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C6-240650</w:t>
        </w:r>
      </w:fldSimple>
    </w:p>
    <w:p w14:paraId="7CB45193" w14:textId="77777777" w:rsidR="001E41F3" w:rsidRDefault="009A51D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51DA"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51DA" w:rsidP="00547111">
            <w:pPr>
              <w:pStyle w:val="CRCoverPage"/>
              <w:spacing w:after="0"/>
              <w:rPr>
                <w:noProof/>
              </w:rPr>
            </w:pPr>
            <w:fldSimple w:instr=" DOCPROPERTY  Cr#  \* MERGEFORMAT ">
              <w:r w:rsidR="00E13F3D" w:rsidRPr="00410371">
                <w:rPr>
                  <w:b/>
                  <w:noProof/>
                  <w:sz w:val="28"/>
                </w:rPr>
                <w:t>0567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51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51DA">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C8BEBA" w:rsidR="00F25D98" w:rsidRDefault="005E6CAD"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9CD7F" w:rsidR="00F25D98" w:rsidRDefault="005E6CAD" w:rsidP="001E41F3">
            <w:pPr>
              <w:pStyle w:val="CRCoverPage"/>
              <w:spacing w:after="0"/>
              <w:jc w:val="center"/>
              <w:rPr>
                <w:b/>
                <w:caps/>
                <w:noProof/>
                <w:lang w:eastAsia="zh-CN"/>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51DA">
            <w:pPr>
              <w:pStyle w:val="CRCoverPage"/>
              <w:spacing w:after="0"/>
              <w:ind w:left="100"/>
              <w:rPr>
                <w:noProof/>
              </w:rPr>
            </w:pPr>
            <w:fldSimple w:instr=" DOCPROPERTY  CrTitle  \* MERGEFORMAT ">
              <w:r w:rsidR="002640DD">
                <w:t>Addition of User controlled PLMN selector handling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51D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01497" w:rsidR="001E41F3" w:rsidRDefault="005E6CAD" w:rsidP="00547111">
            <w:pPr>
              <w:pStyle w:val="CRCoverPage"/>
              <w:spacing w:after="0"/>
              <w:ind w:left="100"/>
              <w:rPr>
                <w:noProof/>
              </w:rPr>
            </w:pPr>
            <w:r>
              <w:t>CT6</w:t>
            </w:r>
            <w:r w:rsidR="009A51DA">
              <w:fldChar w:fldCharType="begin"/>
            </w:r>
            <w:r w:rsidR="009A51DA">
              <w:instrText xml:space="preserve"> DOCPROPERTY  SourceIfTsg  \* MERGEFORMAT </w:instrText>
            </w:r>
            <w:r w:rsidR="009A51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51DA">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A51DA">
            <w:pPr>
              <w:pStyle w:val="CRCoverPage"/>
              <w:spacing w:after="0"/>
              <w:ind w:left="100"/>
              <w:rPr>
                <w:noProof/>
              </w:rPr>
            </w:pPr>
            <w:fldSimple w:instr=" DOCPROPERTY  ResDate  \* MERGEFORMAT ">
              <w:r w:rsidR="00D24991">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51D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51D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513C" w14:paraId="1256F52C" w14:textId="77777777" w:rsidTr="00547111">
        <w:tc>
          <w:tcPr>
            <w:tcW w:w="2694" w:type="dxa"/>
            <w:gridSpan w:val="2"/>
            <w:tcBorders>
              <w:top w:val="single" w:sz="4" w:space="0" w:color="auto"/>
              <w:left w:val="single" w:sz="4" w:space="0" w:color="auto"/>
            </w:tcBorders>
          </w:tcPr>
          <w:p w14:paraId="52C87DB0" w14:textId="77777777" w:rsidR="008C513C" w:rsidRDefault="008C513C" w:rsidP="008C5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6E648" w:rsidR="008C513C" w:rsidRDefault="008C513C" w:rsidP="008C513C">
            <w:pPr>
              <w:pStyle w:val="CRCoverPage"/>
              <w:spacing w:after="0"/>
              <w:ind w:left="100"/>
              <w:rPr>
                <w:noProof/>
              </w:rPr>
            </w:pPr>
            <w:r>
              <w:rPr>
                <w:noProof/>
              </w:rPr>
              <w:t xml:space="preserve">New test cases </w:t>
            </w:r>
            <w:r w:rsidRPr="001B4702">
              <w:t xml:space="preserve">of </w:t>
            </w:r>
            <w:r w:rsidR="0053372E">
              <w:t>User controlled PLMN selector</w:t>
            </w:r>
            <w:r w:rsidRPr="001B4702">
              <w:t xml:space="preserve"> handling</w:t>
            </w:r>
            <w:r>
              <w:rPr>
                <w:noProof/>
              </w:rPr>
              <w:t xml:space="preserve"> for IoT NTN are needed according to the WP of </w:t>
            </w:r>
            <w:r w:rsidRPr="00F74042">
              <w:rPr>
                <w:noProof/>
              </w:rPr>
              <w:t>IoT_SAT_UEConTest</w:t>
            </w:r>
            <w:r>
              <w:rPr>
                <w:noProof/>
              </w:rPr>
              <w:t>.</w:t>
            </w:r>
          </w:p>
        </w:tc>
      </w:tr>
      <w:tr w:rsidR="008C513C" w14:paraId="4CA74D09" w14:textId="77777777" w:rsidTr="00547111">
        <w:tc>
          <w:tcPr>
            <w:tcW w:w="2694" w:type="dxa"/>
            <w:gridSpan w:val="2"/>
            <w:tcBorders>
              <w:left w:val="single" w:sz="4" w:space="0" w:color="auto"/>
            </w:tcBorders>
          </w:tcPr>
          <w:p w14:paraId="2D0866D6" w14:textId="77777777" w:rsidR="008C513C" w:rsidRDefault="008C513C" w:rsidP="008C513C">
            <w:pPr>
              <w:pStyle w:val="CRCoverPage"/>
              <w:spacing w:after="0"/>
              <w:rPr>
                <w:b/>
                <w:i/>
                <w:noProof/>
                <w:sz w:val="8"/>
                <w:szCs w:val="8"/>
              </w:rPr>
            </w:pPr>
          </w:p>
        </w:tc>
        <w:tc>
          <w:tcPr>
            <w:tcW w:w="6946" w:type="dxa"/>
            <w:gridSpan w:val="9"/>
            <w:tcBorders>
              <w:right w:val="single" w:sz="4" w:space="0" w:color="auto"/>
            </w:tcBorders>
          </w:tcPr>
          <w:p w14:paraId="365DEF04" w14:textId="77777777" w:rsidR="008C513C" w:rsidRDefault="008C513C" w:rsidP="008C513C">
            <w:pPr>
              <w:pStyle w:val="CRCoverPage"/>
              <w:spacing w:after="0"/>
              <w:rPr>
                <w:noProof/>
                <w:sz w:val="8"/>
                <w:szCs w:val="8"/>
              </w:rPr>
            </w:pPr>
          </w:p>
        </w:tc>
      </w:tr>
      <w:tr w:rsidR="008C513C" w14:paraId="21016551" w14:textId="77777777" w:rsidTr="00547111">
        <w:tc>
          <w:tcPr>
            <w:tcW w:w="2694" w:type="dxa"/>
            <w:gridSpan w:val="2"/>
            <w:tcBorders>
              <w:left w:val="single" w:sz="4" w:space="0" w:color="auto"/>
            </w:tcBorders>
          </w:tcPr>
          <w:p w14:paraId="49433147" w14:textId="77777777" w:rsidR="008C513C" w:rsidRDefault="008C513C" w:rsidP="008C5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92719" w14:textId="77777777" w:rsidR="008C513C" w:rsidRDefault="008C513C" w:rsidP="008C513C">
            <w:pPr>
              <w:pStyle w:val="CRCoverPage"/>
              <w:spacing w:after="0"/>
              <w:ind w:left="100"/>
              <w:rPr>
                <w:noProof/>
                <w:lang w:eastAsia="zh-CN"/>
              </w:rPr>
            </w:pPr>
            <w:r>
              <w:rPr>
                <w:noProof/>
                <w:lang w:eastAsia="zh-CN"/>
              </w:rPr>
              <w:t>Below TC were added:</w:t>
            </w:r>
          </w:p>
          <w:p w14:paraId="484FB0A8" w14:textId="55E922DE" w:rsidR="009E2A87" w:rsidRDefault="009E2A87" w:rsidP="009E2A87">
            <w:pPr>
              <w:pStyle w:val="CRCoverPage"/>
              <w:spacing w:after="0"/>
              <w:ind w:leftChars="150" w:left="300"/>
              <w:rPr>
                <w:noProof/>
              </w:rPr>
            </w:pPr>
            <w:r>
              <w:rPr>
                <w:noProof/>
              </w:rPr>
              <w:t>7.2.aa</w:t>
            </w:r>
            <w:r>
              <w:rPr>
                <w:noProof/>
              </w:rPr>
              <w:tab/>
              <w:t>UE updating the User controlled PLMN selector list for satellite-E-UTRAN in NB-S1 mode</w:t>
            </w:r>
          </w:p>
          <w:p w14:paraId="3438FFB6" w14:textId="03E03562" w:rsidR="009E2A87" w:rsidRDefault="009E2A87" w:rsidP="009E2A87">
            <w:pPr>
              <w:pStyle w:val="CRCoverPage"/>
              <w:spacing w:after="0"/>
              <w:ind w:leftChars="150" w:left="300"/>
              <w:rPr>
                <w:noProof/>
              </w:rPr>
            </w:pPr>
            <w:r>
              <w:rPr>
                <w:noProof/>
              </w:rPr>
              <w:t>7.2.bb</w:t>
            </w:r>
            <w:r>
              <w:rPr>
                <w:noProof/>
              </w:rPr>
              <w:tab/>
              <w:t>UE recognising the priority order of the User controlled PLMN selector list using an ACT preference GSM/satellite E-UTRAN in NB-S1 mode</w:t>
            </w:r>
          </w:p>
          <w:p w14:paraId="09B6CB6D" w14:textId="786C25A7" w:rsidR="009E2A87" w:rsidRDefault="009E2A87" w:rsidP="009E2A87">
            <w:pPr>
              <w:pStyle w:val="CRCoverPage"/>
              <w:spacing w:after="0"/>
              <w:ind w:leftChars="150" w:left="300"/>
              <w:rPr>
                <w:noProof/>
              </w:rPr>
            </w:pPr>
            <w:r>
              <w:rPr>
                <w:noProof/>
              </w:rPr>
              <w:t xml:space="preserve">7.2.cc </w:t>
            </w:r>
            <w:r>
              <w:rPr>
                <w:noProof/>
              </w:rPr>
              <w:tab/>
              <w:t>UE recognising the priority order of the User controlled PLMN selector list using an ACT preference UTRAN/satellite E-UTRAN in NB-S1 mode</w:t>
            </w:r>
          </w:p>
          <w:p w14:paraId="44A6D410" w14:textId="01E77FBC" w:rsidR="009E2A87" w:rsidRDefault="009E2A87" w:rsidP="009E2A87">
            <w:pPr>
              <w:pStyle w:val="CRCoverPage"/>
              <w:spacing w:after="0"/>
              <w:ind w:leftChars="150" w:left="300"/>
              <w:rPr>
                <w:noProof/>
              </w:rPr>
            </w:pPr>
            <w:r>
              <w:rPr>
                <w:noProof/>
              </w:rPr>
              <w:t>7.2.dd</w:t>
            </w:r>
            <w:r>
              <w:rPr>
                <w:noProof/>
              </w:rPr>
              <w:tab/>
              <w:t>UE recognising the priority order of the User controlled PLMN selector list using an ACT preference E-UTRAN/satellite E-UTRAN in NB-S1 mode</w:t>
            </w:r>
          </w:p>
          <w:p w14:paraId="291C08D9" w14:textId="00670A8F" w:rsidR="006A5A38" w:rsidRPr="006A5A38" w:rsidRDefault="006A5A38" w:rsidP="009E2A87">
            <w:pPr>
              <w:pStyle w:val="CRCoverPage"/>
              <w:spacing w:after="0"/>
              <w:ind w:leftChars="150" w:left="300"/>
              <w:rPr>
                <w:noProof/>
              </w:rPr>
            </w:pPr>
            <w:r>
              <w:rPr>
                <w:noProof/>
              </w:rPr>
              <w:t>7.2.dd</w:t>
            </w:r>
            <w:r>
              <w:rPr>
                <w:noProof/>
              </w:rPr>
              <w:tab/>
              <w:t>UE recognising the priority order of the User controlled PLMN selector list using an ACT preference E-UTRAN</w:t>
            </w:r>
            <w:r>
              <w:rPr>
                <w:noProof/>
              </w:rPr>
              <w:t xml:space="preserve"> </w:t>
            </w:r>
            <w:r>
              <w:rPr>
                <w:noProof/>
              </w:rPr>
              <w:t>in NB-S1 mode/satellite E-UTRAN in NB-S1 mode</w:t>
            </w:r>
          </w:p>
          <w:p w14:paraId="31C656EC" w14:textId="0C95702F" w:rsidR="008C513C" w:rsidRDefault="009E2A87" w:rsidP="009E2A87">
            <w:pPr>
              <w:pStyle w:val="CRCoverPage"/>
              <w:spacing w:after="0"/>
              <w:ind w:leftChars="150" w:left="300"/>
              <w:rPr>
                <w:noProof/>
              </w:rPr>
            </w:pPr>
            <w:r>
              <w:rPr>
                <w:noProof/>
              </w:rPr>
              <w:t>7.2.</w:t>
            </w:r>
            <w:r w:rsidR="006A5A38">
              <w:rPr>
                <w:noProof/>
              </w:rPr>
              <w:t>ff</w:t>
            </w:r>
            <w:r>
              <w:rPr>
                <w:noProof/>
              </w:rPr>
              <w:tab/>
              <w:t>UE recognising the priority order of the User controlled PLMN selector list using an ACT preference NG-RAN/satellite E-UTRAN in NB-S1 mode</w:t>
            </w:r>
          </w:p>
        </w:tc>
      </w:tr>
      <w:tr w:rsidR="008C513C" w14:paraId="1F886379" w14:textId="77777777" w:rsidTr="00547111">
        <w:tc>
          <w:tcPr>
            <w:tcW w:w="2694" w:type="dxa"/>
            <w:gridSpan w:val="2"/>
            <w:tcBorders>
              <w:left w:val="single" w:sz="4" w:space="0" w:color="auto"/>
            </w:tcBorders>
          </w:tcPr>
          <w:p w14:paraId="4D989623" w14:textId="77777777" w:rsidR="008C513C" w:rsidRDefault="008C513C" w:rsidP="008C513C">
            <w:pPr>
              <w:pStyle w:val="CRCoverPage"/>
              <w:spacing w:after="0"/>
              <w:rPr>
                <w:b/>
                <w:i/>
                <w:noProof/>
                <w:sz w:val="8"/>
                <w:szCs w:val="8"/>
              </w:rPr>
            </w:pPr>
          </w:p>
        </w:tc>
        <w:tc>
          <w:tcPr>
            <w:tcW w:w="6946" w:type="dxa"/>
            <w:gridSpan w:val="9"/>
            <w:tcBorders>
              <w:right w:val="single" w:sz="4" w:space="0" w:color="auto"/>
            </w:tcBorders>
          </w:tcPr>
          <w:p w14:paraId="71C4A204" w14:textId="77777777" w:rsidR="008C513C" w:rsidRDefault="008C513C" w:rsidP="008C513C">
            <w:pPr>
              <w:pStyle w:val="CRCoverPage"/>
              <w:spacing w:after="0"/>
              <w:rPr>
                <w:noProof/>
                <w:sz w:val="8"/>
                <w:szCs w:val="8"/>
              </w:rPr>
            </w:pPr>
          </w:p>
        </w:tc>
      </w:tr>
      <w:tr w:rsidR="008C513C" w14:paraId="678D7BF9" w14:textId="77777777" w:rsidTr="00547111">
        <w:tc>
          <w:tcPr>
            <w:tcW w:w="2694" w:type="dxa"/>
            <w:gridSpan w:val="2"/>
            <w:tcBorders>
              <w:left w:val="single" w:sz="4" w:space="0" w:color="auto"/>
              <w:bottom w:val="single" w:sz="4" w:space="0" w:color="auto"/>
            </w:tcBorders>
          </w:tcPr>
          <w:p w14:paraId="4E5CE1B6" w14:textId="77777777" w:rsidR="008C513C" w:rsidRDefault="008C513C" w:rsidP="008C5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27CDD" w:rsidR="008C513C" w:rsidRDefault="008C513C" w:rsidP="008C513C">
            <w:pPr>
              <w:pStyle w:val="CRCoverPage"/>
              <w:spacing w:after="0"/>
              <w:ind w:left="100"/>
              <w:rPr>
                <w:noProof/>
              </w:rPr>
            </w:pPr>
            <w:r>
              <w:rPr>
                <w:noProof/>
                <w:lang w:eastAsia="zh-CN"/>
              </w:rPr>
              <w:t>Lack of test coverage for IoT NTN.</w:t>
            </w:r>
          </w:p>
        </w:tc>
      </w:tr>
      <w:tr w:rsidR="008C513C" w14:paraId="034AF533" w14:textId="77777777" w:rsidTr="00547111">
        <w:tc>
          <w:tcPr>
            <w:tcW w:w="2694" w:type="dxa"/>
            <w:gridSpan w:val="2"/>
          </w:tcPr>
          <w:p w14:paraId="39D9EB5B" w14:textId="77777777" w:rsidR="008C513C" w:rsidRDefault="008C513C" w:rsidP="008C513C">
            <w:pPr>
              <w:pStyle w:val="CRCoverPage"/>
              <w:spacing w:after="0"/>
              <w:rPr>
                <w:b/>
                <w:i/>
                <w:noProof/>
                <w:sz w:val="8"/>
                <w:szCs w:val="8"/>
              </w:rPr>
            </w:pPr>
          </w:p>
        </w:tc>
        <w:tc>
          <w:tcPr>
            <w:tcW w:w="6946" w:type="dxa"/>
            <w:gridSpan w:val="9"/>
          </w:tcPr>
          <w:p w14:paraId="7826CB1C" w14:textId="77777777" w:rsidR="008C513C" w:rsidRDefault="008C513C" w:rsidP="008C513C">
            <w:pPr>
              <w:pStyle w:val="CRCoverPage"/>
              <w:spacing w:after="0"/>
              <w:rPr>
                <w:noProof/>
                <w:sz w:val="8"/>
                <w:szCs w:val="8"/>
              </w:rPr>
            </w:pPr>
          </w:p>
        </w:tc>
      </w:tr>
      <w:tr w:rsidR="008C513C" w14:paraId="6A17D7AC" w14:textId="77777777" w:rsidTr="00547111">
        <w:tc>
          <w:tcPr>
            <w:tcW w:w="2694" w:type="dxa"/>
            <w:gridSpan w:val="2"/>
            <w:tcBorders>
              <w:top w:val="single" w:sz="4" w:space="0" w:color="auto"/>
              <w:left w:val="single" w:sz="4" w:space="0" w:color="auto"/>
            </w:tcBorders>
          </w:tcPr>
          <w:p w14:paraId="6DAD5B19" w14:textId="77777777" w:rsidR="008C513C" w:rsidRDefault="008C513C" w:rsidP="008C5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C9A4E" w:rsidR="008C513C" w:rsidRDefault="008C513C" w:rsidP="008C513C">
            <w:pPr>
              <w:pStyle w:val="CRCoverPage"/>
              <w:spacing w:after="0"/>
              <w:ind w:left="100"/>
              <w:rPr>
                <w:noProof/>
              </w:rPr>
            </w:pPr>
            <w:r>
              <w:rPr>
                <w:noProof/>
              </w:rPr>
              <w:t>3.8, 7.</w:t>
            </w:r>
            <w:r w:rsidR="00AC1214">
              <w:rPr>
                <w:noProof/>
              </w:rPr>
              <w:t>2</w:t>
            </w:r>
            <w:r>
              <w:rPr>
                <w:noProof/>
              </w:rPr>
              <w:t>.</w:t>
            </w:r>
            <w:r w:rsidR="00AC1214">
              <w:rPr>
                <w:noProof/>
              </w:rPr>
              <w:t>aa</w:t>
            </w:r>
            <w:r>
              <w:rPr>
                <w:noProof/>
              </w:rPr>
              <w:t xml:space="preserve"> (new), </w:t>
            </w:r>
            <w:r w:rsidR="00AC1214">
              <w:rPr>
                <w:noProof/>
              </w:rPr>
              <w:t>7.2.bb (new), 7.2.cc (new), 7.2.dd (new)</w:t>
            </w:r>
            <w:r w:rsidR="006A5A38">
              <w:rPr>
                <w:noProof/>
              </w:rPr>
              <w:t>,</w:t>
            </w:r>
            <w:r>
              <w:rPr>
                <w:noProof/>
              </w:rPr>
              <w:t xml:space="preserve"> </w:t>
            </w:r>
            <w:r w:rsidR="006A5A38">
              <w:rPr>
                <w:noProof/>
              </w:rPr>
              <w:t>7.2.ee (new)</w:t>
            </w:r>
            <w:r w:rsidR="006A5A38">
              <w:rPr>
                <w:noProof/>
              </w:rPr>
              <w:t xml:space="preserve"> </w:t>
            </w:r>
            <w:r>
              <w:rPr>
                <w:noProof/>
              </w:rPr>
              <w:t>and 7.</w:t>
            </w:r>
            <w:r w:rsidR="00AC1214">
              <w:rPr>
                <w:noProof/>
              </w:rPr>
              <w:t>2</w:t>
            </w:r>
            <w:r>
              <w:rPr>
                <w:noProof/>
              </w:rPr>
              <w:t>.</w:t>
            </w:r>
            <w:r w:rsidR="006A5A38">
              <w:rPr>
                <w:noProof/>
              </w:rPr>
              <w:t>ff</w:t>
            </w:r>
            <w:r>
              <w:rPr>
                <w:noProof/>
              </w:rPr>
              <w:t xml:space="preserve"> (new)</w:t>
            </w:r>
          </w:p>
        </w:tc>
      </w:tr>
      <w:tr w:rsidR="008C513C" w14:paraId="56E1E6C3" w14:textId="77777777" w:rsidTr="00547111">
        <w:tc>
          <w:tcPr>
            <w:tcW w:w="2694" w:type="dxa"/>
            <w:gridSpan w:val="2"/>
            <w:tcBorders>
              <w:left w:val="single" w:sz="4" w:space="0" w:color="auto"/>
            </w:tcBorders>
          </w:tcPr>
          <w:p w14:paraId="2FB9DE77" w14:textId="77777777" w:rsidR="008C513C" w:rsidRDefault="008C513C" w:rsidP="008C513C">
            <w:pPr>
              <w:pStyle w:val="CRCoverPage"/>
              <w:spacing w:after="0"/>
              <w:rPr>
                <w:b/>
                <w:i/>
                <w:noProof/>
                <w:sz w:val="8"/>
                <w:szCs w:val="8"/>
              </w:rPr>
            </w:pPr>
          </w:p>
        </w:tc>
        <w:tc>
          <w:tcPr>
            <w:tcW w:w="6946" w:type="dxa"/>
            <w:gridSpan w:val="9"/>
            <w:tcBorders>
              <w:right w:val="single" w:sz="4" w:space="0" w:color="auto"/>
            </w:tcBorders>
          </w:tcPr>
          <w:p w14:paraId="0898542D" w14:textId="77777777" w:rsidR="008C513C" w:rsidRDefault="008C513C" w:rsidP="008C513C">
            <w:pPr>
              <w:pStyle w:val="CRCoverPage"/>
              <w:spacing w:after="0"/>
              <w:rPr>
                <w:noProof/>
                <w:sz w:val="8"/>
                <w:szCs w:val="8"/>
              </w:rPr>
            </w:pPr>
          </w:p>
        </w:tc>
      </w:tr>
      <w:tr w:rsidR="008C513C" w14:paraId="76F95A8B" w14:textId="77777777" w:rsidTr="00547111">
        <w:tc>
          <w:tcPr>
            <w:tcW w:w="2694" w:type="dxa"/>
            <w:gridSpan w:val="2"/>
            <w:tcBorders>
              <w:left w:val="single" w:sz="4" w:space="0" w:color="auto"/>
            </w:tcBorders>
          </w:tcPr>
          <w:p w14:paraId="335EAB52" w14:textId="77777777" w:rsidR="008C513C" w:rsidRDefault="008C513C" w:rsidP="008C5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513C" w:rsidRDefault="008C513C" w:rsidP="008C5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513C" w:rsidRDefault="008C513C" w:rsidP="008C513C">
            <w:pPr>
              <w:pStyle w:val="CRCoverPage"/>
              <w:spacing w:after="0"/>
              <w:jc w:val="center"/>
              <w:rPr>
                <w:b/>
                <w:caps/>
                <w:noProof/>
              </w:rPr>
            </w:pPr>
            <w:r>
              <w:rPr>
                <w:b/>
                <w:caps/>
                <w:noProof/>
              </w:rPr>
              <w:t>N</w:t>
            </w:r>
          </w:p>
        </w:tc>
        <w:tc>
          <w:tcPr>
            <w:tcW w:w="2977" w:type="dxa"/>
            <w:gridSpan w:val="4"/>
          </w:tcPr>
          <w:p w14:paraId="304CCBCB" w14:textId="77777777" w:rsidR="008C513C" w:rsidRDefault="008C513C" w:rsidP="008C5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513C" w:rsidRDefault="008C513C" w:rsidP="008C513C">
            <w:pPr>
              <w:pStyle w:val="CRCoverPage"/>
              <w:spacing w:after="0"/>
              <w:ind w:left="99"/>
              <w:rPr>
                <w:noProof/>
              </w:rPr>
            </w:pPr>
          </w:p>
        </w:tc>
      </w:tr>
      <w:tr w:rsidR="008C513C" w14:paraId="34ACE2EB" w14:textId="77777777" w:rsidTr="00547111">
        <w:tc>
          <w:tcPr>
            <w:tcW w:w="2694" w:type="dxa"/>
            <w:gridSpan w:val="2"/>
            <w:tcBorders>
              <w:left w:val="single" w:sz="4" w:space="0" w:color="auto"/>
            </w:tcBorders>
          </w:tcPr>
          <w:p w14:paraId="571382F3" w14:textId="77777777" w:rsidR="008C513C" w:rsidRDefault="008C513C" w:rsidP="008C5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513C" w:rsidRDefault="008C513C" w:rsidP="008C5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2DC36" w:rsidR="008C513C" w:rsidRDefault="008C513C" w:rsidP="008C513C">
            <w:pPr>
              <w:pStyle w:val="CRCoverPage"/>
              <w:spacing w:after="0"/>
              <w:jc w:val="center"/>
              <w:rPr>
                <w:b/>
                <w:caps/>
                <w:noProof/>
              </w:rPr>
            </w:pPr>
            <w:r>
              <w:rPr>
                <w:rFonts w:hint="eastAsia"/>
                <w:b/>
                <w:caps/>
                <w:noProof/>
              </w:rPr>
              <w:t>x</w:t>
            </w:r>
          </w:p>
        </w:tc>
        <w:tc>
          <w:tcPr>
            <w:tcW w:w="2977" w:type="dxa"/>
            <w:gridSpan w:val="4"/>
          </w:tcPr>
          <w:p w14:paraId="7DB274D8" w14:textId="77777777" w:rsidR="008C513C" w:rsidRDefault="008C513C" w:rsidP="008C5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513C" w:rsidRDefault="008C513C" w:rsidP="008C513C">
            <w:pPr>
              <w:pStyle w:val="CRCoverPage"/>
              <w:spacing w:after="0"/>
              <w:ind w:left="99"/>
              <w:rPr>
                <w:noProof/>
              </w:rPr>
            </w:pPr>
            <w:r>
              <w:rPr>
                <w:noProof/>
              </w:rPr>
              <w:t xml:space="preserve">TS/TR ... CR ... </w:t>
            </w:r>
          </w:p>
        </w:tc>
      </w:tr>
      <w:tr w:rsidR="008C513C" w14:paraId="446DDBAC" w14:textId="77777777" w:rsidTr="00547111">
        <w:tc>
          <w:tcPr>
            <w:tcW w:w="2694" w:type="dxa"/>
            <w:gridSpan w:val="2"/>
            <w:tcBorders>
              <w:left w:val="single" w:sz="4" w:space="0" w:color="auto"/>
            </w:tcBorders>
          </w:tcPr>
          <w:p w14:paraId="678A1AA6" w14:textId="77777777" w:rsidR="008C513C" w:rsidRDefault="008C513C" w:rsidP="008C5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513C" w:rsidRDefault="008C513C" w:rsidP="008C5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71176" w:rsidR="008C513C" w:rsidRDefault="008C513C" w:rsidP="008C513C">
            <w:pPr>
              <w:pStyle w:val="CRCoverPage"/>
              <w:spacing w:after="0"/>
              <w:jc w:val="center"/>
              <w:rPr>
                <w:b/>
                <w:caps/>
                <w:noProof/>
              </w:rPr>
            </w:pPr>
            <w:r>
              <w:rPr>
                <w:rFonts w:hint="eastAsia"/>
                <w:b/>
                <w:caps/>
                <w:noProof/>
              </w:rPr>
              <w:t>x</w:t>
            </w:r>
          </w:p>
        </w:tc>
        <w:tc>
          <w:tcPr>
            <w:tcW w:w="2977" w:type="dxa"/>
            <w:gridSpan w:val="4"/>
          </w:tcPr>
          <w:p w14:paraId="1A4306D9" w14:textId="77777777" w:rsidR="008C513C" w:rsidRDefault="008C513C" w:rsidP="008C5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513C" w:rsidRDefault="008C513C" w:rsidP="008C513C">
            <w:pPr>
              <w:pStyle w:val="CRCoverPage"/>
              <w:spacing w:after="0"/>
              <w:ind w:left="99"/>
              <w:rPr>
                <w:noProof/>
              </w:rPr>
            </w:pPr>
            <w:r>
              <w:rPr>
                <w:noProof/>
              </w:rPr>
              <w:t xml:space="preserve">TS/TR ... CR ... </w:t>
            </w:r>
          </w:p>
        </w:tc>
      </w:tr>
      <w:tr w:rsidR="008C513C" w14:paraId="55C714D2" w14:textId="77777777" w:rsidTr="00547111">
        <w:tc>
          <w:tcPr>
            <w:tcW w:w="2694" w:type="dxa"/>
            <w:gridSpan w:val="2"/>
            <w:tcBorders>
              <w:left w:val="single" w:sz="4" w:space="0" w:color="auto"/>
            </w:tcBorders>
          </w:tcPr>
          <w:p w14:paraId="45913E62" w14:textId="77777777" w:rsidR="008C513C" w:rsidRDefault="008C513C" w:rsidP="008C5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513C" w:rsidRDefault="008C513C" w:rsidP="008C5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95897F" w:rsidR="008C513C" w:rsidRDefault="008C513C" w:rsidP="008C513C">
            <w:pPr>
              <w:pStyle w:val="CRCoverPage"/>
              <w:spacing w:after="0"/>
              <w:jc w:val="center"/>
              <w:rPr>
                <w:b/>
                <w:caps/>
                <w:noProof/>
              </w:rPr>
            </w:pPr>
            <w:r>
              <w:rPr>
                <w:rFonts w:hint="eastAsia"/>
                <w:b/>
                <w:caps/>
                <w:noProof/>
              </w:rPr>
              <w:t>x</w:t>
            </w:r>
          </w:p>
        </w:tc>
        <w:tc>
          <w:tcPr>
            <w:tcW w:w="2977" w:type="dxa"/>
            <w:gridSpan w:val="4"/>
          </w:tcPr>
          <w:p w14:paraId="1B4FF921" w14:textId="77777777" w:rsidR="008C513C" w:rsidRDefault="008C513C" w:rsidP="008C5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513C" w:rsidRDefault="008C513C" w:rsidP="008C513C">
            <w:pPr>
              <w:pStyle w:val="CRCoverPage"/>
              <w:spacing w:after="0"/>
              <w:ind w:left="99"/>
              <w:rPr>
                <w:noProof/>
              </w:rPr>
            </w:pPr>
            <w:r>
              <w:rPr>
                <w:noProof/>
              </w:rPr>
              <w:t xml:space="preserve">TS/TR ... CR ... </w:t>
            </w:r>
          </w:p>
        </w:tc>
      </w:tr>
      <w:tr w:rsidR="008C513C" w14:paraId="60DF82CC" w14:textId="77777777" w:rsidTr="008863B9">
        <w:tc>
          <w:tcPr>
            <w:tcW w:w="2694" w:type="dxa"/>
            <w:gridSpan w:val="2"/>
            <w:tcBorders>
              <w:left w:val="single" w:sz="4" w:space="0" w:color="auto"/>
            </w:tcBorders>
          </w:tcPr>
          <w:p w14:paraId="517696CD" w14:textId="77777777" w:rsidR="008C513C" w:rsidRDefault="008C513C" w:rsidP="008C513C">
            <w:pPr>
              <w:pStyle w:val="CRCoverPage"/>
              <w:spacing w:after="0"/>
              <w:rPr>
                <w:b/>
                <w:i/>
                <w:noProof/>
              </w:rPr>
            </w:pPr>
          </w:p>
        </w:tc>
        <w:tc>
          <w:tcPr>
            <w:tcW w:w="6946" w:type="dxa"/>
            <w:gridSpan w:val="9"/>
            <w:tcBorders>
              <w:right w:val="single" w:sz="4" w:space="0" w:color="auto"/>
            </w:tcBorders>
          </w:tcPr>
          <w:p w14:paraId="4D84207F" w14:textId="77777777" w:rsidR="008C513C" w:rsidRDefault="008C513C" w:rsidP="008C513C">
            <w:pPr>
              <w:pStyle w:val="CRCoverPage"/>
              <w:spacing w:after="0"/>
              <w:rPr>
                <w:noProof/>
              </w:rPr>
            </w:pPr>
          </w:p>
        </w:tc>
      </w:tr>
      <w:tr w:rsidR="008C513C" w14:paraId="556B87B6" w14:textId="77777777" w:rsidTr="008863B9">
        <w:tc>
          <w:tcPr>
            <w:tcW w:w="2694" w:type="dxa"/>
            <w:gridSpan w:val="2"/>
            <w:tcBorders>
              <w:left w:val="single" w:sz="4" w:space="0" w:color="auto"/>
              <w:bottom w:val="single" w:sz="4" w:space="0" w:color="auto"/>
            </w:tcBorders>
          </w:tcPr>
          <w:p w14:paraId="79A9C411" w14:textId="77777777" w:rsidR="008C513C" w:rsidRDefault="008C513C" w:rsidP="008C513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8C513C" w:rsidRDefault="008C513C" w:rsidP="008C513C">
            <w:pPr>
              <w:pStyle w:val="CRCoverPage"/>
              <w:spacing w:after="0"/>
              <w:ind w:left="100"/>
              <w:rPr>
                <w:noProof/>
              </w:rPr>
            </w:pPr>
          </w:p>
        </w:tc>
      </w:tr>
      <w:tr w:rsidR="008C513C" w:rsidRPr="008863B9" w14:paraId="45BFE792" w14:textId="77777777" w:rsidTr="008863B9">
        <w:tc>
          <w:tcPr>
            <w:tcW w:w="2694" w:type="dxa"/>
            <w:gridSpan w:val="2"/>
            <w:tcBorders>
              <w:top w:val="single" w:sz="4" w:space="0" w:color="auto"/>
              <w:bottom w:val="single" w:sz="4" w:space="0" w:color="auto"/>
            </w:tcBorders>
          </w:tcPr>
          <w:p w14:paraId="194242DD" w14:textId="77777777" w:rsidR="008C513C" w:rsidRPr="008863B9" w:rsidRDefault="008C513C" w:rsidP="008C5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513C" w:rsidRPr="008863B9" w:rsidRDefault="008C513C" w:rsidP="008C513C">
            <w:pPr>
              <w:pStyle w:val="CRCoverPage"/>
              <w:spacing w:after="0"/>
              <w:ind w:left="100"/>
              <w:rPr>
                <w:noProof/>
                <w:sz w:val="8"/>
                <w:szCs w:val="8"/>
              </w:rPr>
            </w:pPr>
          </w:p>
        </w:tc>
      </w:tr>
      <w:tr w:rsidR="008C51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513C" w:rsidRDefault="008C513C" w:rsidP="008C5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513C" w:rsidRDefault="008C513C" w:rsidP="008C51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616471" w14:textId="77777777" w:rsidR="00BE77E8" w:rsidRDefault="00BE77E8" w:rsidP="00BE77E8">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58649C6D" w14:textId="77777777" w:rsidR="001E40CB" w:rsidRPr="00943D4C" w:rsidRDefault="001E40CB" w:rsidP="001E40CB">
      <w:pPr>
        <w:pStyle w:val="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26D1E508" w14:textId="77777777" w:rsidR="001E40CB" w:rsidRPr="00943D4C" w:rsidRDefault="001E40CB" w:rsidP="001E40CB">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1E40CB" w:rsidRPr="00F5446D" w14:paraId="1C97374B" w14:textId="77777777" w:rsidTr="00975856">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5D4C18CE" w14:textId="77777777" w:rsidR="001E40CB" w:rsidRPr="0087442F" w:rsidRDefault="001E40CB" w:rsidP="00975856">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B6079D1" w14:textId="77777777" w:rsidR="001E40CB" w:rsidRPr="0087442F" w:rsidRDefault="001E40CB" w:rsidP="00975856">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2E1EBE" w14:textId="77777777" w:rsidR="001E40CB" w:rsidRPr="0087442F" w:rsidRDefault="001E40CB" w:rsidP="00975856">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75E345E" w14:textId="77777777" w:rsidR="001E40CB" w:rsidRPr="0087442F" w:rsidRDefault="001E40CB" w:rsidP="00975856">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40BCFB8" w14:textId="77777777" w:rsidR="001E40CB" w:rsidRPr="0087442F" w:rsidRDefault="001E40CB" w:rsidP="00975856">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42C89F4" w14:textId="77777777" w:rsidR="001E40CB" w:rsidRPr="0087442F" w:rsidRDefault="001E40CB" w:rsidP="00975856">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BB533BF" w14:textId="77777777" w:rsidR="001E40CB" w:rsidRPr="0087442F" w:rsidRDefault="001E40CB" w:rsidP="00975856">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18F2BFB" w14:textId="77777777" w:rsidR="001E40CB" w:rsidRPr="0087442F" w:rsidRDefault="001E40CB" w:rsidP="00975856">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1E40CB" w:rsidRPr="00F5446D" w14:paraId="6576AECB"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030FC81" w14:textId="77777777" w:rsidR="001E40CB" w:rsidRPr="002C1B58" w:rsidRDefault="001E40CB" w:rsidP="00975856">
            <w:pPr>
              <w:spacing w:after="0"/>
              <w:rPr>
                <w:rFonts w:ascii="Arial" w:hAnsi="Arial" w:cs="Arial"/>
                <w:sz w:val="18"/>
                <w:szCs w:val="18"/>
                <w:lang w:eastAsia="de-DE"/>
              </w:rPr>
            </w:pPr>
            <w:bookmarkStart w:id="12" w:name="RANGE!B2"/>
            <w:r w:rsidRPr="002C1B58">
              <w:rPr>
                <w:rFonts w:ascii="Arial" w:hAnsi="Arial" w:cs="Arial"/>
                <w:sz w:val="18"/>
                <w:szCs w:val="18"/>
                <w:lang w:eastAsia="de-DE"/>
              </w:rPr>
              <w:t>5</w:t>
            </w:r>
            <w:bookmarkEnd w:id="12"/>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253CCE9"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3E8DDCA"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914B61"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C05762B"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89336B9"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A72EA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2B56F2B"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E40CB" w:rsidRPr="00F5446D" w14:paraId="554857CF"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51CA15A"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666B9FD"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DF9CC8B"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328BBB9"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69022"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2C43FB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DCD47BD"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460C07"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E40CB" w:rsidRPr="00F5446D" w14:paraId="5ABE947E"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35D965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85E326B"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C11B6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44DA7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7CF85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5012F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EF4AD7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0050C"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69C4EA0F"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C539EC8" w14:textId="77777777" w:rsidR="001E40CB" w:rsidRPr="00F5446D" w:rsidRDefault="001E40CB"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EFF45E9" w14:textId="77777777" w:rsidR="001E40CB" w:rsidRPr="00F5446D" w:rsidRDefault="001E40CB" w:rsidP="0097585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9BAA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AB60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5A26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8431E6E"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34ED4"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E24184C"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1DCCF5E9"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254221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0AD4BCA"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41400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2167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5EAB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E9701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7D78C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8EFEAD"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2553362A"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B02B4EC" w14:textId="77777777" w:rsidR="001E40CB" w:rsidRPr="00F5446D" w:rsidRDefault="001E40CB" w:rsidP="0097585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1E3B44E" w14:textId="77777777" w:rsidR="001E40CB" w:rsidRPr="00F5446D" w:rsidRDefault="001E40CB" w:rsidP="0097585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88BD6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6BA3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B2806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DF4167A"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80F2F38"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935C92"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5FBCBF5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51BD1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D07219"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B6194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F382D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0579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5D06A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D4595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3DB9D"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74A7816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0489D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93A9A"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E79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F61D7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52C0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6112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CE045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89C716"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349516A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B07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4DCF07"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0BF47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AD760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5E8B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DD68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ECB4C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093DC" w14:textId="77777777" w:rsidR="001E40CB" w:rsidRPr="00F5446D" w:rsidRDefault="001E40CB" w:rsidP="00975856">
            <w:pPr>
              <w:spacing w:after="0"/>
              <w:rPr>
                <w:rFonts w:ascii="Arial" w:hAnsi="Arial" w:cs="Arial"/>
                <w:color w:val="000000"/>
                <w:sz w:val="18"/>
                <w:szCs w:val="18"/>
                <w:lang w:eastAsia="de-DE"/>
              </w:rPr>
            </w:pPr>
          </w:p>
        </w:tc>
      </w:tr>
      <w:tr w:rsidR="001E40CB" w:rsidRPr="00513000" w14:paraId="294FC1B9"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937D5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33CE0BA"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6232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FF521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CAAF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A37F268"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5B36BD"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4FE6A3" w14:textId="77777777" w:rsidR="001E40CB" w:rsidRPr="00F5446D" w:rsidRDefault="001E40CB" w:rsidP="00975856">
            <w:pPr>
              <w:spacing w:after="0"/>
              <w:rPr>
                <w:rFonts w:ascii="Arial" w:hAnsi="Arial" w:cs="Arial"/>
                <w:color w:val="000000"/>
                <w:sz w:val="18"/>
                <w:szCs w:val="18"/>
                <w:lang w:val="en-US" w:eastAsia="de-DE"/>
              </w:rPr>
            </w:pPr>
          </w:p>
        </w:tc>
      </w:tr>
      <w:tr w:rsidR="001E40CB" w:rsidRPr="00F5446D" w14:paraId="358608C0"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3C7AD1F" w14:textId="77777777" w:rsidR="001E40CB" w:rsidRPr="00F5446D" w:rsidRDefault="001E40CB"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E497313" w14:textId="77777777" w:rsidR="001E40CB" w:rsidRPr="00F5446D" w:rsidRDefault="001E40CB"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D080A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3B3C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5772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2689EB5"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29D5E8B"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40DDB3" w14:textId="77777777" w:rsidR="001E40CB" w:rsidRPr="00F5446D" w:rsidRDefault="001E40CB" w:rsidP="00975856">
            <w:pPr>
              <w:spacing w:after="0"/>
              <w:rPr>
                <w:rFonts w:ascii="Arial" w:hAnsi="Arial" w:cs="Arial"/>
                <w:color w:val="000000"/>
                <w:sz w:val="18"/>
                <w:szCs w:val="18"/>
                <w:lang w:eastAsia="de-DE"/>
              </w:rPr>
            </w:pPr>
          </w:p>
        </w:tc>
      </w:tr>
      <w:tr w:rsidR="001E40CB" w:rsidRPr="00513000" w14:paraId="638C0DF6"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0A76BA"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679BAA1"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F96C1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53BC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C3E1D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BBE20E"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DBEAC1"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EC9ECBE" w14:textId="77777777" w:rsidR="001E40CB" w:rsidRPr="00F5446D" w:rsidRDefault="001E40CB" w:rsidP="00975856">
            <w:pPr>
              <w:spacing w:after="0"/>
              <w:rPr>
                <w:rFonts w:ascii="Arial" w:hAnsi="Arial" w:cs="Arial"/>
                <w:color w:val="000000"/>
                <w:sz w:val="18"/>
                <w:szCs w:val="18"/>
                <w:lang w:val="en-US" w:eastAsia="de-DE"/>
              </w:rPr>
            </w:pPr>
          </w:p>
        </w:tc>
      </w:tr>
      <w:tr w:rsidR="001E40CB" w:rsidRPr="00F5446D" w14:paraId="48DED949"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F008783" w14:textId="77777777" w:rsidR="001E40CB" w:rsidRPr="00F5446D" w:rsidRDefault="001E40CB"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25B6AB5" w14:textId="77777777" w:rsidR="001E40CB" w:rsidRPr="00F5446D" w:rsidRDefault="001E40CB"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96B7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3D43B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AE0B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6C0A20"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CD3D34"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B1A39E" w14:textId="77777777" w:rsidR="001E40CB" w:rsidRPr="00F5446D" w:rsidRDefault="001E40CB" w:rsidP="00975856">
            <w:pPr>
              <w:spacing w:after="0"/>
              <w:rPr>
                <w:rFonts w:ascii="Arial" w:hAnsi="Arial" w:cs="Arial"/>
                <w:color w:val="000000"/>
                <w:sz w:val="18"/>
                <w:szCs w:val="18"/>
                <w:lang w:eastAsia="de-DE"/>
              </w:rPr>
            </w:pPr>
          </w:p>
        </w:tc>
      </w:tr>
      <w:tr w:rsidR="001E40CB" w:rsidRPr="00513000" w14:paraId="0427C817" w14:textId="77777777" w:rsidTr="00975856">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42AD2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F9464D"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AB3F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A7DDB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138B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1923F6"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8574A6"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D8EDCF" w14:textId="77777777" w:rsidR="001E40CB" w:rsidRPr="00F5446D" w:rsidRDefault="001E40CB" w:rsidP="00975856">
            <w:pPr>
              <w:spacing w:after="0"/>
              <w:rPr>
                <w:rFonts w:ascii="Arial" w:hAnsi="Arial" w:cs="Arial"/>
                <w:color w:val="000000"/>
                <w:sz w:val="18"/>
                <w:szCs w:val="18"/>
                <w:lang w:val="en-US" w:eastAsia="de-DE"/>
              </w:rPr>
            </w:pPr>
          </w:p>
        </w:tc>
      </w:tr>
      <w:tr w:rsidR="001E40CB" w:rsidRPr="00F5446D" w14:paraId="3BEFD1C7"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33BC14" w14:textId="77777777" w:rsidR="001E40CB" w:rsidRPr="00F5446D" w:rsidRDefault="001E40CB"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CC2F4B4" w14:textId="77777777" w:rsidR="001E40CB" w:rsidRPr="00F5446D" w:rsidRDefault="001E40CB"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32620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E768B4"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8AA2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E93FE85"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E980D2E"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3E87E3" w14:textId="77777777" w:rsidR="001E40CB" w:rsidRPr="00F5446D" w:rsidRDefault="001E40CB" w:rsidP="00975856">
            <w:pPr>
              <w:spacing w:after="0"/>
              <w:rPr>
                <w:rFonts w:ascii="Arial" w:hAnsi="Arial" w:cs="Arial"/>
                <w:color w:val="000000"/>
                <w:sz w:val="18"/>
                <w:szCs w:val="18"/>
                <w:lang w:eastAsia="de-DE"/>
              </w:rPr>
            </w:pPr>
          </w:p>
        </w:tc>
      </w:tr>
      <w:tr w:rsidR="001E40CB" w:rsidRPr="00513000" w14:paraId="431F82A3"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4F8F9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9456F72"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D15A8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ADF6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8937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2ED091"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8042051"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58B4DF" w14:textId="77777777" w:rsidR="001E40CB" w:rsidRPr="00F5446D" w:rsidRDefault="001E40CB" w:rsidP="00975856">
            <w:pPr>
              <w:spacing w:after="0"/>
              <w:rPr>
                <w:rFonts w:ascii="Arial" w:hAnsi="Arial" w:cs="Arial"/>
                <w:color w:val="000000"/>
                <w:sz w:val="18"/>
                <w:szCs w:val="18"/>
                <w:lang w:val="en-US" w:eastAsia="de-DE"/>
              </w:rPr>
            </w:pPr>
          </w:p>
        </w:tc>
      </w:tr>
      <w:tr w:rsidR="001E40CB" w:rsidRPr="00F5446D" w14:paraId="649678CD"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AE386D3" w14:textId="77777777" w:rsidR="001E40CB" w:rsidRPr="00F5446D" w:rsidRDefault="001E40CB"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5B82943" w14:textId="77777777" w:rsidR="001E40CB" w:rsidRPr="00F5446D" w:rsidRDefault="001E40CB"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13DCA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0519D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CE37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6DF81D"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6D41B65"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22BC7A3" w14:textId="77777777" w:rsidR="001E40CB" w:rsidRPr="00F5446D" w:rsidRDefault="001E40CB" w:rsidP="00975856">
            <w:pPr>
              <w:spacing w:after="0"/>
              <w:rPr>
                <w:rFonts w:ascii="Arial" w:hAnsi="Arial" w:cs="Arial"/>
                <w:color w:val="000000"/>
                <w:sz w:val="18"/>
                <w:szCs w:val="18"/>
                <w:lang w:eastAsia="de-DE"/>
              </w:rPr>
            </w:pPr>
          </w:p>
        </w:tc>
      </w:tr>
      <w:tr w:rsidR="001E40CB" w:rsidRPr="00513000" w14:paraId="5D91A2F0"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A5405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DA241B8"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BFE9E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D871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3F8A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564E1F"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FFCB0F"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1DE972" w14:textId="77777777" w:rsidR="001E40CB" w:rsidRPr="00F5446D" w:rsidRDefault="001E40CB" w:rsidP="00975856">
            <w:pPr>
              <w:spacing w:after="0"/>
              <w:rPr>
                <w:rFonts w:ascii="Arial" w:hAnsi="Arial" w:cs="Arial"/>
                <w:color w:val="000000"/>
                <w:sz w:val="18"/>
                <w:szCs w:val="18"/>
                <w:lang w:val="en-US" w:eastAsia="de-DE"/>
              </w:rPr>
            </w:pPr>
          </w:p>
        </w:tc>
      </w:tr>
      <w:tr w:rsidR="001E40CB" w:rsidRPr="00F5446D" w14:paraId="66BCD369"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3724BA03" w14:textId="77777777" w:rsidR="001E40CB" w:rsidRPr="00F5446D" w:rsidRDefault="001E40CB" w:rsidP="0097585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1700E35A" w14:textId="77777777" w:rsidR="001E40CB" w:rsidRPr="00F5446D" w:rsidRDefault="001E40CB" w:rsidP="0097585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EBA8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5B34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C023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6D8DB3D9"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70396AB0"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65BEE0A4"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4A768A34"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75074932"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338FEC24"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362E6FD"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4443D71"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8F6077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1896455"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EDACD58"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B049937"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E40CB" w:rsidRPr="00F5446D" w14:paraId="2754E96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A0C1B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342E4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DFEE0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BB37D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92C6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08952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4FB69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B9CA2"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A8AD80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A629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F51CB5"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5B54A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CB38C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CEC6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6E0C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BACBB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265B5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34F53E1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8D1EE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6CEB8"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5440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5FC2E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58D4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AE4A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34D3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A5E95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2C1B58" w14:paraId="7A4BED23"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F5CCF61"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668C84D7"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7D12CAF"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EAC03B9"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17BB5A"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17B624F"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7738C8"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9CA2075"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E40CB" w:rsidRPr="00F5446D" w14:paraId="217C5C0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D5403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E4CFD"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AC3DD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CBF50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831A2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8F2E8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7A04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CD3522"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A7E8E7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E349FE"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9A59C2"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2421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5D50C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1C56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DEC3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CBA2A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2C45C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6E1F7E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CE9A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0DD915"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4DD3C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C2F26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3E2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EC301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FCC42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F07F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03D73B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0635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1EBA59"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DFAA5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96CCC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3AF43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6C5F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D6185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143A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398073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8E5FE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02AC2F"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483E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9531D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53D9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9F22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C740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BF58E"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5022E3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A103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2CE724"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AC562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70E1D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93E0C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21E6B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CC07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9061B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3B4B0C2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B46B7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8BB2DD"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597AB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C57B5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8E58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99B9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4206B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0913D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B3C0C8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D0C7A"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490E3"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E75C3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CA48B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550D1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41F6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96339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4550D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64496C5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A1DAA"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10F58C"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A8E03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D739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38661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21C7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B927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2FD69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3FF05BF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CE8352"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90DDB1"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5C7B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B66F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4AB18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897C1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AFF8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9070E"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575093D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05995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D9047D"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DED6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8750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0E4D1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B10DA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4A6E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344B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58781BB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4C47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22B39"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B11EA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274C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74E1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B80A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8263C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3A811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343674C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CCF23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74BF35"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D839E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334BF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F5D07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4A621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A284B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B4C3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A033BC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AB7A2"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D38451"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87CF5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969F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D2CEC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4261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5892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AABC3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DBD726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1A461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FFF503"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75C5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D5C4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DADDC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79D84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6A16B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67A4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5E75475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DB6C6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A9D17"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91D8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7E70E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F065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42EE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68E75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805CC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B9EDFF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3FB6A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E9516"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A28D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E5EC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6F6D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8C02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0772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976F8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513000" w14:paraId="77468C55"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9027B88"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5F49D125"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DE94FE2"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AAA69F7"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B012E8"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BD21084"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4D087AC"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EF1A4A7"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E40CB" w:rsidRPr="00F5446D" w14:paraId="3840A46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287C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9F8A2C"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4B29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C5425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8E256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E6DB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B1E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D2CE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F616AF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F373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261D3C"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C61F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7DC8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535E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911A6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AFED6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33D43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5BD7B0A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50906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C03B4D"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FACD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85E8C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0EBA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C030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2C522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931C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D43600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A0ED93"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C72AB8"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BEBAA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0C2C8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615C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4E7D7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FEF9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8020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6C4122D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C8967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0E822"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6543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A8AEB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4B22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330D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5D4E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65036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5C4DF8C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2A5C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FF10D3"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352B5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CADC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32965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BE372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7ED0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2D060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08C019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4D3B1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E0AA8F"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C1B8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B99D6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D8669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E37C9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FF51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D94DD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FE89C3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567C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0A1AA0"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AC38D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0DDD0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E573F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9DBDF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C94D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3741E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30E0AA4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BE3E53"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69ED83"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C9A1F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585A3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8A2B8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B4A66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604E0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F2F2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5AA63C6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F07DB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3CA37"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1A00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A53D0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230F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BE741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794F5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3EC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229F6C6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7E24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1AE97"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73B20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822C0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F24A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8E62B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6E52A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5F61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A65269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0EC29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4D3CBB"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FAC2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1BFBF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9DAAD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B0B75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76D41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021E"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F0E09D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66C1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EC695E"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9326E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4800A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EAC6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382D0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234D7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EA5DE"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394E20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9D69C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EFF937"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38B1D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0B262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C35D9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EB39C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13ACB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55E7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A398AF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AF08D2"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F22CA5"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76CF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0B197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CC1B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19C3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D2F66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69AA"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F76BFD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94979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878937"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A7E04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53700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CFEB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C5050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5EC71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09A11E"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3BD7868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AB2B1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6A11F32"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36951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02314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28505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02A7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A354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29DB8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513000" w14:paraId="4D5C6FAB"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6501978"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59EDEE2E"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of </w:t>
            </w:r>
            <w:proofErr w:type="gramStart"/>
            <w:r w:rsidRPr="002C1B58">
              <w:rPr>
                <w:rFonts w:ascii="Arial" w:hAnsi="Arial" w:cs="Arial"/>
                <w:sz w:val="18"/>
                <w:szCs w:val="18"/>
                <w:lang w:val="en-US" w:eastAsia="de-DE"/>
              </w:rPr>
              <w:t>operator controlled</w:t>
            </w:r>
            <w:proofErr w:type="gramEnd"/>
            <w:r w:rsidRPr="002C1B58">
              <w:rPr>
                <w:rFonts w:ascii="Arial" w:hAnsi="Arial" w:cs="Arial"/>
                <w:sz w:val="18"/>
                <w:szCs w:val="18"/>
                <w:lang w:val="en-US" w:eastAsia="de-DE"/>
              </w:rPr>
              <w:t xml:space="preserve">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7D72F88"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5473F8F"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95E31E9"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DAD6CC4"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1329318"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C41A4D0"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E40CB" w:rsidRPr="00F5446D" w14:paraId="477D628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34C9A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27E0D4"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E91FD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6B06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A359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C690F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4F70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68FF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6BE585B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38A0B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797820"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02249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427AD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F569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A639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AC0F5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57B3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2C1B58" w14:paraId="794E5D17"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F486E83"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78C4831C"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5E6BC1D"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1FCB7097"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AAB1257"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FEB8A5D"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A280E2B"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DB44F2E"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E40CB" w:rsidRPr="00F5446D" w14:paraId="7A511DA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64333"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5CE181"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43F3D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F7BF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73974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F9C3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98DBE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7D772"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637B461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BAFF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C97869"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1D0F0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D6C3A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BDEE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29DC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BCA0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2A6F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2D516F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3BBDD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EE9569"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6886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0AC3A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00FCB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ECD07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6AEC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6C466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B9EA9B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DFA54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D46591"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49552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56F9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A708B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07116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34697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BF2FF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785768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E256D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2A0983"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BC22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142AA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55CB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B3226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3C03F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1E5B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DB1D40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171A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23EF3"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05F97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4060E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AF3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98086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6246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FD2A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928C1D7"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A1EAA5C"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057A8BA1"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94B4ADF"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8842D5E"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1CD5F9E"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ED9FC8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BB98F7F"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8C2EDC8"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E40CB" w:rsidRPr="002C1B58" w14:paraId="11566184"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BA100B6"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6AA53B61"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5FE3DC6A"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38BC91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4AE577D"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F5F31FA"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20CF5F2"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644329C"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E40CB" w:rsidRPr="00F5446D" w14:paraId="35843DB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E7CC6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AA31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70020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B6BE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6C20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BE42D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7D43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59AE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ED3EAC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FD532"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E2987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00A52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CD071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96A89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CFA15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6E899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2062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8E7DC5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E1B1F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76733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E7D8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3D7D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BA3A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52FE9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FD992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E8829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23A8AB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DA40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A0B2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DC133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D93F2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589AC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36957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0FDF0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EBD44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7706DC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7FA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3015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E71EA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FC16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BC3B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F426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25E5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A77B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29A5C3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30E06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1CEF1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0BFC2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6092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965C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33140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94575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E775A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2E78671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0992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911C1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FF99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7287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92F6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CB929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C4DDA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89F0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F5FB06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18B28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84E49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41DE8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2B5F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0A8A4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8D58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4C4A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848DA"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BBF5E6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F5E2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AAB0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0FBDE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F50DB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1C64F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5B6EF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BCDBE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4C6B5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A62F37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9433F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9A28DB"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1E0DC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3A2A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8390D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58A6C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03FBE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E2FF2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698997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2267C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F437CC"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0D8CA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9290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8976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5801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0EB1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B7DCA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2CD6C09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44E0F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776968"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13700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BEA88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4C61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3F77D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E4F14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A2FC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B48A44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A7A45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899FC"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18467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542EF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B0E4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085E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9CBD6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1B599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5F84A0A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D45C3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E28B03"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FBD48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15CC4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9F22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DC2E9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F3647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610EE2"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3D74C5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15365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25624"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F4EE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3247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5A278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AE7B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874AF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54B603"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34BB91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9932E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42745B"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766F9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3FE5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0836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DEAA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40A3A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3D98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2C1B58" w14:paraId="3D037A0F"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B07E2DF"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8975E1A"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201E429"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D9AD521"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7EF43D5"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10A0AFC"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543FC4"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01EE9FF"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E40CB" w:rsidRPr="00F5446D" w14:paraId="799DFDA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E618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A126C1"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588D5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33D4B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3751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F2D9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51C4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B880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78073B6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1A028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9E0F5A7"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3CC90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8143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2B53B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C0D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909E2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10BBF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E23700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7FE93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22BF5D"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Enabling, </w:t>
            </w:r>
            <w:proofErr w:type="gramStart"/>
            <w:r w:rsidRPr="00F5446D">
              <w:rPr>
                <w:rFonts w:ascii="Arial" w:hAnsi="Arial" w:cs="Arial"/>
                <w:color w:val="000000"/>
                <w:sz w:val="18"/>
                <w:szCs w:val="18"/>
                <w:lang w:val="en-US" w:eastAsia="de-DE"/>
              </w:rPr>
              <w:t>disabling</w:t>
            </w:r>
            <w:proofErr w:type="gramEnd"/>
            <w:r w:rsidRPr="00F5446D">
              <w:rPr>
                <w:rFonts w:ascii="Arial" w:hAnsi="Arial" w:cs="Arial"/>
                <w:color w:val="000000"/>
                <w:sz w:val="18"/>
                <w:szCs w:val="18"/>
                <w:lang w:val="en-US" w:eastAsia="de-DE"/>
              </w:rPr>
              <w:t xml:space="preserve">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14519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89E80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7A29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458EB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FDE3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7D9E0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38869D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8D39C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EE1F1F"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2CB8F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C080E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1DAEA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C11D5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098E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46DC91"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513000" w14:paraId="15C1F164"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35020CF"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0793A4"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1B7F0E5"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8A12D66"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78257"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A3006BE"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7F7746"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80F8083"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E40CB" w:rsidRPr="00F5446D" w14:paraId="1E39895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64DF6"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5F9BEE5" w14:textId="77777777" w:rsidR="001E40CB" w:rsidRPr="00F5446D" w:rsidRDefault="001E40CB" w:rsidP="00975856">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1D199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1A0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D37C7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A413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857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5F25CA"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91133C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6384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B9D0B0"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87C20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C964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E4A6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C85F9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08742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5CFAE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3B503CA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FC08F3"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6F019D5"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1BEC2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3E691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5316B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B1F2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070F9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EE917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2FFC64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32CCA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7E0CB54"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507A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630C4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DAB04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A934E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5FB36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731BD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145C2E" w14:paraId="1E80F567"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966239F"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E7193CE"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40283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653B2C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3FE4C3D"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DBFB91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F2CAE2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021DF51"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E40CB" w:rsidRPr="002C1B58" w14:paraId="35B104F2"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4533520"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729FC1F"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B9EF87"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826E5B6"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473E86"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336787E"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B93D23" w14:textId="77777777" w:rsidR="001E40CB" w:rsidRPr="002C1B58" w:rsidRDefault="001E40CB" w:rsidP="0097585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C6B2680"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 </w:t>
            </w:r>
          </w:p>
        </w:tc>
      </w:tr>
      <w:tr w:rsidR="001E40CB" w:rsidRPr="00F5446D" w14:paraId="731F5AA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788E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8EC3A0C"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7BAB5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67E47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B3AEB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42C9B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81D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1FFC4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64F3554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5D7E5"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0981F3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F2759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52DC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0A90C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61C9F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DB2C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0FDF38"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61FD90FA"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61AD72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2EBD285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C199C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34362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050EB3D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15022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0FFE5C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1FC60C"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73BFF156"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AF9FC2" w14:textId="77777777" w:rsidR="001E40CB" w:rsidRPr="00F5446D" w:rsidRDefault="001E40CB" w:rsidP="0097585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790C69F" w14:textId="77777777" w:rsidR="001E40CB" w:rsidRPr="00F5446D" w:rsidRDefault="001E40CB"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8207FE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1D6A47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2705F3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02AAA9"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D59E6C4"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CF6D116" w14:textId="77777777" w:rsidR="001E40CB" w:rsidRPr="00F5446D" w:rsidRDefault="001E40CB" w:rsidP="00975856">
            <w:pPr>
              <w:spacing w:after="0"/>
              <w:rPr>
                <w:rFonts w:ascii="Arial" w:hAnsi="Arial" w:cs="Arial"/>
                <w:color w:val="000000"/>
                <w:sz w:val="18"/>
                <w:szCs w:val="18"/>
                <w:lang w:eastAsia="de-DE"/>
              </w:rPr>
            </w:pPr>
          </w:p>
        </w:tc>
      </w:tr>
      <w:tr w:rsidR="001E40CB" w:rsidRPr="00513000" w14:paraId="61812B98" w14:textId="77777777" w:rsidTr="00975856">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A60D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2E82B210"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5D6F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45BD8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854D3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4160"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E08D486"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3CE0421" w14:textId="77777777" w:rsidR="001E40CB" w:rsidRPr="00F5446D" w:rsidRDefault="001E40CB" w:rsidP="00975856">
            <w:pPr>
              <w:spacing w:after="0"/>
              <w:rPr>
                <w:rFonts w:ascii="Arial" w:hAnsi="Arial" w:cs="Arial"/>
                <w:color w:val="000000"/>
                <w:sz w:val="18"/>
                <w:szCs w:val="18"/>
                <w:lang w:val="en-US" w:eastAsia="de-DE"/>
              </w:rPr>
            </w:pPr>
          </w:p>
        </w:tc>
      </w:tr>
      <w:tr w:rsidR="001E40CB" w:rsidRPr="00F5446D" w14:paraId="45DE9336" w14:textId="77777777" w:rsidTr="0097585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25C9B" w14:textId="77777777" w:rsidR="001E40CB" w:rsidRPr="00F5446D" w:rsidRDefault="001E40CB" w:rsidP="00975856">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45577FD9" w14:textId="77777777" w:rsidR="001E40CB" w:rsidRPr="00F5446D" w:rsidRDefault="001E40CB" w:rsidP="00975856">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D083F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64912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212B8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E8FDA3E"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FB48B8F"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C5AE3B5" w14:textId="77777777" w:rsidR="001E40CB" w:rsidRPr="00F5446D" w:rsidRDefault="001E40CB" w:rsidP="00975856">
            <w:pPr>
              <w:spacing w:after="0"/>
              <w:rPr>
                <w:rFonts w:ascii="Arial" w:hAnsi="Arial" w:cs="Arial"/>
                <w:color w:val="000000"/>
                <w:sz w:val="18"/>
                <w:szCs w:val="18"/>
                <w:lang w:eastAsia="de-DE"/>
              </w:rPr>
            </w:pPr>
          </w:p>
        </w:tc>
      </w:tr>
      <w:tr w:rsidR="001E40CB" w:rsidRPr="00513000" w14:paraId="4E257855" w14:textId="77777777" w:rsidTr="00975856">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C24D3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67192593"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C3562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C5F7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7767D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0D8915B"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F4D2481"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D7E3789" w14:textId="77777777" w:rsidR="001E40CB" w:rsidRPr="00F5446D" w:rsidRDefault="001E40CB" w:rsidP="00975856">
            <w:pPr>
              <w:spacing w:after="0"/>
              <w:rPr>
                <w:rFonts w:ascii="Arial" w:hAnsi="Arial" w:cs="Arial"/>
                <w:color w:val="000000"/>
                <w:sz w:val="18"/>
                <w:szCs w:val="18"/>
                <w:lang w:val="en-US" w:eastAsia="de-DE"/>
              </w:rPr>
            </w:pPr>
          </w:p>
        </w:tc>
      </w:tr>
      <w:tr w:rsidR="001E40CB" w:rsidRPr="00F5446D" w14:paraId="0B5E6C11" w14:textId="77777777" w:rsidTr="0097585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2E7F" w14:textId="77777777" w:rsidR="001E40CB" w:rsidRPr="00F5446D" w:rsidRDefault="001E40CB" w:rsidP="00975856">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4CB27AE7" w14:textId="77777777" w:rsidR="001E40CB" w:rsidRPr="00F5446D" w:rsidRDefault="001E40CB" w:rsidP="00975856">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21D5A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0EF49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C9F4E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46C7F"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F8341A3"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A1401" w14:textId="77777777" w:rsidR="001E40CB" w:rsidRPr="00F5446D" w:rsidRDefault="001E40CB" w:rsidP="00975856">
            <w:pPr>
              <w:spacing w:after="0"/>
              <w:rPr>
                <w:rFonts w:ascii="Arial" w:hAnsi="Arial" w:cs="Arial"/>
                <w:color w:val="000000"/>
                <w:sz w:val="18"/>
                <w:szCs w:val="18"/>
                <w:lang w:eastAsia="de-DE"/>
              </w:rPr>
            </w:pPr>
          </w:p>
        </w:tc>
      </w:tr>
      <w:tr w:rsidR="001E40CB" w:rsidRPr="00513000" w14:paraId="61A56EFC"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0648BC3"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6C528B88"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BFDC7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A797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92536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5954380"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4B2CC3"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1011593" w14:textId="77777777" w:rsidR="001E40CB" w:rsidRPr="00F5446D" w:rsidRDefault="001E40CB" w:rsidP="00975856">
            <w:pPr>
              <w:spacing w:after="0"/>
              <w:rPr>
                <w:rFonts w:ascii="Arial" w:hAnsi="Arial" w:cs="Arial"/>
                <w:color w:val="000000"/>
                <w:sz w:val="18"/>
                <w:szCs w:val="18"/>
                <w:lang w:val="en-US" w:eastAsia="de-DE"/>
              </w:rPr>
            </w:pPr>
          </w:p>
        </w:tc>
      </w:tr>
      <w:tr w:rsidR="001E40CB" w:rsidRPr="00F5446D" w14:paraId="475375C9"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29F976F" w14:textId="77777777" w:rsidR="001E40CB" w:rsidRPr="00F5446D" w:rsidRDefault="001E40CB" w:rsidP="0097585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F8147A7" w14:textId="77777777" w:rsidR="001E40CB" w:rsidRPr="00F5446D" w:rsidRDefault="001E40CB" w:rsidP="0097585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A6B2B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225F7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4B5E59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135F86C"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E8818E7"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63055AC"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12E6985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A72B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70AAE1"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85AF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A7B9A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89635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B4616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0AC9F3" w14:textId="77777777" w:rsidR="001E40CB" w:rsidRPr="00F5446D" w:rsidRDefault="001E40CB"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234F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513000" w14:paraId="624BFB3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6FD6D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491D2A4"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AC3E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B5FF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ACA2A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E7BA8C"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C98AE" w14:textId="77777777" w:rsidR="001E40CB" w:rsidRPr="00F5446D" w:rsidRDefault="001E40CB" w:rsidP="00975856">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A9FC97"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E40CB" w:rsidRPr="00513000" w14:paraId="540014D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F1E020" w14:textId="77777777" w:rsidR="001E40CB" w:rsidRPr="00F5446D" w:rsidRDefault="001E40CB" w:rsidP="00975856">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2FEF5C" w14:textId="77777777" w:rsidR="001E40CB" w:rsidRPr="00F5446D" w:rsidRDefault="001E40CB" w:rsidP="00975856">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AFE7E0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036AC8F"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86E31C" w14:textId="77777777" w:rsidR="001E40CB" w:rsidRPr="00F5446D" w:rsidRDefault="001E40CB"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C377FF" w14:textId="77777777" w:rsidR="001E40CB" w:rsidRPr="00F5446D" w:rsidRDefault="001E40CB" w:rsidP="0097585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DF4EC5" w14:textId="77777777" w:rsidR="001E40CB" w:rsidRDefault="001E40CB"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DDD34D" w14:textId="77777777" w:rsidR="001E40CB" w:rsidRPr="00F5446D" w:rsidRDefault="001E40CB" w:rsidP="00975856">
            <w:pPr>
              <w:spacing w:after="0"/>
              <w:rPr>
                <w:rFonts w:ascii="Arial" w:hAnsi="Arial" w:cs="Arial"/>
                <w:color w:val="000000"/>
                <w:sz w:val="18"/>
                <w:szCs w:val="18"/>
                <w:lang w:val="en-US" w:eastAsia="de-DE"/>
              </w:rPr>
            </w:pPr>
          </w:p>
        </w:tc>
      </w:tr>
      <w:tr w:rsidR="001E40CB" w:rsidRPr="00513000" w14:paraId="608C23F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2CCDE8" w14:textId="77777777" w:rsidR="001E40CB" w:rsidRPr="00F5446D" w:rsidRDefault="001E40CB" w:rsidP="00975856">
            <w:pPr>
              <w:spacing w:after="0"/>
              <w:rPr>
                <w:rFonts w:ascii="Arial" w:hAnsi="Arial" w:cs="Arial"/>
                <w:color w:val="000000"/>
                <w:sz w:val="18"/>
                <w:szCs w:val="18"/>
                <w:lang w:eastAsia="de-DE"/>
              </w:rPr>
            </w:pPr>
            <w:r>
              <w:rPr>
                <w:rFonts w:ascii="Arial" w:hAnsi="Arial" w:cs="Arial"/>
                <w:color w:val="000000"/>
                <w:sz w:val="18"/>
                <w:szCs w:val="18"/>
                <w:lang w:eastAsia="de-DE"/>
              </w:rPr>
              <w:t>7.1.10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BE40789" w14:textId="77777777" w:rsidR="001E40CB" w:rsidRPr="00F5446D" w:rsidRDefault="001E40CB" w:rsidP="00975856">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601ECD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E78DF4"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3DBD08" w14:textId="77777777" w:rsidR="001E40CB" w:rsidRPr="00F5446D" w:rsidRDefault="001E40CB"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89AB42" w14:textId="77777777" w:rsidR="001E40CB" w:rsidRPr="00F5446D" w:rsidRDefault="001E40CB" w:rsidP="0097585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37BC42A" w14:textId="77777777" w:rsidR="001E40CB" w:rsidRDefault="001E40CB"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215A24" w14:textId="77777777" w:rsidR="001E40CB" w:rsidRPr="00F5446D" w:rsidRDefault="001E40CB" w:rsidP="00975856">
            <w:pPr>
              <w:spacing w:after="0"/>
              <w:rPr>
                <w:rFonts w:ascii="Arial" w:hAnsi="Arial" w:cs="Arial"/>
                <w:color w:val="000000"/>
                <w:sz w:val="18"/>
                <w:szCs w:val="18"/>
                <w:lang w:val="en-US" w:eastAsia="de-DE"/>
              </w:rPr>
            </w:pPr>
          </w:p>
        </w:tc>
      </w:tr>
      <w:tr w:rsidR="001E40CB" w:rsidRPr="00513000" w14:paraId="24003FB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4BC0F8" w14:textId="77777777" w:rsidR="001E40CB" w:rsidRPr="00F5446D" w:rsidRDefault="001E40CB" w:rsidP="00975856">
            <w:pPr>
              <w:spacing w:after="0"/>
              <w:rPr>
                <w:rFonts w:ascii="Arial" w:hAnsi="Arial" w:cs="Arial"/>
                <w:color w:val="000000"/>
                <w:sz w:val="18"/>
                <w:szCs w:val="18"/>
                <w:lang w:eastAsia="de-DE"/>
              </w:rPr>
            </w:pPr>
            <w:r>
              <w:rPr>
                <w:rFonts w:ascii="Arial" w:hAnsi="Arial" w:cs="Arial"/>
                <w:color w:val="000000"/>
                <w:sz w:val="18"/>
                <w:szCs w:val="18"/>
                <w:lang w:eastAsia="de-DE"/>
              </w:rPr>
              <w:t>7.1.11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436E3EE" w14:textId="77777777" w:rsidR="001E40CB" w:rsidRPr="00F5446D" w:rsidRDefault="001E40CB"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8D2E26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453594"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32561A1" w14:textId="77777777" w:rsidR="001E40CB" w:rsidRPr="00F5446D" w:rsidRDefault="001E40CB" w:rsidP="00975856">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C1F48DD" w14:textId="77777777" w:rsidR="001E40CB" w:rsidRPr="00F5446D" w:rsidRDefault="001E40CB" w:rsidP="0097585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73B04ED" w14:textId="77777777" w:rsidR="001E40CB" w:rsidRDefault="001E40CB"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E38CC3E" w14:textId="77777777" w:rsidR="001E40CB" w:rsidRPr="00F5446D" w:rsidRDefault="001E40CB" w:rsidP="00975856">
            <w:pPr>
              <w:spacing w:after="0"/>
              <w:rPr>
                <w:rFonts w:ascii="Arial" w:hAnsi="Arial" w:cs="Arial"/>
                <w:color w:val="000000"/>
                <w:sz w:val="18"/>
                <w:szCs w:val="18"/>
                <w:lang w:val="en-US" w:eastAsia="de-DE"/>
              </w:rPr>
            </w:pPr>
          </w:p>
        </w:tc>
      </w:tr>
      <w:tr w:rsidR="001E40CB" w:rsidRPr="00513000" w14:paraId="6479C9CE"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98229F" w14:textId="77777777" w:rsidR="001E40CB" w:rsidRPr="002C1B58" w:rsidRDefault="001E40CB" w:rsidP="00975856">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7505E1"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76F5398"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4E6B34D"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1797CF2"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CBB1FF1"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C513BA" w14:textId="77777777" w:rsidR="001E40CB" w:rsidRPr="002C1B58" w:rsidRDefault="001E40CB" w:rsidP="0097585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092A2BC" w14:textId="77777777" w:rsidR="001E40CB" w:rsidRPr="002C1B58" w:rsidRDefault="001E40CB" w:rsidP="0097585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1E40CB" w:rsidRPr="00F5446D" w14:paraId="639A881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FD6ED"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F251BF0"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AD97D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A7AC4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8A474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DDADA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5B123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D5C2AF"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1DDC8A6" w14:textId="77777777" w:rsidTr="0097585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63E4C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254B6009"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AFFB4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47D3F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9BB0A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2D3DAA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478A55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36CD96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0BB25AF"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673590" w14:textId="77777777" w:rsidR="001E40CB" w:rsidRPr="00F5446D" w:rsidRDefault="001E40CB" w:rsidP="0097585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67EA410" w14:textId="77777777" w:rsidR="001E40CB" w:rsidRPr="00F5446D" w:rsidRDefault="001E40CB" w:rsidP="0097585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68E6F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A721E0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F79DB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46AF3F1"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61D1256" w14:textId="77777777" w:rsidR="001E40CB" w:rsidRPr="00F5446D" w:rsidRDefault="001E40CB" w:rsidP="0097585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455200A" w14:textId="77777777" w:rsidR="001E40CB" w:rsidRPr="00F5446D" w:rsidRDefault="001E40CB" w:rsidP="00975856">
            <w:pPr>
              <w:spacing w:after="0"/>
              <w:rPr>
                <w:rFonts w:ascii="Arial" w:hAnsi="Arial" w:cs="Arial"/>
                <w:color w:val="000000"/>
                <w:sz w:val="18"/>
                <w:szCs w:val="18"/>
                <w:lang w:eastAsia="de-DE"/>
              </w:rPr>
            </w:pPr>
          </w:p>
        </w:tc>
      </w:tr>
      <w:tr w:rsidR="001E40CB" w:rsidRPr="00F5446D" w14:paraId="167CEBA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A15C67"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62AD3E"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9CEFF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F918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6F4E6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1E7A4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46495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77798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1760A84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962C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30012FC"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E5367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6698A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FAB4A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0514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6B64B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02BEDB"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47E0D1A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3B780"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43AD4C"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5C29EE"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169D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059FB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CDF89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C5A38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1F252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9FE305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D721D9"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63A4E2F"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D63E70"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60E9A"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0B017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43EBB3"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61815"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C6A03E"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F5446D" w14:paraId="0FC8DA3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1F7F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5E37216"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9C936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D0A9D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109704"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E3C3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D9A416"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78B51C"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E40CB" w:rsidRPr="00513000" w14:paraId="18BEB09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67A714" w14:textId="77777777" w:rsidR="001E40CB" w:rsidRPr="00F5446D" w:rsidRDefault="001E40CB" w:rsidP="00975856">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E8167DB"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7A223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80444B"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C8CBA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3ADBA2"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088E46"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46E4A6" w14:textId="77777777" w:rsidR="001E40CB" w:rsidRPr="00F5446D" w:rsidRDefault="001E40CB" w:rsidP="0097585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1E40CB" w:rsidRPr="00513000" w14:paraId="6337053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8A37B2" w14:textId="77777777" w:rsidR="001E40CB" w:rsidRPr="00F5446D" w:rsidRDefault="001E40CB" w:rsidP="00975856">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F879E80" w14:textId="77777777" w:rsidR="001E40CB" w:rsidRPr="00F5446D" w:rsidRDefault="001E40CB"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0D8717C"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868BD9"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6AFC997"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0D583D1" w14:textId="77777777" w:rsidR="001E40CB" w:rsidRPr="00F5446D" w:rsidRDefault="001E40CB" w:rsidP="00975856">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2EBA3A"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AAF99E" w14:textId="77777777" w:rsidR="001E40CB" w:rsidRPr="00F5446D" w:rsidRDefault="001E40CB" w:rsidP="00975856">
            <w:pPr>
              <w:spacing w:after="0"/>
              <w:rPr>
                <w:rFonts w:ascii="Arial" w:hAnsi="Arial" w:cs="Arial"/>
                <w:color w:val="000000"/>
                <w:sz w:val="18"/>
                <w:szCs w:val="18"/>
                <w:lang w:val="en-US" w:eastAsia="de-DE"/>
              </w:rPr>
            </w:pPr>
          </w:p>
        </w:tc>
      </w:tr>
      <w:tr w:rsidR="001E40CB" w:rsidRPr="00513000" w14:paraId="1C68F96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07250" w14:textId="77777777" w:rsidR="001E40CB" w:rsidRPr="00F5446D" w:rsidRDefault="001E40CB" w:rsidP="00975856">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7BE44A5" w14:textId="77777777" w:rsidR="001E40CB" w:rsidRPr="00F5446D" w:rsidRDefault="001E40CB"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95C6921"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939BBC7"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6E5A23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28E4CBC" w14:textId="77777777" w:rsidR="001E40CB" w:rsidRPr="00F5446D" w:rsidRDefault="001E40CB" w:rsidP="0097585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822C043"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367666" w14:textId="77777777" w:rsidR="001E40CB" w:rsidRPr="00F5446D" w:rsidRDefault="001E40CB" w:rsidP="00975856">
            <w:pPr>
              <w:spacing w:after="0"/>
              <w:rPr>
                <w:rFonts w:ascii="Arial" w:hAnsi="Arial" w:cs="Arial"/>
                <w:color w:val="000000"/>
                <w:sz w:val="18"/>
                <w:szCs w:val="18"/>
                <w:lang w:val="en-US" w:eastAsia="de-DE"/>
              </w:rPr>
            </w:pPr>
          </w:p>
        </w:tc>
      </w:tr>
      <w:tr w:rsidR="001E40CB" w:rsidRPr="00513000" w14:paraId="27BA15A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34AFCD" w14:textId="77777777" w:rsidR="001E40CB" w:rsidRPr="00F5446D" w:rsidRDefault="001E40CB" w:rsidP="00975856">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A48F49C" w14:textId="77777777" w:rsidR="001E40CB" w:rsidRPr="00F5446D" w:rsidRDefault="001E40CB"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BDCD3CD"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B622C3"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3604AA9"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01D1B99" w14:textId="77777777" w:rsidR="001E40CB" w:rsidRPr="00F5446D" w:rsidRDefault="001E40CB" w:rsidP="0097585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B8A422"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7D873D" w14:textId="77777777" w:rsidR="001E40CB" w:rsidRPr="00F5446D" w:rsidRDefault="001E40CB" w:rsidP="00975856">
            <w:pPr>
              <w:spacing w:after="0"/>
              <w:rPr>
                <w:rFonts w:ascii="Arial" w:hAnsi="Arial" w:cs="Arial"/>
                <w:color w:val="000000"/>
                <w:sz w:val="18"/>
                <w:szCs w:val="18"/>
                <w:lang w:val="en-US" w:eastAsia="de-DE"/>
              </w:rPr>
            </w:pPr>
          </w:p>
        </w:tc>
      </w:tr>
      <w:tr w:rsidR="001E40CB" w:rsidRPr="00513000" w14:paraId="5866B60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DDE0D1" w14:textId="77777777" w:rsidR="001E40CB" w:rsidRPr="00F5446D" w:rsidRDefault="001E40CB" w:rsidP="00975856">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068565" w14:textId="77777777" w:rsidR="001E40CB" w:rsidRPr="00F5446D" w:rsidRDefault="001E40CB" w:rsidP="0097585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C385AD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02D50E"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CB47532"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200C35A" w14:textId="77777777" w:rsidR="001E40CB" w:rsidRPr="00F5446D" w:rsidRDefault="001E40CB" w:rsidP="0097585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3126A"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7F62143" w14:textId="77777777" w:rsidR="001E40CB" w:rsidRPr="00F5446D" w:rsidRDefault="001E40CB" w:rsidP="00975856">
            <w:pPr>
              <w:spacing w:after="0"/>
              <w:rPr>
                <w:rFonts w:ascii="Arial" w:hAnsi="Arial" w:cs="Arial"/>
                <w:color w:val="000000"/>
                <w:sz w:val="18"/>
                <w:szCs w:val="18"/>
                <w:lang w:val="en-US" w:eastAsia="de-DE"/>
              </w:rPr>
            </w:pPr>
          </w:p>
        </w:tc>
      </w:tr>
      <w:tr w:rsidR="001E40CB" w:rsidRPr="00513000" w14:paraId="5076896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61BDDF" w14:textId="77777777" w:rsidR="001E40CB" w:rsidRPr="00F5446D" w:rsidRDefault="001E40CB" w:rsidP="00975856">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BBE0EF7" w14:textId="77777777" w:rsidR="001E40CB" w:rsidRPr="00F5446D" w:rsidRDefault="001E40CB" w:rsidP="00975856">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5511CC8"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3C9F2A8" w14:textId="77777777" w:rsidR="001E40CB" w:rsidRPr="00F5446D" w:rsidRDefault="001E40CB" w:rsidP="0097585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56EF43F" w14:textId="77777777" w:rsidR="001E40CB" w:rsidRPr="00F5446D" w:rsidRDefault="001E40CB" w:rsidP="0097585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9CC6DE" w14:textId="77777777" w:rsidR="001E40CB" w:rsidRPr="00F5446D" w:rsidRDefault="001E40CB" w:rsidP="0097585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585EC0A" w14:textId="77777777" w:rsidR="001E40CB" w:rsidRPr="00F5446D" w:rsidRDefault="001E40CB" w:rsidP="0097585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DBD4115" w14:textId="77777777" w:rsidR="001E40CB" w:rsidRPr="00F5446D" w:rsidRDefault="001E40CB" w:rsidP="00975856">
            <w:pPr>
              <w:spacing w:after="0"/>
              <w:rPr>
                <w:rFonts w:ascii="Arial" w:hAnsi="Arial" w:cs="Arial"/>
                <w:color w:val="000000"/>
                <w:sz w:val="18"/>
                <w:szCs w:val="18"/>
                <w:lang w:val="en-US" w:eastAsia="de-DE"/>
              </w:rPr>
            </w:pPr>
          </w:p>
        </w:tc>
      </w:tr>
      <w:tr w:rsidR="001B75C8" w:rsidRPr="00513000" w14:paraId="5C2C730D" w14:textId="77777777" w:rsidTr="00975856">
        <w:trPr>
          <w:trHeight w:val="20"/>
          <w:ins w:id="13" w:author="Daiwei Zhou (周代卫)" w:date="2024-11-11T17:1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AE1837" w14:textId="28341C2D" w:rsidR="001B75C8" w:rsidRDefault="001B75C8" w:rsidP="001B75C8">
            <w:pPr>
              <w:spacing w:after="0"/>
              <w:rPr>
                <w:ins w:id="14" w:author="Daiwei Zhou (周代卫)" w:date="2024-11-11T17:10:00Z"/>
                <w:rFonts w:ascii="Arial" w:hAnsi="Arial" w:cs="Arial"/>
                <w:color w:val="000000"/>
                <w:sz w:val="18"/>
                <w:szCs w:val="18"/>
                <w:lang w:eastAsia="zh-CN"/>
              </w:rPr>
            </w:pPr>
            <w:ins w:id="15"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.2.aa</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3DE3FA61" w14:textId="3F1758C7" w:rsidR="001B75C8" w:rsidRPr="004A223F" w:rsidRDefault="001B75C8" w:rsidP="001B75C8">
            <w:pPr>
              <w:spacing w:after="0"/>
              <w:rPr>
                <w:ins w:id="16" w:author="Daiwei Zhou (周代卫)" w:date="2024-11-11T17:10:00Z"/>
                <w:rFonts w:ascii="Arial" w:hAnsi="Arial" w:cs="Arial"/>
                <w:color w:val="000000"/>
                <w:sz w:val="18"/>
                <w:szCs w:val="18"/>
                <w:lang w:val="en-US" w:eastAsia="de-DE"/>
              </w:rPr>
            </w:pPr>
            <w:ins w:id="17" w:author="Daiwei Zhou (周代卫)" w:date="2024-11-11T17:11:00Z">
              <w:r w:rsidRPr="00D30B00">
                <w:rPr>
                  <w:rFonts w:ascii="Arial" w:hAnsi="Arial" w:cs="Arial"/>
                  <w:color w:val="000000"/>
                  <w:sz w:val="18"/>
                  <w:szCs w:val="18"/>
                  <w:lang w:val="en-US" w:eastAsia="de-DE"/>
                </w:rPr>
                <w:t>UE updating the User controlled PLMN selector list for satellite-E-UTRAN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E093394" w14:textId="2B0DA829" w:rsidR="001B75C8" w:rsidRPr="00F5446D" w:rsidRDefault="001B75C8" w:rsidP="001B75C8">
            <w:pPr>
              <w:spacing w:after="0"/>
              <w:jc w:val="center"/>
              <w:rPr>
                <w:ins w:id="18" w:author="Daiwei Zhou (周代卫)" w:date="2024-11-11T17:10:00Z"/>
                <w:rFonts w:ascii="Arial" w:hAnsi="Arial" w:cs="Arial"/>
                <w:color w:val="000000"/>
                <w:sz w:val="18"/>
                <w:szCs w:val="18"/>
                <w:lang w:eastAsia="de-DE"/>
              </w:rPr>
            </w:pPr>
            <w:ins w:id="19"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0C9485" w14:textId="77777777" w:rsidR="001B75C8" w:rsidRPr="00F5446D" w:rsidRDefault="001B75C8" w:rsidP="001B75C8">
            <w:pPr>
              <w:spacing w:after="0"/>
              <w:jc w:val="center"/>
              <w:rPr>
                <w:ins w:id="20" w:author="Daiwei Zhou (周代卫)" w:date="2024-11-11T17:1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7AAB7E9" w14:textId="158267E5" w:rsidR="001B75C8" w:rsidRPr="00F5446D" w:rsidRDefault="001B75C8" w:rsidP="001B75C8">
            <w:pPr>
              <w:spacing w:after="0"/>
              <w:jc w:val="center"/>
              <w:rPr>
                <w:ins w:id="21" w:author="Daiwei Zhou (周代卫)" w:date="2024-11-11T17:10:00Z"/>
                <w:rFonts w:ascii="Arial" w:hAnsi="Arial" w:cs="Arial"/>
                <w:color w:val="000000"/>
                <w:sz w:val="18"/>
                <w:szCs w:val="18"/>
                <w:lang w:eastAsia="de-DE"/>
              </w:rPr>
            </w:pPr>
            <w:ins w:id="22" w:author="Daiwei Zhou (周代卫)" w:date="2024-11-11T17:12: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proofErr w:type="spellStart"/>
              <w:r>
                <w:rPr>
                  <w:rFonts w:ascii="Arial" w:hAnsi="Arial" w:cs="Arial"/>
                  <w:color w:val="000000"/>
                  <w:sz w:val="18"/>
                  <w:szCs w:val="18"/>
                  <w:lang w:eastAsia="de-DE"/>
                </w:rPr>
                <w:t>C</w:t>
              </w:r>
            </w:ins>
            <w:ins w:id="23" w:author="Daiwei Zhou (周代卫)" w:date="2024-11-11T17:15:00Z">
              <w:r w:rsidR="00072A0B">
                <w:rPr>
                  <w:rFonts w:ascii="Arial" w:hAnsi="Arial" w:cs="Arial"/>
                  <w:color w:val="000000"/>
                  <w:sz w:val="18"/>
                  <w:szCs w:val="18"/>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B5E60C1" w14:textId="77777777" w:rsidR="001B75C8" w:rsidRPr="009D470C" w:rsidRDefault="001B75C8" w:rsidP="001B75C8">
            <w:pPr>
              <w:spacing w:after="0"/>
              <w:jc w:val="center"/>
              <w:rPr>
                <w:ins w:id="24" w:author="Daiwei Zhou (周代卫)" w:date="2024-11-11T17:10:00Z"/>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EB2904D" w14:textId="77777777" w:rsidR="001B75C8" w:rsidRPr="00F5446D" w:rsidRDefault="001B75C8" w:rsidP="001B75C8">
            <w:pPr>
              <w:spacing w:after="0"/>
              <w:jc w:val="center"/>
              <w:rPr>
                <w:ins w:id="25" w:author="Daiwei Zhou (周代卫)" w:date="2024-11-11T17:1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35698AF" w14:textId="77777777" w:rsidR="001B75C8" w:rsidRPr="00F5446D" w:rsidRDefault="001B75C8" w:rsidP="001B75C8">
            <w:pPr>
              <w:spacing w:after="0"/>
              <w:rPr>
                <w:ins w:id="26" w:author="Daiwei Zhou (周代卫)" w:date="2024-11-11T17:10:00Z"/>
                <w:rFonts w:ascii="Arial" w:hAnsi="Arial" w:cs="Arial"/>
                <w:color w:val="000000"/>
                <w:sz w:val="18"/>
                <w:szCs w:val="18"/>
                <w:lang w:val="en-US" w:eastAsia="de-DE"/>
              </w:rPr>
            </w:pPr>
          </w:p>
        </w:tc>
      </w:tr>
      <w:tr w:rsidR="001B75C8" w:rsidRPr="00513000" w14:paraId="12284AF3" w14:textId="77777777" w:rsidTr="00975856">
        <w:trPr>
          <w:trHeight w:val="20"/>
          <w:ins w:id="27" w:author="Daiwei Zhou (周代卫)" w:date="2024-11-11T17:1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CB2B52" w14:textId="688367D0" w:rsidR="001B75C8" w:rsidRDefault="001B75C8" w:rsidP="001B75C8">
            <w:pPr>
              <w:spacing w:after="0"/>
              <w:rPr>
                <w:ins w:id="28" w:author="Daiwei Zhou (周代卫)" w:date="2024-11-11T17:10:00Z"/>
                <w:rFonts w:ascii="Arial" w:hAnsi="Arial" w:cs="Arial"/>
                <w:color w:val="000000"/>
                <w:sz w:val="18"/>
                <w:szCs w:val="18"/>
                <w:lang w:eastAsia="zh-CN"/>
              </w:rPr>
            </w:pPr>
            <w:ins w:id="29"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.2.bb</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6A498915" w14:textId="0D92891B" w:rsidR="001B75C8" w:rsidRPr="004A223F" w:rsidRDefault="001B75C8" w:rsidP="001B75C8">
            <w:pPr>
              <w:spacing w:after="0"/>
              <w:rPr>
                <w:ins w:id="30" w:author="Daiwei Zhou (周代卫)" w:date="2024-11-11T17:10:00Z"/>
                <w:rFonts w:ascii="Arial" w:hAnsi="Arial" w:cs="Arial"/>
                <w:color w:val="000000"/>
                <w:sz w:val="18"/>
                <w:szCs w:val="18"/>
                <w:lang w:val="en-US" w:eastAsia="de-DE"/>
              </w:rPr>
            </w:pPr>
            <w:ins w:id="31" w:author="Daiwei Zhou (周代卫)" w:date="2024-11-11T17:11:00Z">
              <w:r w:rsidRPr="00D30B00">
                <w:rPr>
                  <w:rFonts w:ascii="Arial" w:hAnsi="Arial" w:cs="Arial"/>
                  <w:color w:val="000000"/>
                  <w:sz w:val="18"/>
                  <w:szCs w:val="18"/>
                  <w:lang w:val="en-US" w:eastAsia="de-DE"/>
                </w:rPr>
                <w:t>UE recognising the priority order of the User controlled PLMN selector list using an ACT preference GSM/satellite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1CCF7D" w14:textId="1F70E154" w:rsidR="001B75C8" w:rsidRPr="00F5446D" w:rsidRDefault="001B75C8" w:rsidP="001B75C8">
            <w:pPr>
              <w:spacing w:after="0"/>
              <w:jc w:val="center"/>
              <w:rPr>
                <w:ins w:id="32" w:author="Daiwei Zhou (周代卫)" w:date="2024-11-11T17:10:00Z"/>
                <w:rFonts w:ascii="Arial" w:hAnsi="Arial" w:cs="Arial"/>
                <w:color w:val="000000"/>
                <w:sz w:val="18"/>
                <w:szCs w:val="18"/>
                <w:lang w:eastAsia="de-DE"/>
              </w:rPr>
            </w:pPr>
            <w:ins w:id="33"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650A542" w14:textId="77777777" w:rsidR="001B75C8" w:rsidRPr="00F5446D" w:rsidRDefault="001B75C8" w:rsidP="001B75C8">
            <w:pPr>
              <w:spacing w:after="0"/>
              <w:jc w:val="center"/>
              <w:rPr>
                <w:ins w:id="34" w:author="Daiwei Zhou (周代卫)" w:date="2024-11-11T17:1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EE0AD52" w14:textId="39E1A4E3" w:rsidR="001B75C8" w:rsidRPr="00F5446D" w:rsidRDefault="001B75C8" w:rsidP="001B75C8">
            <w:pPr>
              <w:spacing w:after="0"/>
              <w:jc w:val="center"/>
              <w:rPr>
                <w:ins w:id="35" w:author="Daiwei Zhou (周代卫)" w:date="2024-11-11T17:10:00Z"/>
                <w:rFonts w:ascii="Arial" w:hAnsi="Arial" w:cs="Arial"/>
                <w:color w:val="000000"/>
                <w:sz w:val="18"/>
                <w:szCs w:val="18"/>
                <w:lang w:eastAsia="de-DE"/>
              </w:rPr>
            </w:pPr>
            <w:ins w:id="36" w:author="Daiwei Zhou (周代卫)" w:date="2024-11-11T17:12: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proofErr w:type="spellStart"/>
              <w:r>
                <w:rPr>
                  <w:rFonts w:ascii="Arial" w:hAnsi="Arial" w:cs="Arial"/>
                  <w:color w:val="000000"/>
                  <w:sz w:val="18"/>
                  <w:szCs w:val="18"/>
                  <w:lang w:eastAsia="de-DE"/>
                </w:rPr>
                <w:t>C</w:t>
              </w:r>
            </w:ins>
            <w:ins w:id="37" w:author="Daiwei Zhou (周代卫)" w:date="2024-11-11T17:15:00Z">
              <w:r w:rsidR="00072A0B">
                <w:rPr>
                  <w:rFonts w:ascii="Arial" w:hAnsi="Arial" w:cs="Arial"/>
                  <w:color w:val="000000"/>
                  <w:sz w:val="18"/>
                  <w:szCs w:val="18"/>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C65DC30" w14:textId="65FDAC00" w:rsidR="001B75C8" w:rsidRPr="009D470C" w:rsidRDefault="001B75C8" w:rsidP="001B75C8">
            <w:pPr>
              <w:spacing w:after="0"/>
              <w:jc w:val="center"/>
              <w:rPr>
                <w:ins w:id="38" w:author="Daiwei Zhou (周代卫)" w:date="2024-11-11T17:10:00Z"/>
                <w:rFonts w:ascii="Arial" w:hAnsi="Arial" w:cs="Arial"/>
                <w:color w:val="000000"/>
                <w:sz w:val="18"/>
                <w:szCs w:val="18"/>
                <w:lang w:val="en-US" w:eastAsia="de-DE"/>
              </w:rPr>
            </w:pPr>
            <w:ins w:id="39" w:author="Daiwei Zhou (周代卫)" w:date="2024-11-11T17:12:00Z">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ins>
            <w:ins w:id="40" w:author="Daiwei Zhou (周代卫)" w:date="2024-11-11T17:16:00Z">
              <w:r w:rsidR="00072A0B">
                <w:rPr>
                  <w:rFonts w:ascii="Arial" w:hAnsi="Arial" w:cs="Arial"/>
                  <w:color w:val="000000"/>
                  <w:sz w:val="18"/>
                  <w:szCs w:val="18"/>
                  <w:lang w:val="en-US" w:eastAsia="de-DE"/>
                </w:rPr>
                <w:t>B</w:t>
              </w:r>
            </w:ins>
            <w:ins w:id="41" w:author="Daiwei Zhou (周代卫)" w:date="2024-11-11T17:12: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ABCD628" w14:textId="77777777" w:rsidR="001B75C8" w:rsidRPr="00F5446D" w:rsidRDefault="001B75C8" w:rsidP="001B75C8">
            <w:pPr>
              <w:spacing w:after="0"/>
              <w:jc w:val="center"/>
              <w:rPr>
                <w:ins w:id="42" w:author="Daiwei Zhou (周代卫)" w:date="2024-11-11T17:1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970A9A1" w14:textId="77777777" w:rsidR="001B75C8" w:rsidRPr="00F5446D" w:rsidRDefault="001B75C8" w:rsidP="001B75C8">
            <w:pPr>
              <w:spacing w:after="0"/>
              <w:rPr>
                <w:ins w:id="43" w:author="Daiwei Zhou (周代卫)" w:date="2024-11-11T17:10:00Z"/>
                <w:rFonts w:ascii="Arial" w:hAnsi="Arial" w:cs="Arial"/>
                <w:color w:val="000000"/>
                <w:sz w:val="18"/>
                <w:szCs w:val="18"/>
                <w:lang w:val="en-US" w:eastAsia="de-DE"/>
              </w:rPr>
            </w:pPr>
          </w:p>
        </w:tc>
      </w:tr>
      <w:tr w:rsidR="001B75C8" w:rsidRPr="00513000" w14:paraId="63565A47" w14:textId="77777777" w:rsidTr="00975856">
        <w:trPr>
          <w:trHeight w:val="20"/>
          <w:ins w:id="44" w:author="Daiwei Zhou (周代卫)" w:date="2024-11-11T17:1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817F61" w14:textId="05B9E131" w:rsidR="001B75C8" w:rsidRDefault="001B75C8" w:rsidP="001B75C8">
            <w:pPr>
              <w:spacing w:after="0"/>
              <w:rPr>
                <w:ins w:id="45" w:author="Daiwei Zhou (周代卫)" w:date="2024-11-11T17:10:00Z"/>
                <w:rFonts w:ascii="Arial" w:hAnsi="Arial" w:cs="Arial"/>
                <w:color w:val="000000"/>
                <w:sz w:val="18"/>
                <w:szCs w:val="18"/>
                <w:lang w:eastAsia="de-DE"/>
              </w:rPr>
            </w:pPr>
            <w:ins w:id="46"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.2.cc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21008E9F" w14:textId="7496F33D" w:rsidR="001B75C8" w:rsidRPr="004A223F" w:rsidRDefault="001B75C8" w:rsidP="001B75C8">
            <w:pPr>
              <w:spacing w:after="0"/>
              <w:rPr>
                <w:ins w:id="47" w:author="Daiwei Zhou (周代卫)" w:date="2024-11-11T17:10:00Z"/>
                <w:rFonts w:ascii="Arial" w:hAnsi="Arial" w:cs="Arial"/>
                <w:color w:val="000000"/>
                <w:sz w:val="18"/>
                <w:szCs w:val="18"/>
                <w:lang w:val="en-US" w:eastAsia="de-DE"/>
              </w:rPr>
            </w:pPr>
            <w:ins w:id="48" w:author="Daiwei Zhou (周代卫)" w:date="2024-11-11T17:11:00Z">
              <w:r w:rsidRPr="00D30B00">
                <w:rPr>
                  <w:rFonts w:ascii="Arial" w:hAnsi="Arial" w:cs="Arial"/>
                  <w:color w:val="000000"/>
                  <w:sz w:val="18"/>
                  <w:szCs w:val="18"/>
                  <w:lang w:val="en-US" w:eastAsia="de-DE"/>
                </w:rPr>
                <w:t>UE recognising the priority order of the User controlled PLMN selector list using an ACT preference UTRAN/satellite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D6C3032" w14:textId="6984DF5F" w:rsidR="001B75C8" w:rsidRPr="00F5446D" w:rsidRDefault="001B75C8" w:rsidP="001B75C8">
            <w:pPr>
              <w:spacing w:after="0"/>
              <w:jc w:val="center"/>
              <w:rPr>
                <w:ins w:id="49" w:author="Daiwei Zhou (周代卫)" w:date="2024-11-11T17:10:00Z"/>
                <w:rFonts w:ascii="Arial" w:hAnsi="Arial" w:cs="Arial"/>
                <w:color w:val="000000"/>
                <w:sz w:val="18"/>
                <w:szCs w:val="18"/>
                <w:lang w:eastAsia="de-DE"/>
              </w:rPr>
            </w:pPr>
            <w:ins w:id="50"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81BE1D" w14:textId="77777777" w:rsidR="001B75C8" w:rsidRPr="00F5446D" w:rsidRDefault="001B75C8" w:rsidP="001B75C8">
            <w:pPr>
              <w:spacing w:after="0"/>
              <w:jc w:val="center"/>
              <w:rPr>
                <w:ins w:id="51" w:author="Daiwei Zhou (周代卫)" w:date="2024-11-11T17:1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E67311B" w14:textId="5A74E169" w:rsidR="001B75C8" w:rsidRPr="00F5446D" w:rsidRDefault="001B75C8" w:rsidP="001B75C8">
            <w:pPr>
              <w:spacing w:after="0"/>
              <w:jc w:val="center"/>
              <w:rPr>
                <w:ins w:id="52" w:author="Daiwei Zhou (周代卫)" w:date="2024-11-11T17:10:00Z"/>
                <w:rFonts w:ascii="Arial" w:hAnsi="Arial" w:cs="Arial"/>
                <w:color w:val="000000"/>
                <w:sz w:val="18"/>
                <w:szCs w:val="18"/>
                <w:lang w:eastAsia="de-DE"/>
              </w:rPr>
            </w:pPr>
            <w:ins w:id="53" w:author="Daiwei Zhou (周代卫)" w:date="2024-11-11T17:12: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proofErr w:type="spellStart"/>
              <w:r>
                <w:rPr>
                  <w:rFonts w:ascii="Arial" w:hAnsi="Arial" w:cs="Arial"/>
                  <w:color w:val="000000"/>
                  <w:sz w:val="18"/>
                  <w:szCs w:val="18"/>
                  <w:lang w:eastAsia="de-DE"/>
                </w:rPr>
                <w:t>C</w:t>
              </w:r>
            </w:ins>
            <w:ins w:id="54" w:author="Daiwei Zhou (周代卫)" w:date="2024-11-11T17:15:00Z">
              <w:r w:rsidR="00072A0B">
                <w:rPr>
                  <w:rFonts w:ascii="Arial" w:hAnsi="Arial" w:cs="Arial"/>
                  <w:color w:val="000000"/>
                  <w:sz w:val="18"/>
                  <w:szCs w:val="18"/>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D3B917" w14:textId="5D512817" w:rsidR="001B75C8" w:rsidRPr="009D470C" w:rsidRDefault="001B75C8" w:rsidP="001B75C8">
            <w:pPr>
              <w:spacing w:after="0"/>
              <w:jc w:val="center"/>
              <w:rPr>
                <w:ins w:id="55" w:author="Daiwei Zhou (周代卫)" w:date="2024-11-11T17:10:00Z"/>
                <w:rFonts w:ascii="Arial" w:hAnsi="Arial" w:cs="Arial"/>
                <w:color w:val="000000"/>
                <w:sz w:val="18"/>
                <w:szCs w:val="18"/>
                <w:lang w:val="en-US" w:eastAsia="de-DE"/>
              </w:rPr>
            </w:pPr>
            <w:ins w:id="56" w:author="Daiwei Zhou (周代卫)" w:date="2024-11-11T17:12:00Z">
              <w:r w:rsidRPr="009D470C">
                <w:rPr>
                  <w:rFonts w:ascii="Arial" w:hAnsi="Arial" w:cs="Arial"/>
                  <w:color w:val="000000"/>
                  <w:sz w:val="18"/>
                  <w:szCs w:val="18"/>
                  <w:lang w:val="en-US" w:eastAsia="de-DE"/>
                </w:rPr>
                <w:t>USS AND SAT-N</w:t>
              </w:r>
            </w:ins>
            <w:ins w:id="57" w:author="Daiwei Zhou (周代卫)" w:date="2024-11-11T17:16:00Z">
              <w:r w:rsidR="00072A0B">
                <w:rPr>
                  <w:rFonts w:ascii="Arial" w:hAnsi="Arial" w:cs="Arial"/>
                  <w:color w:val="000000"/>
                  <w:sz w:val="18"/>
                  <w:szCs w:val="18"/>
                  <w:lang w:val="en-US" w:eastAsia="de-DE"/>
                </w:rPr>
                <w:t>B</w:t>
              </w:r>
            </w:ins>
            <w:ins w:id="58" w:author="Daiwei Zhou (周代卫)" w:date="2024-11-11T17:12: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7090DB" w14:textId="77777777" w:rsidR="001B75C8" w:rsidRPr="00F5446D" w:rsidRDefault="001B75C8" w:rsidP="001B75C8">
            <w:pPr>
              <w:spacing w:after="0"/>
              <w:jc w:val="center"/>
              <w:rPr>
                <w:ins w:id="59" w:author="Daiwei Zhou (周代卫)" w:date="2024-11-11T17:1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971F1CF" w14:textId="77777777" w:rsidR="001B75C8" w:rsidRPr="00F5446D" w:rsidRDefault="001B75C8" w:rsidP="001B75C8">
            <w:pPr>
              <w:spacing w:after="0"/>
              <w:rPr>
                <w:ins w:id="60" w:author="Daiwei Zhou (周代卫)" w:date="2024-11-11T17:10:00Z"/>
                <w:rFonts w:ascii="Arial" w:hAnsi="Arial" w:cs="Arial"/>
                <w:color w:val="000000"/>
                <w:sz w:val="18"/>
                <w:szCs w:val="18"/>
                <w:lang w:val="en-US" w:eastAsia="de-DE"/>
              </w:rPr>
            </w:pPr>
          </w:p>
        </w:tc>
      </w:tr>
      <w:tr w:rsidR="001B75C8" w:rsidRPr="00513000" w14:paraId="51408D73" w14:textId="77777777" w:rsidTr="00975856">
        <w:trPr>
          <w:trHeight w:val="20"/>
          <w:ins w:id="61" w:author="Daiwei Zhou (周代卫)" w:date="2024-11-11T17:1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90B4E9" w14:textId="74B3EFAD" w:rsidR="001B75C8" w:rsidRDefault="001B75C8" w:rsidP="001B75C8">
            <w:pPr>
              <w:spacing w:after="0"/>
              <w:rPr>
                <w:ins w:id="62" w:author="Daiwei Zhou (周代卫)" w:date="2024-11-11T17:10:00Z"/>
                <w:rFonts w:ascii="Arial" w:hAnsi="Arial" w:cs="Arial"/>
                <w:color w:val="000000"/>
                <w:sz w:val="18"/>
                <w:szCs w:val="18"/>
                <w:lang w:eastAsia="de-DE"/>
              </w:rPr>
            </w:pPr>
            <w:ins w:id="63"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.2.dd</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B78F5D6" w14:textId="3F9C9E9C" w:rsidR="001B75C8" w:rsidRPr="004A223F" w:rsidRDefault="001B75C8" w:rsidP="001B75C8">
            <w:pPr>
              <w:spacing w:after="0"/>
              <w:rPr>
                <w:ins w:id="64" w:author="Daiwei Zhou (周代卫)" w:date="2024-11-11T17:10:00Z"/>
                <w:rFonts w:ascii="Arial" w:hAnsi="Arial" w:cs="Arial"/>
                <w:color w:val="000000"/>
                <w:sz w:val="18"/>
                <w:szCs w:val="18"/>
                <w:lang w:val="en-US" w:eastAsia="de-DE"/>
              </w:rPr>
            </w:pPr>
            <w:ins w:id="65" w:author="Daiwei Zhou (周代卫)" w:date="2024-11-11T17:11:00Z">
              <w:r w:rsidRPr="00D30B00">
                <w:rPr>
                  <w:rFonts w:ascii="Arial" w:hAnsi="Arial" w:cs="Arial"/>
                  <w:color w:val="000000"/>
                  <w:sz w:val="18"/>
                  <w:szCs w:val="18"/>
                  <w:lang w:val="en-US" w:eastAsia="de-DE"/>
                </w:rPr>
                <w:t xml:space="preserve">UE recognising the priority order of the User controlled PLMN selector list using an ACT preference </w:t>
              </w:r>
            </w:ins>
            <w:ins w:id="66" w:author="Daiwei Zhou (周代卫)" w:date="2024-11-11T18:42:00Z">
              <w:r w:rsidR="00CD36F2" w:rsidRPr="00CD36F2">
                <w:rPr>
                  <w:rFonts w:ascii="Arial" w:hAnsi="Arial" w:cs="Arial"/>
                  <w:color w:val="000000"/>
                  <w:sz w:val="18"/>
                  <w:szCs w:val="18"/>
                  <w:lang w:val="en-US" w:eastAsia="de-DE"/>
                </w:rPr>
                <w:t>E-UTRAN</w:t>
              </w:r>
            </w:ins>
            <w:ins w:id="67" w:author="Daiwei Zhou (周代卫)" w:date="2024-11-11T17:11:00Z">
              <w:r w:rsidRPr="00D30B00">
                <w:rPr>
                  <w:rFonts w:ascii="Arial" w:hAnsi="Arial" w:cs="Arial"/>
                  <w:color w:val="000000"/>
                  <w:sz w:val="18"/>
                  <w:szCs w:val="18"/>
                  <w:lang w:val="en-US" w:eastAsia="de-DE"/>
                </w:rPr>
                <w:t>/satellite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A7BC626" w14:textId="77A98CD2" w:rsidR="001B75C8" w:rsidRPr="00F5446D" w:rsidRDefault="001B75C8" w:rsidP="001B75C8">
            <w:pPr>
              <w:spacing w:after="0"/>
              <w:jc w:val="center"/>
              <w:rPr>
                <w:ins w:id="68" w:author="Daiwei Zhou (周代卫)" w:date="2024-11-11T17:10:00Z"/>
                <w:rFonts w:ascii="Arial" w:hAnsi="Arial" w:cs="Arial"/>
                <w:color w:val="000000"/>
                <w:sz w:val="18"/>
                <w:szCs w:val="18"/>
                <w:lang w:eastAsia="de-DE"/>
              </w:rPr>
            </w:pPr>
            <w:ins w:id="69"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96D4425" w14:textId="77777777" w:rsidR="001B75C8" w:rsidRPr="00F5446D" w:rsidRDefault="001B75C8" w:rsidP="001B75C8">
            <w:pPr>
              <w:spacing w:after="0"/>
              <w:jc w:val="center"/>
              <w:rPr>
                <w:ins w:id="70" w:author="Daiwei Zhou (周代卫)" w:date="2024-11-11T17:1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FDC1CF3" w14:textId="3CEED79A" w:rsidR="001B75C8" w:rsidRPr="00F5446D" w:rsidRDefault="001B75C8" w:rsidP="001B75C8">
            <w:pPr>
              <w:spacing w:after="0"/>
              <w:jc w:val="center"/>
              <w:rPr>
                <w:ins w:id="71" w:author="Daiwei Zhou (周代卫)" w:date="2024-11-11T17:10:00Z"/>
                <w:rFonts w:ascii="Arial" w:hAnsi="Arial" w:cs="Arial"/>
                <w:color w:val="000000"/>
                <w:sz w:val="18"/>
                <w:szCs w:val="18"/>
                <w:lang w:eastAsia="de-DE"/>
              </w:rPr>
            </w:pPr>
            <w:ins w:id="72" w:author="Daiwei Zhou (周代卫)" w:date="2024-11-11T17:12: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proofErr w:type="spellStart"/>
              <w:r>
                <w:rPr>
                  <w:rFonts w:ascii="Arial" w:hAnsi="Arial" w:cs="Arial"/>
                  <w:color w:val="000000"/>
                  <w:sz w:val="18"/>
                  <w:szCs w:val="18"/>
                  <w:lang w:eastAsia="de-DE"/>
                </w:rPr>
                <w:t>C</w:t>
              </w:r>
            </w:ins>
            <w:ins w:id="73" w:author="Daiwei Zhou (周代卫)" w:date="2024-11-11T17:15:00Z">
              <w:r w:rsidR="00072A0B">
                <w:rPr>
                  <w:rFonts w:ascii="Arial" w:hAnsi="Arial" w:cs="Arial"/>
                  <w:color w:val="000000"/>
                  <w:sz w:val="18"/>
                  <w:szCs w:val="18"/>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A4F8A7E" w14:textId="10D3F1D2" w:rsidR="001B75C8" w:rsidRPr="009D470C" w:rsidRDefault="001B75C8" w:rsidP="001B75C8">
            <w:pPr>
              <w:spacing w:after="0"/>
              <w:jc w:val="center"/>
              <w:rPr>
                <w:ins w:id="74" w:author="Daiwei Zhou (周代卫)" w:date="2024-11-11T17:10:00Z"/>
                <w:rFonts w:ascii="Arial" w:hAnsi="Arial" w:cs="Arial"/>
                <w:color w:val="000000"/>
                <w:sz w:val="18"/>
                <w:szCs w:val="18"/>
                <w:lang w:val="en-US" w:eastAsia="de-DE"/>
              </w:rPr>
            </w:pPr>
            <w:ins w:id="75" w:author="Daiwei Zhou (周代卫)" w:date="2024-11-11T17:12:00Z">
              <w:r w:rsidRPr="009D470C">
                <w:rPr>
                  <w:rFonts w:ascii="Arial" w:hAnsi="Arial" w:cs="Arial"/>
                  <w:color w:val="000000"/>
                  <w:sz w:val="18"/>
                  <w:szCs w:val="18"/>
                  <w:lang w:val="en-US" w:eastAsia="de-DE"/>
                </w:rPr>
                <w:t>E-USS AND SAT-N</w:t>
              </w:r>
            </w:ins>
            <w:ins w:id="76" w:author="Daiwei Zhou (周代卫)" w:date="2024-11-11T17:15:00Z">
              <w:r w:rsidR="00072A0B">
                <w:rPr>
                  <w:rFonts w:ascii="Arial" w:hAnsi="Arial" w:cs="Arial"/>
                  <w:color w:val="000000"/>
                  <w:sz w:val="18"/>
                  <w:szCs w:val="18"/>
                  <w:lang w:val="en-US" w:eastAsia="de-DE"/>
                </w:rPr>
                <w:t>B</w:t>
              </w:r>
            </w:ins>
            <w:ins w:id="77" w:author="Daiwei Zhou (周代卫)" w:date="2024-11-11T17:12: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880D320" w14:textId="77777777" w:rsidR="001B75C8" w:rsidRPr="00F5446D" w:rsidRDefault="001B75C8" w:rsidP="001B75C8">
            <w:pPr>
              <w:spacing w:after="0"/>
              <w:jc w:val="center"/>
              <w:rPr>
                <w:ins w:id="78" w:author="Daiwei Zhou (周代卫)" w:date="2024-11-11T17:1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3033D1" w14:textId="77777777" w:rsidR="001B75C8" w:rsidRPr="00F5446D" w:rsidRDefault="001B75C8" w:rsidP="001B75C8">
            <w:pPr>
              <w:spacing w:after="0"/>
              <w:rPr>
                <w:ins w:id="79" w:author="Daiwei Zhou (周代卫)" w:date="2024-11-11T17:10:00Z"/>
                <w:rFonts w:ascii="Arial" w:hAnsi="Arial" w:cs="Arial"/>
                <w:color w:val="000000"/>
                <w:sz w:val="18"/>
                <w:szCs w:val="18"/>
                <w:lang w:val="en-US" w:eastAsia="de-DE"/>
              </w:rPr>
            </w:pPr>
          </w:p>
        </w:tc>
      </w:tr>
      <w:tr w:rsidR="005C568A" w:rsidRPr="00513000" w14:paraId="11C1B5A2" w14:textId="77777777" w:rsidTr="00975856">
        <w:trPr>
          <w:trHeight w:val="20"/>
          <w:ins w:id="80" w:author="Daiwei Zhou (周代卫)" w:date="2024-11-11T18:40: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C1713E" w14:textId="4626CE96" w:rsidR="005C568A" w:rsidRDefault="005C568A" w:rsidP="005C568A">
            <w:pPr>
              <w:spacing w:after="0"/>
              <w:rPr>
                <w:ins w:id="81" w:author="Daiwei Zhou (周代卫)" w:date="2024-11-11T18:40:00Z"/>
                <w:rFonts w:ascii="Arial" w:hAnsi="Arial" w:cs="Arial" w:hint="eastAsia"/>
                <w:color w:val="000000"/>
                <w:sz w:val="18"/>
                <w:szCs w:val="18"/>
                <w:lang w:eastAsia="zh-CN"/>
              </w:rPr>
            </w:pPr>
            <w:ins w:id="82" w:author="Daiwei Zhou (周代卫)" w:date="2024-11-11T18:40:00Z">
              <w:r>
                <w:rPr>
                  <w:rFonts w:ascii="Arial" w:hAnsi="Arial" w:cs="Arial" w:hint="eastAsia"/>
                  <w:color w:val="000000"/>
                  <w:sz w:val="18"/>
                  <w:szCs w:val="18"/>
                  <w:lang w:eastAsia="zh-CN"/>
                </w:rPr>
                <w:t>7</w:t>
              </w:r>
              <w:r>
                <w:rPr>
                  <w:rFonts w:ascii="Arial" w:hAnsi="Arial" w:cs="Arial"/>
                  <w:color w:val="000000"/>
                  <w:sz w:val="18"/>
                  <w:szCs w:val="18"/>
                  <w:lang w:eastAsia="zh-CN"/>
                </w:rPr>
                <w:t>.2.</w:t>
              </w:r>
              <w:r>
                <w:rPr>
                  <w:rFonts w:ascii="Arial" w:hAnsi="Arial" w:cs="Arial"/>
                  <w:color w:val="000000"/>
                  <w:sz w:val="18"/>
                  <w:szCs w:val="18"/>
                  <w:lang w:eastAsia="zh-CN"/>
                </w:rPr>
                <w:t>ee</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9222860" w14:textId="1966D385" w:rsidR="005C568A" w:rsidRPr="00D30B00" w:rsidRDefault="005C568A" w:rsidP="005C568A">
            <w:pPr>
              <w:spacing w:after="0"/>
              <w:rPr>
                <w:ins w:id="83" w:author="Daiwei Zhou (周代卫)" w:date="2024-11-11T18:40:00Z"/>
                <w:rFonts w:ascii="Arial" w:hAnsi="Arial" w:cs="Arial"/>
                <w:color w:val="000000"/>
                <w:sz w:val="18"/>
                <w:szCs w:val="18"/>
                <w:lang w:val="en-US" w:eastAsia="de-DE"/>
              </w:rPr>
            </w:pPr>
            <w:ins w:id="84" w:author="Daiwei Zhou (周代卫)" w:date="2024-11-11T18:40:00Z">
              <w:r w:rsidRPr="00D30B00">
                <w:rPr>
                  <w:rFonts w:ascii="Arial" w:hAnsi="Arial" w:cs="Arial"/>
                  <w:color w:val="000000"/>
                  <w:sz w:val="18"/>
                  <w:szCs w:val="18"/>
                  <w:lang w:val="en-US" w:eastAsia="de-DE"/>
                </w:rPr>
                <w:t xml:space="preserve">UE recognising the priority order of the User controlled PLMN selector list using an ACT preference </w:t>
              </w:r>
            </w:ins>
            <w:ins w:id="85" w:author="Daiwei Zhou (周代卫)" w:date="2024-11-11T18:41:00Z">
              <w:r w:rsidR="00CD36F2" w:rsidRPr="00F5446D">
                <w:rPr>
                  <w:rFonts w:ascii="Arial" w:hAnsi="Arial" w:cs="Arial"/>
                  <w:color w:val="000000"/>
                  <w:sz w:val="18"/>
                  <w:szCs w:val="18"/>
                  <w:lang w:val="en-US" w:eastAsia="de-DE"/>
                </w:rPr>
                <w:t>E</w:t>
              </w:r>
              <w:r w:rsidR="00CD36F2">
                <w:rPr>
                  <w:rFonts w:ascii="Arial" w:hAnsi="Arial" w:cs="Arial"/>
                  <w:color w:val="000000"/>
                  <w:sz w:val="18"/>
                  <w:szCs w:val="18"/>
                  <w:lang w:val="en-US" w:eastAsia="de-DE"/>
                </w:rPr>
                <w:noBreakHyphen/>
              </w:r>
              <w:r w:rsidR="00CD36F2" w:rsidRPr="00F5446D">
                <w:rPr>
                  <w:rFonts w:ascii="Arial" w:hAnsi="Arial" w:cs="Arial"/>
                  <w:color w:val="000000"/>
                  <w:sz w:val="18"/>
                  <w:szCs w:val="18"/>
                  <w:lang w:val="en-US" w:eastAsia="de-DE"/>
                </w:rPr>
                <w:t>UTRAN in NB-S1</w:t>
              </w:r>
            </w:ins>
            <w:ins w:id="86" w:author="Daiwei Zhou (周代卫)" w:date="2024-11-11T18:40:00Z">
              <w:r w:rsidRPr="00D30B00">
                <w:rPr>
                  <w:rFonts w:ascii="Arial" w:hAnsi="Arial" w:cs="Arial"/>
                  <w:color w:val="000000"/>
                  <w:sz w:val="18"/>
                  <w:szCs w:val="18"/>
                  <w:lang w:val="en-US" w:eastAsia="de-DE"/>
                </w:rPr>
                <w:t>/satellite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E739DF9" w14:textId="165120C0" w:rsidR="005C568A" w:rsidRPr="00F5446D" w:rsidRDefault="005C568A" w:rsidP="005C568A">
            <w:pPr>
              <w:spacing w:after="0"/>
              <w:jc w:val="center"/>
              <w:rPr>
                <w:ins w:id="87" w:author="Daiwei Zhou (周代卫)" w:date="2024-11-11T18:40:00Z"/>
                <w:rFonts w:ascii="Arial" w:hAnsi="Arial" w:cs="Arial"/>
                <w:color w:val="000000"/>
                <w:sz w:val="18"/>
                <w:szCs w:val="18"/>
                <w:lang w:eastAsia="de-DE"/>
              </w:rPr>
            </w:pPr>
            <w:ins w:id="88" w:author="Daiwei Zhou (周代卫)" w:date="2024-11-11T18:4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4805504" w14:textId="77777777" w:rsidR="005C568A" w:rsidRPr="00F5446D" w:rsidRDefault="005C568A" w:rsidP="005C568A">
            <w:pPr>
              <w:spacing w:after="0"/>
              <w:jc w:val="center"/>
              <w:rPr>
                <w:ins w:id="89" w:author="Daiwei Zhou (周代卫)" w:date="2024-11-11T18:40: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A4A4229" w14:textId="58322E14" w:rsidR="005C568A" w:rsidRPr="00F5446D" w:rsidRDefault="005C568A" w:rsidP="005C568A">
            <w:pPr>
              <w:spacing w:after="0"/>
              <w:jc w:val="center"/>
              <w:rPr>
                <w:ins w:id="90" w:author="Daiwei Zhou (周代卫)" w:date="2024-11-11T18:40:00Z"/>
                <w:rFonts w:ascii="Arial" w:hAnsi="Arial" w:cs="Arial"/>
                <w:color w:val="000000"/>
                <w:sz w:val="18"/>
                <w:szCs w:val="18"/>
                <w:lang w:eastAsia="de-DE"/>
              </w:rPr>
            </w:pPr>
            <w:ins w:id="91" w:author="Daiwei Zhou (周代卫)" w:date="2024-11-11T18:40: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ins>
            <w:ins w:id="92" w:author="Daiwei Zhou (周代卫)" w:date="2024-11-11T18:54:00Z">
              <w:r w:rsidR="003F1A01">
                <w:rPr>
                  <w:rFonts w:ascii="Arial" w:hAnsi="Arial" w:cs="Arial"/>
                  <w:color w:val="000000"/>
                  <w:sz w:val="18"/>
                  <w:szCs w:val="18"/>
                  <w:lang w:eastAsia="de-DE"/>
                </w:rPr>
                <w:t xml:space="preserve">46 </w:t>
              </w:r>
            </w:ins>
            <w:ins w:id="93" w:author="Daiwei Zhou (周代卫)" w:date="2024-11-11T18:40:00Z">
              <w:r>
                <w:rPr>
                  <w:rFonts w:ascii="Arial" w:hAnsi="Arial" w:cs="Arial"/>
                  <w:color w:val="000000"/>
                  <w:sz w:val="18"/>
                  <w:szCs w:val="18"/>
                  <w:lang w:eastAsia="de-DE"/>
                </w:rPr>
                <w:t xml:space="preserve">AND </w:t>
              </w:r>
              <w:proofErr w:type="spellStart"/>
              <w:r>
                <w:rPr>
                  <w:rFonts w:ascii="Arial" w:hAnsi="Arial" w:cs="Arial"/>
                  <w:color w:val="000000"/>
                  <w:sz w:val="18"/>
                  <w:szCs w:val="18"/>
                  <w:lang w:eastAsia="de-DE"/>
                </w:rPr>
                <w:t>Cxxx</w:t>
              </w:r>
              <w:proofErr w:type="spellEnd"/>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D8F237" w14:textId="79B1C4A8" w:rsidR="005C568A" w:rsidRPr="009D470C" w:rsidRDefault="005C568A" w:rsidP="005C568A">
            <w:pPr>
              <w:spacing w:after="0"/>
              <w:jc w:val="center"/>
              <w:rPr>
                <w:ins w:id="94" w:author="Daiwei Zhou (周代卫)" w:date="2024-11-11T18:40:00Z"/>
                <w:rFonts w:ascii="Arial" w:hAnsi="Arial" w:cs="Arial"/>
                <w:color w:val="000000"/>
                <w:sz w:val="18"/>
                <w:szCs w:val="18"/>
                <w:lang w:val="en-US" w:eastAsia="de-DE"/>
              </w:rPr>
            </w:pPr>
            <w:ins w:id="95" w:author="Daiwei Zhou (周代卫)" w:date="2024-11-11T18:41:00Z">
              <w:r>
                <w:rPr>
                  <w:rFonts w:ascii="Arial" w:hAnsi="Arial" w:cs="Arial"/>
                  <w:color w:val="000000"/>
                  <w:sz w:val="18"/>
                  <w:szCs w:val="18"/>
                  <w:lang w:val="en-US" w:eastAsia="de-DE"/>
                </w:rPr>
                <w:t>NB-</w:t>
              </w:r>
            </w:ins>
            <w:ins w:id="96" w:author="Daiwei Zhou (周代卫)" w:date="2024-11-11T18:40:00Z">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D10139" w14:textId="77777777" w:rsidR="005C568A" w:rsidRPr="00F5446D" w:rsidRDefault="005C568A" w:rsidP="005C568A">
            <w:pPr>
              <w:spacing w:after="0"/>
              <w:jc w:val="center"/>
              <w:rPr>
                <w:ins w:id="97" w:author="Daiwei Zhou (周代卫)" w:date="2024-11-11T18:40: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28A7FE" w14:textId="77777777" w:rsidR="005C568A" w:rsidRPr="00F5446D" w:rsidRDefault="005C568A" w:rsidP="005C568A">
            <w:pPr>
              <w:spacing w:after="0"/>
              <w:rPr>
                <w:ins w:id="98" w:author="Daiwei Zhou (周代卫)" w:date="2024-11-11T18:40:00Z"/>
                <w:rFonts w:ascii="Arial" w:hAnsi="Arial" w:cs="Arial"/>
                <w:color w:val="000000"/>
                <w:sz w:val="18"/>
                <w:szCs w:val="18"/>
                <w:lang w:val="en-US" w:eastAsia="de-DE"/>
              </w:rPr>
            </w:pPr>
          </w:p>
        </w:tc>
      </w:tr>
      <w:tr w:rsidR="005C568A" w:rsidRPr="00513000" w14:paraId="41216797" w14:textId="77777777" w:rsidTr="00975856">
        <w:trPr>
          <w:trHeight w:val="20"/>
          <w:ins w:id="99" w:author="Daiwei Zhou (周代卫)" w:date="2024-11-11T17:11: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B2399F" w14:textId="5FB8A051" w:rsidR="005C568A" w:rsidRDefault="005C568A" w:rsidP="005C568A">
            <w:pPr>
              <w:spacing w:after="0"/>
              <w:rPr>
                <w:ins w:id="100" w:author="Daiwei Zhou (周代卫)" w:date="2024-11-11T17:11:00Z"/>
                <w:rFonts w:ascii="Arial" w:hAnsi="Arial" w:cs="Arial"/>
                <w:color w:val="000000"/>
                <w:sz w:val="18"/>
                <w:szCs w:val="18"/>
                <w:lang w:eastAsia="de-DE"/>
              </w:rPr>
            </w:pPr>
            <w:ins w:id="101" w:author="Daiwei Zhou (周代卫)" w:date="2024-11-11T17:11:00Z">
              <w:r>
                <w:rPr>
                  <w:rFonts w:ascii="Arial" w:hAnsi="Arial" w:cs="Arial" w:hint="eastAsia"/>
                  <w:color w:val="000000"/>
                  <w:sz w:val="18"/>
                  <w:szCs w:val="18"/>
                  <w:lang w:eastAsia="zh-CN"/>
                </w:rPr>
                <w:t>7</w:t>
              </w:r>
              <w:r>
                <w:rPr>
                  <w:rFonts w:ascii="Arial" w:hAnsi="Arial" w:cs="Arial"/>
                  <w:color w:val="000000"/>
                  <w:sz w:val="18"/>
                  <w:szCs w:val="18"/>
                  <w:lang w:eastAsia="zh-CN"/>
                </w:rPr>
                <w:t>.2.</w:t>
              </w:r>
            </w:ins>
            <w:ins w:id="102" w:author="Daiwei Zhou (周代卫)" w:date="2024-11-11T18:40:00Z">
              <w:r>
                <w:rPr>
                  <w:rFonts w:ascii="Arial" w:hAnsi="Arial" w:cs="Arial"/>
                  <w:color w:val="000000"/>
                  <w:sz w:val="18"/>
                  <w:szCs w:val="18"/>
                  <w:lang w:eastAsia="zh-CN"/>
                </w:rPr>
                <w:t>ff</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59842C" w14:textId="64578DAD" w:rsidR="005C568A" w:rsidRPr="004A223F" w:rsidRDefault="005C568A" w:rsidP="005C568A">
            <w:pPr>
              <w:spacing w:after="0"/>
              <w:rPr>
                <w:ins w:id="103" w:author="Daiwei Zhou (周代卫)" w:date="2024-11-11T17:11:00Z"/>
                <w:rFonts w:ascii="Arial" w:hAnsi="Arial" w:cs="Arial"/>
                <w:color w:val="000000"/>
                <w:sz w:val="18"/>
                <w:szCs w:val="18"/>
                <w:lang w:val="en-US" w:eastAsia="de-DE"/>
              </w:rPr>
            </w:pPr>
            <w:ins w:id="104" w:author="Daiwei Zhou (周代卫)" w:date="2024-11-11T17:12:00Z">
              <w:r w:rsidRPr="00D30B00">
                <w:rPr>
                  <w:rFonts w:ascii="Arial" w:hAnsi="Arial" w:cs="Arial"/>
                  <w:color w:val="000000"/>
                  <w:sz w:val="18"/>
                  <w:szCs w:val="18"/>
                  <w:lang w:val="en-US" w:eastAsia="de-DE"/>
                </w:rPr>
                <w:t>UE recognising the priority order of the User controlled PLMN selector list using an ACT preference NG-RAN/satellite E-UTRAN in NB-S1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3045AE" w14:textId="482403F1" w:rsidR="005C568A" w:rsidRPr="00F5446D" w:rsidRDefault="005C568A" w:rsidP="005C568A">
            <w:pPr>
              <w:spacing w:after="0"/>
              <w:jc w:val="center"/>
              <w:rPr>
                <w:ins w:id="105" w:author="Daiwei Zhou (周代卫)" w:date="2024-11-11T17:11:00Z"/>
                <w:rFonts w:ascii="Arial" w:hAnsi="Arial" w:cs="Arial"/>
                <w:color w:val="000000"/>
                <w:sz w:val="18"/>
                <w:szCs w:val="18"/>
                <w:lang w:eastAsia="de-DE"/>
              </w:rPr>
            </w:pPr>
            <w:ins w:id="106" w:author="Daiwei Zhou (周代卫)" w:date="2024-11-11T17:1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FEDF8CD" w14:textId="77777777" w:rsidR="005C568A" w:rsidRPr="00F5446D" w:rsidRDefault="005C568A" w:rsidP="005C568A">
            <w:pPr>
              <w:spacing w:after="0"/>
              <w:jc w:val="center"/>
              <w:rPr>
                <w:ins w:id="107" w:author="Daiwei Zhou (周代卫)" w:date="2024-11-11T17:11: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76ED372" w14:textId="0CDA2759" w:rsidR="005C568A" w:rsidRPr="00F5446D" w:rsidRDefault="005C568A" w:rsidP="005C568A">
            <w:pPr>
              <w:spacing w:after="0"/>
              <w:jc w:val="center"/>
              <w:rPr>
                <w:ins w:id="108" w:author="Daiwei Zhou (周代卫)" w:date="2024-11-11T17:11:00Z"/>
                <w:rFonts w:ascii="Arial" w:hAnsi="Arial" w:cs="Arial"/>
                <w:color w:val="000000"/>
                <w:sz w:val="18"/>
                <w:szCs w:val="18"/>
                <w:lang w:eastAsia="de-DE"/>
              </w:rPr>
            </w:pPr>
            <w:ins w:id="109" w:author="Daiwei Zhou (周代卫)" w:date="2024-11-11T17:12: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proofErr w:type="spellStart"/>
              <w:r>
                <w:rPr>
                  <w:rFonts w:ascii="Arial" w:hAnsi="Arial" w:cs="Arial"/>
                  <w:color w:val="000000"/>
                  <w:sz w:val="18"/>
                  <w:szCs w:val="18"/>
                  <w:lang w:eastAsia="de-DE"/>
                </w:rPr>
                <w:t>C</w:t>
              </w:r>
            </w:ins>
            <w:ins w:id="110" w:author="Daiwei Zhou (周代卫)" w:date="2024-11-11T17:15:00Z">
              <w:r>
                <w:rPr>
                  <w:rFonts w:ascii="Arial" w:hAnsi="Arial" w:cs="Arial"/>
                  <w:color w:val="000000"/>
                  <w:sz w:val="18"/>
                  <w:szCs w:val="18"/>
                  <w:lang w:eastAsia="de-DE"/>
                </w:rPr>
                <w:t>xxx</w:t>
              </w:r>
            </w:ins>
            <w:proofErr w:type="spellEnd"/>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1B2A9BD" w14:textId="099EE9D7" w:rsidR="005C568A" w:rsidRPr="009D470C" w:rsidRDefault="005C568A" w:rsidP="005C568A">
            <w:pPr>
              <w:spacing w:after="0"/>
              <w:jc w:val="center"/>
              <w:rPr>
                <w:ins w:id="111" w:author="Daiwei Zhou (周代卫)" w:date="2024-11-11T17:11:00Z"/>
                <w:rFonts w:ascii="Arial" w:hAnsi="Arial" w:cs="Arial"/>
                <w:color w:val="000000"/>
                <w:sz w:val="18"/>
                <w:szCs w:val="18"/>
                <w:lang w:val="en-US" w:eastAsia="de-DE"/>
              </w:rPr>
            </w:pPr>
            <w:ins w:id="112" w:author="Daiwei Zhou (周代卫)" w:date="2024-11-11T17:12:00Z">
              <w:r w:rsidRPr="009D470C">
                <w:rPr>
                  <w:rFonts w:ascii="Arial" w:hAnsi="Arial" w:cs="Arial"/>
                  <w:color w:val="000000"/>
                  <w:sz w:val="18"/>
                  <w:szCs w:val="18"/>
                  <w:lang w:val="en-US" w:eastAsia="de-DE"/>
                </w:rPr>
                <w:t>NG-SS AND SAT-N</w:t>
              </w:r>
            </w:ins>
            <w:ins w:id="113" w:author="Daiwei Zhou (周代卫)" w:date="2024-11-11T17:15:00Z">
              <w:r>
                <w:rPr>
                  <w:rFonts w:ascii="Arial" w:hAnsi="Arial" w:cs="Arial"/>
                  <w:color w:val="000000"/>
                  <w:sz w:val="18"/>
                  <w:szCs w:val="18"/>
                  <w:lang w:val="en-US" w:eastAsia="de-DE"/>
                </w:rPr>
                <w:t>B</w:t>
              </w:r>
            </w:ins>
            <w:ins w:id="114" w:author="Daiwei Zhou (周代卫)" w:date="2024-11-11T17:12:00Z">
              <w:r w:rsidRPr="009D470C">
                <w:rPr>
                  <w:rFonts w:ascii="Arial" w:hAnsi="Arial" w:cs="Arial"/>
                  <w:color w:val="000000"/>
                  <w:sz w:val="18"/>
                  <w:szCs w:val="18"/>
                  <w:lang w:val="en-US" w:eastAsia="de-DE"/>
                </w:rPr>
                <w:t>-SS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266BA9" w14:textId="77777777" w:rsidR="005C568A" w:rsidRPr="00F5446D" w:rsidRDefault="005C568A" w:rsidP="005C568A">
            <w:pPr>
              <w:spacing w:after="0"/>
              <w:jc w:val="center"/>
              <w:rPr>
                <w:ins w:id="115" w:author="Daiwei Zhou (周代卫)" w:date="2024-11-11T17:11: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FD0E7C" w14:textId="77777777" w:rsidR="005C568A" w:rsidRPr="00F5446D" w:rsidRDefault="005C568A" w:rsidP="005C568A">
            <w:pPr>
              <w:spacing w:after="0"/>
              <w:rPr>
                <w:ins w:id="116" w:author="Daiwei Zhou (周代卫)" w:date="2024-11-11T17:11:00Z"/>
                <w:rFonts w:ascii="Arial" w:hAnsi="Arial" w:cs="Arial"/>
                <w:color w:val="000000"/>
                <w:sz w:val="18"/>
                <w:szCs w:val="18"/>
                <w:lang w:val="en-US" w:eastAsia="de-DE"/>
              </w:rPr>
            </w:pPr>
          </w:p>
        </w:tc>
      </w:tr>
      <w:tr w:rsidR="005C568A" w:rsidRPr="002C1B58" w14:paraId="7F2D23F0"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E835A1D"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024EEDD"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3EC7684"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8B84D1"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072F7C0"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59778F0"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F075B9E"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8527A5E"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C568A" w:rsidRPr="00F5446D" w14:paraId="75E24ACB"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C8AC7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0A8C4771"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9D6C1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491F2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3D773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D13FEA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731C4B6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F86150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7A8113F"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55C3AFF"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E4FF5D2"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96411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4B29D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D907F2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B6A2261"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1B5B3B6"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2BC2A1A"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37AE6E95" w14:textId="77777777" w:rsidTr="00975856">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AA63A5" w14:textId="77777777" w:rsidR="005C568A" w:rsidRPr="00F5446D" w:rsidRDefault="005C568A" w:rsidP="005C568A">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4BD8EE7" w14:textId="77777777" w:rsidR="005C568A" w:rsidRPr="00F5446D" w:rsidRDefault="005C568A" w:rsidP="005C568A">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200537"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4EBE4"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A6CA8"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B775946"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CA8B005"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755E46" w14:textId="77777777" w:rsidR="005C568A" w:rsidRPr="00F5446D" w:rsidRDefault="005C568A" w:rsidP="005C568A">
            <w:pPr>
              <w:keepNext/>
              <w:spacing w:after="0"/>
              <w:rPr>
                <w:rFonts w:ascii="Arial" w:hAnsi="Arial" w:cs="Arial"/>
                <w:color w:val="000000"/>
                <w:sz w:val="18"/>
                <w:szCs w:val="18"/>
                <w:lang w:eastAsia="de-DE"/>
              </w:rPr>
            </w:pPr>
          </w:p>
        </w:tc>
      </w:tr>
      <w:tr w:rsidR="005C568A" w:rsidRPr="00F5446D" w14:paraId="3DB98AAB" w14:textId="77777777" w:rsidTr="0097585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52B16"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41E2C67B"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52E3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2A72B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7F603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69B35DC"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B6E19E0"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3A83A"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78468C26" w14:textId="77777777" w:rsidTr="0097585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09948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14946AD8"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D3ABD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74735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79530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6722003"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342D3FB"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5CB0333" w14:textId="77777777" w:rsidR="005C568A" w:rsidRPr="00F5446D" w:rsidRDefault="005C568A" w:rsidP="005C568A">
            <w:pPr>
              <w:spacing w:after="0"/>
              <w:rPr>
                <w:rFonts w:ascii="Arial" w:hAnsi="Arial" w:cs="Arial"/>
                <w:color w:val="000000"/>
                <w:sz w:val="18"/>
                <w:szCs w:val="18"/>
                <w:lang w:val="en-US" w:eastAsia="de-DE"/>
              </w:rPr>
            </w:pPr>
          </w:p>
        </w:tc>
      </w:tr>
      <w:tr w:rsidR="005C568A" w:rsidRPr="00F5446D" w14:paraId="41438219"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7B78BA"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CD35934"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311ED5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1CC01F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A736FB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9282CC"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B09D7B"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6965B90"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490C3FCD" w14:textId="77777777" w:rsidTr="0097585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5E2CA4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7877E84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D2B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9FB30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475A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2434F08"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B3BB003"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BDC2F3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79BE7AF4"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F867D2"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5B3E703"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2448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EFB616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CD4AA8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59EA50E"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22EE3ED"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BEACCC4"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4FC4F5B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7FD74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2739E2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64D2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4B947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8C2A7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470E9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08C45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617B5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0322799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127FB6"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A3EFD"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0F298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B9140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4257A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28F52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5203C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67D9F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513000" w14:paraId="02ECC2D1"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C9F053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5B98291C"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6DFA0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1CC23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754A24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4E1A0BB"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E00F35"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4B445F6"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52F80A6D"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FFA743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564A175C"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6F150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86FAB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04C656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DDA884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3AB6C5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68A113"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5BCAFB1"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0B4DE1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5B95182"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78955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05C50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A65887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3244E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789564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AC0139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B1BE06B"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2AD14B5" w14:textId="77777777" w:rsidR="005C568A" w:rsidRPr="00F5446D"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250043E4" w14:textId="77777777" w:rsidR="005C568A" w:rsidRPr="00F5446D" w:rsidRDefault="005C568A" w:rsidP="005C568A">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16393708"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00E009"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89F809A"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Pr>
                <w:rFonts w:ascii="Arial" w:hAnsi="Arial" w:cs="Arial"/>
                <w:color w:val="000000"/>
                <w:sz w:val="18"/>
                <w:szCs w:val="18"/>
                <w:u w:val="double"/>
                <w:lang w:eastAsia="de-D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A156AC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2AE8EDE"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DAB990F"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2DF63297"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77D3F1D" w14:textId="77777777" w:rsidR="005C568A" w:rsidRPr="00F5446D"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5AEB17FF" w14:textId="77777777" w:rsidR="005C568A" w:rsidRPr="00F5446D" w:rsidRDefault="005C568A" w:rsidP="005C568A">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047106"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D70AF6C"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7069D92"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Pr>
                <w:rFonts w:ascii="Arial" w:hAnsi="Arial" w:cs="Arial"/>
                <w:color w:val="000000"/>
                <w:sz w:val="18"/>
                <w:szCs w:val="18"/>
                <w:u w:val="double"/>
                <w:lang w:eastAsia="de-D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33D7D3FD" w14:textId="77777777" w:rsidR="005C568A" w:rsidRPr="00F5446D" w:rsidRDefault="005C568A" w:rsidP="005C568A">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9EC649A"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CDC6406"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535A8E9C"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8FFA0CC" w14:textId="77777777" w:rsidR="005C568A"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61C8990F" w14:textId="77777777" w:rsidR="005C568A" w:rsidRPr="001B6303" w:rsidRDefault="005C568A" w:rsidP="005C568A">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7A4C451"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70C3889"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AE1A2D4" w14:textId="77777777" w:rsidR="005C568A" w:rsidRDefault="005C568A" w:rsidP="005C568A">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6D308EA8" w14:textId="77777777" w:rsidR="005C568A" w:rsidRPr="009D470C" w:rsidRDefault="005C568A" w:rsidP="005C568A">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DDB5BE"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6923DD3"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01CEB766"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41DD109" w14:textId="77777777" w:rsidR="005C568A" w:rsidRPr="006B59A9" w:rsidRDefault="005C568A" w:rsidP="005C568A">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16E9225C" w14:textId="77777777" w:rsidR="005C568A" w:rsidRPr="001B6303" w:rsidRDefault="005C568A" w:rsidP="005C568A">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D7DFF8"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5CB7D794"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3D6223C" w14:textId="77777777" w:rsidR="005C568A" w:rsidRDefault="005C568A" w:rsidP="005C568A">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382931">
              <w:rPr>
                <w:rFonts w:ascii="Arial" w:hAnsi="Arial" w:cs="Arial"/>
                <w:color w:val="000000"/>
                <w:sz w:val="18"/>
                <w:szCs w:val="18"/>
                <w:u w:val="double"/>
                <w:lang w:eastAsia="de-D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8EC06A1" w14:textId="77777777" w:rsidR="005C568A" w:rsidRPr="009D470C" w:rsidRDefault="005C568A" w:rsidP="005C568A">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1C7161F"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3DA86F9D" w14:textId="77777777" w:rsidR="005C568A" w:rsidRPr="00F5446D" w:rsidRDefault="005C568A" w:rsidP="005C568A">
            <w:pPr>
              <w:spacing w:after="0"/>
              <w:rPr>
                <w:rFonts w:ascii="Arial" w:hAnsi="Arial" w:cs="Arial"/>
                <w:color w:val="000000"/>
                <w:sz w:val="18"/>
                <w:szCs w:val="18"/>
                <w:lang w:eastAsia="de-DE"/>
              </w:rPr>
            </w:pPr>
          </w:p>
        </w:tc>
      </w:tr>
      <w:tr w:rsidR="005C568A" w:rsidRPr="002C1B58" w14:paraId="695D9D0F"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25E83F7"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EF9989D"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608F95"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12B15"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F8EAA4E"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F285EE8"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ACDCBC3"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0EDDBF"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C568A" w:rsidRPr="00F5446D" w14:paraId="405A6F3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5F3CE3"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BAFB4A5"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1F22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A3EF0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15BB1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B7D34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1F84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0F9F2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7425825"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8688F9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0E59065F"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5629A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89B06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41687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D51593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4D9B2C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EAB936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513000" w14:paraId="77552B9D" w14:textId="77777777" w:rsidTr="00975856">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73C3DC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0D1C1B26"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A4A385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5FB8D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43178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2BE96BF5"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34DF6368" w14:textId="77777777" w:rsidR="005C568A" w:rsidRPr="00F5446D" w:rsidRDefault="005C568A" w:rsidP="005C568A">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F5589B"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4205DDB3" w14:textId="77777777" w:rsidTr="00975856">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1977293D"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0B75BEBD"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23074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DDA94C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58B087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D0731B"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DC9D49"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E8AE87D"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6A54E7E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16F125"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92DFF7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4AE6F2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2EA9C0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D70C49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A3274A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B0F89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3C8F5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83FAE2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28D1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CBB2C"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A569D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D940C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97FC9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C14FC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1F080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83898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57D682B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07D04C" w14:textId="77777777" w:rsidR="005C568A" w:rsidRPr="00F5446D"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CCEE92D" w14:textId="77777777" w:rsidR="005C568A" w:rsidRPr="00F5446D" w:rsidRDefault="005C568A" w:rsidP="005C568A">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8D416AC"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B76AE94"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3146BC3"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176E565" w14:textId="77777777" w:rsidR="005C568A" w:rsidRPr="00F5446D" w:rsidRDefault="005C568A" w:rsidP="005C568A">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94B0718"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E5BEE6B"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11D70F2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62A73C" w14:textId="77777777" w:rsidR="005C568A"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B69E6E" w14:textId="77777777" w:rsidR="005C568A" w:rsidRPr="00DE4F2F" w:rsidRDefault="005C568A" w:rsidP="005C568A">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2E8E8E8"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C3BEB5E"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C13BE2"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D231290" w14:textId="77777777" w:rsidR="005C568A" w:rsidRPr="00B1230C" w:rsidRDefault="005C568A" w:rsidP="005C568A">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58BE066"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22C8AD6"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4A0170C4"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26D3C17"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3A6E791"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E7BC6"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7AF1A18"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88E947"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A2B79"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212A343"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0E272B"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 </w:t>
            </w:r>
          </w:p>
        </w:tc>
      </w:tr>
      <w:tr w:rsidR="005C568A" w:rsidRPr="002C1B58" w14:paraId="2DC2F20E"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44FE85E"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923DD4"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D5AEC7F"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42F8EFD"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F8D6B5B"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F5C6E08"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F5F901"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25E7BDE"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 </w:t>
            </w:r>
          </w:p>
        </w:tc>
      </w:tr>
      <w:tr w:rsidR="005C568A" w:rsidRPr="00F5446D" w14:paraId="6AB8908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CCC70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CFCE789"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4B33E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12390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225F7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B437B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CAFE4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8A324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2D47D45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CB19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855940"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BDC7F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AD0EC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1D673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CE71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0B50B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3C4F6"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50C08B5"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7AA695F"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F9931D6"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319ADCA"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B2D106D"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DBEA9C"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1C42150"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3ECE34"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9A06B"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 </w:t>
            </w:r>
          </w:p>
        </w:tc>
      </w:tr>
      <w:tr w:rsidR="005C568A" w:rsidRPr="00F5446D" w14:paraId="0186C527"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9B6C77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40E230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62896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83D0CC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921081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340185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1E3F2"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56C292C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41B7A3C8"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A461441"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D83C619"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353932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841D84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7113C93A"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F1BAC4F"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E1E7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49D3141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536A40A7"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13042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1D9407F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5303665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47A64A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756D2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1EA753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9FDAAF"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95304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5F14E4C4"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E3F223C"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111563"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6E5CA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25E4EC1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A416F57"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B593FAA"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9EC152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F556F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A65F31B" w14:textId="77777777" w:rsidTr="0097585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F991A28" w14:textId="77777777" w:rsidR="005C568A" w:rsidRPr="00F5446D" w:rsidRDefault="005C568A" w:rsidP="005C568A">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6F8D457F" w14:textId="77777777" w:rsidR="005C568A" w:rsidRPr="00F5446D" w:rsidRDefault="005C568A" w:rsidP="005C568A">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B01898"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13AC31A6"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F96A25"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E69FA2A"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2AEE63D" w14:textId="77777777" w:rsidR="005C568A" w:rsidRPr="00F5446D" w:rsidRDefault="005C568A" w:rsidP="005C568A">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C388D9" w14:textId="77777777" w:rsidR="005C568A" w:rsidRPr="00F5446D" w:rsidRDefault="005C568A" w:rsidP="005C568A">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649FF47"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42C1977"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D9CF15"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EA455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67356A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D101B0"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A3AAAC7"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37B69F9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150AB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2C1B58" w14:paraId="12F1CE23"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FD32222"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1D135F0"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20F0BE1"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647B2D2"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A3F456"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7E15D1B"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BBDDB28"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8D5B3B"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 </w:t>
            </w:r>
          </w:p>
        </w:tc>
      </w:tr>
      <w:tr w:rsidR="005C568A" w:rsidRPr="00F5446D" w14:paraId="6FAB8AC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DD72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3B4B79C"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F4A27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0A151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D8B78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048BA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6E83ED"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C7D10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0EB2614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F8EBB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767350"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329CA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AF9AC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20A1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DA75A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E0DC03"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65567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279178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9CE8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685220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752A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AB21B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39612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7EF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2492B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1E4CE6"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57F42F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784C1"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FCD898"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0E426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6DEC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6E802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37CAB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6880D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23479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4751D6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385A3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E9C639"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66552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DE320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3132F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7D2F6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9178E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D8565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E39F76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5AB1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0A34A"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7507E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C0CD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45869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49640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8F9FE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F6843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4237F15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D5460B"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0ECF82D"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F9AA9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115CC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224CC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7AD5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F15D3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91B77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887783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32C81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233BFC6"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50F47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F0B2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1B275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C1F8F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79286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0E9C1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2C1B58" w14:paraId="0BECF139"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01CEAD2"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0693D46"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608F1B"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35ECF22"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73D1A66"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E2AAD18"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3F5D3E"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7E8E02E"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 </w:t>
            </w:r>
          </w:p>
        </w:tc>
      </w:tr>
      <w:tr w:rsidR="005C568A" w:rsidRPr="00513000" w14:paraId="2D1E8831"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EEC72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325A62BB"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8A71A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38009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7AAB2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A047691"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7845877E" w14:textId="77777777" w:rsidR="005C568A" w:rsidRPr="00F5446D" w:rsidRDefault="005C568A" w:rsidP="005C568A">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E6BEAE1"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0268C5DA"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75B7A19"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B67D0B2"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8BE1EA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0AB767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EB8B3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3499A5E"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B4080C"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AA5B6F6"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21102E38" w14:textId="77777777" w:rsidTr="0097585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7ADE71"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6CB448E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B5DAB0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857C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ACB8A3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5D831B0D"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09B1BA36" w14:textId="77777777" w:rsidR="005C568A" w:rsidRPr="00F5446D" w:rsidRDefault="005C568A" w:rsidP="005C568A">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2416018"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66E28951"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4C9E85A"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0E36C2F"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FBA165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F834E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D12D40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65C8395"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630B4B5"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5916BD4"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63760558" w14:textId="77777777" w:rsidTr="0097585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BAD87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6A0E5618"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309B7E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E0E2F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6F496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34611A44"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0C396E9C"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2550A3A" w14:textId="77777777" w:rsidR="005C568A" w:rsidRPr="00F5446D" w:rsidRDefault="005C568A" w:rsidP="005C568A">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5C568A" w:rsidRPr="00F5446D" w14:paraId="71E9DF80"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1B7FC9A"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A626E8B"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D37B91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C4851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32A61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1B6973"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FA91C1E"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5A8A5B5"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6A354461" w14:textId="77777777" w:rsidTr="0097585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34302E0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3762BE8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34F24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404DF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FBB5F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408108F8"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141E112"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47643440"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472117B0"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88D21D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59195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A2CFFD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B5F6C4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76C9370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510EF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0B6EFB7"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5173A36"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1FE3252C"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B968E42"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9DC5338"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4714BA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96F59D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FD6A50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8871860"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1BEF23F"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60066C"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53A906A2" w14:textId="77777777" w:rsidTr="0097585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815BB7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24C66E39"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B7F42F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38074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7BB54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10E79056"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1E98F7A7"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D619549"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4E95C66D"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6704B19"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FDB42E"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BF6281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D6D036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A28425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586A93F" w14:textId="77777777" w:rsidR="005C568A" w:rsidRPr="00F5446D" w:rsidRDefault="005C568A" w:rsidP="005C568A">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A17D051"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E9FABFB" w14:textId="77777777" w:rsidR="005C568A" w:rsidRPr="00F5446D" w:rsidRDefault="005C568A" w:rsidP="005C568A">
            <w:pPr>
              <w:spacing w:after="0"/>
              <w:rPr>
                <w:rFonts w:ascii="Arial" w:hAnsi="Arial" w:cs="Arial"/>
                <w:color w:val="000000"/>
                <w:sz w:val="18"/>
                <w:szCs w:val="18"/>
                <w:lang w:eastAsia="de-DE"/>
              </w:rPr>
            </w:pPr>
          </w:p>
        </w:tc>
      </w:tr>
      <w:tr w:rsidR="005C568A" w:rsidRPr="00F5446D" w14:paraId="4D459520"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2EA2261"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35DAD3"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18A698"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8BBFC2D"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EC5EDA4"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3A7541"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B14629"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DD5D00"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 </w:t>
            </w:r>
          </w:p>
        </w:tc>
      </w:tr>
      <w:tr w:rsidR="005C568A" w:rsidRPr="00513000" w14:paraId="644A5157"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176DB73"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CD70B1"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F690CB2"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C18D829"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299263"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5E18C40"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8CE3423"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9B30817"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C568A" w:rsidRPr="00F5446D" w14:paraId="37FB3606"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21F618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8ED5999"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32F7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D904C0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3C2A9E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FCBD3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23F3A699"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4AF73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48EE84F4"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3B5468BC"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042C4FF"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C8C362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A06C6B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101618B"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5D080B67"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18AA5CA4"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AB0BA7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BE96739"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16F6C0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A90AEF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468A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77FEC3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195700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F88D1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4AB568"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1E13C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2700DD8"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7429DCCE"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508C8A5"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06148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2D4DFD1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3F36633"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4BA47C42"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03FBFA1"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A73A3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08A18A49"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FCFE77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5F0A650"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C29273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1D29F9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840E3E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75024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E4F59C"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DAF4973"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057AA68"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842CD44"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5C96CC3"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5E647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F41B56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6D8E76B"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A32B3F0"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2DBD47"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3C3246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0B857B1A" w14:textId="77777777" w:rsidTr="0097585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2E31135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9.1.4</w:t>
            </w:r>
          </w:p>
        </w:tc>
        <w:tc>
          <w:tcPr>
            <w:tcW w:w="3005" w:type="dxa"/>
            <w:tcBorders>
              <w:top w:val="nil"/>
              <w:left w:val="nil"/>
              <w:bottom w:val="nil"/>
              <w:right w:val="single" w:sz="4" w:space="0" w:color="auto"/>
            </w:tcBorders>
            <w:shd w:val="clear" w:color="auto" w:fill="FFFFFF" w:themeFill="background1"/>
            <w:hideMark/>
          </w:tcPr>
          <w:p w14:paraId="2BC026AF"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98C9E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85D9C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700E96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1908130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5CDD25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0C6B8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417F0BAA"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AD0474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34A1B9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10882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4E44316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927680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7CF805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7B0CE8"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1AAD37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FD1B2FB"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1EF62C8"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7AD6D53"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47B46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20E00C6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E48044F"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DA3C71"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4D8A8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C9125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2C1B58" w14:paraId="3F204EED"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ACC0812"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05E7FEC"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45E2AFF"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BA43D31"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6CC88B8"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FA5E7DD"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BCEE24" w14:textId="77777777" w:rsidR="005C568A" w:rsidRPr="002C1B58" w:rsidRDefault="005C568A" w:rsidP="005C568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D08A14A"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 </w:t>
            </w:r>
          </w:p>
        </w:tc>
      </w:tr>
      <w:tr w:rsidR="005C568A" w:rsidRPr="00513000" w14:paraId="547E49B3"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580B908"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6474711"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77E24E1"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D598D13"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F85FAB9"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08FE9"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CD8523"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B7938A0"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C568A" w:rsidRPr="00F5446D" w14:paraId="68736B88"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E450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90BC236"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267E3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C3D8D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2B56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D6269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92E6C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ABAF5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893C45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F13E1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E6B6BD"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FD631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CEB7D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6F176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0DC7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77E26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67E2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D5799E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DF18F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4CE7948"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F6AB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7CD03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D4FA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F5D35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B9C5B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E2C2C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13170B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B7D03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ABBA8A4"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41938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C5E7A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53E4C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D7A1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1BA9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024D1"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06D79C5"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BD1F6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26B6C5E"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292ED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F695A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D8975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33A75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A6DB2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31D2B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4AE5119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E53263"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CAE62B"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CD02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FAE59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461E1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CD1C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08004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F86D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756E1E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E1AB9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C81C8B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FD885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6461A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01FFC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BF630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680D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C9C9F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0E9A655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2613F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ED8E6E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1E6B7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0E1F6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89F6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67B6C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DB455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0B131"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2C1B58" w14:paraId="2846020C"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42D96F6"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4054098"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88BF046"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B8D5404"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7DD0C32"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29C5FC"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B9D3D13"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3CC45E"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C568A" w:rsidRPr="00F5446D" w14:paraId="686A4BF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94D2B"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A2370C"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26ABB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95611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BAAD9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A315F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F35F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173C1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FFC371E"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F274A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0718CDA"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352F6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697D8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0299D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D3FEB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E025E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1BAE5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B15A367"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DB48F3"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C8A5DF4"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43450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BB691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BB91D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D7A47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CCAF7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7419FB"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513000" w14:paraId="456A77EF"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82A6B81" w14:textId="77777777" w:rsidR="005C568A" w:rsidRPr="002C1B58" w:rsidRDefault="005C568A" w:rsidP="005C568A">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6AF978"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8F166FA"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00884BA"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1D8895F"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AC505"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0543E8" w14:textId="77777777" w:rsidR="005C568A" w:rsidRPr="002C1B58" w:rsidRDefault="005C568A" w:rsidP="005C568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0AF51F" w14:textId="77777777" w:rsidR="005C568A" w:rsidRPr="002C1B58" w:rsidRDefault="005C568A" w:rsidP="005C568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C568A" w:rsidRPr="00513000" w14:paraId="6936418D" w14:textId="77777777" w:rsidTr="0097585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87E53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18713D35"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45E60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5A6B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2F29284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58FAD9F3" w14:textId="77777777" w:rsidR="005C568A" w:rsidRPr="00145C2E"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A8814EC" w14:textId="77777777" w:rsidR="005C568A" w:rsidRPr="00F5446D" w:rsidRDefault="005C568A" w:rsidP="005C568A">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1976CD0"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57D604EC"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7D9DD4"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B1CC587"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9D29B0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F91D38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486CAB2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0BEF9B9E"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231ADB5"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6E199CC"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21C6FC76" w14:textId="77777777" w:rsidTr="0097585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887AC1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17E2172C"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79FAF8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1D9EE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F656A4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10AB9471"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216A7AAF"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CF157EE"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0AC6067D"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9CFFAC7"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AD4A22C"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A5E51D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F75A50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2F49D3B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3E4CE8B4"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882293"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CA32B6F"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4C5014F8" w14:textId="77777777" w:rsidTr="0097585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9F38F9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3FD9B90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E9C1B7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5D6302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6501D0B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11B0A4B8"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40ABEF13"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EFF89A4"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5DE442D2"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41575E"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0C192DA"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2BB00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00BE50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335E7FF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60A7BC"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60FB22F"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339B94" w14:textId="77777777" w:rsidR="005C568A" w:rsidRPr="00F5446D" w:rsidRDefault="005C568A" w:rsidP="005C568A">
            <w:pPr>
              <w:spacing w:after="0"/>
              <w:rPr>
                <w:rFonts w:ascii="Arial" w:hAnsi="Arial" w:cs="Arial"/>
                <w:color w:val="000000"/>
                <w:sz w:val="18"/>
                <w:szCs w:val="18"/>
                <w:lang w:eastAsia="de-DE"/>
              </w:rPr>
            </w:pPr>
          </w:p>
        </w:tc>
      </w:tr>
      <w:tr w:rsidR="005C568A" w:rsidRPr="00513000" w14:paraId="55E528FF" w14:textId="77777777" w:rsidTr="0097585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8E46C2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0E14C871"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E5A4F1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46D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083EF73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729E44C1"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3CC0892A"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415ADD36"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5446D" w14:paraId="01C78D3E" w14:textId="77777777" w:rsidTr="0097585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362AA4F" w14:textId="77777777" w:rsidR="005C568A" w:rsidRPr="00F5446D" w:rsidRDefault="005C568A" w:rsidP="005C568A">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B2C7337" w14:textId="77777777" w:rsidR="005C568A" w:rsidRPr="00F5446D" w:rsidRDefault="005C568A" w:rsidP="005C568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34CC8A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3BA163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44F41A1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9AE9C2"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90690CA"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BED8301" w14:textId="77777777" w:rsidR="005C568A" w:rsidRPr="00F5446D" w:rsidRDefault="005C568A" w:rsidP="005C568A">
            <w:pPr>
              <w:spacing w:after="0"/>
              <w:rPr>
                <w:rFonts w:ascii="Arial" w:hAnsi="Arial" w:cs="Arial"/>
                <w:color w:val="000000"/>
                <w:sz w:val="18"/>
                <w:szCs w:val="18"/>
                <w:lang w:eastAsia="de-DE"/>
              </w:rPr>
            </w:pPr>
          </w:p>
        </w:tc>
      </w:tr>
      <w:tr w:rsidR="005C568A" w:rsidRPr="00FF5373" w14:paraId="01473D56"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F8228C3"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F62A540" w14:textId="77777777" w:rsidR="005C568A" w:rsidRPr="00FF5373" w:rsidRDefault="005C568A" w:rsidP="005C568A">
            <w:pPr>
              <w:spacing w:after="0"/>
              <w:rPr>
                <w:rFonts w:ascii="Arial" w:hAnsi="Arial" w:cs="Arial"/>
                <w:sz w:val="18"/>
                <w:szCs w:val="18"/>
                <w:lang w:val="en-US" w:eastAsia="de-DE"/>
              </w:rPr>
            </w:pPr>
            <w:proofErr w:type="gramStart"/>
            <w:r w:rsidRPr="00FF5373">
              <w:rPr>
                <w:rFonts w:ascii="Arial" w:hAnsi="Arial" w:cs="Arial"/>
                <w:sz w:val="18"/>
                <w:szCs w:val="18"/>
                <w:lang w:val="en-US" w:eastAsia="de-DE"/>
              </w:rPr>
              <w:t>Non Access</w:t>
            </w:r>
            <w:proofErr w:type="gramEnd"/>
            <w:r w:rsidRPr="00FF5373">
              <w:rPr>
                <w:rFonts w:ascii="Arial" w:hAnsi="Arial" w:cs="Arial"/>
                <w:sz w:val="18"/>
                <w:szCs w:val="18"/>
                <w:lang w:val="en-US" w:eastAsia="de-DE"/>
              </w:rPr>
              <w:t xml:space="preserve">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A3BA7"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47F405F"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0D55A06"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EB6609"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8B6102D"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97954A"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C568A" w:rsidRPr="00F5446D" w14:paraId="5066D6D3"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08ACB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D5A85D"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A8E79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A62E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401A5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3F7C2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8BE53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E5B53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52C0F26"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44C4B8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4DFB0D1B"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w:t>
            </w:r>
            <w:proofErr w:type="gramStart"/>
            <w:r w:rsidRPr="00F5446D">
              <w:rPr>
                <w:rFonts w:ascii="Arial" w:hAnsi="Arial" w:cs="Arial"/>
                <w:color w:val="000000"/>
                <w:sz w:val="18"/>
                <w:szCs w:val="18"/>
                <w:lang w:val="en-US" w:eastAsia="de-DE"/>
              </w:rPr>
              <w:t>handling</w:t>
            </w:r>
            <w:proofErr w:type="gram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332971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6DAC50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C5E44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FD2605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4C7A5F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366E23"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0890DC5"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64E2E3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0501FA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DAB5B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7AE18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E2A2DD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632E580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F37E7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F47CCD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F439631" w14:textId="77777777" w:rsidTr="0097585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4E21FF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01F17265"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6BE457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7C9A1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3122E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F13CB3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567965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1FE2E5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72A7D20" w14:textId="77777777" w:rsidTr="0097585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EE5BBA1"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6E5BE38E"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635B72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5BFEA5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0E8D2A8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58A43AC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F6ED82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681CE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2094E9C6"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40F03F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F184F02"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29BDA9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701E9F8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1DB373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E1265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8EC1E"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0D6EED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5D44463F"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0BD91199"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C4B2"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A974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630AB55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CDAD08C"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617F68D1"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E51195"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1E0846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512D4707"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F47CF2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E2029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89963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4E54D3D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7507FE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46B63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1C9A097"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22B2A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4B00C0B"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510AA984"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15FBDB"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6BBE4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37705D3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CB537F5"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F30B38D"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A652AAD"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2EB76"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45D3A2E8"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0CAFDB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673B7F6"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651C7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202526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E21253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9CC3E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11485D4"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B5EFB1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80705DE"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631D7A4B"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CE96B2E"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1C1BF0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0CAE23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2255FE73"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580F55C5"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5A5828"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7F4DE75"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5E9C9948"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0790DE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F176BA6"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089AE8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7CF82D4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ECFEC3"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9F66B4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D7DBCCF"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C13861"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05C5309"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38B15A44"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6E0A6E4"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36F378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CB2AA9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3D47F7B7"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CF7078B"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E90DB9"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6C0752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25EFC022"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0EA3445"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3E4172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59161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44B0A7C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48204A3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CBF52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08986FB"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0C178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41BE319"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79AA9869"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0A5FFF7"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59581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D95F88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D6CEC8D"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BBA0F6"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71AB8A4"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72A12B1"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D3FAACF" w14:textId="77777777" w:rsidTr="0097585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E404E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D156B"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4B7B3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C3DD6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E11973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E2771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200697A"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DB545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22814234"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E887DF9"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5558AD4"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BBCAE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6391E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0EE1152D"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F6130C"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4599EF"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B2F594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C6CAA18" w14:textId="77777777" w:rsidTr="00975856">
        <w:trPr>
          <w:trHeight w:val="20"/>
        </w:trPr>
        <w:tc>
          <w:tcPr>
            <w:tcW w:w="794" w:type="dxa"/>
            <w:tcBorders>
              <w:left w:val="single" w:sz="4" w:space="0" w:color="auto"/>
              <w:bottom w:val="single" w:sz="4" w:space="0" w:color="auto"/>
              <w:right w:val="nil"/>
            </w:tcBorders>
            <w:shd w:val="clear" w:color="auto" w:fill="auto"/>
            <w:noWrap/>
            <w:vAlign w:val="center"/>
          </w:tcPr>
          <w:p w14:paraId="53D581F5" w14:textId="77777777" w:rsidR="005C568A" w:rsidRPr="008639C8" w:rsidRDefault="005C568A" w:rsidP="005C568A">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40E76F44" w14:textId="77777777" w:rsidR="005C568A" w:rsidRPr="008639C8" w:rsidRDefault="005C568A" w:rsidP="005C568A">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9A466B0" w14:textId="77777777" w:rsidR="005C568A" w:rsidRPr="008639C8" w:rsidRDefault="005C568A" w:rsidP="005C568A">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03041F65" w14:textId="77777777" w:rsidR="005C568A" w:rsidRPr="008639C8" w:rsidRDefault="005C568A" w:rsidP="005C568A">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503514AC" w14:textId="77777777" w:rsidR="005C568A" w:rsidRPr="008639C8" w:rsidRDefault="005C568A" w:rsidP="005C568A">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1F66E00F" w14:textId="77777777" w:rsidR="005C568A" w:rsidRPr="008639C8" w:rsidRDefault="005C568A" w:rsidP="005C568A">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8AE5433" w14:textId="77777777" w:rsidR="005C568A" w:rsidRPr="008639C8" w:rsidRDefault="005C568A" w:rsidP="005C568A">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62E0FD92" w14:textId="77777777" w:rsidR="005C568A" w:rsidRPr="008639C8" w:rsidRDefault="005C568A" w:rsidP="005C568A">
            <w:pPr>
              <w:spacing w:after="0"/>
              <w:rPr>
                <w:rFonts w:ascii="Arial" w:hAnsi="Arial" w:cs="Arial"/>
                <w:color w:val="000000"/>
                <w:sz w:val="18"/>
                <w:szCs w:val="18"/>
                <w:lang w:eastAsia="de-DE"/>
              </w:rPr>
            </w:pPr>
          </w:p>
        </w:tc>
      </w:tr>
      <w:tr w:rsidR="005C568A" w:rsidRPr="00FF5373" w14:paraId="1ECE8A54"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FC655AE"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6D1AA89"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48817B3"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401DDE7"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AAE9BF"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5D5FD8E"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D6D2120"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9CC216"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 </w:t>
            </w:r>
          </w:p>
        </w:tc>
      </w:tr>
      <w:tr w:rsidR="005C568A" w:rsidRPr="00F5446D" w14:paraId="558F1B8B"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49D852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A0A957E"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15D8B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827CB6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9B42AD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DBE81F"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64D6B0"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8CE73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866F999"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E209948"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3A54DAC"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7A1BCB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2D099D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AB524F"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2815BD2"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7AC5DD5" w14:textId="77777777" w:rsidR="005C568A" w:rsidRPr="00F5446D" w:rsidRDefault="005C568A" w:rsidP="005C568A">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A98865B"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9654629"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1822053"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81EDD6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209CA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5274DA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FDB9B7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E93314"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5934E0"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4E281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DE1B559"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D416F21"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25135D6"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8AF52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DEB018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BA58EC4"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62EB5D"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2EC39DB"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B74760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1D3B42B"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F71571" w14:textId="77777777" w:rsidR="005C568A" w:rsidRPr="00F5446D" w:rsidRDefault="005C568A" w:rsidP="005C568A">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FE3823" w14:textId="77777777" w:rsidR="005C568A" w:rsidRPr="00F5446D" w:rsidRDefault="005C568A" w:rsidP="005C568A">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BC775F"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73C5D7D"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1DB666B" w14:textId="77777777" w:rsidR="005C568A" w:rsidRPr="00F5446D" w:rsidRDefault="005C568A" w:rsidP="005C568A">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F4E0D4" w14:textId="77777777" w:rsidR="005C568A" w:rsidRPr="00F5446D" w:rsidRDefault="005C568A" w:rsidP="005C568A">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61E335" w14:textId="77777777" w:rsidR="005C568A" w:rsidRPr="00F5446D" w:rsidRDefault="005C568A" w:rsidP="005C568A">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638F4" w14:textId="77777777" w:rsidR="005C568A" w:rsidRPr="00F5446D" w:rsidRDefault="005C568A" w:rsidP="005C568A">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788C3EF"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B3B30F"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5E90D56"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8B1494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454E2A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78769BE"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F098C1"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921122F"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36865"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513000" w14:paraId="5CA5676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1681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93F488"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8D0B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B9EA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D2198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2B087F"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F1B48C" w14:textId="77777777" w:rsidR="005C568A" w:rsidRPr="00F5446D" w:rsidRDefault="005C568A" w:rsidP="005C568A">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A8327A"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FF5373" w14:paraId="2A737F8B"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07DE391"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900E24"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97B341A"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68A85B1"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378C47"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D0D4362"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0DEB3EF"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A9AD8C"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 </w:t>
            </w:r>
          </w:p>
        </w:tc>
      </w:tr>
      <w:tr w:rsidR="005C568A" w:rsidRPr="00F5446D" w14:paraId="66C9684C"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BF0CD5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0348C5"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0B7B3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3881E78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9C395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6510F96"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CF9175"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0C168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421BEB67"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57B32657"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D2C5AE"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F6512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294B7D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5E5993"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49F308D"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A164406"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33C79D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DF91DC1"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4229946"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E5EEE8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F120D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F8668C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26E270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6DC3319"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A13414"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57AF9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60ABB60" w14:textId="77777777" w:rsidTr="00975856">
        <w:trPr>
          <w:trHeight w:val="20"/>
        </w:trPr>
        <w:tc>
          <w:tcPr>
            <w:tcW w:w="794" w:type="dxa"/>
            <w:vMerge/>
            <w:tcBorders>
              <w:left w:val="single" w:sz="4" w:space="0" w:color="auto"/>
              <w:bottom w:val="nil"/>
              <w:right w:val="nil"/>
            </w:tcBorders>
            <w:shd w:val="clear" w:color="auto" w:fill="FFFFFF" w:themeFill="background1"/>
            <w:noWrap/>
            <w:vAlign w:val="center"/>
            <w:hideMark/>
          </w:tcPr>
          <w:p w14:paraId="58F781C1"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A39A0B5"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D7003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62F39B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CC6A45C"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B9C26C7"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0887376"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DC2678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2F20E73F" w14:textId="77777777" w:rsidTr="0097585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4C32C1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0E7F3C82"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2410C0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769F3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65C5D4F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71871FF4"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7E1BDE3"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3E9D2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099959A0" w14:textId="77777777" w:rsidTr="0097585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1C542731" w14:textId="77777777" w:rsidR="005C568A" w:rsidRPr="00F5446D" w:rsidRDefault="005C568A" w:rsidP="005C568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704B54" w14:textId="77777777" w:rsidR="005C568A" w:rsidRPr="00F5446D" w:rsidRDefault="005C568A" w:rsidP="005C568A">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606CF1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E44D0E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ECBF7" w14:textId="77777777" w:rsidR="005C568A" w:rsidRPr="00F5446D" w:rsidRDefault="005C568A" w:rsidP="005C568A">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B3965A" w14:textId="77777777" w:rsidR="005C568A" w:rsidRPr="00F5446D" w:rsidRDefault="005C568A" w:rsidP="005C568A">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9BC972"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E8BF09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513000" w14:paraId="220508F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100C5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B64ECF"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FA0F9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3452F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5FC26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B16F6A" w14:textId="77777777" w:rsidR="005C568A" w:rsidRPr="00F5446D" w:rsidRDefault="005C568A" w:rsidP="005C568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0BFD5E" w14:textId="77777777" w:rsidR="005C568A" w:rsidRPr="00F5446D" w:rsidRDefault="005C568A" w:rsidP="005C568A">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03BA0A"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C568A" w:rsidRPr="00513000" w14:paraId="215D5FE2"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36DFAD"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22FBCCC"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C6ACCDB"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841B305"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7D88E8"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F9E7B4"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3A9970"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1D4E9C"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C568A" w:rsidRPr="00FF5373" w14:paraId="304A6660"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6343732"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C3647B0"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69128F"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EFA003E"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833F2"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1DBA8E"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8ACC26"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C6C398"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C568A" w:rsidRPr="00F5446D" w14:paraId="644EC5B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4647A5"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0374574"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05C0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87D0D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6470F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4ECD4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53DD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C2F571"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42D8E7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308B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733B0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ABC1B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32C12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AA5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77F6D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46456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1D822"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2C2E6F6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BEECF5"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1952D60"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A827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BA06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F4E6A8"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419C1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0CF44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03C87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EE8172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5552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C51B04D"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E528F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625E2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C286A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B552B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34303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29BA9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33BE9C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CE483B"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CB5D779"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8273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A4E59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0964D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E7DC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BDD7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CBCB1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513000" w14:paraId="4B1C8489"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856E9B"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5F12A4B"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FF04DFF"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ED05CE"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048555"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BCB06"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028610C"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1FE839"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C568A" w:rsidRPr="00F5446D" w14:paraId="24E5B4FC"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154D9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C4E812E" w14:textId="77777777" w:rsidR="005C568A" w:rsidRPr="00F5446D" w:rsidRDefault="005C568A" w:rsidP="005C568A">
            <w:pPr>
              <w:spacing w:after="0"/>
              <w:rPr>
                <w:rFonts w:ascii="Arial" w:hAnsi="Arial" w:cs="Arial"/>
                <w:color w:val="000000"/>
                <w:sz w:val="18"/>
                <w:szCs w:val="18"/>
                <w:lang w:val="en-US" w:eastAsia="de-DE"/>
              </w:rPr>
            </w:pPr>
            <w:bookmarkStart w:id="117" w:name="RANGE!C252"/>
            <w:r w:rsidRPr="00F5446D">
              <w:rPr>
                <w:rFonts w:ascii="Arial" w:hAnsi="Arial" w:cs="Arial"/>
                <w:color w:val="000000"/>
                <w:sz w:val="18"/>
                <w:szCs w:val="18"/>
                <w:lang w:val="en-US" w:eastAsia="de-DE"/>
              </w:rPr>
              <w:t>Authentication procedure for 5G AKA - Authentication is successful</w:t>
            </w:r>
            <w:bookmarkEnd w:id="11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BEAE0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28421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7CB25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D1A33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6F745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CFBF2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11101FEF"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CE24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561BE55"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CFA0B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55D9A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B026E"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E902FD"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7343"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66928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612F9F0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A5D3F7"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EC170CA"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10C8D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F63A5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A2CF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0D0E5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C52C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2FC1EE"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3E87992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F59C85"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B82A29D"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A52419"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669C5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967F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67245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9BF6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6082D3"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032613A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0BC928"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30E8C3"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439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543EB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F6CF2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76728C"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153B1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8930E9"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297C6F52"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435D"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9E221F"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90003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6508B0"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0AFF1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E8BCD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179BF"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84E9C"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5C4707F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C75C8E" w14:textId="77777777" w:rsidR="005C568A" w:rsidRPr="00F5446D"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367D2A" w14:textId="77777777" w:rsidR="005C568A" w:rsidRPr="00F5446D" w:rsidRDefault="005C568A" w:rsidP="005C568A">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6C9C56"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EB64E42"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2E50A99"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7D485F8"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2454A3" w14:textId="77777777" w:rsidR="005C568A" w:rsidRPr="00F5446D"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FCFA703" w14:textId="77777777" w:rsidR="005C568A" w:rsidRPr="00F5446D"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5C568A" w:rsidRPr="00F5446D" w14:paraId="5234CA54"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2C095B89" w14:textId="77777777" w:rsidR="005C568A" w:rsidRDefault="005C568A" w:rsidP="005C568A">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7E095136" w14:textId="77777777" w:rsidR="005C568A" w:rsidRPr="00A522F9" w:rsidRDefault="005C568A" w:rsidP="005C568A">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7D7888" w14:textId="77777777" w:rsidR="005C568A"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685D33F" w14:textId="77777777" w:rsidR="005C568A"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705E98E" w14:textId="77777777" w:rsidR="005C568A" w:rsidRDefault="005C568A" w:rsidP="005C568A">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8DDEC56" w14:textId="77777777" w:rsidR="005C568A"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4C093D5" w14:textId="77777777" w:rsidR="005C568A"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0AF41E23" w14:textId="77777777" w:rsidR="005C568A" w:rsidRDefault="005C568A" w:rsidP="005C568A">
            <w:pPr>
              <w:spacing w:after="0"/>
              <w:rPr>
                <w:rFonts w:ascii="Arial" w:hAnsi="Arial" w:cs="Arial"/>
                <w:color w:val="000000"/>
                <w:sz w:val="18"/>
                <w:szCs w:val="18"/>
                <w:lang w:eastAsia="de-DE"/>
              </w:rPr>
            </w:pPr>
          </w:p>
        </w:tc>
      </w:tr>
      <w:tr w:rsidR="005C568A" w:rsidRPr="00F5446D" w14:paraId="6F51DBB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42D966" w14:textId="77777777" w:rsidR="005C568A" w:rsidRPr="00AB37E6" w:rsidRDefault="005C568A" w:rsidP="005C568A">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59AF292" w14:textId="77777777" w:rsidR="005C568A" w:rsidRPr="00AB37E6" w:rsidRDefault="005C568A" w:rsidP="005C568A">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458C70B" w14:textId="77777777" w:rsidR="005C568A" w:rsidRPr="00AB37E6" w:rsidRDefault="005C568A" w:rsidP="005C568A">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CD8E283" w14:textId="77777777" w:rsidR="005C568A" w:rsidRPr="00AB37E6"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769C8C" w14:textId="77777777" w:rsidR="005C568A" w:rsidRPr="00AB37E6" w:rsidRDefault="005C568A" w:rsidP="005C568A">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C60827E"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D7B2199" w14:textId="77777777" w:rsidR="005C568A"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7C4ADF2" w14:textId="77777777" w:rsidR="005C568A" w:rsidRDefault="005C568A" w:rsidP="005C568A">
            <w:pPr>
              <w:spacing w:after="0"/>
              <w:rPr>
                <w:rFonts w:ascii="Arial" w:hAnsi="Arial" w:cs="Arial"/>
                <w:color w:val="000000"/>
                <w:sz w:val="18"/>
                <w:szCs w:val="18"/>
                <w:lang w:eastAsia="de-DE"/>
              </w:rPr>
            </w:pPr>
          </w:p>
        </w:tc>
      </w:tr>
      <w:tr w:rsidR="005C568A" w:rsidRPr="00F5446D" w14:paraId="11CDBE4B" w14:textId="77777777" w:rsidTr="0097585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32666A79" w14:textId="77777777" w:rsidR="005C568A" w:rsidRPr="0081041D" w:rsidRDefault="005C568A" w:rsidP="005C568A">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1E0F74F5" w14:textId="77777777" w:rsidR="005C568A" w:rsidRPr="00A522F9" w:rsidRDefault="005C568A" w:rsidP="005C568A">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52069C0A" w14:textId="77777777" w:rsidR="005C568A"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629D1EF2" w14:textId="77777777" w:rsidR="005C568A"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0B918A9" w14:textId="77777777" w:rsidR="005C568A" w:rsidRDefault="005C568A" w:rsidP="005C568A">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F3D0B5" w14:textId="77777777" w:rsidR="005C568A"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7F9A63E7" w14:textId="77777777" w:rsidR="005C568A"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60F77EF1" w14:textId="77777777" w:rsidR="005C568A" w:rsidRDefault="005C568A" w:rsidP="005C568A">
            <w:pPr>
              <w:spacing w:after="0"/>
              <w:rPr>
                <w:rFonts w:ascii="Arial" w:hAnsi="Arial" w:cs="Arial"/>
                <w:color w:val="000000"/>
                <w:sz w:val="18"/>
                <w:szCs w:val="18"/>
                <w:lang w:eastAsia="de-DE"/>
              </w:rPr>
            </w:pPr>
          </w:p>
        </w:tc>
      </w:tr>
      <w:tr w:rsidR="005C568A" w:rsidRPr="00F5446D" w14:paraId="1D82AE61"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09F573" w14:textId="77777777" w:rsidR="005C568A" w:rsidRPr="0081041D" w:rsidRDefault="005C568A" w:rsidP="005C568A">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21A0B14" w14:textId="77777777" w:rsidR="005C568A" w:rsidRPr="00A522F9" w:rsidRDefault="005C568A" w:rsidP="005C568A">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C27D0FC"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941C3" w14:textId="77777777" w:rsidR="005C568A"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2ACDD75"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CB8C903"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8046D82" w14:textId="77777777" w:rsidR="005C568A"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E9B99E" w14:textId="77777777" w:rsidR="005C568A" w:rsidRDefault="005C568A" w:rsidP="005C568A">
            <w:pPr>
              <w:spacing w:after="0"/>
              <w:rPr>
                <w:rFonts w:ascii="Arial" w:hAnsi="Arial" w:cs="Arial"/>
                <w:color w:val="000000"/>
                <w:sz w:val="18"/>
                <w:szCs w:val="18"/>
                <w:lang w:eastAsia="de-DE"/>
              </w:rPr>
            </w:pPr>
          </w:p>
        </w:tc>
      </w:tr>
      <w:tr w:rsidR="005C568A" w:rsidRPr="00F5446D" w14:paraId="6EA6F56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6879C2" w14:textId="77777777" w:rsidR="005C568A" w:rsidRPr="0081041D" w:rsidRDefault="005C568A" w:rsidP="005C568A">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813DBFE" w14:textId="77777777" w:rsidR="005C568A" w:rsidRPr="00A522F9" w:rsidRDefault="005C568A" w:rsidP="005C568A">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CEB9B48"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B0E44F" w14:textId="77777777" w:rsidR="005C568A" w:rsidRDefault="005C568A" w:rsidP="005C568A">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E338BA8"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A818785" w14:textId="77777777" w:rsidR="005C568A" w:rsidRDefault="005C568A" w:rsidP="005C568A">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638CAD7" w14:textId="77777777" w:rsidR="005C568A" w:rsidRDefault="005C568A" w:rsidP="005C568A">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CA6590" w14:textId="77777777" w:rsidR="005C568A" w:rsidRDefault="005C568A" w:rsidP="005C568A">
            <w:pPr>
              <w:spacing w:after="0"/>
              <w:rPr>
                <w:rFonts w:ascii="Arial" w:hAnsi="Arial" w:cs="Arial"/>
                <w:color w:val="000000"/>
                <w:sz w:val="18"/>
                <w:szCs w:val="18"/>
                <w:lang w:eastAsia="de-DE"/>
              </w:rPr>
            </w:pPr>
          </w:p>
        </w:tc>
      </w:tr>
      <w:tr w:rsidR="005C568A" w:rsidRPr="00FF5373" w14:paraId="18F87AD7"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621D4E1"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AF06879"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3E4AE4A"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F3FE6"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432D6E"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1328464"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A0DC958"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DF206B8"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C568A" w:rsidRPr="00FF5373" w14:paraId="13384E14"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F8D5436"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BE467BF"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CD2D8"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DE174C0"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D4899C7"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54051B2"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8ACA71"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853467"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 </w:t>
            </w:r>
          </w:p>
        </w:tc>
      </w:tr>
      <w:tr w:rsidR="005C568A" w:rsidRPr="00F5446D" w14:paraId="55E63649"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8160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110FBCF"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8E6C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DA2B1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B3360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2C278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F5F582"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D8594A"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7729BE6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BD7684"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78AAA7" w14:textId="77777777" w:rsidR="005C568A" w:rsidRPr="00F5446D" w:rsidRDefault="005C568A" w:rsidP="005C568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7968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63B96"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78F07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ACD7C5"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DE8DAA"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ED7836"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5446D" w14:paraId="28669D54"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B63E5"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B40B40"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085E4"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BD6E8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46A7DB"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A262D7"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B68341" w14:textId="77777777" w:rsidR="005C568A" w:rsidRPr="00F5446D" w:rsidRDefault="005C568A" w:rsidP="005C568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D65ACF" w14:textId="77777777" w:rsidR="005C568A" w:rsidRPr="00F5446D" w:rsidRDefault="005C568A" w:rsidP="005C568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C568A" w:rsidRPr="00FF5373" w14:paraId="040E1488"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3AE6919"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02A5CB" w14:textId="77777777" w:rsidR="005C568A" w:rsidRPr="00653720" w:rsidRDefault="005C568A" w:rsidP="005C568A">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19F420C"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5B5B661"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7226FEC"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F2C6B8E"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26F09E" w14:textId="77777777" w:rsidR="005C568A" w:rsidRPr="00FF5373" w:rsidRDefault="005C568A" w:rsidP="005C568A">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E9A28F" w14:textId="77777777" w:rsidR="005C568A" w:rsidRPr="00FF5373" w:rsidRDefault="005C568A" w:rsidP="005C568A">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5C568A" w:rsidRPr="00FF5373" w14:paraId="148EF2C6" w14:textId="77777777" w:rsidTr="0097585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2B364AF2" w14:textId="77777777" w:rsidR="005C568A" w:rsidRPr="00FF5373" w:rsidRDefault="005C568A" w:rsidP="005C568A">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5CE5FFD4" w14:textId="77777777" w:rsidR="005C568A" w:rsidRPr="00653720"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7E9440A7" w14:textId="77777777" w:rsidR="005C568A" w:rsidRPr="00FF5373" w:rsidRDefault="005C568A" w:rsidP="005C568A">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1881424D" w14:textId="77777777" w:rsidR="005C568A" w:rsidRPr="00FF5373" w:rsidRDefault="005C568A" w:rsidP="005C568A">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31D952B9" w14:textId="77777777" w:rsidR="005C568A" w:rsidRPr="00FF5373" w:rsidRDefault="005C568A" w:rsidP="005C568A">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7947595F" w14:textId="77777777" w:rsidR="005C568A" w:rsidRPr="00FF5373" w:rsidRDefault="005C568A" w:rsidP="005C568A">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3C8D5E" w14:textId="77777777" w:rsidR="005C568A" w:rsidRPr="00FF5373" w:rsidRDefault="005C568A" w:rsidP="005C568A">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0832BA" w14:textId="77777777" w:rsidR="005C568A" w:rsidRPr="00FF5373" w:rsidRDefault="005C568A" w:rsidP="005C568A">
            <w:pPr>
              <w:spacing w:after="0"/>
              <w:rPr>
                <w:rFonts w:ascii="Arial" w:hAnsi="Arial" w:cs="Arial"/>
                <w:sz w:val="18"/>
                <w:szCs w:val="18"/>
                <w:lang w:val="en-US" w:eastAsia="de-DE"/>
              </w:rPr>
            </w:pPr>
          </w:p>
        </w:tc>
      </w:tr>
      <w:tr w:rsidR="005C568A" w:rsidRPr="00FF5373" w14:paraId="4395B750"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44A4E"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7EA36AE6" w14:textId="77777777" w:rsidR="005C568A" w:rsidRPr="00653720" w:rsidRDefault="005C568A" w:rsidP="005C568A">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8EE37" w14:textId="77777777" w:rsidR="005C568A" w:rsidRPr="00FF5373" w:rsidRDefault="005C568A" w:rsidP="005C568A">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7AD24"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A0CE8" w14:textId="77777777" w:rsidR="005C568A" w:rsidRPr="00FF5373" w:rsidRDefault="005C568A" w:rsidP="005C568A">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D70F" w14:textId="77777777" w:rsidR="005C568A" w:rsidRPr="00FF5373" w:rsidRDefault="005C568A" w:rsidP="005C568A">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00575" w14:textId="77777777" w:rsidR="005C568A" w:rsidRPr="00FF5373" w:rsidRDefault="005C568A" w:rsidP="005C568A">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E3D62" w14:textId="77777777" w:rsidR="005C568A" w:rsidRPr="00FF5373" w:rsidRDefault="005C568A" w:rsidP="005C568A">
            <w:pPr>
              <w:spacing w:after="0"/>
              <w:rPr>
                <w:rFonts w:ascii="Arial" w:hAnsi="Arial" w:cs="Arial"/>
                <w:sz w:val="18"/>
                <w:szCs w:val="18"/>
                <w:lang w:eastAsia="de-DE"/>
              </w:rPr>
            </w:pPr>
            <w:r w:rsidRPr="00FF5373">
              <w:rPr>
                <w:rFonts w:ascii="Arial" w:hAnsi="Arial" w:cs="Arial"/>
                <w:sz w:val="18"/>
                <w:szCs w:val="18"/>
                <w:lang w:eastAsia="de-DE"/>
              </w:rPr>
              <w:t> </w:t>
            </w:r>
          </w:p>
        </w:tc>
      </w:tr>
      <w:tr w:rsidR="005C568A" w:rsidRPr="00FF5373" w14:paraId="55CD22EF" w14:textId="77777777" w:rsidTr="0097585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61A64251" w14:textId="77777777" w:rsidR="005C568A" w:rsidRPr="00FF5373" w:rsidRDefault="005C568A" w:rsidP="005C568A">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DD9C3" w:themeFill="background2" w:themeFillShade="E6"/>
          </w:tcPr>
          <w:p w14:paraId="424AF77D" w14:textId="77777777" w:rsidR="005C568A" w:rsidRPr="00653720" w:rsidRDefault="005C568A" w:rsidP="005C568A">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51055CFC" w14:textId="77777777" w:rsidR="005C568A" w:rsidRPr="00FF5373" w:rsidRDefault="005C568A" w:rsidP="005C568A">
            <w:pPr>
              <w:spacing w:after="0"/>
              <w:rPr>
                <w:rFonts w:ascii="Arial" w:hAnsi="Arial" w:cs="Arial"/>
                <w:sz w:val="18"/>
                <w:szCs w:val="18"/>
                <w:lang w:eastAsia="de-DE"/>
              </w:rPr>
            </w:pPr>
          </w:p>
        </w:tc>
      </w:tr>
      <w:tr w:rsidR="005C568A" w:rsidRPr="00FF5373" w14:paraId="11171022" w14:textId="77777777" w:rsidTr="0097585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39C2208A" w14:textId="77777777" w:rsidR="005C568A" w:rsidRPr="00FF5373" w:rsidRDefault="005C568A" w:rsidP="005C568A">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DD9C3" w:themeFill="background2" w:themeFillShade="E6"/>
          </w:tcPr>
          <w:p w14:paraId="67670F51" w14:textId="77777777" w:rsidR="005C568A" w:rsidRPr="00653720" w:rsidRDefault="005C568A" w:rsidP="005C568A">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DD9C3" w:themeFill="background2" w:themeFillShade="E6"/>
            <w:noWrap/>
            <w:vAlign w:val="center"/>
          </w:tcPr>
          <w:p w14:paraId="77C397AD" w14:textId="77777777" w:rsidR="005C568A" w:rsidRDefault="005C568A" w:rsidP="005C568A">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259EAE5A" w14:textId="77777777" w:rsidR="005C568A" w:rsidRPr="00FF5373" w:rsidRDefault="005C568A" w:rsidP="005C568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539378C1" w14:textId="77777777" w:rsidR="005C568A" w:rsidRDefault="005C568A" w:rsidP="005C568A">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5B8C5795" w14:textId="77777777" w:rsidR="005C568A" w:rsidRDefault="005C568A" w:rsidP="005C568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3208D64E" w14:textId="77777777" w:rsidR="005C568A" w:rsidRPr="00FF5373" w:rsidRDefault="005C568A" w:rsidP="005C568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18124CC0" w14:textId="77777777" w:rsidR="005C568A" w:rsidRPr="00FF5373" w:rsidRDefault="005C568A" w:rsidP="005C568A">
            <w:pPr>
              <w:spacing w:after="0"/>
              <w:rPr>
                <w:rFonts w:ascii="Arial" w:hAnsi="Arial" w:cs="Arial"/>
                <w:sz w:val="18"/>
                <w:szCs w:val="18"/>
                <w:lang w:eastAsia="de-DE"/>
              </w:rPr>
            </w:pPr>
          </w:p>
        </w:tc>
      </w:tr>
      <w:tr w:rsidR="005C568A" w:rsidRPr="00FF5373" w14:paraId="7399D1AA"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2AC89" w14:textId="77777777" w:rsidR="005C568A" w:rsidRPr="00FF5373" w:rsidRDefault="005C568A" w:rsidP="005C568A">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931E8D8" w14:textId="77777777" w:rsidR="005C568A" w:rsidRPr="00653720" w:rsidRDefault="005C568A" w:rsidP="005C568A">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EA7F3"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C3F5" w14:textId="77777777" w:rsidR="005C568A" w:rsidRPr="00FF5373" w:rsidRDefault="005C568A" w:rsidP="005C568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36E11"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23069"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7E264" w14:textId="77777777" w:rsidR="005C568A" w:rsidRPr="00FF5373" w:rsidRDefault="005C568A" w:rsidP="005C568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503A7" w14:textId="77777777" w:rsidR="005C568A" w:rsidRPr="00FF5373" w:rsidRDefault="005C568A" w:rsidP="005C568A">
            <w:pPr>
              <w:spacing w:after="0"/>
              <w:rPr>
                <w:rFonts w:ascii="Arial" w:hAnsi="Arial" w:cs="Arial"/>
                <w:sz w:val="18"/>
                <w:szCs w:val="18"/>
                <w:lang w:eastAsia="de-DE"/>
              </w:rPr>
            </w:pPr>
          </w:p>
        </w:tc>
      </w:tr>
      <w:tr w:rsidR="005C568A" w:rsidRPr="00FF5373" w14:paraId="19EC8A6D" w14:textId="77777777" w:rsidTr="0097585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6F0D6935" w14:textId="77777777" w:rsidR="005C568A" w:rsidRPr="00FF5373" w:rsidRDefault="005C568A" w:rsidP="005C568A">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DD9C3" w:themeFill="background2" w:themeFillShade="E6"/>
          </w:tcPr>
          <w:p w14:paraId="7089F93B" w14:textId="77777777" w:rsidR="005C568A" w:rsidRPr="00653720" w:rsidRDefault="005C568A" w:rsidP="005C568A">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DD9C3" w:themeFill="background2" w:themeFillShade="E6"/>
            <w:noWrap/>
            <w:vAlign w:val="center"/>
          </w:tcPr>
          <w:p w14:paraId="782B4AAF" w14:textId="77777777" w:rsidR="005C568A" w:rsidRDefault="005C568A" w:rsidP="005C568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2FDD1E53" w14:textId="77777777" w:rsidR="005C568A" w:rsidRPr="00FF5373" w:rsidRDefault="005C568A" w:rsidP="005C568A">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50E12EA4" w14:textId="77777777" w:rsidR="005C568A" w:rsidRDefault="005C568A" w:rsidP="005C568A">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69C73745" w14:textId="77777777" w:rsidR="005C568A" w:rsidRDefault="005C568A" w:rsidP="005C568A">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1AA04F46" w14:textId="77777777" w:rsidR="005C568A" w:rsidRPr="00FF5373" w:rsidRDefault="005C568A" w:rsidP="005C568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130DF7EA" w14:textId="77777777" w:rsidR="005C568A" w:rsidRPr="00FF5373" w:rsidRDefault="005C568A" w:rsidP="005C568A">
            <w:pPr>
              <w:spacing w:after="0"/>
              <w:rPr>
                <w:rFonts w:ascii="Arial" w:hAnsi="Arial" w:cs="Arial"/>
                <w:sz w:val="18"/>
                <w:szCs w:val="18"/>
                <w:lang w:eastAsia="de-DE"/>
              </w:rPr>
            </w:pPr>
          </w:p>
        </w:tc>
      </w:tr>
      <w:tr w:rsidR="005C568A" w:rsidRPr="00FF5373" w14:paraId="573F3B86"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736D7" w14:textId="77777777" w:rsidR="005C568A" w:rsidRPr="00FF5373" w:rsidRDefault="005C568A" w:rsidP="005C568A">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84F9545" w14:textId="77777777" w:rsidR="005C568A" w:rsidRPr="00653720" w:rsidRDefault="005C568A" w:rsidP="005C568A">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E56A0"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E1ACF" w14:textId="77777777" w:rsidR="005C568A" w:rsidRPr="00FF5373" w:rsidRDefault="005C568A" w:rsidP="005C568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73324"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1D1E9"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E856D" w14:textId="77777777" w:rsidR="005C568A" w:rsidRPr="00FF5373" w:rsidRDefault="005C568A" w:rsidP="005C568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17FC4" w14:textId="77777777" w:rsidR="005C568A" w:rsidRPr="00FF5373" w:rsidRDefault="005C568A" w:rsidP="005C568A">
            <w:pPr>
              <w:spacing w:after="0"/>
              <w:rPr>
                <w:rFonts w:ascii="Arial" w:hAnsi="Arial" w:cs="Arial"/>
                <w:sz w:val="18"/>
                <w:szCs w:val="18"/>
                <w:lang w:eastAsia="de-DE"/>
              </w:rPr>
            </w:pPr>
          </w:p>
        </w:tc>
      </w:tr>
      <w:tr w:rsidR="005C568A" w:rsidRPr="00FF5373" w14:paraId="0F99871D"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B5BCD" w14:textId="77777777" w:rsidR="005C568A" w:rsidRPr="00FF5373" w:rsidRDefault="005C568A" w:rsidP="005C568A">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D5D82F8" w14:textId="77777777" w:rsidR="005C568A" w:rsidRPr="00653720" w:rsidRDefault="005C568A" w:rsidP="005C568A">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201C"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ABEF7" w14:textId="77777777" w:rsidR="005C568A" w:rsidRPr="00FF5373" w:rsidRDefault="005C568A" w:rsidP="005C568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000B"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7892"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932F5" w14:textId="77777777" w:rsidR="005C568A" w:rsidRPr="00FF5373" w:rsidRDefault="005C568A" w:rsidP="005C568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4CA80" w14:textId="77777777" w:rsidR="005C568A" w:rsidRPr="00FF5373" w:rsidRDefault="005C568A" w:rsidP="005C568A">
            <w:pPr>
              <w:spacing w:after="0"/>
              <w:rPr>
                <w:rFonts w:ascii="Arial" w:hAnsi="Arial" w:cs="Arial"/>
                <w:sz w:val="18"/>
                <w:szCs w:val="18"/>
                <w:lang w:eastAsia="de-DE"/>
              </w:rPr>
            </w:pPr>
          </w:p>
        </w:tc>
      </w:tr>
      <w:tr w:rsidR="005C568A" w:rsidRPr="00FF5373" w14:paraId="4D21099B" w14:textId="77777777" w:rsidTr="0097585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12B9F" w14:textId="77777777" w:rsidR="005C568A" w:rsidRPr="00FF5373" w:rsidRDefault="005C568A" w:rsidP="005C568A">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C531C32" w14:textId="77777777" w:rsidR="005C568A" w:rsidRPr="00653720" w:rsidRDefault="005C568A" w:rsidP="005C568A">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D952A"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02E6C" w14:textId="77777777" w:rsidR="005C568A" w:rsidRPr="00FF5373" w:rsidRDefault="005C568A" w:rsidP="005C568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1A79E"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8560F" w14:textId="77777777" w:rsidR="005C568A" w:rsidRDefault="005C568A" w:rsidP="005C568A">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A2217" w14:textId="77777777" w:rsidR="005C568A" w:rsidRPr="00FF5373" w:rsidRDefault="005C568A" w:rsidP="005C568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A9F60" w14:textId="77777777" w:rsidR="005C568A" w:rsidRPr="00FF5373" w:rsidRDefault="005C568A" w:rsidP="005C568A">
            <w:pPr>
              <w:spacing w:after="0"/>
              <w:rPr>
                <w:rFonts w:ascii="Arial" w:hAnsi="Arial" w:cs="Arial"/>
                <w:sz w:val="18"/>
                <w:szCs w:val="18"/>
                <w:lang w:eastAsia="de-DE"/>
              </w:rPr>
            </w:pPr>
          </w:p>
        </w:tc>
      </w:tr>
      <w:tr w:rsidR="005C568A" w:rsidRPr="00F5446D" w14:paraId="2AC78CF1" w14:textId="77777777" w:rsidTr="00975856">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077A5016" w14:textId="77777777" w:rsidR="005C568A" w:rsidRPr="00F5446D"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7A5F081F" w14:textId="77777777" w:rsidR="005C568A" w:rsidRPr="00F5446D" w:rsidRDefault="005C568A" w:rsidP="005C568A">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4476C0CF" w14:textId="77777777" w:rsidR="001E40CB" w:rsidRDefault="001E40CB" w:rsidP="001E40CB">
      <w:pPr>
        <w:rPr>
          <w:rFonts w:ascii="Arial" w:hAnsi="Arial" w:cs="Arial"/>
          <w:sz w:val="18"/>
          <w:szCs w:val="18"/>
        </w:rPr>
      </w:pPr>
    </w:p>
    <w:p w14:paraId="1ACF9513" w14:textId="77777777" w:rsidR="001E40CB" w:rsidRDefault="001E40CB" w:rsidP="001E40CB">
      <w:pPr>
        <w:pStyle w:val="TH"/>
      </w:pPr>
    </w:p>
    <w:p w14:paraId="2896C582" w14:textId="77777777" w:rsidR="001E40CB" w:rsidRDefault="001E40CB" w:rsidP="001E40CB">
      <w:pPr>
        <w:pStyle w:val="TH"/>
      </w:pPr>
      <w:r w:rsidRPr="00943D4C">
        <w:t>Table B.1: Applicability of tests (continued)</w:t>
      </w:r>
    </w:p>
    <w:tbl>
      <w:tblPr>
        <w:tblStyle w:val="af8"/>
        <w:tblW w:w="0" w:type="auto"/>
        <w:tblInd w:w="1526" w:type="dxa"/>
        <w:tblLook w:val="04A0" w:firstRow="1" w:lastRow="0" w:firstColumn="1" w:lastColumn="0" w:noHBand="0" w:noVBand="1"/>
      </w:tblPr>
      <w:tblGrid>
        <w:gridCol w:w="897"/>
        <w:gridCol w:w="2192"/>
        <w:gridCol w:w="5014"/>
      </w:tblGrid>
      <w:tr w:rsidR="001E40CB" w14:paraId="2E08C6B5" w14:textId="77777777" w:rsidTr="00975856">
        <w:tc>
          <w:tcPr>
            <w:tcW w:w="897" w:type="dxa"/>
            <w:tcBorders>
              <w:top w:val="single" w:sz="4" w:space="0" w:color="auto"/>
              <w:left w:val="single" w:sz="4" w:space="0" w:color="auto"/>
              <w:bottom w:val="nil"/>
              <w:right w:val="nil"/>
            </w:tcBorders>
          </w:tcPr>
          <w:p w14:paraId="3B23CA45" w14:textId="77777777" w:rsidR="001E40CB" w:rsidRPr="009B2F8D" w:rsidRDefault="001E40CB" w:rsidP="00975856">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67137BD3" w14:textId="77777777" w:rsidR="001E40CB" w:rsidRPr="009B2F8D" w:rsidRDefault="001E40CB" w:rsidP="00975856">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718247C8" w14:textId="77777777" w:rsidR="001E40CB" w:rsidRPr="009B2F8D" w:rsidRDefault="001E40CB" w:rsidP="00975856">
            <w:pPr>
              <w:pStyle w:val="TH"/>
              <w:jc w:val="left"/>
              <w:rPr>
                <w:b w:val="0"/>
                <w:bCs/>
              </w:rPr>
            </w:pPr>
            <w:r w:rsidRPr="009B2F8D">
              <w:rPr>
                <w:rFonts w:cs="Arial"/>
                <w:b w:val="0"/>
                <w:bCs/>
                <w:sz w:val="18"/>
                <w:szCs w:val="18"/>
                <w:lang w:val="it-IT"/>
              </w:rPr>
              <w:t>--  (NOT O_UTRAN) AND O_GERAN</w:t>
            </w:r>
          </w:p>
        </w:tc>
      </w:tr>
      <w:tr w:rsidR="001E40CB" w14:paraId="44F60188" w14:textId="77777777" w:rsidTr="00975856">
        <w:tc>
          <w:tcPr>
            <w:tcW w:w="897" w:type="dxa"/>
            <w:tcBorders>
              <w:top w:val="nil"/>
              <w:left w:val="single" w:sz="4" w:space="0" w:color="auto"/>
              <w:bottom w:val="nil"/>
              <w:right w:val="nil"/>
            </w:tcBorders>
          </w:tcPr>
          <w:p w14:paraId="21BBDBC2"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3EEA5853" w14:textId="77777777" w:rsidR="001E40CB" w:rsidRPr="009B2F8D" w:rsidRDefault="001E40CB" w:rsidP="00975856">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3F4B407E"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1E40CB" w14:paraId="6B255B06" w14:textId="77777777" w:rsidTr="00975856">
        <w:tc>
          <w:tcPr>
            <w:tcW w:w="897" w:type="dxa"/>
            <w:tcBorders>
              <w:top w:val="nil"/>
              <w:left w:val="single" w:sz="4" w:space="0" w:color="auto"/>
              <w:bottom w:val="nil"/>
              <w:right w:val="nil"/>
            </w:tcBorders>
          </w:tcPr>
          <w:p w14:paraId="2CA59D7E"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6897B181" w14:textId="77777777" w:rsidR="001E40CB" w:rsidRPr="009B2F8D" w:rsidRDefault="001E40CB" w:rsidP="00975856">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1E818DB0"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O_UTRAN AND O_GERAN</w:t>
            </w:r>
          </w:p>
        </w:tc>
      </w:tr>
      <w:tr w:rsidR="001E40CB" w14:paraId="4890CE15" w14:textId="77777777" w:rsidTr="00975856">
        <w:tc>
          <w:tcPr>
            <w:tcW w:w="897" w:type="dxa"/>
            <w:tcBorders>
              <w:top w:val="nil"/>
              <w:left w:val="single" w:sz="4" w:space="0" w:color="auto"/>
              <w:bottom w:val="nil"/>
              <w:right w:val="nil"/>
            </w:tcBorders>
          </w:tcPr>
          <w:p w14:paraId="1321D6F7"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44076DC"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81C8116"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1E40CB" w14:paraId="39ADEDB1" w14:textId="77777777" w:rsidTr="00975856">
        <w:tc>
          <w:tcPr>
            <w:tcW w:w="897" w:type="dxa"/>
            <w:tcBorders>
              <w:top w:val="nil"/>
              <w:left w:val="single" w:sz="4" w:space="0" w:color="auto"/>
              <w:bottom w:val="nil"/>
              <w:right w:val="nil"/>
            </w:tcBorders>
          </w:tcPr>
          <w:p w14:paraId="763ED218"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630ED415"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4AEB2316"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O_PIN2_ENTRY_FEAT</w:t>
            </w:r>
          </w:p>
        </w:tc>
      </w:tr>
      <w:tr w:rsidR="001E40CB" w14:paraId="7B9C959D" w14:textId="77777777" w:rsidTr="00975856">
        <w:tc>
          <w:tcPr>
            <w:tcW w:w="897" w:type="dxa"/>
            <w:tcBorders>
              <w:top w:val="nil"/>
              <w:left w:val="single" w:sz="4" w:space="0" w:color="auto"/>
              <w:bottom w:val="nil"/>
              <w:right w:val="nil"/>
            </w:tcBorders>
          </w:tcPr>
          <w:p w14:paraId="60846BF3"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532E4283"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0BA7162"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1E40CB" w14:paraId="4FAFC0C8" w14:textId="77777777" w:rsidTr="00975856">
        <w:tc>
          <w:tcPr>
            <w:tcW w:w="897" w:type="dxa"/>
            <w:tcBorders>
              <w:top w:val="nil"/>
              <w:left w:val="single" w:sz="4" w:space="0" w:color="auto"/>
              <w:bottom w:val="nil"/>
              <w:right w:val="nil"/>
            </w:tcBorders>
          </w:tcPr>
          <w:p w14:paraId="4124A025"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35208BE0"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CA2E173"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1E40CB" w14:paraId="35D499DF" w14:textId="77777777" w:rsidTr="00975856">
        <w:tc>
          <w:tcPr>
            <w:tcW w:w="897" w:type="dxa"/>
            <w:tcBorders>
              <w:top w:val="nil"/>
              <w:left w:val="single" w:sz="4" w:space="0" w:color="auto"/>
              <w:bottom w:val="nil"/>
              <w:right w:val="nil"/>
            </w:tcBorders>
          </w:tcPr>
          <w:p w14:paraId="2483A7DA"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69CB1EF3"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06F386E"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1E40CB" w14:paraId="19E3E5E9" w14:textId="77777777" w:rsidTr="00975856">
        <w:tc>
          <w:tcPr>
            <w:tcW w:w="897" w:type="dxa"/>
            <w:tcBorders>
              <w:top w:val="nil"/>
              <w:left w:val="single" w:sz="4" w:space="0" w:color="auto"/>
              <w:bottom w:val="nil"/>
              <w:right w:val="nil"/>
            </w:tcBorders>
          </w:tcPr>
          <w:p w14:paraId="381FC58C"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35EA54EA"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79C872AA"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O_UTRAN AND O_GERAN</w:t>
            </w:r>
          </w:p>
        </w:tc>
      </w:tr>
      <w:tr w:rsidR="001E40CB" w14:paraId="2D7B9468" w14:textId="77777777" w:rsidTr="00975856">
        <w:tc>
          <w:tcPr>
            <w:tcW w:w="897" w:type="dxa"/>
            <w:tcBorders>
              <w:top w:val="nil"/>
              <w:left w:val="single" w:sz="4" w:space="0" w:color="auto"/>
              <w:bottom w:val="nil"/>
              <w:right w:val="nil"/>
            </w:tcBorders>
          </w:tcPr>
          <w:p w14:paraId="56F7E2C0"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7EC2C80C"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11816E92"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1E40CB" w14:paraId="545D6D0A" w14:textId="77777777" w:rsidTr="00975856">
        <w:tc>
          <w:tcPr>
            <w:tcW w:w="897" w:type="dxa"/>
            <w:tcBorders>
              <w:top w:val="nil"/>
              <w:left w:val="single" w:sz="4" w:space="0" w:color="auto"/>
              <w:bottom w:val="nil"/>
              <w:right w:val="nil"/>
            </w:tcBorders>
          </w:tcPr>
          <w:p w14:paraId="78F92A8D"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09E25C16" w14:textId="77777777" w:rsidR="001E40CB" w:rsidRPr="009B2F8D" w:rsidRDefault="001E40CB" w:rsidP="00975856">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4BF36B05"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1E40CB" w14:paraId="41CD01A9" w14:textId="77777777" w:rsidTr="00975856">
        <w:tc>
          <w:tcPr>
            <w:tcW w:w="897" w:type="dxa"/>
            <w:tcBorders>
              <w:top w:val="nil"/>
              <w:left w:val="single" w:sz="4" w:space="0" w:color="auto"/>
              <w:bottom w:val="nil"/>
              <w:right w:val="nil"/>
            </w:tcBorders>
          </w:tcPr>
          <w:p w14:paraId="1F2D0AC0"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1E0233BB"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55874774"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O_Local_PB</w:t>
            </w:r>
          </w:p>
        </w:tc>
      </w:tr>
      <w:tr w:rsidR="001E40CB" w14:paraId="64D00328" w14:textId="77777777" w:rsidTr="00975856">
        <w:tc>
          <w:tcPr>
            <w:tcW w:w="897" w:type="dxa"/>
            <w:tcBorders>
              <w:top w:val="nil"/>
              <w:left w:val="single" w:sz="4" w:space="0" w:color="auto"/>
              <w:bottom w:val="nil"/>
              <w:right w:val="nil"/>
            </w:tcBorders>
          </w:tcPr>
          <w:p w14:paraId="70C58609"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64B3F8B6"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67593841"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O_Global_PB</w:t>
            </w:r>
          </w:p>
        </w:tc>
      </w:tr>
      <w:tr w:rsidR="001E40CB" w14:paraId="6F2BBA72" w14:textId="77777777" w:rsidTr="00975856">
        <w:tc>
          <w:tcPr>
            <w:tcW w:w="897" w:type="dxa"/>
            <w:tcBorders>
              <w:top w:val="nil"/>
              <w:left w:val="single" w:sz="4" w:space="0" w:color="auto"/>
              <w:bottom w:val="nil"/>
              <w:right w:val="nil"/>
            </w:tcBorders>
          </w:tcPr>
          <w:p w14:paraId="1B1604CD"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36C2FC32"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7151EE31"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O_Local_PB  AND O_Global_PB</w:t>
            </w:r>
          </w:p>
        </w:tc>
      </w:tr>
      <w:tr w:rsidR="001E40CB" w14:paraId="0E803B60" w14:textId="77777777" w:rsidTr="00975856">
        <w:tc>
          <w:tcPr>
            <w:tcW w:w="897" w:type="dxa"/>
            <w:tcBorders>
              <w:top w:val="nil"/>
              <w:left w:val="single" w:sz="4" w:space="0" w:color="auto"/>
              <w:bottom w:val="nil"/>
              <w:right w:val="nil"/>
            </w:tcBorders>
          </w:tcPr>
          <w:p w14:paraId="7B9C8FF0"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404AD303"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118DF86D"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1E40CB" w14:paraId="0EA53EBB" w14:textId="77777777" w:rsidTr="00975856">
        <w:tc>
          <w:tcPr>
            <w:tcW w:w="897" w:type="dxa"/>
            <w:tcBorders>
              <w:top w:val="nil"/>
              <w:left w:val="single" w:sz="4" w:space="0" w:color="auto"/>
              <w:bottom w:val="nil"/>
              <w:right w:val="nil"/>
            </w:tcBorders>
          </w:tcPr>
          <w:p w14:paraId="68729A2E"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0F91BB6B"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4CFB024"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1E40CB" w14:paraId="5C81AC69" w14:textId="77777777" w:rsidTr="00975856">
        <w:tc>
          <w:tcPr>
            <w:tcW w:w="897" w:type="dxa"/>
            <w:tcBorders>
              <w:top w:val="nil"/>
              <w:left w:val="single" w:sz="4" w:space="0" w:color="auto"/>
              <w:bottom w:val="nil"/>
              <w:right w:val="nil"/>
            </w:tcBorders>
          </w:tcPr>
          <w:p w14:paraId="746443C1"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5882951"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13A5D8FA"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1E40CB" w14:paraId="5CC7F58F" w14:textId="77777777" w:rsidTr="00975856">
        <w:tc>
          <w:tcPr>
            <w:tcW w:w="897" w:type="dxa"/>
            <w:tcBorders>
              <w:top w:val="nil"/>
              <w:left w:val="single" w:sz="4" w:space="0" w:color="auto"/>
              <w:bottom w:val="nil"/>
              <w:right w:val="nil"/>
            </w:tcBorders>
          </w:tcPr>
          <w:p w14:paraId="75C01DD2"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6644EDC9"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D631274"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1E40CB" w14:paraId="7C898512" w14:textId="77777777" w:rsidTr="00975856">
        <w:tc>
          <w:tcPr>
            <w:tcW w:w="897" w:type="dxa"/>
            <w:tcBorders>
              <w:top w:val="nil"/>
              <w:left w:val="single" w:sz="4" w:space="0" w:color="auto"/>
              <w:bottom w:val="nil"/>
              <w:right w:val="nil"/>
            </w:tcBorders>
          </w:tcPr>
          <w:p w14:paraId="7E244DE1"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51CCB642"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3578F631"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O_ACL AND (O_UTRAN OR O_GERAN)</w:t>
            </w:r>
          </w:p>
        </w:tc>
      </w:tr>
      <w:tr w:rsidR="001E40CB" w14:paraId="139D5A74" w14:textId="77777777" w:rsidTr="00975856">
        <w:tc>
          <w:tcPr>
            <w:tcW w:w="897" w:type="dxa"/>
            <w:tcBorders>
              <w:top w:val="nil"/>
              <w:left w:val="single" w:sz="4" w:space="0" w:color="auto"/>
              <w:bottom w:val="nil"/>
              <w:right w:val="nil"/>
            </w:tcBorders>
          </w:tcPr>
          <w:p w14:paraId="42C30A7C"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4F761621"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003BDD17"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1E40CB" w14:paraId="46EC79C7" w14:textId="77777777" w:rsidTr="00975856">
        <w:tc>
          <w:tcPr>
            <w:tcW w:w="897" w:type="dxa"/>
            <w:tcBorders>
              <w:top w:val="nil"/>
              <w:left w:val="single" w:sz="4" w:space="0" w:color="auto"/>
              <w:bottom w:val="nil"/>
              <w:right w:val="nil"/>
            </w:tcBorders>
          </w:tcPr>
          <w:p w14:paraId="16A3D63B"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265E5F39"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0D77C5D0"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1E40CB" w14:paraId="7C600AB3" w14:textId="77777777" w:rsidTr="00975856">
        <w:tc>
          <w:tcPr>
            <w:tcW w:w="897" w:type="dxa"/>
            <w:tcBorders>
              <w:top w:val="nil"/>
              <w:left w:val="single" w:sz="4" w:space="0" w:color="auto"/>
              <w:bottom w:val="nil"/>
              <w:right w:val="nil"/>
            </w:tcBorders>
          </w:tcPr>
          <w:p w14:paraId="7908B07D"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5D67AC83"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6D51F63A"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1E40CB" w14:paraId="4D31A9A2" w14:textId="77777777" w:rsidTr="00975856">
        <w:tc>
          <w:tcPr>
            <w:tcW w:w="897" w:type="dxa"/>
            <w:tcBorders>
              <w:top w:val="nil"/>
              <w:left w:val="single" w:sz="4" w:space="0" w:color="auto"/>
              <w:bottom w:val="nil"/>
              <w:right w:val="nil"/>
            </w:tcBorders>
          </w:tcPr>
          <w:p w14:paraId="0B876A25"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64FFBD52"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420ECF40"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1E40CB" w14:paraId="3FBEC7C8" w14:textId="77777777" w:rsidTr="00975856">
        <w:tc>
          <w:tcPr>
            <w:tcW w:w="897" w:type="dxa"/>
            <w:tcBorders>
              <w:top w:val="nil"/>
              <w:left w:val="single" w:sz="4" w:space="0" w:color="auto"/>
              <w:bottom w:val="nil"/>
              <w:right w:val="nil"/>
            </w:tcBorders>
          </w:tcPr>
          <w:p w14:paraId="05458E76"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5876F9D7"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675B970D"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1E40CB" w14:paraId="3C8FCBEE" w14:textId="77777777" w:rsidTr="00975856">
        <w:tc>
          <w:tcPr>
            <w:tcW w:w="897" w:type="dxa"/>
            <w:tcBorders>
              <w:top w:val="nil"/>
              <w:left w:val="single" w:sz="4" w:space="0" w:color="auto"/>
              <w:bottom w:val="nil"/>
              <w:right w:val="nil"/>
            </w:tcBorders>
          </w:tcPr>
          <w:p w14:paraId="15031961"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32F149EC"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6DADB89A"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1E40CB" w14:paraId="02B9F343" w14:textId="77777777" w:rsidTr="00975856">
        <w:tc>
          <w:tcPr>
            <w:tcW w:w="897" w:type="dxa"/>
            <w:tcBorders>
              <w:top w:val="nil"/>
              <w:left w:val="single" w:sz="4" w:space="0" w:color="auto"/>
              <w:bottom w:val="nil"/>
              <w:right w:val="nil"/>
            </w:tcBorders>
          </w:tcPr>
          <w:p w14:paraId="738F3729"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58440798"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44E43B0B" w14:textId="77777777" w:rsidR="001E40CB" w:rsidRPr="009B2F8D" w:rsidRDefault="001E40CB" w:rsidP="00975856">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1E40CB" w14:paraId="097C807B" w14:textId="77777777" w:rsidTr="00975856">
        <w:tc>
          <w:tcPr>
            <w:tcW w:w="897" w:type="dxa"/>
            <w:tcBorders>
              <w:top w:val="nil"/>
              <w:left w:val="single" w:sz="4" w:space="0" w:color="auto"/>
              <w:bottom w:val="nil"/>
              <w:right w:val="nil"/>
            </w:tcBorders>
          </w:tcPr>
          <w:p w14:paraId="32B5F1C9"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09097874"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4B5EA8BF"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pc_eTDD</w:t>
            </w:r>
          </w:p>
        </w:tc>
      </w:tr>
      <w:tr w:rsidR="001E40CB" w14:paraId="68EFBB82" w14:textId="77777777" w:rsidTr="00975856">
        <w:tc>
          <w:tcPr>
            <w:tcW w:w="897" w:type="dxa"/>
            <w:tcBorders>
              <w:top w:val="nil"/>
              <w:left w:val="single" w:sz="4" w:space="0" w:color="auto"/>
              <w:bottom w:val="nil"/>
              <w:right w:val="nil"/>
            </w:tcBorders>
          </w:tcPr>
          <w:p w14:paraId="0859A10A"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7183B281"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6463EFB4"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p>
        </w:tc>
      </w:tr>
      <w:tr w:rsidR="001E40CB" w14:paraId="7F2BAEA8" w14:textId="77777777" w:rsidTr="00975856">
        <w:tc>
          <w:tcPr>
            <w:tcW w:w="897" w:type="dxa"/>
            <w:tcBorders>
              <w:top w:val="nil"/>
              <w:left w:val="single" w:sz="4" w:space="0" w:color="auto"/>
              <w:bottom w:val="nil"/>
              <w:right w:val="nil"/>
            </w:tcBorders>
          </w:tcPr>
          <w:p w14:paraId="4FF95260"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ADA1926"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C038C57" w14:textId="77777777" w:rsidR="001E40CB" w:rsidRPr="009B2F8D" w:rsidRDefault="001E40CB" w:rsidP="00975856">
            <w:pPr>
              <w:pStyle w:val="TH"/>
              <w:jc w:val="left"/>
              <w:rPr>
                <w:rFonts w:cs="Arial"/>
                <w:b w:val="0"/>
                <w:bCs/>
                <w:sz w:val="18"/>
                <w:szCs w:val="18"/>
                <w:lang w:val="it-IT"/>
              </w:rPr>
            </w:pPr>
          </w:p>
        </w:tc>
      </w:tr>
      <w:tr w:rsidR="001E40CB" w14:paraId="7422D9E4" w14:textId="77777777" w:rsidTr="00975856">
        <w:tc>
          <w:tcPr>
            <w:tcW w:w="897" w:type="dxa"/>
            <w:tcBorders>
              <w:top w:val="nil"/>
              <w:left w:val="single" w:sz="4" w:space="0" w:color="auto"/>
              <w:bottom w:val="nil"/>
              <w:right w:val="nil"/>
            </w:tcBorders>
          </w:tcPr>
          <w:p w14:paraId="49D8670E" w14:textId="77777777" w:rsidR="001E40CB" w:rsidRPr="009B2F8D" w:rsidRDefault="001E40CB" w:rsidP="00975856">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0DF66007"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3FCE9B26" w14:textId="77777777" w:rsidR="001E40CB" w:rsidRPr="009B2F8D" w:rsidRDefault="001E40CB" w:rsidP="00975856">
            <w:pPr>
              <w:pStyle w:val="TH"/>
              <w:jc w:val="left"/>
              <w:rPr>
                <w:rFonts w:cs="Arial"/>
                <w:b w:val="0"/>
                <w:bCs/>
                <w:sz w:val="18"/>
                <w:szCs w:val="18"/>
                <w:lang w:val="it-IT"/>
              </w:rPr>
            </w:pPr>
          </w:p>
        </w:tc>
      </w:tr>
      <w:tr w:rsidR="001E40CB" w14:paraId="539BA896" w14:textId="77777777" w:rsidTr="00975856">
        <w:tc>
          <w:tcPr>
            <w:tcW w:w="897" w:type="dxa"/>
            <w:tcBorders>
              <w:top w:val="nil"/>
              <w:left w:val="single" w:sz="4" w:space="0" w:color="auto"/>
              <w:bottom w:val="nil"/>
              <w:right w:val="nil"/>
            </w:tcBorders>
          </w:tcPr>
          <w:p w14:paraId="780DFEE7"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4BF8E685"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26B046DF" w14:textId="77777777" w:rsidR="001E40CB" w:rsidRPr="009B2F8D" w:rsidRDefault="001E40CB" w:rsidP="00975856">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pc_eTDD)</w:t>
            </w:r>
          </w:p>
        </w:tc>
      </w:tr>
      <w:tr w:rsidR="001E40CB" w14:paraId="474AD2CB" w14:textId="77777777" w:rsidTr="00975856">
        <w:tc>
          <w:tcPr>
            <w:tcW w:w="897" w:type="dxa"/>
            <w:tcBorders>
              <w:top w:val="nil"/>
              <w:left w:val="single" w:sz="4" w:space="0" w:color="auto"/>
              <w:bottom w:val="nil"/>
              <w:right w:val="nil"/>
            </w:tcBorders>
          </w:tcPr>
          <w:p w14:paraId="159F5896"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1D164105"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79C91E13" w14:textId="77777777" w:rsidR="001E40CB" w:rsidRPr="009B2F8D" w:rsidRDefault="001E40CB" w:rsidP="00975856">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3393C720" w14:textId="77777777" w:rsidR="001E40CB" w:rsidRPr="009B2F8D" w:rsidRDefault="001E40CB" w:rsidP="00975856">
            <w:pPr>
              <w:pStyle w:val="TH"/>
              <w:jc w:val="left"/>
              <w:rPr>
                <w:rFonts w:cs="Arial"/>
                <w:b w:val="0"/>
                <w:bCs/>
                <w:sz w:val="18"/>
                <w:szCs w:val="18"/>
                <w:lang w:val="it-IT"/>
              </w:rPr>
            </w:pPr>
          </w:p>
        </w:tc>
      </w:tr>
      <w:tr w:rsidR="001E40CB" w14:paraId="2CD55ABB" w14:textId="77777777" w:rsidTr="00975856">
        <w:tc>
          <w:tcPr>
            <w:tcW w:w="897" w:type="dxa"/>
            <w:tcBorders>
              <w:top w:val="nil"/>
              <w:left w:val="single" w:sz="4" w:space="0" w:color="auto"/>
              <w:bottom w:val="nil"/>
              <w:right w:val="nil"/>
            </w:tcBorders>
          </w:tcPr>
          <w:p w14:paraId="1C858A1E"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10689B"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289D5A0"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1E40CB" w14:paraId="55083F87" w14:textId="77777777" w:rsidTr="00975856">
        <w:tc>
          <w:tcPr>
            <w:tcW w:w="897" w:type="dxa"/>
            <w:tcBorders>
              <w:top w:val="nil"/>
              <w:left w:val="single" w:sz="4" w:space="0" w:color="auto"/>
              <w:bottom w:val="nil"/>
              <w:right w:val="nil"/>
            </w:tcBorders>
          </w:tcPr>
          <w:p w14:paraId="1006784D"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6341D692"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6FD18C82"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1E40CB" w14:paraId="59A04EAF" w14:textId="77777777" w:rsidTr="00975856">
        <w:tc>
          <w:tcPr>
            <w:tcW w:w="897" w:type="dxa"/>
            <w:tcBorders>
              <w:top w:val="nil"/>
              <w:left w:val="single" w:sz="4" w:space="0" w:color="auto"/>
              <w:bottom w:val="nil"/>
              <w:right w:val="nil"/>
            </w:tcBorders>
          </w:tcPr>
          <w:p w14:paraId="3879F1E3"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3941751F"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1F36F012" w14:textId="77777777" w:rsidR="001E40CB" w:rsidRPr="009B2F8D" w:rsidRDefault="001E40CB" w:rsidP="00975856">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19A492CC" w14:textId="77777777" w:rsidR="001E40CB" w:rsidRPr="009B2F8D" w:rsidRDefault="001E40CB" w:rsidP="00975856">
            <w:pPr>
              <w:pStyle w:val="TH"/>
              <w:jc w:val="left"/>
              <w:rPr>
                <w:rFonts w:cs="Arial"/>
                <w:b w:val="0"/>
                <w:bCs/>
                <w:sz w:val="18"/>
                <w:szCs w:val="18"/>
                <w:lang w:val="it-IT"/>
              </w:rPr>
            </w:pPr>
          </w:p>
        </w:tc>
      </w:tr>
      <w:tr w:rsidR="001E40CB" w14:paraId="4A73699A" w14:textId="77777777" w:rsidTr="00975856">
        <w:tc>
          <w:tcPr>
            <w:tcW w:w="897" w:type="dxa"/>
            <w:tcBorders>
              <w:top w:val="nil"/>
              <w:left w:val="single" w:sz="4" w:space="0" w:color="auto"/>
              <w:bottom w:val="nil"/>
              <w:right w:val="nil"/>
            </w:tcBorders>
          </w:tcPr>
          <w:p w14:paraId="75F780B7"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3311D0F6"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4D8A372C"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lang w:eastAsia="en-GB"/>
              </w:rPr>
              <w:t>pc_Multiple_PDN</w:t>
            </w:r>
            <w:proofErr w:type="spellEnd"/>
          </w:p>
        </w:tc>
      </w:tr>
      <w:tr w:rsidR="001E40CB" w14:paraId="6F5F6B5D" w14:textId="77777777" w:rsidTr="00975856">
        <w:tc>
          <w:tcPr>
            <w:tcW w:w="897" w:type="dxa"/>
            <w:tcBorders>
              <w:top w:val="nil"/>
              <w:left w:val="single" w:sz="4" w:space="0" w:color="auto"/>
              <w:bottom w:val="nil"/>
              <w:right w:val="nil"/>
            </w:tcBorders>
          </w:tcPr>
          <w:p w14:paraId="48A711E3"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4C65FC3E"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7F8ABB00" w14:textId="77777777" w:rsidR="001E40CB" w:rsidRPr="009B2F8D" w:rsidRDefault="001E40CB" w:rsidP="0097585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pc_eTDD) AND </w:t>
            </w:r>
            <w:proofErr w:type="spellStart"/>
            <w:r w:rsidRPr="009B2F8D">
              <w:rPr>
                <w:rFonts w:cs="Arial"/>
                <w:bCs/>
                <w:szCs w:val="18"/>
              </w:rPr>
              <w:t>pc_Allowed_CSG_list</w:t>
            </w:r>
            <w:proofErr w:type="spellEnd"/>
            <w:r w:rsidRPr="009B2F8D">
              <w:rPr>
                <w:rFonts w:cs="Arial"/>
                <w:bCs/>
                <w:szCs w:val="18"/>
              </w:rPr>
              <w:t>)</w:t>
            </w:r>
          </w:p>
          <w:p w14:paraId="0834DF19" w14:textId="77777777" w:rsidR="001E40CB" w:rsidRPr="009B2F8D" w:rsidRDefault="001E40CB" w:rsidP="00975856">
            <w:pPr>
              <w:pStyle w:val="TH"/>
              <w:jc w:val="left"/>
              <w:rPr>
                <w:rFonts w:cs="Arial"/>
                <w:b w:val="0"/>
                <w:bCs/>
                <w:sz w:val="18"/>
                <w:szCs w:val="18"/>
                <w:lang w:val="it-IT"/>
              </w:rPr>
            </w:pPr>
          </w:p>
        </w:tc>
      </w:tr>
      <w:tr w:rsidR="001E40CB" w14:paraId="2E0A3B0B" w14:textId="77777777" w:rsidTr="00975856">
        <w:tc>
          <w:tcPr>
            <w:tcW w:w="897" w:type="dxa"/>
            <w:tcBorders>
              <w:top w:val="nil"/>
              <w:left w:val="single" w:sz="4" w:space="0" w:color="auto"/>
              <w:bottom w:val="nil"/>
              <w:right w:val="nil"/>
            </w:tcBorders>
          </w:tcPr>
          <w:p w14:paraId="3AA6D236"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2CDB2C2C"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6F3A638E"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1E40CB" w14:paraId="5CE8340F" w14:textId="77777777" w:rsidTr="00975856">
        <w:tc>
          <w:tcPr>
            <w:tcW w:w="897" w:type="dxa"/>
            <w:tcBorders>
              <w:top w:val="nil"/>
              <w:left w:val="single" w:sz="4" w:space="0" w:color="auto"/>
              <w:bottom w:val="nil"/>
              <w:right w:val="nil"/>
            </w:tcBorders>
          </w:tcPr>
          <w:p w14:paraId="5987E398"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D332CD0"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F4B054C" w14:textId="77777777" w:rsidR="001E40CB" w:rsidRPr="009B2F8D" w:rsidRDefault="001E40CB" w:rsidP="0097585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C17175E" w14:textId="77777777" w:rsidR="001E40CB" w:rsidRPr="009B2F8D" w:rsidRDefault="001E40CB" w:rsidP="00975856">
            <w:pPr>
              <w:pStyle w:val="TH"/>
              <w:jc w:val="left"/>
              <w:rPr>
                <w:rFonts w:cs="Arial"/>
                <w:b w:val="0"/>
                <w:bCs/>
                <w:sz w:val="18"/>
                <w:szCs w:val="18"/>
                <w:lang w:val="it-IT"/>
              </w:rPr>
            </w:pPr>
          </w:p>
        </w:tc>
      </w:tr>
      <w:tr w:rsidR="001E40CB" w14:paraId="1A03E357" w14:textId="77777777" w:rsidTr="00975856">
        <w:tc>
          <w:tcPr>
            <w:tcW w:w="897" w:type="dxa"/>
            <w:tcBorders>
              <w:top w:val="nil"/>
              <w:left w:val="single" w:sz="4" w:space="0" w:color="auto"/>
              <w:bottom w:val="nil"/>
              <w:right w:val="nil"/>
            </w:tcBorders>
          </w:tcPr>
          <w:p w14:paraId="53220528"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5B2CA3F9"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A9B7C7E"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1E40CB" w14:paraId="7151B78D" w14:textId="77777777" w:rsidTr="00975856">
        <w:tc>
          <w:tcPr>
            <w:tcW w:w="897" w:type="dxa"/>
            <w:tcBorders>
              <w:top w:val="nil"/>
              <w:left w:val="single" w:sz="4" w:space="0" w:color="auto"/>
              <w:bottom w:val="nil"/>
              <w:right w:val="nil"/>
            </w:tcBorders>
          </w:tcPr>
          <w:p w14:paraId="223533DC"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6E133BB0"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72E5B4B0"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1E40CB" w14:paraId="18855031" w14:textId="77777777" w:rsidTr="00975856">
        <w:tc>
          <w:tcPr>
            <w:tcW w:w="897" w:type="dxa"/>
            <w:tcBorders>
              <w:top w:val="nil"/>
              <w:left w:val="single" w:sz="4" w:space="0" w:color="auto"/>
              <w:bottom w:val="nil"/>
              <w:right w:val="nil"/>
            </w:tcBorders>
          </w:tcPr>
          <w:p w14:paraId="66FB808D"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597F8374"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0BE2D801"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  O_UTRAN AND O_PS</w:t>
            </w:r>
          </w:p>
        </w:tc>
      </w:tr>
      <w:tr w:rsidR="001E40CB" w14:paraId="05A71E1C" w14:textId="77777777" w:rsidTr="00975856">
        <w:tc>
          <w:tcPr>
            <w:tcW w:w="897" w:type="dxa"/>
            <w:tcBorders>
              <w:top w:val="nil"/>
              <w:left w:val="single" w:sz="4" w:space="0" w:color="auto"/>
              <w:bottom w:val="nil"/>
              <w:right w:val="nil"/>
            </w:tcBorders>
          </w:tcPr>
          <w:p w14:paraId="4D62399F"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4C497016"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385DE857"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1E40CB" w14:paraId="3BB6C4F5" w14:textId="77777777" w:rsidTr="00975856">
        <w:tc>
          <w:tcPr>
            <w:tcW w:w="897" w:type="dxa"/>
            <w:tcBorders>
              <w:top w:val="nil"/>
              <w:left w:val="single" w:sz="4" w:space="0" w:color="auto"/>
              <w:bottom w:val="nil"/>
              <w:right w:val="nil"/>
            </w:tcBorders>
          </w:tcPr>
          <w:p w14:paraId="773ADD1A"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284132D8"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684860CF"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1E40CB" w14:paraId="4945C203" w14:textId="77777777" w:rsidTr="00975856">
        <w:tc>
          <w:tcPr>
            <w:tcW w:w="897" w:type="dxa"/>
            <w:tcBorders>
              <w:top w:val="nil"/>
              <w:left w:val="single" w:sz="4" w:space="0" w:color="auto"/>
              <w:bottom w:val="nil"/>
              <w:right w:val="nil"/>
            </w:tcBorders>
          </w:tcPr>
          <w:p w14:paraId="6DAECA16"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658B9B16"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37C986D1"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p>
        </w:tc>
      </w:tr>
      <w:tr w:rsidR="001E40CB" w14:paraId="524E43BE" w14:textId="77777777" w:rsidTr="00975856">
        <w:tc>
          <w:tcPr>
            <w:tcW w:w="897" w:type="dxa"/>
            <w:tcBorders>
              <w:top w:val="nil"/>
              <w:left w:val="single" w:sz="4" w:space="0" w:color="auto"/>
              <w:bottom w:val="nil"/>
              <w:right w:val="nil"/>
            </w:tcBorders>
          </w:tcPr>
          <w:p w14:paraId="1430CEE0"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F7D1C6D"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6DB84C26"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1E40CB" w14:paraId="3F6A2B42" w14:textId="77777777" w:rsidTr="00975856">
        <w:tc>
          <w:tcPr>
            <w:tcW w:w="897" w:type="dxa"/>
            <w:tcBorders>
              <w:top w:val="nil"/>
              <w:left w:val="single" w:sz="4" w:space="0" w:color="auto"/>
              <w:bottom w:val="nil"/>
              <w:right w:val="nil"/>
            </w:tcBorders>
          </w:tcPr>
          <w:p w14:paraId="1F89A645"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7EBC5B29"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B0239A5"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1E40CB" w14:paraId="32D6BA99" w14:textId="77777777" w:rsidTr="00975856">
        <w:tc>
          <w:tcPr>
            <w:tcW w:w="897" w:type="dxa"/>
            <w:tcBorders>
              <w:top w:val="nil"/>
              <w:left w:val="single" w:sz="4" w:space="0" w:color="auto"/>
              <w:bottom w:val="nil"/>
              <w:right w:val="nil"/>
            </w:tcBorders>
          </w:tcPr>
          <w:p w14:paraId="670A6548"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14DC60FD"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6581779D"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1E40CB" w14:paraId="03DC7DD0" w14:textId="77777777" w:rsidTr="00975856">
        <w:tc>
          <w:tcPr>
            <w:tcW w:w="897" w:type="dxa"/>
            <w:tcBorders>
              <w:top w:val="nil"/>
              <w:left w:val="single" w:sz="4" w:space="0" w:color="auto"/>
              <w:bottom w:val="nil"/>
              <w:right w:val="nil"/>
            </w:tcBorders>
          </w:tcPr>
          <w:p w14:paraId="72C13D05"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7A4EE6EB"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3FFDBA2F"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O_UTRAN OR O_GERAN</w:t>
            </w:r>
          </w:p>
        </w:tc>
      </w:tr>
      <w:tr w:rsidR="001E40CB" w14:paraId="1F36EFB0" w14:textId="77777777" w:rsidTr="00975856">
        <w:tc>
          <w:tcPr>
            <w:tcW w:w="897" w:type="dxa"/>
            <w:tcBorders>
              <w:top w:val="nil"/>
              <w:left w:val="single" w:sz="4" w:space="0" w:color="auto"/>
              <w:bottom w:val="nil"/>
              <w:right w:val="nil"/>
            </w:tcBorders>
          </w:tcPr>
          <w:p w14:paraId="3CD334C8"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0D9CBA8B"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50AD30D3" w14:textId="77777777" w:rsidR="001E40CB" w:rsidRPr="009B2F8D" w:rsidRDefault="001E40CB" w:rsidP="00975856">
            <w:pPr>
              <w:pStyle w:val="TH"/>
              <w:jc w:val="left"/>
              <w:rPr>
                <w:rFonts w:cs="Arial"/>
                <w:b w:val="0"/>
                <w:bCs/>
                <w:sz w:val="18"/>
                <w:szCs w:val="18"/>
                <w:lang w:val="it-IT"/>
              </w:rPr>
            </w:pPr>
            <w:r w:rsidRPr="009B2F8D">
              <w:rPr>
                <w:rFonts w:cs="Arial"/>
                <w:b w:val="0"/>
                <w:bCs/>
                <w:sz w:val="18"/>
                <w:szCs w:val="18"/>
                <w:lang w:val="it-IT"/>
              </w:rPr>
              <w:t>--  O_ACL AND (pc_eFDD OR pc_eTDD)</w:t>
            </w:r>
          </w:p>
        </w:tc>
      </w:tr>
      <w:tr w:rsidR="001E40CB" w14:paraId="4EC392FD" w14:textId="77777777" w:rsidTr="00975856">
        <w:tc>
          <w:tcPr>
            <w:tcW w:w="897" w:type="dxa"/>
            <w:tcBorders>
              <w:top w:val="nil"/>
              <w:left w:val="single" w:sz="4" w:space="0" w:color="auto"/>
              <w:bottom w:val="nil"/>
              <w:right w:val="nil"/>
            </w:tcBorders>
          </w:tcPr>
          <w:p w14:paraId="1995EF08"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7FFD34F"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1C5A4987"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1E40CB" w14:paraId="1C617843" w14:textId="77777777" w:rsidTr="00975856">
        <w:tc>
          <w:tcPr>
            <w:tcW w:w="897" w:type="dxa"/>
            <w:tcBorders>
              <w:top w:val="nil"/>
              <w:left w:val="single" w:sz="4" w:space="0" w:color="auto"/>
              <w:bottom w:val="nil"/>
              <w:right w:val="nil"/>
            </w:tcBorders>
          </w:tcPr>
          <w:p w14:paraId="3FEAD0AC"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2E542B61"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E10FA5B" w14:textId="77777777" w:rsidR="001E40CB" w:rsidRPr="009B2F8D" w:rsidRDefault="001E40CB" w:rsidP="0097585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1E40CB" w14:paraId="2060F65D" w14:textId="77777777" w:rsidTr="00975856">
        <w:tc>
          <w:tcPr>
            <w:tcW w:w="897" w:type="dxa"/>
            <w:tcBorders>
              <w:top w:val="nil"/>
              <w:left w:val="single" w:sz="4" w:space="0" w:color="auto"/>
              <w:bottom w:val="nil"/>
              <w:right w:val="nil"/>
            </w:tcBorders>
          </w:tcPr>
          <w:p w14:paraId="624F57E9"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18EC80FB" w14:textId="77777777" w:rsidR="001E40CB" w:rsidRPr="009B2F8D" w:rsidRDefault="001E40CB" w:rsidP="00975856">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441CCFE9" w14:textId="77777777" w:rsidR="001E40CB" w:rsidRPr="009B2F8D" w:rsidRDefault="001E40CB" w:rsidP="0097585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1E40CB" w14:paraId="7D24A078" w14:textId="77777777" w:rsidTr="00975856">
        <w:tc>
          <w:tcPr>
            <w:tcW w:w="897" w:type="dxa"/>
            <w:tcBorders>
              <w:top w:val="nil"/>
              <w:left w:val="single" w:sz="4" w:space="0" w:color="auto"/>
              <w:bottom w:val="nil"/>
              <w:right w:val="nil"/>
            </w:tcBorders>
          </w:tcPr>
          <w:p w14:paraId="42D803A9"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741134DF" w14:textId="77777777" w:rsidR="001E40CB" w:rsidRPr="009B2F8D" w:rsidRDefault="001E40CB" w:rsidP="00975856">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53263DFB" w14:textId="77777777" w:rsidR="001E40CB" w:rsidRPr="009B2F8D" w:rsidRDefault="001E40CB" w:rsidP="0097585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1E40CB" w14:paraId="43227546" w14:textId="77777777" w:rsidTr="00975856">
        <w:tc>
          <w:tcPr>
            <w:tcW w:w="897" w:type="dxa"/>
            <w:tcBorders>
              <w:top w:val="nil"/>
              <w:left w:val="single" w:sz="4" w:space="0" w:color="auto"/>
              <w:bottom w:val="nil"/>
              <w:right w:val="nil"/>
            </w:tcBorders>
          </w:tcPr>
          <w:p w14:paraId="012D1714"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39DB1AEE" w14:textId="77777777" w:rsidR="001E40CB" w:rsidRPr="009B2F8D" w:rsidRDefault="001E40CB" w:rsidP="00975856">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25A4ECF0" w14:textId="77777777" w:rsidR="001E40CB" w:rsidRPr="009B2F8D" w:rsidRDefault="001E40CB" w:rsidP="00975856">
            <w:pPr>
              <w:pStyle w:val="TH"/>
              <w:jc w:val="left"/>
              <w:rPr>
                <w:rFonts w:cs="Arial"/>
                <w:b w:val="0"/>
                <w:bCs/>
                <w:sz w:val="18"/>
                <w:szCs w:val="18"/>
                <w:lang w:val="it-IT"/>
              </w:rPr>
            </w:pPr>
            <w:r>
              <w:rPr>
                <w:rFonts w:cs="Arial"/>
                <w:b w:val="0"/>
                <w:bCs/>
                <w:snapToGrid w:val="0"/>
                <w:color w:val="000000"/>
                <w:sz w:val="18"/>
                <w:szCs w:val="18"/>
              </w:rPr>
              <w:t>--  O_GERAN</w:t>
            </w:r>
          </w:p>
        </w:tc>
      </w:tr>
      <w:tr w:rsidR="001E40CB" w14:paraId="6D7C9270" w14:textId="77777777" w:rsidTr="00975856">
        <w:tc>
          <w:tcPr>
            <w:tcW w:w="897" w:type="dxa"/>
            <w:tcBorders>
              <w:top w:val="nil"/>
              <w:left w:val="single" w:sz="4" w:space="0" w:color="auto"/>
              <w:bottom w:val="nil"/>
              <w:right w:val="nil"/>
            </w:tcBorders>
          </w:tcPr>
          <w:p w14:paraId="1BF9E037"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5C1B5307" w14:textId="77777777" w:rsidR="001E40CB" w:rsidRPr="009B2F8D" w:rsidRDefault="001E40CB" w:rsidP="00975856">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1F4D2476" w14:textId="77777777" w:rsidR="001E40CB" w:rsidRPr="009B2F8D" w:rsidRDefault="001E40CB" w:rsidP="00975856">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1E40CB" w14:paraId="717039CE" w14:textId="77777777" w:rsidTr="00975856">
        <w:tc>
          <w:tcPr>
            <w:tcW w:w="897" w:type="dxa"/>
            <w:tcBorders>
              <w:top w:val="nil"/>
              <w:left w:val="single" w:sz="4" w:space="0" w:color="auto"/>
              <w:bottom w:val="nil"/>
              <w:right w:val="nil"/>
            </w:tcBorders>
          </w:tcPr>
          <w:p w14:paraId="5F0ACF24"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3CB98D0B" w14:textId="77777777" w:rsidR="001E40CB" w:rsidRPr="009B2F8D" w:rsidRDefault="001E40CB" w:rsidP="00975856">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3564A73A" w14:textId="77777777" w:rsidR="001E40CB" w:rsidRPr="009B2F8D" w:rsidRDefault="001E40CB" w:rsidP="00975856">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1E40CB" w14:paraId="217C83D6" w14:textId="77777777" w:rsidTr="00975856">
        <w:tc>
          <w:tcPr>
            <w:tcW w:w="897" w:type="dxa"/>
            <w:tcBorders>
              <w:top w:val="nil"/>
              <w:left w:val="single" w:sz="4" w:space="0" w:color="auto"/>
              <w:bottom w:val="nil"/>
              <w:right w:val="nil"/>
            </w:tcBorders>
          </w:tcPr>
          <w:p w14:paraId="79667697"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6AE06847" w14:textId="77777777" w:rsidR="001E40CB" w:rsidRPr="009B2F8D" w:rsidRDefault="001E40CB" w:rsidP="00975856">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3E0D5B83" w14:textId="77777777" w:rsidR="001E40CB" w:rsidRPr="009B2F8D" w:rsidRDefault="001E40CB" w:rsidP="00975856">
            <w:pPr>
              <w:pStyle w:val="TH"/>
              <w:jc w:val="left"/>
              <w:rPr>
                <w:rFonts w:cs="Arial"/>
                <w:b w:val="0"/>
                <w:bCs/>
                <w:sz w:val="18"/>
                <w:szCs w:val="18"/>
                <w:lang w:val="it-IT"/>
              </w:rPr>
            </w:pPr>
            <w:proofErr w:type="gramStart"/>
            <w:r>
              <w:rPr>
                <w:rFonts w:cs="Arial"/>
                <w:b w:val="0"/>
                <w:bCs/>
                <w:snapToGrid w:val="0"/>
                <w:color w:val="000000"/>
                <w:sz w:val="18"/>
                <w:szCs w:val="18"/>
                <w:lang w:val="fr-FR"/>
              </w:rPr>
              <w:t xml:space="preserve">--  </w:t>
            </w:r>
            <w:r>
              <w:rPr>
                <w:rFonts w:cs="Arial"/>
                <w:b w:val="0"/>
                <w:bCs/>
                <w:snapToGrid w:val="0"/>
                <w:color w:val="000000"/>
                <w:sz w:val="18"/>
                <w:szCs w:val="18"/>
              </w:rPr>
              <w:t>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1E40CB" w14:paraId="20298C08" w14:textId="77777777" w:rsidTr="00975856">
        <w:tc>
          <w:tcPr>
            <w:tcW w:w="897" w:type="dxa"/>
            <w:tcBorders>
              <w:top w:val="nil"/>
              <w:left w:val="single" w:sz="4" w:space="0" w:color="auto"/>
              <w:bottom w:val="nil"/>
              <w:right w:val="nil"/>
            </w:tcBorders>
          </w:tcPr>
          <w:p w14:paraId="40DA7B04" w14:textId="77777777" w:rsidR="001E40CB" w:rsidRPr="003B271E" w:rsidRDefault="001E40CB" w:rsidP="00975856">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18AE0CDE" w14:textId="77777777" w:rsidR="001E40CB" w:rsidRPr="003B271E" w:rsidRDefault="001E40CB" w:rsidP="00975856">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68304DE7" w14:textId="77777777" w:rsidR="001E40CB" w:rsidRPr="003B271E" w:rsidRDefault="001E40CB" w:rsidP="00975856">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1E40CB" w14:paraId="247C8545" w14:textId="77777777" w:rsidTr="00975856">
        <w:tc>
          <w:tcPr>
            <w:tcW w:w="897" w:type="dxa"/>
            <w:tcBorders>
              <w:top w:val="nil"/>
              <w:left w:val="single" w:sz="4" w:space="0" w:color="auto"/>
              <w:bottom w:val="nil"/>
              <w:right w:val="nil"/>
            </w:tcBorders>
          </w:tcPr>
          <w:p w14:paraId="74EDE512" w14:textId="77777777" w:rsidR="001E40CB" w:rsidRDefault="001E40CB" w:rsidP="00975856">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3" w:type="dxa"/>
            <w:tcBorders>
              <w:top w:val="nil"/>
              <w:left w:val="nil"/>
              <w:bottom w:val="nil"/>
              <w:right w:val="nil"/>
            </w:tcBorders>
          </w:tcPr>
          <w:p w14:paraId="6579DF65" w14:textId="77777777" w:rsidR="001E40CB" w:rsidRDefault="001E40CB" w:rsidP="00975856">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0F7C0946" w14:textId="77777777" w:rsidR="001E40CB" w:rsidRDefault="001E40CB" w:rsidP="00975856">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1E40CB" w14:paraId="3D2D5FC0" w14:textId="77777777" w:rsidTr="00975856">
        <w:tc>
          <w:tcPr>
            <w:tcW w:w="897" w:type="dxa"/>
            <w:tcBorders>
              <w:top w:val="nil"/>
              <w:left w:val="single" w:sz="4" w:space="0" w:color="auto"/>
              <w:bottom w:val="nil"/>
              <w:right w:val="nil"/>
            </w:tcBorders>
          </w:tcPr>
          <w:p w14:paraId="58115C71" w14:textId="77777777" w:rsidR="001E40CB" w:rsidRPr="009E43B1" w:rsidRDefault="001E40CB" w:rsidP="00975856">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2D14339E" w14:textId="77777777" w:rsidR="001E40CB" w:rsidRPr="009E43B1" w:rsidRDefault="001E40CB" w:rsidP="00975856">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7B0D02B2" w14:textId="77777777" w:rsidR="001E40CB" w:rsidRPr="009E43B1" w:rsidRDefault="001E40CB" w:rsidP="0097585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1E40CB" w14:paraId="7BD8AFE2" w14:textId="77777777" w:rsidTr="00975856">
        <w:tc>
          <w:tcPr>
            <w:tcW w:w="897" w:type="dxa"/>
            <w:tcBorders>
              <w:top w:val="nil"/>
              <w:left w:val="single" w:sz="4" w:space="0" w:color="auto"/>
              <w:bottom w:val="nil"/>
              <w:right w:val="nil"/>
            </w:tcBorders>
          </w:tcPr>
          <w:p w14:paraId="10BF109C" w14:textId="77777777" w:rsidR="001E40CB" w:rsidRDefault="001E40CB" w:rsidP="00975856">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0CECEB92" w14:textId="77777777" w:rsidR="001E40CB" w:rsidRDefault="001E40CB" w:rsidP="00975856">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815EAAC" w14:textId="77777777" w:rsidR="001E40CB" w:rsidRDefault="001E40CB" w:rsidP="00975856">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1E40CB" w14:paraId="3F5EE924" w14:textId="77777777" w:rsidTr="00975856">
        <w:tc>
          <w:tcPr>
            <w:tcW w:w="897" w:type="dxa"/>
            <w:tcBorders>
              <w:top w:val="nil"/>
              <w:left w:val="single" w:sz="4" w:space="0" w:color="auto"/>
              <w:bottom w:val="nil"/>
              <w:right w:val="nil"/>
            </w:tcBorders>
          </w:tcPr>
          <w:p w14:paraId="42E0646B" w14:textId="77777777" w:rsidR="001E40CB" w:rsidRDefault="001E40CB" w:rsidP="00975856">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35792554" w14:textId="77777777" w:rsidR="001E40CB" w:rsidRPr="001D1519" w:rsidRDefault="001E40CB" w:rsidP="00975856">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0399D3CC" w14:textId="77777777" w:rsidR="001E40CB" w:rsidRPr="002A7B3B" w:rsidRDefault="001E40CB" w:rsidP="0097585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1E40CB" w14:paraId="4ADD1C2F" w14:textId="77777777" w:rsidTr="00975856">
        <w:tc>
          <w:tcPr>
            <w:tcW w:w="897" w:type="dxa"/>
            <w:tcBorders>
              <w:top w:val="nil"/>
              <w:left w:val="single" w:sz="4" w:space="0" w:color="auto"/>
              <w:bottom w:val="nil"/>
              <w:right w:val="nil"/>
            </w:tcBorders>
          </w:tcPr>
          <w:p w14:paraId="3722CE1D" w14:textId="77777777" w:rsidR="001E40CB" w:rsidRDefault="001E40CB" w:rsidP="00975856">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4D4A05AD" w14:textId="77777777" w:rsidR="001E40CB" w:rsidRPr="001D1519" w:rsidRDefault="001E40CB" w:rsidP="00975856">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2BC8A134" w14:textId="77777777" w:rsidR="001E40CB" w:rsidRPr="002A7B3B" w:rsidRDefault="001E40CB" w:rsidP="0097585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1E40CB" w14:paraId="69D0D40F" w14:textId="77777777" w:rsidTr="00975856">
        <w:tc>
          <w:tcPr>
            <w:tcW w:w="897" w:type="dxa"/>
            <w:tcBorders>
              <w:top w:val="nil"/>
              <w:left w:val="single" w:sz="4" w:space="0" w:color="auto"/>
              <w:bottom w:val="nil"/>
              <w:right w:val="nil"/>
            </w:tcBorders>
          </w:tcPr>
          <w:p w14:paraId="1F8F1E2E" w14:textId="77777777" w:rsidR="001E40CB" w:rsidRDefault="001E40CB" w:rsidP="0097585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50857BCA" w14:textId="77777777" w:rsidR="001E40CB" w:rsidRDefault="001E40CB" w:rsidP="00975856">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2BEACD40" w14:textId="77777777" w:rsidR="001E40CB" w:rsidRDefault="001E40CB" w:rsidP="0097585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1E40CB" w14:paraId="6BBB55FD" w14:textId="77777777" w:rsidTr="00975856">
        <w:tc>
          <w:tcPr>
            <w:tcW w:w="897" w:type="dxa"/>
            <w:tcBorders>
              <w:top w:val="nil"/>
              <w:left w:val="single" w:sz="4" w:space="0" w:color="auto"/>
              <w:bottom w:val="nil"/>
              <w:right w:val="nil"/>
            </w:tcBorders>
          </w:tcPr>
          <w:p w14:paraId="0B642C0D" w14:textId="77777777" w:rsidR="001E40CB" w:rsidRDefault="001E40CB" w:rsidP="0097585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1CFAB814" w14:textId="77777777" w:rsidR="001E40CB" w:rsidRPr="008639C8" w:rsidRDefault="001E40CB" w:rsidP="00975856">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5974AA6F" w14:textId="77777777" w:rsidR="001E40CB" w:rsidRDefault="001E40CB" w:rsidP="0097585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1E40CB" w14:paraId="70407C53" w14:textId="77777777" w:rsidTr="00975856">
        <w:tc>
          <w:tcPr>
            <w:tcW w:w="897" w:type="dxa"/>
            <w:tcBorders>
              <w:top w:val="nil"/>
              <w:left w:val="single" w:sz="4" w:space="0" w:color="auto"/>
              <w:bottom w:val="nil"/>
              <w:right w:val="nil"/>
            </w:tcBorders>
          </w:tcPr>
          <w:p w14:paraId="0CDEB9CF" w14:textId="77777777" w:rsidR="001E40CB" w:rsidRPr="006A1CD8" w:rsidRDefault="001E40CB" w:rsidP="00975856">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578AE715" w14:textId="77777777" w:rsidR="001E40CB" w:rsidRPr="008639C8" w:rsidRDefault="001E40CB" w:rsidP="00975856">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06CFE2E7" w14:textId="77777777" w:rsidR="001E40CB" w:rsidRPr="006A1CD8" w:rsidRDefault="001E40CB" w:rsidP="0097585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1E40CB" w14:paraId="2142A07F" w14:textId="77777777" w:rsidTr="00975856">
        <w:tc>
          <w:tcPr>
            <w:tcW w:w="897" w:type="dxa"/>
            <w:tcBorders>
              <w:top w:val="nil"/>
              <w:left w:val="single" w:sz="4" w:space="0" w:color="auto"/>
              <w:bottom w:val="nil"/>
              <w:right w:val="nil"/>
            </w:tcBorders>
          </w:tcPr>
          <w:p w14:paraId="74EE7622" w14:textId="77777777" w:rsidR="001E40CB" w:rsidRPr="00560153" w:rsidRDefault="001E40CB" w:rsidP="00975856">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tcBorders>
              <w:top w:val="nil"/>
              <w:left w:val="nil"/>
              <w:bottom w:val="nil"/>
              <w:right w:val="nil"/>
            </w:tcBorders>
          </w:tcPr>
          <w:p w14:paraId="7B36EB76" w14:textId="77777777" w:rsidR="001E40CB" w:rsidRPr="008639C8" w:rsidRDefault="001E40CB" w:rsidP="00975856">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04F40A7A" w14:textId="77777777" w:rsidR="001E40CB" w:rsidRDefault="001E40CB" w:rsidP="00975856">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1E40CB" w14:paraId="43527F87" w14:textId="77777777" w:rsidTr="00975856">
        <w:tc>
          <w:tcPr>
            <w:tcW w:w="897" w:type="dxa"/>
            <w:tcBorders>
              <w:top w:val="nil"/>
              <w:left w:val="single" w:sz="4" w:space="0" w:color="auto"/>
              <w:bottom w:val="nil"/>
              <w:right w:val="nil"/>
            </w:tcBorders>
          </w:tcPr>
          <w:p w14:paraId="1413E821"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5ABCF21C" w14:textId="77777777" w:rsidR="001E40CB" w:rsidRPr="009B2F8D" w:rsidRDefault="001E40CB" w:rsidP="00975856">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DA0F7E3" w14:textId="77777777" w:rsidR="001E40CB" w:rsidRPr="009B2F8D" w:rsidRDefault="001E40CB" w:rsidP="00975856">
            <w:pPr>
              <w:pStyle w:val="TH"/>
              <w:jc w:val="left"/>
              <w:rPr>
                <w:rFonts w:cs="Arial"/>
                <w:b w:val="0"/>
                <w:bCs/>
                <w:sz w:val="18"/>
                <w:szCs w:val="18"/>
                <w:lang w:val="it-IT"/>
              </w:rPr>
            </w:pPr>
          </w:p>
        </w:tc>
      </w:tr>
      <w:tr w:rsidR="001E40CB" w14:paraId="0B107272" w14:textId="77777777" w:rsidTr="00975856">
        <w:tc>
          <w:tcPr>
            <w:tcW w:w="897" w:type="dxa"/>
            <w:tcBorders>
              <w:top w:val="nil"/>
              <w:left w:val="single" w:sz="4" w:space="0" w:color="auto"/>
              <w:bottom w:val="nil"/>
              <w:right w:val="nil"/>
            </w:tcBorders>
          </w:tcPr>
          <w:p w14:paraId="4EF3437F"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657136BA" w14:textId="77777777" w:rsidR="001E40CB" w:rsidRPr="009B2F8D" w:rsidRDefault="001E40CB" w:rsidP="00975856">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434D645F" w14:textId="77777777" w:rsidR="001E40CB" w:rsidRPr="009B2F8D" w:rsidRDefault="001E40CB" w:rsidP="00975856">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pc_eTDD)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1E40CB" w14:paraId="77A03406" w14:textId="77777777" w:rsidTr="00975856">
        <w:tc>
          <w:tcPr>
            <w:tcW w:w="897" w:type="dxa"/>
            <w:tcBorders>
              <w:top w:val="nil"/>
              <w:left w:val="single" w:sz="4" w:space="0" w:color="auto"/>
              <w:bottom w:val="nil"/>
              <w:right w:val="nil"/>
            </w:tcBorders>
          </w:tcPr>
          <w:p w14:paraId="11034267"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lastRenderedPageBreak/>
              <w:t>AER002</w:t>
            </w:r>
          </w:p>
        </w:tc>
        <w:tc>
          <w:tcPr>
            <w:tcW w:w="2193" w:type="dxa"/>
            <w:tcBorders>
              <w:top w:val="nil"/>
              <w:left w:val="nil"/>
              <w:bottom w:val="nil"/>
              <w:right w:val="nil"/>
            </w:tcBorders>
          </w:tcPr>
          <w:p w14:paraId="45172BBB" w14:textId="77777777" w:rsidR="001E40CB" w:rsidRPr="009B2F8D" w:rsidRDefault="001E40CB" w:rsidP="00975856">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24F57542" w14:textId="77777777" w:rsidR="001E40CB" w:rsidRPr="009B2F8D" w:rsidRDefault="001E40CB" w:rsidP="00975856">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1E40CB" w14:paraId="40215D1F" w14:textId="77777777" w:rsidTr="00975856">
        <w:tc>
          <w:tcPr>
            <w:tcW w:w="897" w:type="dxa"/>
            <w:tcBorders>
              <w:top w:val="nil"/>
              <w:left w:val="single" w:sz="4" w:space="0" w:color="auto"/>
              <w:bottom w:val="nil"/>
              <w:right w:val="nil"/>
            </w:tcBorders>
          </w:tcPr>
          <w:p w14:paraId="57F8BC38"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7C599BDD" w14:textId="77777777" w:rsidR="001E40CB" w:rsidRPr="009B2F8D" w:rsidRDefault="001E40CB" w:rsidP="00975856">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14BD603A" w14:textId="77777777" w:rsidR="001E40CB" w:rsidRPr="009B2F8D" w:rsidRDefault="001E40CB" w:rsidP="00975856">
            <w:pPr>
              <w:pStyle w:val="TH"/>
              <w:jc w:val="left"/>
              <w:rPr>
                <w:rFonts w:cs="Arial"/>
                <w:b w:val="0"/>
                <w:bCs/>
                <w:sz w:val="18"/>
                <w:szCs w:val="18"/>
                <w:lang w:val="it-IT"/>
              </w:rPr>
            </w:pPr>
          </w:p>
        </w:tc>
      </w:tr>
      <w:tr w:rsidR="001E40CB" w14:paraId="53A58A06" w14:textId="77777777" w:rsidTr="00975856">
        <w:tc>
          <w:tcPr>
            <w:tcW w:w="897" w:type="dxa"/>
            <w:tcBorders>
              <w:top w:val="nil"/>
              <w:left w:val="single" w:sz="4" w:space="0" w:color="auto"/>
              <w:bottom w:val="nil"/>
              <w:right w:val="nil"/>
            </w:tcBorders>
          </w:tcPr>
          <w:p w14:paraId="5AFE561C"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6A3A66EE" w14:textId="77777777" w:rsidR="001E40CB" w:rsidRPr="009B2F8D" w:rsidRDefault="001E40CB" w:rsidP="00975856">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5D8BB4D7" w14:textId="77777777" w:rsidR="001E40CB" w:rsidRPr="009B2F8D" w:rsidRDefault="001E40CB" w:rsidP="00975856">
            <w:pPr>
              <w:pStyle w:val="TH"/>
              <w:jc w:val="left"/>
              <w:rPr>
                <w:rFonts w:cs="Arial"/>
                <w:b w:val="0"/>
                <w:bCs/>
                <w:sz w:val="18"/>
                <w:szCs w:val="18"/>
                <w:lang w:val="it-IT"/>
              </w:rPr>
            </w:pPr>
          </w:p>
        </w:tc>
      </w:tr>
      <w:tr w:rsidR="001E40CB" w14:paraId="547F6E28" w14:textId="77777777" w:rsidTr="00975856">
        <w:tc>
          <w:tcPr>
            <w:tcW w:w="897" w:type="dxa"/>
            <w:tcBorders>
              <w:top w:val="nil"/>
              <w:left w:val="single" w:sz="4" w:space="0" w:color="auto"/>
              <w:bottom w:val="nil"/>
              <w:right w:val="nil"/>
            </w:tcBorders>
          </w:tcPr>
          <w:p w14:paraId="10ACF3EE"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5616AC94" w14:textId="77777777" w:rsidR="001E40CB" w:rsidRPr="009B2F8D" w:rsidRDefault="001E40CB" w:rsidP="00975856">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EE78FAB" w14:textId="77777777" w:rsidR="001E40CB" w:rsidRPr="009B2F8D" w:rsidRDefault="001E40CB" w:rsidP="00975856">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1E40CB" w14:paraId="7500B36F" w14:textId="77777777" w:rsidTr="00975856">
        <w:tc>
          <w:tcPr>
            <w:tcW w:w="897" w:type="dxa"/>
            <w:tcBorders>
              <w:top w:val="nil"/>
              <w:left w:val="single" w:sz="4" w:space="0" w:color="auto"/>
              <w:bottom w:val="nil"/>
              <w:right w:val="nil"/>
            </w:tcBorders>
          </w:tcPr>
          <w:p w14:paraId="37B1E8F8"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3F435646" w14:textId="77777777" w:rsidR="001E40CB" w:rsidRPr="009B2F8D" w:rsidRDefault="001E40CB" w:rsidP="00975856">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15518FA7" w14:textId="77777777" w:rsidR="001E40CB" w:rsidRPr="009B2F8D" w:rsidRDefault="001E40CB" w:rsidP="00975856">
            <w:pPr>
              <w:pStyle w:val="TH"/>
              <w:jc w:val="left"/>
              <w:rPr>
                <w:rFonts w:cs="Arial"/>
                <w:b w:val="0"/>
                <w:bCs/>
                <w:sz w:val="18"/>
                <w:szCs w:val="18"/>
                <w:lang w:val="it-IT"/>
              </w:rPr>
            </w:pPr>
          </w:p>
        </w:tc>
      </w:tr>
      <w:tr w:rsidR="001E40CB" w14:paraId="23FF0BAF" w14:textId="77777777" w:rsidTr="00975856">
        <w:tc>
          <w:tcPr>
            <w:tcW w:w="897" w:type="dxa"/>
            <w:tcBorders>
              <w:top w:val="nil"/>
              <w:left w:val="single" w:sz="4" w:space="0" w:color="auto"/>
              <w:bottom w:val="nil"/>
              <w:right w:val="nil"/>
            </w:tcBorders>
          </w:tcPr>
          <w:p w14:paraId="36F0AB40"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49E68EE4"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2D049619" w14:textId="77777777" w:rsidR="001E40CB" w:rsidRPr="009B2F8D" w:rsidRDefault="001E40CB" w:rsidP="00975856">
            <w:pPr>
              <w:pStyle w:val="TH"/>
              <w:jc w:val="left"/>
              <w:rPr>
                <w:rFonts w:cs="Arial"/>
                <w:b w:val="0"/>
                <w:bCs/>
                <w:sz w:val="18"/>
                <w:szCs w:val="18"/>
                <w:lang w:val="it-IT"/>
              </w:rPr>
            </w:pPr>
          </w:p>
        </w:tc>
      </w:tr>
      <w:tr w:rsidR="001E40CB" w14:paraId="3710C805" w14:textId="77777777" w:rsidTr="00975856">
        <w:tc>
          <w:tcPr>
            <w:tcW w:w="897" w:type="dxa"/>
            <w:tcBorders>
              <w:top w:val="nil"/>
              <w:left w:val="single" w:sz="4" w:space="0" w:color="auto"/>
              <w:bottom w:val="nil"/>
              <w:right w:val="nil"/>
            </w:tcBorders>
          </w:tcPr>
          <w:p w14:paraId="0A7000CF"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05DBBC93"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59DE0FCB" w14:textId="77777777" w:rsidR="001E40CB" w:rsidRPr="009B2F8D" w:rsidRDefault="001E40CB" w:rsidP="00975856">
            <w:pPr>
              <w:pStyle w:val="TH"/>
              <w:jc w:val="left"/>
              <w:rPr>
                <w:rFonts w:cs="Arial"/>
                <w:b w:val="0"/>
                <w:bCs/>
                <w:sz w:val="18"/>
                <w:szCs w:val="18"/>
                <w:lang w:val="it-IT"/>
              </w:rPr>
            </w:pPr>
          </w:p>
        </w:tc>
      </w:tr>
      <w:tr w:rsidR="001E40CB" w14:paraId="126CA92D" w14:textId="77777777" w:rsidTr="00975856">
        <w:tc>
          <w:tcPr>
            <w:tcW w:w="897" w:type="dxa"/>
            <w:tcBorders>
              <w:top w:val="nil"/>
              <w:left w:val="single" w:sz="4" w:space="0" w:color="auto"/>
              <w:bottom w:val="nil"/>
              <w:right w:val="nil"/>
            </w:tcBorders>
          </w:tcPr>
          <w:p w14:paraId="19D64987"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CCF6E20"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4CC0904D" w14:textId="77777777" w:rsidR="001E40CB" w:rsidRPr="009B2F8D" w:rsidRDefault="001E40CB" w:rsidP="00975856">
            <w:pPr>
              <w:pStyle w:val="TH"/>
              <w:jc w:val="left"/>
              <w:rPr>
                <w:rFonts w:cs="Arial"/>
                <w:b w:val="0"/>
                <w:bCs/>
                <w:sz w:val="18"/>
                <w:szCs w:val="18"/>
                <w:lang w:val="it-IT"/>
              </w:rPr>
            </w:pPr>
          </w:p>
        </w:tc>
      </w:tr>
      <w:tr w:rsidR="001E40CB" w14:paraId="1C3734FC" w14:textId="77777777" w:rsidTr="00975856">
        <w:tc>
          <w:tcPr>
            <w:tcW w:w="897" w:type="dxa"/>
            <w:tcBorders>
              <w:top w:val="nil"/>
              <w:left w:val="single" w:sz="4" w:space="0" w:color="auto"/>
              <w:bottom w:val="single" w:sz="4" w:space="0" w:color="auto"/>
              <w:right w:val="nil"/>
            </w:tcBorders>
          </w:tcPr>
          <w:p w14:paraId="6DA2D699" w14:textId="77777777" w:rsidR="001E40CB" w:rsidRPr="009B2F8D" w:rsidRDefault="001E40CB" w:rsidP="00975856">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1B0F8EB7" w14:textId="77777777" w:rsidR="001E40CB" w:rsidRPr="009B2F8D" w:rsidRDefault="001E40CB" w:rsidP="00975856">
            <w:pPr>
              <w:pStyle w:val="TH"/>
              <w:jc w:val="left"/>
              <w:rPr>
                <w:rFonts w:cs="Arial"/>
                <w:b w:val="0"/>
                <w:bCs/>
                <w:sz w:val="18"/>
                <w:szCs w:val="18"/>
              </w:rPr>
            </w:pPr>
            <w:r w:rsidRPr="009B2F8D">
              <w:rPr>
                <w:rFonts w:cs="Arial"/>
                <w:b w:val="0"/>
                <w:bCs/>
                <w:snapToGrid w:val="0"/>
                <w:color w:val="000000"/>
                <w:sz w:val="18"/>
                <w:szCs w:val="18"/>
              </w:rPr>
              <w:t>The value of eDRX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EE2C1F2" w14:textId="77777777" w:rsidR="001E40CB" w:rsidRPr="009B2F8D" w:rsidRDefault="001E40CB" w:rsidP="00975856">
            <w:pPr>
              <w:pStyle w:val="TH"/>
              <w:jc w:val="left"/>
              <w:rPr>
                <w:rFonts w:cs="Arial"/>
                <w:b w:val="0"/>
                <w:bCs/>
                <w:sz w:val="18"/>
                <w:szCs w:val="18"/>
                <w:lang w:val="it-IT"/>
              </w:rPr>
            </w:pPr>
          </w:p>
        </w:tc>
      </w:tr>
      <w:tr w:rsidR="001E40CB" w14:paraId="344E25DA" w14:textId="77777777" w:rsidTr="00975856">
        <w:tc>
          <w:tcPr>
            <w:tcW w:w="897" w:type="dxa"/>
            <w:tcBorders>
              <w:top w:val="nil"/>
              <w:left w:val="single" w:sz="4" w:space="0" w:color="auto"/>
              <w:bottom w:val="single" w:sz="4" w:space="0" w:color="auto"/>
              <w:right w:val="nil"/>
            </w:tcBorders>
          </w:tcPr>
          <w:p w14:paraId="0CF879BF" w14:textId="77777777" w:rsidR="001E40CB" w:rsidRPr="009B2F8D" w:rsidRDefault="001E40CB" w:rsidP="00975856">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3" w:type="dxa"/>
            <w:tcBorders>
              <w:top w:val="nil"/>
              <w:left w:val="nil"/>
              <w:bottom w:val="single" w:sz="4" w:space="0" w:color="auto"/>
              <w:right w:val="nil"/>
            </w:tcBorders>
          </w:tcPr>
          <w:p w14:paraId="336351D4" w14:textId="77777777" w:rsidR="001E40CB" w:rsidRPr="009B2F8D" w:rsidRDefault="001E40CB" w:rsidP="00975856">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044709C3" w14:textId="77777777" w:rsidR="001E40CB" w:rsidRPr="009B2F8D" w:rsidRDefault="001E40CB" w:rsidP="00975856">
            <w:pPr>
              <w:pStyle w:val="TH"/>
              <w:jc w:val="left"/>
              <w:rPr>
                <w:rFonts w:cs="Arial"/>
                <w:b w:val="0"/>
                <w:bCs/>
                <w:sz w:val="18"/>
                <w:szCs w:val="18"/>
                <w:lang w:val="it-IT"/>
              </w:rPr>
            </w:pPr>
          </w:p>
        </w:tc>
      </w:tr>
      <w:tr w:rsidR="001E40CB" w14:paraId="6B628B28" w14:textId="77777777" w:rsidTr="00975856">
        <w:tc>
          <w:tcPr>
            <w:tcW w:w="8105" w:type="dxa"/>
            <w:gridSpan w:val="3"/>
            <w:tcBorders>
              <w:top w:val="single" w:sz="4" w:space="0" w:color="auto"/>
            </w:tcBorders>
          </w:tcPr>
          <w:p w14:paraId="350EF5E3" w14:textId="77777777" w:rsidR="001E40CB" w:rsidRPr="00943D4C" w:rsidRDefault="001E40CB" w:rsidP="00975856">
            <w:pPr>
              <w:pStyle w:val="TAN"/>
              <w:rPr>
                <w:snapToGrid w:val="0"/>
              </w:rPr>
            </w:pPr>
            <w:r w:rsidRPr="00943D4C">
              <w:rPr>
                <w:snapToGrid w:val="0"/>
              </w:rPr>
              <w:t>NOTE 1:</w:t>
            </w:r>
            <w:r>
              <w:tab/>
            </w:r>
            <w:r w:rsidRPr="00943D4C">
              <w:rPr>
                <w:snapToGrid w:val="0"/>
              </w:rPr>
              <w:t>Definition of applicability for this test case is FFS.</w:t>
            </w:r>
          </w:p>
          <w:p w14:paraId="19FBC934" w14:textId="77777777" w:rsidR="001E40CB" w:rsidRPr="009B2F8D" w:rsidRDefault="001E40CB" w:rsidP="00975856">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68C9CD36" w14:textId="1CFB82F8" w:rsidR="001E41F3" w:rsidRPr="001E40CB" w:rsidRDefault="001E41F3">
      <w:pPr>
        <w:rPr>
          <w:noProof/>
        </w:rPr>
      </w:pPr>
    </w:p>
    <w:p w14:paraId="51616F22" w14:textId="2FAB8072" w:rsidR="00BE77E8" w:rsidRDefault="00BE77E8" w:rsidP="00BE77E8">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585F1B81" w14:textId="77777777" w:rsidR="00D00633" w:rsidRPr="0046266F" w:rsidRDefault="00D00633" w:rsidP="00D00633">
      <w:pPr>
        <w:pStyle w:val="40"/>
        <w:keepNext w:val="0"/>
        <w:keepLines w:val="0"/>
      </w:pPr>
      <w:r>
        <w:t>7.2.14.5</w:t>
      </w:r>
      <w:r w:rsidRPr="0046266F">
        <w:tab/>
        <w:t>Acceptance criteria</w:t>
      </w:r>
    </w:p>
    <w:p w14:paraId="53AEFDB4" w14:textId="77777777" w:rsidR="00D00633" w:rsidRPr="0046266F" w:rsidRDefault="00D00633" w:rsidP="00D00633">
      <w:pPr>
        <w:pStyle w:val="B1"/>
        <w:keepNext/>
        <w:keepLines/>
      </w:pPr>
      <w:r w:rsidRPr="0046266F">
        <w:t xml:space="preserve">1.) After step a) the UE shall send a </w:t>
      </w:r>
      <w:proofErr w:type="spellStart"/>
      <w:r w:rsidRPr="0046266F">
        <w:rPr>
          <w:i/>
        </w:rPr>
        <w:t>RRCRequest</w:t>
      </w:r>
      <w:proofErr w:type="spellEnd"/>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7B47B40F" w14:textId="77777777" w:rsidR="00D00633" w:rsidRPr="0046266F" w:rsidRDefault="00D00633" w:rsidP="00D00633">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8D3A335" w14:textId="77777777" w:rsidR="00D00633" w:rsidRPr="0046266F" w:rsidRDefault="00D00633" w:rsidP="00D00633">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A28D031" w14:textId="77777777" w:rsidR="00D00633" w:rsidRPr="0046266F" w:rsidRDefault="00D00633" w:rsidP="00D00633">
      <w:pPr>
        <w:pStyle w:val="B1"/>
      </w:pPr>
      <w:r w:rsidRPr="0046266F">
        <w:t>4)</w:t>
      </w:r>
      <w:r w:rsidRPr="0046266F">
        <w:tab/>
        <w:t>After step e) the USIM shall contain the following values:</w:t>
      </w:r>
    </w:p>
    <w:p w14:paraId="4AC7BA85" w14:textId="77777777" w:rsidR="00D00633" w:rsidRPr="00E6720E" w:rsidRDefault="00D00633" w:rsidP="00D00633">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B4B6E89" w14:textId="77777777" w:rsidR="00D00633" w:rsidRPr="00E6720E" w:rsidRDefault="00D00633" w:rsidP="00D00633">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47DC5F07" w14:textId="77777777" w:rsidR="00D00633" w:rsidRPr="00E6720E" w:rsidRDefault="00D00633" w:rsidP="00D00633">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6C3660B0" w14:textId="77777777" w:rsidR="00D00633" w:rsidRPr="0046266F" w:rsidRDefault="00D00633" w:rsidP="00D00633">
      <w:pPr>
        <w:pStyle w:val="EW"/>
        <w:tabs>
          <w:tab w:val="left" w:pos="2835"/>
        </w:tabs>
        <w:rPr>
          <w:lang w:val="it-IT"/>
        </w:rPr>
      </w:pPr>
      <w:r w:rsidRPr="00E6720E">
        <w:rPr>
          <w:lang w:val="it-IT"/>
        </w:rPr>
        <w:tab/>
        <w:t>5GS update status for 3GPP access:</w:t>
      </w:r>
      <w:r w:rsidRPr="00E6720E">
        <w:rPr>
          <w:lang w:val="it-IT"/>
        </w:rPr>
        <w:tab/>
        <w:t>5U1 UPDATED</w:t>
      </w:r>
    </w:p>
    <w:p w14:paraId="7D283546" w14:textId="77777777" w:rsidR="00D00633" w:rsidRPr="0046266F" w:rsidRDefault="00D00633" w:rsidP="00D00633">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00633" w:rsidRPr="006D217E" w14:paraId="5A905AC5" w14:textId="77777777" w:rsidTr="00975856">
        <w:tc>
          <w:tcPr>
            <w:tcW w:w="959" w:type="dxa"/>
          </w:tcPr>
          <w:p w14:paraId="0A90A9A8" w14:textId="77777777" w:rsidR="00D00633" w:rsidRPr="0008759E" w:rsidRDefault="00D00633" w:rsidP="00975856">
            <w:pPr>
              <w:keepNext/>
              <w:keepLines/>
              <w:spacing w:after="0"/>
              <w:rPr>
                <w:rFonts w:ascii="Arial" w:hAnsi="Arial"/>
                <w:sz w:val="18"/>
              </w:rPr>
            </w:pPr>
            <w:r w:rsidRPr="0008759E">
              <w:rPr>
                <w:rFonts w:ascii="Arial" w:hAnsi="Arial"/>
                <w:sz w:val="18"/>
              </w:rPr>
              <w:t>Coding:</w:t>
            </w:r>
          </w:p>
        </w:tc>
        <w:tc>
          <w:tcPr>
            <w:tcW w:w="717" w:type="dxa"/>
          </w:tcPr>
          <w:p w14:paraId="6AC942CF" w14:textId="77777777" w:rsidR="00D00633" w:rsidRPr="006D217E" w:rsidRDefault="00D00633" w:rsidP="00975856">
            <w:pPr>
              <w:keepNext/>
              <w:keepLines/>
              <w:spacing w:after="0"/>
              <w:rPr>
                <w:rFonts w:ascii="Arial" w:hAnsi="Arial"/>
                <w:b/>
                <w:sz w:val="18"/>
              </w:rPr>
            </w:pPr>
            <w:r w:rsidRPr="006D217E">
              <w:rPr>
                <w:rFonts w:ascii="Arial" w:hAnsi="Arial"/>
                <w:b/>
                <w:sz w:val="18"/>
              </w:rPr>
              <w:t>B1</w:t>
            </w:r>
          </w:p>
        </w:tc>
        <w:tc>
          <w:tcPr>
            <w:tcW w:w="717" w:type="dxa"/>
          </w:tcPr>
          <w:p w14:paraId="4614E28E" w14:textId="77777777" w:rsidR="00D00633" w:rsidRPr="006D217E" w:rsidRDefault="00D00633" w:rsidP="00975856">
            <w:pPr>
              <w:keepNext/>
              <w:keepLines/>
              <w:spacing w:after="0"/>
              <w:rPr>
                <w:rFonts w:ascii="Arial" w:hAnsi="Arial"/>
                <w:b/>
                <w:sz w:val="18"/>
              </w:rPr>
            </w:pPr>
            <w:r w:rsidRPr="006D217E">
              <w:rPr>
                <w:rFonts w:ascii="Arial" w:hAnsi="Arial"/>
                <w:b/>
                <w:sz w:val="18"/>
              </w:rPr>
              <w:t>B2</w:t>
            </w:r>
          </w:p>
        </w:tc>
        <w:tc>
          <w:tcPr>
            <w:tcW w:w="717" w:type="dxa"/>
          </w:tcPr>
          <w:p w14:paraId="2A443608" w14:textId="77777777" w:rsidR="00D00633" w:rsidRPr="006D217E" w:rsidRDefault="00D00633" w:rsidP="00975856">
            <w:pPr>
              <w:keepNext/>
              <w:keepLines/>
              <w:spacing w:after="0"/>
              <w:rPr>
                <w:rFonts w:ascii="Arial" w:hAnsi="Arial"/>
                <w:b/>
                <w:sz w:val="18"/>
              </w:rPr>
            </w:pPr>
            <w:r w:rsidRPr="006D217E">
              <w:rPr>
                <w:rFonts w:ascii="Arial" w:hAnsi="Arial"/>
                <w:b/>
                <w:sz w:val="18"/>
              </w:rPr>
              <w:t>B3</w:t>
            </w:r>
          </w:p>
        </w:tc>
        <w:tc>
          <w:tcPr>
            <w:tcW w:w="717" w:type="dxa"/>
          </w:tcPr>
          <w:p w14:paraId="15D99F95" w14:textId="77777777" w:rsidR="00D00633" w:rsidRPr="006D217E" w:rsidRDefault="00D00633" w:rsidP="00975856">
            <w:pPr>
              <w:keepNext/>
              <w:keepLines/>
              <w:spacing w:after="0"/>
              <w:rPr>
                <w:rFonts w:ascii="Arial" w:hAnsi="Arial"/>
                <w:b/>
                <w:sz w:val="18"/>
              </w:rPr>
            </w:pPr>
            <w:r w:rsidRPr="006D217E">
              <w:rPr>
                <w:rFonts w:ascii="Arial" w:hAnsi="Arial"/>
                <w:b/>
                <w:sz w:val="18"/>
              </w:rPr>
              <w:t>B4</w:t>
            </w:r>
          </w:p>
        </w:tc>
        <w:tc>
          <w:tcPr>
            <w:tcW w:w="717" w:type="dxa"/>
          </w:tcPr>
          <w:p w14:paraId="58CBE654" w14:textId="77777777" w:rsidR="00D00633" w:rsidRPr="006D217E" w:rsidRDefault="00D00633" w:rsidP="00975856">
            <w:pPr>
              <w:keepNext/>
              <w:keepLines/>
              <w:spacing w:after="0"/>
              <w:rPr>
                <w:rFonts w:ascii="Arial" w:hAnsi="Arial"/>
                <w:b/>
                <w:sz w:val="18"/>
              </w:rPr>
            </w:pPr>
            <w:r w:rsidRPr="006D217E">
              <w:rPr>
                <w:rFonts w:ascii="Arial" w:hAnsi="Arial"/>
                <w:b/>
                <w:sz w:val="18"/>
              </w:rPr>
              <w:t>B5</w:t>
            </w:r>
          </w:p>
        </w:tc>
        <w:tc>
          <w:tcPr>
            <w:tcW w:w="717" w:type="dxa"/>
          </w:tcPr>
          <w:p w14:paraId="214FFE22" w14:textId="77777777" w:rsidR="00D00633" w:rsidRPr="006D217E" w:rsidRDefault="00D00633" w:rsidP="00975856">
            <w:pPr>
              <w:keepNext/>
              <w:keepLines/>
              <w:spacing w:after="0"/>
              <w:rPr>
                <w:rFonts w:ascii="Arial" w:hAnsi="Arial"/>
                <w:b/>
                <w:sz w:val="18"/>
              </w:rPr>
            </w:pPr>
            <w:r w:rsidRPr="006D217E">
              <w:rPr>
                <w:rFonts w:ascii="Arial" w:hAnsi="Arial"/>
                <w:b/>
                <w:sz w:val="18"/>
              </w:rPr>
              <w:t>B6</w:t>
            </w:r>
          </w:p>
        </w:tc>
        <w:tc>
          <w:tcPr>
            <w:tcW w:w="717" w:type="dxa"/>
          </w:tcPr>
          <w:p w14:paraId="14D51B1F" w14:textId="77777777" w:rsidR="00D00633" w:rsidRPr="006D217E" w:rsidRDefault="00D00633" w:rsidP="00975856">
            <w:pPr>
              <w:keepNext/>
              <w:keepLines/>
              <w:spacing w:after="0"/>
              <w:rPr>
                <w:rFonts w:ascii="Arial" w:hAnsi="Arial"/>
                <w:b/>
                <w:sz w:val="18"/>
              </w:rPr>
            </w:pPr>
            <w:r w:rsidRPr="006D217E">
              <w:rPr>
                <w:rFonts w:ascii="Arial" w:hAnsi="Arial"/>
                <w:b/>
                <w:sz w:val="18"/>
              </w:rPr>
              <w:t>B7</w:t>
            </w:r>
          </w:p>
        </w:tc>
        <w:tc>
          <w:tcPr>
            <w:tcW w:w="717" w:type="dxa"/>
          </w:tcPr>
          <w:p w14:paraId="4E7E33A7" w14:textId="77777777" w:rsidR="00D00633" w:rsidRPr="006D217E" w:rsidRDefault="00D00633" w:rsidP="00975856">
            <w:pPr>
              <w:keepNext/>
              <w:keepLines/>
              <w:spacing w:after="0"/>
              <w:rPr>
                <w:rFonts w:ascii="Arial" w:hAnsi="Arial"/>
                <w:b/>
                <w:sz w:val="18"/>
              </w:rPr>
            </w:pPr>
            <w:r w:rsidRPr="006D217E">
              <w:rPr>
                <w:rFonts w:ascii="Arial" w:hAnsi="Arial"/>
                <w:b/>
                <w:sz w:val="18"/>
              </w:rPr>
              <w:t>B8</w:t>
            </w:r>
          </w:p>
        </w:tc>
      </w:tr>
      <w:tr w:rsidR="00D00633" w:rsidRPr="0008759E" w14:paraId="288B20EE" w14:textId="77777777" w:rsidTr="00975856">
        <w:tc>
          <w:tcPr>
            <w:tcW w:w="959" w:type="dxa"/>
          </w:tcPr>
          <w:p w14:paraId="6EF70DE2" w14:textId="77777777" w:rsidR="00D00633" w:rsidRPr="0008759E" w:rsidRDefault="00D00633" w:rsidP="00975856">
            <w:pPr>
              <w:keepNext/>
              <w:keepLines/>
              <w:spacing w:after="0"/>
              <w:rPr>
                <w:rFonts w:ascii="Arial" w:hAnsi="Arial"/>
                <w:sz w:val="18"/>
              </w:rPr>
            </w:pPr>
            <w:r w:rsidRPr="0008759E">
              <w:rPr>
                <w:rFonts w:ascii="Arial" w:hAnsi="Arial"/>
                <w:sz w:val="18"/>
              </w:rPr>
              <w:t>Hex</w:t>
            </w:r>
          </w:p>
        </w:tc>
        <w:tc>
          <w:tcPr>
            <w:tcW w:w="717" w:type="dxa"/>
          </w:tcPr>
          <w:p w14:paraId="16DC7A89" w14:textId="77777777" w:rsidR="00D00633" w:rsidRPr="0008759E" w:rsidRDefault="00D00633" w:rsidP="00975856">
            <w:pPr>
              <w:keepNext/>
              <w:keepLines/>
              <w:spacing w:after="0"/>
              <w:rPr>
                <w:rFonts w:ascii="Arial" w:hAnsi="Arial"/>
                <w:sz w:val="18"/>
              </w:rPr>
            </w:pPr>
            <w:r>
              <w:rPr>
                <w:rFonts w:ascii="Arial" w:hAnsi="Arial"/>
                <w:sz w:val="18"/>
              </w:rPr>
              <w:t>00</w:t>
            </w:r>
          </w:p>
        </w:tc>
        <w:tc>
          <w:tcPr>
            <w:tcW w:w="717" w:type="dxa"/>
          </w:tcPr>
          <w:p w14:paraId="23558EBF" w14:textId="77777777" w:rsidR="00D00633" w:rsidRPr="0008759E" w:rsidRDefault="00D00633" w:rsidP="00975856">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2451F8F9" w14:textId="77777777" w:rsidR="00D00633" w:rsidRPr="0008759E" w:rsidRDefault="00D00633" w:rsidP="00975856">
            <w:pPr>
              <w:keepNext/>
              <w:keepLines/>
              <w:spacing w:after="0"/>
              <w:rPr>
                <w:rFonts w:ascii="Arial" w:hAnsi="Arial"/>
                <w:sz w:val="18"/>
              </w:rPr>
            </w:pPr>
            <w:r>
              <w:rPr>
                <w:rFonts w:ascii="Arial" w:hAnsi="Arial"/>
                <w:sz w:val="18"/>
              </w:rPr>
              <w:t>F2</w:t>
            </w:r>
          </w:p>
        </w:tc>
        <w:tc>
          <w:tcPr>
            <w:tcW w:w="717" w:type="dxa"/>
          </w:tcPr>
          <w:p w14:paraId="77C93C26" w14:textId="77777777" w:rsidR="00D00633" w:rsidRPr="0008759E" w:rsidRDefault="00D00633" w:rsidP="00975856">
            <w:pPr>
              <w:keepNext/>
              <w:keepLines/>
              <w:spacing w:after="0"/>
              <w:rPr>
                <w:rFonts w:ascii="Arial" w:hAnsi="Arial"/>
                <w:sz w:val="18"/>
              </w:rPr>
            </w:pPr>
            <w:r>
              <w:rPr>
                <w:rFonts w:ascii="Arial" w:hAnsi="Arial"/>
                <w:sz w:val="18"/>
              </w:rPr>
              <w:t>42</w:t>
            </w:r>
          </w:p>
        </w:tc>
        <w:tc>
          <w:tcPr>
            <w:tcW w:w="717" w:type="dxa"/>
          </w:tcPr>
          <w:p w14:paraId="7E1579E2" w14:textId="77777777" w:rsidR="00D00633" w:rsidRPr="0008759E" w:rsidRDefault="00D00633" w:rsidP="00975856">
            <w:pPr>
              <w:keepNext/>
              <w:keepLines/>
              <w:spacing w:after="0"/>
              <w:rPr>
                <w:rFonts w:ascii="Arial" w:hAnsi="Arial"/>
                <w:sz w:val="18"/>
              </w:rPr>
            </w:pPr>
            <w:r>
              <w:rPr>
                <w:rFonts w:ascii="Arial" w:hAnsi="Arial"/>
                <w:sz w:val="18"/>
              </w:rPr>
              <w:t>34</w:t>
            </w:r>
          </w:p>
        </w:tc>
        <w:tc>
          <w:tcPr>
            <w:tcW w:w="717" w:type="dxa"/>
          </w:tcPr>
          <w:p w14:paraId="18F1CB84" w14:textId="77777777" w:rsidR="00D00633" w:rsidRPr="0008759E" w:rsidRDefault="00D00633" w:rsidP="00975856">
            <w:pPr>
              <w:keepNext/>
              <w:keepLines/>
              <w:spacing w:after="0"/>
              <w:rPr>
                <w:rFonts w:ascii="Arial" w:hAnsi="Arial"/>
                <w:sz w:val="18"/>
              </w:rPr>
            </w:pPr>
            <w:r>
              <w:rPr>
                <w:rFonts w:ascii="Arial" w:hAnsi="Arial"/>
                <w:sz w:val="18"/>
              </w:rPr>
              <w:t>80</w:t>
            </w:r>
          </w:p>
        </w:tc>
        <w:tc>
          <w:tcPr>
            <w:tcW w:w="717" w:type="dxa"/>
          </w:tcPr>
          <w:p w14:paraId="0F193689" w14:textId="77777777" w:rsidR="00D00633" w:rsidRPr="0008759E" w:rsidRDefault="00D00633" w:rsidP="00975856">
            <w:pPr>
              <w:keepNext/>
              <w:keepLines/>
              <w:spacing w:after="0"/>
              <w:rPr>
                <w:rFonts w:ascii="Arial" w:hAnsi="Arial"/>
                <w:sz w:val="18"/>
              </w:rPr>
            </w:pPr>
            <w:r>
              <w:rPr>
                <w:rFonts w:ascii="Arial" w:hAnsi="Arial"/>
                <w:sz w:val="18"/>
              </w:rPr>
              <w:t>00</w:t>
            </w:r>
          </w:p>
        </w:tc>
        <w:tc>
          <w:tcPr>
            <w:tcW w:w="717" w:type="dxa"/>
          </w:tcPr>
          <w:p w14:paraId="554DE65B" w14:textId="77777777" w:rsidR="00D00633" w:rsidRPr="0008759E" w:rsidRDefault="00D00633" w:rsidP="00975856">
            <w:pPr>
              <w:keepNext/>
              <w:keepLines/>
              <w:spacing w:after="0"/>
              <w:rPr>
                <w:rFonts w:ascii="Arial" w:hAnsi="Arial"/>
                <w:sz w:val="18"/>
              </w:rPr>
            </w:pPr>
            <w:r w:rsidRPr="00C75289">
              <w:rPr>
                <w:rFonts w:ascii="Arial" w:hAnsi="Arial"/>
                <w:sz w:val="18"/>
              </w:rPr>
              <w:t>01</w:t>
            </w:r>
          </w:p>
        </w:tc>
      </w:tr>
      <w:tr w:rsidR="00D00633" w:rsidRPr="00C75289" w14:paraId="2B9AF9E7" w14:textId="77777777" w:rsidTr="00975856">
        <w:tc>
          <w:tcPr>
            <w:tcW w:w="959" w:type="dxa"/>
          </w:tcPr>
          <w:p w14:paraId="7C7B0534" w14:textId="77777777" w:rsidR="00D00633" w:rsidRPr="0008759E" w:rsidRDefault="00D00633" w:rsidP="00975856">
            <w:pPr>
              <w:keepNext/>
              <w:keepLines/>
              <w:spacing w:after="0"/>
              <w:rPr>
                <w:rFonts w:ascii="Arial" w:hAnsi="Arial"/>
                <w:sz w:val="18"/>
              </w:rPr>
            </w:pPr>
          </w:p>
        </w:tc>
        <w:tc>
          <w:tcPr>
            <w:tcW w:w="717" w:type="dxa"/>
          </w:tcPr>
          <w:p w14:paraId="16838551" w14:textId="77777777" w:rsidR="00D00633" w:rsidRDefault="00D00633" w:rsidP="00975856">
            <w:pPr>
              <w:keepNext/>
              <w:keepLines/>
              <w:spacing w:after="0"/>
              <w:rPr>
                <w:rFonts w:ascii="Arial" w:hAnsi="Arial"/>
                <w:sz w:val="18"/>
              </w:rPr>
            </w:pPr>
            <w:r w:rsidRPr="009B018C">
              <w:rPr>
                <w:rFonts w:ascii="Arial" w:hAnsi="Arial"/>
                <w:b/>
                <w:sz w:val="18"/>
              </w:rPr>
              <w:t>B9</w:t>
            </w:r>
          </w:p>
        </w:tc>
        <w:tc>
          <w:tcPr>
            <w:tcW w:w="717" w:type="dxa"/>
          </w:tcPr>
          <w:p w14:paraId="4E9E3DC8" w14:textId="77777777" w:rsidR="00D00633" w:rsidRPr="00892D4D" w:rsidRDefault="00D00633" w:rsidP="00975856">
            <w:pPr>
              <w:keepNext/>
              <w:keepLines/>
              <w:spacing w:after="0"/>
              <w:rPr>
                <w:rFonts w:ascii="Arial" w:hAnsi="Arial"/>
                <w:sz w:val="18"/>
              </w:rPr>
            </w:pPr>
            <w:r w:rsidRPr="009B018C">
              <w:rPr>
                <w:rFonts w:ascii="Arial" w:hAnsi="Arial"/>
                <w:b/>
                <w:sz w:val="18"/>
              </w:rPr>
              <w:t>B10</w:t>
            </w:r>
          </w:p>
        </w:tc>
        <w:tc>
          <w:tcPr>
            <w:tcW w:w="717" w:type="dxa"/>
          </w:tcPr>
          <w:p w14:paraId="27B4F4D4" w14:textId="77777777" w:rsidR="00D00633" w:rsidRDefault="00D00633" w:rsidP="00975856">
            <w:pPr>
              <w:keepNext/>
              <w:keepLines/>
              <w:spacing w:after="0"/>
              <w:rPr>
                <w:rFonts w:ascii="Arial" w:hAnsi="Arial"/>
                <w:sz w:val="18"/>
              </w:rPr>
            </w:pPr>
            <w:r w:rsidRPr="009B018C">
              <w:rPr>
                <w:rFonts w:ascii="Arial" w:hAnsi="Arial"/>
                <w:b/>
                <w:sz w:val="18"/>
              </w:rPr>
              <w:t>B11</w:t>
            </w:r>
          </w:p>
        </w:tc>
        <w:tc>
          <w:tcPr>
            <w:tcW w:w="717" w:type="dxa"/>
          </w:tcPr>
          <w:p w14:paraId="64213451" w14:textId="77777777" w:rsidR="00D00633" w:rsidRDefault="00D00633" w:rsidP="00975856">
            <w:pPr>
              <w:keepNext/>
              <w:keepLines/>
              <w:spacing w:after="0"/>
              <w:rPr>
                <w:rFonts w:ascii="Arial" w:hAnsi="Arial"/>
                <w:sz w:val="18"/>
              </w:rPr>
            </w:pPr>
            <w:r w:rsidRPr="009B018C">
              <w:rPr>
                <w:rFonts w:ascii="Arial" w:hAnsi="Arial"/>
                <w:b/>
                <w:sz w:val="18"/>
              </w:rPr>
              <w:t>B12</w:t>
            </w:r>
          </w:p>
        </w:tc>
        <w:tc>
          <w:tcPr>
            <w:tcW w:w="717" w:type="dxa"/>
          </w:tcPr>
          <w:p w14:paraId="68E0F651" w14:textId="77777777" w:rsidR="00D00633" w:rsidRDefault="00D00633" w:rsidP="00975856">
            <w:pPr>
              <w:keepNext/>
              <w:keepLines/>
              <w:spacing w:after="0"/>
              <w:rPr>
                <w:rFonts w:ascii="Arial" w:hAnsi="Arial"/>
                <w:sz w:val="18"/>
              </w:rPr>
            </w:pPr>
            <w:r w:rsidRPr="009B018C">
              <w:rPr>
                <w:rFonts w:ascii="Arial" w:hAnsi="Arial"/>
                <w:b/>
                <w:sz w:val="18"/>
              </w:rPr>
              <w:t>B13</w:t>
            </w:r>
          </w:p>
        </w:tc>
        <w:tc>
          <w:tcPr>
            <w:tcW w:w="717" w:type="dxa"/>
          </w:tcPr>
          <w:p w14:paraId="19567B09" w14:textId="77777777" w:rsidR="00D00633" w:rsidRPr="00C75289" w:rsidRDefault="00D00633" w:rsidP="00975856">
            <w:pPr>
              <w:keepNext/>
              <w:keepLines/>
              <w:spacing w:after="0"/>
              <w:rPr>
                <w:rFonts w:ascii="Arial" w:hAnsi="Arial"/>
                <w:sz w:val="18"/>
              </w:rPr>
            </w:pPr>
            <w:r w:rsidRPr="009B018C">
              <w:rPr>
                <w:rFonts w:ascii="Arial" w:hAnsi="Arial"/>
                <w:b/>
                <w:sz w:val="18"/>
              </w:rPr>
              <w:t>B14</w:t>
            </w:r>
          </w:p>
        </w:tc>
        <w:tc>
          <w:tcPr>
            <w:tcW w:w="717" w:type="dxa"/>
          </w:tcPr>
          <w:p w14:paraId="25BADA8B" w14:textId="77777777" w:rsidR="00D00633" w:rsidRDefault="00D00633" w:rsidP="00975856">
            <w:pPr>
              <w:keepNext/>
              <w:keepLines/>
              <w:spacing w:after="0"/>
              <w:rPr>
                <w:rFonts w:ascii="Arial" w:hAnsi="Arial"/>
                <w:sz w:val="18"/>
              </w:rPr>
            </w:pPr>
            <w:r w:rsidRPr="009B018C">
              <w:rPr>
                <w:rFonts w:ascii="Arial" w:hAnsi="Arial"/>
                <w:b/>
                <w:sz w:val="18"/>
              </w:rPr>
              <w:t>B15</w:t>
            </w:r>
          </w:p>
        </w:tc>
        <w:tc>
          <w:tcPr>
            <w:tcW w:w="717" w:type="dxa"/>
          </w:tcPr>
          <w:p w14:paraId="0C5ECAE9" w14:textId="77777777" w:rsidR="00D00633" w:rsidRPr="00C75289" w:rsidRDefault="00D00633" w:rsidP="00975856">
            <w:pPr>
              <w:keepNext/>
              <w:keepLines/>
              <w:spacing w:after="0"/>
              <w:rPr>
                <w:rFonts w:ascii="Arial" w:hAnsi="Arial"/>
                <w:sz w:val="18"/>
              </w:rPr>
            </w:pPr>
            <w:r w:rsidRPr="009B018C">
              <w:rPr>
                <w:rFonts w:ascii="Arial" w:hAnsi="Arial"/>
                <w:b/>
                <w:sz w:val="18"/>
              </w:rPr>
              <w:t>B16</w:t>
            </w:r>
          </w:p>
        </w:tc>
      </w:tr>
      <w:tr w:rsidR="00D00633" w:rsidRPr="00C75289" w14:paraId="048BB1C9" w14:textId="77777777" w:rsidTr="00975856">
        <w:tc>
          <w:tcPr>
            <w:tcW w:w="959" w:type="dxa"/>
          </w:tcPr>
          <w:p w14:paraId="7371E1AA" w14:textId="77777777" w:rsidR="00D00633" w:rsidRPr="0008759E" w:rsidRDefault="00D00633" w:rsidP="00975856">
            <w:pPr>
              <w:keepNext/>
              <w:keepLines/>
              <w:spacing w:after="0"/>
              <w:rPr>
                <w:rFonts w:ascii="Arial" w:hAnsi="Arial"/>
                <w:sz w:val="18"/>
              </w:rPr>
            </w:pPr>
          </w:p>
        </w:tc>
        <w:tc>
          <w:tcPr>
            <w:tcW w:w="717" w:type="dxa"/>
          </w:tcPr>
          <w:p w14:paraId="72EB3349" w14:textId="77777777" w:rsidR="00D00633" w:rsidRDefault="00D00633" w:rsidP="00975856">
            <w:pPr>
              <w:keepNext/>
              <w:keepLines/>
              <w:spacing w:after="0"/>
              <w:rPr>
                <w:rFonts w:ascii="Arial" w:hAnsi="Arial"/>
                <w:sz w:val="18"/>
              </w:rPr>
            </w:pPr>
            <w:r>
              <w:rPr>
                <w:rFonts w:ascii="Arial" w:hAnsi="Arial"/>
                <w:sz w:val="18"/>
              </w:rPr>
              <w:t>02</w:t>
            </w:r>
          </w:p>
        </w:tc>
        <w:tc>
          <w:tcPr>
            <w:tcW w:w="717" w:type="dxa"/>
          </w:tcPr>
          <w:p w14:paraId="441B7387" w14:textId="77777777" w:rsidR="00D00633" w:rsidRPr="00892D4D" w:rsidRDefault="00D00633" w:rsidP="00975856">
            <w:pPr>
              <w:keepNext/>
              <w:keepLines/>
              <w:spacing w:after="0"/>
              <w:rPr>
                <w:rFonts w:ascii="Arial" w:hAnsi="Arial"/>
                <w:sz w:val="18"/>
              </w:rPr>
            </w:pPr>
            <w:r w:rsidRPr="00C75289">
              <w:rPr>
                <w:rFonts w:ascii="Arial" w:hAnsi="Arial"/>
                <w:sz w:val="18"/>
              </w:rPr>
              <w:t>66</w:t>
            </w:r>
          </w:p>
        </w:tc>
        <w:tc>
          <w:tcPr>
            <w:tcW w:w="717" w:type="dxa"/>
          </w:tcPr>
          <w:p w14:paraId="6C2BCD32" w14:textId="77777777" w:rsidR="00D00633" w:rsidRDefault="00D00633" w:rsidP="00975856">
            <w:pPr>
              <w:keepNext/>
              <w:keepLines/>
              <w:spacing w:after="0"/>
              <w:rPr>
                <w:rFonts w:ascii="Arial" w:hAnsi="Arial"/>
                <w:sz w:val="18"/>
              </w:rPr>
            </w:pPr>
            <w:r>
              <w:rPr>
                <w:rFonts w:ascii="Arial" w:hAnsi="Arial"/>
                <w:sz w:val="18"/>
              </w:rPr>
              <w:t>43</w:t>
            </w:r>
          </w:p>
        </w:tc>
        <w:tc>
          <w:tcPr>
            <w:tcW w:w="717" w:type="dxa"/>
          </w:tcPr>
          <w:p w14:paraId="676BD81F" w14:textId="77777777" w:rsidR="00D00633" w:rsidRDefault="00D00633" w:rsidP="00975856">
            <w:pPr>
              <w:keepNext/>
              <w:keepLines/>
              <w:spacing w:after="0"/>
              <w:rPr>
                <w:rFonts w:ascii="Arial" w:hAnsi="Arial"/>
                <w:sz w:val="18"/>
              </w:rPr>
            </w:pPr>
            <w:r>
              <w:rPr>
                <w:rFonts w:ascii="Arial" w:hAnsi="Arial"/>
                <w:sz w:val="18"/>
              </w:rPr>
              <w:t>65</w:t>
            </w:r>
          </w:p>
        </w:tc>
        <w:tc>
          <w:tcPr>
            <w:tcW w:w="717" w:type="dxa"/>
          </w:tcPr>
          <w:p w14:paraId="2F4EF8E6" w14:textId="77777777" w:rsidR="00D00633" w:rsidRDefault="00D00633" w:rsidP="00975856">
            <w:pPr>
              <w:keepNext/>
              <w:keepLines/>
              <w:spacing w:after="0"/>
              <w:rPr>
                <w:rFonts w:ascii="Arial" w:hAnsi="Arial"/>
                <w:sz w:val="18"/>
              </w:rPr>
            </w:pPr>
            <w:r>
              <w:rPr>
                <w:rFonts w:ascii="Arial" w:hAnsi="Arial"/>
                <w:sz w:val="18"/>
              </w:rPr>
              <w:t>87</w:t>
            </w:r>
          </w:p>
        </w:tc>
        <w:tc>
          <w:tcPr>
            <w:tcW w:w="717" w:type="dxa"/>
          </w:tcPr>
          <w:p w14:paraId="03AF6F04" w14:textId="77777777" w:rsidR="00D00633" w:rsidRPr="00C75289" w:rsidRDefault="00D00633" w:rsidP="00975856">
            <w:pPr>
              <w:keepNext/>
              <w:keepLines/>
              <w:spacing w:after="0"/>
              <w:rPr>
                <w:rFonts w:ascii="Arial" w:hAnsi="Arial"/>
                <w:sz w:val="18"/>
              </w:rPr>
            </w:pPr>
            <w:r>
              <w:rPr>
                <w:rFonts w:ascii="Arial" w:hAnsi="Arial"/>
                <w:sz w:val="18"/>
              </w:rPr>
              <w:t>42</w:t>
            </w:r>
          </w:p>
        </w:tc>
        <w:tc>
          <w:tcPr>
            <w:tcW w:w="717" w:type="dxa"/>
          </w:tcPr>
          <w:p w14:paraId="7C42AFA9" w14:textId="77777777" w:rsidR="00D00633" w:rsidRDefault="00D00633" w:rsidP="00975856">
            <w:pPr>
              <w:keepNext/>
              <w:keepLines/>
              <w:spacing w:after="0"/>
              <w:rPr>
                <w:rFonts w:ascii="Arial" w:hAnsi="Arial"/>
                <w:sz w:val="18"/>
              </w:rPr>
            </w:pPr>
            <w:r>
              <w:rPr>
                <w:rFonts w:ascii="Arial" w:hAnsi="Arial"/>
                <w:sz w:val="18"/>
              </w:rPr>
              <w:t>34</w:t>
            </w:r>
          </w:p>
        </w:tc>
        <w:tc>
          <w:tcPr>
            <w:tcW w:w="717" w:type="dxa"/>
          </w:tcPr>
          <w:p w14:paraId="2559E3FA" w14:textId="77777777" w:rsidR="00D00633" w:rsidRPr="00C75289" w:rsidRDefault="00D00633" w:rsidP="00975856">
            <w:pPr>
              <w:keepNext/>
              <w:keepLines/>
              <w:spacing w:after="0"/>
              <w:rPr>
                <w:rFonts w:ascii="Arial" w:hAnsi="Arial"/>
                <w:sz w:val="18"/>
              </w:rPr>
            </w:pPr>
            <w:r>
              <w:rPr>
                <w:rFonts w:ascii="Arial" w:hAnsi="Arial"/>
                <w:sz w:val="18"/>
              </w:rPr>
              <w:t>80</w:t>
            </w:r>
          </w:p>
        </w:tc>
      </w:tr>
      <w:tr w:rsidR="00D00633" w:rsidRPr="00C75289" w14:paraId="5853C148" w14:textId="77777777" w:rsidTr="00975856">
        <w:tc>
          <w:tcPr>
            <w:tcW w:w="959" w:type="dxa"/>
          </w:tcPr>
          <w:p w14:paraId="7E3015D3" w14:textId="77777777" w:rsidR="00D00633" w:rsidRPr="0008759E" w:rsidRDefault="00D00633" w:rsidP="00975856">
            <w:pPr>
              <w:keepNext/>
              <w:keepLines/>
              <w:spacing w:after="0"/>
              <w:rPr>
                <w:rFonts w:ascii="Arial" w:hAnsi="Arial"/>
                <w:sz w:val="18"/>
              </w:rPr>
            </w:pPr>
          </w:p>
        </w:tc>
        <w:tc>
          <w:tcPr>
            <w:tcW w:w="717" w:type="dxa"/>
          </w:tcPr>
          <w:p w14:paraId="15C24D7F" w14:textId="77777777" w:rsidR="00D00633" w:rsidRDefault="00D00633" w:rsidP="00975856">
            <w:pPr>
              <w:keepNext/>
              <w:keepLines/>
              <w:spacing w:after="0"/>
              <w:rPr>
                <w:rFonts w:ascii="Arial" w:hAnsi="Arial"/>
                <w:sz w:val="18"/>
              </w:rPr>
            </w:pPr>
            <w:r w:rsidRPr="009B018C">
              <w:rPr>
                <w:rFonts w:ascii="Arial" w:hAnsi="Arial"/>
                <w:b/>
                <w:sz w:val="18"/>
              </w:rPr>
              <w:t>B17</w:t>
            </w:r>
          </w:p>
        </w:tc>
        <w:tc>
          <w:tcPr>
            <w:tcW w:w="717" w:type="dxa"/>
          </w:tcPr>
          <w:p w14:paraId="5A23AEC4" w14:textId="77777777" w:rsidR="00D00633" w:rsidRPr="00C75289" w:rsidRDefault="00D00633" w:rsidP="00975856">
            <w:pPr>
              <w:keepNext/>
              <w:keepLines/>
              <w:spacing w:after="0"/>
              <w:rPr>
                <w:rFonts w:ascii="Arial" w:hAnsi="Arial"/>
                <w:sz w:val="18"/>
              </w:rPr>
            </w:pPr>
            <w:r w:rsidRPr="009B018C">
              <w:rPr>
                <w:rFonts w:ascii="Arial" w:hAnsi="Arial"/>
                <w:b/>
                <w:sz w:val="18"/>
              </w:rPr>
              <w:t>B18</w:t>
            </w:r>
          </w:p>
        </w:tc>
        <w:tc>
          <w:tcPr>
            <w:tcW w:w="717" w:type="dxa"/>
          </w:tcPr>
          <w:p w14:paraId="25F486CC" w14:textId="77777777" w:rsidR="00D00633" w:rsidRDefault="00D00633" w:rsidP="00975856">
            <w:pPr>
              <w:keepNext/>
              <w:keepLines/>
              <w:spacing w:after="0"/>
              <w:rPr>
                <w:rFonts w:ascii="Arial" w:hAnsi="Arial"/>
                <w:sz w:val="18"/>
              </w:rPr>
            </w:pPr>
            <w:r w:rsidRPr="009B018C">
              <w:rPr>
                <w:rFonts w:ascii="Arial" w:hAnsi="Arial"/>
                <w:b/>
                <w:sz w:val="18"/>
              </w:rPr>
              <w:t>B19</w:t>
            </w:r>
          </w:p>
        </w:tc>
        <w:tc>
          <w:tcPr>
            <w:tcW w:w="717" w:type="dxa"/>
          </w:tcPr>
          <w:p w14:paraId="30E401AC" w14:textId="77777777" w:rsidR="00D00633" w:rsidRDefault="00D00633" w:rsidP="00975856">
            <w:pPr>
              <w:keepNext/>
              <w:keepLines/>
              <w:spacing w:after="0"/>
              <w:rPr>
                <w:rFonts w:ascii="Arial" w:hAnsi="Arial"/>
                <w:sz w:val="18"/>
              </w:rPr>
            </w:pPr>
            <w:r w:rsidRPr="009B018C">
              <w:rPr>
                <w:rFonts w:ascii="Arial" w:hAnsi="Arial"/>
                <w:b/>
                <w:sz w:val="18"/>
              </w:rPr>
              <w:t>B20</w:t>
            </w:r>
          </w:p>
        </w:tc>
        <w:tc>
          <w:tcPr>
            <w:tcW w:w="717" w:type="dxa"/>
          </w:tcPr>
          <w:p w14:paraId="3620FADA" w14:textId="77777777" w:rsidR="00D00633" w:rsidRDefault="00D00633" w:rsidP="00975856">
            <w:pPr>
              <w:keepNext/>
              <w:keepLines/>
              <w:spacing w:after="0"/>
              <w:rPr>
                <w:rFonts w:ascii="Arial" w:hAnsi="Arial"/>
                <w:sz w:val="18"/>
              </w:rPr>
            </w:pPr>
          </w:p>
        </w:tc>
        <w:tc>
          <w:tcPr>
            <w:tcW w:w="717" w:type="dxa"/>
          </w:tcPr>
          <w:p w14:paraId="2A444F18" w14:textId="77777777" w:rsidR="00D00633" w:rsidRPr="00C75289" w:rsidRDefault="00D00633" w:rsidP="00975856">
            <w:pPr>
              <w:keepNext/>
              <w:keepLines/>
              <w:spacing w:after="0"/>
              <w:rPr>
                <w:rFonts w:ascii="Arial" w:hAnsi="Arial"/>
                <w:sz w:val="18"/>
              </w:rPr>
            </w:pPr>
          </w:p>
        </w:tc>
        <w:tc>
          <w:tcPr>
            <w:tcW w:w="717" w:type="dxa"/>
          </w:tcPr>
          <w:p w14:paraId="199B13A7" w14:textId="77777777" w:rsidR="00D00633" w:rsidRDefault="00D00633" w:rsidP="00975856">
            <w:pPr>
              <w:keepNext/>
              <w:keepLines/>
              <w:spacing w:after="0"/>
              <w:rPr>
                <w:rFonts w:ascii="Arial" w:hAnsi="Arial"/>
                <w:sz w:val="18"/>
              </w:rPr>
            </w:pPr>
          </w:p>
        </w:tc>
        <w:tc>
          <w:tcPr>
            <w:tcW w:w="717" w:type="dxa"/>
          </w:tcPr>
          <w:p w14:paraId="6D4DAF87" w14:textId="77777777" w:rsidR="00D00633" w:rsidRPr="00C75289" w:rsidRDefault="00D00633" w:rsidP="00975856">
            <w:pPr>
              <w:keepNext/>
              <w:keepLines/>
              <w:spacing w:after="0"/>
              <w:rPr>
                <w:rFonts w:ascii="Arial" w:hAnsi="Arial"/>
                <w:sz w:val="18"/>
              </w:rPr>
            </w:pPr>
          </w:p>
        </w:tc>
      </w:tr>
      <w:tr w:rsidR="00D00633" w:rsidRPr="0008759E" w14:paraId="72CDC2F8" w14:textId="77777777" w:rsidTr="00975856">
        <w:tc>
          <w:tcPr>
            <w:tcW w:w="959" w:type="dxa"/>
          </w:tcPr>
          <w:p w14:paraId="202ACF16" w14:textId="77777777" w:rsidR="00D00633" w:rsidRPr="0008759E" w:rsidRDefault="00D00633" w:rsidP="00975856">
            <w:pPr>
              <w:keepNext/>
              <w:keepLines/>
              <w:spacing w:after="0"/>
              <w:rPr>
                <w:rFonts w:ascii="Arial" w:hAnsi="Arial"/>
                <w:sz w:val="18"/>
              </w:rPr>
            </w:pPr>
          </w:p>
        </w:tc>
        <w:tc>
          <w:tcPr>
            <w:tcW w:w="717" w:type="dxa"/>
          </w:tcPr>
          <w:p w14:paraId="25572FFF" w14:textId="77777777" w:rsidR="00D00633" w:rsidRDefault="00D00633" w:rsidP="00975856">
            <w:pPr>
              <w:keepNext/>
              <w:keepLines/>
              <w:spacing w:after="0"/>
              <w:rPr>
                <w:rFonts w:ascii="Arial" w:hAnsi="Arial"/>
                <w:sz w:val="18"/>
              </w:rPr>
            </w:pPr>
            <w:r>
              <w:rPr>
                <w:rFonts w:ascii="Arial" w:hAnsi="Arial"/>
                <w:sz w:val="18"/>
              </w:rPr>
              <w:t>00</w:t>
            </w:r>
          </w:p>
        </w:tc>
        <w:tc>
          <w:tcPr>
            <w:tcW w:w="717" w:type="dxa"/>
          </w:tcPr>
          <w:p w14:paraId="1CD91B89" w14:textId="77777777" w:rsidR="00D00633" w:rsidRPr="0008759E" w:rsidRDefault="00D00633" w:rsidP="00975856">
            <w:pPr>
              <w:keepNext/>
              <w:keepLines/>
              <w:spacing w:after="0"/>
              <w:rPr>
                <w:rFonts w:ascii="Arial" w:hAnsi="Arial"/>
                <w:sz w:val="18"/>
              </w:rPr>
            </w:pPr>
            <w:r>
              <w:rPr>
                <w:rFonts w:ascii="Arial" w:hAnsi="Arial"/>
                <w:sz w:val="18"/>
              </w:rPr>
              <w:t>00</w:t>
            </w:r>
          </w:p>
        </w:tc>
        <w:tc>
          <w:tcPr>
            <w:tcW w:w="717" w:type="dxa"/>
          </w:tcPr>
          <w:p w14:paraId="50021EB3" w14:textId="77777777" w:rsidR="00D00633" w:rsidRPr="0008759E" w:rsidRDefault="00D00633" w:rsidP="00975856">
            <w:pPr>
              <w:keepNext/>
              <w:keepLines/>
              <w:spacing w:after="0"/>
              <w:rPr>
                <w:rFonts w:ascii="Arial" w:hAnsi="Arial"/>
                <w:sz w:val="18"/>
              </w:rPr>
            </w:pPr>
            <w:r>
              <w:rPr>
                <w:rFonts w:ascii="Arial" w:hAnsi="Arial"/>
                <w:sz w:val="18"/>
              </w:rPr>
              <w:t>01</w:t>
            </w:r>
          </w:p>
        </w:tc>
        <w:tc>
          <w:tcPr>
            <w:tcW w:w="717" w:type="dxa"/>
          </w:tcPr>
          <w:p w14:paraId="7C60A140" w14:textId="77777777" w:rsidR="00D00633" w:rsidRPr="0008759E" w:rsidRDefault="00D00633" w:rsidP="00975856">
            <w:pPr>
              <w:keepNext/>
              <w:keepLines/>
              <w:spacing w:after="0"/>
              <w:rPr>
                <w:rFonts w:ascii="Arial" w:hAnsi="Arial"/>
                <w:sz w:val="18"/>
              </w:rPr>
            </w:pPr>
            <w:r>
              <w:rPr>
                <w:rFonts w:ascii="Arial" w:hAnsi="Arial"/>
                <w:sz w:val="18"/>
              </w:rPr>
              <w:t>00</w:t>
            </w:r>
          </w:p>
        </w:tc>
        <w:tc>
          <w:tcPr>
            <w:tcW w:w="717" w:type="dxa"/>
          </w:tcPr>
          <w:p w14:paraId="2217077E" w14:textId="77777777" w:rsidR="00D00633" w:rsidRPr="0008759E" w:rsidRDefault="00D00633" w:rsidP="00975856">
            <w:pPr>
              <w:keepNext/>
              <w:keepLines/>
              <w:spacing w:after="0"/>
              <w:rPr>
                <w:rFonts w:ascii="Arial" w:hAnsi="Arial"/>
                <w:sz w:val="18"/>
              </w:rPr>
            </w:pPr>
          </w:p>
        </w:tc>
        <w:tc>
          <w:tcPr>
            <w:tcW w:w="717" w:type="dxa"/>
          </w:tcPr>
          <w:p w14:paraId="68872E55" w14:textId="77777777" w:rsidR="00D00633" w:rsidRPr="0008759E" w:rsidRDefault="00D00633" w:rsidP="00975856">
            <w:pPr>
              <w:keepNext/>
              <w:keepLines/>
              <w:spacing w:after="0"/>
              <w:rPr>
                <w:rFonts w:ascii="Arial" w:hAnsi="Arial"/>
                <w:sz w:val="18"/>
              </w:rPr>
            </w:pPr>
          </w:p>
        </w:tc>
        <w:tc>
          <w:tcPr>
            <w:tcW w:w="717" w:type="dxa"/>
          </w:tcPr>
          <w:p w14:paraId="2509709C" w14:textId="77777777" w:rsidR="00D00633" w:rsidRPr="0008759E" w:rsidRDefault="00D00633" w:rsidP="00975856">
            <w:pPr>
              <w:keepNext/>
              <w:keepLines/>
              <w:spacing w:after="0"/>
              <w:rPr>
                <w:rFonts w:ascii="Arial" w:hAnsi="Arial"/>
                <w:sz w:val="18"/>
              </w:rPr>
            </w:pPr>
          </w:p>
        </w:tc>
        <w:tc>
          <w:tcPr>
            <w:tcW w:w="717" w:type="dxa"/>
          </w:tcPr>
          <w:p w14:paraId="7631E291" w14:textId="77777777" w:rsidR="00D00633" w:rsidRPr="0008759E" w:rsidRDefault="00D00633" w:rsidP="00975856">
            <w:pPr>
              <w:keepNext/>
              <w:keepLines/>
              <w:spacing w:after="0"/>
              <w:rPr>
                <w:rFonts w:ascii="Arial" w:hAnsi="Arial"/>
                <w:sz w:val="18"/>
              </w:rPr>
            </w:pPr>
          </w:p>
        </w:tc>
      </w:tr>
    </w:tbl>
    <w:p w14:paraId="616B5A92" w14:textId="77777777" w:rsidR="00D00633" w:rsidRDefault="00D00633" w:rsidP="00D00633">
      <w:pPr>
        <w:rPr>
          <w:noProof/>
        </w:rPr>
      </w:pPr>
    </w:p>
    <w:p w14:paraId="21702A70" w14:textId="795C8080" w:rsidR="00D00633" w:rsidRPr="0046266F" w:rsidRDefault="00D00633" w:rsidP="00D00633">
      <w:pPr>
        <w:pStyle w:val="30"/>
        <w:rPr>
          <w:ins w:id="118" w:author="Daiwei Zhou (周代卫)" w:date="2024-11-11T17:18:00Z"/>
        </w:rPr>
      </w:pPr>
      <w:bookmarkStart w:id="119" w:name="_Toc10738757"/>
      <w:bookmarkStart w:id="120" w:name="_Toc20396609"/>
      <w:bookmarkStart w:id="121" w:name="_Toc29398262"/>
      <w:bookmarkStart w:id="122" w:name="_Toc29399384"/>
      <w:bookmarkStart w:id="123" w:name="_Toc36649394"/>
      <w:bookmarkStart w:id="124" w:name="_Toc36655236"/>
      <w:bookmarkStart w:id="125" w:name="_Toc44961539"/>
      <w:bookmarkStart w:id="126" w:name="_Toc50983202"/>
      <w:bookmarkStart w:id="127" w:name="_Toc50985373"/>
      <w:bookmarkStart w:id="128" w:name="_Toc57112633"/>
      <w:bookmarkStart w:id="129" w:name="_Toc146299768"/>
      <w:ins w:id="130" w:author="Daiwei Zhou (周代卫)" w:date="2024-11-11T17:18:00Z">
        <w:r w:rsidRPr="0046266F">
          <w:t>7.2.</w:t>
        </w:r>
      </w:ins>
      <w:ins w:id="131" w:author="Daiwei Zhou (周代卫)" w:date="2024-11-11T17:19:00Z">
        <w:r w:rsidR="00685E87">
          <w:t>aa</w:t>
        </w:r>
      </w:ins>
      <w:ins w:id="132" w:author="Daiwei Zhou (周代卫)" w:date="2024-11-11T17:18:00Z">
        <w:r w:rsidRPr="0046266F">
          <w:tab/>
        </w:r>
      </w:ins>
      <w:bookmarkEnd w:id="119"/>
      <w:bookmarkEnd w:id="120"/>
      <w:bookmarkEnd w:id="121"/>
      <w:bookmarkEnd w:id="122"/>
      <w:bookmarkEnd w:id="123"/>
      <w:bookmarkEnd w:id="124"/>
      <w:bookmarkEnd w:id="125"/>
      <w:bookmarkEnd w:id="126"/>
      <w:bookmarkEnd w:id="127"/>
      <w:bookmarkEnd w:id="128"/>
      <w:bookmarkEnd w:id="129"/>
      <w:ins w:id="133" w:author="Daiwei Zhou (周代卫)" w:date="2024-11-11T17:22:00Z">
        <w:r w:rsidR="007C7831" w:rsidRPr="007C7831">
          <w:t>UE updating the User controlled PLMN selector list for satellite-E-UTRAN in NB-S1 mode</w:t>
        </w:r>
      </w:ins>
    </w:p>
    <w:p w14:paraId="6718D550" w14:textId="4084FB52" w:rsidR="00D00633" w:rsidRPr="0046266F" w:rsidRDefault="00D00633" w:rsidP="00D00633">
      <w:pPr>
        <w:pStyle w:val="40"/>
        <w:rPr>
          <w:ins w:id="134" w:author="Daiwei Zhou (周代卫)" w:date="2024-11-11T17:18:00Z"/>
        </w:rPr>
      </w:pPr>
      <w:bookmarkStart w:id="135" w:name="_Toc10738758"/>
      <w:bookmarkStart w:id="136" w:name="_Toc20396610"/>
      <w:bookmarkStart w:id="137" w:name="_Toc29398263"/>
      <w:bookmarkStart w:id="138" w:name="_Toc29399385"/>
      <w:bookmarkStart w:id="139" w:name="_Toc36649395"/>
      <w:bookmarkStart w:id="140" w:name="_Toc36655237"/>
      <w:bookmarkStart w:id="141" w:name="_Toc44961540"/>
      <w:bookmarkStart w:id="142" w:name="_Toc50983203"/>
      <w:bookmarkStart w:id="143" w:name="_Toc50985374"/>
      <w:bookmarkStart w:id="144" w:name="_Toc57112634"/>
      <w:bookmarkStart w:id="145" w:name="_Toc146299769"/>
      <w:ins w:id="146" w:author="Daiwei Zhou (周代卫)" w:date="2024-11-11T17:18:00Z">
        <w:r w:rsidRPr="0046266F">
          <w:t>7.2.</w:t>
        </w:r>
      </w:ins>
      <w:ins w:id="147" w:author="Daiwei Zhou (周代卫)" w:date="2024-11-11T17:19:00Z">
        <w:r w:rsidR="00685E87">
          <w:t>aa</w:t>
        </w:r>
      </w:ins>
      <w:ins w:id="148" w:author="Daiwei Zhou (周代卫)" w:date="2024-11-11T17:18:00Z">
        <w:r w:rsidRPr="0046266F">
          <w:t>.1</w:t>
        </w:r>
        <w:r w:rsidRPr="0046266F">
          <w:tab/>
          <w:t>Definition and applicability</w:t>
        </w:r>
        <w:bookmarkEnd w:id="135"/>
        <w:bookmarkEnd w:id="136"/>
        <w:bookmarkEnd w:id="137"/>
        <w:bookmarkEnd w:id="138"/>
        <w:bookmarkEnd w:id="139"/>
        <w:bookmarkEnd w:id="140"/>
        <w:bookmarkEnd w:id="141"/>
        <w:bookmarkEnd w:id="142"/>
        <w:bookmarkEnd w:id="143"/>
        <w:bookmarkEnd w:id="144"/>
        <w:bookmarkEnd w:id="145"/>
      </w:ins>
    </w:p>
    <w:p w14:paraId="3EBC5AF8" w14:textId="77777777" w:rsidR="00D00633" w:rsidRPr="0046266F" w:rsidRDefault="00D00633" w:rsidP="00D00633">
      <w:pPr>
        <w:rPr>
          <w:ins w:id="149" w:author="Daiwei Zhou (周代卫)" w:date="2024-11-11T17:18:00Z"/>
        </w:rPr>
      </w:pPr>
      <w:ins w:id="150" w:author="Daiwei Zhou (周代卫)" w:date="2024-11-11T17:18:00Z">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ins>
    </w:p>
    <w:p w14:paraId="5AFAAE10" w14:textId="790146DC" w:rsidR="00D00633" w:rsidRPr="0046266F" w:rsidRDefault="00685E87" w:rsidP="00D00633">
      <w:pPr>
        <w:pStyle w:val="40"/>
        <w:rPr>
          <w:ins w:id="151" w:author="Daiwei Zhou (周代卫)" w:date="2024-11-11T17:18:00Z"/>
        </w:rPr>
      </w:pPr>
      <w:bookmarkStart w:id="152" w:name="_Toc10738759"/>
      <w:bookmarkStart w:id="153" w:name="_Toc20396611"/>
      <w:bookmarkStart w:id="154" w:name="_Toc29398264"/>
      <w:bookmarkStart w:id="155" w:name="_Toc29399386"/>
      <w:bookmarkStart w:id="156" w:name="_Toc36649396"/>
      <w:bookmarkStart w:id="157" w:name="_Toc36655238"/>
      <w:bookmarkStart w:id="158" w:name="_Toc44961541"/>
      <w:bookmarkStart w:id="159" w:name="_Toc50983204"/>
      <w:bookmarkStart w:id="160" w:name="_Toc50985375"/>
      <w:bookmarkStart w:id="161" w:name="_Toc57112635"/>
      <w:bookmarkStart w:id="162" w:name="_Toc146299770"/>
      <w:ins w:id="163" w:author="Daiwei Zhou (周代卫)" w:date="2024-11-11T17:20:00Z">
        <w:r>
          <w:t>7.2.aa</w:t>
        </w:r>
      </w:ins>
      <w:ins w:id="164" w:author="Daiwei Zhou (周代卫)" w:date="2024-11-11T17:18:00Z">
        <w:r w:rsidR="00D00633" w:rsidRPr="0046266F">
          <w:t>.2</w:t>
        </w:r>
        <w:r w:rsidR="00D00633" w:rsidRPr="0046266F">
          <w:tab/>
          <w:t>Conformance requirement</w:t>
        </w:r>
        <w:bookmarkEnd w:id="152"/>
        <w:bookmarkEnd w:id="153"/>
        <w:bookmarkEnd w:id="154"/>
        <w:bookmarkEnd w:id="155"/>
        <w:bookmarkEnd w:id="156"/>
        <w:bookmarkEnd w:id="157"/>
        <w:bookmarkEnd w:id="158"/>
        <w:bookmarkEnd w:id="159"/>
        <w:bookmarkEnd w:id="160"/>
        <w:bookmarkEnd w:id="161"/>
        <w:bookmarkEnd w:id="162"/>
      </w:ins>
    </w:p>
    <w:p w14:paraId="5DF49113" w14:textId="77777777" w:rsidR="00D00633" w:rsidRPr="0046266F" w:rsidRDefault="00D00633" w:rsidP="00D00633">
      <w:pPr>
        <w:rPr>
          <w:ins w:id="165" w:author="Daiwei Zhou (周代卫)" w:date="2024-11-11T17:18:00Z"/>
        </w:rPr>
      </w:pPr>
      <w:ins w:id="166" w:author="Daiwei Zhou (周代卫)" w:date="2024-11-11T17:18:00Z">
        <w:r w:rsidRPr="0046266F">
          <w:t>The UE shall correctly replace the selected UPLMN in the User controlled PLMN selector list.</w:t>
        </w:r>
      </w:ins>
    </w:p>
    <w:p w14:paraId="0A6E6A03" w14:textId="77777777" w:rsidR="00D00633" w:rsidRPr="0046266F" w:rsidRDefault="00D00633" w:rsidP="00D00633">
      <w:pPr>
        <w:pStyle w:val="B2"/>
        <w:rPr>
          <w:ins w:id="167" w:author="Daiwei Zhou (周代卫)" w:date="2024-11-11T17:18:00Z"/>
        </w:rPr>
      </w:pPr>
      <w:ins w:id="168" w:author="Daiwei Zhou (周代卫)" w:date="2024-11-11T17:18:00Z">
        <w:r w:rsidRPr="0046266F">
          <w:t>-</w:t>
        </w:r>
        <w:r w:rsidRPr="0046266F">
          <w:tab/>
          <w:t>TS 31.102 [4], clause 5.3.6 and 4.2.5.</w:t>
        </w:r>
      </w:ins>
    </w:p>
    <w:p w14:paraId="48E59BFA" w14:textId="6BEFE591" w:rsidR="00D00633" w:rsidRPr="0046266F" w:rsidRDefault="00685E87" w:rsidP="00D00633">
      <w:pPr>
        <w:pStyle w:val="40"/>
        <w:rPr>
          <w:ins w:id="169" w:author="Daiwei Zhou (周代卫)" w:date="2024-11-11T17:18:00Z"/>
        </w:rPr>
      </w:pPr>
      <w:bookmarkStart w:id="170" w:name="_Toc10738760"/>
      <w:bookmarkStart w:id="171" w:name="_Toc20396612"/>
      <w:bookmarkStart w:id="172" w:name="_Toc29398265"/>
      <w:bookmarkStart w:id="173" w:name="_Toc29399387"/>
      <w:bookmarkStart w:id="174" w:name="_Toc36649397"/>
      <w:bookmarkStart w:id="175" w:name="_Toc36655239"/>
      <w:bookmarkStart w:id="176" w:name="_Toc44961542"/>
      <w:bookmarkStart w:id="177" w:name="_Toc50983205"/>
      <w:bookmarkStart w:id="178" w:name="_Toc50985376"/>
      <w:bookmarkStart w:id="179" w:name="_Toc57112636"/>
      <w:bookmarkStart w:id="180" w:name="_Toc146299771"/>
      <w:ins w:id="181" w:author="Daiwei Zhou (周代卫)" w:date="2024-11-11T17:20:00Z">
        <w:r>
          <w:t>7.2.aa</w:t>
        </w:r>
      </w:ins>
      <w:ins w:id="182" w:author="Daiwei Zhou (周代卫)" w:date="2024-11-11T17:18:00Z">
        <w:r w:rsidR="00D00633" w:rsidRPr="0046266F">
          <w:t>.3</w:t>
        </w:r>
        <w:r w:rsidR="00D00633" w:rsidRPr="0046266F">
          <w:tab/>
          <w:t>Test purpose</w:t>
        </w:r>
        <w:bookmarkEnd w:id="170"/>
        <w:bookmarkEnd w:id="171"/>
        <w:bookmarkEnd w:id="172"/>
        <w:bookmarkEnd w:id="173"/>
        <w:bookmarkEnd w:id="174"/>
        <w:bookmarkEnd w:id="175"/>
        <w:bookmarkEnd w:id="176"/>
        <w:bookmarkEnd w:id="177"/>
        <w:bookmarkEnd w:id="178"/>
        <w:bookmarkEnd w:id="179"/>
        <w:bookmarkEnd w:id="180"/>
      </w:ins>
    </w:p>
    <w:p w14:paraId="2B9DAA13" w14:textId="77777777" w:rsidR="00D00633" w:rsidRPr="0046266F" w:rsidRDefault="00D00633" w:rsidP="00D00633">
      <w:pPr>
        <w:rPr>
          <w:ins w:id="183" w:author="Daiwei Zhou (周代卫)" w:date="2024-11-11T17:18:00Z"/>
        </w:rPr>
      </w:pPr>
      <w:ins w:id="184" w:author="Daiwei Zhou (周代卫)" w:date="2024-11-11T17:18:00Z">
        <w:r w:rsidRPr="0046266F">
          <w:t xml:space="preserve">To verify that the UE correctly updates the </w:t>
        </w:r>
        <w:proofErr w:type="spellStart"/>
        <w:r w:rsidRPr="0046266F">
          <w:t>EF</w:t>
        </w:r>
        <w:r w:rsidRPr="0046266F">
          <w:rPr>
            <w:vertAlign w:val="subscript"/>
          </w:rPr>
          <w:t>PLMNwACT</w:t>
        </w:r>
        <w:proofErr w:type="spellEnd"/>
        <w:r w:rsidRPr="0046266F">
          <w:t>.</w:t>
        </w:r>
      </w:ins>
    </w:p>
    <w:p w14:paraId="5A927617" w14:textId="53376B01" w:rsidR="00D00633" w:rsidRPr="0046266F" w:rsidRDefault="00685E87" w:rsidP="00D00633">
      <w:pPr>
        <w:pStyle w:val="40"/>
        <w:rPr>
          <w:ins w:id="185" w:author="Daiwei Zhou (周代卫)" w:date="2024-11-11T17:18:00Z"/>
        </w:rPr>
      </w:pPr>
      <w:bookmarkStart w:id="186" w:name="_Toc10738761"/>
      <w:bookmarkStart w:id="187" w:name="_Toc20396613"/>
      <w:bookmarkStart w:id="188" w:name="_Toc29398266"/>
      <w:bookmarkStart w:id="189" w:name="_Toc29399388"/>
      <w:bookmarkStart w:id="190" w:name="_Toc36649398"/>
      <w:bookmarkStart w:id="191" w:name="_Toc36655240"/>
      <w:bookmarkStart w:id="192" w:name="_Toc44961543"/>
      <w:bookmarkStart w:id="193" w:name="_Toc50983206"/>
      <w:bookmarkStart w:id="194" w:name="_Toc50985377"/>
      <w:bookmarkStart w:id="195" w:name="_Toc57112637"/>
      <w:bookmarkStart w:id="196" w:name="_Toc146299772"/>
      <w:ins w:id="197" w:author="Daiwei Zhou (周代卫)" w:date="2024-11-11T17:20:00Z">
        <w:r>
          <w:t>7.2.aa</w:t>
        </w:r>
      </w:ins>
      <w:ins w:id="198" w:author="Daiwei Zhou (周代卫)" w:date="2024-11-11T17:18:00Z">
        <w:r w:rsidR="00D00633" w:rsidRPr="0046266F">
          <w:t>.4</w:t>
        </w:r>
        <w:r w:rsidR="00D00633" w:rsidRPr="0046266F">
          <w:tab/>
          <w:t>Method of test</w:t>
        </w:r>
        <w:bookmarkEnd w:id="186"/>
        <w:bookmarkEnd w:id="187"/>
        <w:bookmarkEnd w:id="188"/>
        <w:bookmarkEnd w:id="189"/>
        <w:bookmarkEnd w:id="190"/>
        <w:bookmarkEnd w:id="191"/>
        <w:bookmarkEnd w:id="192"/>
        <w:bookmarkEnd w:id="193"/>
        <w:bookmarkEnd w:id="194"/>
        <w:bookmarkEnd w:id="195"/>
        <w:bookmarkEnd w:id="196"/>
      </w:ins>
    </w:p>
    <w:p w14:paraId="3FC92C5E" w14:textId="7529BEB6" w:rsidR="00D00633" w:rsidRPr="0046266F" w:rsidRDefault="00685E87" w:rsidP="00D00633">
      <w:pPr>
        <w:pStyle w:val="50"/>
        <w:rPr>
          <w:ins w:id="199" w:author="Daiwei Zhou (周代卫)" w:date="2024-11-11T17:18:00Z"/>
        </w:rPr>
      </w:pPr>
      <w:bookmarkStart w:id="200" w:name="_Toc10738762"/>
      <w:bookmarkStart w:id="201" w:name="_Toc20396614"/>
      <w:bookmarkStart w:id="202" w:name="_Toc29398267"/>
      <w:bookmarkStart w:id="203" w:name="_Toc29399389"/>
      <w:bookmarkStart w:id="204" w:name="_Toc36649399"/>
      <w:bookmarkStart w:id="205" w:name="_Toc36655241"/>
      <w:bookmarkStart w:id="206" w:name="_Toc44961544"/>
      <w:bookmarkStart w:id="207" w:name="_Toc50983207"/>
      <w:bookmarkStart w:id="208" w:name="_Toc50985378"/>
      <w:bookmarkStart w:id="209" w:name="_Toc57112638"/>
      <w:bookmarkStart w:id="210" w:name="_Toc146299773"/>
      <w:ins w:id="211" w:author="Daiwei Zhou (周代卫)" w:date="2024-11-11T17:20:00Z">
        <w:r>
          <w:t>7.2.aa</w:t>
        </w:r>
      </w:ins>
      <w:ins w:id="212" w:author="Daiwei Zhou (周代卫)" w:date="2024-11-11T17:18:00Z">
        <w:r w:rsidR="00D00633" w:rsidRPr="0046266F">
          <w:t>.4.1</w:t>
        </w:r>
        <w:r w:rsidR="00D00633" w:rsidRPr="0046266F">
          <w:tab/>
          <w:t>Initial conditions</w:t>
        </w:r>
        <w:bookmarkEnd w:id="200"/>
        <w:bookmarkEnd w:id="201"/>
        <w:bookmarkEnd w:id="202"/>
        <w:bookmarkEnd w:id="203"/>
        <w:bookmarkEnd w:id="204"/>
        <w:bookmarkEnd w:id="205"/>
        <w:bookmarkEnd w:id="206"/>
        <w:bookmarkEnd w:id="207"/>
        <w:bookmarkEnd w:id="208"/>
        <w:bookmarkEnd w:id="209"/>
        <w:bookmarkEnd w:id="210"/>
      </w:ins>
    </w:p>
    <w:p w14:paraId="23B7EE16" w14:textId="19FBD173" w:rsidR="00D00633" w:rsidRPr="0046266F" w:rsidRDefault="00D00633" w:rsidP="00D00633">
      <w:pPr>
        <w:rPr>
          <w:ins w:id="213" w:author="Daiwei Zhou (周代卫)" w:date="2024-11-11T17:18:00Z"/>
        </w:rPr>
      </w:pPr>
      <w:ins w:id="214" w:author="Daiwei Zhou (周代卫)" w:date="2024-11-11T17:18:00Z">
        <w:r w:rsidRPr="0046266F">
          <w:t xml:space="preserve">No </w:t>
        </w:r>
      </w:ins>
      <w:ins w:id="215" w:author="Daiwei Zhou (周代卫)" w:date="2024-11-11T17:27:00Z">
        <w:r w:rsidR="009757B8">
          <w:t>NB-</w:t>
        </w:r>
      </w:ins>
      <w:ins w:id="216" w:author="Daiwei Zhou (周代卫)" w:date="2024-11-11T17:18:00Z">
        <w:r w:rsidRPr="0046266F">
          <w:t>SS/</w:t>
        </w:r>
      </w:ins>
      <w:ins w:id="217" w:author="Daiwei Zhou (周代卫)" w:date="2024-11-11T17:27:00Z">
        <w:r w:rsidR="009757B8">
          <w:t>SAT-NB-</w:t>
        </w:r>
      </w:ins>
      <w:ins w:id="218" w:author="Daiwei Zhou (周代卫)" w:date="2024-11-11T17:18:00Z">
        <w:r w:rsidRPr="0046266F">
          <w:t>SS is required for this test.</w:t>
        </w:r>
      </w:ins>
    </w:p>
    <w:p w14:paraId="623596F6" w14:textId="609E10ED" w:rsidR="00D00633" w:rsidRDefault="00D00633" w:rsidP="00D00633">
      <w:pPr>
        <w:keepNext/>
        <w:keepLines/>
        <w:rPr>
          <w:ins w:id="219" w:author="Daiwei Zhou (周代卫)" w:date="2024-11-11T17:34:00Z"/>
        </w:rPr>
      </w:pPr>
      <w:ins w:id="220" w:author="Daiwei Zhou (周代卫)" w:date="2024-11-11T17:18:00Z">
        <w:r w:rsidRPr="0046266F">
          <w:lastRenderedPageBreak/>
          <w:t>The default E-UTRAN UICC is used</w:t>
        </w:r>
      </w:ins>
      <w:ins w:id="221" w:author="Daiwei Zhou (周代卫)" w:date="2024-11-11T17:33:00Z">
        <w:r w:rsidR="00C37D25">
          <w:t xml:space="preserve"> </w:t>
        </w:r>
        <w:r w:rsidR="00C37D25" w:rsidRPr="0046266F">
          <w:t>with the following exception</w:t>
        </w:r>
      </w:ins>
      <w:ins w:id="222" w:author="Daiwei Zhou (周代卫)" w:date="2024-11-11T17:18:00Z">
        <w:r w:rsidRPr="0046266F">
          <w:t>.</w:t>
        </w:r>
      </w:ins>
    </w:p>
    <w:p w14:paraId="2AFC4EC2" w14:textId="6647FA6B" w:rsidR="009E511B" w:rsidRDefault="009E511B" w:rsidP="00D00633">
      <w:pPr>
        <w:keepNext/>
        <w:keepLines/>
        <w:rPr>
          <w:ins w:id="223" w:author="Daiwei Zhou (周代卫)" w:date="2024-11-11T17:33:00Z"/>
        </w:rPr>
      </w:pPr>
      <w:proofErr w:type="spellStart"/>
      <w:ins w:id="224" w:author="Daiwei Zhou (周代卫)" w:date="2024-11-11T17:34:00Z">
        <w:r w:rsidRPr="0046266F">
          <w:rPr>
            <w:b/>
          </w:rPr>
          <w:t>EF</w:t>
        </w:r>
        <w:r w:rsidRPr="0046266F">
          <w:rPr>
            <w:b/>
            <w:vertAlign w:val="subscript"/>
          </w:rPr>
          <w:t>PLMNwACT</w:t>
        </w:r>
        <w:proofErr w:type="spellEnd"/>
        <w:r w:rsidRPr="0046266F">
          <w:rPr>
            <w:b/>
          </w:rPr>
          <w:t xml:space="preserve"> (UPLMN Selector)</w:t>
        </w:r>
      </w:ins>
    </w:p>
    <w:p w14:paraId="15CA5A52" w14:textId="77777777" w:rsidR="009E511B" w:rsidRPr="00943D4C" w:rsidRDefault="009E511B" w:rsidP="009E511B">
      <w:pPr>
        <w:pStyle w:val="EW"/>
        <w:tabs>
          <w:tab w:val="left" w:pos="2835"/>
        </w:tabs>
        <w:rPr>
          <w:ins w:id="225" w:author="Daiwei Zhou (周代卫)" w:date="2024-11-11T17:34:00Z"/>
        </w:rPr>
      </w:pPr>
      <w:ins w:id="226" w:author="Daiwei Zhou (周代卫)" w:date="2024-11-11T17:34:00Z">
        <w:r w:rsidRPr="00943D4C">
          <w:t>Logically:</w:t>
        </w:r>
        <w:r w:rsidRPr="00943D4C">
          <w:tab/>
          <w:t>1</w:t>
        </w:r>
        <w:r w:rsidRPr="00943D4C">
          <w:rPr>
            <w:vertAlign w:val="superscript"/>
          </w:rPr>
          <w:t>st</w:t>
        </w:r>
        <w:r w:rsidRPr="00943D4C">
          <w:t xml:space="preserve"> PLMN:</w:t>
        </w:r>
        <w:r w:rsidRPr="00943D4C">
          <w:tab/>
          <w:t>244 081 (MCC MNC)</w:t>
        </w:r>
      </w:ins>
    </w:p>
    <w:p w14:paraId="0EF7C393" w14:textId="77777777" w:rsidR="009E511B" w:rsidRPr="00943D4C" w:rsidRDefault="009E511B" w:rsidP="009E511B">
      <w:pPr>
        <w:pStyle w:val="EW"/>
        <w:tabs>
          <w:tab w:val="left" w:pos="2835"/>
        </w:tabs>
        <w:rPr>
          <w:ins w:id="227" w:author="Daiwei Zhou (周代卫)" w:date="2024-11-11T17:34:00Z"/>
        </w:rPr>
      </w:pPr>
      <w:ins w:id="228" w:author="Daiwei Zhou (周代卫)" w:date="2024-11-11T17:34:00Z">
        <w:r w:rsidRPr="00943D4C">
          <w:tab/>
          <w:t>1</w:t>
        </w:r>
        <w:r w:rsidRPr="00943D4C">
          <w:rPr>
            <w:vertAlign w:val="superscript"/>
          </w:rPr>
          <w:t>st</w:t>
        </w:r>
        <w:r w:rsidRPr="00943D4C">
          <w:t xml:space="preserve"> ACT:</w:t>
        </w:r>
        <w:r w:rsidRPr="00943D4C">
          <w:tab/>
          <w:t>E-UTRAN</w:t>
        </w:r>
      </w:ins>
    </w:p>
    <w:p w14:paraId="52169254" w14:textId="77777777" w:rsidR="009E511B" w:rsidRPr="00943D4C" w:rsidRDefault="009E511B" w:rsidP="009E511B">
      <w:pPr>
        <w:pStyle w:val="EW"/>
        <w:tabs>
          <w:tab w:val="left" w:pos="2835"/>
        </w:tabs>
        <w:rPr>
          <w:ins w:id="229" w:author="Daiwei Zhou (周代卫)" w:date="2024-11-11T17:34:00Z"/>
        </w:rPr>
      </w:pPr>
      <w:ins w:id="230" w:author="Daiwei Zhou (周代卫)" w:date="2024-11-11T17:34:00Z">
        <w:r w:rsidRPr="00943D4C">
          <w:tab/>
          <w:t>2</w:t>
        </w:r>
        <w:r w:rsidRPr="00943D4C">
          <w:rPr>
            <w:vertAlign w:val="superscript"/>
          </w:rPr>
          <w:t>nd</w:t>
        </w:r>
        <w:r w:rsidRPr="00943D4C">
          <w:t xml:space="preserve"> PLMN:</w:t>
        </w:r>
        <w:r w:rsidRPr="00943D4C">
          <w:tab/>
          <w:t>244 081</w:t>
        </w:r>
      </w:ins>
    </w:p>
    <w:p w14:paraId="46F875A2" w14:textId="24CF1C09" w:rsidR="009E511B" w:rsidRPr="00943D4C" w:rsidRDefault="009E511B" w:rsidP="009E511B">
      <w:pPr>
        <w:pStyle w:val="EW"/>
        <w:tabs>
          <w:tab w:val="left" w:pos="2835"/>
        </w:tabs>
        <w:rPr>
          <w:ins w:id="231" w:author="Daiwei Zhou (周代卫)" w:date="2024-11-11T17:34:00Z"/>
        </w:rPr>
      </w:pPr>
      <w:ins w:id="232" w:author="Daiwei Zhou (周代卫)" w:date="2024-11-11T17:34:00Z">
        <w:r w:rsidRPr="00943D4C">
          <w:tab/>
          <w:t>2</w:t>
        </w:r>
        <w:r w:rsidRPr="00943D4C">
          <w:rPr>
            <w:vertAlign w:val="superscript"/>
          </w:rPr>
          <w:t>nd</w:t>
        </w:r>
        <w:r w:rsidRPr="00943D4C">
          <w:t xml:space="preserve"> ACT:</w:t>
        </w:r>
        <w:r w:rsidRPr="00943D4C">
          <w:tab/>
        </w:r>
      </w:ins>
      <w:ins w:id="233" w:author="Daiwei Zhou (周代卫)" w:date="2024-11-11T17:37:00Z">
        <w:r w:rsidR="00423676">
          <w:t>GSM</w:t>
        </w:r>
      </w:ins>
    </w:p>
    <w:p w14:paraId="44C5AEE1" w14:textId="77777777" w:rsidR="009E511B" w:rsidRPr="00943D4C" w:rsidRDefault="009E511B" w:rsidP="009E511B">
      <w:pPr>
        <w:pStyle w:val="EW"/>
        <w:tabs>
          <w:tab w:val="left" w:pos="2835"/>
        </w:tabs>
        <w:rPr>
          <w:ins w:id="234" w:author="Daiwei Zhou (周代卫)" w:date="2024-11-11T17:34:00Z"/>
        </w:rPr>
      </w:pPr>
      <w:ins w:id="235" w:author="Daiwei Zhou (周代卫)" w:date="2024-11-11T17:34:00Z">
        <w:r w:rsidRPr="00943D4C">
          <w:tab/>
          <w:t>3</w:t>
        </w:r>
        <w:r w:rsidRPr="00943D4C">
          <w:rPr>
            <w:vertAlign w:val="superscript"/>
          </w:rPr>
          <w:t>rd</w:t>
        </w:r>
        <w:r w:rsidRPr="00943D4C">
          <w:t xml:space="preserve"> PLMN:</w:t>
        </w:r>
        <w:r w:rsidRPr="00943D4C">
          <w:tab/>
          <w:t>244 083</w:t>
        </w:r>
      </w:ins>
    </w:p>
    <w:p w14:paraId="6ED2BE35" w14:textId="6A382F66" w:rsidR="009E511B" w:rsidRPr="00943D4C" w:rsidRDefault="009E511B" w:rsidP="009E511B">
      <w:pPr>
        <w:pStyle w:val="EW"/>
        <w:tabs>
          <w:tab w:val="left" w:pos="2835"/>
        </w:tabs>
        <w:rPr>
          <w:ins w:id="236" w:author="Daiwei Zhou (周代卫)" w:date="2024-11-11T17:34:00Z"/>
        </w:rPr>
      </w:pPr>
      <w:ins w:id="237" w:author="Daiwei Zhou (周代卫)" w:date="2024-11-11T17:34:00Z">
        <w:r w:rsidRPr="00943D4C">
          <w:tab/>
          <w:t>3</w:t>
        </w:r>
        <w:r w:rsidRPr="00943D4C">
          <w:rPr>
            <w:vertAlign w:val="superscript"/>
          </w:rPr>
          <w:t>rd</w:t>
        </w:r>
        <w:r w:rsidRPr="00943D4C">
          <w:t xml:space="preserve"> ACT:</w:t>
        </w:r>
        <w:r w:rsidRPr="00943D4C">
          <w:tab/>
        </w:r>
      </w:ins>
      <w:ins w:id="238" w:author="Daiwei Zhou (周代卫)" w:date="2024-11-11T17:37:00Z">
        <w:r w:rsidR="00423676" w:rsidRPr="00423676">
          <w:t>satellite E-UTRAN in NB-S1 mode</w:t>
        </w:r>
      </w:ins>
    </w:p>
    <w:p w14:paraId="25D7FA9B" w14:textId="77777777" w:rsidR="009E511B" w:rsidRPr="00943D4C" w:rsidRDefault="009E511B" w:rsidP="009E511B">
      <w:pPr>
        <w:pStyle w:val="EW"/>
        <w:tabs>
          <w:tab w:val="left" w:pos="2835"/>
        </w:tabs>
        <w:rPr>
          <w:ins w:id="239" w:author="Daiwei Zhou (周代卫)" w:date="2024-11-11T17:34:00Z"/>
        </w:rPr>
      </w:pPr>
      <w:ins w:id="240" w:author="Daiwei Zhou (周代卫)" w:date="2024-11-11T17:34:00Z">
        <w:r w:rsidRPr="00943D4C">
          <w:tab/>
          <w:t>4</w:t>
        </w:r>
        <w:r w:rsidRPr="00943D4C">
          <w:rPr>
            <w:vertAlign w:val="superscript"/>
          </w:rPr>
          <w:t>th</w:t>
        </w:r>
        <w:r w:rsidRPr="00943D4C">
          <w:t xml:space="preserve"> PLMN:</w:t>
        </w:r>
        <w:r w:rsidRPr="00943D4C">
          <w:tab/>
          <w:t>244 082</w:t>
        </w:r>
      </w:ins>
    </w:p>
    <w:p w14:paraId="69B5CFD1" w14:textId="77777777" w:rsidR="009E511B" w:rsidRPr="00943D4C" w:rsidRDefault="009E511B" w:rsidP="009E511B">
      <w:pPr>
        <w:pStyle w:val="EW"/>
        <w:tabs>
          <w:tab w:val="left" w:pos="2835"/>
        </w:tabs>
        <w:rPr>
          <w:ins w:id="241" w:author="Daiwei Zhou (周代卫)" w:date="2024-11-11T17:34:00Z"/>
        </w:rPr>
      </w:pPr>
      <w:ins w:id="242" w:author="Daiwei Zhou (周代卫)" w:date="2024-11-11T17:34:00Z">
        <w:r w:rsidRPr="00943D4C">
          <w:tab/>
          <w:t>4</w:t>
        </w:r>
        <w:r w:rsidRPr="00943D4C">
          <w:rPr>
            <w:vertAlign w:val="superscript"/>
          </w:rPr>
          <w:t>th</w:t>
        </w:r>
        <w:r w:rsidRPr="00943D4C">
          <w:t xml:space="preserve"> ACT:</w:t>
        </w:r>
        <w:r w:rsidRPr="00943D4C">
          <w:tab/>
          <w:t>GSM</w:t>
        </w:r>
      </w:ins>
    </w:p>
    <w:p w14:paraId="7EF27803" w14:textId="77777777" w:rsidR="009E511B" w:rsidRPr="00943D4C" w:rsidRDefault="009E511B" w:rsidP="009E511B">
      <w:pPr>
        <w:pStyle w:val="EW"/>
        <w:tabs>
          <w:tab w:val="left" w:pos="2835"/>
        </w:tabs>
        <w:rPr>
          <w:ins w:id="243" w:author="Daiwei Zhou (周代卫)" w:date="2024-11-11T17:34:00Z"/>
        </w:rPr>
      </w:pPr>
      <w:ins w:id="244" w:author="Daiwei Zhou (周代卫)" w:date="2024-11-11T17:34:00Z">
        <w:r w:rsidRPr="00943D4C">
          <w:tab/>
          <w:t>5</w:t>
        </w:r>
        <w:r w:rsidRPr="00943D4C">
          <w:rPr>
            <w:vertAlign w:val="superscript"/>
          </w:rPr>
          <w:t>th</w:t>
        </w:r>
        <w:r w:rsidRPr="00943D4C">
          <w:t xml:space="preserve"> PLMN:</w:t>
        </w:r>
        <w:r w:rsidRPr="00943D4C">
          <w:tab/>
          <w:t>244 003</w:t>
        </w:r>
      </w:ins>
    </w:p>
    <w:p w14:paraId="36F30B4B" w14:textId="70C7275E" w:rsidR="009E511B" w:rsidRPr="00943D4C" w:rsidRDefault="009E511B" w:rsidP="009E511B">
      <w:pPr>
        <w:pStyle w:val="EW"/>
        <w:tabs>
          <w:tab w:val="left" w:pos="2835"/>
        </w:tabs>
        <w:rPr>
          <w:ins w:id="245" w:author="Daiwei Zhou (周代卫)" w:date="2024-11-11T17:34:00Z"/>
        </w:rPr>
      </w:pPr>
      <w:ins w:id="246" w:author="Daiwei Zhou (周代卫)" w:date="2024-11-11T17:34:00Z">
        <w:r w:rsidRPr="00943D4C">
          <w:tab/>
          <w:t>5</w:t>
        </w:r>
        <w:r w:rsidRPr="00943D4C">
          <w:rPr>
            <w:vertAlign w:val="superscript"/>
          </w:rPr>
          <w:t>th</w:t>
        </w:r>
        <w:r w:rsidRPr="00943D4C">
          <w:t xml:space="preserve"> ACT:</w:t>
        </w:r>
        <w:r w:rsidRPr="00943D4C">
          <w:tab/>
        </w:r>
      </w:ins>
      <w:ins w:id="247" w:author="Daiwei Zhou (周代卫)" w:date="2024-11-11T17:36:00Z">
        <w:r w:rsidR="00423676" w:rsidRPr="00423676">
          <w:t>satellite E-UTRAN in NB-S1 mode</w:t>
        </w:r>
      </w:ins>
    </w:p>
    <w:p w14:paraId="25050DFF" w14:textId="77777777" w:rsidR="009E511B" w:rsidRPr="00943D4C" w:rsidRDefault="009E511B" w:rsidP="009E511B">
      <w:pPr>
        <w:pStyle w:val="EW"/>
        <w:tabs>
          <w:tab w:val="left" w:pos="2835"/>
        </w:tabs>
        <w:rPr>
          <w:ins w:id="248" w:author="Daiwei Zhou (周代卫)" w:date="2024-11-11T17:34:00Z"/>
        </w:rPr>
      </w:pPr>
      <w:ins w:id="249" w:author="Daiwei Zhou (周代卫)" w:date="2024-11-11T17:34:00Z">
        <w:r w:rsidRPr="00943D4C">
          <w:tab/>
          <w:t>6</w:t>
        </w:r>
        <w:r w:rsidRPr="00943D4C">
          <w:rPr>
            <w:vertAlign w:val="superscript"/>
          </w:rPr>
          <w:t>th</w:t>
        </w:r>
        <w:r w:rsidRPr="00943D4C">
          <w:t xml:space="preserve"> PLMN:</w:t>
        </w:r>
        <w:r w:rsidRPr="00943D4C">
          <w:tab/>
          <w:t>244 004</w:t>
        </w:r>
      </w:ins>
    </w:p>
    <w:p w14:paraId="4DF6A9A1" w14:textId="77777777" w:rsidR="009E511B" w:rsidRPr="00943D4C" w:rsidRDefault="009E511B" w:rsidP="009E511B">
      <w:pPr>
        <w:pStyle w:val="EW"/>
        <w:tabs>
          <w:tab w:val="left" w:pos="2835"/>
        </w:tabs>
        <w:rPr>
          <w:ins w:id="250" w:author="Daiwei Zhou (周代卫)" w:date="2024-11-11T17:34:00Z"/>
        </w:rPr>
      </w:pPr>
      <w:ins w:id="251" w:author="Daiwei Zhou (周代卫)" w:date="2024-11-11T17:34:00Z">
        <w:r w:rsidRPr="00943D4C">
          <w:tab/>
          <w:t>6</w:t>
        </w:r>
        <w:r w:rsidRPr="00943D4C">
          <w:rPr>
            <w:vertAlign w:val="superscript"/>
          </w:rPr>
          <w:t>th</w:t>
        </w:r>
        <w:r w:rsidRPr="00943D4C">
          <w:t xml:space="preserve"> ACT:</w:t>
        </w:r>
        <w:r w:rsidRPr="00943D4C">
          <w:tab/>
          <w:t>UTRAN</w:t>
        </w:r>
      </w:ins>
    </w:p>
    <w:p w14:paraId="0AD675F6" w14:textId="77777777" w:rsidR="009E511B" w:rsidRPr="00943D4C" w:rsidRDefault="009E511B" w:rsidP="009E511B">
      <w:pPr>
        <w:pStyle w:val="EW"/>
        <w:tabs>
          <w:tab w:val="left" w:pos="2835"/>
        </w:tabs>
        <w:rPr>
          <w:ins w:id="252" w:author="Daiwei Zhou (周代卫)" w:date="2024-11-11T17:34:00Z"/>
        </w:rPr>
      </w:pPr>
      <w:ins w:id="253" w:author="Daiwei Zhou (周代卫)" w:date="2024-11-11T17:34:00Z">
        <w:r w:rsidRPr="00943D4C">
          <w:tab/>
          <w:t>7</w:t>
        </w:r>
        <w:r w:rsidRPr="00943D4C">
          <w:rPr>
            <w:vertAlign w:val="superscript"/>
          </w:rPr>
          <w:t>th</w:t>
        </w:r>
        <w:r w:rsidRPr="00943D4C">
          <w:t xml:space="preserve"> PLMN:</w:t>
        </w:r>
        <w:r w:rsidRPr="00943D4C">
          <w:tab/>
          <w:t>244 005</w:t>
        </w:r>
      </w:ins>
    </w:p>
    <w:p w14:paraId="60780421" w14:textId="77777777" w:rsidR="009E511B" w:rsidRPr="00943D4C" w:rsidRDefault="009E511B" w:rsidP="009E511B">
      <w:pPr>
        <w:pStyle w:val="EW"/>
        <w:tabs>
          <w:tab w:val="left" w:pos="2835"/>
        </w:tabs>
        <w:rPr>
          <w:ins w:id="254" w:author="Daiwei Zhou (周代卫)" w:date="2024-11-11T17:34:00Z"/>
        </w:rPr>
      </w:pPr>
      <w:ins w:id="255" w:author="Daiwei Zhou (周代卫)" w:date="2024-11-11T17:34:00Z">
        <w:r w:rsidRPr="00943D4C">
          <w:tab/>
          <w:t>7</w:t>
        </w:r>
        <w:r w:rsidRPr="00943D4C">
          <w:rPr>
            <w:vertAlign w:val="superscript"/>
          </w:rPr>
          <w:t>th</w:t>
        </w:r>
        <w:r w:rsidRPr="00943D4C">
          <w:t xml:space="preserve"> ACT:</w:t>
        </w:r>
        <w:r w:rsidRPr="00943D4C">
          <w:tab/>
          <w:t>UTRAN</w:t>
        </w:r>
      </w:ins>
    </w:p>
    <w:p w14:paraId="774354CE" w14:textId="77777777" w:rsidR="009E511B" w:rsidRPr="00943D4C" w:rsidRDefault="009E511B" w:rsidP="009E511B">
      <w:pPr>
        <w:pStyle w:val="EW"/>
        <w:tabs>
          <w:tab w:val="left" w:pos="2835"/>
        </w:tabs>
        <w:rPr>
          <w:ins w:id="256" w:author="Daiwei Zhou (周代卫)" w:date="2024-11-11T17:34:00Z"/>
        </w:rPr>
      </w:pPr>
      <w:ins w:id="257" w:author="Daiwei Zhou (周代卫)" w:date="2024-11-11T17:34:00Z">
        <w:r w:rsidRPr="00943D4C">
          <w:tab/>
          <w:t>8</w:t>
        </w:r>
        <w:r w:rsidRPr="00943D4C">
          <w:rPr>
            <w:vertAlign w:val="superscript"/>
          </w:rPr>
          <w:t>th</w:t>
        </w:r>
        <w:r w:rsidRPr="00943D4C">
          <w:t xml:space="preserve"> PLMN:</w:t>
        </w:r>
        <w:r w:rsidRPr="00943D4C">
          <w:tab/>
          <w:t>244 081</w:t>
        </w:r>
      </w:ins>
    </w:p>
    <w:p w14:paraId="6D195579" w14:textId="77777777" w:rsidR="009E511B" w:rsidRPr="00943D4C" w:rsidRDefault="009E511B" w:rsidP="009E511B">
      <w:pPr>
        <w:pStyle w:val="EW"/>
        <w:tabs>
          <w:tab w:val="left" w:pos="2835"/>
        </w:tabs>
        <w:rPr>
          <w:ins w:id="258" w:author="Daiwei Zhou (周代卫)" w:date="2024-11-11T17:34:00Z"/>
        </w:rPr>
      </w:pPr>
      <w:ins w:id="259" w:author="Daiwei Zhou (周代卫)" w:date="2024-11-11T17:34:00Z">
        <w:r w:rsidRPr="00943D4C">
          <w:tab/>
          <w:t>8</w:t>
        </w:r>
        <w:r w:rsidRPr="00943D4C">
          <w:rPr>
            <w:vertAlign w:val="superscript"/>
          </w:rPr>
          <w:t>th</w:t>
        </w:r>
        <w:r w:rsidRPr="00943D4C">
          <w:t xml:space="preserve"> ACT:</w:t>
        </w:r>
        <w:r w:rsidRPr="00943D4C">
          <w:tab/>
          <w:t>UTRAN</w:t>
        </w:r>
      </w:ins>
    </w:p>
    <w:p w14:paraId="7FF0FFDC" w14:textId="77777777" w:rsidR="009E511B" w:rsidRPr="00943D4C" w:rsidRDefault="009E511B" w:rsidP="009E511B">
      <w:pPr>
        <w:pStyle w:val="EW"/>
        <w:tabs>
          <w:tab w:val="left" w:pos="2835"/>
        </w:tabs>
        <w:rPr>
          <w:ins w:id="260" w:author="Daiwei Zhou (周代卫)" w:date="2024-11-11T17:34:00Z"/>
        </w:rPr>
      </w:pPr>
      <w:ins w:id="261" w:author="Daiwei Zhou (周代卫)" w:date="2024-11-11T17:34:00Z">
        <w:r w:rsidRPr="00943D4C">
          <w:tab/>
          <w:t>9</w:t>
        </w:r>
        <w:r w:rsidRPr="00943D4C">
          <w:rPr>
            <w:vertAlign w:val="superscript"/>
          </w:rPr>
          <w:t>th</w:t>
        </w:r>
        <w:r w:rsidRPr="00943D4C">
          <w:t xml:space="preserve"> PLMN:</w:t>
        </w:r>
        <w:r w:rsidRPr="00943D4C">
          <w:tab/>
          <w:t>244 007</w:t>
        </w:r>
      </w:ins>
    </w:p>
    <w:p w14:paraId="5B949355" w14:textId="77777777" w:rsidR="009E511B" w:rsidRPr="00943D4C" w:rsidRDefault="009E511B" w:rsidP="009E511B">
      <w:pPr>
        <w:pStyle w:val="EW"/>
        <w:tabs>
          <w:tab w:val="left" w:pos="2835"/>
        </w:tabs>
        <w:rPr>
          <w:ins w:id="262" w:author="Daiwei Zhou (周代卫)" w:date="2024-11-11T17:34:00Z"/>
        </w:rPr>
      </w:pPr>
      <w:ins w:id="263" w:author="Daiwei Zhou (周代卫)" w:date="2024-11-11T17:34:00Z">
        <w:r w:rsidRPr="00943D4C">
          <w:tab/>
          <w:t>9</w:t>
        </w:r>
        <w:r w:rsidRPr="00943D4C">
          <w:rPr>
            <w:vertAlign w:val="superscript"/>
          </w:rPr>
          <w:t>th</w:t>
        </w:r>
        <w:r w:rsidRPr="00943D4C">
          <w:t xml:space="preserve"> ACT:</w:t>
        </w:r>
        <w:r w:rsidRPr="00943D4C">
          <w:tab/>
          <w:t>UTRAN</w:t>
        </w:r>
      </w:ins>
    </w:p>
    <w:p w14:paraId="6DE4F9D2" w14:textId="77777777" w:rsidR="009E511B" w:rsidRPr="00943D4C" w:rsidRDefault="009E511B" w:rsidP="009E511B">
      <w:pPr>
        <w:pStyle w:val="EW"/>
        <w:tabs>
          <w:tab w:val="left" w:pos="2835"/>
        </w:tabs>
        <w:rPr>
          <w:ins w:id="264" w:author="Daiwei Zhou (周代卫)" w:date="2024-11-11T17:34:00Z"/>
        </w:rPr>
      </w:pPr>
      <w:ins w:id="265" w:author="Daiwei Zhou (周代卫)" w:date="2024-11-11T17:34:00Z">
        <w:r w:rsidRPr="00943D4C">
          <w:tab/>
          <w:t>10</w:t>
        </w:r>
        <w:r w:rsidRPr="00943D4C">
          <w:rPr>
            <w:vertAlign w:val="superscript"/>
          </w:rPr>
          <w:t>th</w:t>
        </w:r>
        <w:r w:rsidRPr="00943D4C">
          <w:t xml:space="preserve"> PLMN:</w:t>
        </w:r>
        <w:r w:rsidRPr="00943D4C">
          <w:tab/>
          <w:t>244 008</w:t>
        </w:r>
      </w:ins>
    </w:p>
    <w:p w14:paraId="0450D43F" w14:textId="77777777" w:rsidR="009E511B" w:rsidRPr="00943D4C" w:rsidRDefault="009E511B" w:rsidP="009E511B">
      <w:pPr>
        <w:pStyle w:val="EW"/>
        <w:tabs>
          <w:tab w:val="left" w:pos="2835"/>
        </w:tabs>
        <w:rPr>
          <w:ins w:id="266" w:author="Daiwei Zhou (周代卫)" w:date="2024-11-11T17:34:00Z"/>
        </w:rPr>
      </w:pPr>
      <w:ins w:id="267" w:author="Daiwei Zhou (周代卫)" w:date="2024-11-11T17:34:00Z">
        <w:r w:rsidRPr="00943D4C">
          <w:tab/>
          <w:t>10</w:t>
        </w:r>
        <w:r w:rsidRPr="00943D4C">
          <w:rPr>
            <w:vertAlign w:val="superscript"/>
          </w:rPr>
          <w:t>th</w:t>
        </w:r>
        <w:r w:rsidRPr="00943D4C">
          <w:t xml:space="preserve"> ACT:</w:t>
        </w:r>
        <w:r w:rsidRPr="00943D4C">
          <w:tab/>
          <w:t>E-UTRAN</w:t>
        </w:r>
      </w:ins>
    </w:p>
    <w:p w14:paraId="2BEB182E" w14:textId="77777777" w:rsidR="009E511B" w:rsidRPr="00943D4C" w:rsidRDefault="009E511B" w:rsidP="009E511B">
      <w:pPr>
        <w:pStyle w:val="EW"/>
        <w:tabs>
          <w:tab w:val="left" w:pos="2835"/>
        </w:tabs>
        <w:rPr>
          <w:ins w:id="268" w:author="Daiwei Zhou (周代卫)" w:date="2024-11-11T17:34:00Z"/>
        </w:rPr>
      </w:pPr>
      <w:ins w:id="269" w:author="Daiwei Zhou (周代卫)" w:date="2024-11-11T17:34:00Z">
        <w:r w:rsidRPr="00943D4C">
          <w:tab/>
          <w:t>11</w:t>
        </w:r>
        <w:r w:rsidRPr="00943D4C">
          <w:rPr>
            <w:vertAlign w:val="superscript"/>
          </w:rPr>
          <w:t>th</w:t>
        </w:r>
        <w:r w:rsidRPr="00943D4C">
          <w:t xml:space="preserve"> PLMN:</w:t>
        </w:r>
        <w:r w:rsidRPr="00943D4C">
          <w:tab/>
          <w:t>244 009</w:t>
        </w:r>
      </w:ins>
    </w:p>
    <w:p w14:paraId="750B6563" w14:textId="77777777" w:rsidR="009E511B" w:rsidRPr="00943D4C" w:rsidRDefault="009E511B" w:rsidP="009E511B">
      <w:pPr>
        <w:pStyle w:val="EW"/>
        <w:tabs>
          <w:tab w:val="left" w:pos="2835"/>
        </w:tabs>
        <w:rPr>
          <w:ins w:id="270" w:author="Daiwei Zhou (周代卫)" w:date="2024-11-11T17:34:00Z"/>
        </w:rPr>
      </w:pPr>
      <w:ins w:id="271" w:author="Daiwei Zhou (周代卫)" w:date="2024-11-11T17:34:00Z">
        <w:r w:rsidRPr="00943D4C">
          <w:tab/>
          <w:t>11</w:t>
        </w:r>
        <w:r w:rsidRPr="00943D4C">
          <w:rPr>
            <w:vertAlign w:val="superscript"/>
          </w:rPr>
          <w:t>th</w:t>
        </w:r>
        <w:r w:rsidRPr="00943D4C">
          <w:t xml:space="preserve"> ACT:</w:t>
        </w:r>
        <w:r w:rsidRPr="00943D4C">
          <w:tab/>
          <w:t>UTRAN</w:t>
        </w:r>
      </w:ins>
    </w:p>
    <w:p w14:paraId="513D8E82" w14:textId="77777777" w:rsidR="009E511B" w:rsidRPr="00943D4C" w:rsidRDefault="009E511B" w:rsidP="009E511B">
      <w:pPr>
        <w:pStyle w:val="EW"/>
        <w:tabs>
          <w:tab w:val="left" w:pos="2835"/>
        </w:tabs>
        <w:rPr>
          <w:ins w:id="272" w:author="Daiwei Zhou (周代卫)" w:date="2024-11-11T17:34:00Z"/>
        </w:rPr>
      </w:pPr>
      <w:ins w:id="273" w:author="Daiwei Zhou (周代卫)" w:date="2024-11-11T17:34:00Z">
        <w:r w:rsidRPr="00943D4C">
          <w:tab/>
          <w:t>12</w:t>
        </w:r>
        <w:r w:rsidRPr="00943D4C">
          <w:rPr>
            <w:vertAlign w:val="superscript"/>
          </w:rPr>
          <w:t>th</w:t>
        </w:r>
        <w:r w:rsidRPr="00943D4C">
          <w:t xml:space="preserve"> PLMN:</w:t>
        </w:r>
        <w:r w:rsidRPr="00943D4C">
          <w:tab/>
          <w:t>244 010</w:t>
        </w:r>
      </w:ins>
    </w:p>
    <w:p w14:paraId="419101B2" w14:textId="77777777" w:rsidR="009E511B" w:rsidRPr="00943D4C" w:rsidRDefault="009E511B" w:rsidP="009E511B">
      <w:pPr>
        <w:pStyle w:val="EX"/>
        <w:tabs>
          <w:tab w:val="left" w:pos="2835"/>
        </w:tabs>
        <w:rPr>
          <w:ins w:id="274" w:author="Daiwei Zhou (周代卫)" w:date="2024-11-11T17:34:00Z"/>
        </w:rPr>
      </w:pPr>
      <w:ins w:id="275" w:author="Daiwei Zhou (周代卫)" w:date="2024-11-11T17:34:00Z">
        <w:r w:rsidRPr="00943D4C">
          <w:tab/>
          <w:t>12</w:t>
        </w:r>
        <w:r w:rsidRPr="00943D4C">
          <w:rPr>
            <w:vertAlign w:val="superscript"/>
          </w:rPr>
          <w:t>th</w:t>
        </w:r>
        <w:r w:rsidRPr="00943D4C">
          <w:t xml:space="preserve"> ACT:</w:t>
        </w:r>
        <w:r w:rsidRPr="00943D4C">
          <w:tab/>
          <w:t>E-UTRAN</w:t>
        </w:r>
      </w:ins>
    </w:p>
    <w:p w14:paraId="72FAD5CA" w14:textId="77777777" w:rsidR="009E511B" w:rsidRPr="00943D4C" w:rsidRDefault="009E511B" w:rsidP="009E511B">
      <w:pPr>
        <w:pStyle w:val="TH"/>
        <w:spacing w:before="0" w:after="0"/>
        <w:rPr>
          <w:ins w:id="276" w:author="Daiwei Zhou (周代卫)" w:date="2024-11-11T17:34: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9E511B" w:rsidRPr="00943D4C" w14:paraId="0B6E5000" w14:textId="77777777" w:rsidTr="00956F04">
        <w:trPr>
          <w:ins w:id="277" w:author="Daiwei Zhou (周代卫)" w:date="2024-11-11T17:34:00Z"/>
        </w:trPr>
        <w:tc>
          <w:tcPr>
            <w:tcW w:w="907" w:type="dxa"/>
            <w:tcBorders>
              <w:top w:val="single" w:sz="4" w:space="0" w:color="auto"/>
              <w:left w:val="single" w:sz="4" w:space="0" w:color="auto"/>
              <w:bottom w:val="single" w:sz="4" w:space="0" w:color="auto"/>
              <w:right w:val="single" w:sz="4" w:space="0" w:color="auto"/>
            </w:tcBorders>
          </w:tcPr>
          <w:p w14:paraId="1BE89534" w14:textId="77777777" w:rsidR="009E511B" w:rsidRPr="00943D4C" w:rsidRDefault="009E511B" w:rsidP="00975856">
            <w:pPr>
              <w:pStyle w:val="TAL"/>
              <w:rPr>
                <w:ins w:id="278" w:author="Daiwei Zhou (周代卫)" w:date="2024-11-11T17:34:00Z"/>
              </w:rPr>
            </w:pPr>
            <w:ins w:id="279" w:author="Daiwei Zhou (周代卫)" w:date="2024-11-11T17:34: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44B0B83E" w14:textId="77777777" w:rsidR="009E511B" w:rsidRPr="00956F04" w:rsidRDefault="009E511B" w:rsidP="00975856">
            <w:pPr>
              <w:pStyle w:val="TAL"/>
              <w:rPr>
                <w:ins w:id="280" w:author="Daiwei Zhou (周代卫)" w:date="2024-11-11T17:34:00Z"/>
                <w:b/>
                <w:bCs/>
              </w:rPr>
            </w:pPr>
            <w:ins w:id="281" w:author="Daiwei Zhou (周代卫)" w:date="2024-11-11T17:34: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4A98FFE2" w14:textId="77777777" w:rsidR="009E511B" w:rsidRPr="00956F04" w:rsidRDefault="009E511B" w:rsidP="00975856">
            <w:pPr>
              <w:pStyle w:val="TAL"/>
              <w:rPr>
                <w:ins w:id="282" w:author="Daiwei Zhou (周代卫)" w:date="2024-11-11T17:34:00Z"/>
                <w:b/>
                <w:bCs/>
              </w:rPr>
            </w:pPr>
            <w:ins w:id="283" w:author="Daiwei Zhou (周代卫)" w:date="2024-11-11T17:34: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6A9D6760" w14:textId="77777777" w:rsidR="009E511B" w:rsidRPr="00956F04" w:rsidRDefault="009E511B" w:rsidP="00975856">
            <w:pPr>
              <w:pStyle w:val="TAL"/>
              <w:rPr>
                <w:ins w:id="284" w:author="Daiwei Zhou (周代卫)" w:date="2024-11-11T17:34:00Z"/>
                <w:b/>
                <w:bCs/>
              </w:rPr>
            </w:pPr>
            <w:ins w:id="285" w:author="Daiwei Zhou (周代卫)" w:date="2024-11-11T17:34: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3393CBC1" w14:textId="77777777" w:rsidR="009E511B" w:rsidRPr="00956F04" w:rsidRDefault="009E511B" w:rsidP="00975856">
            <w:pPr>
              <w:pStyle w:val="TAL"/>
              <w:rPr>
                <w:ins w:id="286" w:author="Daiwei Zhou (周代卫)" w:date="2024-11-11T17:34:00Z"/>
                <w:b/>
                <w:bCs/>
              </w:rPr>
            </w:pPr>
            <w:ins w:id="287" w:author="Daiwei Zhou (周代卫)" w:date="2024-11-11T17:34: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47FC8AF2" w14:textId="77777777" w:rsidR="009E511B" w:rsidRPr="00956F04" w:rsidRDefault="009E511B" w:rsidP="00975856">
            <w:pPr>
              <w:pStyle w:val="TAL"/>
              <w:rPr>
                <w:ins w:id="288" w:author="Daiwei Zhou (周代卫)" w:date="2024-11-11T17:34:00Z"/>
                <w:b/>
                <w:bCs/>
              </w:rPr>
            </w:pPr>
            <w:ins w:id="289" w:author="Daiwei Zhou (周代卫)" w:date="2024-11-11T17:34: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3E6B4BF8" w14:textId="77777777" w:rsidR="009E511B" w:rsidRPr="00956F04" w:rsidRDefault="009E511B" w:rsidP="00975856">
            <w:pPr>
              <w:pStyle w:val="TAL"/>
              <w:rPr>
                <w:ins w:id="290" w:author="Daiwei Zhou (周代卫)" w:date="2024-11-11T17:34:00Z"/>
                <w:b/>
                <w:bCs/>
              </w:rPr>
            </w:pPr>
            <w:ins w:id="291" w:author="Daiwei Zhou (周代卫)" w:date="2024-11-11T17:34: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354E2BB5" w14:textId="77777777" w:rsidR="009E511B" w:rsidRPr="00956F04" w:rsidRDefault="009E511B" w:rsidP="00975856">
            <w:pPr>
              <w:pStyle w:val="TAL"/>
              <w:rPr>
                <w:ins w:id="292" w:author="Daiwei Zhou (周代卫)" w:date="2024-11-11T17:34:00Z"/>
                <w:b/>
                <w:bCs/>
              </w:rPr>
            </w:pPr>
            <w:ins w:id="293" w:author="Daiwei Zhou (周代卫)" w:date="2024-11-11T17:34: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12EF8497" w14:textId="77777777" w:rsidR="009E511B" w:rsidRPr="00956F04" w:rsidRDefault="009E511B" w:rsidP="00975856">
            <w:pPr>
              <w:pStyle w:val="TAL"/>
              <w:rPr>
                <w:ins w:id="294" w:author="Daiwei Zhou (周代卫)" w:date="2024-11-11T17:34:00Z"/>
                <w:b/>
                <w:bCs/>
              </w:rPr>
            </w:pPr>
            <w:ins w:id="295" w:author="Daiwei Zhou (周代卫)" w:date="2024-11-11T17:34: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09BE536D" w14:textId="77777777" w:rsidR="009E511B" w:rsidRPr="00956F04" w:rsidRDefault="009E511B" w:rsidP="00975856">
            <w:pPr>
              <w:pStyle w:val="TAL"/>
              <w:rPr>
                <w:ins w:id="296" w:author="Daiwei Zhou (周代卫)" w:date="2024-11-11T17:34:00Z"/>
                <w:b/>
                <w:bCs/>
              </w:rPr>
            </w:pPr>
            <w:ins w:id="297" w:author="Daiwei Zhou (周代卫)" w:date="2024-11-11T17:34: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65932369" w14:textId="77777777" w:rsidR="009E511B" w:rsidRPr="00956F04" w:rsidRDefault="009E511B" w:rsidP="00975856">
            <w:pPr>
              <w:pStyle w:val="TAL"/>
              <w:rPr>
                <w:ins w:id="298" w:author="Daiwei Zhou (周代卫)" w:date="2024-11-11T17:34:00Z"/>
                <w:b/>
                <w:bCs/>
              </w:rPr>
            </w:pPr>
            <w:ins w:id="299" w:author="Daiwei Zhou (周代卫)" w:date="2024-11-11T17:34: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58C2506E" w14:textId="77777777" w:rsidR="009E511B" w:rsidRPr="00956F04" w:rsidRDefault="009E511B" w:rsidP="00975856">
            <w:pPr>
              <w:pStyle w:val="TAL"/>
              <w:rPr>
                <w:ins w:id="300" w:author="Daiwei Zhou (周代卫)" w:date="2024-11-11T17:34:00Z"/>
                <w:b/>
                <w:bCs/>
              </w:rPr>
            </w:pPr>
            <w:ins w:id="301" w:author="Daiwei Zhou (周代卫)" w:date="2024-11-11T17:34: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31946B45" w14:textId="77777777" w:rsidR="009E511B" w:rsidRPr="00956F04" w:rsidRDefault="009E511B" w:rsidP="00975856">
            <w:pPr>
              <w:pStyle w:val="TAL"/>
              <w:rPr>
                <w:ins w:id="302" w:author="Daiwei Zhou (周代卫)" w:date="2024-11-11T17:34:00Z"/>
                <w:b/>
                <w:bCs/>
              </w:rPr>
            </w:pPr>
            <w:ins w:id="303" w:author="Daiwei Zhou (周代卫)" w:date="2024-11-11T17:34: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25E411B5" w14:textId="77777777" w:rsidR="009E511B" w:rsidRPr="00956F04" w:rsidRDefault="009E511B" w:rsidP="00975856">
            <w:pPr>
              <w:pStyle w:val="TAL"/>
              <w:rPr>
                <w:ins w:id="304" w:author="Daiwei Zhou (周代卫)" w:date="2024-11-11T17:34:00Z"/>
                <w:b/>
                <w:bCs/>
              </w:rPr>
            </w:pPr>
            <w:ins w:id="305" w:author="Daiwei Zhou (周代卫)" w:date="2024-11-11T17:34: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398805DA" w14:textId="77777777" w:rsidR="009E511B" w:rsidRPr="00956F04" w:rsidRDefault="009E511B" w:rsidP="00975856">
            <w:pPr>
              <w:pStyle w:val="TAL"/>
              <w:rPr>
                <w:ins w:id="306" w:author="Daiwei Zhou (周代卫)" w:date="2024-11-11T17:34:00Z"/>
                <w:b/>
                <w:bCs/>
              </w:rPr>
            </w:pPr>
            <w:ins w:id="307" w:author="Daiwei Zhou (周代卫)" w:date="2024-11-11T17:34: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32553F68" w14:textId="77777777" w:rsidR="009E511B" w:rsidRPr="00956F04" w:rsidRDefault="009E511B" w:rsidP="00975856">
            <w:pPr>
              <w:pStyle w:val="TAL"/>
              <w:rPr>
                <w:ins w:id="308" w:author="Daiwei Zhou (周代卫)" w:date="2024-11-11T17:34:00Z"/>
                <w:b/>
                <w:bCs/>
              </w:rPr>
            </w:pPr>
            <w:ins w:id="309" w:author="Daiwei Zhou (周代卫)" w:date="2024-11-11T17:34:00Z">
              <w:r w:rsidRPr="00956F04">
                <w:rPr>
                  <w:b/>
                  <w:bCs/>
                </w:rPr>
                <w:t>B15</w:t>
              </w:r>
            </w:ins>
          </w:p>
        </w:tc>
      </w:tr>
      <w:tr w:rsidR="009E511B" w:rsidRPr="00943D4C" w14:paraId="2870F55C" w14:textId="77777777" w:rsidTr="00956F04">
        <w:trPr>
          <w:ins w:id="310" w:author="Daiwei Zhou (周代卫)" w:date="2024-11-11T17:34:00Z"/>
        </w:trPr>
        <w:tc>
          <w:tcPr>
            <w:tcW w:w="907" w:type="dxa"/>
            <w:tcBorders>
              <w:top w:val="single" w:sz="4" w:space="0" w:color="auto"/>
              <w:left w:val="single" w:sz="4" w:space="0" w:color="auto"/>
              <w:bottom w:val="single" w:sz="4" w:space="0" w:color="auto"/>
              <w:right w:val="single" w:sz="4" w:space="0" w:color="auto"/>
            </w:tcBorders>
          </w:tcPr>
          <w:p w14:paraId="21FFD3F6" w14:textId="77777777" w:rsidR="009E511B" w:rsidRPr="00943D4C" w:rsidRDefault="009E511B" w:rsidP="00975856">
            <w:pPr>
              <w:pStyle w:val="TAL"/>
              <w:rPr>
                <w:ins w:id="311" w:author="Daiwei Zhou (周代卫)" w:date="2024-11-11T17:34:00Z"/>
              </w:rPr>
            </w:pPr>
            <w:ins w:id="312" w:author="Daiwei Zhou (周代卫)" w:date="2024-11-11T17:34: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6E73548A" w14:textId="77777777" w:rsidR="009E511B" w:rsidRPr="00943D4C" w:rsidRDefault="009E511B" w:rsidP="00975856">
            <w:pPr>
              <w:pStyle w:val="TAL"/>
              <w:rPr>
                <w:ins w:id="313" w:author="Daiwei Zhou (周代卫)" w:date="2024-11-11T17:34:00Z"/>
              </w:rPr>
            </w:pPr>
            <w:ins w:id="314"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97F199C" w14:textId="77777777" w:rsidR="009E511B" w:rsidRPr="00943D4C" w:rsidRDefault="009E511B" w:rsidP="00975856">
            <w:pPr>
              <w:pStyle w:val="TAL"/>
              <w:rPr>
                <w:ins w:id="315" w:author="Daiwei Zhou (周代卫)" w:date="2024-11-11T17:34:00Z"/>
              </w:rPr>
            </w:pPr>
            <w:ins w:id="316" w:author="Daiwei Zhou (周代卫)" w:date="2024-11-11T17:3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C0649AA" w14:textId="77777777" w:rsidR="009E511B" w:rsidRPr="00943D4C" w:rsidRDefault="009E511B" w:rsidP="00975856">
            <w:pPr>
              <w:pStyle w:val="TAL"/>
              <w:rPr>
                <w:ins w:id="317" w:author="Daiwei Zhou (周代卫)" w:date="2024-11-11T17:34:00Z"/>
              </w:rPr>
            </w:pPr>
            <w:ins w:id="318"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844F05A" w14:textId="77777777" w:rsidR="009E511B" w:rsidRPr="00943D4C" w:rsidRDefault="009E511B" w:rsidP="00975856">
            <w:pPr>
              <w:pStyle w:val="TAL"/>
              <w:rPr>
                <w:ins w:id="319" w:author="Daiwei Zhou (周代卫)" w:date="2024-11-11T17:34:00Z"/>
              </w:rPr>
            </w:pPr>
            <w:ins w:id="320" w:author="Daiwei Zhou (周代卫)" w:date="2024-11-11T17:3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7C56E42" w14:textId="77777777" w:rsidR="009E511B" w:rsidRPr="00943D4C" w:rsidRDefault="009E511B" w:rsidP="00975856">
            <w:pPr>
              <w:pStyle w:val="TAL"/>
              <w:rPr>
                <w:ins w:id="321" w:author="Daiwei Zhou (周代卫)" w:date="2024-11-11T17:34:00Z"/>
              </w:rPr>
            </w:pPr>
            <w:ins w:id="322"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C23B157" w14:textId="77777777" w:rsidR="009E511B" w:rsidRPr="00943D4C" w:rsidRDefault="009E511B" w:rsidP="00975856">
            <w:pPr>
              <w:pStyle w:val="TAL"/>
              <w:rPr>
                <w:ins w:id="323" w:author="Daiwei Zhou (周代卫)" w:date="2024-11-11T17:34:00Z"/>
              </w:rPr>
            </w:pPr>
            <w:ins w:id="324"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0574EDD" w14:textId="77777777" w:rsidR="009E511B" w:rsidRPr="00943D4C" w:rsidRDefault="009E511B" w:rsidP="00975856">
            <w:pPr>
              <w:pStyle w:val="TAL"/>
              <w:rPr>
                <w:ins w:id="325" w:author="Daiwei Zhou (周代卫)" w:date="2024-11-11T17:34:00Z"/>
              </w:rPr>
            </w:pPr>
            <w:ins w:id="326" w:author="Daiwei Zhou (周代卫)" w:date="2024-11-11T17:3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10796295" w14:textId="77777777" w:rsidR="009E511B" w:rsidRPr="00943D4C" w:rsidRDefault="009E511B" w:rsidP="00975856">
            <w:pPr>
              <w:pStyle w:val="TAL"/>
              <w:rPr>
                <w:ins w:id="327" w:author="Daiwei Zhou (周代卫)" w:date="2024-11-11T17:34:00Z"/>
              </w:rPr>
            </w:pPr>
            <w:ins w:id="328"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BC7AFFE" w14:textId="77777777" w:rsidR="009E511B" w:rsidRPr="00943D4C" w:rsidRDefault="009E511B" w:rsidP="00975856">
            <w:pPr>
              <w:pStyle w:val="TAL"/>
              <w:rPr>
                <w:ins w:id="329" w:author="Daiwei Zhou (周代卫)" w:date="2024-11-11T17:34:00Z"/>
              </w:rPr>
            </w:pPr>
            <w:ins w:id="330"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6B77026" w14:textId="77777777" w:rsidR="009E511B" w:rsidRPr="00943D4C" w:rsidRDefault="009E511B" w:rsidP="00975856">
            <w:pPr>
              <w:pStyle w:val="TAL"/>
              <w:rPr>
                <w:ins w:id="331" w:author="Daiwei Zhou (周代卫)" w:date="2024-11-11T17:34:00Z"/>
              </w:rPr>
            </w:pPr>
            <w:ins w:id="332"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6564994" w14:textId="77777777" w:rsidR="009E511B" w:rsidRPr="00943D4C" w:rsidRDefault="009E511B" w:rsidP="00975856">
            <w:pPr>
              <w:pStyle w:val="TAL"/>
              <w:rPr>
                <w:ins w:id="333" w:author="Daiwei Zhou (周代卫)" w:date="2024-11-11T17:34:00Z"/>
              </w:rPr>
            </w:pPr>
            <w:ins w:id="334"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751A28F" w14:textId="77777777" w:rsidR="009E511B" w:rsidRPr="00943D4C" w:rsidRDefault="009E511B" w:rsidP="00975856">
            <w:pPr>
              <w:pStyle w:val="TAL"/>
              <w:rPr>
                <w:ins w:id="335" w:author="Daiwei Zhou (周代卫)" w:date="2024-11-11T17:34:00Z"/>
              </w:rPr>
            </w:pPr>
            <w:ins w:id="336" w:author="Daiwei Zhou (周代卫)" w:date="2024-11-11T17:34: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21D62217" w14:textId="77777777" w:rsidR="009E511B" w:rsidRPr="00943D4C" w:rsidRDefault="009E511B" w:rsidP="00975856">
            <w:pPr>
              <w:pStyle w:val="TAL"/>
              <w:rPr>
                <w:ins w:id="337" w:author="Daiwei Zhou (周代卫)" w:date="2024-11-11T17:34:00Z"/>
              </w:rPr>
            </w:pPr>
            <w:ins w:id="338"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EE6938A" w14:textId="1EAD3F48" w:rsidR="009E511B" w:rsidRPr="00943D4C" w:rsidRDefault="00456517" w:rsidP="00975856">
            <w:pPr>
              <w:pStyle w:val="TAL"/>
              <w:rPr>
                <w:ins w:id="339" w:author="Daiwei Zhou (周代卫)" w:date="2024-11-11T17:34:00Z"/>
              </w:rPr>
            </w:pPr>
            <w:ins w:id="340" w:author="Daiwei Zhou (周代卫)" w:date="2024-11-11T17:39:00Z">
              <w:r>
                <w:t>00</w:t>
              </w:r>
            </w:ins>
          </w:p>
        </w:tc>
        <w:tc>
          <w:tcPr>
            <w:tcW w:w="624" w:type="dxa"/>
            <w:tcBorders>
              <w:top w:val="single" w:sz="4" w:space="0" w:color="auto"/>
              <w:left w:val="single" w:sz="4" w:space="0" w:color="auto"/>
              <w:bottom w:val="single" w:sz="4" w:space="0" w:color="auto"/>
              <w:right w:val="single" w:sz="4" w:space="0" w:color="auto"/>
            </w:tcBorders>
          </w:tcPr>
          <w:p w14:paraId="5EB6DE09" w14:textId="70F273EC" w:rsidR="009E511B" w:rsidRPr="00943D4C" w:rsidRDefault="009E511B" w:rsidP="00975856">
            <w:pPr>
              <w:pStyle w:val="TAL"/>
              <w:rPr>
                <w:ins w:id="341" w:author="Daiwei Zhou (周代卫)" w:date="2024-11-11T17:34:00Z"/>
              </w:rPr>
            </w:pPr>
            <w:ins w:id="342" w:author="Daiwei Zhou (周代卫)" w:date="2024-11-11T17:34:00Z">
              <w:r w:rsidRPr="00943D4C">
                <w:t>0</w:t>
              </w:r>
            </w:ins>
            <w:ins w:id="343" w:author="Daiwei Zhou (周代卫)" w:date="2024-11-11T17:39:00Z">
              <w:r w:rsidR="00456517">
                <w:t>1</w:t>
              </w:r>
            </w:ins>
          </w:p>
        </w:tc>
      </w:tr>
      <w:tr w:rsidR="009E511B" w:rsidRPr="00943D4C" w14:paraId="11738A33" w14:textId="77777777" w:rsidTr="00956F04">
        <w:trPr>
          <w:ins w:id="344" w:author="Daiwei Zhou (周代卫)" w:date="2024-11-11T17:34:00Z"/>
        </w:trPr>
        <w:tc>
          <w:tcPr>
            <w:tcW w:w="907" w:type="dxa"/>
            <w:tcBorders>
              <w:top w:val="single" w:sz="4" w:space="0" w:color="auto"/>
              <w:right w:val="single" w:sz="4" w:space="0" w:color="auto"/>
            </w:tcBorders>
          </w:tcPr>
          <w:p w14:paraId="7188A8B6" w14:textId="77777777" w:rsidR="009E511B" w:rsidRPr="00943D4C" w:rsidRDefault="009E511B" w:rsidP="00975856">
            <w:pPr>
              <w:pStyle w:val="TAL"/>
              <w:rPr>
                <w:ins w:id="345"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22BD3E23" w14:textId="77777777" w:rsidR="009E511B" w:rsidRPr="00956F04" w:rsidRDefault="009E511B" w:rsidP="00975856">
            <w:pPr>
              <w:pStyle w:val="TAL"/>
              <w:rPr>
                <w:ins w:id="346" w:author="Daiwei Zhou (周代卫)" w:date="2024-11-11T17:34:00Z"/>
                <w:b/>
                <w:bCs/>
              </w:rPr>
            </w:pPr>
            <w:ins w:id="347" w:author="Daiwei Zhou (周代卫)" w:date="2024-11-11T17:34: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51058D78" w14:textId="77777777" w:rsidR="009E511B" w:rsidRPr="00956F04" w:rsidRDefault="009E511B" w:rsidP="00975856">
            <w:pPr>
              <w:pStyle w:val="TAL"/>
              <w:rPr>
                <w:ins w:id="348" w:author="Daiwei Zhou (周代卫)" w:date="2024-11-11T17:34:00Z"/>
                <w:b/>
                <w:bCs/>
              </w:rPr>
            </w:pPr>
            <w:ins w:id="349" w:author="Daiwei Zhou (周代卫)" w:date="2024-11-11T17:34: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5D111CBE" w14:textId="77777777" w:rsidR="009E511B" w:rsidRPr="00956F04" w:rsidRDefault="009E511B" w:rsidP="00975856">
            <w:pPr>
              <w:pStyle w:val="TAL"/>
              <w:rPr>
                <w:ins w:id="350" w:author="Daiwei Zhou (周代卫)" w:date="2024-11-11T17:34:00Z"/>
                <w:b/>
                <w:bCs/>
              </w:rPr>
            </w:pPr>
            <w:ins w:id="351" w:author="Daiwei Zhou (周代卫)" w:date="2024-11-11T17:34: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7488914B" w14:textId="77777777" w:rsidR="009E511B" w:rsidRPr="00956F04" w:rsidRDefault="009E511B" w:rsidP="00975856">
            <w:pPr>
              <w:pStyle w:val="TAL"/>
              <w:rPr>
                <w:ins w:id="352" w:author="Daiwei Zhou (周代卫)" w:date="2024-11-11T17:34:00Z"/>
                <w:b/>
                <w:bCs/>
              </w:rPr>
            </w:pPr>
            <w:ins w:id="353" w:author="Daiwei Zhou (周代卫)" w:date="2024-11-11T17:34: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363AD625" w14:textId="77777777" w:rsidR="009E511B" w:rsidRPr="00956F04" w:rsidRDefault="009E511B" w:rsidP="00975856">
            <w:pPr>
              <w:pStyle w:val="TAL"/>
              <w:rPr>
                <w:ins w:id="354" w:author="Daiwei Zhou (周代卫)" w:date="2024-11-11T17:34:00Z"/>
                <w:b/>
                <w:bCs/>
              </w:rPr>
            </w:pPr>
            <w:ins w:id="355" w:author="Daiwei Zhou (周代卫)" w:date="2024-11-11T17:34: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0A361280" w14:textId="77777777" w:rsidR="009E511B" w:rsidRPr="00956F04" w:rsidRDefault="009E511B" w:rsidP="00975856">
            <w:pPr>
              <w:pStyle w:val="TAL"/>
              <w:rPr>
                <w:ins w:id="356" w:author="Daiwei Zhou (周代卫)" w:date="2024-11-11T17:34:00Z"/>
                <w:b/>
                <w:bCs/>
              </w:rPr>
            </w:pPr>
            <w:ins w:id="357" w:author="Daiwei Zhou (周代卫)" w:date="2024-11-11T17:34: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57706FCC" w14:textId="77777777" w:rsidR="009E511B" w:rsidRPr="00956F04" w:rsidRDefault="009E511B" w:rsidP="00975856">
            <w:pPr>
              <w:pStyle w:val="TAL"/>
              <w:rPr>
                <w:ins w:id="358" w:author="Daiwei Zhou (周代卫)" w:date="2024-11-11T17:34:00Z"/>
                <w:b/>
                <w:bCs/>
              </w:rPr>
            </w:pPr>
            <w:ins w:id="359" w:author="Daiwei Zhou (周代卫)" w:date="2024-11-11T17:34: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0F7DC0E6" w14:textId="77777777" w:rsidR="009E511B" w:rsidRPr="00956F04" w:rsidRDefault="009E511B" w:rsidP="00975856">
            <w:pPr>
              <w:pStyle w:val="TAL"/>
              <w:rPr>
                <w:ins w:id="360" w:author="Daiwei Zhou (周代卫)" w:date="2024-11-11T17:34:00Z"/>
                <w:b/>
                <w:bCs/>
              </w:rPr>
            </w:pPr>
            <w:ins w:id="361" w:author="Daiwei Zhou (周代卫)" w:date="2024-11-11T17:34: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665DFE96" w14:textId="77777777" w:rsidR="009E511B" w:rsidRPr="00956F04" w:rsidRDefault="009E511B" w:rsidP="00975856">
            <w:pPr>
              <w:pStyle w:val="TAL"/>
              <w:rPr>
                <w:ins w:id="362" w:author="Daiwei Zhou (周代卫)" w:date="2024-11-11T17:34:00Z"/>
                <w:b/>
                <w:bCs/>
              </w:rPr>
            </w:pPr>
            <w:ins w:id="363" w:author="Daiwei Zhou (周代卫)" w:date="2024-11-11T17:34: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3EFCA1D3" w14:textId="77777777" w:rsidR="009E511B" w:rsidRPr="00956F04" w:rsidRDefault="009E511B" w:rsidP="00975856">
            <w:pPr>
              <w:pStyle w:val="TAL"/>
              <w:rPr>
                <w:ins w:id="364" w:author="Daiwei Zhou (周代卫)" w:date="2024-11-11T17:34:00Z"/>
                <w:b/>
                <w:bCs/>
              </w:rPr>
            </w:pPr>
            <w:ins w:id="365" w:author="Daiwei Zhou (周代卫)" w:date="2024-11-11T17:34: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7CD8F39D" w14:textId="77777777" w:rsidR="009E511B" w:rsidRPr="00956F04" w:rsidRDefault="009E511B" w:rsidP="00975856">
            <w:pPr>
              <w:pStyle w:val="TAL"/>
              <w:rPr>
                <w:ins w:id="366" w:author="Daiwei Zhou (周代卫)" w:date="2024-11-11T17:34:00Z"/>
                <w:b/>
                <w:bCs/>
              </w:rPr>
            </w:pPr>
            <w:ins w:id="367" w:author="Daiwei Zhou (周代卫)" w:date="2024-11-11T17:34: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2A06D7AE" w14:textId="77777777" w:rsidR="009E511B" w:rsidRPr="00956F04" w:rsidRDefault="009E511B" w:rsidP="00975856">
            <w:pPr>
              <w:pStyle w:val="TAL"/>
              <w:rPr>
                <w:ins w:id="368" w:author="Daiwei Zhou (周代卫)" w:date="2024-11-11T17:34:00Z"/>
                <w:b/>
                <w:bCs/>
              </w:rPr>
            </w:pPr>
            <w:ins w:id="369" w:author="Daiwei Zhou (周代卫)" w:date="2024-11-11T17:34: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638CFB9C" w14:textId="77777777" w:rsidR="009E511B" w:rsidRPr="00956F04" w:rsidRDefault="009E511B" w:rsidP="00975856">
            <w:pPr>
              <w:pStyle w:val="TAL"/>
              <w:rPr>
                <w:ins w:id="370" w:author="Daiwei Zhou (周代卫)" w:date="2024-11-11T17:34:00Z"/>
                <w:b/>
                <w:bCs/>
              </w:rPr>
            </w:pPr>
            <w:ins w:id="371" w:author="Daiwei Zhou (周代卫)" w:date="2024-11-11T17:34: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329D81DD" w14:textId="77777777" w:rsidR="009E511B" w:rsidRPr="00956F04" w:rsidRDefault="009E511B" w:rsidP="00975856">
            <w:pPr>
              <w:pStyle w:val="TAL"/>
              <w:rPr>
                <w:ins w:id="372" w:author="Daiwei Zhou (周代卫)" w:date="2024-11-11T17:34:00Z"/>
                <w:b/>
                <w:bCs/>
              </w:rPr>
            </w:pPr>
            <w:ins w:id="373" w:author="Daiwei Zhou (周代卫)" w:date="2024-11-11T17:34: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5F8BCE3B" w14:textId="77777777" w:rsidR="009E511B" w:rsidRPr="00956F04" w:rsidRDefault="009E511B" w:rsidP="00975856">
            <w:pPr>
              <w:pStyle w:val="TAL"/>
              <w:rPr>
                <w:ins w:id="374" w:author="Daiwei Zhou (周代卫)" w:date="2024-11-11T17:34:00Z"/>
                <w:b/>
                <w:bCs/>
              </w:rPr>
            </w:pPr>
            <w:ins w:id="375" w:author="Daiwei Zhou (周代卫)" w:date="2024-11-11T17:34:00Z">
              <w:r w:rsidRPr="00956F04">
                <w:rPr>
                  <w:b/>
                  <w:bCs/>
                </w:rPr>
                <w:t>B30</w:t>
              </w:r>
            </w:ins>
          </w:p>
        </w:tc>
      </w:tr>
      <w:tr w:rsidR="009E511B" w:rsidRPr="00943D4C" w14:paraId="27071A5F" w14:textId="77777777" w:rsidTr="00956F04">
        <w:trPr>
          <w:ins w:id="376" w:author="Daiwei Zhou (周代卫)" w:date="2024-11-11T17:34:00Z"/>
        </w:trPr>
        <w:tc>
          <w:tcPr>
            <w:tcW w:w="907" w:type="dxa"/>
            <w:tcBorders>
              <w:right w:val="single" w:sz="4" w:space="0" w:color="auto"/>
            </w:tcBorders>
          </w:tcPr>
          <w:p w14:paraId="18897510" w14:textId="77777777" w:rsidR="009E511B" w:rsidRPr="00943D4C" w:rsidRDefault="009E511B" w:rsidP="00975856">
            <w:pPr>
              <w:pStyle w:val="TAL"/>
              <w:rPr>
                <w:ins w:id="377"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6C5C9291" w14:textId="77777777" w:rsidR="009E511B" w:rsidRPr="00943D4C" w:rsidRDefault="009E511B" w:rsidP="00975856">
            <w:pPr>
              <w:pStyle w:val="TAL"/>
              <w:rPr>
                <w:ins w:id="378" w:author="Daiwei Zhou (周代卫)" w:date="2024-11-11T17:34:00Z"/>
              </w:rPr>
            </w:pPr>
            <w:ins w:id="379"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66FC7E0" w14:textId="77777777" w:rsidR="009E511B" w:rsidRPr="00943D4C" w:rsidRDefault="009E511B" w:rsidP="00975856">
            <w:pPr>
              <w:pStyle w:val="TAL"/>
              <w:rPr>
                <w:ins w:id="380" w:author="Daiwei Zhou (周代卫)" w:date="2024-11-11T17:34:00Z"/>
              </w:rPr>
            </w:pPr>
            <w:ins w:id="381" w:author="Daiwei Zhou (周代卫)" w:date="2024-11-11T17:34: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7953B84F" w14:textId="77777777" w:rsidR="009E511B" w:rsidRPr="00943D4C" w:rsidRDefault="009E511B" w:rsidP="00975856">
            <w:pPr>
              <w:pStyle w:val="TAL"/>
              <w:rPr>
                <w:ins w:id="382" w:author="Daiwei Zhou (周代卫)" w:date="2024-11-11T17:34:00Z"/>
              </w:rPr>
            </w:pPr>
            <w:ins w:id="383"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BD2AA09" w14:textId="77777777" w:rsidR="009E511B" w:rsidRPr="00943D4C" w:rsidRDefault="009E511B" w:rsidP="00975856">
            <w:pPr>
              <w:pStyle w:val="TAL"/>
              <w:rPr>
                <w:ins w:id="384" w:author="Daiwei Zhou (周代卫)" w:date="2024-11-11T17:34:00Z"/>
              </w:rPr>
            </w:pPr>
            <w:ins w:id="385"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BD1CE24" w14:textId="77777777" w:rsidR="009E511B" w:rsidRPr="00943D4C" w:rsidRDefault="009E511B" w:rsidP="00975856">
            <w:pPr>
              <w:pStyle w:val="TAL"/>
              <w:rPr>
                <w:ins w:id="386" w:author="Daiwei Zhou (周代卫)" w:date="2024-11-11T17:34:00Z"/>
              </w:rPr>
            </w:pPr>
            <w:ins w:id="387"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ADE4818" w14:textId="77777777" w:rsidR="009E511B" w:rsidRPr="00943D4C" w:rsidRDefault="009E511B" w:rsidP="00975856">
            <w:pPr>
              <w:pStyle w:val="TAL"/>
              <w:rPr>
                <w:ins w:id="388" w:author="Daiwei Zhou (周代卫)" w:date="2024-11-11T17:34:00Z"/>
              </w:rPr>
            </w:pPr>
            <w:ins w:id="389"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C8094DC" w14:textId="77777777" w:rsidR="009E511B" w:rsidRPr="00943D4C" w:rsidRDefault="009E511B" w:rsidP="00975856">
            <w:pPr>
              <w:pStyle w:val="TAL"/>
              <w:rPr>
                <w:ins w:id="390" w:author="Daiwei Zhou (周代卫)" w:date="2024-11-11T17:34:00Z"/>
              </w:rPr>
            </w:pPr>
            <w:ins w:id="391" w:author="Daiwei Zhou (周代卫)" w:date="2024-11-11T17:34: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6BDBBB73" w14:textId="77777777" w:rsidR="009E511B" w:rsidRPr="00943D4C" w:rsidRDefault="009E511B" w:rsidP="00975856">
            <w:pPr>
              <w:pStyle w:val="TAL"/>
              <w:rPr>
                <w:ins w:id="392" w:author="Daiwei Zhou (周代卫)" w:date="2024-11-11T17:34:00Z"/>
              </w:rPr>
            </w:pPr>
            <w:ins w:id="393"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7B30A9C" w14:textId="76BE47AD" w:rsidR="009E511B" w:rsidRPr="00943D4C" w:rsidRDefault="00D31347" w:rsidP="00975856">
            <w:pPr>
              <w:pStyle w:val="TAL"/>
              <w:rPr>
                <w:ins w:id="394" w:author="Daiwei Zhou (周代卫)" w:date="2024-11-11T17:34:00Z"/>
              </w:rPr>
            </w:pPr>
            <w:ins w:id="395" w:author="Daiwei Zhou (周代卫)" w:date="2024-11-11T17:39:00Z">
              <w:r>
                <w:t>00</w:t>
              </w:r>
            </w:ins>
          </w:p>
        </w:tc>
        <w:tc>
          <w:tcPr>
            <w:tcW w:w="624" w:type="dxa"/>
            <w:tcBorders>
              <w:top w:val="single" w:sz="4" w:space="0" w:color="auto"/>
              <w:left w:val="single" w:sz="4" w:space="0" w:color="auto"/>
              <w:bottom w:val="single" w:sz="4" w:space="0" w:color="auto"/>
              <w:right w:val="single" w:sz="4" w:space="0" w:color="auto"/>
            </w:tcBorders>
          </w:tcPr>
          <w:p w14:paraId="5AAAE8CC" w14:textId="6E4B7B3A" w:rsidR="009E511B" w:rsidRPr="00943D4C" w:rsidRDefault="009E511B" w:rsidP="00975856">
            <w:pPr>
              <w:pStyle w:val="TAL"/>
              <w:rPr>
                <w:ins w:id="396" w:author="Daiwei Zhou (周代卫)" w:date="2024-11-11T17:34:00Z"/>
              </w:rPr>
            </w:pPr>
            <w:ins w:id="397" w:author="Daiwei Zhou (周代卫)" w:date="2024-11-11T17:34:00Z">
              <w:r w:rsidRPr="00943D4C">
                <w:t>0</w:t>
              </w:r>
            </w:ins>
            <w:ins w:id="398" w:author="Daiwei Zhou (周代卫)" w:date="2024-11-11T17:39:00Z">
              <w:r w:rsidR="00D31347">
                <w:t>1</w:t>
              </w:r>
            </w:ins>
          </w:p>
        </w:tc>
        <w:tc>
          <w:tcPr>
            <w:tcW w:w="624" w:type="dxa"/>
            <w:tcBorders>
              <w:top w:val="single" w:sz="4" w:space="0" w:color="auto"/>
              <w:left w:val="single" w:sz="4" w:space="0" w:color="auto"/>
              <w:bottom w:val="single" w:sz="4" w:space="0" w:color="auto"/>
              <w:right w:val="single" w:sz="4" w:space="0" w:color="auto"/>
            </w:tcBorders>
          </w:tcPr>
          <w:p w14:paraId="69B1CA0D" w14:textId="77777777" w:rsidR="009E511B" w:rsidRPr="00943D4C" w:rsidRDefault="009E511B" w:rsidP="00975856">
            <w:pPr>
              <w:pStyle w:val="TAL"/>
              <w:rPr>
                <w:ins w:id="399" w:author="Daiwei Zhou (周代卫)" w:date="2024-11-11T17:34:00Z"/>
              </w:rPr>
            </w:pPr>
            <w:ins w:id="400"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4A13CCC" w14:textId="77777777" w:rsidR="009E511B" w:rsidRPr="00943D4C" w:rsidRDefault="009E511B" w:rsidP="00975856">
            <w:pPr>
              <w:pStyle w:val="TAL"/>
              <w:rPr>
                <w:ins w:id="401" w:author="Daiwei Zhou (周代卫)" w:date="2024-11-11T17:34:00Z"/>
              </w:rPr>
            </w:pPr>
            <w:ins w:id="402" w:author="Daiwei Zhou (周代卫)" w:date="2024-11-11T17:34: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18A6436A" w14:textId="77777777" w:rsidR="009E511B" w:rsidRPr="00943D4C" w:rsidRDefault="009E511B" w:rsidP="00975856">
            <w:pPr>
              <w:pStyle w:val="TAL"/>
              <w:rPr>
                <w:ins w:id="403" w:author="Daiwei Zhou (周代卫)" w:date="2024-11-11T17:34:00Z"/>
              </w:rPr>
            </w:pPr>
            <w:ins w:id="404"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D75032A" w14:textId="77777777" w:rsidR="009E511B" w:rsidRPr="00943D4C" w:rsidRDefault="009E511B" w:rsidP="00975856">
            <w:pPr>
              <w:pStyle w:val="TAL"/>
              <w:rPr>
                <w:ins w:id="405" w:author="Daiwei Zhou (周代卫)" w:date="2024-11-11T17:34:00Z"/>
              </w:rPr>
            </w:pPr>
            <w:ins w:id="406"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D072AF0" w14:textId="77777777" w:rsidR="009E511B" w:rsidRPr="00943D4C" w:rsidRDefault="009E511B" w:rsidP="00975856">
            <w:pPr>
              <w:pStyle w:val="TAL"/>
              <w:rPr>
                <w:ins w:id="407" w:author="Daiwei Zhou (周代卫)" w:date="2024-11-11T17:34:00Z"/>
              </w:rPr>
            </w:pPr>
            <w:ins w:id="408" w:author="Daiwei Zhou (周代卫)" w:date="2024-11-11T17:34:00Z">
              <w:r w:rsidRPr="00943D4C">
                <w:t>00</w:t>
              </w:r>
            </w:ins>
          </w:p>
        </w:tc>
      </w:tr>
      <w:tr w:rsidR="009E511B" w:rsidRPr="00943D4C" w14:paraId="3235B5C5" w14:textId="77777777" w:rsidTr="00956F04">
        <w:trPr>
          <w:ins w:id="409" w:author="Daiwei Zhou (周代卫)" w:date="2024-11-11T17:34:00Z"/>
        </w:trPr>
        <w:tc>
          <w:tcPr>
            <w:tcW w:w="907" w:type="dxa"/>
            <w:tcBorders>
              <w:right w:val="single" w:sz="4" w:space="0" w:color="auto"/>
            </w:tcBorders>
          </w:tcPr>
          <w:p w14:paraId="32C67094" w14:textId="77777777" w:rsidR="009E511B" w:rsidRPr="00943D4C" w:rsidRDefault="009E511B" w:rsidP="00975856">
            <w:pPr>
              <w:pStyle w:val="TAL"/>
              <w:rPr>
                <w:ins w:id="410"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01D99D29" w14:textId="77777777" w:rsidR="009E511B" w:rsidRPr="00956F04" w:rsidRDefault="009E511B" w:rsidP="00975856">
            <w:pPr>
              <w:pStyle w:val="TAL"/>
              <w:rPr>
                <w:ins w:id="411" w:author="Daiwei Zhou (周代卫)" w:date="2024-11-11T17:34:00Z"/>
                <w:b/>
                <w:bCs/>
              </w:rPr>
            </w:pPr>
            <w:ins w:id="412" w:author="Daiwei Zhou (周代卫)" w:date="2024-11-11T17:34: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146ED4A3" w14:textId="77777777" w:rsidR="009E511B" w:rsidRPr="00956F04" w:rsidRDefault="009E511B" w:rsidP="00975856">
            <w:pPr>
              <w:pStyle w:val="TAL"/>
              <w:rPr>
                <w:ins w:id="413" w:author="Daiwei Zhou (周代卫)" w:date="2024-11-11T17:34:00Z"/>
                <w:b/>
                <w:bCs/>
              </w:rPr>
            </w:pPr>
            <w:ins w:id="414" w:author="Daiwei Zhou (周代卫)" w:date="2024-11-11T17:34: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7AE0212B" w14:textId="77777777" w:rsidR="009E511B" w:rsidRPr="00956F04" w:rsidRDefault="009E511B" w:rsidP="00975856">
            <w:pPr>
              <w:pStyle w:val="TAL"/>
              <w:rPr>
                <w:ins w:id="415" w:author="Daiwei Zhou (周代卫)" w:date="2024-11-11T17:34:00Z"/>
                <w:b/>
                <w:bCs/>
              </w:rPr>
            </w:pPr>
            <w:ins w:id="416" w:author="Daiwei Zhou (周代卫)" w:date="2024-11-11T17:34: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0365690F" w14:textId="77777777" w:rsidR="009E511B" w:rsidRPr="00956F04" w:rsidRDefault="009E511B" w:rsidP="00975856">
            <w:pPr>
              <w:pStyle w:val="TAL"/>
              <w:rPr>
                <w:ins w:id="417" w:author="Daiwei Zhou (周代卫)" w:date="2024-11-11T17:34:00Z"/>
                <w:b/>
                <w:bCs/>
              </w:rPr>
            </w:pPr>
            <w:ins w:id="418" w:author="Daiwei Zhou (周代卫)" w:date="2024-11-11T17:34: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647C106E" w14:textId="77777777" w:rsidR="009E511B" w:rsidRPr="00956F04" w:rsidRDefault="009E511B" w:rsidP="00975856">
            <w:pPr>
              <w:pStyle w:val="TAL"/>
              <w:rPr>
                <w:ins w:id="419" w:author="Daiwei Zhou (周代卫)" w:date="2024-11-11T17:34:00Z"/>
                <w:b/>
                <w:bCs/>
              </w:rPr>
            </w:pPr>
            <w:ins w:id="420" w:author="Daiwei Zhou (周代卫)" w:date="2024-11-11T17:34: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068F3DB5" w14:textId="77777777" w:rsidR="009E511B" w:rsidRPr="00956F04" w:rsidRDefault="009E511B" w:rsidP="00975856">
            <w:pPr>
              <w:pStyle w:val="TAL"/>
              <w:rPr>
                <w:ins w:id="421" w:author="Daiwei Zhou (周代卫)" w:date="2024-11-11T17:34:00Z"/>
                <w:b/>
                <w:bCs/>
              </w:rPr>
            </w:pPr>
            <w:ins w:id="422" w:author="Daiwei Zhou (周代卫)" w:date="2024-11-11T17:34: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403EF1E4" w14:textId="77777777" w:rsidR="009E511B" w:rsidRPr="00956F04" w:rsidRDefault="009E511B" w:rsidP="00975856">
            <w:pPr>
              <w:pStyle w:val="TAL"/>
              <w:rPr>
                <w:ins w:id="423" w:author="Daiwei Zhou (周代卫)" w:date="2024-11-11T17:34:00Z"/>
                <w:b/>
                <w:bCs/>
              </w:rPr>
            </w:pPr>
            <w:ins w:id="424" w:author="Daiwei Zhou (周代卫)" w:date="2024-11-11T17:34: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49D286F4" w14:textId="77777777" w:rsidR="009E511B" w:rsidRPr="00956F04" w:rsidRDefault="009E511B" w:rsidP="00975856">
            <w:pPr>
              <w:pStyle w:val="TAL"/>
              <w:rPr>
                <w:ins w:id="425" w:author="Daiwei Zhou (周代卫)" w:date="2024-11-11T17:34:00Z"/>
                <w:b/>
                <w:bCs/>
              </w:rPr>
            </w:pPr>
            <w:ins w:id="426" w:author="Daiwei Zhou (周代卫)" w:date="2024-11-11T17:34: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2C90114A" w14:textId="77777777" w:rsidR="009E511B" w:rsidRPr="00956F04" w:rsidRDefault="009E511B" w:rsidP="00975856">
            <w:pPr>
              <w:pStyle w:val="TAL"/>
              <w:rPr>
                <w:ins w:id="427" w:author="Daiwei Zhou (周代卫)" w:date="2024-11-11T17:34:00Z"/>
                <w:b/>
                <w:bCs/>
              </w:rPr>
            </w:pPr>
            <w:ins w:id="428" w:author="Daiwei Zhou (周代卫)" w:date="2024-11-11T17:34: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2DF404C6" w14:textId="77777777" w:rsidR="009E511B" w:rsidRPr="00956F04" w:rsidRDefault="009E511B" w:rsidP="00975856">
            <w:pPr>
              <w:pStyle w:val="TAL"/>
              <w:rPr>
                <w:ins w:id="429" w:author="Daiwei Zhou (周代卫)" w:date="2024-11-11T17:34:00Z"/>
                <w:b/>
                <w:bCs/>
              </w:rPr>
            </w:pPr>
            <w:ins w:id="430" w:author="Daiwei Zhou (周代卫)" w:date="2024-11-11T17:34: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0567DEF3" w14:textId="77777777" w:rsidR="009E511B" w:rsidRPr="00956F04" w:rsidRDefault="009E511B" w:rsidP="00975856">
            <w:pPr>
              <w:pStyle w:val="TAL"/>
              <w:rPr>
                <w:ins w:id="431" w:author="Daiwei Zhou (周代卫)" w:date="2024-11-11T17:34:00Z"/>
                <w:b/>
                <w:bCs/>
              </w:rPr>
            </w:pPr>
            <w:ins w:id="432" w:author="Daiwei Zhou (周代卫)" w:date="2024-11-11T17:34: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7CE0BA89" w14:textId="77777777" w:rsidR="009E511B" w:rsidRPr="00956F04" w:rsidRDefault="009E511B" w:rsidP="00975856">
            <w:pPr>
              <w:pStyle w:val="TAL"/>
              <w:rPr>
                <w:ins w:id="433" w:author="Daiwei Zhou (周代卫)" w:date="2024-11-11T17:34:00Z"/>
                <w:b/>
                <w:bCs/>
              </w:rPr>
            </w:pPr>
            <w:ins w:id="434" w:author="Daiwei Zhou (周代卫)" w:date="2024-11-11T17:34: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546104B1" w14:textId="77777777" w:rsidR="009E511B" w:rsidRPr="00956F04" w:rsidRDefault="009E511B" w:rsidP="00975856">
            <w:pPr>
              <w:pStyle w:val="TAL"/>
              <w:rPr>
                <w:ins w:id="435" w:author="Daiwei Zhou (周代卫)" w:date="2024-11-11T17:34:00Z"/>
                <w:b/>
                <w:bCs/>
              </w:rPr>
            </w:pPr>
            <w:ins w:id="436" w:author="Daiwei Zhou (周代卫)" w:date="2024-11-11T17:34: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28FDDBEF" w14:textId="77777777" w:rsidR="009E511B" w:rsidRPr="00956F04" w:rsidRDefault="009E511B" w:rsidP="00975856">
            <w:pPr>
              <w:pStyle w:val="TAL"/>
              <w:rPr>
                <w:ins w:id="437" w:author="Daiwei Zhou (周代卫)" w:date="2024-11-11T17:34:00Z"/>
                <w:b/>
                <w:bCs/>
              </w:rPr>
            </w:pPr>
            <w:ins w:id="438" w:author="Daiwei Zhou (周代卫)" w:date="2024-11-11T17:34: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2DEB2D4D" w14:textId="77777777" w:rsidR="009E511B" w:rsidRPr="00956F04" w:rsidRDefault="009E511B" w:rsidP="00975856">
            <w:pPr>
              <w:pStyle w:val="TAL"/>
              <w:rPr>
                <w:ins w:id="439" w:author="Daiwei Zhou (周代卫)" w:date="2024-11-11T17:34:00Z"/>
                <w:b/>
                <w:bCs/>
              </w:rPr>
            </w:pPr>
            <w:ins w:id="440" w:author="Daiwei Zhou (周代卫)" w:date="2024-11-11T17:34:00Z">
              <w:r w:rsidRPr="00956F04">
                <w:rPr>
                  <w:b/>
                  <w:bCs/>
                </w:rPr>
                <w:t>B45</w:t>
              </w:r>
            </w:ins>
          </w:p>
        </w:tc>
      </w:tr>
      <w:tr w:rsidR="009E511B" w:rsidRPr="00943D4C" w14:paraId="1D333D1E" w14:textId="77777777" w:rsidTr="00956F04">
        <w:trPr>
          <w:ins w:id="441" w:author="Daiwei Zhou (周代卫)" w:date="2024-11-11T17:34:00Z"/>
        </w:trPr>
        <w:tc>
          <w:tcPr>
            <w:tcW w:w="907" w:type="dxa"/>
            <w:tcBorders>
              <w:right w:val="single" w:sz="4" w:space="0" w:color="auto"/>
            </w:tcBorders>
          </w:tcPr>
          <w:p w14:paraId="518B1564" w14:textId="77777777" w:rsidR="009E511B" w:rsidRPr="00943D4C" w:rsidRDefault="009E511B" w:rsidP="00975856">
            <w:pPr>
              <w:pStyle w:val="TAL"/>
              <w:rPr>
                <w:ins w:id="442"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5FC07A76" w14:textId="77777777" w:rsidR="009E511B" w:rsidRPr="00943D4C" w:rsidRDefault="009E511B" w:rsidP="00975856">
            <w:pPr>
              <w:pStyle w:val="TAL"/>
              <w:rPr>
                <w:ins w:id="443" w:author="Daiwei Zhou (周代卫)" w:date="2024-11-11T17:34:00Z"/>
              </w:rPr>
            </w:pPr>
            <w:ins w:id="444"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626F89A" w14:textId="77777777" w:rsidR="009E511B" w:rsidRPr="00943D4C" w:rsidRDefault="009E511B" w:rsidP="00975856">
            <w:pPr>
              <w:pStyle w:val="TAL"/>
              <w:rPr>
                <w:ins w:id="445" w:author="Daiwei Zhou (周代卫)" w:date="2024-11-11T17:34:00Z"/>
              </w:rPr>
            </w:pPr>
            <w:ins w:id="446" w:author="Daiwei Zhou (周代卫)" w:date="2024-11-11T17:34: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501C0FD3" w14:textId="77777777" w:rsidR="009E511B" w:rsidRPr="00943D4C" w:rsidRDefault="009E511B" w:rsidP="00975856">
            <w:pPr>
              <w:pStyle w:val="TAL"/>
              <w:rPr>
                <w:ins w:id="447" w:author="Daiwei Zhou (周代卫)" w:date="2024-11-11T17:34:00Z"/>
              </w:rPr>
            </w:pPr>
            <w:ins w:id="448"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F97F06F" w14:textId="77777777" w:rsidR="009E511B" w:rsidRPr="00943D4C" w:rsidRDefault="009E511B" w:rsidP="00975856">
            <w:pPr>
              <w:pStyle w:val="TAL"/>
              <w:rPr>
                <w:ins w:id="449" w:author="Daiwei Zhou (周代卫)" w:date="2024-11-11T17:34:00Z"/>
              </w:rPr>
            </w:pPr>
            <w:ins w:id="450"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2EFC9E8" w14:textId="77777777" w:rsidR="009E511B" w:rsidRPr="00943D4C" w:rsidRDefault="009E511B" w:rsidP="00975856">
            <w:pPr>
              <w:pStyle w:val="TAL"/>
              <w:rPr>
                <w:ins w:id="451" w:author="Daiwei Zhou (周代卫)" w:date="2024-11-11T17:34:00Z"/>
              </w:rPr>
            </w:pPr>
            <w:ins w:id="452"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421C597" w14:textId="77777777" w:rsidR="009E511B" w:rsidRPr="00943D4C" w:rsidRDefault="009E511B" w:rsidP="00975856">
            <w:pPr>
              <w:pStyle w:val="TAL"/>
              <w:rPr>
                <w:ins w:id="453" w:author="Daiwei Zhou (周代卫)" w:date="2024-11-11T17:34:00Z"/>
              </w:rPr>
            </w:pPr>
            <w:ins w:id="454"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EA5F272" w14:textId="77777777" w:rsidR="009E511B" w:rsidRPr="00943D4C" w:rsidRDefault="009E511B" w:rsidP="00975856">
            <w:pPr>
              <w:pStyle w:val="TAL"/>
              <w:rPr>
                <w:ins w:id="455" w:author="Daiwei Zhou (周代卫)" w:date="2024-11-11T17:34:00Z"/>
              </w:rPr>
            </w:pPr>
            <w:ins w:id="456" w:author="Daiwei Zhou (周代卫)" w:date="2024-11-11T17:3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F52C8EA" w14:textId="77777777" w:rsidR="009E511B" w:rsidRPr="00943D4C" w:rsidRDefault="009E511B" w:rsidP="00975856">
            <w:pPr>
              <w:pStyle w:val="TAL"/>
              <w:rPr>
                <w:ins w:id="457" w:author="Daiwei Zhou (周代卫)" w:date="2024-11-11T17:34:00Z"/>
              </w:rPr>
            </w:pPr>
            <w:ins w:id="458"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5F2C07B" w14:textId="77777777" w:rsidR="009E511B" w:rsidRPr="00943D4C" w:rsidRDefault="009E511B" w:rsidP="00975856">
            <w:pPr>
              <w:pStyle w:val="TAL"/>
              <w:rPr>
                <w:ins w:id="459" w:author="Daiwei Zhou (周代卫)" w:date="2024-11-11T17:34:00Z"/>
              </w:rPr>
            </w:pPr>
            <w:ins w:id="460"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CCEF1BE" w14:textId="77777777" w:rsidR="009E511B" w:rsidRPr="00943D4C" w:rsidRDefault="009E511B" w:rsidP="00975856">
            <w:pPr>
              <w:pStyle w:val="TAL"/>
              <w:rPr>
                <w:ins w:id="461" w:author="Daiwei Zhou (周代卫)" w:date="2024-11-11T17:34:00Z"/>
              </w:rPr>
            </w:pPr>
            <w:ins w:id="462"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A1CF5AA" w14:textId="77777777" w:rsidR="009E511B" w:rsidRPr="00943D4C" w:rsidRDefault="009E511B" w:rsidP="00975856">
            <w:pPr>
              <w:pStyle w:val="TAL"/>
              <w:rPr>
                <w:ins w:id="463" w:author="Daiwei Zhou (周代卫)" w:date="2024-11-11T17:34:00Z"/>
              </w:rPr>
            </w:pPr>
            <w:ins w:id="464"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4096D7A" w14:textId="77777777" w:rsidR="009E511B" w:rsidRPr="00943D4C" w:rsidRDefault="009E511B" w:rsidP="00975856">
            <w:pPr>
              <w:pStyle w:val="TAL"/>
              <w:rPr>
                <w:ins w:id="465" w:author="Daiwei Zhou (周代卫)" w:date="2024-11-11T17:34:00Z"/>
              </w:rPr>
            </w:pPr>
            <w:ins w:id="466" w:author="Daiwei Zhou (周代卫)" w:date="2024-11-11T17:34: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18B99852" w14:textId="77777777" w:rsidR="009E511B" w:rsidRPr="00943D4C" w:rsidRDefault="009E511B" w:rsidP="00975856">
            <w:pPr>
              <w:pStyle w:val="TAL"/>
              <w:rPr>
                <w:ins w:id="467" w:author="Daiwei Zhou (周代卫)" w:date="2024-11-11T17:34:00Z"/>
              </w:rPr>
            </w:pPr>
            <w:ins w:id="468"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31541B4" w14:textId="77777777" w:rsidR="009E511B" w:rsidRPr="00943D4C" w:rsidRDefault="009E511B" w:rsidP="00975856">
            <w:pPr>
              <w:pStyle w:val="TAL"/>
              <w:rPr>
                <w:ins w:id="469" w:author="Daiwei Zhou (周代卫)" w:date="2024-11-11T17:34:00Z"/>
              </w:rPr>
            </w:pPr>
            <w:ins w:id="470"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1866DE9" w14:textId="77777777" w:rsidR="009E511B" w:rsidRPr="00943D4C" w:rsidRDefault="009E511B" w:rsidP="00975856">
            <w:pPr>
              <w:pStyle w:val="TAL"/>
              <w:rPr>
                <w:ins w:id="471" w:author="Daiwei Zhou (周代卫)" w:date="2024-11-11T17:34:00Z"/>
              </w:rPr>
            </w:pPr>
            <w:ins w:id="472" w:author="Daiwei Zhou (周代卫)" w:date="2024-11-11T17:34:00Z">
              <w:r w:rsidRPr="00943D4C">
                <w:t>00</w:t>
              </w:r>
            </w:ins>
          </w:p>
        </w:tc>
      </w:tr>
      <w:tr w:rsidR="009E511B" w:rsidRPr="00943D4C" w14:paraId="692D5CE3" w14:textId="77777777" w:rsidTr="00956F04">
        <w:trPr>
          <w:ins w:id="473" w:author="Daiwei Zhou (周代卫)" w:date="2024-11-11T17:34:00Z"/>
        </w:trPr>
        <w:tc>
          <w:tcPr>
            <w:tcW w:w="907" w:type="dxa"/>
            <w:tcBorders>
              <w:right w:val="single" w:sz="4" w:space="0" w:color="auto"/>
            </w:tcBorders>
          </w:tcPr>
          <w:p w14:paraId="69011D8F" w14:textId="77777777" w:rsidR="009E511B" w:rsidRPr="00943D4C" w:rsidRDefault="009E511B" w:rsidP="00975856">
            <w:pPr>
              <w:pStyle w:val="TAL"/>
              <w:rPr>
                <w:ins w:id="474"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6AD7EC49" w14:textId="77777777" w:rsidR="009E511B" w:rsidRPr="00956F04" w:rsidRDefault="009E511B" w:rsidP="00975856">
            <w:pPr>
              <w:pStyle w:val="TAL"/>
              <w:rPr>
                <w:ins w:id="475" w:author="Daiwei Zhou (周代卫)" w:date="2024-11-11T17:34:00Z"/>
                <w:b/>
                <w:bCs/>
              </w:rPr>
            </w:pPr>
            <w:ins w:id="476" w:author="Daiwei Zhou (周代卫)" w:date="2024-11-11T17:34: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78909797" w14:textId="77777777" w:rsidR="009E511B" w:rsidRPr="00956F04" w:rsidRDefault="009E511B" w:rsidP="00975856">
            <w:pPr>
              <w:pStyle w:val="TAL"/>
              <w:rPr>
                <w:ins w:id="477" w:author="Daiwei Zhou (周代卫)" w:date="2024-11-11T17:34:00Z"/>
                <w:b/>
                <w:bCs/>
              </w:rPr>
            </w:pPr>
            <w:ins w:id="478" w:author="Daiwei Zhou (周代卫)" w:date="2024-11-11T17:34: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5E146B6C" w14:textId="77777777" w:rsidR="009E511B" w:rsidRPr="00956F04" w:rsidRDefault="009E511B" w:rsidP="00975856">
            <w:pPr>
              <w:pStyle w:val="TAL"/>
              <w:rPr>
                <w:ins w:id="479" w:author="Daiwei Zhou (周代卫)" w:date="2024-11-11T17:34:00Z"/>
                <w:b/>
                <w:bCs/>
              </w:rPr>
            </w:pPr>
            <w:ins w:id="480" w:author="Daiwei Zhou (周代卫)" w:date="2024-11-11T17:34: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5069F9E8" w14:textId="77777777" w:rsidR="009E511B" w:rsidRPr="00956F04" w:rsidRDefault="009E511B" w:rsidP="00975856">
            <w:pPr>
              <w:pStyle w:val="TAL"/>
              <w:rPr>
                <w:ins w:id="481" w:author="Daiwei Zhou (周代卫)" w:date="2024-11-11T17:34:00Z"/>
                <w:b/>
                <w:bCs/>
              </w:rPr>
            </w:pPr>
            <w:ins w:id="482" w:author="Daiwei Zhou (周代卫)" w:date="2024-11-11T17:34: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0CA513CC" w14:textId="77777777" w:rsidR="009E511B" w:rsidRPr="00956F04" w:rsidRDefault="009E511B" w:rsidP="00975856">
            <w:pPr>
              <w:pStyle w:val="TAL"/>
              <w:rPr>
                <w:ins w:id="483" w:author="Daiwei Zhou (周代卫)" w:date="2024-11-11T17:34:00Z"/>
                <w:b/>
                <w:bCs/>
              </w:rPr>
            </w:pPr>
            <w:ins w:id="484" w:author="Daiwei Zhou (周代卫)" w:date="2024-11-11T17:34: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33F53CC5" w14:textId="77777777" w:rsidR="009E511B" w:rsidRPr="00956F04" w:rsidRDefault="009E511B" w:rsidP="00975856">
            <w:pPr>
              <w:pStyle w:val="TAL"/>
              <w:rPr>
                <w:ins w:id="485" w:author="Daiwei Zhou (周代卫)" w:date="2024-11-11T17:34:00Z"/>
                <w:b/>
                <w:bCs/>
              </w:rPr>
            </w:pPr>
            <w:ins w:id="486" w:author="Daiwei Zhou (周代卫)" w:date="2024-11-11T17:34: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62292C3A" w14:textId="77777777" w:rsidR="009E511B" w:rsidRPr="00956F04" w:rsidRDefault="009E511B" w:rsidP="00975856">
            <w:pPr>
              <w:pStyle w:val="TAL"/>
              <w:rPr>
                <w:ins w:id="487" w:author="Daiwei Zhou (周代卫)" w:date="2024-11-11T17:34:00Z"/>
                <w:b/>
                <w:bCs/>
              </w:rPr>
            </w:pPr>
            <w:ins w:id="488" w:author="Daiwei Zhou (周代卫)" w:date="2024-11-11T17:34: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6092A507" w14:textId="77777777" w:rsidR="009E511B" w:rsidRPr="00956F04" w:rsidRDefault="009E511B" w:rsidP="00975856">
            <w:pPr>
              <w:pStyle w:val="TAL"/>
              <w:rPr>
                <w:ins w:id="489" w:author="Daiwei Zhou (周代卫)" w:date="2024-11-11T17:34:00Z"/>
                <w:b/>
                <w:bCs/>
              </w:rPr>
            </w:pPr>
            <w:ins w:id="490" w:author="Daiwei Zhou (周代卫)" w:date="2024-11-11T17:34: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74D1F653" w14:textId="77777777" w:rsidR="009E511B" w:rsidRPr="00956F04" w:rsidRDefault="009E511B" w:rsidP="00975856">
            <w:pPr>
              <w:pStyle w:val="TAL"/>
              <w:rPr>
                <w:ins w:id="491" w:author="Daiwei Zhou (周代卫)" w:date="2024-11-11T17:34:00Z"/>
                <w:b/>
                <w:bCs/>
              </w:rPr>
            </w:pPr>
            <w:ins w:id="492" w:author="Daiwei Zhou (周代卫)" w:date="2024-11-11T17:34: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35E3C6DD" w14:textId="77777777" w:rsidR="009E511B" w:rsidRPr="00956F04" w:rsidRDefault="009E511B" w:rsidP="00975856">
            <w:pPr>
              <w:pStyle w:val="TAL"/>
              <w:rPr>
                <w:ins w:id="493" w:author="Daiwei Zhou (周代卫)" w:date="2024-11-11T17:34:00Z"/>
                <w:b/>
                <w:bCs/>
              </w:rPr>
            </w:pPr>
            <w:ins w:id="494" w:author="Daiwei Zhou (周代卫)" w:date="2024-11-11T17:34: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7E50D7BC" w14:textId="77777777" w:rsidR="009E511B" w:rsidRPr="00956F04" w:rsidRDefault="009E511B" w:rsidP="00975856">
            <w:pPr>
              <w:pStyle w:val="TAL"/>
              <w:rPr>
                <w:ins w:id="495" w:author="Daiwei Zhou (周代卫)" w:date="2024-11-11T17:34:00Z"/>
                <w:b/>
                <w:bCs/>
              </w:rPr>
            </w:pPr>
            <w:ins w:id="496" w:author="Daiwei Zhou (周代卫)" w:date="2024-11-11T17:34: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7E714420" w14:textId="77777777" w:rsidR="009E511B" w:rsidRPr="00956F04" w:rsidRDefault="009E511B" w:rsidP="00975856">
            <w:pPr>
              <w:pStyle w:val="TAL"/>
              <w:rPr>
                <w:ins w:id="497" w:author="Daiwei Zhou (周代卫)" w:date="2024-11-11T17:34:00Z"/>
                <w:b/>
                <w:bCs/>
              </w:rPr>
            </w:pPr>
            <w:ins w:id="498" w:author="Daiwei Zhou (周代卫)" w:date="2024-11-11T17:34: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5A4F7124" w14:textId="77777777" w:rsidR="009E511B" w:rsidRPr="00956F04" w:rsidRDefault="009E511B" w:rsidP="00975856">
            <w:pPr>
              <w:pStyle w:val="TAL"/>
              <w:rPr>
                <w:ins w:id="499" w:author="Daiwei Zhou (周代卫)" w:date="2024-11-11T17:34:00Z"/>
                <w:b/>
                <w:bCs/>
              </w:rPr>
            </w:pPr>
            <w:ins w:id="500" w:author="Daiwei Zhou (周代卫)" w:date="2024-11-11T17:34: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34B4531C" w14:textId="77777777" w:rsidR="009E511B" w:rsidRPr="00956F04" w:rsidRDefault="009E511B" w:rsidP="00975856">
            <w:pPr>
              <w:pStyle w:val="TAL"/>
              <w:rPr>
                <w:ins w:id="501" w:author="Daiwei Zhou (周代卫)" w:date="2024-11-11T17:34:00Z"/>
                <w:b/>
                <w:bCs/>
              </w:rPr>
            </w:pPr>
            <w:ins w:id="502" w:author="Daiwei Zhou (周代卫)" w:date="2024-11-11T17:34: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04E53BA2" w14:textId="77777777" w:rsidR="009E511B" w:rsidRPr="00956F04" w:rsidRDefault="009E511B" w:rsidP="00975856">
            <w:pPr>
              <w:pStyle w:val="TAL"/>
              <w:rPr>
                <w:ins w:id="503" w:author="Daiwei Zhou (周代卫)" w:date="2024-11-11T17:34:00Z"/>
                <w:b/>
                <w:bCs/>
              </w:rPr>
            </w:pPr>
            <w:ins w:id="504" w:author="Daiwei Zhou (周代卫)" w:date="2024-11-11T17:34:00Z">
              <w:r w:rsidRPr="00956F04">
                <w:rPr>
                  <w:b/>
                  <w:bCs/>
                </w:rPr>
                <w:t>B60</w:t>
              </w:r>
            </w:ins>
          </w:p>
        </w:tc>
      </w:tr>
      <w:tr w:rsidR="009E511B" w:rsidRPr="00943D4C" w14:paraId="3D8432FF" w14:textId="77777777" w:rsidTr="00956F04">
        <w:trPr>
          <w:ins w:id="505" w:author="Daiwei Zhou (周代卫)" w:date="2024-11-11T17:34:00Z"/>
        </w:trPr>
        <w:tc>
          <w:tcPr>
            <w:tcW w:w="907" w:type="dxa"/>
            <w:tcBorders>
              <w:right w:val="single" w:sz="4" w:space="0" w:color="auto"/>
            </w:tcBorders>
          </w:tcPr>
          <w:p w14:paraId="0C5162A9" w14:textId="77777777" w:rsidR="009E511B" w:rsidRPr="00943D4C" w:rsidRDefault="009E511B" w:rsidP="00975856">
            <w:pPr>
              <w:pStyle w:val="TAL"/>
              <w:rPr>
                <w:ins w:id="506" w:author="Daiwei Zhou (周代卫)" w:date="2024-11-11T17:34:00Z"/>
              </w:rPr>
            </w:pPr>
          </w:p>
        </w:tc>
        <w:tc>
          <w:tcPr>
            <w:tcW w:w="624" w:type="dxa"/>
            <w:tcBorders>
              <w:top w:val="single" w:sz="4" w:space="0" w:color="auto"/>
              <w:left w:val="single" w:sz="4" w:space="0" w:color="auto"/>
              <w:bottom w:val="single" w:sz="4" w:space="0" w:color="auto"/>
              <w:right w:val="single" w:sz="4" w:space="0" w:color="auto"/>
            </w:tcBorders>
          </w:tcPr>
          <w:p w14:paraId="294299FB" w14:textId="77777777" w:rsidR="009E511B" w:rsidRPr="00943D4C" w:rsidRDefault="009E511B" w:rsidP="00975856">
            <w:pPr>
              <w:pStyle w:val="TAL"/>
              <w:rPr>
                <w:ins w:id="507" w:author="Daiwei Zhou (周代卫)" w:date="2024-11-11T17:34:00Z"/>
              </w:rPr>
            </w:pPr>
            <w:ins w:id="50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B19E894" w14:textId="77777777" w:rsidR="009E511B" w:rsidRPr="00943D4C" w:rsidRDefault="009E511B" w:rsidP="00975856">
            <w:pPr>
              <w:pStyle w:val="TAL"/>
              <w:rPr>
                <w:ins w:id="509" w:author="Daiwei Zhou (周代卫)" w:date="2024-11-11T17:34:00Z"/>
              </w:rPr>
            </w:pPr>
            <w:ins w:id="510" w:author="Daiwei Zhou (周代卫)" w:date="2024-11-11T17:34: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2BFC7106" w14:textId="77777777" w:rsidR="009E511B" w:rsidRPr="00943D4C" w:rsidRDefault="009E511B" w:rsidP="00975856">
            <w:pPr>
              <w:pStyle w:val="TAL"/>
              <w:rPr>
                <w:ins w:id="511" w:author="Daiwei Zhou (周代卫)" w:date="2024-11-11T17:34:00Z"/>
              </w:rPr>
            </w:pPr>
            <w:ins w:id="512"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E88C561" w14:textId="77777777" w:rsidR="009E511B" w:rsidRPr="00943D4C" w:rsidRDefault="009E511B" w:rsidP="00975856">
            <w:pPr>
              <w:pStyle w:val="TAL"/>
              <w:rPr>
                <w:ins w:id="513" w:author="Daiwei Zhou (周代卫)" w:date="2024-11-11T17:34:00Z"/>
              </w:rPr>
            </w:pPr>
            <w:ins w:id="514" w:author="Daiwei Zhou (周代卫)" w:date="2024-11-11T17:3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3008D7AE" w14:textId="77777777" w:rsidR="009E511B" w:rsidRPr="00943D4C" w:rsidRDefault="009E511B" w:rsidP="00975856">
            <w:pPr>
              <w:pStyle w:val="TAL"/>
              <w:rPr>
                <w:ins w:id="515" w:author="Daiwei Zhou (周代卫)" w:date="2024-11-11T17:34:00Z"/>
              </w:rPr>
            </w:pPr>
            <w:ins w:id="516"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E4705F3" w14:textId="77777777" w:rsidR="009E511B" w:rsidRPr="00943D4C" w:rsidRDefault="009E511B" w:rsidP="00975856">
            <w:pPr>
              <w:pStyle w:val="TAL"/>
              <w:rPr>
                <w:ins w:id="517" w:author="Daiwei Zhou (周代卫)" w:date="2024-11-11T17:34:00Z"/>
              </w:rPr>
            </w:pPr>
            <w:ins w:id="51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5BC3003" w14:textId="77777777" w:rsidR="009E511B" w:rsidRPr="00943D4C" w:rsidRDefault="009E511B" w:rsidP="00975856">
            <w:pPr>
              <w:pStyle w:val="TAL"/>
              <w:rPr>
                <w:ins w:id="519" w:author="Daiwei Zhou (周代卫)" w:date="2024-11-11T17:34:00Z"/>
              </w:rPr>
            </w:pPr>
            <w:ins w:id="520" w:author="Daiwei Zhou (周代卫)" w:date="2024-11-11T17:34: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7F8AE324" w14:textId="77777777" w:rsidR="009E511B" w:rsidRPr="00943D4C" w:rsidRDefault="009E511B" w:rsidP="00975856">
            <w:pPr>
              <w:pStyle w:val="TAL"/>
              <w:rPr>
                <w:ins w:id="521" w:author="Daiwei Zhou (周代卫)" w:date="2024-11-11T17:34:00Z"/>
              </w:rPr>
            </w:pPr>
            <w:ins w:id="522"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E38C62E" w14:textId="77777777" w:rsidR="009E511B" w:rsidRPr="00943D4C" w:rsidRDefault="009E511B" w:rsidP="00975856">
            <w:pPr>
              <w:pStyle w:val="TAL"/>
              <w:rPr>
                <w:ins w:id="523" w:author="Daiwei Zhou (周代卫)" w:date="2024-11-11T17:34:00Z"/>
              </w:rPr>
            </w:pPr>
            <w:ins w:id="524" w:author="Daiwei Zhou (周代卫)" w:date="2024-11-11T17:3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3178DFB" w14:textId="77777777" w:rsidR="009E511B" w:rsidRPr="00943D4C" w:rsidRDefault="009E511B" w:rsidP="00975856">
            <w:pPr>
              <w:pStyle w:val="TAL"/>
              <w:rPr>
                <w:ins w:id="525" w:author="Daiwei Zhou (周代卫)" w:date="2024-11-11T17:34:00Z"/>
              </w:rPr>
            </w:pPr>
            <w:ins w:id="526" w:author="Daiwei Zhou (周代卫)" w:date="2024-11-11T17:3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9AEA3A9" w14:textId="77777777" w:rsidR="009E511B" w:rsidRPr="00943D4C" w:rsidRDefault="009E511B" w:rsidP="00975856">
            <w:pPr>
              <w:pStyle w:val="TAL"/>
              <w:rPr>
                <w:ins w:id="527" w:author="Daiwei Zhou (周代卫)" w:date="2024-11-11T17:34:00Z"/>
              </w:rPr>
            </w:pPr>
            <w:ins w:id="528" w:author="Daiwei Zhou (周代卫)" w:date="2024-11-11T17:3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BC95D31" w14:textId="77777777" w:rsidR="009E511B" w:rsidRPr="00943D4C" w:rsidRDefault="009E511B" w:rsidP="00975856">
            <w:pPr>
              <w:pStyle w:val="TAL"/>
              <w:rPr>
                <w:ins w:id="529" w:author="Daiwei Zhou (周代卫)" w:date="2024-11-11T17:34:00Z"/>
              </w:rPr>
            </w:pPr>
            <w:ins w:id="530" w:author="Daiwei Zhou (周代卫)" w:date="2024-11-11T17:34: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6708EFA0" w14:textId="77777777" w:rsidR="009E511B" w:rsidRPr="00943D4C" w:rsidRDefault="009E511B" w:rsidP="00975856">
            <w:pPr>
              <w:pStyle w:val="TAL"/>
              <w:rPr>
                <w:ins w:id="531" w:author="Daiwei Zhou (周代卫)" w:date="2024-11-11T17:34:00Z"/>
              </w:rPr>
            </w:pPr>
            <w:ins w:id="532" w:author="Daiwei Zhou (周代卫)" w:date="2024-11-11T17:34: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5CDDAA42" w14:textId="77777777" w:rsidR="009E511B" w:rsidRPr="00943D4C" w:rsidRDefault="009E511B" w:rsidP="00975856">
            <w:pPr>
              <w:pStyle w:val="TAL"/>
              <w:rPr>
                <w:ins w:id="533" w:author="Daiwei Zhou (周代卫)" w:date="2024-11-11T17:34:00Z"/>
              </w:rPr>
            </w:pPr>
            <w:ins w:id="534" w:author="Daiwei Zhou (周代卫)" w:date="2024-11-11T17:3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3ED99DB6" w14:textId="77777777" w:rsidR="009E511B" w:rsidRPr="00943D4C" w:rsidRDefault="009E511B" w:rsidP="00975856">
            <w:pPr>
              <w:pStyle w:val="TAL"/>
              <w:rPr>
                <w:ins w:id="535" w:author="Daiwei Zhou (周代卫)" w:date="2024-11-11T17:34:00Z"/>
              </w:rPr>
            </w:pPr>
            <w:ins w:id="536" w:author="Daiwei Zhou (周代卫)" w:date="2024-11-11T17:34:00Z">
              <w:r w:rsidRPr="00943D4C">
                <w:t>00</w:t>
              </w:r>
            </w:ins>
          </w:p>
        </w:tc>
      </w:tr>
    </w:tbl>
    <w:p w14:paraId="3E38C799" w14:textId="77777777" w:rsidR="00C37D25" w:rsidRPr="00C37D25" w:rsidRDefault="00C37D25" w:rsidP="00D00633">
      <w:pPr>
        <w:keepNext/>
        <w:keepLines/>
        <w:rPr>
          <w:ins w:id="537" w:author="Daiwei Zhou (周代卫)" w:date="2024-11-11T17:18:00Z"/>
        </w:rPr>
      </w:pPr>
    </w:p>
    <w:p w14:paraId="3CED3475" w14:textId="77777777" w:rsidR="00D00633" w:rsidRPr="0046266F" w:rsidRDefault="00D00633" w:rsidP="00D00633">
      <w:pPr>
        <w:rPr>
          <w:ins w:id="538" w:author="Daiwei Zhou (周代卫)" w:date="2024-11-11T17:18:00Z"/>
        </w:rPr>
      </w:pPr>
      <w:ins w:id="539" w:author="Daiwei Zhou (周代卫)" w:date="2024-11-11T17:18:00Z">
        <w:r w:rsidRPr="0046266F">
          <w:t>The UICC is installed into the Terminal and the UE is powered on.</w:t>
        </w:r>
      </w:ins>
    </w:p>
    <w:p w14:paraId="73024537" w14:textId="0275CB33" w:rsidR="00D00633" w:rsidRPr="0046266F" w:rsidRDefault="00685E87" w:rsidP="00D00633">
      <w:pPr>
        <w:pStyle w:val="50"/>
        <w:rPr>
          <w:ins w:id="540" w:author="Daiwei Zhou (周代卫)" w:date="2024-11-11T17:18:00Z"/>
        </w:rPr>
      </w:pPr>
      <w:bookmarkStart w:id="541" w:name="_Toc10738763"/>
      <w:bookmarkStart w:id="542" w:name="_Toc20396615"/>
      <w:bookmarkStart w:id="543" w:name="_Toc29398268"/>
      <w:bookmarkStart w:id="544" w:name="_Toc29399390"/>
      <w:bookmarkStart w:id="545" w:name="_Toc36649400"/>
      <w:bookmarkStart w:id="546" w:name="_Toc36655242"/>
      <w:bookmarkStart w:id="547" w:name="_Toc44961545"/>
      <w:bookmarkStart w:id="548" w:name="_Toc50983208"/>
      <w:bookmarkStart w:id="549" w:name="_Toc50985379"/>
      <w:bookmarkStart w:id="550" w:name="_Toc57112639"/>
      <w:bookmarkStart w:id="551" w:name="_Toc146299774"/>
      <w:ins w:id="552" w:author="Daiwei Zhou (周代卫)" w:date="2024-11-11T17:20:00Z">
        <w:r>
          <w:t>7.2.aa</w:t>
        </w:r>
      </w:ins>
      <w:ins w:id="553" w:author="Daiwei Zhou (周代卫)" w:date="2024-11-11T17:18:00Z">
        <w:r w:rsidR="00D00633" w:rsidRPr="0046266F">
          <w:t>.4.2</w:t>
        </w:r>
        <w:r w:rsidR="00D00633" w:rsidRPr="0046266F">
          <w:tab/>
          <w:t>Procedure</w:t>
        </w:r>
        <w:bookmarkEnd w:id="541"/>
        <w:bookmarkEnd w:id="542"/>
        <w:bookmarkEnd w:id="543"/>
        <w:bookmarkEnd w:id="544"/>
        <w:bookmarkEnd w:id="545"/>
        <w:bookmarkEnd w:id="546"/>
        <w:bookmarkEnd w:id="547"/>
        <w:bookmarkEnd w:id="548"/>
        <w:bookmarkEnd w:id="549"/>
        <w:bookmarkEnd w:id="550"/>
        <w:bookmarkEnd w:id="551"/>
      </w:ins>
    </w:p>
    <w:p w14:paraId="39265195" w14:textId="57FAEC6F" w:rsidR="00D00633" w:rsidRPr="0046266F" w:rsidRDefault="00D00633" w:rsidP="00D00633">
      <w:pPr>
        <w:pStyle w:val="B1"/>
        <w:rPr>
          <w:ins w:id="554" w:author="Daiwei Zhou (周代卫)" w:date="2024-11-11T17:18:00Z"/>
        </w:rPr>
      </w:pPr>
      <w:ins w:id="555" w:author="Daiwei Zhou (周代卫)" w:date="2024-11-11T17:18:00Z">
        <w:r w:rsidRPr="0046266F">
          <w:t>a)</w:t>
        </w:r>
        <w:r w:rsidRPr="0046266F">
          <w:tab/>
          <w:t xml:space="preserve">The user shall initiate an MMI dependent procedure to change the second UPLMN in the User controlled PLMN selector list to MCC/MNC of 567/04, the ACT identifier shall set to </w:t>
        </w:r>
      </w:ins>
      <w:ins w:id="556" w:author="Daiwei Zhou (周代卫)" w:date="2024-11-11T17:28:00Z">
        <w:r w:rsidR="00EA31EE" w:rsidRPr="00EA31EE">
          <w:t>satellite E-UTRAN in NB-S1 mode</w:t>
        </w:r>
        <w:r w:rsidR="00EA31EE">
          <w:t xml:space="preserve"> only</w:t>
        </w:r>
      </w:ins>
      <w:ins w:id="557" w:author="Daiwei Zhou (周代卫)" w:date="2024-11-11T17:18:00Z">
        <w:r w:rsidRPr="0046266F">
          <w:t>.</w:t>
        </w:r>
      </w:ins>
    </w:p>
    <w:p w14:paraId="0E148BB0" w14:textId="77777777" w:rsidR="00D00633" w:rsidRPr="0046266F" w:rsidRDefault="00D00633" w:rsidP="00D00633">
      <w:pPr>
        <w:pStyle w:val="B1"/>
        <w:rPr>
          <w:ins w:id="558" w:author="Daiwei Zhou (周代卫)" w:date="2024-11-11T17:18:00Z"/>
        </w:rPr>
      </w:pPr>
      <w:ins w:id="559" w:author="Daiwei Zhou (周代卫)" w:date="2024-11-11T17:18:00Z">
        <w:r w:rsidRPr="0046266F">
          <w:t>b)</w:t>
        </w:r>
        <w:r w:rsidRPr="0046266F">
          <w:tab/>
          <w:t>The UE is soft powered down.</w:t>
        </w:r>
      </w:ins>
    </w:p>
    <w:p w14:paraId="453F8826" w14:textId="4DF99446" w:rsidR="00D00633" w:rsidRPr="0046266F" w:rsidRDefault="00685E87" w:rsidP="00D00633">
      <w:pPr>
        <w:pStyle w:val="40"/>
        <w:rPr>
          <w:ins w:id="560" w:author="Daiwei Zhou (周代卫)" w:date="2024-11-11T17:18:00Z"/>
        </w:rPr>
      </w:pPr>
      <w:bookmarkStart w:id="561" w:name="_Toc10738764"/>
      <w:bookmarkStart w:id="562" w:name="_Toc20396616"/>
      <w:bookmarkStart w:id="563" w:name="_Toc29398269"/>
      <w:bookmarkStart w:id="564" w:name="_Toc29399391"/>
      <w:bookmarkStart w:id="565" w:name="_Toc36649401"/>
      <w:bookmarkStart w:id="566" w:name="_Toc36655243"/>
      <w:bookmarkStart w:id="567" w:name="_Toc44961546"/>
      <w:bookmarkStart w:id="568" w:name="_Toc50983209"/>
      <w:bookmarkStart w:id="569" w:name="_Toc50985380"/>
      <w:bookmarkStart w:id="570" w:name="_Toc57112640"/>
      <w:bookmarkStart w:id="571" w:name="_Toc146299775"/>
      <w:ins w:id="572" w:author="Daiwei Zhou (周代卫)" w:date="2024-11-11T17:20:00Z">
        <w:r>
          <w:t>7.2.aa</w:t>
        </w:r>
      </w:ins>
      <w:ins w:id="573" w:author="Daiwei Zhou (周代卫)" w:date="2024-11-11T17:18:00Z">
        <w:r w:rsidR="00D00633" w:rsidRPr="0046266F">
          <w:t>.5</w:t>
        </w:r>
        <w:r w:rsidR="00D00633" w:rsidRPr="0046266F">
          <w:tab/>
          <w:t>Acceptance criteria</w:t>
        </w:r>
        <w:bookmarkEnd w:id="561"/>
        <w:bookmarkEnd w:id="562"/>
        <w:bookmarkEnd w:id="563"/>
        <w:bookmarkEnd w:id="564"/>
        <w:bookmarkEnd w:id="565"/>
        <w:bookmarkEnd w:id="566"/>
        <w:bookmarkEnd w:id="567"/>
        <w:bookmarkEnd w:id="568"/>
        <w:bookmarkEnd w:id="569"/>
        <w:bookmarkEnd w:id="570"/>
        <w:bookmarkEnd w:id="571"/>
      </w:ins>
    </w:p>
    <w:p w14:paraId="3156EFE6" w14:textId="77777777" w:rsidR="00D00633" w:rsidRPr="0046266F" w:rsidRDefault="00D00633" w:rsidP="00D00633">
      <w:pPr>
        <w:keepNext/>
        <w:keepLines/>
        <w:rPr>
          <w:ins w:id="574" w:author="Daiwei Zhou (周代卫)" w:date="2024-11-11T17:18:00Z"/>
        </w:rPr>
      </w:pPr>
      <w:ins w:id="575" w:author="Daiwei Zhou (周代卫)" w:date="2024-11-11T17:18:00Z">
        <w:r w:rsidRPr="0046266F">
          <w:t>After step b) the USIM shall contain the following values:</w:t>
        </w:r>
      </w:ins>
    </w:p>
    <w:p w14:paraId="6F3E1914" w14:textId="77777777" w:rsidR="00D00633" w:rsidRPr="0046266F" w:rsidRDefault="00D00633" w:rsidP="00D00633">
      <w:pPr>
        <w:keepNext/>
        <w:keepLines/>
        <w:rPr>
          <w:ins w:id="576" w:author="Daiwei Zhou (周代卫)" w:date="2024-11-11T17:18:00Z"/>
          <w:b/>
        </w:rPr>
      </w:pPr>
      <w:proofErr w:type="spellStart"/>
      <w:ins w:id="577" w:author="Daiwei Zhou (周代卫)" w:date="2024-11-11T17:18:00Z">
        <w:r w:rsidRPr="0046266F">
          <w:rPr>
            <w:b/>
          </w:rPr>
          <w:t>EF</w:t>
        </w:r>
        <w:r w:rsidRPr="0046266F">
          <w:rPr>
            <w:b/>
            <w:vertAlign w:val="subscript"/>
          </w:rPr>
          <w:t>PLMNwACT</w:t>
        </w:r>
        <w:proofErr w:type="spellEnd"/>
        <w:r w:rsidRPr="0046266F">
          <w:rPr>
            <w:b/>
          </w:rPr>
          <w:t xml:space="preserve"> (UPLMN Selector)</w:t>
        </w:r>
      </w:ins>
    </w:p>
    <w:p w14:paraId="3C54FBE4" w14:textId="77777777" w:rsidR="00D00633" w:rsidRPr="0046266F" w:rsidRDefault="00D00633" w:rsidP="00D00633">
      <w:pPr>
        <w:pStyle w:val="EW"/>
        <w:tabs>
          <w:tab w:val="left" w:pos="2835"/>
        </w:tabs>
        <w:rPr>
          <w:ins w:id="578" w:author="Daiwei Zhou (周代卫)" w:date="2024-11-11T17:18:00Z"/>
        </w:rPr>
      </w:pPr>
      <w:ins w:id="579" w:author="Daiwei Zhou (周代卫)" w:date="2024-11-11T17:18:00Z">
        <w:r w:rsidRPr="0046266F">
          <w:t>Logically:</w:t>
        </w:r>
        <w:r w:rsidRPr="0046266F">
          <w:tab/>
          <w:t>1</w:t>
        </w:r>
        <w:r w:rsidRPr="0046266F">
          <w:rPr>
            <w:vertAlign w:val="superscript"/>
          </w:rPr>
          <w:t>st</w:t>
        </w:r>
        <w:r w:rsidRPr="0046266F">
          <w:t xml:space="preserve"> PLMN:</w:t>
        </w:r>
        <w:r w:rsidRPr="0046266F">
          <w:tab/>
          <w:t>244 081 (MCC MNC)</w:t>
        </w:r>
      </w:ins>
    </w:p>
    <w:p w14:paraId="23503BC3" w14:textId="77777777" w:rsidR="00D00633" w:rsidRPr="0046266F" w:rsidRDefault="00D00633" w:rsidP="00D00633">
      <w:pPr>
        <w:pStyle w:val="EW"/>
        <w:tabs>
          <w:tab w:val="left" w:pos="2835"/>
        </w:tabs>
        <w:rPr>
          <w:ins w:id="580" w:author="Daiwei Zhou (周代卫)" w:date="2024-11-11T17:18:00Z"/>
        </w:rPr>
      </w:pPr>
      <w:ins w:id="581" w:author="Daiwei Zhou (周代卫)" w:date="2024-11-11T17:18:00Z">
        <w:r w:rsidRPr="0046266F">
          <w:tab/>
          <w:t>1</w:t>
        </w:r>
        <w:r w:rsidRPr="0046266F">
          <w:rPr>
            <w:vertAlign w:val="superscript"/>
          </w:rPr>
          <w:t>st</w:t>
        </w:r>
        <w:r w:rsidRPr="0046266F">
          <w:t xml:space="preserve"> ACT:</w:t>
        </w:r>
        <w:r w:rsidRPr="0046266F">
          <w:tab/>
          <w:t>E-UTRAN</w:t>
        </w:r>
      </w:ins>
    </w:p>
    <w:p w14:paraId="58116AD3" w14:textId="77777777" w:rsidR="00D00633" w:rsidRPr="0046266F" w:rsidRDefault="00D00633" w:rsidP="00D00633">
      <w:pPr>
        <w:pStyle w:val="EW"/>
        <w:tabs>
          <w:tab w:val="left" w:pos="2835"/>
        </w:tabs>
        <w:rPr>
          <w:ins w:id="582" w:author="Daiwei Zhou (周代卫)" w:date="2024-11-11T17:18:00Z"/>
        </w:rPr>
      </w:pPr>
      <w:ins w:id="583" w:author="Daiwei Zhou (周代卫)" w:date="2024-11-11T17:18:00Z">
        <w:r w:rsidRPr="0046266F">
          <w:tab/>
          <w:t>2</w:t>
        </w:r>
        <w:r w:rsidRPr="0046266F">
          <w:rPr>
            <w:vertAlign w:val="superscript"/>
          </w:rPr>
          <w:t>nd</w:t>
        </w:r>
        <w:r w:rsidRPr="0046266F">
          <w:t xml:space="preserve"> PLMN:</w:t>
        </w:r>
        <w:r w:rsidRPr="0046266F">
          <w:tab/>
          <w:t>567 04</w:t>
        </w:r>
      </w:ins>
    </w:p>
    <w:p w14:paraId="2F3C0954" w14:textId="2347A04D" w:rsidR="00D00633" w:rsidRPr="0046266F" w:rsidRDefault="00D00633" w:rsidP="00D00633">
      <w:pPr>
        <w:pStyle w:val="EW"/>
        <w:tabs>
          <w:tab w:val="left" w:pos="2835"/>
        </w:tabs>
        <w:rPr>
          <w:ins w:id="584" w:author="Daiwei Zhou (周代卫)" w:date="2024-11-11T17:18:00Z"/>
        </w:rPr>
      </w:pPr>
      <w:ins w:id="585" w:author="Daiwei Zhou (周代卫)" w:date="2024-11-11T17:18:00Z">
        <w:r w:rsidRPr="0046266F">
          <w:tab/>
          <w:t>2</w:t>
        </w:r>
        <w:r w:rsidRPr="0046266F">
          <w:rPr>
            <w:vertAlign w:val="superscript"/>
          </w:rPr>
          <w:t>nd</w:t>
        </w:r>
        <w:r w:rsidRPr="0046266F">
          <w:t xml:space="preserve"> ACT</w:t>
        </w:r>
        <w:r w:rsidRPr="0046266F">
          <w:tab/>
        </w:r>
      </w:ins>
      <w:ins w:id="586" w:author="Daiwei Zhou (周代卫)" w:date="2024-11-11T17:40:00Z">
        <w:r w:rsidR="00D43415" w:rsidRPr="00423676">
          <w:t>satellite E-UTRAN in NB-S1 mode</w:t>
        </w:r>
      </w:ins>
    </w:p>
    <w:p w14:paraId="2D3EABD7" w14:textId="77777777" w:rsidR="00D00633" w:rsidRPr="0046266F" w:rsidRDefault="00D00633" w:rsidP="00D00633">
      <w:pPr>
        <w:pStyle w:val="EW"/>
        <w:tabs>
          <w:tab w:val="left" w:pos="2835"/>
        </w:tabs>
        <w:rPr>
          <w:ins w:id="587" w:author="Daiwei Zhou (周代卫)" w:date="2024-11-11T17:18:00Z"/>
        </w:rPr>
      </w:pPr>
      <w:ins w:id="588" w:author="Daiwei Zhou (周代卫)" w:date="2024-11-11T17:18:00Z">
        <w:r w:rsidRPr="0046266F">
          <w:tab/>
          <w:t>3</w:t>
        </w:r>
        <w:r w:rsidRPr="0046266F">
          <w:rPr>
            <w:vertAlign w:val="superscript"/>
          </w:rPr>
          <w:t>rd</w:t>
        </w:r>
        <w:r w:rsidRPr="0046266F">
          <w:t xml:space="preserve"> PLMN:</w:t>
        </w:r>
        <w:r w:rsidRPr="0046266F">
          <w:tab/>
          <w:t>244 083</w:t>
        </w:r>
      </w:ins>
    </w:p>
    <w:p w14:paraId="58532627" w14:textId="1E286FDD" w:rsidR="00D00633" w:rsidRPr="0046266F" w:rsidRDefault="00D00633" w:rsidP="00D00633">
      <w:pPr>
        <w:pStyle w:val="EW"/>
        <w:tabs>
          <w:tab w:val="left" w:pos="2835"/>
        </w:tabs>
        <w:rPr>
          <w:ins w:id="589" w:author="Daiwei Zhou (周代卫)" w:date="2024-11-11T17:18:00Z"/>
        </w:rPr>
      </w:pPr>
      <w:ins w:id="590" w:author="Daiwei Zhou (周代卫)" w:date="2024-11-11T17:18:00Z">
        <w:r w:rsidRPr="0046266F">
          <w:tab/>
          <w:t>3</w:t>
        </w:r>
        <w:r w:rsidRPr="0046266F">
          <w:rPr>
            <w:vertAlign w:val="superscript"/>
          </w:rPr>
          <w:t>rd</w:t>
        </w:r>
        <w:r w:rsidRPr="0046266F">
          <w:t xml:space="preserve"> ACT:</w:t>
        </w:r>
        <w:r w:rsidRPr="0046266F">
          <w:tab/>
        </w:r>
      </w:ins>
      <w:ins w:id="591" w:author="Daiwei Zhou (周代卫)" w:date="2024-11-11T17:40:00Z">
        <w:r w:rsidR="00D43415" w:rsidRPr="00423676">
          <w:t>satellite E-UTRAN in NB-S1 mode</w:t>
        </w:r>
      </w:ins>
    </w:p>
    <w:p w14:paraId="08EB9836" w14:textId="77777777" w:rsidR="00D00633" w:rsidRPr="0046266F" w:rsidRDefault="00D00633" w:rsidP="00D00633">
      <w:pPr>
        <w:pStyle w:val="EW"/>
        <w:tabs>
          <w:tab w:val="left" w:pos="2835"/>
        </w:tabs>
        <w:rPr>
          <w:ins w:id="592" w:author="Daiwei Zhou (周代卫)" w:date="2024-11-11T17:18:00Z"/>
        </w:rPr>
      </w:pPr>
      <w:ins w:id="593" w:author="Daiwei Zhou (周代卫)" w:date="2024-11-11T17:18:00Z">
        <w:r w:rsidRPr="0046266F">
          <w:tab/>
          <w:t>4</w:t>
        </w:r>
        <w:r w:rsidRPr="0046266F">
          <w:rPr>
            <w:vertAlign w:val="superscript"/>
          </w:rPr>
          <w:t>th</w:t>
        </w:r>
        <w:r w:rsidRPr="0046266F">
          <w:t xml:space="preserve"> PLMN:</w:t>
        </w:r>
        <w:r w:rsidRPr="0046266F">
          <w:tab/>
          <w:t>244 082</w:t>
        </w:r>
      </w:ins>
    </w:p>
    <w:p w14:paraId="513B14A0" w14:textId="77777777" w:rsidR="00D00633" w:rsidRPr="0046266F" w:rsidRDefault="00D00633" w:rsidP="00D00633">
      <w:pPr>
        <w:pStyle w:val="EW"/>
        <w:tabs>
          <w:tab w:val="left" w:pos="2835"/>
        </w:tabs>
        <w:rPr>
          <w:ins w:id="594" w:author="Daiwei Zhou (周代卫)" w:date="2024-11-11T17:18:00Z"/>
        </w:rPr>
      </w:pPr>
      <w:ins w:id="595" w:author="Daiwei Zhou (周代卫)" w:date="2024-11-11T17:18:00Z">
        <w:r w:rsidRPr="0046266F">
          <w:tab/>
          <w:t>4</w:t>
        </w:r>
        <w:r w:rsidRPr="0046266F">
          <w:rPr>
            <w:vertAlign w:val="superscript"/>
          </w:rPr>
          <w:t>th</w:t>
        </w:r>
        <w:r w:rsidRPr="0046266F">
          <w:t xml:space="preserve"> ACT:</w:t>
        </w:r>
        <w:r w:rsidRPr="0046266F">
          <w:tab/>
          <w:t>GSM</w:t>
        </w:r>
      </w:ins>
    </w:p>
    <w:p w14:paraId="62932320" w14:textId="77777777" w:rsidR="00D00633" w:rsidRPr="0046266F" w:rsidRDefault="00D00633" w:rsidP="00D00633">
      <w:pPr>
        <w:pStyle w:val="EW"/>
        <w:tabs>
          <w:tab w:val="left" w:pos="2835"/>
        </w:tabs>
        <w:rPr>
          <w:ins w:id="596" w:author="Daiwei Zhou (周代卫)" w:date="2024-11-11T17:18:00Z"/>
        </w:rPr>
      </w:pPr>
      <w:ins w:id="597" w:author="Daiwei Zhou (周代卫)" w:date="2024-11-11T17:18:00Z">
        <w:r w:rsidRPr="0046266F">
          <w:tab/>
          <w:t>5</w:t>
        </w:r>
        <w:r w:rsidRPr="0046266F">
          <w:rPr>
            <w:vertAlign w:val="superscript"/>
          </w:rPr>
          <w:t>th</w:t>
        </w:r>
        <w:r w:rsidRPr="0046266F">
          <w:t xml:space="preserve"> PLMN:</w:t>
        </w:r>
        <w:r w:rsidRPr="0046266F">
          <w:tab/>
          <w:t>244 003</w:t>
        </w:r>
      </w:ins>
    </w:p>
    <w:p w14:paraId="41B77D22" w14:textId="2950DE15" w:rsidR="00D00633" w:rsidRPr="0046266F" w:rsidRDefault="00D00633" w:rsidP="00D00633">
      <w:pPr>
        <w:pStyle w:val="EW"/>
        <w:tabs>
          <w:tab w:val="left" w:pos="2835"/>
        </w:tabs>
        <w:rPr>
          <w:ins w:id="598" w:author="Daiwei Zhou (周代卫)" w:date="2024-11-11T17:18:00Z"/>
        </w:rPr>
      </w:pPr>
      <w:ins w:id="599" w:author="Daiwei Zhou (周代卫)" w:date="2024-11-11T17:18:00Z">
        <w:r w:rsidRPr="0046266F">
          <w:tab/>
          <w:t>5</w:t>
        </w:r>
        <w:r w:rsidRPr="0046266F">
          <w:rPr>
            <w:vertAlign w:val="superscript"/>
          </w:rPr>
          <w:t>th</w:t>
        </w:r>
        <w:r w:rsidRPr="0046266F">
          <w:t xml:space="preserve"> ACT:</w:t>
        </w:r>
        <w:r w:rsidRPr="0046266F">
          <w:tab/>
        </w:r>
      </w:ins>
      <w:ins w:id="600" w:author="Daiwei Zhou (周代卫)" w:date="2024-11-11T17:40:00Z">
        <w:r w:rsidR="00D43415" w:rsidRPr="00423676">
          <w:t>satellite E-UTRAN in NB-S1 mode</w:t>
        </w:r>
      </w:ins>
    </w:p>
    <w:p w14:paraId="37485A84" w14:textId="77777777" w:rsidR="00D00633" w:rsidRPr="0046266F" w:rsidRDefault="00D00633" w:rsidP="00D00633">
      <w:pPr>
        <w:pStyle w:val="EW"/>
        <w:tabs>
          <w:tab w:val="left" w:pos="2835"/>
        </w:tabs>
        <w:rPr>
          <w:ins w:id="601" w:author="Daiwei Zhou (周代卫)" w:date="2024-11-11T17:18:00Z"/>
        </w:rPr>
      </w:pPr>
      <w:ins w:id="602" w:author="Daiwei Zhou (周代卫)" w:date="2024-11-11T17:18:00Z">
        <w:r w:rsidRPr="0046266F">
          <w:lastRenderedPageBreak/>
          <w:tab/>
          <w:t>6</w:t>
        </w:r>
        <w:r w:rsidRPr="0046266F">
          <w:rPr>
            <w:vertAlign w:val="superscript"/>
          </w:rPr>
          <w:t>th</w:t>
        </w:r>
        <w:r w:rsidRPr="0046266F">
          <w:t xml:space="preserve"> PLMN:</w:t>
        </w:r>
        <w:r w:rsidRPr="0046266F">
          <w:tab/>
          <w:t>244 004</w:t>
        </w:r>
      </w:ins>
    </w:p>
    <w:p w14:paraId="6DC559A2" w14:textId="77777777" w:rsidR="00D00633" w:rsidRPr="0046266F" w:rsidRDefault="00D00633" w:rsidP="00D00633">
      <w:pPr>
        <w:pStyle w:val="EW"/>
        <w:tabs>
          <w:tab w:val="left" w:pos="2835"/>
        </w:tabs>
        <w:rPr>
          <w:ins w:id="603" w:author="Daiwei Zhou (周代卫)" w:date="2024-11-11T17:18:00Z"/>
        </w:rPr>
      </w:pPr>
      <w:ins w:id="604" w:author="Daiwei Zhou (周代卫)" w:date="2024-11-11T17:18:00Z">
        <w:r w:rsidRPr="0046266F">
          <w:tab/>
          <w:t>6</w:t>
        </w:r>
        <w:r w:rsidRPr="0046266F">
          <w:rPr>
            <w:vertAlign w:val="superscript"/>
          </w:rPr>
          <w:t>th</w:t>
        </w:r>
        <w:r w:rsidRPr="0046266F">
          <w:t xml:space="preserve"> ACT:</w:t>
        </w:r>
        <w:r w:rsidRPr="0046266F">
          <w:tab/>
          <w:t>UTRAN</w:t>
        </w:r>
      </w:ins>
    </w:p>
    <w:p w14:paraId="470C9A55" w14:textId="77777777" w:rsidR="00D00633" w:rsidRPr="0046266F" w:rsidRDefault="00D00633" w:rsidP="00D00633">
      <w:pPr>
        <w:pStyle w:val="EW"/>
        <w:tabs>
          <w:tab w:val="left" w:pos="2835"/>
        </w:tabs>
        <w:rPr>
          <w:ins w:id="605" w:author="Daiwei Zhou (周代卫)" w:date="2024-11-11T17:18:00Z"/>
        </w:rPr>
      </w:pPr>
      <w:ins w:id="606" w:author="Daiwei Zhou (周代卫)" w:date="2024-11-11T17:18:00Z">
        <w:r w:rsidRPr="0046266F">
          <w:tab/>
          <w:t>7</w:t>
        </w:r>
        <w:r w:rsidRPr="0046266F">
          <w:rPr>
            <w:vertAlign w:val="superscript"/>
          </w:rPr>
          <w:t>th</w:t>
        </w:r>
        <w:r w:rsidRPr="0046266F">
          <w:t xml:space="preserve"> PLMN:</w:t>
        </w:r>
        <w:r w:rsidRPr="0046266F">
          <w:tab/>
          <w:t>244 005</w:t>
        </w:r>
      </w:ins>
    </w:p>
    <w:p w14:paraId="498979BB" w14:textId="77777777" w:rsidR="00D00633" w:rsidRPr="0046266F" w:rsidRDefault="00D00633" w:rsidP="00D00633">
      <w:pPr>
        <w:pStyle w:val="EW"/>
        <w:tabs>
          <w:tab w:val="left" w:pos="2835"/>
        </w:tabs>
        <w:rPr>
          <w:ins w:id="607" w:author="Daiwei Zhou (周代卫)" w:date="2024-11-11T17:18:00Z"/>
        </w:rPr>
      </w:pPr>
      <w:ins w:id="608" w:author="Daiwei Zhou (周代卫)" w:date="2024-11-11T17:18:00Z">
        <w:r w:rsidRPr="0046266F">
          <w:tab/>
          <w:t>7</w:t>
        </w:r>
        <w:r w:rsidRPr="0046266F">
          <w:rPr>
            <w:vertAlign w:val="superscript"/>
          </w:rPr>
          <w:t>th</w:t>
        </w:r>
        <w:r w:rsidRPr="0046266F">
          <w:t xml:space="preserve"> ACT:</w:t>
        </w:r>
        <w:r w:rsidRPr="0046266F">
          <w:tab/>
          <w:t>UTRAN</w:t>
        </w:r>
      </w:ins>
    </w:p>
    <w:p w14:paraId="3A0FE662" w14:textId="77777777" w:rsidR="00D00633" w:rsidRPr="0046266F" w:rsidRDefault="00D00633" w:rsidP="00D00633">
      <w:pPr>
        <w:pStyle w:val="EW"/>
        <w:tabs>
          <w:tab w:val="left" w:pos="2835"/>
        </w:tabs>
        <w:rPr>
          <w:ins w:id="609" w:author="Daiwei Zhou (周代卫)" w:date="2024-11-11T17:18:00Z"/>
        </w:rPr>
      </w:pPr>
      <w:ins w:id="610" w:author="Daiwei Zhou (周代卫)" w:date="2024-11-11T17:18:00Z">
        <w:r w:rsidRPr="0046266F">
          <w:tab/>
          <w:t>8</w:t>
        </w:r>
        <w:r w:rsidRPr="0046266F">
          <w:rPr>
            <w:vertAlign w:val="superscript"/>
          </w:rPr>
          <w:t>th</w:t>
        </w:r>
        <w:r w:rsidRPr="0046266F">
          <w:t xml:space="preserve"> PLMN:</w:t>
        </w:r>
        <w:r w:rsidRPr="0046266F">
          <w:tab/>
          <w:t>244 081</w:t>
        </w:r>
      </w:ins>
    </w:p>
    <w:p w14:paraId="0F060337" w14:textId="77777777" w:rsidR="00D00633" w:rsidRPr="0046266F" w:rsidRDefault="00D00633" w:rsidP="00D00633">
      <w:pPr>
        <w:pStyle w:val="EW"/>
        <w:tabs>
          <w:tab w:val="left" w:pos="2835"/>
        </w:tabs>
        <w:rPr>
          <w:ins w:id="611" w:author="Daiwei Zhou (周代卫)" w:date="2024-11-11T17:18:00Z"/>
        </w:rPr>
      </w:pPr>
      <w:ins w:id="612" w:author="Daiwei Zhou (周代卫)" w:date="2024-11-11T17:18:00Z">
        <w:r w:rsidRPr="0046266F">
          <w:tab/>
          <w:t>8</w:t>
        </w:r>
        <w:r w:rsidRPr="0046266F">
          <w:rPr>
            <w:vertAlign w:val="superscript"/>
          </w:rPr>
          <w:t>th</w:t>
        </w:r>
        <w:r w:rsidRPr="0046266F">
          <w:t xml:space="preserve"> ACT:</w:t>
        </w:r>
        <w:r w:rsidRPr="0046266F">
          <w:tab/>
          <w:t>UTRAN</w:t>
        </w:r>
      </w:ins>
    </w:p>
    <w:p w14:paraId="74B5FEA3" w14:textId="77777777" w:rsidR="00D00633" w:rsidRPr="0046266F" w:rsidRDefault="00D00633" w:rsidP="00D00633">
      <w:pPr>
        <w:pStyle w:val="EW"/>
        <w:tabs>
          <w:tab w:val="left" w:pos="2835"/>
        </w:tabs>
        <w:rPr>
          <w:ins w:id="613" w:author="Daiwei Zhou (周代卫)" w:date="2024-11-11T17:18:00Z"/>
        </w:rPr>
      </w:pPr>
      <w:ins w:id="614" w:author="Daiwei Zhou (周代卫)" w:date="2024-11-11T17:18:00Z">
        <w:r w:rsidRPr="0046266F">
          <w:tab/>
          <w:t>9</w:t>
        </w:r>
        <w:r w:rsidRPr="0046266F">
          <w:rPr>
            <w:vertAlign w:val="superscript"/>
          </w:rPr>
          <w:t>th</w:t>
        </w:r>
        <w:r w:rsidRPr="0046266F">
          <w:t xml:space="preserve"> PLMN:</w:t>
        </w:r>
        <w:r w:rsidRPr="0046266F">
          <w:tab/>
          <w:t>244 007</w:t>
        </w:r>
      </w:ins>
    </w:p>
    <w:p w14:paraId="04F6B31F" w14:textId="77777777" w:rsidR="00D00633" w:rsidRPr="0046266F" w:rsidRDefault="00D00633" w:rsidP="00D00633">
      <w:pPr>
        <w:pStyle w:val="EW"/>
        <w:tabs>
          <w:tab w:val="left" w:pos="2835"/>
        </w:tabs>
        <w:rPr>
          <w:ins w:id="615" w:author="Daiwei Zhou (周代卫)" w:date="2024-11-11T17:18:00Z"/>
        </w:rPr>
      </w:pPr>
      <w:ins w:id="616" w:author="Daiwei Zhou (周代卫)" w:date="2024-11-11T17:18:00Z">
        <w:r w:rsidRPr="0046266F">
          <w:tab/>
          <w:t>9</w:t>
        </w:r>
        <w:r w:rsidRPr="0046266F">
          <w:rPr>
            <w:vertAlign w:val="superscript"/>
          </w:rPr>
          <w:t>th</w:t>
        </w:r>
        <w:r w:rsidRPr="0046266F">
          <w:t xml:space="preserve"> ACT:</w:t>
        </w:r>
        <w:r w:rsidRPr="0046266F">
          <w:tab/>
          <w:t>UTRAN</w:t>
        </w:r>
      </w:ins>
    </w:p>
    <w:p w14:paraId="07426224" w14:textId="77777777" w:rsidR="00D00633" w:rsidRPr="0046266F" w:rsidRDefault="00D00633" w:rsidP="00D00633">
      <w:pPr>
        <w:pStyle w:val="EW"/>
        <w:tabs>
          <w:tab w:val="left" w:pos="2835"/>
        </w:tabs>
        <w:rPr>
          <w:ins w:id="617" w:author="Daiwei Zhou (周代卫)" w:date="2024-11-11T17:18:00Z"/>
        </w:rPr>
      </w:pPr>
      <w:ins w:id="618" w:author="Daiwei Zhou (周代卫)" w:date="2024-11-11T17:18:00Z">
        <w:r w:rsidRPr="0046266F">
          <w:tab/>
          <w:t>10</w:t>
        </w:r>
        <w:r w:rsidRPr="0046266F">
          <w:rPr>
            <w:vertAlign w:val="superscript"/>
          </w:rPr>
          <w:t>th</w:t>
        </w:r>
        <w:r w:rsidRPr="0046266F">
          <w:t xml:space="preserve"> PLMN:</w:t>
        </w:r>
        <w:r w:rsidRPr="0046266F">
          <w:tab/>
          <w:t>244 008</w:t>
        </w:r>
      </w:ins>
    </w:p>
    <w:p w14:paraId="18BBA332" w14:textId="77777777" w:rsidR="00D00633" w:rsidRPr="0046266F" w:rsidRDefault="00D00633" w:rsidP="00D00633">
      <w:pPr>
        <w:pStyle w:val="EW"/>
        <w:tabs>
          <w:tab w:val="left" w:pos="2835"/>
        </w:tabs>
        <w:rPr>
          <w:ins w:id="619" w:author="Daiwei Zhou (周代卫)" w:date="2024-11-11T17:18:00Z"/>
        </w:rPr>
      </w:pPr>
      <w:ins w:id="620" w:author="Daiwei Zhou (周代卫)" w:date="2024-11-11T17:18:00Z">
        <w:r w:rsidRPr="0046266F">
          <w:tab/>
          <w:t>10</w:t>
        </w:r>
        <w:r w:rsidRPr="0046266F">
          <w:rPr>
            <w:vertAlign w:val="superscript"/>
          </w:rPr>
          <w:t>th</w:t>
        </w:r>
        <w:r w:rsidRPr="0046266F">
          <w:t xml:space="preserve"> ACT:</w:t>
        </w:r>
        <w:r w:rsidRPr="0046266F">
          <w:tab/>
          <w:t>E-UTRAN</w:t>
        </w:r>
      </w:ins>
    </w:p>
    <w:p w14:paraId="71707DC4" w14:textId="77777777" w:rsidR="00D00633" w:rsidRPr="0046266F" w:rsidRDefault="00D00633" w:rsidP="00D00633">
      <w:pPr>
        <w:pStyle w:val="EW"/>
        <w:tabs>
          <w:tab w:val="left" w:pos="2835"/>
        </w:tabs>
        <w:rPr>
          <w:ins w:id="621" w:author="Daiwei Zhou (周代卫)" w:date="2024-11-11T17:18:00Z"/>
        </w:rPr>
      </w:pPr>
      <w:ins w:id="622" w:author="Daiwei Zhou (周代卫)" w:date="2024-11-11T17:18:00Z">
        <w:r w:rsidRPr="0046266F">
          <w:tab/>
          <w:t>11</w:t>
        </w:r>
        <w:r w:rsidRPr="0046266F">
          <w:rPr>
            <w:vertAlign w:val="superscript"/>
          </w:rPr>
          <w:t>th</w:t>
        </w:r>
        <w:r w:rsidRPr="0046266F">
          <w:t xml:space="preserve"> PLMN:</w:t>
        </w:r>
        <w:r w:rsidRPr="0046266F">
          <w:tab/>
          <w:t>244 009</w:t>
        </w:r>
      </w:ins>
    </w:p>
    <w:p w14:paraId="0395C8C9" w14:textId="77777777" w:rsidR="00D00633" w:rsidRPr="0046266F" w:rsidRDefault="00D00633" w:rsidP="00D00633">
      <w:pPr>
        <w:pStyle w:val="EW"/>
        <w:tabs>
          <w:tab w:val="left" w:pos="2835"/>
        </w:tabs>
        <w:rPr>
          <w:ins w:id="623" w:author="Daiwei Zhou (周代卫)" w:date="2024-11-11T17:18:00Z"/>
        </w:rPr>
      </w:pPr>
      <w:ins w:id="624" w:author="Daiwei Zhou (周代卫)" w:date="2024-11-11T17:18:00Z">
        <w:r w:rsidRPr="0046266F">
          <w:tab/>
          <w:t>11</w:t>
        </w:r>
        <w:r w:rsidRPr="0046266F">
          <w:rPr>
            <w:vertAlign w:val="superscript"/>
          </w:rPr>
          <w:t>th</w:t>
        </w:r>
        <w:r w:rsidRPr="0046266F">
          <w:t xml:space="preserve"> ACT:</w:t>
        </w:r>
        <w:r w:rsidRPr="0046266F">
          <w:tab/>
          <w:t>UTRAN</w:t>
        </w:r>
      </w:ins>
    </w:p>
    <w:p w14:paraId="24446ECF" w14:textId="77777777" w:rsidR="00D00633" w:rsidRPr="0046266F" w:rsidRDefault="00D00633" w:rsidP="00D00633">
      <w:pPr>
        <w:pStyle w:val="EW"/>
        <w:tabs>
          <w:tab w:val="left" w:pos="2835"/>
        </w:tabs>
        <w:rPr>
          <w:ins w:id="625" w:author="Daiwei Zhou (周代卫)" w:date="2024-11-11T17:18:00Z"/>
        </w:rPr>
      </w:pPr>
      <w:ins w:id="626" w:author="Daiwei Zhou (周代卫)" w:date="2024-11-11T17:18:00Z">
        <w:r w:rsidRPr="0046266F">
          <w:tab/>
          <w:t>12</w:t>
        </w:r>
        <w:r w:rsidRPr="0046266F">
          <w:rPr>
            <w:vertAlign w:val="superscript"/>
          </w:rPr>
          <w:t>th</w:t>
        </w:r>
        <w:r w:rsidRPr="0046266F">
          <w:t xml:space="preserve"> PLMN:</w:t>
        </w:r>
        <w:r w:rsidRPr="0046266F">
          <w:tab/>
          <w:t>244 010</w:t>
        </w:r>
      </w:ins>
    </w:p>
    <w:p w14:paraId="705BBFFB" w14:textId="77777777" w:rsidR="00D00633" w:rsidRPr="0046266F" w:rsidRDefault="00D00633" w:rsidP="00D00633">
      <w:pPr>
        <w:pStyle w:val="EX"/>
        <w:tabs>
          <w:tab w:val="left" w:pos="2835"/>
        </w:tabs>
        <w:rPr>
          <w:ins w:id="627" w:author="Daiwei Zhou (周代卫)" w:date="2024-11-11T17:18:00Z"/>
        </w:rPr>
      </w:pPr>
      <w:ins w:id="628" w:author="Daiwei Zhou (周代卫)" w:date="2024-11-11T17:18:00Z">
        <w:r w:rsidRPr="0046266F">
          <w:tab/>
          <w:t>12</w:t>
        </w:r>
        <w:r w:rsidRPr="0046266F">
          <w:rPr>
            <w:vertAlign w:val="superscript"/>
          </w:rPr>
          <w:t>th</w:t>
        </w:r>
        <w:r w:rsidRPr="0046266F">
          <w:t xml:space="preserve"> ACT:</w:t>
        </w:r>
        <w:r w:rsidRPr="0046266F">
          <w:tab/>
          <w:t>E-UTRAN</w:t>
        </w:r>
      </w:ins>
    </w:p>
    <w:p w14:paraId="0AE0F6A6" w14:textId="77777777" w:rsidR="00D00633" w:rsidRPr="0046266F" w:rsidRDefault="00D00633" w:rsidP="00D00633">
      <w:pPr>
        <w:pStyle w:val="TH"/>
        <w:spacing w:before="0" w:after="0"/>
        <w:rPr>
          <w:ins w:id="629" w:author="Daiwei Zhou (周代卫)" w:date="2024-11-11T17:18: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00633" w:rsidRPr="0046266F" w14:paraId="7ACE3CB9" w14:textId="77777777" w:rsidTr="006B0556">
        <w:trPr>
          <w:ins w:id="630" w:author="Daiwei Zhou (周代卫)" w:date="2024-11-11T17:18:00Z"/>
        </w:trPr>
        <w:tc>
          <w:tcPr>
            <w:tcW w:w="907" w:type="dxa"/>
            <w:tcBorders>
              <w:top w:val="single" w:sz="4" w:space="0" w:color="auto"/>
              <w:left w:val="single" w:sz="4" w:space="0" w:color="auto"/>
              <w:bottom w:val="single" w:sz="4" w:space="0" w:color="auto"/>
              <w:right w:val="single" w:sz="4" w:space="0" w:color="auto"/>
            </w:tcBorders>
          </w:tcPr>
          <w:p w14:paraId="7362F885" w14:textId="77777777" w:rsidR="00D00633" w:rsidRPr="0046266F" w:rsidRDefault="00D00633" w:rsidP="00975856">
            <w:pPr>
              <w:pStyle w:val="TAL"/>
              <w:rPr>
                <w:ins w:id="631" w:author="Daiwei Zhou (周代卫)" w:date="2024-11-11T17:18:00Z"/>
              </w:rPr>
            </w:pPr>
            <w:ins w:id="632" w:author="Daiwei Zhou (周代卫)" w:date="2024-11-11T17:18:00Z">
              <w:r w:rsidRPr="0046266F">
                <w:t>Coding:</w:t>
              </w:r>
            </w:ins>
          </w:p>
        </w:tc>
        <w:tc>
          <w:tcPr>
            <w:tcW w:w="624" w:type="dxa"/>
            <w:tcBorders>
              <w:top w:val="single" w:sz="4" w:space="0" w:color="auto"/>
              <w:left w:val="single" w:sz="4" w:space="0" w:color="auto"/>
              <w:bottom w:val="single" w:sz="4" w:space="0" w:color="auto"/>
              <w:right w:val="single" w:sz="4" w:space="0" w:color="auto"/>
            </w:tcBorders>
          </w:tcPr>
          <w:p w14:paraId="36E50BB1" w14:textId="77777777" w:rsidR="00D00633" w:rsidRPr="00B53B5F" w:rsidRDefault="00D00633" w:rsidP="00975856">
            <w:pPr>
              <w:pStyle w:val="TAL"/>
              <w:rPr>
                <w:ins w:id="633" w:author="Daiwei Zhou (周代卫)" w:date="2024-11-11T17:18:00Z"/>
                <w:b/>
                <w:bCs/>
              </w:rPr>
            </w:pPr>
            <w:ins w:id="634" w:author="Daiwei Zhou (周代卫)" w:date="2024-11-11T17:18:00Z">
              <w:r w:rsidRPr="00B53B5F">
                <w:rPr>
                  <w:b/>
                  <w:bCs/>
                </w:rPr>
                <w:t>B1</w:t>
              </w:r>
            </w:ins>
          </w:p>
        </w:tc>
        <w:tc>
          <w:tcPr>
            <w:tcW w:w="624" w:type="dxa"/>
            <w:tcBorders>
              <w:top w:val="single" w:sz="4" w:space="0" w:color="auto"/>
              <w:left w:val="single" w:sz="4" w:space="0" w:color="auto"/>
              <w:bottom w:val="single" w:sz="4" w:space="0" w:color="auto"/>
              <w:right w:val="single" w:sz="4" w:space="0" w:color="auto"/>
            </w:tcBorders>
          </w:tcPr>
          <w:p w14:paraId="0BFE4511" w14:textId="77777777" w:rsidR="00D00633" w:rsidRPr="00B53B5F" w:rsidRDefault="00D00633" w:rsidP="00975856">
            <w:pPr>
              <w:pStyle w:val="TAL"/>
              <w:rPr>
                <w:ins w:id="635" w:author="Daiwei Zhou (周代卫)" w:date="2024-11-11T17:18:00Z"/>
                <w:b/>
                <w:bCs/>
              </w:rPr>
            </w:pPr>
            <w:ins w:id="636" w:author="Daiwei Zhou (周代卫)" w:date="2024-11-11T17:18:00Z">
              <w:r w:rsidRPr="00B53B5F">
                <w:rPr>
                  <w:b/>
                  <w:bCs/>
                </w:rPr>
                <w:t>B2</w:t>
              </w:r>
            </w:ins>
          </w:p>
        </w:tc>
        <w:tc>
          <w:tcPr>
            <w:tcW w:w="624" w:type="dxa"/>
            <w:tcBorders>
              <w:top w:val="single" w:sz="4" w:space="0" w:color="auto"/>
              <w:left w:val="single" w:sz="4" w:space="0" w:color="auto"/>
              <w:bottom w:val="single" w:sz="4" w:space="0" w:color="auto"/>
              <w:right w:val="single" w:sz="4" w:space="0" w:color="auto"/>
            </w:tcBorders>
          </w:tcPr>
          <w:p w14:paraId="34AC66C2" w14:textId="77777777" w:rsidR="00D00633" w:rsidRPr="00B53B5F" w:rsidRDefault="00D00633" w:rsidP="00975856">
            <w:pPr>
              <w:pStyle w:val="TAL"/>
              <w:rPr>
                <w:ins w:id="637" w:author="Daiwei Zhou (周代卫)" w:date="2024-11-11T17:18:00Z"/>
                <w:b/>
                <w:bCs/>
              </w:rPr>
            </w:pPr>
            <w:ins w:id="638" w:author="Daiwei Zhou (周代卫)" w:date="2024-11-11T17:18:00Z">
              <w:r w:rsidRPr="00B53B5F">
                <w:rPr>
                  <w:b/>
                  <w:bCs/>
                </w:rPr>
                <w:t>B3</w:t>
              </w:r>
            </w:ins>
          </w:p>
        </w:tc>
        <w:tc>
          <w:tcPr>
            <w:tcW w:w="624" w:type="dxa"/>
            <w:tcBorders>
              <w:top w:val="single" w:sz="4" w:space="0" w:color="auto"/>
              <w:left w:val="single" w:sz="4" w:space="0" w:color="auto"/>
              <w:bottom w:val="single" w:sz="4" w:space="0" w:color="auto"/>
              <w:right w:val="single" w:sz="4" w:space="0" w:color="auto"/>
            </w:tcBorders>
          </w:tcPr>
          <w:p w14:paraId="54EEE230" w14:textId="77777777" w:rsidR="00D00633" w:rsidRPr="00B53B5F" w:rsidRDefault="00D00633" w:rsidP="00975856">
            <w:pPr>
              <w:pStyle w:val="TAL"/>
              <w:rPr>
                <w:ins w:id="639" w:author="Daiwei Zhou (周代卫)" w:date="2024-11-11T17:18:00Z"/>
                <w:b/>
                <w:bCs/>
              </w:rPr>
            </w:pPr>
            <w:ins w:id="640" w:author="Daiwei Zhou (周代卫)" w:date="2024-11-11T17:18:00Z">
              <w:r w:rsidRPr="00B53B5F">
                <w:rPr>
                  <w:b/>
                  <w:bCs/>
                </w:rPr>
                <w:t>B4</w:t>
              </w:r>
            </w:ins>
          </w:p>
        </w:tc>
        <w:tc>
          <w:tcPr>
            <w:tcW w:w="624" w:type="dxa"/>
            <w:tcBorders>
              <w:top w:val="single" w:sz="4" w:space="0" w:color="auto"/>
              <w:left w:val="single" w:sz="4" w:space="0" w:color="auto"/>
              <w:bottom w:val="single" w:sz="4" w:space="0" w:color="auto"/>
              <w:right w:val="single" w:sz="4" w:space="0" w:color="auto"/>
            </w:tcBorders>
          </w:tcPr>
          <w:p w14:paraId="6B6830BD" w14:textId="77777777" w:rsidR="00D00633" w:rsidRPr="00B53B5F" w:rsidRDefault="00D00633" w:rsidP="00975856">
            <w:pPr>
              <w:pStyle w:val="TAL"/>
              <w:rPr>
                <w:ins w:id="641" w:author="Daiwei Zhou (周代卫)" w:date="2024-11-11T17:18:00Z"/>
                <w:b/>
                <w:bCs/>
              </w:rPr>
            </w:pPr>
            <w:ins w:id="642" w:author="Daiwei Zhou (周代卫)" w:date="2024-11-11T17:18:00Z">
              <w:r w:rsidRPr="00B53B5F">
                <w:rPr>
                  <w:b/>
                  <w:bCs/>
                </w:rPr>
                <w:t>B5</w:t>
              </w:r>
            </w:ins>
          </w:p>
        </w:tc>
        <w:tc>
          <w:tcPr>
            <w:tcW w:w="624" w:type="dxa"/>
            <w:tcBorders>
              <w:top w:val="single" w:sz="4" w:space="0" w:color="auto"/>
              <w:left w:val="single" w:sz="4" w:space="0" w:color="auto"/>
              <w:bottom w:val="single" w:sz="4" w:space="0" w:color="auto"/>
              <w:right w:val="single" w:sz="4" w:space="0" w:color="auto"/>
            </w:tcBorders>
          </w:tcPr>
          <w:p w14:paraId="1722B2AE" w14:textId="77777777" w:rsidR="00D00633" w:rsidRPr="00B53B5F" w:rsidRDefault="00D00633" w:rsidP="00975856">
            <w:pPr>
              <w:pStyle w:val="TAL"/>
              <w:rPr>
                <w:ins w:id="643" w:author="Daiwei Zhou (周代卫)" w:date="2024-11-11T17:18:00Z"/>
                <w:b/>
                <w:bCs/>
              </w:rPr>
            </w:pPr>
            <w:ins w:id="644" w:author="Daiwei Zhou (周代卫)" w:date="2024-11-11T17:18:00Z">
              <w:r w:rsidRPr="00B53B5F">
                <w:rPr>
                  <w:b/>
                  <w:bCs/>
                </w:rPr>
                <w:t>B6</w:t>
              </w:r>
            </w:ins>
          </w:p>
        </w:tc>
        <w:tc>
          <w:tcPr>
            <w:tcW w:w="624" w:type="dxa"/>
            <w:tcBorders>
              <w:top w:val="single" w:sz="4" w:space="0" w:color="auto"/>
              <w:left w:val="single" w:sz="4" w:space="0" w:color="auto"/>
              <w:bottom w:val="single" w:sz="4" w:space="0" w:color="auto"/>
              <w:right w:val="single" w:sz="4" w:space="0" w:color="auto"/>
            </w:tcBorders>
          </w:tcPr>
          <w:p w14:paraId="292D85F8" w14:textId="77777777" w:rsidR="00D00633" w:rsidRPr="00B53B5F" w:rsidRDefault="00D00633" w:rsidP="00975856">
            <w:pPr>
              <w:pStyle w:val="TAL"/>
              <w:rPr>
                <w:ins w:id="645" w:author="Daiwei Zhou (周代卫)" w:date="2024-11-11T17:18:00Z"/>
                <w:b/>
                <w:bCs/>
              </w:rPr>
            </w:pPr>
            <w:ins w:id="646" w:author="Daiwei Zhou (周代卫)" w:date="2024-11-11T17:18:00Z">
              <w:r w:rsidRPr="00B53B5F">
                <w:rPr>
                  <w:b/>
                  <w:bCs/>
                </w:rPr>
                <w:t>B7</w:t>
              </w:r>
            </w:ins>
          </w:p>
        </w:tc>
        <w:tc>
          <w:tcPr>
            <w:tcW w:w="624" w:type="dxa"/>
            <w:tcBorders>
              <w:top w:val="single" w:sz="4" w:space="0" w:color="auto"/>
              <w:left w:val="single" w:sz="4" w:space="0" w:color="auto"/>
              <w:bottom w:val="single" w:sz="4" w:space="0" w:color="auto"/>
              <w:right w:val="single" w:sz="4" w:space="0" w:color="auto"/>
            </w:tcBorders>
          </w:tcPr>
          <w:p w14:paraId="52793CE1" w14:textId="77777777" w:rsidR="00D00633" w:rsidRPr="00B53B5F" w:rsidRDefault="00D00633" w:rsidP="00975856">
            <w:pPr>
              <w:pStyle w:val="TAL"/>
              <w:rPr>
                <w:ins w:id="647" w:author="Daiwei Zhou (周代卫)" w:date="2024-11-11T17:18:00Z"/>
                <w:b/>
                <w:bCs/>
              </w:rPr>
            </w:pPr>
            <w:ins w:id="648" w:author="Daiwei Zhou (周代卫)" w:date="2024-11-11T17:18:00Z">
              <w:r w:rsidRPr="00B53B5F">
                <w:rPr>
                  <w:b/>
                  <w:bCs/>
                </w:rPr>
                <w:t>B8</w:t>
              </w:r>
            </w:ins>
          </w:p>
        </w:tc>
        <w:tc>
          <w:tcPr>
            <w:tcW w:w="624" w:type="dxa"/>
            <w:tcBorders>
              <w:top w:val="single" w:sz="4" w:space="0" w:color="auto"/>
              <w:left w:val="single" w:sz="4" w:space="0" w:color="auto"/>
              <w:bottom w:val="single" w:sz="4" w:space="0" w:color="auto"/>
              <w:right w:val="single" w:sz="4" w:space="0" w:color="auto"/>
            </w:tcBorders>
          </w:tcPr>
          <w:p w14:paraId="10217003" w14:textId="77777777" w:rsidR="00D00633" w:rsidRPr="00B53B5F" w:rsidRDefault="00D00633" w:rsidP="00975856">
            <w:pPr>
              <w:pStyle w:val="TAL"/>
              <w:rPr>
                <w:ins w:id="649" w:author="Daiwei Zhou (周代卫)" w:date="2024-11-11T17:18:00Z"/>
                <w:b/>
                <w:bCs/>
              </w:rPr>
            </w:pPr>
            <w:ins w:id="650" w:author="Daiwei Zhou (周代卫)" w:date="2024-11-11T17:18:00Z">
              <w:r w:rsidRPr="00B53B5F">
                <w:rPr>
                  <w:b/>
                  <w:bCs/>
                </w:rPr>
                <w:t>B9</w:t>
              </w:r>
            </w:ins>
          </w:p>
        </w:tc>
        <w:tc>
          <w:tcPr>
            <w:tcW w:w="624" w:type="dxa"/>
            <w:tcBorders>
              <w:top w:val="single" w:sz="4" w:space="0" w:color="auto"/>
              <w:left w:val="single" w:sz="4" w:space="0" w:color="auto"/>
              <w:bottom w:val="single" w:sz="4" w:space="0" w:color="auto"/>
              <w:right w:val="single" w:sz="4" w:space="0" w:color="auto"/>
            </w:tcBorders>
          </w:tcPr>
          <w:p w14:paraId="6DD2E89F" w14:textId="77777777" w:rsidR="00D00633" w:rsidRPr="00B53B5F" w:rsidRDefault="00D00633" w:rsidP="00975856">
            <w:pPr>
              <w:pStyle w:val="TAL"/>
              <w:rPr>
                <w:ins w:id="651" w:author="Daiwei Zhou (周代卫)" w:date="2024-11-11T17:18:00Z"/>
                <w:b/>
                <w:bCs/>
              </w:rPr>
            </w:pPr>
            <w:ins w:id="652" w:author="Daiwei Zhou (周代卫)" w:date="2024-11-11T17:18:00Z">
              <w:r w:rsidRPr="00B53B5F">
                <w:rPr>
                  <w:b/>
                  <w:bCs/>
                </w:rPr>
                <w:t>B10</w:t>
              </w:r>
            </w:ins>
          </w:p>
        </w:tc>
        <w:tc>
          <w:tcPr>
            <w:tcW w:w="624" w:type="dxa"/>
            <w:tcBorders>
              <w:top w:val="single" w:sz="4" w:space="0" w:color="auto"/>
              <w:left w:val="single" w:sz="4" w:space="0" w:color="auto"/>
              <w:bottom w:val="single" w:sz="4" w:space="0" w:color="auto"/>
              <w:right w:val="single" w:sz="4" w:space="0" w:color="auto"/>
            </w:tcBorders>
          </w:tcPr>
          <w:p w14:paraId="4F330B2E" w14:textId="77777777" w:rsidR="00D00633" w:rsidRPr="00B53B5F" w:rsidRDefault="00D00633" w:rsidP="00975856">
            <w:pPr>
              <w:pStyle w:val="TAL"/>
              <w:rPr>
                <w:ins w:id="653" w:author="Daiwei Zhou (周代卫)" w:date="2024-11-11T17:18:00Z"/>
                <w:b/>
                <w:bCs/>
              </w:rPr>
            </w:pPr>
            <w:ins w:id="654" w:author="Daiwei Zhou (周代卫)" w:date="2024-11-11T17:18:00Z">
              <w:r w:rsidRPr="00B53B5F">
                <w:rPr>
                  <w:b/>
                  <w:bCs/>
                </w:rPr>
                <w:t>B11</w:t>
              </w:r>
            </w:ins>
          </w:p>
        </w:tc>
        <w:tc>
          <w:tcPr>
            <w:tcW w:w="624" w:type="dxa"/>
            <w:tcBorders>
              <w:top w:val="single" w:sz="4" w:space="0" w:color="auto"/>
              <w:left w:val="single" w:sz="4" w:space="0" w:color="auto"/>
              <w:bottom w:val="single" w:sz="4" w:space="0" w:color="auto"/>
              <w:right w:val="single" w:sz="4" w:space="0" w:color="auto"/>
            </w:tcBorders>
          </w:tcPr>
          <w:p w14:paraId="7440C172" w14:textId="77777777" w:rsidR="00D00633" w:rsidRPr="00B53B5F" w:rsidRDefault="00D00633" w:rsidP="00975856">
            <w:pPr>
              <w:pStyle w:val="TAL"/>
              <w:rPr>
                <w:ins w:id="655" w:author="Daiwei Zhou (周代卫)" w:date="2024-11-11T17:18:00Z"/>
                <w:b/>
                <w:bCs/>
              </w:rPr>
            </w:pPr>
            <w:ins w:id="656" w:author="Daiwei Zhou (周代卫)" w:date="2024-11-11T17:18:00Z">
              <w:r w:rsidRPr="00B53B5F">
                <w:rPr>
                  <w:b/>
                  <w:bCs/>
                </w:rPr>
                <w:t>B12</w:t>
              </w:r>
            </w:ins>
          </w:p>
        </w:tc>
        <w:tc>
          <w:tcPr>
            <w:tcW w:w="624" w:type="dxa"/>
            <w:tcBorders>
              <w:top w:val="single" w:sz="4" w:space="0" w:color="auto"/>
              <w:left w:val="single" w:sz="4" w:space="0" w:color="auto"/>
              <w:bottom w:val="single" w:sz="4" w:space="0" w:color="auto"/>
              <w:right w:val="single" w:sz="4" w:space="0" w:color="auto"/>
            </w:tcBorders>
          </w:tcPr>
          <w:p w14:paraId="734A152B" w14:textId="77777777" w:rsidR="00D00633" w:rsidRPr="00B53B5F" w:rsidRDefault="00D00633" w:rsidP="00975856">
            <w:pPr>
              <w:pStyle w:val="TAL"/>
              <w:rPr>
                <w:ins w:id="657" w:author="Daiwei Zhou (周代卫)" w:date="2024-11-11T17:18:00Z"/>
                <w:b/>
                <w:bCs/>
              </w:rPr>
            </w:pPr>
            <w:ins w:id="658" w:author="Daiwei Zhou (周代卫)" w:date="2024-11-11T17:18:00Z">
              <w:r w:rsidRPr="00B53B5F">
                <w:rPr>
                  <w:b/>
                  <w:bCs/>
                </w:rPr>
                <w:t>B13</w:t>
              </w:r>
            </w:ins>
          </w:p>
        </w:tc>
        <w:tc>
          <w:tcPr>
            <w:tcW w:w="624" w:type="dxa"/>
            <w:tcBorders>
              <w:top w:val="single" w:sz="4" w:space="0" w:color="auto"/>
              <w:left w:val="single" w:sz="4" w:space="0" w:color="auto"/>
              <w:bottom w:val="single" w:sz="4" w:space="0" w:color="auto"/>
              <w:right w:val="single" w:sz="4" w:space="0" w:color="auto"/>
            </w:tcBorders>
          </w:tcPr>
          <w:p w14:paraId="7C1AFC0B" w14:textId="77777777" w:rsidR="00D00633" w:rsidRPr="00B53B5F" w:rsidRDefault="00D00633" w:rsidP="00975856">
            <w:pPr>
              <w:pStyle w:val="TAL"/>
              <w:rPr>
                <w:ins w:id="659" w:author="Daiwei Zhou (周代卫)" w:date="2024-11-11T17:18:00Z"/>
                <w:b/>
                <w:bCs/>
              </w:rPr>
            </w:pPr>
            <w:ins w:id="660" w:author="Daiwei Zhou (周代卫)" w:date="2024-11-11T17:18:00Z">
              <w:r w:rsidRPr="00B53B5F">
                <w:rPr>
                  <w:b/>
                  <w:bCs/>
                </w:rPr>
                <w:t>B14</w:t>
              </w:r>
            </w:ins>
          </w:p>
        </w:tc>
        <w:tc>
          <w:tcPr>
            <w:tcW w:w="624" w:type="dxa"/>
            <w:tcBorders>
              <w:top w:val="single" w:sz="4" w:space="0" w:color="auto"/>
              <w:left w:val="single" w:sz="4" w:space="0" w:color="auto"/>
              <w:bottom w:val="single" w:sz="4" w:space="0" w:color="auto"/>
              <w:right w:val="single" w:sz="4" w:space="0" w:color="auto"/>
            </w:tcBorders>
          </w:tcPr>
          <w:p w14:paraId="324421B7" w14:textId="77777777" w:rsidR="00D00633" w:rsidRPr="00B53B5F" w:rsidRDefault="00D00633" w:rsidP="00975856">
            <w:pPr>
              <w:pStyle w:val="TAL"/>
              <w:rPr>
                <w:ins w:id="661" w:author="Daiwei Zhou (周代卫)" w:date="2024-11-11T17:18:00Z"/>
                <w:b/>
                <w:bCs/>
              </w:rPr>
            </w:pPr>
            <w:ins w:id="662" w:author="Daiwei Zhou (周代卫)" w:date="2024-11-11T17:18:00Z">
              <w:r w:rsidRPr="00B53B5F">
                <w:rPr>
                  <w:b/>
                  <w:bCs/>
                </w:rPr>
                <w:t>B15</w:t>
              </w:r>
            </w:ins>
          </w:p>
        </w:tc>
      </w:tr>
      <w:tr w:rsidR="00D00633" w:rsidRPr="0046266F" w14:paraId="4C6FD75D" w14:textId="77777777" w:rsidTr="006B0556">
        <w:trPr>
          <w:ins w:id="663" w:author="Daiwei Zhou (周代卫)" w:date="2024-11-11T17:18:00Z"/>
        </w:trPr>
        <w:tc>
          <w:tcPr>
            <w:tcW w:w="907" w:type="dxa"/>
            <w:tcBorders>
              <w:top w:val="single" w:sz="4" w:space="0" w:color="auto"/>
              <w:left w:val="single" w:sz="4" w:space="0" w:color="auto"/>
              <w:bottom w:val="single" w:sz="4" w:space="0" w:color="auto"/>
              <w:right w:val="single" w:sz="4" w:space="0" w:color="auto"/>
            </w:tcBorders>
          </w:tcPr>
          <w:p w14:paraId="54FC7DD7" w14:textId="77777777" w:rsidR="00D00633" w:rsidRPr="0046266F" w:rsidRDefault="00D00633" w:rsidP="00975856">
            <w:pPr>
              <w:pStyle w:val="TAL"/>
              <w:rPr>
                <w:ins w:id="664" w:author="Daiwei Zhou (周代卫)" w:date="2024-11-11T17:18:00Z"/>
              </w:rPr>
            </w:pPr>
            <w:ins w:id="665" w:author="Daiwei Zhou (周代卫)" w:date="2024-11-11T17:18:00Z">
              <w:r w:rsidRPr="0046266F">
                <w:t>Hex</w:t>
              </w:r>
            </w:ins>
          </w:p>
        </w:tc>
        <w:tc>
          <w:tcPr>
            <w:tcW w:w="624" w:type="dxa"/>
            <w:tcBorders>
              <w:top w:val="single" w:sz="4" w:space="0" w:color="auto"/>
              <w:left w:val="single" w:sz="4" w:space="0" w:color="auto"/>
              <w:bottom w:val="single" w:sz="4" w:space="0" w:color="auto"/>
              <w:right w:val="single" w:sz="4" w:space="0" w:color="auto"/>
            </w:tcBorders>
          </w:tcPr>
          <w:p w14:paraId="75748C06" w14:textId="77777777" w:rsidR="00D00633" w:rsidRPr="0046266F" w:rsidRDefault="00D00633" w:rsidP="00975856">
            <w:pPr>
              <w:pStyle w:val="TAL"/>
              <w:rPr>
                <w:ins w:id="666" w:author="Daiwei Zhou (周代卫)" w:date="2024-11-11T17:18:00Z"/>
              </w:rPr>
            </w:pPr>
            <w:ins w:id="667"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132CCA1A" w14:textId="77777777" w:rsidR="00D00633" w:rsidRPr="0046266F" w:rsidRDefault="00D00633" w:rsidP="00975856">
            <w:pPr>
              <w:pStyle w:val="TAL"/>
              <w:rPr>
                <w:ins w:id="668" w:author="Daiwei Zhou (周代卫)" w:date="2024-11-11T17:18:00Z"/>
              </w:rPr>
            </w:pPr>
            <w:ins w:id="669" w:author="Daiwei Zhou (周代卫)" w:date="2024-11-11T17:18:00Z">
              <w:r w:rsidRPr="0046266F">
                <w:t>14</w:t>
              </w:r>
            </w:ins>
          </w:p>
        </w:tc>
        <w:tc>
          <w:tcPr>
            <w:tcW w:w="624" w:type="dxa"/>
            <w:tcBorders>
              <w:top w:val="single" w:sz="4" w:space="0" w:color="auto"/>
              <w:left w:val="single" w:sz="4" w:space="0" w:color="auto"/>
              <w:bottom w:val="single" w:sz="4" w:space="0" w:color="auto"/>
              <w:right w:val="single" w:sz="4" w:space="0" w:color="auto"/>
            </w:tcBorders>
          </w:tcPr>
          <w:p w14:paraId="38520E1A" w14:textId="77777777" w:rsidR="00D00633" w:rsidRPr="0046266F" w:rsidRDefault="00D00633" w:rsidP="00975856">
            <w:pPr>
              <w:pStyle w:val="TAL"/>
              <w:rPr>
                <w:ins w:id="670" w:author="Daiwei Zhou (周代卫)" w:date="2024-11-11T17:18:00Z"/>
              </w:rPr>
            </w:pPr>
            <w:ins w:id="671"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3EF3E04D" w14:textId="77777777" w:rsidR="00D00633" w:rsidRPr="0046266F" w:rsidRDefault="00D00633" w:rsidP="00975856">
            <w:pPr>
              <w:pStyle w:val="TAL"/>
              <w:rPr>
                <w:ins w:id="672" w:author="Daiwei Zhou (周代卫)" w:date="2024-11-11T17:18:00Z"/>
              </w:rPr>
            </w:pPr>
            <w:ins w:id="673" w:author="Daiwei Zhou (周代卫)" w:date="2024-11-11T17:18: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2CF0B02F" w14:textId="77777777" w:rsidR="00D00633" w:rsidRPr="0046266F" w:rsidRDefault="00D00633" w:rsidP="00975856">
            <w:pPr>
              <w:pStyle w:val="TAL"/>
              <w:rPr>
                <w:ins w:id="674" w:author="Daiwei Zhou (周代卫)" w:date="2024-11-11T17:18:00Z"/>
              </w:rPr>
            </w:pPr>
            <w:ins w:id="675"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28A3B61F" w14:textId="77777777" w:rsidR="00D00633" w:rsidRPr="0046266F" w:rsidRDefault="00D00633" w:rsidP="00975856">
            <w:pPr>
              <w:pStyle w:val="TAL"/>
              <w:rPr>
                <w:ins w:id="676" w:author="Daiwei Zhou (周代卫)" w:date="2024-11-11T17:18:00Z"/>
              </w:rPr>
            </w:pPr>
            <w:ins w:id="677" w:author="Daiwei Zhou (周代卫)" w:date="2024-11-11T17:18:00Z">
              <w:r w:rsidRPr="0046266F">
                <w:t>65</w:t>
              </w:r>
            </w:ins>
          </w:p>
        </w:tc>
        <w:tc>
          <w:tcPr>
            <w:tcW w:w="624" w:type="dxa"/>
            <w:tcBorders>
              <w:top w:val="single" w:sz="4" w:space="0" w:color="auto"/>
              <w:left w:val="single" w:sz="4" w:space="0" w:color="auto"/>
              <w:bottom w:val="single" w:sz="4" w:space="0" w:color="auto"/>
              <w:right w:val="single" w:sz="4" w:space="0" w:color="auto"/>
            </w:tcBorders>
          </w:tcPr>
          <w:p w14:paraId="2B8E7BD6" w14:textId="77777777" w:rsidR="00D00633" w:rsidRPr="0046266F" w:rsidRDefault="00D00633" w:rsidP="00975856">
            <w:pPr>
              <w:pStyle w:val="TAL"/>
              <w:rPr>
                <w:ins w:id="678" w:author="Daiwei Zhou (周代卫)" w:date="2024-11-11T17:18:00Z"/>
              </w:rPr>
            </w:pPr>
            <w:ins w:id="679" w:author="Daiwei Zhou (周代卫)" w:date="2024-11-11T17:18:00Z">
              <w:r w:rsidRPr="0046266F">
                <w:t>F7</w:t>
              </w:r>
            </w:ins>
          </w:p>
        </w:tc>
        <w:tc>
          <w:tcPr>
            <w:tcW w:w="624" w:type="dxa"/>
            <w:tcBorders>
              <w:top w:val="single" w:sz="4" w:space="0" w:color="auto"/>
              <w:left w:val="single" w:sz="4" w:space="0" w:color="auto"/>
              <w:bottom w:val="single" w:sz="4" w:space="0" w:color="auto"/>
              <w:right w:val="single" w:sz="4" w:space="0" w:color="auto"/>
            </w:tcBorders>
          </w:tcPr>
          <w:p w14:paraId="1431798A" w14:textId="77777777" w:rsidR="00D00633" w:rsidRPr="0046266F" w:rsidRDefault="00D00633" w:rsidP="00975856">
            <w:pPr>
              <w:pStyle w:val="TAL"/>
              <w:rPr>
                <w:ins w:id="680" w:author="Daiwei Zhou (周代卫)" w:date="2024-11-11T17:18:00Z"/>
              </w:rPr>
            </w:pPr>
            <w:ins w:id="681" w:author="Daiwei Zhou (周代卫)" w:date="2024-11-11T17:18: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491070D5" w14:textId="33EA1625" w:rsidR="00D00633" w:rsidRPr="0046266F" w:rsidRDefault="00532A27" w:rsidP="00975856">
            <w:pPr>
              <w:pStyle w:val="TAL"/>
              <w:rPr>
                <w:ins w:id="682" w:author="Daiwei Zhou (周代卫)" w:date="2024-11-11T17:18:00Z"/>
              </w:rPr>
            </w:pPr>
            <w:ins w:id="683" w:author="Daiwei Zhou (周代卫)" w:date="2024-11-11T17:44:00Z">
              <w:r>
                <w:t>0</w:t>
              </w:r>
            </w:ins>
            <w:ins w:id="684" w:author="Daiwei Zhou (周代卫)" w:date="2024-11-11T17:18:00Z">
              <w:r w:rsidR="00D00633" w:rsidRPr="0046266F">
                <w:t>0</w:t>
              </w:r>
            </w:ins>
          </w:p>
        </w:tc>
        <w:tc>
          <w:tcPr>
            <w:tcW w:w="624" w:type="dxa"/>
            <w:tcBorders>
              <w:top w:val="single" w:sz="4" w:space="0" w:color="auto"/>
              <w:left w:val="single" w:sz="4" w:space="0" w:color="auto"/>
              <w:bottom w:val="single" w:sz="4" w:space="0" w:color="auto"/>
              <w:right w:val="single" w:sz="4" w:space="0" w:color="auto"/>
            </w:tcBorders>
          </w:tcPr>
          <w:p w14:paraId="16C58315" w14:textId="7DCFE563" w:rsidR="00D00633" w:rsidRPr="0046266F" w:rsidRDefault="00D00633" w:rsidP="00975856">
            <w:pPr>
              <w:pStyle w:val="TAL"/>
              <w:rPr>
                <w:ins w:id="685" w:author="Daiwei Zhou (周代卫)" w:date="2024-11-11T17:18:00Z"/>
              </w:rPr>
            </w:pPr>
            <w:ins w:id="686" w:author="Daiwei Zhou (周代卫)" w:date="2024-11-11T17:18:00Z">
              <w:r w:rsidRPr="0046266F">
                <w:t>0</w:t>
              </w:r>
            </w:ins>
            <w:ins w:id="687" w:author="Daiwei Zhou (周代卫)" w:date="2024-11-11T17:44:00Z">
              <w:r w:rsidR="00532A27">
                <w:t>1</w:t>
              </w:r>
            </w:ins>
          </w:p>
        </w:tc>
        <w:tc>
          <w:tcPr>
            <w:tcW w:w="624" w:type="dxa"/>
            <w:tcBorders>
              <w:top w:val="single" w:sz="4" w:space="0" w:color="auto"/>
              <w:left w:val="single" w:sz="4" w:space="0" w:color="auto"/>
              <w:bottom w:val="single" w:sz="4" w:space="0" w:color="auto"/>
              <w:right w:val="single" w:sz="4" w:space="0" w:color="auto"/>
            </w:tcBorders>
          </w:tcPr>
          <w:p w14:paraId="32427F17" w14:textId="77777777" w:rsidR="00D00633" w:rsidRPr="0046266F" w:rsidRDefault="00D00633" w:rsidP="00975856">
            <w:pPr>
              <w:pStyle w:val="TAL"/>
              <w:rPr>
                <w:ins w:id="688" w:author="Daiwei Zhou (周代卫)" w:date="2024-11-11T17:18:00Z"/>
              </w:rPr>
            </w:pPr>
            <w:ins w:id="689"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3C12739E" w14:textId="77777777" w:rsidR="00D00633" w:rsidRPr="0046266F" w:rsidRDefault="00D00633" w:rsidP="00975856">
            <w:pPr>
              <w:pStyle w:val="TAL"/>
              <w:rPr>
                <w:ins w:id="690" w:author="Daiwei Zhou (周代卫)" w:date="2024-11-11T17:18:00Z"/>
              </w:rPr>
            </w:pPr>
            <w:ins w:id="691" w:author="Daiwei Zhou (周代卫)" w:date="2024-11-11T17:18:00Z">
              <w:r w:rsidRPr="0046266F">
                <w:t>34</w:t>
              </w:r>
            </w:ins>
          </w:p>
        </w:tc>
        <w:tc>
          <w:tcPr>
            <w:tcW w:w="624" w:type="dxa"/>
            <w:tcBorders>
              <w:top w:val="single" w:sz="4" w:space="0" w:color="auto"/>
              <w:left w:val="single" w:sz="4" w:space="0" w:color="auto"/>
              <w:bottom w:val="single" w:sz="4" w:space="0" w:color="auto"/>
              <w:right w:val="single" w:sz="4" w:space="0" w:color="auto"/>
            </w:tcBorders>
          </w:tcPr>
          <w:p w14:paraId="2AEA3B35" w14:textId="77777777" w:rsidR="00D00633" w:rsidRPr="0046266F" w:rsidRDefault="00D00633" w:rsidP="00975856">
            <w:pPr>
              <w:pStyle w:val="TAL"/>
              <w:rPr>
                <w:ins w:id="692" w:author="Daiwei Zhou (周代卫)" w:date="2024-11-11T17:18:00Z"/>
              </w:rPr>
            </w:pPr>
            <w:ins w:id="693"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76EE2CAE" w14:textId="2E3C7DCA" w:rsidR="00D00633" w:rsidRPr="0046266F" w:rsidRDefault="00D43415" w:rsidP="00975856">
            <w:pPr>
              <w:pStyle w:val="TAL"/>
              <w:rPr>
                <w:ins w:id="694" w:author="Daiwei Zhou (周代卫)" w:date="2024-11-11T17:18:00Z"/>
              </w:rPr>
            </w:pPr>
            <w:ins w:id="695" w:author="Daiwei Zhou (周代卫)" w:date="2024-11-11T17:40:00Z">
              <w:r>
                <w:t>00</w:t>
              </w:r>
            </w:ins>
          </w:p>
        </w:tc>
        <w:tc>
          <w:tcPr>
            <w:tcW w:w="624" w:type="dxa"/>
            <w:tcBorders>
              <w:top w:val="single" w:sz="4" w:space="0" w:color="auto"/>
              <w:left w:val="single" w:sz="4" w:space="0" w:color="auto"/>
              <w:bottom w:val="single" w:sz="4" w:space="0" w:color="auto"/>
              <w:right w:val="single" w:sz="4" w:space="0" w:color="auto"/>
            </w:tcBorders>
          </w:tcPr>
          <w:p w14:paraId="2A34F38B" w14:textId="247BE041" w:rsidR="00D00633" w:rsidRPr="0046266F" w:rsidRDefault="00D00633" w:rsidP="00975856">
            <w:pPr>
              <w:pStyle w:val="TAL"/>
              <w:rPr>
                <w:ins w:id="696" w:author="Daiwei Zhou (周代卫)" w:date="2024-11-11T17:18:00Z"/>
              </w:rPr>
            </w:pPr>
            <w:ins w:id="697" w:author="Daiwei Zhou (周代卫)" w:date="2024-11-11T17:18:00Z">
              <w:r w:rsidRPr="0046266F">
                <w:t>0</w:t>
              </w:r>
            </w:ins>
            <w:ins w:id="698" w:author="Daiwei Zhou (周代卫)" w:date="2024-11-11T17:40:00Z">
              <w:r w:rsidR="00D43415">
                <w:t>1</w:t>
              </w:r>
            </w:ins>
          </w:p>
        </w:tc>
      </w:tr>
      <w:tr w:rsidR="00D00633" w:rsidRPr="0046266F" w14:paraId="4B561795" w14:textId="77777777" w:rsidTr="006B0556">
        <w:trPr>
          <w:ins w:id="699" w:author="Daiwei Zhou (周代卫)" w:date="2024-11-11T17:18:00Z"/>
        </w:trPr>
        <w:tc>
          <w:tcPr>
            <w:tcW w:w="907" w:type="dxa"/>
            <w:tcBorders>
              <w:top w:val="single" w:sz="4" w:space="0" w:color="auto"/>
              <w:right w:val="single" w:sz="4" w:space="0" w:color="auto"/>
            </w:tcBorders>
          </w:tcPr>
          <w:p w14:paraId="1008E979" w14:textId="77777777" w:rsidR="00D00633" w:rsidRPr="0046266F" w:rsidRDefault="00D00633" w:rsidP="00975856">
            <w:pPr>
              <w:pStyle w:val="TAL"/>
              <w:rPr>
                <w:ins w:id="700"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40F17CC1" w14:textId="77777777" w:rsidR="00D00633" w:rsidRPr="00B53B5F" w:rsidRDefault="00D00633" w:rsidP="00975856">
            <w:pPr>
              <w:pStyle w:val="TAL"/>
              <w:rPr>
                <w:ins w:id="701" w:author="Daiwei Zhou (周代卫)" w:date="2024-11-11T17:18:00Z"/>
                <w:b/>
                <w:bCs/>
              </w:rPr>
            </w:pPr>
            <w:ins w:id="702" w:author="Daiwei Zhou (周代卫)" w:date="2024-11-11T17:18:00Z">
              <w:r w:rsidRPr="00B53B5F">
                <w:rPr>
                  <w:b/>
                  <w:bCs/>
                </w:rPr>
                <w:t>B16</w:t>
              </w:r>
            </w:ins>
          </w:p>
        </w:tc>
        <w:tc>
          <w:tcPr>
            <w:tcW w:w="624" w:type="dxa"/>
            <w:tcBorders>
              <w:top w:val="single" w:sz="4" w:space="0" w:color="auto"/>
              <w:left w:val="single" w:sz="4" w:space="0" w:color="auto"/>
              <w:bottom w:val="single" w:sz="4" w:space="0" w:color="auto"/>
              <w:right w:val="single" w:sz="4" w:space="0" w:color="auto"/>
            </w:tcBorders>
          </w:tcPr>
          <w:p w14:paraId="0B4BE1FE" w14:textId="77777777" w:rsidR="00D00633" w:rsidRPr="00B53B5F" w:rsidRDefault="00D00633" w:rsidP="00975856">
            <w:pPr>
              <w:pStyle w:val="TAL"/>
              <w:rPr>
                <w:ins w:id="703" w:author="Daiwei Zhou (周代卫)" w:date="2024-11-11T17:18:00Z"/>
                <w:b/>
                <w:bCs/>
              </w:rPr>
            </w:pPr>
            <w:ins w:id="704" w:author="Daiwei Zhou (周代卫)" w:date="2024-11-11T17:18:00Z">
              <w:r w:rsidRPr="00B53B5F">
                <w:rPr>
                  <w:b/>
                  <w:bCs/>
                </w:rPr>
                <w:t>B17</w:t>
              </w:r>
            </w:ins>
          </w:p>
        </w:tc>
        <w:tc>
          <w:tcPr>
            <w:tcW w:w="624" w:type="dxa"/>
            <w:tcBorders>
              <w:top w:val="single" w:sz="4" w:space="0" w:color="auto"/>
              <w:left w:val="single" w:sz="4" w:space="0" w:color="auto"/>
              <w:bottom w:val="single" w:sz="4" w:space="0" w:color="auto"/>
              <w:right w:val="single" w:sz="4" w:space="0" w:color="auto"/>
            </w:tcBorders>
          </w:tcPr>
          <w:p w14:paraId="792973A2" w14:textId="77777777" w:rsidR="00D00633" w:rsidRPr="00B53B5F" w:rsidRDefault="00D00633" w:rsidP="00975856">
            <w:pPr>
              <w:pStyle w:val="TAL"/>
              <w:rPr>
                <w:ins w:id="705" w:author="Daiwei Zhou (周代卫)" w:date="2024-11-11T17:18:00Z"/>
                <w:b/>
                <w:bCs/>
              </w:rPr>
            </w:pPr>
            <w:ins w:id="706" w:author="Daiwei Zhou (周代卫)" w:date="2024-11-11T17:18:00Z">
              <w:r w:rsidRPr="00B53B5F">
                <w:rPr>
                  <w:b/>
                  <w:bCs/>
                </w:rPr>
                <w:t>B18</w:t>
              </w:r>
            </w:ins>
          </w:p>
        </w:tc>
        <w:tc>
          <w:tcPr>
            <w:tcW w:w="624" w:type="dxa"/>
            <w:tcBorders>
              <w:top w:val="single" w:sz="4" w:space="0" w:color="auto"/>
              <w:left w:val="single" w:sz="4" w:space="0" w:color="auto"/>
              <w:bottom w:val="single" w:sz="4" w:space="0" w:color="auto"/>
              <w:right w:val="single" w:sz="4" w:space="0" w:color="auto"/>
            </w:tcBorders>
          </w:tcPr>
          <w:p w14:paraId="46460E0E" w14:textId="77777777" w:rsidR="00D00633" w:rsidRPr="00B53B5F" w:rsidRDefault="00D00633" w:rsidP="00975856">
            <w:pPr>
              <w:pStyle w:val="TAL"/>
              <w:rPr>
                <w:ins w:id="707" w:author="Daiwei Zhou (周代卫)" w:date="2024-11-11T17:18:00Z"/>
                <w:b/>
                <w:bCs/>
              </w:rPr>
            </w:pPr>
            <w:ins w:id="708" w:author="Daiwei Zhou (周代卫)" w:date="2024-11-11T17:18:00Z">
              <w:r w:rsidRPr="00B53B5F">
                <w:rPr>
                  <w:b/>
                  <w:bCs/>
                </w:rPr>
                <w:t>B19</w:t>
              </w:r>
            </w:ins>
          </w:p>
        </w:tc>
        <w:tc>
          <w:tcPr>
            <w:tcW w:w="624" w:type="dxa"/>
            <w:tcBorders>
              <w:top w:val="single" w:sz="4" w:space="0" w:color="auto"/>
              <w:left w:val="single" w:sz="4" w:space="0" w:color="auto"/>
              <w:bottom w:val="single" w:sz="4" w:space="0" w:color="auto"/>
              <w:right w:val="single" w:sz="4" w:space="0" w:color="auto"/>
            </w:tcBorders>
          </w:tcPr>
          <w:p w14:paraId="089600D6" w14:textId="77777777" w:rsidR="00D00633" w:rsidRPr="00B53B5F" w:rsidRDefault="00D00633" w:rsidP="00975856">
            <w:pPr>
              <w:pStyle w:val="TAL"/>
              <w:rPr>
                <w:ins w:id="709" w:author="Daiwei Zhou (周代卫)" w:date="2024-11-11T17:18:00Z"/>
                <w:b/>
                <w:bCs/>
              </w:rPr>
            </w:pPr>
            <w:ins w:id="710" w:author="Daiwei Zhou (周代卫)" w:date="2024-11-11T17:18:00Z">
              <w:r w:rsidRPr="00B53B5F">
                <w:rPr>
                  <w:b/>
                  <w:bCs/>
                </w:rPr>
                <w:t>B20</w:t>
              </w:r>
            </w:ins>
          </w:p>
        </w:tc>
        <w:tc>
          <w:tcPr>
            <w:tcW w:w="624" w:type="dxa"/>
            <w:tcBorders>
              <w:top w:val="single" w:sz="4" w:space="0" w:color="auto"/>
              <w:left w:val="single" w:sz="4" w:space="0" w:color="auto"/>
              <w:bottom w:val="single" w:sz="4" w:space="0" w:color="auto"/>
              <w:right w:val="single" w:sz="4" w:space="0" w:color="auto"/>
            </w:tcBorders>
          </w:tcPr>
          <w:p w14:paraId="7DAACBBC" w14:textId="77777777" w:rsidR="00D00633" w:rsidRPr="00B53B5F" w:rsidRDefault="00D00633" w:rsidP="00975856">
            <w:pPr>
              <w:pStyle w:val="TAL"/>
              <w:rPr>
                <w:ins w:id="711" w:author="Daiwei Zhou (周代卫)" w:date="2024-11-11T17:18:00Z"/>
                <w:b/>
                <w:bCs/>
              </w:rPr>
            </w:pPr>
            <w:ins w:id="712" w:author="Daiwei Zhou (周代卫)" w:date="2024-11-11T17:18:00Z">
              <w:r w:rsidRPr="00B53B5F">
                <w:rPr>
                  <w:b/>
                  <w:bCs/>
                </w:rPr>
                <w:t>B21</w:t>
              </w:r>
            </w:ins>
          </w:p>
        </w:tc>
        <w:tc>
          <w:tcPr>
            <w:tcW w:w="624" w:type="dxa"/>
            <w:tcBorders>
              <w:top w:val="single" w:sz="4" w:space="0" w:color="auto"/>
              <w:left w:val="single" w:sz="4" w:space="0" w:color="auto"/>
              <w:bottom w:val="single" w:sz="4" w:space="0" w:color="auto"/>
              <w:right w:val="single" w:sz="4" w:space="0" w:color="auto"/>
            </w:tcBorders>
          </w:tcPr>
          <w:p w14:paraId="1C56DBC4" w14:textId="77777777" w:rsidR="00D00633" w:rsidRPr="00B53B5F" w:rsidRDefault="00D00633" w:rsidP="00975856">
            <w:pPr>
              <w:pStyle w:val="TAL"/>
              <w:rPr>
                <w:ins w:id="713" w:author="Daiwei Zhou (周代卫)" w:date="2024-11-11T17:18:00Z"/>
                <w:b/>
                <w:bCs/>
              </w:rPr>
            </w:pPr>
            <w:ins w:id="714" w:author="Daiwei Zhou (周代卫)" w:date="2024-11-11T17:18:00Z">
              <w:r w:rsidRPr="00B53B5F">
                <w:rPr>
                  <w:b/>
                  <w:bCs/>
                </w:rPr>
                <w:t>B22</w:t>
              </w:r>
            </w:ins>
          </w:p>
        </w:tc>
        <w:tc>
          <w:tcPr>
            <w:tcW w:w="624" w:type="dxa"/>
            <w:tcBorders>
              <w:top w:val="single" w:sz="4" w:space="0" w:color="auto"/>
              <w:left w:val="single" w:sz="4" w:space="0" w:color="auto"/>
              <w:bottom w:val="single" w:sz="4" w:space="0" w:color="auto"/>
              <w:right w:val="single" w:sz="4" w:space="0" w:color="auto"/>
            </w:tcBorders>
          </w:tcPr>
          <w:p w14:paraId="4B39BA68" w14:textId="77777777" w:rsidR="00D00633" w:rsidRPr="00B53B5F" w:rsidRDefault="00D00633" w:rsidP="00975856">
            <w:pPr>
              <w:pStyle w:val="TAL"/>
              <w:rPr>
                <w:ins w:id="715" w:author="Daiwei Zhou (周代卫)" w:date="2024-11-11T17:18:00Z"/>
                <w:b/>
                <w:bCs/>
              </w:rPr>
            </w:pPr>
            <w:ins w:id="716" w:author="Daiwei Zhou (周代卫)" w:date="2024-11-11T17:18:00Z">
              <w:r w:rsidRPr="00B53B5F">
                <w:rPr>
                  <w:b/>
                  <w:bCs/>
                </w:rPr>
                <w:t>B23</w:t>
              </w:r>
            </w:ins>
          </w:p>
        </w:tc>
        <w:tc>
          <w:tcPr>
            <w:tcW w:w="624" w:type="dxa"/>
            <w:tcBorders>
              <w:top w:val="single" w:sz="4" w:space="0" w:color="auto"/>
              <w:left w:val="single" w:sz="4" w:space="0" w:color="auto"/>
              <w:bottom w:val="single" w:sz="4" w:space="0" w:color="auto"/>
              <w:right w:val="single" w:sz="4" w:space="0" w:color="auto"/>
            </w:tcBorders>
          </w:tcPr>
          <w:p w14:paraId="00B0F736" w14:textId="77777777" w:rsidR="00D00633" w:rsidRPr="00B53B5F" w:rsidRDefault="00D00633" w:rsidP="00975856">
            <w:pPr>
              <w:pStyle w:val="TAL"/>
              <w:rPr>
                <w:ins w:id="717" w:author="Daiwei Zhou (周代卫)" w:date="2024-11-11T17:18:00Z"/>
                <w:b/>
                <w:bCs/>
              </w:rPr>
            </w:pPr>
            <w:ins w:id="718" w:author="Daiwei Zhou (周代卫)" w:date="2024-11-11T17:18:00Z">
              <w:r w:rsidRPr="00B53B5F">
                <w:rPr>
                  <w:b/>
                  <w:bCs/>
                </w:rPr>
                <w:t>B24</w:t>
              </w:r>
            </w:ins>
          </w:p>
        </w:tc>
        <w:tc>
          <w:tcPr>
            <w:tcW w:w="624" w:type="dxa"/>
            <w:tcBorders>
              <w:top w:val="single" w:sz="4" w:space="0" w:color="auto"/>
              <w:left w:val="single" w:sz="4" w:space="0" w:color="auto"/>
              <w:bottom w:val="single" w:sz="4" w:space="0" w:color="auto"/>
              <w:right w:val="single" w:sz="4" w:space="0" w:color="auto"/>
            </w:tcBorders>
          </w:tcPr>
          <w:p w14:paraId="2008746A" w14:textId="77777777" w:rsidR="00D00633" w:rsidRPr="00B53B5F" w:rsidRDefault="00D00633" w:rsidP="00975856">
            <w:pPr>
              <w:pStyle w:val="TAL"/>
              <w:rPr>
                <w:ins w:id="719" w:author="Daiwei Zhou (周代卫)" w:date="2024-11-11T17:18:00Z"/>
                <w:b/>
                <w:bCs/>
              </w:rPr>
            </w:pPr>
            <w:ins w:id="720" w:author="Daiwei Zhou (周代卫)" w:date="2024-11-11T17:18:00Z">
              <w:r w:rsidRPr="00B53B5F">
                <w:rPr>
                  <w:b/>
                  <w:bCs/>
                </w:rPr>
                <w:t>B25</w:t>
              </w:r>
            </w:ins>
          </w:p>
        </w:tc>
        <w:tc>
          <w:tcPr>
            <w:tcW w:w="624" w:type="dxa"/>
            <w:tcBorders>
              <w:top w:val="single" w:sz="4" w:space="0" w:color="auto"/>
              <w:left w:val="single" w:sz="4" w:space="0" w:color="auto"/>
              <w:bottom w:val="single" w:sz="4" w:space="0" w:color="auto"/>
              <w:right w:val="single" w:sz="4" w:space="0" w:color="auto"/>
            </w:tcBorders>
          </w:tcPr>
          <w:p w14:paraId="7F66B6E9" w14:textId="77777777" w:rsidR="00D00633" w:rsidRPr="00B53B5F" w:rsidRDefault="00D00633" w:rsidP="00975856">
            <w:pPr>
              <w:pStyle w:val="TAL"/>
              <w:rPr>
                <w:ins w:id="721" w:author="Daiwei Zhou (周代卫)" w:date="2024-11-11T17:18:00Z"/>
                <w:b/>
                <w:bCs/>
              </w:rPr>
            </w:pPr>
            <w:ins w:id="722" w:author="Daiwei Zhou (周代卫)" w:date="2024-11-11T17:18:00Z">
              <w:r w:rsidRPr="00B53B5F">
                <w:rPr>
                  <w:b/>
                  <w:bCs/>
                </w:rPr>
                <w:t>B26</w:t>
              </w:r>
            </w:ins>
          </w:p>
        </w:tc>
        <w:tc>
          <w:tcPr>
            <w:tcW w:w="624" w:type="dxa"/>
            <w:tcBorders>
              <w:top w:val="single" w:sz="4" w:space="0" w:color="auto"/>
              <w:left w:val="single" w:sz="4" w:space="0" w:color="auto"/>
              <w:bottom w:val="single" w:sz="4" w:space="0" w:color="auto"/>
              <w:right w:val="single" w:sz="4" w:space="0" w:color="auto"/>
            </w:tcBorders>
          </w:tcPr>
          <w:p w14:paraId="2283FB06" w14:textId="77777777" w:rsidR="00D00633" w:rsidRPr="00B53B5F" w:rsidRDefault="00D00633" w:rsidP="00975856">
            <w:pPr>
              <w:pStyle w:val="TAL"/>
              <w:rPr>
                <w:ins w:id="723" w:author="Daiwei Zhou (周代卫)" w:date="2024-11-11T17:18:00Z"/>
                <w:b/>
                <w:bCs/>
              </w:rPr>
            </w:pPr>
            <w:ins w:id="724" w:author="Daiwei Zhou (周代卫)" w:date="2024-11-11T17:18:00Z">
              <w:r w:rsidRPr="00B53B5F">
                <w:rPr>
                  <w:b/>
                  <w:bCs/>
                </w:rPr>
                <w:t>B27</w:t>
              </w:r>
            </w:ins>
          </w:p>
        </w:tc>
        <w:tc>
          <w:tcPr>
            <w:tcW w:w="624" w:type="dxa"/>
            <w:tcBorders>
              <w:top w:val="single" w:sz="4" w:space="0" w:color="auto"/>
              <w:left w:val="single" w:sz="4" w:space="0" w:color="auto"/>
              <w:bottom w:val="single" w:sz="4" w:space="0" w:color="auto"/>
              <w:right w:val="single" w:sz="4" w:space="0" w:color="auto"/>
            </w:tcBorders>
          </w:tcPr>
          <w:p w14:paraId="3C41E67A" w14:textId="77777777" w:rsidR="00D00633" w:rsidRPr="00B53B5F" w:rsidRDefault="00D00633" w:rsidP="00975856">
            <w:pPr>
              <w:pStyle w:val="TAL"/>
              <w:rPr>
                <w:ins w:id="725" w:author="Daiwei Zhou (周代卫)" w:date="2024-11-11T17:18:00Z"/>
                <w:b/>
                <w:bCs/>
              </w:rPr>
            </w:pPr>
            <w:ins w:id="726" w:author="Daiwei Zhou (周代卫)" w:date="2024-11-11T17:18:00Z">
              <w:r w:rsidRPr="00B53B5F">
                <w:rPr>
                  <w:b/>
                  <w:bCs/>
                </w:rPr>
                <w:t>B28</w:t>
              </w:r>
            </w:ins>
          </w:p>
        </w:tc>
        <w:tc>
          <w:tcPr>
            <w:tcW w:w="624" w:type="dxa"/>
            <w:tcBorders>
              <w:top w:val="single" w:sz="4" w:space="0" w:color="auto"/>
              <w:left w:val="single" w:sz="4" w:space="0" w:color="auto"/>
              <w:bottom w:val="single" w:sz="4" w:space="0" w:color="auto"/>
              <w:right w:val="single" w:sz="4" w:space="0" w:color="auto"/>
            </w:tcBorders>
          </w:tcPr>
          <w:p w14:paraId="4733B33B" w14:textId="77777777" w:rsidR="00D00633" w:rsidRPr="00B53B5F" w:rsidRDefault="00D00633" w:rsidP="00975856">
            <w:pPr>
              <w:pStyle w:val="TAL"/>
              <w:rPr>
                <w:ins w:id="727" w:author="Daiwei Zhou (周代卫)" w:date="2024-11-11T17:18:00Z"/>
                <w:b/>
                <w:bCs/>
              </w:rPr>
            </w:pPr>
            <w:ins w:id="728" w:author="Daiwei Zhou (周代卫)" w:date="2024-11-11T17:18:00Z">
              <w:r w:rsidRPr="00B53B5F">
                <w:rPr>
                  <w:b/>
                  <w:bCs/>
                </w:rPr>
                <w:t>B29</w:t>
              </w:r>
            </w:ins>
          </w:p>
        </w:tc>
        <w:tc>
          <w:tcPr>
            <w:tcW w:w="624" w:type="dxa"/>
            <w:tcBorders>
              <w:top w:val="single" w:sz="4" w:space="0" w:color="auto"/>
              <w:left w:val="single" w:sz="4" w:space="0" w:color="auto"/>
              <w:bottom w:val="single" w:sz="4" w:space="0" w:color="auto"/>
              <w:right w:val="single" w:sz="4" w:space="0" w:color="auto"/>
            </w:tcBorders>
          </w:tcPr>
          <w:p w14:paraId="256FC144" w14:textId="77777777" w:rsidR="00D00633" w:rsidRPr="00B53B5F" w:rsidRDefault="00D00633" w:rsidP="00975856">
            <w:pPr>
              <w:pStyle w:val="TAL"/>
              <w:rPr>
                <w:ins w:id="729" w:author="Daiwei Zhou (周代卫)" w:date="2024-11-11T17:18:00Z"/>
                <w:b/>
                <w:bCs/>
              </w:rPr>
            </w:pPr>
            <w:ins w:id="730" w:author="Daiwei Zhou (周代卫)" w:date="2024-11-11T17:18:00Z">
              <w:r w:rsidRPr="00B53B5F">
                <w:rPr>
                  <w:b/>
                  <w:bCs/>
                </w:rPr>
                <w:t>B30</w:t>
              </w:r>
            </w:ins>
          </w:p>
        </w:tc>
      </w:tr>
      <w:tr w:rsidR="00D00633" w:rsidRPr="0046266F" w14:paraId="3B185295" w14:textId="77777777" w:rsidTr="006B0556">
        <w:trPr>
          <w:ins w:id="731" w:author="Daiwei Zhou (周代卫)" w:date="2024-11-11T17:18:00Z"/>
        </w:trPr>
        <w:tc>
          <w:tcPr>
            <w:tcW w:w="907" w:type="dxa"/>
            <w:tcBorders>
              <w:right w:val="single" w:sz="4" w:space="0" w:color="auto"/>
            </w:tcBorders>
          </w:tcPr>
          <w:p w14:paraId="40D38CB7" w14:textId="77777777" w:rsidR="00D00633" w:rsidRPr="0046266F" w:rsidRDefault="00D00633" w:rsidP="00975856">
            <w:pPr>
              <w:pStyle w:val="TAL"/>
              <w:rPr>
                <w:ins w:id="732"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0ECA1D4D" w14:textId="77777777" w:rsidR="00D00633" w:rsidRPr="0046266F" w:rsidRDefault="00D00633" w:rsidP="00975856">
            <w:pPr>
              <w:pStyle w:val="TAL"/>
              <w:rPr>
                <w:ins w:id="733" w:author="Daiwei Zhou (周代卫)" w:date="2024-11-11T17:18:00Z"/>
              </w:rPr>
            </w:pPr>
            <w:ins w:id="734"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7AD2DE1F" w14:textId="77777777" w:rsidR="00D00633" w:rsidRPr="0046266F" w:rsidRDefault="00D00633" w:rsidP="00975856">
            <w:pPr>
              <w:pStyle w:val="TAL"/>
              <w:rPr>
                <w:ins w:id="735" w:author="Daiwei Zhou (周代卫)" w:date="2024-11-11T17:18:00Z"/>
              </w:rPr>
            </w:pPr>
            <w:ins w:id="736" w:author="Daiwei Zhou (周代卫)" w:date="2024-11-11T17:18:00Z">
              <w:r w:rsidRPr="0046266F">
                <w:t>24</w:t>
              </w:r>
            </w:ins>
          </w:p>
        </w:tc>
        <w:tc>
          <w:tcPr>
            <w:tcW w:w="624" w:type="dxa"/>
            <w:tcBorders>
              <w:top w:val="single" w:sz="4" w:space="0" w:color="auto"/>
              <w:left w:val="single" w:sz="4" w:space="0" w:color="auto"/>
              <w:bottom w:val="single" w:sz="4" w:space="0" w:color="auto"/>
              <w:right w:val="single" w:sz="4" w:space="0" w:color="auto"/>
            </w:tcBorders>
          </w:tcPr>
          <w:p w14:paraId="06A05296" w14:textId="77777777" w:rsidR="00D00633" w:rsidRPr="0046266F" w:rsidRDefault="00D00633" w:rsidP="00975856">
            <w:pPr>
              <w:pStyle w:val="TAL"/>
              <w:rPr>
                <w:ins w:id="737" w:author="Daiwei Zhou (周代卫)" w:date="2024-11-11T17:18:00Z"/>
              </w:rPr>
            </w:pPr>
            <w:ins w:id="738"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4F8CF9C4" w14:textId="77777777" w:rsidR="00D00633" w:rsidRPr="0046266F" w:rsidRDefault="00D00633" w:rsidP="00975856">
            <w:pPr>
              <w:pStyle w:val="TAL"/>
              <w:rPr>
                <w:ins w:id="739" w:author="Daiwei Zhou (周代卫)" w:date="2024-11-11T17:18:00Z"/>
              </w:rPr>
            </w:pPr>
            <w:ins w:id="740"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6E56B3A9" w14:textId="77777777" w:rsidR="00D00633" w:rsidRPr="0046266F" w:rsidRDefault="00D00633" w:rsidP="00975856">
            <w:pPr>
              <w:pStyle w:val="TAL"/>
              <w:rPr>
                <w:ins w:id="741" w:author="Daiwei Zhou (周代卫)" w:date="2024-11-11T17:18:00Z"/>
              </w:rPr>
            </w:pPr>
            <w:ins w:id="742"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0F3743F9" w14:textId="77777777" w:rsidR="00D00633" w:rsidRPr="0046266F" w:rsidRDefault="00D00633" w:rsidP="00975856">
            <w:pPr>
              <w:pStyle w:val="TAL"/>
              <w:rPr>
                <w:ins w:id="743" w:author="Daiwei Zhou (周代卫)" w:date="2024-11-11T17:18:00Z"/>
              </w:rPr>
            </w:pPr>
            <w:ins w:id="744"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56375862" w14:textId="77777777" w:rsidR="00D00633" w:rsidRPr="0046266F" w:rsidRDefault="00D00633" w:rsidP="00975856">
            <w:pPr>
              <w:pStyle w:val="TAL"/>
              <w:rPr>
                <w:ins w:id="745" w:author="Daiwei Zhou (周代卫)" w:date="2024-11-11T17:18:00Z"/>
              </w:rPr>
            </w:pPr>
            <w:ins w:id="746" w:author="Daiwei Zhou (周代卫)" w:date="2024-11-11T17:18:00Z">
              <w:r w:rsidRPr="0046266F">
                <w:t>34</w:t>
              </w:r>
            </w:ins>
          </w:p>
        </w:tc>
        <w:tc>
          <w:tcPr>
            <w:tcW w:w="624" w:type="dxa"/>
            <w:tcBorders>
              <w:top w:val="single" w:sz="4" w:space="0" w:color="auto"/>
              <w:left w:val="single" w:sz="4" w:space="0" w:color="auto"/>
              <w:bottom w:val="single" w:sz="4" w:space="0" w:color="auto"/>
              <w:right w:val="single" w:sz="4" w:space="0" w:color="auto"/>
            </w:tcBorders>
          </w:tcPr>
          <w:p w14:paraId="244698E5" w14:textId="77777777" w:rsidR="00D00633" w:rsidRPr="0046266F" w:rsidRDefault="00D00633" w:rsidP="00975856">
            <w:pPr>
              <w:pStyle w:val="TAL"/>
              <w:rPr>
                <w:ins w:id="747" w:author="Daiwei Zhou (周代卫)" w:date="2024-11-11T17:18:00Z"/>
              </w:rPr>
            </w:pPr>
            <w:ins w:id="748"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4364553E" w14:textId="0FF4DA39" w:rsidR="00D00633" w:rsidRPr="0046266F" w:rsidRDefault="00D43415" w:rsidP="00975856">
            <w:pPr>
              <w:pStyle w:val="TAL"/>
              <w:rPr>
                <w:ins w:id="749" w:author="Daiwei Zhou (周代卫)" w:date="2024-11-11T17:18:00Z"/>
              </w:rPr>
            </w:pPr>
            <w:ins w:id="750" w:author="Daiwei Zhou (周代卫)" w:date="2024-11-11T17:40:00Z">
              <w:r>
                <w:t>00</w:t>
              </w:r>
            </w:ins>
          </w:p>
        </w:tc>
        <w:tc>
          <w:tcPr>
            <w:tcW w:w="624" w:type="dxa"/>
            <w:tcBorders>
              <w:top w:val="single" w:sz="4" w:space="0" w:color="auto"/>
              <w:left w:val="single" w:sz="4" w:space="0" w:color="auto"/>
              <w:bottom w:val="single" w:sz="4" w:space="0" w:color="auto"/>
              <w:right w:val="single" w:sz="4" w:space="0" w:color="auto"/>
            </w:tcBorders>
          </w:tcPr>
          <w:p w14:paraId="7B27135F" w14:textId="16550495" w:rsidR="00D00633" w:rsidRPr="0046266F" w:rsidRDefault="00D00633" w:rsidP="00975856">
            <w:pPr>
              <w:pStyle w:val="TAL"/>
              <w:rPr>
                <w:ins w:id="751" w:author="Daiwei Zhou (周代卫)" w:date="2024-11-11T17:18:00Z"/>
              </w:rPr>
            </w:pPr>
            <w:ins w:id="752" w:author="Daiwei Zhou (周代卫)" w:date="2024-11-11T17:18:00Z">
              <w:r w:rsidRPr="0046266F">
                <w:t>0</w:t>
              </w:r>
            </w:ins>
            <w:ins w:id="753" w:author="Daiwei Zhou (周代卫)" w:date="2024-11-11T17:40:00Z">
              <w:r w:rsidR="00D43415">
                <w:t>1</w:t>
              </w:r>
            </w:ins>
          </w:p>
        </w:tc>
        <w:tc>
          <w:tcPr>
            <w:tcW w:w="624" w:type="dxa"/>
            <w:tcBorders>
              <w:top w:val="single" w:sz="4" w:space="0" w:color="auto"/>
              <w:left w:val="single" w:sz="4" w:space="0" w:color="auto"/>
              <w:bottom w:val="single" w:sz="4" w:space="0" w:color="auto"/>
              <w:right w:val="single" w:sz="4" w:space="0" w:color="auto"/>
            </w:tcBorders>
          </w:tcPr>
          <w:p w14:paraId="251F1A46" w14:textId="77777777" w:rsidR="00D00633" w:rsidRPr="0046266F" w:rsidRDefault="00D00633" w:rsidP="00975856">
            <w:pPr>
              <w:pStyle w:val="TAL"/>
              <w:rPr>
                <w:ins w:id="754" w:author="Daiwei Zhou (周代卫)" w:date="2024-11-11T17:18:00Z"/>
              </w:rPr>
            </w:pPr>
            <w:ins w:id="755"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353FC586" w14:textId="77777777" w:rsidR="00D00633" w:rsidRPr="0046266F" w:rsidRDefault="00D00633" w:rsidP="00975856">
            <w:pPr>
              <w:pStyle w:val="TAL"/>
              <w:rPr>
                <w:ins w:id="756" w:author="Daiwei Zhou (周代卫)" w:date="2024-11-11T17:18:00Z"/>
              </w:rPr>
            </w:pPr>
            <w:ins w:id="757" w:author="Daiwei Zhou (周代卫)" w:date="2024-11-11T17:18:00Z">
              <w:r w:rsidRPr="0046266F">
                <w:t>44</w:t>
              </w:r>
            </w:ins>
          </w:p>
        </w:tc>
        <w:tc>
          <w:tcPr>
            <w:tcW w:w="624" w:type="dxa"/>
            <w:tcBorders>
              <w:top w:val="single" w:sz="4" w:space="0" w:color="auto"/>
              <w:left w:val="single" w:sz="4" w:space="0" w:color="auto"/>
              <w:bottom w:val="single" w:sz="4" w:space="0" w:color="auto"/>
              <w:right w:val="single" w:sz="4" w:space="0" w:color="auto"/>
            </w:tcBorders>
          </w:tcPr>
          <w:p w14:paraId="6A897434" w14:textId="77777777" w:rsidR="00D00633" w:rsidRPr="0046266F" w:rsidRDefault="00D00633" w:rsidP="00975856">
            <w:pPr>
              <w:pStyle w:val="TAL"/>
              <w:rPr>
                <w:ins w:id="758" w:author="Daiwei Zhou (周代卫)" w:date="2024-11-11T17:18:00Z"/>
              </w:rPr>
            </w:pPr>
            <w:ins w:id="759"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363BD684" w14:textId="77777777" w:rsidR="00D00633" w:rsidRPr="0046266F" w:rsidRDefault="00D00633" w:rsidP="00975856">
            <w:pPr>
              <w:pStyle w:val="TAL"/>
              <w:rPr>
                <w:ins w:id="760" w:author="Daiwei Zhou (周代卫)" w:date="2024-11-11T17:18:00Z"/>
              </w:rPr>
            </w:pPr>
            <w:ins w:id="761"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30A167D0" w14:textId="77777777" w:rsidR="00D00633" w:rsidRPr="0046266F" w:rsidRDefault="00D00633" w:rsidP="00975856">
            <w:pPr>
              <w:pStyle w:val="TAL"/>
              <w:rPr>
                <w:ins w:id="762" w:author="Daiwei Zhou (周代卫)" w:date="2024-11-11T17:18:00Z"/>
              </w:rPr>
            </w:pPr>
            <w:ins w:id="763" w:author="Daiwei Zhou (周代卫)" w:date="2024-11-11T17:18:00Z">
              <w:r w:rsidRPr="0046266F">
                <w:t>00</w:t>
              </w:r>
            </w:ins>
          </w:p>
        </w:tc>
      </w:tr>
      <w:tr w:rsidR="00D00633" w:rsidRPr="0046266F" w14:paraId="79131A2A" w14:textId="77777777" w:rsidTr="006B0556">
        <w:trPr>
          <w:ins w:id="764" w:author="Daiwei Zhou (周代卫)" w:date="2024-11-11T17:18:00Z"/>
        </w:trPr>
        <w:tc>
          <w:tcPr>
            <w:tcW w:w="907" w:type="dxa"/>
            <w:tcBorders>
              <w:right w:val="single" w:sz="4" w:space="0" w:color="auto"/>
            </w:tcBorders>
          </w:tcPr>
          <w:p w14:paraId="5AC73864" w14:textId="77777777" w:rsidR="00D00633" w:rsidRPr="0046266F" w:rsidRDefault="00D00633" w:rsidP="00975856">
            <w:pPr>
              <w:pStyle w:val="TAL"/>
              <w:rPr>
                <w:ins w:id="765"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27CB3849" w14:textId="77777777" w:rsidR="00D00633" w:rsidRPr="00B53B5F" w:rsidRDefault="00D00633" w:rsidP="00975856">
            <w:pPr>
              <w:pStyle w:val="TAL"/>
              <w:rPr>
                <w:ins w:id="766" w:author="Daiwei Zhou (周代卫)" w:date="2024-11-11T17:18:00Z"/>
                <w:b/>
                <w:bCs/>
              </w:rPr>
            </w:pPr>
            <w:ins w:id="767" w:author="Daiwei Zhou (周代卫)" w:date="2024-11-11T17:18:00Z">
              <w:r w:rsidRPr="00B53B5F">
                <w:rPr>
                  <w:b/>
                  <w:bCs/>
                </w:rPr>
                <w:t>B31</w:t>
              </w:r>
            </w:ins>
          </w:p>
        </w:tc>
        <w:tc>
          <w:tcPr>
            <w:tcW w:w="624" w:type="dxa"/>
            <w:tcBorders>
              <w:top w:val="single" w:sz="4" w:space="0" w:color="auto"/>
              <w:left w:val="single" w:sz="4" w:space="0" w:color="auto"/>
              <w:bottom w:val="single" w:sz="4" w:space="0" w:color="auto"/>
              <w:right w:val="single" w:sz="4" w:space="0" w:color="auto"/>
            </w:tcBorders>
          </w:tcPr>
          <w:p w14:paraId="3A3B07D6" w14:textId="77777777" w:rsidR="00D00633" w:rsidRPr="00B53B5F" w:rsidRDefault="00D00633" w:rsidP="00975856">
            <w:pPr>
              <w:pStyle w:val="TAL"/>
              <w:rPr>
                <w:ins w:id="768" w:author="Daiwei Zhou (周代卫)" w:date="2024-11-11T17:18:00Z"/>
                <w:b/>
                <w:bCs/>
              </w:rPr>
            </w:pPr>
            <w:ins w:id="769" w:author="Daiwei Zhou (周代卫)" w:date="2024-11-11T17:18:00Z">
              <w:r w:rsidRPr="00B53B5F">
                <w:rPr>
                  <w:b/>
                  <w:bCs/>
                </w:rPr>
                <w:t>B32</w:t>
              </w:r>
            </w:ins>
          </w:p>
        </w:tc>
        <w:tc>
          <w:tcPr>
            <w:tcW w:w="624" w:type="dxa"/>
            <w:tcBorders>
              <w:top w:val="single" w:sz="4" w:space="0" w:color="auto"/>
              <w:left w:val="single" w:sz="4" w:space="0" w:color="auto"/>
              <w:bottom w:val="single" w:sz="4" w:space="0" w:color="auto"/>
              <w:right w:val="single" w:sz="4" w:space="0" w:color="auto"/>
            </w:tcBorders>
          </w:tcPr>
          <w:p w14:paraId="05A862E1" w14:textId="77777777" w:rsidR="00D00633" w:rsidRPr="00B53B5F" w:rsidRDefault="00D00633" w:rsidP="00975856">
            <w:pPr>
              <w:pStyle w:val="TAL"/>
              <w:rPr>
                <w:ins w:id="770" w:author="Daiwei Zhou (周代卫)" w:date="2024-11-11T17:18:00Z"/>
                <w:b/>
                <w:bCs/>
              </w:rPr>
            </w:pPr>
            <w:ins w:id="771" w:author="Daiwei Zhou (周代卫)" w:date="2024-11-11T17:18:00Z">
              <w:r w:rsidRPr="00B53B5F">
                <w:rPr>
                  <w:b/>
                  <w:bCs/>
                </w:rPr>
                <w:t>B33</w:t>
              </w:r>
            </w:ins>
          </w:p>
        </w:tc>
        <w:tc>
          <w:tcPr>
            <w:tcW w:w="624" w:type="dxa"/>
            <w:tcBorders>
              <w:top w:val="single" w:sz="4" w:space="0" w:color="auto"/>
              <w:left w:val="single" w:sz="4" w:space="0" w:color="auto"/>
              <w:bottom w:val="single" w:sz="4" w:space="0" w:color="auto"/>
              <w:right w:val="single" w:sz="4" w:space="0" w:color="auto"/>
            </w:tcBorders>
          </w:tcPr>
          <w:p w14:paraId="27E605D1" w14:textId="77777777" w:rsidR="00D00633" w:rsidRPr="00B53B5F" w:rsidRDefault="00D00633" w:rsidP="00975856">
            <w:pPr>
              <w:pStyle w:val="TAL"/>
              <w:rPr>
                <w:ins w:id="772" w:author="Daiwei Zhou (周代卫)" w:date="2024-11-11T17:18:00Z"/>
                <w:b/>
                <w:bCs/>
              </w:rPr>
            </w:pPr>
            <w:ins w:id="773" w:author="Daiwei Zhou (周代卫)" w:date="2024-11-11T17:18:00Z">
              <w:r w:rsidRPr="00B53B5F">
                <w:rPr>
                  <w:b/>
                  <w:bCs/>
                </w:rPr>
                <w:t>B34</w:t>
              </w:r>
            </w:ins>
          </w:p>
        </w:tc>
        <w:tc>
          <w:tcPr>
            <w:tcW w:w="624" w:type="dxa"/>
            <w:tcBorders>
              <w:top w:val="single" w:sz="4" w:space="0" w:color="auto"/>
              <w:left w:val="single" w:sz="4" w:space="0" w:color="auto"/>
              <w:bottom w:val="single" w:sz="4" w:space="0" w:color="auto"/>
              <w:right w:val="single" w:sz="4" w:space="0" w:color="auto"/>
            </w:tcBorders>
          </w:tcPr>
          <w:p w14:paraId="3E79DF9E" w14:textId="77777777" w:rsidR="00D00633" w:rsidRPr="00B53B5F" w:rsidRDefault="00D00633" w:rsidP="00975856">
            <w:pPr>
              <w:pStyle w:val="TAL"/>
              <w:rPr>
                <w:ins w:id="774" w:author="Daiwei Zhou (周代卫)" w:date="2024-11-11T17:18:00Z"/>
                <w:b/>
                <w:bCs/>
              </w:rPr>
            </w:pPr>
            <w:ins w:id="775" w:author="Daiwei Zhou (周代卫)" w:date="2024-11-11T17:18:00Z">
              <w:r w:rsidRPr="00B53B5F">
                <w:rPr>
                  <w:b/>
                  <w:bCs/>
                </w:rPr>
                <w:t>B35</w:t>
              </w:r>
            </w:ins>
          </w:p>
        </w:tc>
        <w:tc>
          <w:tcPr>
            <w:tcW w:w="624" w:type="dxa"/>
            <w:tcBorders>
              <w:top w:val="single" w:sz="4" w:space="0" w:color="auto"/>
              <w:left w:val="single" w:sz="4" w:space="0" w:color="auto"/>
              <w:bottom w:val="single" w:sz="4" w:space="0" w:color="auto"/>
              <w:right w:val="single" w:sz="4" w:space="0" w:color="auto"/>
            </w:tcBorders>
          </w:tcPr>
          <w:p w14:paraId="64848F2E" w14:textId="77777777" w:rsidR="00D00633" w:rsidRPr="00B53B5F" w:rsidRDefault="00D00633" w:rsidP="00975856">
            <w:pPr>
              <w:pStyle w:val="TAL"/>
              <w:rPr>
                <w:ins w:id="776" w:author="Daiwei Zhou (周代卫)" w:date="2024-11-11T17:18:00Z"/>
                <w:b/>
                <w:bCs/>
              </w:rPr>
            </w:pPr>
            <w:ins w:id="777" w:author="Daiwei Zhou (周代卫)" w:date="2024-11-11T17:18:00Z">
              <w:r w:rsidRPr="00B53B5F">
                <w:rPr>
                  <w:b/>
                  <w:bCs/>
                </w:rPr>
                <w:t>B36</w:t>
              </w:r>
            </w:ins>
          </w:p>
        </w:tc>
        <w:tc>
          <w:tcPr>
            <w:tcW w:w="624" w:type="dxa"/>
            <w:tcBorders>
              <w:top w:val="single" w:sz="4" w:space="0" w:color="auto"/>
              <w:left w:val="single" w:sz="4" w:space="0" w:color="auto"/>
              <w:bottom w:val="single" w:sz="4" w:space="0" w:color="auto"/>
              <w:right w:val="single" w:sz="4" w:space="0" w:color="auto"/>
            </w:tcBorders>
          </w:tcPr>
          <w:p w14:paraId="4C75CF4C" w14:textId="77777777" w:rsidR="00D00633" w:rsidRPr="00B53B5F" w:rsidRDefault="00D00633" w:rsidP="00975856">
            <w:pPr>
              <w:pStyle w:val="TAL"/>
              <w:rPr>
                <w:ins w:id="778" w:author="Daiwei Zhou (周代卫)" w:date="2024-11-11T17:18:00Z"/>
                <w:b/>
                <w:bCs/>
              </w:rPr>
            </w:pPr>
            <w:ins w:id="779" w:author="Daiwei Zhou (周代卫)" w:date="2024-11-11T17:18:00Z">
              <w:r w:rsidRPr="00B53B5F">
                <w:rPr>
                  <w:b/>
                  <w:bCs/>
                </w:rPr>
                <w:t>B37</w:t>
              </w:r>
            </w:ins>
          </w:p>
        </w:tc>
        <w:tc>
          <w:tcPr>
            <w:tcW w:w="624" w:type="dxa"/>
            <w:tcBorders>
              <w:top w:val="single" w:sz="4" w:space="0" w:color="auto"/>
              <w:left w:val="single" w:sz="4" w:space="0" w:color="auto"/>
              <w:bottom w:val="single" w:sz="4" w:space="0" w:color="auto"/>
              <w:right w:val="single" w:sz="4" w:space="0" w:color="auto"/>
            </w:tcBorders>
          </w:tcPr>
          <w:p w14:paraId="5E9E6C8D" w14:textId="77777777" w:rsidR="00D00633" w:rsidRPr="00B53B5F" w:rsidRDefault="00D00633" w:rsidP="00975856">
            <w:pPr>
              <w:pStyle w:val="TAL"/>
              <w:rPr>
                <w:ins w:id="780" w:author="Daiwei Zhou (周代卫)" w:date="2024-11-11T17:18:00Z"/>
                <w:b/>
                <w:bCs/>
              </w:rPr>
            </w:pPr>
            <w:ins w:id="781" w:author="Daiwei Zhou (周代卫)" w:date="2024-11-11T17:18:00Z">
              <w:r w:rsidRPr="00B53B5F">
                <w:rPr>
                  <w:b/>
                  <w:bCs/>
                </w:rPr>
                <w:t>B38</w:t>
              </w:r>
            </w:ins>
          </w:p>
        </w:tc>
        <w:tc>
          <w:tcPr>
            <w:tcW w:w="624" w:type="dxa"/>
            <w:tcBorders>
              <w:top w:val="single" w:sz="4" w:space="0" w:color="auto"/>
              <w:left w:val="single" w:sz="4" w:space="0" w:color="auto"/>
              <w:bottom w:val="single" w:sz="4" w:space="0" w:color="auto"/>
              <w:right w:val="single" w:sz="4" w:space="0" w:color="auto"/>
            </w:tcBorders>
          </w:tcPr>
          <w:p w14:paraId="7EB7442C" w14:textId="77777777" w:rsidR="00D00633" w:rsidRPr="00B53B5F" w:rsidRDefault="00D00633" w:rsidP="00975856">
            <w:pPr>
              <w:pStyle w:val="TAL"/>
              <w:rPr>
                <w:ins w:id="782" w:author="Daiwei Zhou (周代卫)" w:date="2024-11-11T17:18:00Z"/>
                <w:b/>
                <w:bCs/>
              </w:rPr>
            </w:pPr>
            <w:ins w:id="783" w:author="Daiwei Zhou (周代卫)" w:date="2024-11-11T17:18:00Z">
              <w:r w:rsidRPr="00B53B5F">
                <w:rPr>
                  <w:b/>
                  <w:bCs/>
                </w:rPr>
                <w:t>B39</w:t>
              </w:r>
            </w:ins>
          </w:p>
        </w:tc>
        <w:tc>
          <w:tcPr>
            <w:tcW w:w="624" w:type="dxa"/>
            <w:tcBorders>
              <w:top w:val="single" w:sz="4" w:space="0" w:color="auto"/>
              <w:left w:val="single" w:sz="4" w:space="0" w:color="auto"/>
              <w:bottom w:val="single" w:sz="4" w:space="0" w:color="auto"/>
              <w:right w:val="single" w:sz="4" w:space="0" w:color="auto"/>
            </w:tcBorders>
          </w:tcPr>
          <w:p w14:paraId="57BF3BDA" w14:textId="77777777" w:rsidR="00D00633" w:rsidRPr="00B53B5F" w:rsidRDefault="00D00633" w:rsidP="00975856">
            <w:pPr>
              <w:pStyle w:val="TAL"/>
              <w:rPr>
                <w:ins w:id="784" w:author="Daiwei Zhou (周代卫)" w:date="2024-11-11T17:18:00Z"/>
                <w:b/>
                <w:bCs/>
              </w:rPr>
            </w:pPr>
            <w:ins w:id="785" w:author="Daiwei Zhou (周代卫)" w:date="2024-11-11T17:18:00Z">
              <w:r w:rsidRPr="00B53B5F">
                <w:rPr>
                  <w:b/>
                  <w:bCs/>
                </w:rPr>
                <w:t>B40</w:t>
              </w:r>
            </w:ins>
          </w:p>
        </w:tc>
        <w:tc>
          <w:tcPr>
            <w:tcW w:w="624" w:type="dxa"/>
            <w:tcBorders>
              <w:top w:val="single" w:sz="4" w:space="0" w:color="auto"/>
              <w:left w:val="single" w:sz="4" w:space="0" w:color="auto"/>
              <w:bottom w:val="single" w:sz="4" w:space="0" w:color="auto"/>
              <w:right w:val="single" w:sz="4" w:space="0" w:color="auto"/>
            </w:tcBorders>
          </w:tcPr>
          <w:p w14:paraId="5E67FB60" w14:textId="77777777" w:rsidR="00D00633" w:rsidRPr="00B53B5F" w:rsidRDefault="00D00633" w:rsidP="00975856">
            <w:pPr>
              <w:pStyle w:val="TAL"/>
              <w:rPr>
                <w:ins w:id="786" w:author="Daiwei Zhou (周代卫)" w:date="2024-11-11T17:18:00Z"/>
                <w:b/>
                <w:bCs/>
              </w:rPr>
            </w:pPr>
            <w:ins w:id="787" w:author="Daiwei Zhou (周代卫)" w:date="2024-11-11T17:18:00Z">
              <w:r w:rsidRPr="00B53B5F">
                <w:rPr>
                  <w:b/>
                  <w:bCs/>
                </w:rPr>
                <w:t>B41</w:t>
              </w:r>
            </w:ins>
          </w:p>
        </w:tc>
        <w:tc>
          <w:tcPr>
            <w:tcW w:w="624" w:type="dxa"/>
            <w:tcBorders>
              <w:top w:val="single" w:sz="4" w:space="0" w:color="auto"/>
              <w:left w:val="single" w:sz="4" w:space="0" w:color="auto"/>
              <w:bottom w:val="single" w:sz="4" w:space="0" w:color="auto"/>
              <w:right w:val="single" w:sz="4" w:space="0" w:color="auto"/>
            </w:tcBorders>
          </w:tcPr>
          <w:p w14:paraId="56238244" w14:textId="77777777" w:rsidR="00D00633" w:rsidRPr="00B53B5F" w:rsidRDefault="00D00633" w:rsidP="00975856">
            <w:pPr>
              <w:pStyle w:val="TAL"/>
              <w:rPr>
                <w:ins w:id="788" w:author="Daiwei Zhou (周代卫)" w:date="2024-11-11T17:18:00Z"/>
                <w:b/>
                <w:bCs/>
              </w:rPr>
            </w:pPr>
            <w:ins w:id="789" w:author="Daiwei Zhou (周代卫)" w:date="2024-11-11T17:18:00Z">
              <w:r w:rsidRPr="00B53B5F">
                <w:rPr>
                  <w:b/>
                  <w:bCs/>
                </w:rPr>
                <w:t>B42</w:t>
              </w:r>
            </w:ins>
          </w:p>
        </w:tc>
        <w:tc>
          <w:tcPr>
            <w:tcW w:w="624" w:type="dxa"/>
            <w:tcBorders>
              <w:top w:val="single" w:sz="4" w:space="0" w:color="auto"/>
              <w:left w:val="single" w:sz="4" w:space="0" w:color="auto"/>
              <w:bottom w:val="single" w:sz="4" w:space="0" w:color="auto"/>
              <w:right w:val="single" w:sz="4" w:space="0" w:color="auto"/>
            </w:tcBorders>
          </w:tcPr>
          <w:p w14:paraId="2B49563A" w14:textId="77777777" w:rsidR="00D00633" w:rsidRPr="00B53B5F" w:rsidRDefault="00D00633" w:rsidP="00975856">
            <w:pPr>
              <w:pStyle w:val="TAL"/>
              <w:rPr>
                <w:ins w:id="790" w:author="Daiwei Zhou (周代卫)" w:date="2024-11-11T17:18:00Z"/>
                <w:b/>
                <w:bCs/>
              </w:rPr>
            </w:pPr>
            <w:ins w:id="791" w:author="Daiwei Zhou (周代卫)" w:date="2024-11-11T17:18:00Z">
              <w:r w:rsidRPr="00B53B5F">
                <w:rPr>
                  <w:b/>
                  <w:bCs/>
                </w:rPr>
                <w:t>B43</w:t>
              </w:r>
            </w:ins>
          </w:p>
        </w:tc>
        <w:tc>
          <w:tcPr>
            <w:tcW w:w="624" w:type="dxa"/>
            <w:tcBorders>
              <w:top w:val="single" w:sz="4" w:space="0" w:color="auto"/>
              <w:left w:val="single" w:sz="4" w:space="0" w:color="auto"/>
              <w:bottom w:val="single" w:sz="4" w:space="0" w:color="auto"/>
              <w:right w:val="single" w:sz="4" w:space="0" w:color="auto"/>
            </w:tcBorders>
          </w:tcPr>
          <w:p w14:paraId="377DBBA6" w14:textId="77777777" w:rsidR="00D00633" w:rsidRPr="00B53B5F" w:rsidRDefault="00D00633" w:rsidP="00975856">
            <w:pPr>
              <w:pStyle w:val="TAL"/>
              <w:rPr>
                <w:ins w:id="792" w:author="Daiwei Zhou (周代卫)" w:date="2024-11-11T17:18:00Z"/>
                <w:b/>
                <w:bCs/>
              </w:rPr>
            </w:pPr>
            <w:ins w:id="793" w:author="Daiwei Zhou (周代卫)" w:date="2024-11-11T17:18:00Z">
              <w:r w:rsidRPr="00B53B5F">
                <w:rPr>
                  <w:b/>
                  <w:bCs/>
                </w:rPr>
                <w:t>B44</w:t>
              </w:r>
            </w:ins>
          </w:p>
        </w:tc>
        <w:tc>
          <w:tcPr>
            <w:tcW w:w="624" w:type="dxa"/>
            <w:tcBorders>
              <w:top w:val="single" w:sz="4" w:space="0" w:color="auto"/>
              <w:left w:val="single" w:sz="4" w:space="0" w:color="auto"/>
              <w:bottom w:val="single" w:sz="4" w:space="0" w:color="auto"/>
              <w:right w:val="single" w:sz="4" w:space="0" w:color="auto"/>
            </w:tcBorders>
          </w:tcPr>
          <w:p w14:paraId="6D949B34" w14:textId="77777777" w:rsidR="00D00633" w:rsidRPr="00B53B5F" w:rsidRDefault="00D00633" w:rsidP="00975856">
            <w:pPr>
              <w:pStyle w:val="TAL"/>
              <w:rPr>
                <w:ins w:id="794" w:author="Daiwei Zhou (周代卫)" w:date="2024-11-11T17:18:00Z"/>
                <w:b/>
                <w:bCs/>
              </w:rPr>
            </w:pPr>
            <w:ins w:id="795" w:author="Daiwei Zhou (周代卫)" w:date="2024-11-11T17:18:00Z">
              <w:r w:rsidRPr="00B53B5F">
                <w:rPr>
                  <w:b/>
                  <w:bCs/>
                </w:rPr>
                <w:t>B45</w:t>
              </w:r>
            </w:ins>
          </w:p>
        </w:tc>
      </w:tr>
      <w:tr w:rsidR="00D00633" w:rsidRPr="0046266F" w14:paraId="3DEFCF2A" w14:textId="77777777" w:rsidTr="006B0556">
        <w:trPr>
          <w:ins w:id="796" w:author="Daiwei Zhou (周代卫)" w:date="2024-11-11T17:18:00Z"/>
        </w:trPr>
        <w:tc>
          <w:tcPr>
            <w:tcW w:w="907" w:type="dxa"/>
            <w:tcBorders>
              <w:right w:val="single" w:sz="4" w:space="0" w:color="auto"/>
            </w:tcBorders>
          </w:tcPr>
          <w:p w14:paraId="6CDFBC42" w14:textId="77777777" w:rsidR="00D00633" w:rsidRPr="0046266F" w:rsidRDefault="00D00633" w:rsidP="00975856">
            <w:pPr>
              <w:pStyle w:val="TAL"/>
              <w:rPr>
                <w:ins w:id="797"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5E462BAF" w14:textId="77777777" w:rsidR="00D00633" w:rsidRPr="0046266F" w:rsidRDefault="00D00633" w:rsidP="00975856">
            <w:pPr>
              <w:pStyle w:val="TAL"/>
              <w:rPr>
                <w:ins w:id="798" w:author="Daiwei Zhou (周代卫)" w:date="2024-11-11T17:18:00Z"/>
              </w:rPr>
            </w:pPr>
            <w:ins w:id="799"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4506AE38" w14:textId="77777777" w:rsidR="00D00633" w:rsidRPr="0046266F" w:rsidRDefault="00D00633" w:rsidP="00975856">
            <w:pPr>
              <w:pStyle w:val="TAL"/>
              <w:rPr>
                <w:ins w:id="800" w:author="Daiwei Zhou (周代卫)" w:date="2024-11-11T17:18:00Z"/>
              </w:rPr>
            </w:pPr>
            <w:ins w:id="801" w:author="Daiwei Zhou (周代卫)" w:date="2024-11-11T17:18:00Z">
              <w:r w:rsidRPr="0046266F">
                <w:t>54</w:t>
              </w:r>
            </w:ins>
          </w:p>
        </w:tc>
        <w:tc>
          <w:tcPr>
            <w:tcW w:w="624" w:type="dxa"/>
            <w:tcBorders>
              <w:top w:val="single" w:sz="4" w:space="0" w:color="auto"/>
              <w:left w:val="single" w:sz="4" w:space="0" w:color="auto"/>
              <w:bottom w:val="single" w:sz="4" w:space="0" w:color="auto"/>
              <w:right w:val="single" w:sz="4" w:space="0" w:color="auto"/>
            </w:tcBorders>
          </w:tcPr>
          <w:p w14:paraId="2C56656C" w14:textId="77777777" w:rsidR="00D00633" w:rsidRPr="0046266F" w:rsidRDefault="00D00633" w:rsidP="00975856">
            <w:pPr>
              <w:pStyle w:val="TAL"/>
              <w:rPr>
                <w:ins w:id="802" w:author="Daiwei Zhou (周代卫)" w:date="2024-11-11T17:18:00Z"/>
              </w:rPr>
            </w:pPr>
            <w:ins w:id="803"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097DBA3A" w14:textId="77777777" w:rsidR="00D00633" w:rsidRPr="0046266F" w:rsidRDefault="00D00633" w:rsidP="00975856">
            <w:pPr>
              <w:pStyle w:val="TAL"/>
              <w:rPr>
                <w:ins w:id="804" w:author="Daiwei Zhou (周代卫)" w:date="2024-11-11T17:18:00Z"/>
              </w:rPr>
            </w:pPr>
            <w:ins w:id="805"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375DFC51" w14:textId="77777777" w:rsidR="00D00633" w:rsidRPr="0046266F" w:rsidRDefault="00D00633" w:rsidP="00975856">
            <w:pPr>
              <w:pStyle w:val="TAL"/>
              <w:rPr>
                <w:ins w:id="806" w:author="Daiwei Zhou (周代卫)" w:date="2024-11-11T17:18:00Z"/>
              </w:rPr>
            </w:pPr>
            <w:ins w:id="807"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2BA58093" w14:textId="77777777" w:rsidR="00D00633" w:rsidRPr="0046266F" w:rsidRDefault="00D00633" w:rsidP="00975856">
            <w:pPr>
              <w:pStyle w:val="TAL"/>
              <w:rPr>
                <w:ins w:id="808" w:author="Daiwei Zhou (周代卫)" w:date="2024-11-11T17:18:00Z"/>
              </w:rPr>
            </w:pPr>
            <w:ins w:id="809"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07425661" w14:textId="77777777" w:rsidR="00D00633" w:rsidRPr="0046266F" w:rsidRDefault="00D00633" w:rsidP="00975856">
            <w:pPr>
              <w:pStyle w:val="TAL"/>
              <w:rPr>
                <w:ins w:id="810" w:author="Daiwei Zhou (周代卫)" w:date="2024-11-11T17:18:00Z"/>
              </w:rPr>
            </w:pPr>
            <w:ins w:id="811" w:author="Daiwei Zhou (周代卫)" w:date="2024-11-11T17:18:00Z">
              <w:r w:rsidRPr="0046266F">
                <w:t>14</w:t>
              </w:r>
            </w:ins>
          </w:p>
        </w:tc>
        <w:tc>
          <w:tcPr>
            <w:tcW w:w="624" w:type="dxa"/>
            <w:tcBorders>
              <w:top w:val="single" w:sz="4" w:space="0" w:color="auto"/>
              <w:left w:val="single" w:sz="4" w:space="0" w:color="auto"/>
              <w:bottom w:val="single" w:sz="4" w:space="0" w:color="auto"/>
              <w:right w:val="single" w:sz="4" w:space="0" w:color="auto"/>
            </w:tcBorders>
          </w:tcPr>
          <w:p w14:paraId="16F88BF3" w14:textId="77777777" w:rsidR="00D00633" w:rsidRPr="0046266F" w:rsidRDefault="00D00633" w:rsidP="00975856">
            <w:pPr>
              <w:pStyle w:val="TAL"/>
              <w:rPr>
                <w:ins w:id="812" w:author="Daiwei Zhou (周代卫)" w:date="2024-11-11T17:18:00Z"/>
              </w:rPr>
            </w:pPr>
            <w:ins w:id="813"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581DB268" w14:textId="77777777" w:rsidR="00D00633" w:rsidRPr="0046266F" w:rsidRDefault="00D00633" w:rsidP="00975856">
            <w:pPr>
              <w:pStyle w:val="TAL"/>
              <w:rPr>
                <w:ins w:id="814" w:author="Daiwei Zhou (周代卫)" w:date="2024-11-11T17:18:00Z"/>
              </w:rPr>
            </w:pPr>
            <w:ins w:id="815"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0652246A" w14:textId="77777777" w:rsidR="00D00633" w:rsidRPr="0046266F" w:rsidRDefault="00D00633" w:rsidP="00975856">
            <w:pPr>
              <w:pStyle w:val="TAL"/>
              <w:rPr>
                <w:ins w:id="816" w:author="Daiwei Zhou (周代卫)" w:date="2024-11-11T17:18:00Z"/>
              </w:rPr>
            </w:pPr>
            <w:ins w:id="817"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184BA7D0" w14:textId="77777777" w:rsidR="00D00633" w:rsidRPr="0046266F" w:rsidRDefault="00D00633" w:rsidP="00975856">
            <w:pPr>
              <w:pStyle w:val="TAL"/>
              <w:rPr>
                <w:ins w:id="818" w:author="Daiwei Zhou (周代卫)" w:date="2024-11-11T17:18:00Z"/>
              </w:rPr>
            </w:pPr>
            <w:ins w:id="819"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29719DF9" w14:textId="77777777" w:rsidR="00D00633" w:rsidRPr="0046266F" w:rsidRDefault="00D00633" w:rsidP="00975856">
            <w:pPr>
              <w:pStyle w:val="TAL"/>
              <w:rPr>
                <w:ins w:id="820" w:author="Daiwei Zhou (周代卫)" w:date="2024-11-11T17:18:00Z"/>
              </w:rPr>
            </w:pPr>
            <w:ins w:id="821" w:author="Daiwei Zhou (周代卫)" w:date="2024-11-11T17:18:00Z">
              <w:r w:rsidRPr="0046266F">
                <w:t>74</w:t>
              </w:r>
            </w:ins>
          </w:p>
        </w:tc>
        <w:tc>
          <w:tcPr>
            <w:tcW w:w="624" w:type="dxa"/>
            <w:tcBorders>
              <w:top w:val="single" w:sz="4" w:space="0" w:color="auto"/>
              <w:left w:val="single" w:sz="4" w:space="0" w:color="auto"/>
              <w:bottom w:val="single" w:sz="4" w:space="0" w:color="auto"/>
              <w:right w:val="single" w:sz="4" w:space="0" w:color="auto"/>
            </w:tcBorders>
          </w:tcPr>
          <w:p w14:paraId="06C610E8" w14:textId="77777777" w:rsidR="00D00633" w:rsidRPr="0046266F" w:rsidRDefault="00D00633" w:rsidP="00975856">
            <w:pPr>
              <w:pStyle w:val="TAL"/>
              <w:rPr>
                <w:ins w:id="822" w:author="Daiwei Zhou (周代卫)" w:date="2024-11-11T17:18:00Z"/>
              </w:rPr>
            </w:pPr>
            <w:ins w:id="823"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778357A4" w14:textId="77777777" w:rsidR="00D00633" w:rsidRPr="0046266F" w:rsidRDefault="00D00633" w:rsidP="00975856">
            <w:pPr>
              <w:pStyle w:val="TAL"/>
              <w:rPr>
                <w:ins w:id="824" w:author="Daiwei Zhou (周代卫)" w:date="2024-11-11T17:18:00Z"/>
              </w:rPr>
            </w:pPr>
            <w:ins w:id="825"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04C613BC" w14:textId="77777777" w:rsidR="00D00633" w:rsidRPr="0046266F" w:rsidRDefault="00D00633" w:rsidP="00975856">
            <w:pPr>
              <w:pStyle w:val="TAL"/>
              <w:rPr>
                <w:ins w:id="826" w:author="Daiwei Zhou (周代卫)" w:date="2024-11-11T17:18:00Z"/>
              </w:rPr>
            </w:pPr>
            <w:ins w:id="827" w:author="Daiwei Zhou (周代卫)" w:date="2024-11-11T17:18:00Z">
              <w:r w:rsidRPr="0046266F">
                <w:t>00</w:t>
              </w:r>
            </w:ins>
          </w:p>
        </w:tc>
      </w:tr>
      <w:tr w:rsidR="00D00633" w:rsidRPr="0046266F" w14:paraId="30DAE006" w14:textId="77777777" w:rsidTr="006B0556">
        <w:trPr>
          <w:ins w:id="828" w:author="Daiwei Zhou (周代卫)" w:date="2024-11-11T17:18:00Z"/>
        </w:trPr>
        <w:tc>
          <w:tcPr>
            <w:tcW w:w="907" w:type="dxa"/>
            <w:tcBorders>
              <w:right w:val="single" w:sz="4" w:space="0" w:color="auto"/>
            </w:tcBorders>
          </w:tcPr>
          <w:p w14:paraId="0DE87191" w14:textId="77777777" w:rsidR="00D00633" w:rsidRPr="0046266F" w:rsidRDefault="00D00633" w:rsidP="00975856">
            <w:pPr>
              <w:pStyle w:val="TAL"/>
              <w:rPr>
                <w:ins w:id="829"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29596EDD" w14:textId="77777777" w:rsidR="00D00633" w:rsidRPr="00B53B5F" w:rsidRDefault="00D00633" w:rsidP="00975856">
            <w:pPr>
              <w:pStyle w:val="TAL"/>
              <w:rPr>
                <w:ins w:id="830" w:author="Daiwei Zhou (周代卫)" w:date="2024-11-11T17:18:00Z"/>
                <w:b/>
                <w:bCs/>
              </w:rPr>
            </w:pPr>
            <w:ins w:id="831" w:author="Daiwei Zhou (周代卫)" w:date="2024-11-11T17:18:00Z">
              <w:r w:rsidRPr="00B53B5F">
                <w:rPr>
                  <w:b/>
                  <w:bCs/>
                </w:rPr>
                <w:t>B46</w:t>
              </w:r>
            </w:ins>
          </w:p>
        </w:tc>
        <w:tc>
          <w:tcPr>
            <w:tcW w:w="624" w:type="dxa"/>
            <w:tcBorders>
              <w:top w:val="single" w:sz="4" w:space="0" w:color="auto"/>
              <w:left w:val="single" w:sz="4" w:space="0" w:color="auto"/>
              <w:bottom w:val="single" w:sz="4" w:space="0" w:color="auto"/>
              <w:right w:val="single" w:sz="4" w:space="0" w:color="auto"/>
            </w:tcBorders>
          </w:tcPr>
          <w:p w14:paraId="66FEEE0C" w14:textId="77777777" w:rsidR="00D00633" w:rsidRPr="00B53B5F" w:rsidRDefault="00D00633" w:rsidP="00975856">
            <w:pPr>
              <w:pStyle w:val="TAL"/>
              <w:rPr>
                <w:ins w:id="832" w:author="Daiwei Zhou (周代卫)" w:date="2024-11-11T17:18:00Z"/>
                <w:b/>
                <w:bCs/>
              </w:rPr>
            </w:pPr>
            <w:ins w:id="833" w:author="Daiwei Zhou (周代卫)" w:date="2024-11-11T17:18:00Z">
              <w:r w:rsidRPr="00B53B5F">
                <w:rPr>
                  <w:b/>
                  <w:bCs/>
                </w:rPr>
                <w:t>B47</w:t>
              </w:r>
            </w:ins>
          </w:p>
        </w:tc>
        <w:tc>
          <w:tcPr>
            <w:tcW w:w="624" w:type="dxa"/>
            <w:tcBorders>
              <w:top w:val="single" w:sz="4" w:space="0" w:color="auto"/>
              <w:left w:val="single" w:sz="4" w:space="0" w:color="auto"/>
              <w:bottom w:val="single" w:sz="4" w:space="0" w:color="auto"/>
              <w:right w:val="single" w:sz="4" w:space="0" w:color="auto"/>
            </w:tcBorders>
          </w:tcPr>
          <w:p w14:paraId="5CFF336D" w14:textId="77777777" w:rsidR="00D00633" w:rsidRPr="00B53B5F" w:rsidRDefault="00D00633" w:rsidP="00975856">
            <w:pPr>
              <w:pStyle w:val="TAL"/>
              <w:rPr>
                <w:ins w:id="834" w:author="Daiwei Zhou (周代卫)" w:date="2024-11-11T17:18:00Z"/>
                <w:b/>
                <w:bCs/>
              </w:rPr>
            </w:pPr>
            <w:ins w:id="835" w:author="Daiwei Zhou (周代卫)" w:date="2024-11-11T17:18:00Z">
              <w:r w:rsidRPr="00B53B5F">
                <w:rPr>
                  <w:b/>
                  <w:bCs/>
                </w:rPr>
                <w:t>B48</w:t>
              </w:r>
            </w:ins>
          </w:p>
        </w:tc>
        <w:tc>
          <w:tcPr>
            <w:tcW w:w="624" w:type="dxa"/>
            <w:tcBorders>
              <w:top w:val="single" w:sz="4" w:space="0" w:color="auto"/>
              <w:left w:val="single" w:sz="4" w:space="0" w:color="auto"/>
              <w:bottom w:val="single" w:sz="4" w:space="0" w:color="auto"/>
              <w:right w:val="single" w:sz="4" w:space="0" w:color="auto"/>
            </w:tcBorders>
          </w:tcPr>
          <w:p w14:paraId="4564BA1C" w14:textId="77777777" w:rsidR="00D00633" w:rsidRPr="00B53B5F" w:rsidRDefault="00D00633" w:rsidP="00975856">
            <w:pPr>
              <w:pStyle w:val="TAL"/>
              <w:rPr>
                <w:ins w:id="836" w:author="Daiwei Zhou (周代卫)" w:date="2024-11-11T17:18:00Z"/>
                <w:b/>
                <w:bCs/>
              </w:rPr>
            </w:pPr>
            <w:ins w:id="837" w:author="Daiwei Zhou (周代卫)" w:date="2024-11-11T17:18:00Z">
              <w:r w:rsidRPr="00B53B5F">
                <w:rPr>
                  <w:b/>
                  <w:bCs/>
                </w:rPr>
                <w:t>B49</w:t>
              </w:r>
            </w:ins>
          </w:p>
        </w:tc>
        <w:tc>
          <w:tcPr>
            <w:tcW w:w="624" w:type="dxa"/>
            <w:tcBorders>
              <w:top w:val="single" w:sz="4" w:space="0" w:color="auto"/>
              <w:left w:val="single" w:sz="4" w:space="0" w:color="auto"/>
              <w:bottom w:val="single" w:sz="4" w:space="0" w:color="auto"/>
              <w:right w:val="single" w:sz="4" w:space="0" w:color="auto"/>
            </w:tcBorders>
          </w:tcPr>
          <w:p w14:paraId="44449206" w14:textId="77777777" w:rsidR="00D00633" w:rsidRPr="00B53B5F" w:rsidRDefault="00D00633" w:rsidP="00975856">
            <w:pPr>
              <w:pStyle w:val="TAL"/>
              <w:rPr>
                <w:ins w:id="838" w:author="Daiwei Zhou (周代卫)" w:date="2024-11-11T17:18:00Z"/>
                <w:b/>
                <w:bCs/>
              </w:rPr>
            </w:pPr>
            <w:ins w:id="839" w:author="Daiwei Zhou (周代卫)" w:date="2024-11-11T17:18:00Z">
              <w:r w:rsidRPr="00B53B5F">
                <w:rPr>
                  <w:b/>
                  <w:bCs/>
                </w:rPr>
                <w:t>B50</w:t>
              </w:r>
            </w:ins>
          </w:p>
        </w:tc>
        <w:tc>
          <w:tcPr>
            <w:tcW w:w="624" w:type="dxa"/>
            <w:tcBorders>
              <w:top w:val="single" w:sz="4" w:space="0" w:color="auto"/>
              <w:left w:val="single" w:sz="4" w:space="0" w:color="auto"/>
              <w:bottom w:val="single" w:sz="4" w:space="0" w:color="auto"/>
              <w:right w:val="single" w:sz="4" w:space="0" w:color="auto"/>
            </w:tcBorders>
          </w:tcPr>
          <w:p w14:paraId="15A2BF75" w14:textId="77777777" w:rsidR="00D00633" w:rsidRPr="00B53B5F" w:rsidRDefault="00D00633" w:rsidP="00975856">
            <w:pPr>
              <w:pStyle w:val="TAL"/>
              <w:rPr>
                <w:ins w:id="840" w:author="Daiwei Zhou (周代卫)" w:date="2024-11-11T17:18:00Z"/>
                <w:b/>
                <w:bCs/>
              </w:rPr>
            </w:pPr>
            <w:ins w:id="841" w:author="Daiwei Zhou (周代卫)" w:date="2024-11-11T17:18:00Z">
              <w:r w:rsidRPr="00B53B5F">
                <w:rPr>
                  <w:b/>
                  <w:bCs/>
                </w:rPr>
                <w:t>B51</w:t>
              </w:r>
            </w:ins>
          </w:p>
        </w:tc>
        <w:tc>
          <w:tcPr>
            <w:tcW w:w="624" w:type="dxa"/>
            <w:tcBorders>
              <w:top w:val="single" w:sz="4" w:space="0" w:color="auto"/>
              <w:left w:val="single" w:sz="4" w:space="0" w:color="auto"/>
              <w:bottom w:val="single" w:sz="4" w:space="0" w:color="auto"/>
              <w:right w:val="single" w:sz="4" w:space="0" w:color="auto"/>
            </w:tcBorders>
          </w:tcPr>
          <w:p w14:paraId="1F97A5BA" w14:textId="77777777" w:rsidR="00D00633" w:rsidRPr="00B53B5F" w:rsidRDefault="00D00633" w:rsidP="00975856">
            <w:pPr>
              <w:pStyle w:val="TAL"/>
              <w:rPr>
                <w:ins w:id="842" w:author="Daiwei Zhou (周代卫)" w:date="2024-11-11T17:18:00Z"/>
                <w:b/>
                <w:bCs/>
              </w:rPr>
            </w:pPr>
            <w:ins w:id="843" w:author="Daiwei Zhou (周代卫)" w:date="2024-11-11T17:18:00Z">
              <w:r w:rsidRPr="00B53B5F">
                <w:rPr>
                  <w:b/>
                  <w:bCs/>
                </w:rPr>
                <w:t>B52</w:t>
              </w:r>
            </w:ins>
          </w:p>
        </w:tc>
        <w:tc>
          <w:tcPr>
            <w:tcW w:w="624" w:type="dxa"/>
            <w:tcBorders>
              <w:top w:val="single" w:sz="4" w:space="0" w:color="auto"/>
              <w:left w:val="single" w:sz="4" w:space="0" w:color="auto"/>
              <w:bottom w:val="single" w:sz="4" w:space="0" w:color="auto"/>
              <w:right w:val="single" w:sz="4" w:space="0" w:color="auto"/>
            </w:tcBorders>
          </w:tcPr>
          <w:p w14:paraId="17BD8938" w14:textId="77777777" w:rsidR="00D00633" w:rsidRPr="00B53B5F" w:rsidRDefault="00D00633" w:rsidP="00975856">
            <w:pPr>
              <w:pStyle w:val="TAL"/>
              <w:rPr>
                <w:ins w:id="844" w:author="Daiwei Zhou (周代卫)" w:date="2024-11-11T17:18:00Z"/>
                <w:b/>
                <w:bCs/>
              </w:rPr>
            </w:pPr>
            <w:ins w:id="845" w:author="Daiwei Zhou (周代卫)" w:date="2024-11-11T17:18:00Z">
              <w:r w:rsidRPr="00B53B5F">
                <w:rPr>
                  <w:b/>
                  <w:bCs/>
                </w:rPr>
                <w:t>B53</w:t>
              </w:r>
            </w:ins>
          </w:p>
        </w:tc>
        <w:tc>
          <w:tcPr>
            <w:tcW w:w="624" w:type="dxa"/>
            <w:tcBorders>
              <w:top w:val="single" w:sz="4" w:space="0" w:color="auto"/>
              <w:left w:val="single" w:sz="4" w:space="0" w:color="auto"/>
              <w:bottom w:val="single" w:sz="4" w:space="0" w:color="auto"/>
              <w:right w:val="single" w:sz="4" w:space="0" w:color="auto"/>
            </w:tcBorders>
          </w:tcPr>
          <w:p w14:paraId="5D45E91B" w14:textId="77777777" w:rsidR="00D00633" w:rsidRPr="00B53B5F" w:rsidRDefault="00D00633" w:rsidP="00975856">
            <w:pPr>
              <w:pStyle w:val="TAL"/>
              <w:rPr>
                <w:ins w:id="846" w:author="Daiwei Zhou (周代卫)" w:date="2024-11-11T17:18:00Z"/>
                <w:b/>
                <w:bCs/>
              </w:rPr>
            </w:pPr>
            <w:ins w:id="847" w:author="Daiwei Zhou (周代卫)" w:date="2024-11-11T17:18:00Z">
              <w:r w:rsidRPr="00B53B5F">
                <w:rPr>
                  <w:b/>
                  <w:bCs/>
                </w:rPr>
                <w:t>B54</w:t>
              </w:r>
            </w:ins>
          </w:p>
        </w:tc>
        <w:tc>
          <w:tcPr>
            <w:tcW w:w="624" w:type="dxa"/>
            <w:tcBorders>
              <w:top w:val="single" w:sz="4" w:space="0" w:color="auto"/>
              <w:left w:val="single" w:sz="4" w:space="0" w:color="auto"/>
              <w:bottom w:val="single" w:sz="4" w:space="0" w:color="auto"/>
              <w:right w:val="single" w:sz="4" w:space="0" w:color="auto"/>
            </w:tcBorders>
          </w:tcPr>
          <w:p w14:paraId="5E0CA0C0" w14:textId="77777777" w:rsidR="00D00633" w:rsidRPr="00B53B5F" w:rsidRDefault="00D00633" w:rsidP="00975856">
            <w:pPr>
              <w:pStyle w:val="TAL"/>
              <w:rPr>
                <w:ins w:id="848" w:author="Daiwei Zhou (周代卫)" w:date="2024-11-11T17:18:00Z"/>
                <w:b/>
                <w:bCs/>
              </w:rPr>
            </w:pPr>
            <w:ins w:id="849" w:author="Daiwei Zhou (周代卫)" w:date="2024-11-11T17:18:00Z">
              <w:r w:rsidRPr="00B53B5F">
                <w:rPr>
                  <w:b/>
                  <w:bCs/>
                </w:rPr>
                <w:t>B55</w:t>
              </w:r>
            </w:ins>
          </w:p>
        </w:tc>
        <w:tc>
          <w:tcPr>
            <w:tcW w:w="624" w:type="dxa"/>
            <w:tcBorders>
              <w:top w:val="single" w:sz="4" w:space="0" w:color="auto"/>
              <w:left w:val="single" w:sz="4" w:space="0" w:color="auto"/>
              <w:bottom w:val="single" w:sz="4" w:space="0" w:color="auto"/>
              <w:right w:val="single" w:sz="4" w:space="0" w:color="auto"/>
            </w:tcBorders>
          </w:tcPr>
          <w:p w14:paraId="257FCDD4" w14:textId="77777777" w:rsidR="00D00633" w:rsidRPr="00B53B5F" w:rsidRDefault="00D00633" w:rsidP="00975856">
            <w:pPr>
              <w:pStyle w:val="TAL"/>
              <w:rPr>
                <w:ins w:id="850" w:author="Daiwei Zhou (周代卫)" w:date="2024-11-11T17:18:00Z"/>
                <w:b/>
                <w:bCs/>
              </w:rPr>
            </w:pPr>
            <w:ins w:id="851" w:author="Daiwei Zhou (周代卫)" w:date="2024-11-11T17:18:00Z">
              <w:r w:rsidRPr="00B53B5F">
                <w:rPr>
                  <w:b/>
                  <w:bCs/>
                </w:rPr>
                <w:t>B56</w:t>
              </w:r>
            </w:ins>
          </w:p>
        </w:tc>
        <w:tc>
          <w:tcPr>
            <w:tcW w:w="624" w:type="dxa"/>
            <w:tcBorders>
              <w:top w:val="single" w:sz="4" w:space="0" w:color="auto"/>
              <w:left w:val="single" w:sz="4" w:space="0" w:color="auto"/>
              <w:bottom w:val="single" w:sz="4" w:space="0" w:color="auto"/>
              <w:right w:val="single" w:sz="4" w:space="0" w:color="auto"/>
            </w:tcBorders>
          </w:tcPr>
          <w:p w14:paraId="3307FCF5" w14:textId="77777777" w:rsidR="00D00633" w:rsidRPr="00B53B5F" w:rsidRDefault="00D00633" w:rsidP="00975856">
            <w:pPr>
              <w:pStyle w:val="TAL"/>
              <w:rPr>
                <w:ins w:id="852" w:author="Daiwei Zhou (周代卫)" w:date="2024-11-11T17:18:00Z"/>
                <w:b/>
                <w:bCs/>
              </w:rPr>
            </w:pPr>
            <w:ins w:id="853" w:author="Daiwei Zhou (周代卫)" w:date="2024-11-11T17:18:00Z">
              <w:r w:rsidRPr="00B53B5F">
                <w:rPr>
                  <w:b/>
                  <w:bCs/>
                </w:rPr>
                <w:t>B57</w:t>
              </w:r>
            </w:ins>
          </w:p>
        </w:tc>
        <w:tc>
          <w:tcPr>
            <w:tcW w:w="624" w:type="dxa"/>
            <w:tcBorders>
              <w:top w:val="single" w:sz="4" w:space="0" w:color="auto"/>
              <w:left w:val="single" w:sz="4" w:space="0" w:color="auto"/>
              <w:bottom w:val="single" w:sz="4" w:space="0" w:color="auto"/>
              <w:right w:val="single" w:sz="4" w:space="0" w:color="auto"/>
            </w:tcBorders>
          </w:tcPr>
          <w:p w14:paraId="54800CA8" w14:textId="77777777" w:rsidR="00D00633" w:rsidRPr="00B53B5F" w:rsidRDefault="00D00633" w:rsidP="00975856">
            <w:pPr>
              <w:pStyle w:val="TAL"/>
              <w:rPr>
                <w:ins w:id="854" w:author="Daiwei Zhou (周代卫)" w:date="2024-11-11T17:18:00Z"/>
                <w:b/>
                <w:bCs/>
              </w:rPr>
            </w:pPr>
            <w:ins w:id="855" w:author="Daiwei Zhou (周代卫)" w:date="2024-11-11T17:18:00Z">
              <w:r w:rsidRPr="00B53B5F">
                <w:rPr>
                  <w:b/>
                  <w:bCs/>
                </w:rPr>
                <w:t>B58</w:t>
              </w:r>
            </w:ins>
          </w:p>
        </w:tc>
        <w:tc>
          <w:tcPr>
            <w:tcW w:w="624" w:type="dxa"/>
            <w:tcBorders>
              <w:top w:val="single" w:sz="4" w:space="0" w:color="auto"/>
              <w:left w:val="single" w:sz="4" w:space="0" w:color="auto"/>
              <w:bottom w:val="single" w:sz="4" w:space="0" w:color="auto"/>
              <w:right w:val="single" w:sz="4" w:space="0" w:color="auto"/>
            </w:tcBorders>
          </w:tcPr>
          <w:p w14:paraId="4F727813" w14:textId="77777777" w:rsidR="00D00633" w:rsidRPr="00B53B5F" w:rsidRDefault="00D00633" w:rsidP="00975856">
            <w:pPr>
              <w:pStyle w:val="TAL"/>
              <w:rPr>
                <w:ins w:id="856" w:author="Daiwei Zhou (周代卫)" w:date="2024-11-11T17:18:00Z"/>
                <w:b/>
                <w:bCs/>
              </w:rPr>
            </w:pPr>
            <w:ins w:id="857" w:author="Daiwei Zhou (周代卫)" w:date="2024-11-11T17:18:00Z">
              <w:r w:rsidRPr="00B53B5F">
                <w:rPr>
                  <w:b/>
                  <w:bCs/>
                </w:rPr>
                <w:t>B59</w:t>
              </w:r>
            </w:ins>
          </w:p>
        </w:tc>
        <w:tc>
          <w:tcPr>
            <w:tcW w:w="624" w:type="dxa"/>
            <w:tcBorders>
              <w:top w:val="single" w:sz="4" w:space="0" w:color="auto"/>
              <w:left w:val="single" w:sz="4" w:space="0" w:color="auto"/>
              <w:bottom w:val="single" w:sz="4" w:space="0" w:color="auto"/>
              <w:right w:val="single" w:sz="4" w:space="0" w:color="auto"/>
            </w:tcBorders>
          </w:tcPr>
          <w:p w14:paraId="75755215" w14:textId="77777777" w:rsidR="00D00633" w:rsidRPr="00B53B5F" w:rsidRDefault="00D00633" w:rsidP="00975856">
            <w:pPr>
              <w:pStyle w:val="TAL"/>
              <w:rPr>
                <w:ins w:id="858" w:author="Daiwei Zhou (周代卫)" w:date="2024-11-11T17:18:00Z"/>
                <w:b/>
                <w:bCs/>
              </w:rPr>
            </w:pPr>
            <w:ins w:id="859" w:author="Daiwei Zhou (周代卫)" w:date="2024-11-11T17:18:00Z">
              <w:r w:rsidRPr="00B53B5F">
                <w:rPr>
                  <w:b/>
                  <w:bCs/>
                </w:rPr>
                <w:t>B60</w:t>
              </w:r>
            </w:ins>
          </w:p>
        </w:tc>
      </w:tr>
      <w:tr w:rsidR="00D00633" w:rsidRPr="0046266F" w14:paraId="01D2C863" w14:textId="77777777" w:rsidTr="006B0556">
        <w:trPr>
          <w:ins w:id="860" w:author="Daiwei Zhou (周代卫)" w:date="2024-11-11T17:18:00Z"/>
        </w:trPr>
        <w:tc>
          <w:tcPr>
            <w:tcW w:w="907" w:type="dxa"/>
            <w:tcBorders>
              <w:right w:val="single" w:sz="4" w:space="0" w:color="auto"/>
            </w:tcBorders>
          </w:tcPr>
          <w:p w14:paraId="57D10B56" w14:textId="77777777" w:rsidR="00D00633" w:rsidRPr="0046266F" w:rsidRDefault="00D00633" w:rsidP="00975856">
            <w:pPr>
              <w:pStyle w:val="TAL"/>
              <w:rPr>
                <w:ins w:id="861" w:author="Daiwei Zhou (周代卫)" w:date="2024-11-11T17:18:00Z"/>
              </w:rPr>
            </w:pPr>
          </w:p>
        </w:tc>
        <w:tc>
          <w:tcPr>
            <w:tcW w:w="624" w:type="dxa"/>
            <w:tcBorders>
              <w:top w:val="single" w:sz="4" w:space="0" w:color="auto"/>
              <w:left w:val="single" w:sz="4" w:space="0" w:color="auto"/>
              <w:bottom w:val="single" w:sz="4" w:space="0" w:color="auto"/>
              <w:right w:val="single" w:sz="4" w:space="0" w:color="auto"/>
            </w:tcBorders>
          </w:tcPr>
          <w:p w14:paraId="09ACD530" w14:textId="77777777" w:rsidR="00D00633" w:rsidRPr="0046266F" w:rsidRDefault="00D00633" w:rsidP="00975856">
            <w:pPr>
              <w:pStyle w:val="TAL"/>
              <w:rPr>
                <w:ins w:id="862" w:author="Daiwei Zhou (周代卫)" w:date="2024-11-11T17:18:00Z"/>
              </w:rPr>
            </w:pPr>
            <w:ins w:id="863"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467B37FA" w14:textId="77777777" w:rsidR="00D00633" w:rsidRPr="0046266F" w:rsidRDefault="00D00633" w:rsidP="00975856">
            <w:pPr>
              <w:pStyle w:val="TAL"/>
              <w:rPr>
                <w:ins w:id="864" w:author="Daiwei Zhou (周代卫)" w:date="2024-11-11T17:18:00Z"/>
              </w:rPr>
            </w:pPr>
            <w:ins w:id="865" w:author="Daiwei Zhou (周代卫)" w:date="2024-11-11T17:18:00Z">
              <w:r w:rsidRPr="0046266F">
                <w:t>84</w:t>
              </w:r>
            </w:ins>
          </w:p>
        </w:tc>
        <w:tc>
          <w:tcPr>
            <w:tcW w:w="624" w:type="dxa"/>
            <w:tcBorders>
              <w:top w:val="single" w:sz="4" w:space="0" w:color="auto"/>
              <w:left w:val="single" w:sz="4" w:space="0" w:color="auto"/>
              <w:bottom w:val="single" w:sz="4" w:space="0" w:color="auto"/>
              <w:right w:val="single" w:sz="4" w:space="0" w:color="auto"/>
            </w:tcBorders>
          </w:tcPr>
          <w:p w14:paraId="001F4BBD" w14:textId="77777777" w:rsidR="00D00633" w:rsidRPr="0046266F" w:rsidRDefault="00D00633" w:rsidP="00975856">
            <w:pPr>
              <w:pStyle w:val="TAL"/>
              <w:rPr>
                <w:ins w:id="866" w:author="Daiwei Zhou (周代卫)" w:date="2024-11-11T17:18:00Z"/>
              </w:rPr>
            </w:pPr>
            <w:ins w:id="867"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4BA943F0" w14:textId="77777777" w:rsidR="00D00633" w:rsidRPr="0046266F" w:rsidRDefault="00D00633" w:rsidP="00975856">
            <w:pPr>
              <w:pStyle w:val="TAL"/>
              <w:rPr>
                <w:ins w:id="868" w:author="Daiwei Zhou (周代卫)" w:date="2024-11-11T17:18:00Z"/>
              </w:rPr>
            </w:pPr>
            <w:ins w:id="869" w:author="Daiwei Zhou (周代卫)" w:date="2024-11-11T17:18: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37A02375" w14:textId="77777777" w:rsidR="00D00633" w:rsidRPr="0046266F" w:rsidRDefault="00D00633" w:rsidP="00975856">
            <w:pPr>
              <w:pStyle w:val="TAL"/>
              <w:rPr>
                <w:ins w:id="870" w:author="Daiwei Zhou (周代卫)" w:date="2024-11-11T17:18:00Z"/>
              </w:rPr>
            </w:pPr>
            <w:ins w:id="871"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157D1C7E" w14:textId="77777777" w:rsidR="00D00633" w:rsidRPr="0046266F" w:rsidRDefault="00D00633" w:rsidP="00975856">
            <w:pPr>
              <w:pStyle w:val="TAL"/>
              <w:rPr>
                <w:ins w:id="872" w:author="Daiwei Zhou (周代卫)" w:date="2024-11-11T17:18:00Z"/>
              </w:rPr>
            </w:pPr>
            <w:ins w:id="873"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7BBAD135" w14:textId="77777777" w:rsidR="00D00633" w:rsidRPr="0046266F" w:rsidRDefault="00D00633" w:rsidP="00975856">
            <w:pPr>
              <w:pStyle w:val="TAL"/>
              <w:rPr>
                <w:ins w:id="874" w:author="Daiwei Zhou (周代卫)" w:date="2024-11-11T17:18:00Z"/>
              </w:rPr>
            </w:pPr>
            <w:ins w:id="875" w:author="Daiwei Zhou (周代卫)" w:date="2024-11-11T17:18:00Z">
              <w:r w:rsidRPr="0046266F">
                <w:t>94</w:t>
              </w:r>
            </w:ins>
          </w:p>
        </w:tc>
        <w:tc>
          <w:tcPr>
            <w:tcW w:w="624" w:type="dxa"/>
            <w:tcBorders>
              <w:top w:val="single" w:sz="4" w:space="0" w:color="auto"/>
              <w:left w:val="single" w:sz="4" w:space="0" w:color="auto"/>
              <w:bottom w:val="single" w:sz="4" w:space="0" w:color="auto"/>
              <w:right w:val="single" w:sz="4" w:space="0" w:color="auto"/>
            </w:tcBorders>
          </w:tcPr>
          <w:p w14:paraId="48F8CA60" w14:textId="77777777" w:rsidR="00D00633" w:rsidRPr="0046266F" w:rsidRDefault="00D00633" w:rsidP="00975856">
            <w:pPr>
              <w:pStyle w:val="TAL"/>
              <w:rPr>
                <w:ins w:id="876" w:author="Daiwei Zhou (周代卫)" w:date="2024-11-11T17:18:00Z"/>
              </w:rPr>
            </w:pPr>
            <w:ins w:id="877"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0B78A2EA" w14:textId="77777777" w:rsidR="00D00633" w:rsidRPr="0046266F" w:rsidRDefault="00D00633" w:rsidP="00975856">
            <w:pPr>
              <w:pStyle w:val="TAL"/>
              <w:rPr>
                <w:ins w:id="878" w:author="Daiwei Zhou (周代卫)" w:date="2024-11-11T17:18:00Z"/>
              </w:rPr>
            </w:pPr>
            <w:ins w:id="879" w:author="Daiwei Zhou (周代卫)" w:date="2024-11-11T17:18:00Z">
              <w:r w:rsidRPr="0046266F">
                <w:t>80</w:t>
              </w:r>
            </w:ins>
          </w:p>
        </w:tc>
        <w:tc>
          <w:tcPr>
            <w:tcW w:w="624" w:type="dxa"/>
            <w:tcBorders>
              <w:top w:val="single" w:sz="4" w:space="0" w:color="auto"/>
              <w:left w:val="single" w:sz="4" w:space="0" w:color="auto"/>
              <w:bottom w:val="single" w:sz="4" w:space="0" w:color="auto"/>
              <w:right w:val="single" w:sz="4" w:space="0" w:color="auto"/>
            </w:tcBorders>
          </w:tcPr>
          <w:p w14:paraId="2E0E9CE9" w14:textId="77777777" w:rsidR="00D00633" w:rsidRPr="0046266F" w:rsidRDefault="00D00633" w:rsidP="00975856">
            <w:pPr>
              <w:pStyle w:val="TAL"/>
              <w:rPr>
                <w:ins w:id="880" w:author="Daiwei Zhou (周代卫)" w:date="2024-11-11T17:18:00Z"/>
              </w:rPr>
            </w:pPr>
            <w:ins w:id="881" w:author="Daiwei Zhou (周代卫)" w:date="2024-11-11T17:18:00Z">
              <w:r w:rsidRPr="0046266F">
                <w:t>00</w:t>
              </w:r>
            </w:ins>
          </w:p>
        </w:tc>
        <w:tc>
          <w:tcPr>
            <w:tcW w:w="624" w:type="dxa"/>
            <w:tcBorders>
              <w:top w:val="single" w:sz="4" w:space="0" w:color="auto"/>
              <w:left w:val="single" w:sz="4" w:space="0" w:color="auto"/>
              <w:bottom w:val="single" w:sz="4" w:space="0" w:color="auto"/>
              <w:right w:val="single" w:sz="4" w:space="0" w:color="auto"/>
            </w:tcBorders>
          </w:tcPr>
          <w:p w14:paraId="01A66F70" w14:textId="77777777" w:rsidR="00D00633" w:rsidRPr="0046266F" w:rsidRDefault="00D00633" w:rsidP="00975856">
            <w:pPr>
              <w:pStyle w:val="TAL"/>
              <w:rPr>
                <w:ins w:id="882" w:author="Daiwei Zhou (周代卫)" w:date="2024-11-11T17:18:00Z"/>
              </w:rPr>
            </w:pPr>
            <w:ins w:id="883" w:author="Daiwei Zhou (周代卫)" w:date="2024-11-11T17:18:00Z">
              <w:r w:rsidRPr="0046266F">
                <w:t>42</w:t>
              </w:r>
            </w:ins>
          </w:p>
        </w:tc>
        <w:tc>
          <w:tcPr>
            <w:tcW w:w="624" w:type="dxa"/>
            <w:tcBorders>
              <w:top w:val="single" w:sz="4" w:space="0" w:color="auto"/>
              <w:left w:val="single" w:sz="4" w:space="0" w:color="auto"/>
              <w:bottom w:val="single" w:sz="4" w:space="0" w:color="auto"/>
              <w:right w:val="single" w:sz="4" w:space="0" w:color="auto"/>
            </w:tcBorders>
          </w:tcPr>
          <w:p w14:paraId="690DD887" w14:textId="77777777" w:rsidR="00D00633" w:rsidRPr="0046266F" w:rsidRDefault="00D00633" w:rsidP="00975856">
            <w:pPr>
              <w:pStyle w:val="TAL"/>
              <w:rPr>
                <w:ins w:id="884" w:author="Daiwei Zhou (周代卫)" w:date="2024-11-11T17:18:00Z"/>
              </w:rPr>
            </w:pPr>
            <w:ins w:id="885" w:author="Daiwei Zhou (周代卫)" w:date="2024-11-11T17:18:00Z">
              <w:r w:rsidRPr="0046266F">
                <w:t>04</w:t>
              </w:r>
            </w:ins>
          </w:p>
        </w:tc>
        <w:tc>
          <w:tcPr>
            <w:tcW w:w="624" w:type="dxa"/>
            <w:tcBorders>
              <w:top w:val="single" w:sz="4" w:space="0" w:color="auto"/>
              <w:left w:val="single" w:sz="4" w:space="0" w:color="auto"/>
              <w:bottom w:val="single" w:sz="4" w:space="0" w:color="auto"/>
              <w:right w:val="single" w:sz="4" w:space="0" w:color="auto"/>
            </w:tcBorders>
          </w:tcPr>
          <w:p w14:paraId="53389FC4" w14:textId="77777777" w:rsidR="00D00633" w:rsidRPr="0046266F" w:rsidRDefault="00D00633" w:rsidP="00975856">
            <w:pPr>
              <w:pStyle w:val="TAL"/>
              <w:rPr>
                <w:ins w:id="886" w:author="Daiwei Zhou (周代卫)" w:date="2024-11-11T17:18:00Z"/>
              </w:rPr>
            </w:pPr>
            <w:ins w:id="887" w:author="Daiwei Zhou (周代卫)" w:date="2024-11-11T17:18:00Z">
              <w:r w:rsidRPr="0046266F">
                <w:t>10</w:t>
              </w:r>
            </w:ins>
          </w:p>
        </w:tc>
        <w:tc>
          <w:tcPr>
            <w:tcW w:w="624" w:type="dxa"/>
            <w:tcBorders>
              <w:top w:val="single" w:sz="4" w:space="0" w:color="auto"/>
              <w:left w:val="single" w:sz="4" w:space="0" w:color="auto"/>
              <w:bottom w:val="single" w:sz="4" w:space="0" w:color="auto"/>
              <w:right w:val="single" w:sz="4" w:space="0" w:color="auto"/>
            </w:tcBorders>
          </w:tcPr>
          <w:p w14:paraId="3E55F6A6" w14:textId="77777777" w:rsidR="00D00633" w:rsidRPr="0046266F" w:rsidRDefault="00D00633" w:rsidP="00975856">
            <w:pPr>
              <w:pStyle w:val="TAL"/>
              <w:rPr>
                <w:ins w:id="888" w:author="Daiwei Zhou (周代卫)" w:date="2024-11-11T17:18:00Z"/>
              </w:rPr>
            </w:pPr>
            <w:ins w:id="889" w:author="Daiwei Zhou (周代卫)" w:date="2024-11-11T17:18:00Z">
              <w:r w:rsidRPr="0046266F">
                <w:t>40</w:t>
              </w:r>
            </w:ins>
          </w:p>
        </w:tc>
        <w:tc>
          <w:tcPr>
            <w:tcW w:w="624" w:type="dxa"/>
            <w:tcBorders>
              <w:top w:val="single" w:sz="4" w:space="0" w:color="auto"/>
              <w:left w:val="single" w:sz="4" w:space="0" w:color="auto"/>
              <w:bottom w:val="single" w:sz="4" w:space="0" w:color="auto"/>
              <w:right w:val="single" w:sz="4" w:space="0" w:color="auto"/>
            </w:tcBorders>
          </w:tcPr>
          <w:p w14:paraId="02E40CFC" w14:textId="77777777" w:rsidR="00D00633" w:rsidRPr="0046266F" w:rsidRDefault="00D00633" w:rsidP="00975856">
            <w:pPr>
              <w:pStyle w:val="TAL"/>
              <w:rPr>
                <w:ins w:id="890" w:author="Daiwei Zhou (周代卫)" w:date="2024-11-11T17:18:00Z"/>
              </w:rPr>
            </w:pPr>
            <w:ins w:id="891" w:author="Daiwei Zhou (周代卫)" w:date="2024-11-11T17:18:00Z">
              <w:r w:rsidRPr="0046266F">
                <w:t>00</w:t>
              </w:r>
            </w:ins>
          </w:p>
        </w:tc>
      </w:tr>
    </w:tbl>
    <w:p w14:paraId="0E5E3139" w14:textId="77777777" w:rsidR="00D00633" w:rsidRPr="0046266F" w:rsidRDefault="00D00633" w:rsidP="00D00633">
      <w:pPr>
        <w:rPr>
          <w:ins w:id="892" w:author="Daiwei Zhou (周代卫)" w:date="2024-11-11T17:18:00Z"/>
        </w:rPr>
      </w:pPr>
    </w:p>
    <w:p w14:paraId="1DA2C3B3" w14:textId="0F37B32D" w:rsidR="00025A59" w:rsidRPr="0046266F" w:rsidRDefault="00025A59" w:rsidP="00025A59">
      <w:pPr>
        <w:pStyle w:val="30"/>
        <w:rPr>
          <w:ins w:id="893" w:author="Daiwei Zhou (周代卫)" w:date="2024-11-11T17:24:00Z"/>
        </w:rPr>
      </w:pPr>
      <w:bookmarkStart w:id="894" w:name="_Toc10738773"/>
      <w:bookmarkStart w:id="895" w:name="_Toc20396625"/>
      <w:bookmarkStart w:id="896" w:name="_Toc29398278"/>
      <w:bookmarkStart w:id="897" w:name="_Toc29399400"/>
      <w:bookmarkStart w:id="898" w:name="_Toc36649410"/>
      <w:bookmarkStart w:id="899" w:name="_Toc36655252"/>
      <w:bookmarkStart w:id="900" w:name="_Toc44961555"/>
      <w:bookmarkStart w:id="901" w:name="_Toc50983218"/>
      <w:bookmarkStart w:id="902" w:name="_Toc50985389"/>
      <w:bookmarkStart w:id="903" w:name="_Toc57112649"/>
      <w:bookmarkStart w:id="904" w:name="_Toc146299784"/>
      <w:ins w:id="905" w:author="Daiwei Zhou (周代卫)" w:date="2024-11-11T17:24:00Z">
        <w:r>
          <w:t>7.2.bb</w:t>
        </w:r>
        <w:r w:rsidRPr="0046266F">
          <w:tab/>
        </w:r>
      </w:ins>
      <w:bookmarkEnd w:id="894"/>
      <w:bookmarkEnd w:id="895"/>
      <w:bookmarkEnd w:id="896"/>
      <w:bookmarkEnd w:id="897"/>
      <w:bookmarkEnd w:id="898"/>
      <w:bookmarkEnd w:id="899"/>
      <w:bookmarkEnd w:id="900"/>
      <w:bookmarkEnd w:id="901"/>
      <w:bookmarkEnd w:id="902"/>
      <w:bookmarkEnd w:id="903"/>
      <w:bookmarkEnd w:id="904"/>
      <w:ins w:id="906" w:author="Daiwei Zhou (周代卫)" w:date="2024-11-11T17:46:00Z">
        <w:r w:rsidR="00255B85" w:rsidRPr="00255B85">
          <w:t>UE recognising the priority order of the User controlled PLMN selector list using an ACT preference GSM/satellite E-UTRAN in NB-S1 mode</w:t>
        </w:r>
      </w:ins>
    </w:p>
    <w:p w14:paraId="083A7123" w14:textId="77777777" w:rsidR="00025A59" w:rsidRPr="0046266F" w:rsidRDefault="00025A59" w:rsidP="00025A59">
      <w:pPr>
        <w:pStyle w:val="40"/>
        <w:rPr>
          <w:ins w:id="907" w:author="Daiwei Zhou (周代卫)" w:date="2024-11-11T17:24:00Z"/>
        </w:rPr>
      </w:pPr>
      <w:bookmarkStart w:id="908" w:name="_Toc10738774"/>
      <w:bookmarkStart w:id="909" w:name="_Toc20396626"/>
      <w:bookmarkStart w:id="910" w:name="_Toc29398279"/>
      <w:bookmarkStart w:id="911" w:name="_Toc29399401"/>
      <w:bookmarkStart w:id="912" w:name="_Toc36649411"/>
      <w:bookmarkStart w:id="913" w:name="_Toc36655253"/>
      <w:bookmarkStart w:id="914" w:name="_Toc44961556"/>
      <w:bookmarkStart w:id="915" w:name="_Toc50983219"/>
      <w:bookmarkStart w:id="916" w:name="_Toc50985390"/>
      <w:bookmarkStart w:id="917" w:name="_Toc57112650"/>
      <w:bookmarkStart w:id="918" w:name="_Toc146299785"/>
      <w:ins w:id="919" w:author="Daiwei Zhou (周代卫)" w:date="2024-11-11T17:24:00Z">
        <w:r>
          <w:t>7.2.bb</w:t>
        </w:r>
        <w:r w:rsidRPr="0046266F">
          <w:t>.1</w:t>
        </w:r>
        <w:r w:rsidRPr="0046266F">
          <w:tab/>
          <w:t>Definition and applicability</w:t>
        </w:r>
        <w:bookmarkEnd w:id="908"/>
        <w:bookmarkEnd w:id="909"/>
        <w:bookmarkEnd w:id="910"/>
        <w:bookmarkEnd w:id="911"/>
        <w:bookmarkEnd w:id="912"/>
        <w:bookmarkEnd w:id="913"/>
        <w:bookmarkEnd w:id="914"/>
        <w:bookmarkEnd w:id="915"/>
        <w:bookmarkEnd w:id="916"/>
        <w:bookmarkEnd w:id="917"/>
        <w:bookmarkEnd w:id="918"/>
      </w:ins>
    </w:p>
    <w:p w14:paraId="45130DA7" w14:textId="77777777" w:rsidR="00025A59" w:rsidRPr="0046266F" w:rsidRDefault="00025A59" w:rsidP="00025A59">
      <w:pPr>
        <w:rPr>
          <w:ins w:id="920" w:author="Daiwei Zhou (周代卫)" w:date="2024-11-11T17:24:00Z"/>
        </w:rPr>
      </w:pPr>
      <w:ins w:id="921" w:author="Daiwei Zhou (周代卫)" w:date="2024-11-11T17:24: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06FF9384" w14:textId="77777777" w:rsidR="00025A59" w:rsidRPr="0046266F" w:rsidRDefault="00025A59" w:rsidP="00025A59">
      <w:pPr>
        <w:pStyle w:val="40"/>
        <w:rPr>
          <w:ins w:id="922" w:author="Daiwei Zhou (周代卫)" w:date="2024-11-11T17:24:00Z"/>
        </w:rPr>
      </w:pPr>
      <w:bookmarkStart w:id="923" w:name="_Toc10738775"/>
      <w:bookmarkStart w:id="924" w:name="_Toc20396627"/>
      <w:bookmarkStart w:id="925" w:name="_Toc29398280"/>
      <w:bookmarkStart w:id="926" w:name="_Toc29399402"/>
      <w:bookmarkStart w:id="927" w:name="_Toc36649412"/>
      <w:bookmarkStart w:id="928" w:name="_Toc36655254"/>
      <w:bookmarkStart w:id="929" w:name="_Toc44961557"/>
      <w:bookmarkStart w:id="930" w:name="_Toc50983220"/>
      <w:bookmarkStart w:id="931" w:name="_Toc50985391"/>
      <w:bookmarkStart w:id="932" w:name="_Toc57112651"/>
      <w:bookmarkStart w:id="933" w:name="_Toc146299786"/>
      <w:ins w:id="934" w:author="Daiwei Zhou (周代卫)" w:date="2024-11-11T17:24:00Z">
        <w:r>
          <w:t>7.2.bb</w:t>
        </w:r>
        <w:r w:rsidRPr="0046266F">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ins>
    </w:p>
    <w:p w14:paraId="15CAEC3F" w14:textId="77777777" w:rsidR="00025A59" w:rsidRPr="0046266F" w:rsidRDefault="00025A59" w:rsidP="00025A59">
      <w:pPr>
        <w:rPr>
          <w:ins w:id="935" w:author="Daiwei Zhou (周代卫)" w:date="2024-11-11T17:24:00Z"/>
        </w:rPr>
      </w:pPr>
      <w:ins w:id="936" w:author="Daiwei Zhou (周代卫)" w:date="2024-11-11T17:24: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24D5F6B1" w14:textId="77777777" w:rsidR="00025A59" w:rsidRPr="0046266F" w:rsidRDefault="00025A59" w:rsidP="00025A59">
      <w:pPr>
        <w:pStyle w:val="B1"/>
        <w:rPr>
          <w:ins w:id="937" w:author="Daiwei Zhou (周代卫)" w:date="2024-11-11T17:24:00Z"/>
        </w:rPr>
      </w:pPr>
      <w:ins w:id="938" w:author="Daiwei Zhou (周代卫)" w:date="2024-11-11T17:24:00Z">
        <w:r w:rsidRPr="0046266F">
          <w:t>-</w:t>
        </w:r>
        <w:r w:rsidRPr="0046266F">
          <w:tab/>
          <w:t>TS 22.011 [6], clause 3.2.2;</w:t>
        </w:r>
      </w:ins>
    </w:p>
    <w:p w14:paraId="3F65BAEB" w14:textId="77777777" w:rsidR="00025A59" w:rsidRPr="0046266F" w:rsidRDefault="00025A59" w:rsidP="00025A59">
      <w:pPr>
        <w:pStyle w:val="B1"/>
        <w:rPr>
          <w:ins w:id="939" w:author="Daiwei Zhou (周代卫)" w:date="2024-11-11T17:24:00Z"/>
        </w:rPr>
      </w:pPr>
      <w:ins w:id="940" w:author="Daiwei Zhou (周代卫)" w:date="2024-11-11T17:24:00Z">
        <w:r w:rsidRPr="0046266F">
          <w:t>-</w:t>
        </w:r>
        <w:r w:rsidRPr="0046266F">
          <w:tab/>
          <w:t>TS 31.102 [4], clauses 4.2.5 and 5.1.1.2.</w:t>
        </w:r>
      </w:ins>
    </w:p>
    <w:p w14:paraId="3CC0A250" w14:textId="77777777" w:rsidR="00025A59" w:rsidRPr="0046266F" w:rsidRDefault="00025A59" w:rsidP="00025A59">
      <w:pPr>
        <w:pStyle w:val="40"/>
        <w:rPr>
          <w:ins w:id="941" w:author="Daiwei Zhou (周代卫)" w:date="2024-11-11T17:24:00Z"/>
        </w:rPr>
      </w:pPr>
      <w:bookmarkStart w:id="942" w:name="_Toc10738776"/>
      <w:bookmarkStart w:id="943" w:name="_Toc20396628"/>
      <w:bookmarkStart w:id="944" w:name="_Toc29398281"/>
      <w:bookmarkStart w:id="945" w:name="_Toc29399403"/>
      <w:bookmarkStart w:id="946" w:name="_Toc36649413"/>
      <w:bookmarkStart w:id="947" w:name="_Toc36655255"/>
      <w:bookmarkStart w:id="948" w:name="_Toc44961558"/>
      <w:bookmarkStart w:id="949" w:name="_Toc50983221"/>
      <w:bookmarkStart w:id="950" w:name="_Toc50985392"/>
      <w:bookmarkStart w:id="951" w:name="_Toc57112652"/>
      <w:bookmarkStart w:id="952" w:name="_Toc146299787"/>
      <w:ins w:id="953" w:author="Daiwei Zhou (周代卫)" w:date="2024-11-11T17:24:00Z">
        <w:r>
          <w:t>7.2.bb</w:t>
        </w:r>
        <w:r w:rsidRPr="0046266F">
          <w:t>.3</w:t>
        </w:r>
        <w:r w:rsidRPr="0046266F">
          <w:tab/>
          <w:t>Test purpose</w:t>
        </w:r>
        <w:bookmarkEnd w:id="942"/>
        <w:bookmarkEnd w:id="943"/>
        <w:bookmarkEnd w:id="944"/>
        <w:bookmarkEnd w:id="945"/>
        <w:bookmarkEnd w:id="946"/>
        <w:bookmarkEnd w:id="947"/>
        <w:bookmarkEnd w:id="948"/>
        <w:bookmarkEnd w:id="949"/>
        <w:bookmarkEnd w:id="950"/>
        <w:bookmarkEnd w:id="951"/>
        <w:bookmarkEnd w:id="952"/>
      </w:ins>
    </w:p>
    <w:p w14:paraId="451FA1D7" w14:textId="3B7BE7FC" w:rsidR="00025A59" w:rsidRPr="0046266F" w:rsidRDefault="00025A59" w:rsidP="00025A59">
      <w:pPr>
        <w:rPr>
          <w:ins w:id="954" w:author="Daiwei Zhou (周代卫)" w:date="2024-11-11T17:24:00Z"/>
        </w:rPr>
      </w:pPr>
      <w:ins w:id="955" w:author="Daiwei Zhou (周代卫)" w:date="2024-11-11T17:24: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ins>
      <w:ins w:id="956" w:author="Daiwei Zhou (周代卫)" w:date="2024-11-11T17:45:00Z">
        <w:r w:rsidR="002B53AE">
          <w:t xml:space="preserve"> </w:t>
        </w:r>
        <w:r w:rsidR="002B53AE" w:rsidRPr="002B53AE">
          <w:t>satellite E-UTRAN in NB-S1 mode</w:t>
        </w:r>
      </w:ins>
      <w:ins w:id="957" w:author="Daiwei Zhou (周代卫)" w:date="2024-11-11T17:24:00Z">
        <w:r w:rsidRPr="0046266F">
          <w:t xml:space="preserve"> </w:t>
        </w:r>
        <w:proofErr w:type="gramStart"/>
        <w:r w:rsidRPr="0046266F">
          <w:t>has to</w:t>
        </w:r>
        <w:proofErr w:type="gramEnd"/>
        <w:r w:rsidRPr="0046266F">
          <w:t xml:space="preserve"> be handled correctly by the UE.</w:t>
        </w:r>
      </w:ins>
    </w:p>
    <w:p w14:paraId="69909995" w14:textId="77777777" w:rsidR="00025A59" w:rsidRPr="0046266F" w:rsidRDefault="00025A59" w:rsidP="00025A59">
      <w:pPr>
        <w:pStyle w:val="40"/>
        <w:rPr>
          <w:ins w:id="958" w:author="Daiwei Zhou (周代卫)" w:date="2024-11-11T17:24:00Z"/>
        </w:rPr>
      </w:pPr>
      <w:bookmarkStart w:id="959" w:name="_Toc10738777"/>
      <w:bookmarkStart w:id="960" w:name="_Toc20396629"/>
      <w:bookmarkStart w:id="961" w:name="_Toc29398282"/>
      <w:bookmarkStart w:id="962" w:name="_Toc29399404"/>
      <w:bookmarkStart w:id="963" w:name="_Toc36649414"/>
      <w:bookmarkStart w:id="964" w:name="_Toc36655256"/>
      <w:bookmarkStart w:id="965" w:name="_Toc44961559"/>
      <w:bookmarkStart w:id="966" w:name="_Toc50983222"/>
      <w:bookmarkStart w:id="967" w:name="_Toc50985393"/>
      <w:bookmarkStart w:id="968" w:name="_Toc57112653"/>
      <w:bookmarkStart w:id="969" w:name="_Toc146299788"/>
      <w:ins w:id="970" w:author="Daiwei Zhou (周代卫)" w:date="2024-11-11T17:24:00Z">
        <w:r>
          <w:t>7.2.bb</w:t>
        </w:r>
        <w:r w:rsidRPr="0046266F">
          <w:t>.4</w:t>
        </w:r>
        <w:r w:rsidRPr="0046266F">
          <w:tab/>
          <w:t>Method of test</w:t>
        </w:r>
        <w:bookmarkEnd w:id="959"/>
        <w:bookmarkEnd w:id="960"/>
        <w:bookmarkEnd w:id="961"/>
        <w:bookmarkEnd w:id="962"/>
        <w:bookmarkEnd w:id="963"/>
        <w:bookmarkEnd w:id="964"/>
        <w:bookmarkEnd w:id="965"/>
        <w:bookmarkEnd w:id="966"/>
        <w:bookmarkEnd w:id="967"/>
        <w:bookmarkEnd w:id="968"/>
        <w:bookmarkEnd w:id="969"/>
      </w:ins>
    </w:p>
    <w:p w14:paraId="6B60D938" w14:textId="77777777" w:rsidR="00025A59" w:rsidRPr="0046266F" w:rsidRDefault="00025A59" w:rsidP="00025A59">
      <w:pPr>
        <w:pStyle w:val="50"/>
        <w:rPr>
          <w:ins w:id="971" w:author="Daiwei Zhou (周代卫)" w:date="2024-11-11T17:24:00Z"/>
        </w:rPr>
      </w:pPr>
      <w:bookmarkStart w:id="972" w:name="_Toc10738778"/>
      <w:bookmarkStart w:id="973" w:name="_Toc20396630"/>
      <w:bookmarkStart w:id="974" w:name="_Toc29398283"/>
      <w:bookmarkStart w:id="975" w:name="_Toc29399405"/>
      <w:bookmarkStart w:id="976" w:name="_Toc36649415"/>
      <w:bookmarkStart w:id="977" w:name="_Toc36655257"/>
      <w:bookmarkStart w:id="978" w:name="_Toc44961560"/>
      <w:bookmarkStart w:id="979" w:name="_Toc50983223"/>
      <w:bookmarkStart w:id="980" w:name="_Toc50985394"/>
      <w:bookmarkStart w:id="981" w:name="_Toc57112654"/>
      <w:bookmarkStart w:id="982" w:name="_Toc146299789"/>
      <w:ins w:id="983" w:author="Daiwei Zhou (周代卫)" w:date="2024-11-11T17:24:00Z">
        <w:r>
          <w:t>7.2.bb</w:t>
        </w:r>
        <w:r w:rsidRPr="0046266F">
          <w:t>.4.1</w:t>
        </w:r>
        <w:r w:rsidRPr="0046266F">
          <w:tab/>
          <w:t>Initial conditions</w:t>
        </w:r>
        <w:bookmarkEnd w:id="972"/>
        <w:bookmarkEnd w:id="973"/>
        <w:bookmarkEnd w:id="974"/>
        <w:bookmarkEnd w:id="975"/>
        <w:bookmarkEnd w:id="976"/>
        <w:bookmarkEnd w:id="977"/>
        <w:bookmarkEnd w:id="978"/>
        <w:bookmarkEnd w:id="979"/>
        <w:bookmarkEnd w:id="980"/>
        <w:bookmarkEnd w:id="981"/>
        <w:bookmarkEnd w:id="982"/>
      </w:ins>
    </w:p>
    <w:p w14:paraId="7D7A2F5A" w14:textId="325F0A12" w:rsidR="00025A59" w:rsidRPr="0046266F" w:rsidRDefault="00025A59" w:rsidP="00025A59">
      <w:pPr>
        <w:rPr>
          <w:ins w:id="984" w:author="Daiwei Zhou (周代卫)" w:date="2024-11-11T17:24:00Z"/>
        </w:rPr>
      </w:pPr>
      <w:ins w:id="985" w:author="Daiwei Zhou (周代卫)" w:date="2024-11-11T17:24:00Z">
        <w:r w:rsidRPr="0046266F">
          <w:t xml:space="preserve">For this test both a GSM SS and a </w:t>
        </w:r>
      </w:ins>
      <w:ins w:id="986" w:author="Daiwei Zhou (周代卫)" w:date="2024-11-11T17:46:00Z">
        <w:r w:rsidR="003A3F66">
          <w:t>SAT-NB-SS</w:t>
        </w:r>
      </w:ins>
      <w:ins w:id="987" w:author="Daiwei Zhou (周代卫)" w:date="2024-11-11T17:24:00Z">
        <w:r w:rsidRPr="0046266F">
          <w:t xml:space="preserve"> </w:t>
        </w:r>
      </w:ins>
      <w:ins w:id="988" w:author="Daiwei Zhou (周代卫)" w:date="2024-11-11T17:46:00Z">
        <w:r w:rsidR="003A3F66">
          <w:t>are</w:t>
        </w:r>
      </w:ins>
      <w:ins w:id="989" w:author="Daiwei Zhou (周代卫)" w:date="2024-11-11T17:24:00Z">
        <w:r w:rsidRPr="0046266F">
          <w:t xml:space="preserve"> needed.</w:t>
        </w:r>
      </w:ins>
    </w:p>
    <w:p w14:paraId="53779332" w14:textId="77777777" w:rsidR="00025A59" w:rsidRPr="0046266F" w:rsidRDefault="00025A59" w:rsidP="00025A59">
      <w:pPr>
        <w:rPr>
          <w:ins w:id="990" w:author="Daiwei Zhou (周代卫)" w:date="2024-11-11T17:24:00Z"/>
        </w:rPr>
      </w:pPr>
      <w:ins w:id="991" w:author="Daiwei Zhou (周代卫)" w:date="2024-11-11T17:24:00Z">
        <w:r w:rsidRPr="0046266F">
          <w:t>The GSM SS transmits on BCCH, with the following network parameters:</w:t>
        </w:r>
      </w:ins>
    </w:p>
    <w:p w14:paraId="2D56B69D" w14:textId="77777777" w:rsidR="00025A59" w:rsidRPr="0046266F" w:rsidRDefault="00025A59" w:rsidP="00025A59">
      <w:pPr>
        <w:pStyle w:val="B1"/>
        <w:tabs>
          <w:tab w:val="left" w:pos="2835"/>
        </w:tabs>
        <w:rPr>
          <w:ins w:id="992" w:author="Daiwei Zhou (周代卫)" w:date="2024-11-11T17:24:00Z"/>
        </w:rPr>
      </w:pPr>
      <w:ins w:id="993" w:author="Daiwei Zhou (周代卫)" w:date="2024-11-11T17:24:00Z">
        <w:r w:rsidRPr="0046266F">
          <w:t>-</w:t>
        </w:r>
        <w:r w:rsidRPr="0046266F">
          <w:tab/>
          <w:t>Attach/</w:t>
        </w:r>
        <w:proofErr w:type="gramStart"/>
        <w:r w:rsidRPr="0046266F">
          <w:t>detach:</w:t>
        </w:r>
        <w:proofErr w:type="gramEnd"/>
        <w:r w:rsidRPr="0046266F">
          <w:tab/>
          <w:t>disabled.</w:t>
        </w:r>
      </w:ins>
    </w:p>
    <w:p w14:paraId="72A86984" w14:textId="77777777" w:rsidR="00025A59" w:rsidRPr="0046266F" w:rsidRDefault="00025A59" w:rsidP="00025A59">
      <w:pPr>
        <w:pStyle w:val="B1"/>
        <w:tabs>
          <w:tab w:val="left" w:pos="2835"/>
        </w:tabs>
        <w:rPr>
          <w:ins w:id="994" w:author="Daiwei Zhou (周代卫)" w:date="2024-11-11T17:24:00Z"/>
        </w:rPr>
      </w:pPr>
      <w:ins w:id="995" w:author="Daiwei Zhou (周代卫)" w:date="2024-11-11T17:24:00Z">
        <w:r w:rsidRPr="0046266F">
          <w:t>-</w:t>
        </w:r>
        <w:r w:rsidRPr="0046266F">
          <w:tab/>
          <w:t>LAI (MCC/MNC/LAC):</w:t>
        </w:r>
        <w:r w:rsidRPr="0046266F">
          <w:tab/>
          <w:t>244/082/0001.</w:t>
        </w:r>
      </w:ins>
    </w:p>
    <w:p w14:paraId="41E4EDE8" w14:textId="77777777" w:rsidR="00025A59" w:rsidRPr="0046266F" w:rsidRDefault="00025A59" w:rsidP="00025A59">
      <w:pPr>
        <w:pStyle w:val="B1"/>
        <w:tabs>
          <w:tab w:val="left" w:pos="2835"/>
        </w:tabs>
        <w:rPr>
          <w:ins w:id="996" w:author="Daiwei Zhou (周代卫)" w:date="2024-11-11T17:24:00Z"/>
        </w:rPr>
      </w:pPr>
      <w:ins w:id="997" w:author="Daiwei Zhou (周代卫)" w:date="2024-11-11T17:24:00Z">
        <w:r w:rsidRPr="0046266F">
          <w:lastRenderedPageBreak/>
          <w:t>-</w:t>
        </w:r>
        <w:r w:rsidRPr="0046266F">
          <w:tab/>
          <w:t>Access control:</w:t>
        </w:r>
        <w:r w:rsidRPr="0046266F">
          <w:tab/>
          <w:t>unrestricted.</w:t>
        </w:r>
      </w:ins>
    </w:p>
    <w:p w14:paraId="0687A7FD" w14:textId="1006C7B5" w:rsidR="00025A59" w:rsidRPr="0046266F" w:rsidRDefault="00025A59" w:rsidP="00025A59">
      <w:pPr>
        <w:rPr>
          <w:ins w:id="998" w:author="Daiwei Zhou (周代卫)" w:date="2024-11-11T17:24:00Z"/>
        </w:rPr>
      </w:pPr>
      <w:ins w:id="999" w:author="Daiwei Zhou (周代卫)" w:date="2024-11-11T17:24:00Z">
        <w:r w:rsidRPr="0046266F">
          <w:t xml:space="preserve">The </w:t>
        </w:r>
      </w:ins>
      <w:ins w:id="1000" w:author="Daiwei Zhou (周代卫)" w:date="2024-11-11T17:47:00Z">
        <w:r w:rsidR="008C14A5">
          <w:t>SAT-NB-SS</w:t>
        </w:r>
      </w:ins>
      <w:ins w:id="1001" w:author="Daiwei Zhou (周代卫)" w:date="2024-11-11T17:24:00Z">
        <w:r w:rsidRPr="0046266F">
          <w:t xml:space="preserve"> transmits on the BCCH, with the following network parameters:</w:t>
        </w:r>
      </w:ins>
    </w:p>
    <w:p w14:paraId="1D444C0F" w14:textId="77777777" w:rsidR="00025A59" w:rsidRPr="0046266F" w:rsidRDefault="00025A59" w:rsidP="00025A59">
      <w:pPr>
        <w:pStyle w:val="B1"/>
        <w:tabs>
          <w:tab w:val="left" w:pos="2835"/>
        </w:tabs>
        <w:rPr>
          <w:ins w:id="1002" w:author="Daiwei Zhou (周代卫)" w:date="2024-11-11T17:24:00Z"/>
        </w:rPr>
      </w:pPr>
      <w:ins w:id="1003" w:author="Daiwei Zhou (周代卫)" w:date="2024-11-11T17:24:00Z">
        <w:r w:rsidRPr="0046266F">
          <w:t>-</w:t>
        </w:r>
        <w:r w:rsidRPr="0046266F">
          <w:tab/>
          <w:t>TAI (MCC/MNC/TAC):</w:t>
        </w:r>
        <w:r w:rsidRPr="0046266F">
          <w:tab/>
          <w:t>244/083/0001.</w:t>
        </w:r>
      </w:ins>
    </w:p>
    <w:p w14:paraId="6026A94C" w14:textId="1DBA2B75" w:rsidR="00025A59" w:rsidRDefault="00025A59" w:rsidP="00025A59">
      <w:pPr>
        <w:pStyle w:val="B1"/>
        <w:tabs>
          <w:tab w:val="left" w:pos="2835"/>
        </w:tabs>
        <w:rPr>
          <w:ins w:id="1004" w:author="Daiwei Zhou (周代卫)" w:date="2024-11-11T17:48:00Z"/>
        </w:rPr>
      </w:pPr>
      <w:ins w:id="1005" w:author="Daiwei Zhou (周代卫)" w:date="2024-11-11T17:24:00Z">
        <w:r w:rsidRPr="0046266F">
          <w:t>-</w:t>
        </w:r>
        <w:r w:rsidRPr="0046266F">
          <w:tab/>
          <w:t>Access control:</w:t>
        </w:r>
        <w:r w:rsidRPr="0046266F">
          <w:tab/>
          <w:t>unrestricted.</w:t>
        </w:r>
      </w:ins>
    </w:p>
    <w:p w14:paraId="0A21ED31" w14:textId="3AEEECAB" w:rsidR="00481070" w:rsidRPr="0046266F" w:rsidRDefault="00481070" w:rsidP="00025A59">
      <w:pPr>
        <w:pStyle w:val="B1"/>
        <w:tabs>
          <w:tab w:val="left" w:pos="2835"/>
        </w:tabs>
        <w:rPr>
          <w:ins w:id="1006" w:author="Daiwei Zhou (周代卫)" w:date="2024-11-11T17:24:00Z"/>
        </w:rPr>
      </w:pPr>
      <w:ins w:id="1007" w:author="Daiwei Zhou (周代卫)" w:date="2024-11-11T17:48:00Z">
        <w:r w:rsidRPr="00E6720E">
          <w:t>-</w:t>
        </w:r>
        <w:r w:rsidRPr="00E6720E">
          <w:tab/>
        </w:r>
        <w:r w:rsidRPr="00065668">
          <w:t>System information combination 8 as defined in TS 36.508 [</w:t>
        </w:r>
        <w:r>
          <w:t>29</w:t>
        </w:r>
        <w:r w:rsidRPr="00065668">
          <w:t>] clause 8.1.4.3.1.1 is used.</w:t>
        </w:r>
      </w:ins>
    </w:p>
    <w:p w14:paraId="7A98B270" w14:textId="77777777" w:rsidR="001045FE" w:rsidRDefault="001045FE" w:rsidP="001045FE">
      <w:pPr>
        <w:keepNext/>
        <w:keepLines/>
        <w:rPr>
          <w:ins w:id="1008" w:author="Daiwei Zhou (周代卫)" w:date="2024-11-11T17:49:00Z"/>
        </w:rPr>
      </w:pPr>
      <w:ins w:id="1009" w:author="Daiwei Zhou (周代卫)" w:date="2024-11-11T17:49:00Z">
        <w:r w:rsidRPr="0046266F">
          <w:t>The default E-UTRAN UICC is used</w:t>
        </w:r>
        <w:r>
          <w:t xml:space="preserve"> </w:t>
        </w:r>
        <w:r w:rsidRPr="0046266F">
          <w:t>with the following exception.</w:t>
        </w:r>
      </w:ins>
    </w:p>
    <w:p w14:paraId="4F02791C" w14:textId="77777777" w:rsidR="001045FE" w:rsidRDefault="001045FE" w:rsidP="001045FE">
      <w:pPr>
        <w:keepNext/>
        <w:keepLines/>
        <w:rPr>
          <w:ins w:id="1010" w:author="Daiwei Zhou (周代卫)" w:date="2024-11-11T17:49:00Z"/>
        </w:rPr>
      </w:pPr>
      <w:proofErr w:type="spellStart"/>
      <w:ins w:id="1011" w:author="Daiwei Zhou (周代卫)" w:date="2024-11-11T17:49:00Z">
        <w:r w:rsidRPr="0046266F">
          <w:rPr>
            <w:b/>
          </w:rPr>
          <w:t>EF</w:t>
        </w:r>
        <w:r w:rsidRPr="0046266F">
          <w:rPr>
            <w:b/>
            <w:vertAlign w:val="subscript"/>
          </w:rPr>
          <w:t>PLMNwACT</w:t>
        </w:r>
        <w:proofErr w:type="spellEnd"/>
        <w:r w:rsidRPr="0046266F">
          <w:rPr>
            <w:b/>
          </w:rPr>
          <w:t xml:space="preserve"> (UPLMN Selector)</w:t>
        </w:r>
      </w:ins>
    </w:p>
    <w:p w14:paraId="2CECFBEB" w14:textId="77777777" w:rsidR="001045FE" w:rsidRPr="00943D4C" w:rsidRDefault="001045FE" w:rsidP="001045FE">
      <w:pPr>
        <w:pStyle w:val="EW"/>
        <w:tabs>
          <w:tab w:val="left" w:pos="2835"/>
        </w:tabs>
        <w:rPr>
          <w:ins w:id="1012" w:author="Daiwei Zhou (周代卫)" w:date="2024-11-11T17:49:00Z"/>
        </w:rPr>
      </w:pPr>
      <w:ins w:id="1013" w:author="Daiwei Zhou (周代卫)" w:date="2024-11-11T17:49:00Z">
        <w:r w:rsidRPr="00943D4C">
          <w:t>Logically:</w:t>
        </w:r>
        <w:r w:rsidRPr="00943D4C">
          <w:tab/>
          <w:t>1</w:t>
        </w:r>
        <w:r w:rsidRPr="00943D4C">
          <w:rPr>
            <w:vertAlign w:val="superscript"/>
          </w:rPr>
          <w:t>st</w:t>
        </w:r>
        <w:r w:rsidRPr="00943D4C">
          <w:t xml:space="preserve"> PLMN:</w:t>
        </w:r>
        <w:r w:rsidRPr="00943D4C">
          <w:tab/>
          <w:t>244 081 (MCC MNC)</w:t>
        </w:r>
      </w:ins>
    </w:p>
    <w:p w14:paraId="1A892A8F" w14:textId="77777777" w:rsidR="001045FE" w:rsidRPr="00943D4C" w:rsidRDefault="001045FE" w:rsidP="001045FE">
      <w:pPr>
        <w:pStyle w:val="EW"/>
        <w:tabs>
          <w:tab w:val="left" w:pos="2835"/>
        </w:tabs>
        <w:rPr>
          <w:ins w:id="1014" w:author="Daiwei Zhou (周代卫)" w:date="2024-11-11T17:49:00Z"/>
        </w:rPr>
      </w:pPr>
      <w:ins w:id="1015" w:author="Daiwei Zhou (周代卫)" w:date="2024-11-11T17:49:00Z">
        <w:r w:rsidRPr="00943D4C">
          <w:tab/>
          <w:t>1</w:t>
        </w:r>
        <w:r w:rsidRPr="00943D4C">
          <w:rPr>
            <w:vertAlign w:val="superscript"/>
          </w:rPr>
          <w:t>st</w:t>
        </w:r>
        <w:r w:rsidRPr="00943D4C">
          <w:t xml:space="preserve"> ACT:</w:t>
        </w:r>
        <w:r w:rsidRPr="00943D4C">
          <w:tab/>
          <w:t>E-UTRAN</w:t>
        </w:r>
      </w:ins>
    </w:p>
    <w:p w14:paraId="1B326EAB" w14:textId="77777777" w:rsidR="001045FE" w:rsidRPr="00943D4C" w:rsidRDefault="001045FE" w:rsidP="001045FE">
      <w:pPr>
        <w:pStyle w:val="EW"/>
        <w:tabs>
          <w:tab w:val="left" w:pos="2835"/>
        </w:tabs>
        <w:rPr>
          <w:ins w:id="1016" w:author="Daiwei Zhou (周代卫)" w:date="2024-11-11T17:49:00Z"/>
        </w:rPr>
      </w:pPr>
      <w:ins w:id="1017" w:author="Daiwei Zhou (周代卫)" w:date="2024-11-11T17:49:00Z">
        <w:r w:rsidRPr="00943D4C">
          <w:tab/>
          <w:t>2</w:t>
        </w:r>
        <w:r w:rsidRPr="00943D4C">
          <w:rPr>
            <w:vertAlign w:val="superscript"/>
          </w:rPr>
          <w:t>nd</w:t>
        </w:r>
        <w:r w:rsidRPr="00943D4C">
          <w:t xml:space="preserve"> PLMN:</w:t>
        </w:r>
        <w:r w:rsidRPr="00943D4C">
          <w:tab/>
          <w:t>244 081</w:t>
        </w:r>
      </w:ins>
    </w:p>
    <w:p w14:paraId="78CC4ADE" w14:textId="77777777" w:rsidR="001045FE" w:rsidRPr="00943D4C" w:rsidRDefault="001045FE" w:rsidP="001045FE">
      <w:pPr>
        <w:pStyle w:val="EW"/>
        <w:tabs>
          <w:tab w:val="left" w:pos="2835"/>
        </w:tabs>
        <w:rPr>
          <w:ins w:id="1018" w:author="Daiwei Zhou (周代卫)" w:date="2024-11-11T17:49:00Z"/>
        </w:rPr>
      </w:pPr>
      <w:ins w:id="1019" w:author="Daiwei Zhou (周代卫)" w:date="2024-11-11T17:49:00Z">
        <w:r w:rsidRPr="00943D4C">
          <w:tab/>
          <w:t>2</w:t>
        </w:r>
        <w:r w:rsidRPr="00943D4C">
          <w:rPr>
            <w:vertAlign w:val="superscript"/>
          </w:rPr>
          <w:t>nd</w:t>
        </w:r>
        <w:r w:rsidRPr="00943D4C">
          <w:t xml:space="preserve"> ACT:</w:t>
        </w:r>
        <w:r w:rsidRPr="00943D4C">
          <w:tab/>
        </w:r>
        <w:r>
          <w:t>GSM</w:t>
        </w:r>
      </w:ins>
    </w:p>
    <w:p w14:paraId="5061220E" w14:textId="77777777" w:rsidR="001045FE" w:rsidRPr="00943D4C" w:rsidRDefault="001045FE" w:rsidP="001045FE">
      <w:pPr>
        <w:pStyle w:val="EW"/>
        <w:tabs>
          <w:tab w:val="left" w:pos="2835"/>
        </w:tabs>
        <w:rPr>
          <w:ins w:id="1020" w:author="Daiwei Zhou (周代卫)" w:date="2024-11-11T17:49:00Z"/>
        </w:rPr>
      </w:pPr>
      <w:ins w:id="1021" w:author="Daiwei Zhou (周代卫)" w:date="2024-11-11T17:49:00Z">
        <w:r w:rsidRPr="00943D4C">
          <w:tab/>
          <w:t>3</w:t>
        </w:r>
        <w:r w:rsidRPr="00943D4C">
          <w:rPr>
            <w:vertAlign w:val="superscript"/>
          </w:rPr>
          <w:t>rd</w:t>
        </w:r>
        <w:r w:rsidRPr="00943D4C">
          <w:t xml:space="preserve"> PLMN:</w:t>
        </w:r>
        <w:r w:rsidRPr="00943D4C">
          <w:tab/>
          <w:t>244 083</w:t>
        </w:r>
      </w:ins>
    </w:p>
    <w:p w14:paraId="39645338" w14:textId="77777777" w:rsidR="001045FE" w:rsidRPr="00943D4C" w:rsidRDefault="001045FE" w:rsidP="001045FE">
      <w:pPr>
        <w:pStyle w:val="EW"/>
        <w:tabs>
          <w:tab w:val="left" w:pos="2835"/>
        </w:tabs>
        <w:rPr>
          <w:ins w:id="1022" w:author="Daiwei Zhou (周代卫)" w:date="2024-11-11T17:49:00Z"/>
        </w:rPr>
      </w:pPr>
      <w:ins w:id="1023" w:author="Daiwei Zhou (周代卫)" w:date="2024-11-11T17:49:00Z">
        <w:r w:rsidRPr="00943D4C">
          <w:tab/>
          <w:t>3</w:t>
        </w:r>
        <w:r w:rsidRPr="00943D4C">
          <w:rPr>
            <w:vertAlign w:val="superscript"/>
          </w:rPr>
          <w:t>rd</w:t>
        </w:r>
        <w:r w:rsidRPr="00943D4C">
          <w:t xml:space="preserve"> ACT:</w:t>
        </w:r>
        <w:r w:rsidRPr="00943D4C">
          <w:tab/>
        </w:r>
        <w:r w:rsidRPr="00423676">
          <w:t>satellite E-UTRAN in NB-S1 mode</w:t>
        </w:r>
      </w:ins>
    </w:p>
    <w:p w14:paraId="58D966E8" w14:textId="77777777" w:rsidR="001045FE" w:rsidRPr="00943D4C" w:rsidRDefault="001045FE" w:rsidP="001045FE">
      <w:pPr>
        <w:pStyle w:val="EW"/>
        <w:tabs>
          <w:tab w:val="left" w:pos="2835"/>
        </w:tabs>
        <w:rPr>
          <w:ins w:id="1024" w:author="Daiwei Zhou (周代卫)" w:date="2024-11-11T17:49:00Z"/>
        </w:rPr>
      </w:pPr>
      <w:ins w:id="1025" w:author="Daiwei Zhou (周代卫)" w:date="2024-11-11T17:49:00Z">
        <w:r w:rsidRPr="00943D4C">
          <w:tab/>
          <w:t>4</w:t>
        </w:r>
        <w:r w:rsidRPr="00943D4C">
          <w:rPr>
            <w:vertAlign w:val="superscript"/>
          </w:rPr>
          <w:t>th</w:t>
        </w:r>
        <w:r w:rsidRPr="00943D4C">
          <w:t xml:space="preserve"> PLMN:</w:t>
        </w:r>
        <w:r w:rsidRPr="00943D4C">
          <w:tab/>
          <w:t>244 082</w:t>
        </w:r>
      </w:ins>
    </w:p>
    <w:p w14:paraId="274DAAC6" w14:textId="77777777" w:rsidR="001045FE" w:rsidRPr="00943D4C" w:rsidRDefault="001045FE" w:rsidP="001045FE">
      <w:pPr>
        <w:pStyle w:val="EW"/>
        <w:tabs>
          <w:tab w:val="left" w:pos="2835"/>
        </w:tabs>
        <w:rPr>
          <w:ins w:id="1026" w:author="Daiwei Zhou (周代卫)" w:date="2024-11-11T17:49:00Z"/>
        </w:rPr>
      </w:pPr>
      <w:ins w:id="1027" w:author="Daiwei Zhou (周代卫)" w:date="2024-11-11T17:49:00Z">
        <w:r w:rsidRPr="00943D4C">
          <w:tab/>
          <w:t>4</w:t>
        </w:r>
        <w:r w:rsidRPr="00943D4C">
          <w:rPr>
            <w:vertAlign w:val="superscript"/>
          </w:rPr>
          <w:t>th</w:t>
        </w:r>
        <w:r w:rsidRPr="00943D4C">
          <w:t xml:space="preserve"> ACT:</w:t>
        </w:r>
        <w:r w:rsidRPr="00943D4C">
          <w:tab/>
          <w:t>GSM</w:t>
        </w:r>
      </w:ins>
    </w:p>
    <w:p w14:paraId="699D3542" w14:textId="77777777" w:rsidR="001045FE" w:rsidRPr="00943D4C" w:rsidRDefault="001045FE" w:rsidP="001045FE">
      <w:pPr>
        <w:pStyle w:val="EW"/>
        <w:tabs>
          <w:tab w:val="left" w:pos="2835"/>
        </w:tabs>
        <w:rPr>
          <w:ins w:id="1028" w:author="Daiwei Zhou (周代卫)" w:date="2024-11-11T17:49:00Z"/>
        </w:rPr>
      </w:pPr>
      <w:ins w:id="1029" w:author="Daiwei Zhou (周代卫)" w:date="2024-11-11T17:49:00Z">
        <w:r w:rsidRPr="00943D4C">
          <w:tab/>
          <w:t>5</w:t>
        </w:r>
        <w:r w:rsidRPr="00943D4C">
          <w:rPr>
            <w:vertAlign w:val="superscript"/>
          </w:rPr>
          <w:t>th</w:t>
        </w:r>
        <w:r w:rsidRPr="00943D4C">
          <w:t xml:space="preserve"> PLMN:</w:t>
        </w:r>
        <w:r w:rsidRPr="00943D4C">
          <w:tab/>
          <w:t>244 003</w:t>
        </w:r>
      </w:ins>
    </w:p>
    <w:p w14:paraId="4F11222E" w14:textId="77777777" w:rsidR="001045FE" w:rsidRPr="00943D4C" w:rsidRDefault="001045FE" w:rsidP="001045FE">
      <w:pPr>
        <w:pStyle w:val="EW"/>
        <w:tabs>
          <w:tab w:val="left" w:pos="2835"/>
        </w:tabs>
        <w:rPr>
          <w:ins w:id="1030" w:author="Daiwei Zhou (周代卫)" w:date="2024-11-11T17:49:00Z"/>
        </w:rPr>
      </w:pPr>
      <w:ins w:id="1031" w:author="Daiwei Zhou (周代卫)" w:date="2024-11-11T17:49:00Z">
        <w:r w:rsidRPr="00943D4C">
          <w:tab/>
          <w:t>5</w:t>
        </w:r>
        <w:r w:rsidRPr="00943D4C">
          <w:rPr>
            <w:vertAlign w:val="superscript"/>
          </w:rPr>
          <w:t>th</w:t>
        </w:r>
        <w:r w:rsidRPr="00943D4C">
          <w:t xml:space="preserve"> ACT:</w:t>
        </w:r>
        <w:r w:rsidRPr="00943D4C">
          <w:tab/>
        </w:r>
        <w:r w:rsidRPr="00423676">
          <w:t>satellite E-UTRAN in NB-S1 mode</w:t>
        </w:r>
      </w:ins>
    </w:p>
    <w:p w14:paraId="5F592C8E" w14:textId="77777777" w:rsidR="001045FE" w:rsidRPr="00943D4C" w:rsidRDefault="001045FE" w:rsidP="001045FE">
      <w:pPr>
        <w:pStyle w:val="EW"/>
        <w:tabs>
          <w:tab w:val="left" w:pos="2835"/>
        </w:tabs>
        <w:rPr>
          <w:ins w:id="1032" w:author="Daiwei Zhou (周代卫)" w:date="2024-11-11T17:49:00Z"/>
        </w:rPr>
      </w:pPr>
      <w:ins w:id="1033" w:author="Daiwei Zhou (周代卫)" w:date="2024-11-11T17:49:00Z">
        <w:r w:rsidRPr="00943D4C">
          <w:tab/>
          <w:t>6</w:t>
        </w:r>
        <w:r w:rsidRPr="00943D4C">
          <w:rPr>
            <w:vertAlign w:val="superscript"/>
          </w:rPr>
          <w:t>th</w:t>
        </w:r>
        <w:r w:rsidRPr="00943D4C">
          <w:t xml:space="preserve"> PLMN:</w:t>
        </w:r>
        <w:r w:rsidRPr="00943D4C">
          <w:tab/>
          <w:t>244 004</w:t>
        </w:r>
      </w:ins>
    </w:p>
    <w:p w14:paraId="7B0F285C" w14:textId="77777777" w:rsidR="001045FE" w:rsidRPr="00943D4C" w:rsidRDefault="001045FE" w:rsidP="001045FE">
      <w:pPr>
        <w:pStyle w:val="EW"/>
        <w:tabs>
          <w:tab w:val="left" w:pos="2835"/>
        </w:tabs>
        <w:rPr>
          <w:ins w:id="1034" w:author="Daiwei Zhou (周代卫)" w:date="2024-11-11T17:49:00Z"/>
        </w:rPr>
      </w:pPr>
      <w:ins w:id="1035" w:author="Daiwei Zhou (周代卫)" w:date="2024-11-11T17:49:00Z">
        <w:r w:rsidRPr="00943D4C">
          <w:tab/>
          <w:t>6</w:t>
        </w:r>
        <w:r w:rsidRPr="00943D4C">
          <w:rPr>
            <w:vertAlign w:val="superscript"/>
          </w:rPr>
          <w:t>th</w:t>
        </w:r>
        <w:r w:rsidRPr="00943D4C">
          <w:t xml:space="preserve"> ACT:</w:t>
        </w:r>
        <w:r w:rsidRPr="00943D4C">
          <w:tab/>
          <w:t>UTRAN</w:t>
        </w:r>
      </w:ins>
    </w:p>
    <w:p w14:paraId="0F8C5D64" w14:textId="77777777" w:rsidR="001045FE" w:rsidRPr="00943D4C" w:rsidRDefault="001045FE" w:rsidP="001045FE">
      <w:pPr>
        <w:pStyle w:val="EW"/>
        <w:tabs>
          <w:tab w:val="left" w:pos="2835"/>
        </w:tabs>
        <w:rPr>
          <w:ins w:id="1036" w:author="Daiwei Zhou (周代卫)" w:date="2024-11-11T17:49:00Z"/>
        </w:rPr>
      </w:pPr>
      <w:ins w:id="1037" w:author="Daiwei Zhou (周代卫)" w:date="2024-11-11T17:49:00Z">
        <w:r w:rsidRPr="00943D4C">
          <w:tab/>
          <w:t>7</w:t>
        </w:r>
        <w:r w:rsidRPr="00943D4C">
          <w:rPr>
            <w:vertAlign w:val="superscript"/>
          </w:rPr>
          <w:t>th</w:t>
        </w:r>
        <w:r w:rsidRPr="00943D4C">
          <w:t xml:space="preserve"> PLMN:</w:t>
        </w:r>
        <w:r w:rsidRPr="00943D4C">
          <w:tab/>
          <w:t>244 005</w:t>
        </w:r>
      </w:ins>
    </w:p>
    <w:p w14:paraId="16E7847F" w14:textId="77777777" w:rsidR="001045FE" w:rsidRPr="00943D4C" w:rsidRDefault="001045FE" w:rsidP="001045FE">
      <w:pPr>
        <w:pStyle w:val="EW"/>
        <w:tabs>
          <w:tab w:val="left" w:pos="2835"/>
        </w:tabs>
        <w:rPr>
          <w:ins w:id="1038" w:author="Daiwei Zhou (周代卫)" w:date="2024-11-11T17:49:00Z"/>
        </w:rPr>
      </w:pPr>
      <w:ins w:id="1039" w:author="Daiwei Zhou (周代卫)" w:date="2024-11-11T17:49:00Z">
        <w:r w:rsidRPr="00943D4C">
          <w:tab/>
          <w:t>7</w:t>
        </w:r>
        <w:r w:rsidRPr="00943D4C">
          <w:rPr>
            <w:vertAlign w:val="superscript"/>
          </w:rPr>
          <w:t>th</w:t>
        </w:r>
        <w:r w:rsidRPr="00943D4C">
          <w:t xml:space="preserve"> ACT:</w:t>
        </w:r>
        <w:r w:rsidRPr="00943D4C">
          <w:tab/>
          <w:t>UTRAN</w:t>
        </w:r>
      </w:ins>
    </w:p>
    <w:p w14:paraId="4AD2B455" w14:textId="77777777" w:rsidR="001045FE" w:rsidRPr="00943D4C" w:rsidRDefault="001045FE" w:rsidP="001045FE">
      <w:pPr>
        <w:pStyle w:val="EW"/>
        <w:tabs>
          <w:tab w:val="left" w:pos="2835"/>
        </w:tabs>
        <w:rPr>
          <w:ins w:id="1040" w:author="Daiwei Zhou (周代卫)" w:date="2024-11-11T17:49:00Z"/>
        </w:rPr>
      </w:pPr>
      <w:ins w:id="1041" w:author="Daiwei Zhou (周代卫)" w:date="2024-11-11T17:49:00Z">
        <w:r w:rsidRPr="00943D4C">
          <w:tab/>
          <w:t>8</w:t>
        </w:r>
        <w:r w:rsidRPr="00943D4C">
          <w:rPr>
            <w:vertAlign w:val="superscript"/>
          </w:rPr>
          <w:t>th</w:t>
        </w:r>
        <w:r w:rsidRPr="00943D4C">
          <w:t xml:space="preserve"> PLMN:</w:t>
        </w:r>
        <w:r w:rsidRPr="00943D4C">
          <w:tab/>
          <w:t>244 081</w:t>
        </w:r>
      </w:ins>
    </w:p>
    <w:p w14:paraId="105D0390" w14:textId="77777777" w:rsidR="001045FE" w:rsidRPr="00943D4C" w:rsidRDefault="001045FE" w:rsidP="001045FE">
      <w:pPr>
        <w:pStyle w:val="EW"/>
        <w:tabs>
          <w:tab w:val="left" w:pos="2835"/>
        </w:tabs>
        <w:rPr>
          <w:ins w:id="1042" w:author="Daiwei Zhou (周代卫)" w:date="2024-11-11T17:49:00Z"/>
        </w:rPr>
      </w:pPr>
      <w:ins w:id="1043" w:author="Daiwei Zhou (周代卫)" w:date="2024-11-11T17:49:00Z">
        <w:r w:rsidRPr="00943D4C">
          <w:tab/>
          <w:t>8</w:t>
        </w:r>
        <w:r w:rsidRPr="00943D4C">
          <w:rPr>
            <w:vertAlign w:val="superscript"/>
          </w:rPr>
          <w:t>th</w:t>
        </w:r>
        <w:r w:rsidRPr="00943D4C">
          <w:t xml:space="preserve"> ACT:</w:t>
        </w:r>
        <w:r w:rsidRPr="00943D4C">
          <w:tab/>
          <w:t>UTRAN</w:t>
        </w:r>
      </w:ins>
    </w:p>
    <w:p w14:paraId="5B5E6741" w14:textId="77777777" w:rsidR="001045FE" w:rsidRPr="00943D4C" w:rsidRDefault="001045FE" w:rsidP="001045FE">
      <w:pPr>
        <w:pStyle w:val="EW"/>
        <w:tabs>
          <w:tab w:val="left" w:pos="2835"/>
        </w:tabs>
        <w:rPr>
          <w:ins w:id="1044" w:author="Daiwei Zhou (周代卫)" w:date="2024-11-11T17:49:00Z"/>
        </w:rPr>
      </w:pPr>
      <w:ins w:id="1045" w:author="Daiwei Zhou (周代卫)" w:date="2024-11-11T17:49:00Z">
        <w:r w:rsidRPr="00943D4C">
          <w:tab/>
          <w:t>9</w:t>
        </w:r>
        <w:r w:rsidRPr="00943D4C">
          <w:rPr>
            <w:vertAlign w:val="superscript"/>
          </w:rPr>
          <w:t>th</w:t>
        </w:r>
        <w:r w:rsidRPr="00943D4C">
          <w:t xml:space="preserve"> PLMN:</w:t>
        </w:r>
        <w:r w:rsidRPr="00943D4C">
          <w:tab/>
          <w:t>244 007</w:t>
        </w:r>
      </w:ins>
    </w:p>
    <w:p w14:paraId="4FAC0E71" w14:textId="77777777" w:rsidR="001045FE" w:rsidRPr="00943D4C" w:rsidRDefault="001045FE" w:rsidP="001045FE">
      <w:pPr>
        <w:pStyle w:val="EW"/>
        <w:tabs>
          <w:tab w:val="left" w:pos="2835"/>
        </w:tabs>
        <w:rPr>
          <w:ins w:id="1046" w:author="Daiwei Zhou (周代卫)" w:date="2024-11-11T17:49:00Z"/>
        </w:rPr>
      </w:pPr>
      <w:ins w:id="1047" w:author="Daiwei Zhou (周代卫)" w:date="2024-11-11T17:49:00Z">
        <w:r w:rsidRPr="00943D4C">
          <w:tab/>
          <w:t>9</w:t>
        </w:r>
        <w:r w:rsidRPr="00943D4C">
          <w:rPr>
            <w:vertAlign w:val="superscript"/>
          </w:rPr>
          <w:t>th</w:t>
        </w:r>
        <w:r w:rsidRPr="00943D4C">
          <w:t xml:space="preserve"> ACT:</w:t>
        </w:r>
        <w:r w:rsidRPr="00943D4C">
          <w:tab/>
          <w:t>UTRAN</w:t>
        </w:r>
      </w:ins>
    </w:p>
    <w:p w14:paraId="16B2D920" w14:textId="77777777" w:rsidR="001045FE" w:rsidRPr="00943D4C" w:rsidRDefault="001045FE" w:rsidP="001045FE">
      <w:pPr>
        <w:pStyle w:val="EW"/>
        <w:tabs>
          <w:tab w:val="left" w:pos="2835"/>
        </w:tabs>
        <w:rPr>
          <w:ins w:id="1048" w:author="Daiwei Zhou (周代卫)" w:date="2024-11-11T17:49:00Z"/>
        </w:rPr>
      </w:pPr>
      <w:ins w:id="1049" w:author="Daiwei Zhou (周代卫)" w:date="2024-11-11T17:49:00Z">
        <w:r w:rsidRPr="00943D4C">
          <w:tab/>
          <w:t>10</w:t>
        </w:r>
        <w:r w:rsidRPr="00943D4C">
          <w:rPr>
            <w:vertAlign w:val="superscript"/>
          </w:rPr>
          <w:t>th</w:t>
        </w:r>
        <w:r w:rsidRPr="00943D4C">
          <w:t xml:space="preserve"> PLMN:</w:t>
        </w:r>
        <w:r w:rsidRPr="00943D4C">
          <w:tab/>
          <w:t>244 008</w:t>
        </w:r>
      </w:ins>
    </w:p>
    <w:p w14:paraId="66404C75" w14:textId="77777777" w:rsidR="001045FE" w:rsidRPr="00943D4C" w:rsidRDefault="001045FE" w:rsidP="001045FE">
      <w:pPr>
        <w:pStyle w:val="EW"/>
        <w:tabs>
          <w:tab w:val="left" w:pos="2835"/>
        </w:tabs>
        <w:rPr>
          <w:ins w:id="1050" w:author="Daiwei Zhou (周代卫)" w:date="2024-11-11T17:49:00Z"/>
        </w:rPr>
      </w:pPr>
      <w:ins w:id="1051" w:author="Daiwei Zhou (周代卫)" w:date="2024-11-11T17:49:00Z">
        <w:r w:rsidRPr="00943D4C">
          <w:tab/>
          <w:t>10</w:t>
        </w:r>
        <w:r w:rsidRPr="00943D4C">
          <w:rPr>
            <w:vertAlign w:val="superscript"/>
          </w:rPr>
          <w:t>th</w:t>
        </w:r>
        <w:r w:rsidRPr="00943D4C">
          <w:t xml:space="preserve"> ACT:</w:t>
        </w:r>
        <w:r w:rsidRPr="00943D4C">
          <w:tab/>
          <w:t>E-UTRAN</w:t>
        </w:r>
      </w:ins>
    </w:p>
    <w:p w14:paraId="4BC2084F" w14:textId="77777777" w:rsidR="001045FE" w:rsidRPr="00943D4C" w:rsidRDefault="001045FE" w:rsidP="001045FE">
      <w:pPr>
        <w:pStyle w:val="EW"/>
        <w:tabs>
          <w:tab w:val="left" w:pos="2835"/>
        </w:tabs>
        <w:rPr>
          <w:ins w:id="1052" w:author="Daiwei Zhou (周代卫)" w:date="2024-11-11T17:49:00Z"/>
        </w:rPr>
      </w:pPr>
      <w:ins w:id="1053" w:author="Daiwei Zhou (周代卫)" w:date="2024-11-11T17:49:00Z">
        <w:r w:rsidRPr="00943D4C">
          <w:tab/>
          <w:t>11</w:t>
        </w:r>
        <w:r w:rsidRPr="00943D4C">
          <w:rPr>
            <w:vertAlign w:val="superscript"/>
          </w:rPr>
          <w:t>th</w:t>
        </w:r>
        <w:r w:rsidRPr="00943D4C">
          <w:t xml:space="preserve"> PLMN:</w:t>
        </w:r>
        <w:r w:rsidRPr="00943D4C">
          <w:tab/>
          <w:t>244 009</w:t>
        </w:r>
      </w:ins>
    </w:p>
    <w:p w14:paraId="6DC59670" w14:textId="77777777" w:rsidR="001045FE" w:rsidRPr="00943D4C" w:rsidRDefault="001045FE" w:rsidP="001045FE">
      <w:pPr>
        <w:pStyle w:val="EW"/>
        <w:tabs>
          <w:tab w:val="left" w:pos="2835"/>
        </w:tabs>
        <w:rPr>
          <w:ins w:id="1054" w:author="Daiwei Zhou (周代卫)" w:date="2024-11-11T17:49:00Z"/>
        </w:rPr>
      </w:pPr>
      <w:ins w:id="1055" w:author="Daiwei Zhou (周代卫)" w:date="2024-11-11T17:49:00Z">
        <w:r w:rsidRPr="00943D4C">
          <w:tab/>
          <w:t>11</w:t>
        </w:r>
        <w:r w:rsidRPr="00943D4C">
          <w:rPr>
            <w:vertAlign w:val="superscript"/>
          </w:rPr>
          <w:t>th</w:t>
        </w:r>
        <w:r w:rsidRPr="00943D4C">
          <w:t xml:space="preserve"> ACT:</w:t>
        </w:r>
        <w:r w:rsidRPr="00943D4C">
          <w:tab/>
          <w:t>UTRAN</w:t>
        </w:r>
      </w:ins>
    </w:p>
    <w:p w14:paraId="50293B6D" w14:textId="77777777" w:rsidR="001045FE" w:rsidRPr="00943D4C" w:rsidRDefault="001045FE" w:rsidP="001045FE">
      <w:pPr>
        <w:pStyle w:val="EW"/>
        <w:tabs>
          <w:tab w:val="left" w:pos="2835"/>
        </w:tabs>
        <w:rPr>
          <w:ins w:id="1056" w:author="Daiwei Zhou (周代卫)" w:date="2024-11-11T17:49:00Z"/>
        </w:rPr>
      </w:pPr>
      <w:ins w:id="1057" w:author="Daiwei Zhou (周代卫)" w:date="2024-11-11T17:49:00Z">
        <w:r w:rsidRPr="00943D4C">
          <w:tab/>
          <w:t>12</w:t>
        </w:r>
        <w:r w:rsidRPr="00943D4C">
          <w:rPr>
            <w:vertAlign w:val="superscript"/>
          </w:rPr>
          <w:t>th</w:t>
        </w:r>
        <w:r w:rsidRPr="00943D4C">
          <w:t xml:space="preserve"> PLMN:</w:t>
        </w:r>
        <w:r w:rsidRPr="00943D4C">
          <w:tab/>
          <w:t>244 010</w:t>
        </w:r>
      </w:ins>
    </w:p>
    <w:p w14:paraId="58D99E6F" w14:textId="77777777" w:rsidR="001045FE" w:rsidRPr="00943D4C" w:rsidRDefault="001045FE" w:rsidP="001045FE">
      <w:pPr>
        <w:pStyle w:val="EX"/>
        <w:tabs>
          <w:tab w:val="left" w:pos="2835"/>
        </w:tabs>
        <w:rPr>
          <w:ins w:id="1058" w:author="Daiwei Zhou (周代卫)" w:date="2024-11-11T17:49:00Z"/>
        </w:rPr>
      </w:pPr>
      <w:ins w:id="1059" w:author="Daiwei Zhou (周代卫)" w:date="2024-11-11T17:49:00Z">
        <w:r w:rsidRPr="00943D4C">
          <w:tab/>
          <w:t>12</w:t>
        </w:r>
        <w:r w:rsidRPr="00943D4C">
          <w:rPr>
            <w:vertAlign w:val="superscript"/>
          </w:rPr>
          <w:t>th</w:t>
        </w:r>
        <w:r w:rsidRPr="00943D4C">
          <w:t xml:space="preserve"> ACT:</w:t>
        </w:r>
        <w:r w:rsidRPr="00943D4C">
          <w:tab/>
          <w:t>E-UTRAN</w:t>
        </w:r>
      </w:ins>
    </w:p>
    <w:p w14:paraId="2FA0005C" w14:textId="77777777" w:rsidR="001045FE" w:rsidRPr="00943D4C" w:rsidRDefault="001045FE" w:rsidP="001045FE">
      <w:pPr>
        <w:pStyle w:val="TH"/>
        <w:spacing w:before="0" w:after="0"/>
        <w:rPr>
          <w:ins w:id="1060" w:author="Daiwei Zhou (周代卫)" w:date="2024-11-11T17:49: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1045FE" w:rsidRPr="00943D4C" w14:paraId="133701A2" w14:textId="77777777" w:rsidTr="00975856">
        <w:trPr>
          <w:ins w:id="1061" w:author="Daiwei Zhou (周代卫)" w:date="2024-11-11T17:49:00Z"/>
        </w:trPr>
        <w:tc>
          <w:tcPr>
            <w:tcW w:w="907" w:type="dxa"/>
            <w:tcBorders>
              <w:top w:val="single" w:sz="4" w:space="0" w:color="auto"/>
              <w:left w:val="single" w:sz="4" w:space="0" w:color="auto"/>
              <w:bottom w:val="single" w:sz="4" w:space="0" w:color="auto"/>
              <w:right w:val="single" w:sz="4" w:space="0" w:color="auto"/>
            </w:tcBorders>
          </w:tcPr>
          <w:p w14:paraId="283AA2D0" w14:textId="77777777" w:rsidR="001045FE" w:rsidRPr="00943D4C" w:rsidRDefault="001045FE" w:rsidP="00975856">
            <w:pPr>
              <w:pStyle w:val="TAL"/>
              <w:rPr>
                <w:ins w:id="1062" w:author="Daiwei Zhou (周代卫)" w:date="2024-11-11T17:49:00Z"/>
              </w:rPr>
            </w:pPr>
            <w:ins w:id="1063" w:author="Daiwei Zhou (周代卫)" w:date="2024-11-11T17:49: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6C84D3C9" w14:textId="77777777" w:rsidR="001045FE" w:rsidRPr="00956F04" w:rsidRDefault="001045FE" w:rsidP="00975856">
            <w:pPr>
              <w:pStyle w:val="TAL"/>
              <w:rPr>
                <w:ins w:id="1064" w:author="Daiwei Zhou (周代卫)" w:date="2024-11-11T17:49:00Z"/>
                <w:b/>
                <w:bCs/>
              </w:rPr>
            </w:pPr>
            <w:ins w:id="1065" w:author="Daiwei Zhou (周代卫)" w:date="2024-11-11T17:49: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3EBDB823" w14:textId="77777777" w:rsidR="001045FE" w:rsidRPr="00956F04" w:rsidRDefault="001045FE" w:rsidP="00975856">
            <w:pPr>
              <w:pStyle w:val="TAL"/>
              <w:rPr>
                <w:ins w:id="1066" w:author="Daiwei Zhou (周代卫)" w:date="2024-11-11T17:49:00Z"/>
                <w:b/>
                <w:bCs/>
              </w:rPr>
            </w:pPr>
            <w:ins w:id="1067" w:author="Daiwei Zhou (周代卫)" w:date="2024-11-11T17:49: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0F4DE2C5" w14:textId="77777777" w:rsidR="001045FE" w:rsidRPr="00956F04" w:rsidRDefault="001045FE" w:rsidP="00975856">
            <w:pPr>
              <w:pStyle w:val="TAL"/>
              <w:rPr>
                <w:ins w:id="1068" w:author="Daiwei Zhou (周代卫)" w:date="2024-11-11T17:49:00Z"/>
                <w:b/>
                <w:bCs/>
              </w:rPr>
            </w:pPr>
            <w:ins w:id="1069" w:author="Daiwei Zhou (周代卫)" w:date="2024-11-11T17:49: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3A01610E" w14:textId="77777777" w:rsidR="001045FE" w:rsidRPr="00956F04" w:rsidRDefault="001045FE" w:rsidP="00975856">
            <w:pPr>
              <w:pStyle w:val="TAL"/>
              <w:rPr>
                <w:ins w:id="1070" w:author="Daiwei Zhou (周代卫)" w:date="2024-11-11T17:49:00Z"/>
                <w:b/>
                <w:bCs/>
              </w:rPr>
            </w:pPr>
            <w:ins w:id="1071" w:author="Daiwei Zhou (周代卫)" w:date="2024-11-11T17:49: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61F5267B" w14:textId="77777777" w:rsidR="001045FE" w:rsidRPr="00956F04" w:rsidRDefault="001045FE" w:rsidP="00975856">
            <w:pPr>
              <w:pStyle w:val="TAL"/>
              <w:rPr>
                <w:ins w:id="1072" w:author="Daiwei Zhou (周代卫)" w:date="2024-11-11T17:49:00Z"/>
                <w:b/>
                <w:bCs/>
              </w:rPr>
            </w:pPr>
            <w:ins w:id="1073" w:author="Daiwei Zhou (周代卫)" w:date="2024-11-11T17:49: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14D23911" w14:textId="77777777" w:rsidR="001045FE" w:rsidRPr="00956F04" w:rsidRDefault="001045FE" w:rsidP="00975856">
            <w:pPr>
              <w:pStyle w:val="TAL"/>
              <w:rPr>
                <w:ins w:id="1074" w:author="Daiwei Zhou (周代卫)" w:date="2024-11-11T17:49:00Z"/>
                <w:b/>
                <w:bCs/>
              </w:rPr>
            </w:pPr>
            <w:ins w:id="1075" w:author="Daiwei Zhou (周代卫)" w:date="2024-11-11T17:49: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5FE408BB" w14:textId="77777777" w:rsidR="001045FE" w:rsidRPr="00956F04" w:rsidRDefault="001045FE" w:rsidP="00975856">
            <w:pPr>
              <w:pStyle w:val="TAL"/>
              <w:rPr>
                <w:ins w:id="1076" w:author="Daiwei Zhou (周代卫)" w:date="2024-11-11T17:49:00Z"/>
                <w:b/>
                <w:bCs/>
              </w:rPr>
            </w:pPr>
            <w:ins w:id="1077" w:author="Daiwei Zhou (周代卫)" w:date="2024-11-11T17:49: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4A2FD9AE" w14:textId="77777777" w:rsidR="001045FE" w:rsidRPr="00956F04" w:rsidRDefault="001045FE" w:rsidP="00975856">
            <w:pPr>
              <w:pStyle w:val="TAL"/>
              <w:rPr>
                <w:ins w:id="1078" w:author="Daiwei Zhou (周代卫)" w:date="2024-11-11T17:49:00Z"/>
                <w:b/>
                <w:bCs/>
              </w:rPr>
            </w:pPr>
            <w:ins w:id="1079" w:author="Daiwei Zhou (周代卫)" w:date="2024-11-11T17:49: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28BEC9B2" w14:textId="77777777" w:rsidR="001045FE" w:rsidRPr="00956F04" w:rsidRDefault="001045FE" w:rsidP="00975856">
            <w:pPr>
              <w:pStyle w:val="TAL"/>
              <w:rPr>
                <w:ins w:id="1080" w:author="Daiwei Zhou (周代卫)" w:date="2024-11-11T17:49:00Z"/>
                <w:b/>
                <w:bCs/>
              </w:rPr>
            </w:pPr>
            <w:ins w:id="1081" w:author="Daiwei Zhou (周代卫)" w:date="2024-11-11T17:49: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3A4C7134" w14:textId="77777777" w:rsidR="001045FE" w:rsidRPr="00956F04" w:rsidRDefault="001045FE" w:rsidP="00975856">
            <w:pPr>
              <w:pStyle w:val="TAL"/>
              <w:rPr>
                <w:ins w:id="1082" w:author="Daiwei Zhou (周代卫)" w:date="2024-11-11T17:49:00Z"/>
                <w:b/>
                <w:bCs/>
              </w:rPr>
            </w:pPr>
            <w:ins w:id="1083" w:author="Daiwei Zhou (周代卫)" w:date="2024-11-11T17:49: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219FB2EE" w14:textId="77777777" w:rsidR="001045FE" w:rsidRPr="00956F04" w:rsidRDefault="001045FE" w:rsidP="00975856">
            <w:pPr>
              <w:pStyle w:val="TAL"/>
              <w:rPr>
                <w:ins w:id="1084" w:author="Daiwei Zhou (周代卫)" w:date="2024-11-11T17:49:00Z"/>
                <w:b/>
                <w:bCs/>
              </w:rPr>
            </w:pPr>
            <w:ins w:id="1085" w:author="Daiwei Zhou (周代卫)" w:date="2024-11-11T17:49: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06A0228A" w14:textId="77777777" w:rsidR="001045FE" w:rsidRPr="00956F04" w:rsidRDefault="001045FE" w:rsidP="00975856">
            <w:pPr>
              <w:pStyle w:val="TAL"/>
              <w:rPr>
                <w:ins w:id="1086" w:author="Daiwei Zhou (周代卫)" w:date="2024-11-11T17:49:00Z"/>
                <w:b/>
                <w:bCs/>
              </w:rPr>
            </w:pPr>
            <w:ins w:id="1087" w:author="Daiwei Zhou (周代卫)" w:date="2024-11-11T17:49: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4859C5F3" w14:textId="77777777" w:rsidR="001045FE" w:rsidRPr="00956F04" w:rsidRDefault="001045FE" w:rsidP="00975856">
            <w:pPr>
              <w:pStyle w:val="TAL"/>
              <w:rPr>
                <w:ins w:id="1088" w:author="Daiwei Zhou (周代卫)" w:date="2024-11-11T17:49:00Z"/>
                <w:b/>
                <w:bCs/>
              </w:rPr>
            </w:pPr>
            <w:ins w:id="1089" w:author="Daiwei Zhou (周代卫)" w:date="2024-11-11T17:49: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370BCF7F" w14:textId="77777777" w:rsidR="001045FE" w:rsidRPr="00956F04" w:rsidRDefault="001045FE" w:rsidP="00975856">
            <w:pPr>
              <w:pStyle w:val="TAL"/>
              <w:rPr>
                <w:ins w:id="1090" w:author="Daiwei Zhou (周代卫)" w:date="2024-11-11T17:49:00Z"/>
                <w:b/>
                <w:bCs/>
              </w:rPr>
            </w:pPr>
            <w:ins w:id="1091" w:author="Daiwei Zhou (周代卫)" w:date="2024-11-11T17:49: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5B241B45" w14:textId="77777777" w:rsidR="001045FE" w:rsidRPr="00956F04" w:rsidRDefault="001045FE" w:rsidP="00975856">
            <w:pPr>
              <w:pStyle w:val="TAL"/>
              <w:rPr>
                <w:ins w:id="1092" w:author="Daiwei Zhou (周代卫)" w:date="2024-11-11T17:49:00Z"/>
                <w:b/>
                <w:bCs/>
              </w:rPr>
            </w:pPr>
            <w:ins w:id="1093" w:author="Daiwei Zhou (周代卫)" w:date="2024-11-11T17:49:00Z">
              <w:r w:rsidRPr="00956F04">
                <w:rPr>
                  <w:b/>
                  <w:bCs/>
                </w:rPr>
                <w:t>B15</w:t>
              </w:r>
            </w:ins>
          </w:p>
        </w:tc>
      </w:tr>
      <w:tr w:rsidR="001045FE" w:rsidRPr="00943D4C" w14:paraId="52B26FBE" w14:textId="77777777" w:rsidTr="00975856">
        <w:trPr>
          <w:ins w:id="1094" w:author="Daiwei Zhou (周代卫)" w:date="2024-11-11T17:49:00Z"/>
        </w:trPr>
        <w:tc>
          <w:tcPr>
            <w:tcW w:w="907" w:type="dxa"/>
            <w:tcBorders>
              <w:top w:val="single" w:sz="4" w:space="0" w:color="auto"/>
              <w:left w:val="single" w:sz="4" w:space="0" w:color="auto"/>
              <w:bottom w:val="single" w:sz="4" w:space="0" w:color="auto"/>
              <w:right w:val="single" w:sz="4" w:space="0" w:color="auto"/>
            </w:tcBorders>
          </w:tcPr>
          <w:p w14:paraId="404655FB" w14:textId="77777777" w:rsidR="001045FE" w:rsidRPr="00943D4C" w:rsidRDefault="001045FE" w:rsidP="00975856">
            <w:pPr>
              <w:pStyle w:val="TAL"/>
              <w:rPr>
                <w:ins w:id="1095" w:author="Daiwei Zhou (周代卫)" w:date="2024-11-11T17:49:00Z"/>
              </w:rPr>
            </w:pPr>
            <w:ins w:id="1096" w:author="Daiwei Zhou (周代卫)" w:date="2024-11-11T17:49: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655D4583" w14:textId="77777777" w:rsidR="001045FE" w:rsidRPr="00943D4C" w:rsidRDefault="001045FE" w:rsidP="00975856">
            <w:pPr>
              <w:pStyle w:val="TAL"/>
              <w:rPr>
                <w:ins w:id="1097" w:author="Daiwei Zhou (周代卫)" w:date="2024-11-11T17:49:00Z"/>
              </w:rPr>
            </w:pPr>
            <w:ins w:id="1098"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640AFCC" w14:textId="77777777" w:rsidR="001045FE" w:rsidRPr="00943D4C" w:rsidRDefault="001045FE" w:rsidP="00975856">
            <w:pPr>
              <w:pStyle w:val="TAL"/>
              <w:rPr>
                <w:ins w:id="1099" w:author="Daiwei Zhou (周代卫)" w:date="2024-11-11T17:49:00Z"/>
              </w:rPr>
            </w:pPr>
            <w:ins w:id="1100" w:author="Daiwei Zhou (周代卫)" w:date="2024-11-11T17:4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3AA4EC97" w14:textId="77777777" w:rsidR="001045FE" w:rsidRPr="00943D4C" w:rsidRDefault="001045FE" w:rsidP="00975856">
            <w:pPr>
              <w:pStyle w:val="TAL"/>
              <w:rPr>
                <w:ins w:id="1101" w:author="Daiwei Zhou (周代卫)" w:date="2024-11-11T17:49:00Z"/>
              </w:rPr>
            </w:pPr>
            <w:ins w:id="110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41541A2" w14:textId="77777777" w:rsidR="001045FE" w:rsidRPr="00943D4C" w:rsidRDefault="001045FE" w:rsidP="00975856">
            <w:pPr>
              <w:pStyle w:val="TAL"/>
              <w:rPr>
                <w:ins w:id="1103" w:author="Daiwei Zhou (周代卫)" w:date="2024-11-11T17:49:00Z"/>
              </w:rPr>
            </w:pPr>
            <w:ins w:id="1104" w:author="Daiwei Zhou (周代卫)" w:date="2024-11-11T17:4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1E83C975" w14:textId="77777777" w:rsidR="001045FE" w:rsidRPr="00943D4C" w:rsidRDefault="001045FE" w:rsidP="00975856">
            <w:pPr>
              <w:pStyle w:val="TAL"/>
              <w:rPr>
                <w:ins w:id="1105" w:author="Daiwei Zhou (周代卫)" w:date="2024-11-11T17:49:00Z"/>
              </w:rPr>
            </w:pPr>
            <w:ins w:id="1106"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0D44CAB" w14:textId="77777777" w:rsidR="001045FE" w:rsidRPr="00943D4C" w:rsidRDefault="001045FE" w:rsidP="00975856">
            <w:pPr>
              <w:pStyle w:val="TAL"/>
              <w:rPr>
                <w:ins w:id="1107" w:author="Daiwei Zhou (周代卫)" w:date="2024-11-11T17:49:00Z"/>
              </w:rPr>
            </w:pPr>
            <w:ins w:id="1108"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B8E1AAF" w14:textId="77777777" w:rsidR="001045FE" w:rsidRPr="00943D4C" w:rsidRDefault="001045FE" w:rsidP="00975856">
            <w:pPr>
              <w:pStyle w:val="TAL"/>
              <w:rPr>
                <w:ins w:id="1109" w:author="Daiwei Zhou (周代卫)" w:date="2024-11-11T17:49:00Z"/>
              </w:rPr>
            </w:pPr>
            <w:ins w:id="1110" w:author="Daiwei Zhou (周代卫)" w:date="2024-11-11T17:4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05A267E5" w14:textId="77777777" w:rsidR="001045FE" w:rsidRPr="00943D4C" w:rsidRDefault="001045FE" w:rsidP="00975856">
            <w:pPr>
              <w:pStyle w:val="TAL"/>
              <w:rPr>
                <w:ins w:id="1111" w:author="Daiwei Zhou (周代卫)" w:date="2024-11-11T17:49:00Z"/>
              </w:rPr>
            </w:pPr>
            <w:ins w:id="111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2787822" w14:textId="77777777" w:rsidR="001045FE" w:rsidRPr="00943D4C" w:rsidRDefault="001045FE" w:rsidP="00975856">
            <w:pPr>
              <w:pStyle w:val="TAL"/>
              <w:rPr>
                <w:ins w:id="1113" w:author="Daiwei Zhou (周代卫)" w:date="2024-11-11T17:49:00Z"/>
              </w:rPr>
            </w:pPr>
            <w:ins w:id="1114"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2A5962E" w14:textId="77777777" w:rsidR="001045FE" w:rsidRPr="00943D4C" w:rsidRDefault="001045FE" w:rsidP="00975856">
            <w:pPr>
              <w:pStyle w:val="TAL"/>
              <w:rPr>
                <w:ins w:id="1115" w:author="Daiwei Zhou (周代卫)" w:date="2024-11-11T17:49:00Z"/>
              </w:rPr>
            </w:pPr>
            <w:ins w:id="1116"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57F36C8" w14:textId="77777777" w:rsidR="001045FE" w:rsidRPr="00943D4C" w:rsidRDefault="001045FE" w:rsidP="00975856">
            <w:pPr>
              <w:pStyle w:val="TAL"/>
              <w:rPr>
                <w:ins w:id="1117" w:author="Daiwei Zhou (周代卫)" w:date="2024-11-11T17:49:00Z"/>
              </w:rPr>
            </w:pPr>
            <w:ins w:id="1118"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C6568DA" w14:textId="77777777" w:rsidR="001045FE" w:rsidRPr="00943D4C" w:rsidRDefault="001045FE" w:rsidP="00975856">
            <w:pPr>
              <w:pStyle w:val="TAL"/>
              <w:rPr>
                <w:ins w:id="1119" w:author="Daiwei Zhou (周代卫)" w:date="2024-11-11T17:49:00Z"/>
              </w:rPr>
            </w:pPr>
            <w:ins w:id="1120" w:author="Daiwei Zhou (周代卫)" w:date="2024-11-11T17:49: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19745701" w14:textId="77777777" w:rsidR="001045FE" w:rsidRPr="00943D4C" w:rsidRDefault="001045FE" w:rsidP="00975856">
            <w:pPr>
              <w:pStyle w:val="TAL"/>
              <w:rPr>
                <w:ins w:id="1121" w:author="Daiwei Zhou (周代卫)" w:date="2024-11-11T17:49:00Z"/>
              </w:rPr>
            </w:pPr>
            <w:ins w:id="112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F3A72BE" w14:textId="77777777" w:rsidR="001045FE" w:rsidRPr="00943D4C" w:rsidRDefault="001045FE" w:rsidP="00975856">
            <w:pPr>
              <w:pStyle w:val="TAL"/>
              <w:rPr>
                <w:ins w:id="1123" w:author="Daiwei Zhou (周代卫)" w:date="2024-11-11T17:49:00Z"/>
              </w:rPr>
            </w:pPr>
            <w:ins w:id="1124" w:author="Daiwei Zhou (周代卫)" w:date="2024-11-11T17:49:00Z">
              <w:r>
                <w:t>00</w:t>
              </w:r>
            </w:ins>
          </w:p>
        </w:tc>
        <w:tc>
          <w:tcPr>
            <w:tcW w:w="624" w:type="dxa"/>
            <w:tcBorders>
              <w:top w:val="single" w:sz="4" w:space="0" w:color="auto"/>
              <w:left w:val="single" w:sz="4" w:space="0" w:color="auto"/>
              <w:bottom w:val="single" w:sz="4" w:space="0" w:color="auto"/>
              <w:right w:val="single" w:sz="4" w:space="0" w:color="auto"/>
            </w:tcBorders>
          </w:tcPr>
          <w:p w14:paraId="2050B167" w14:textId="77777777" w:rsidR="001045FE" w:rsidRPr="00943D4C" w:rsidRDefault="001045FE" w:rsidP="00975856">
            <w:pPr>
              <w:pStyle w:val="TAL"/>
              <w:rPr>
                <w:ins w:id="1125" w:author="Daiwei Zhou (周代卫)" w:date="2024-11-11T17:49:00Z"/>
              </w:rPr>
            </w:pPr>
            <w:ins w:id="1126" w:author="Daiwei Zhou (周代卫)" w:date="2024-11-11T17:49:00Z">
              <w:r w:rsidRPr="00943D4C">
                <w:t>0</w:t>
              </w:r>
              <w:r>
                <w:t>1</w:t>
              </w:r>
            </w:ins>
          </w:p>
        </w:tc>
      </w:tr>
      <w:tr w:rsidR="001045FE" w:rsidRPr="00943D4C" w14:paraId="1FEB3DEC" w14:textId="77777777" w:rsidTr="00975856">
        <w:trPr>
          <w:ins w:id="1127" w:author="Daiwei Zhou (周代卫)" w:date="2024-11-11T17:49:00Z"/>
        </w:trPr>
        <w:tc>
          <w:tcPr>
            <w:tcW w:w="907" w:type="dxa"/>
            <w:tcBorders>
              <w:top w:val="single" w:sz="4" w:space="0" w:color="auto"/>
              <w:right w:val="single" w:sz="4" w:space="0" w:color="auto"/>
            </w:tcBorders>
          </w:tcPr>
          <w:p w14:paraId="2275B620" w14:textId="77777777" w:rsidR="001045FE" w:rsidRPr="00943D4C" w:rsidRDefault="001045FE" w:rsidP="00975856">
            <w:pPr>
              <w:pStyle w:val="TAL"/>
              <w:rPr>
                <w:ins w:id="1128"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18D8A4E5" w14:textId="77777777" w:rsidR="001045FE" w:rsidRPr="00956F04" w:rsidRDefault="001045FE" w:rsidP="00975856">
            <w:pPr>
              <w:pStyle w:val="TAL"/>
              <w:rPr>
                <w:ins w:id="1129" w:author="Daiwei Zhou (周代卫)" w:date="2024-11-11T17:49:00Z"/>
                <w:b/>
                <w:bCs/>
              </w:rPr>
            </w:pPr>
            <w:ins w:id="1130" w:author="Daiwei Zhou (周代卫)" w:date="2024-11-11T17:49: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4A3AB2AB" w14:textId="77777777" w:rsidR="001045FE" w:rsidRPr="00956F04" w:rsidRDefault="001045FE" w:rsidP="00975856">
            <w:pPr>
              <w:pStyle w:val="TAL"/>
              <w:rPr>
                <w:ins w:id="1131" w:author="Daiwei Zhou (周代卫)" w:date="2024-11-11T17:49:00Z"/>
                <w:b/>
                <w:bCs/>
              </w:rPr>
            </w:pPr>
            <w:ins w:id="1132" w:author="Daiwei Zhou (周代卫)" w:date="2024-11-11T17:49: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48E51CEB" w14:textId="77777777" w:rsidR="001045FE" w:rsidRPr="00956F04" w:rsidRDefault="001045FE" w:rsidP="00975856">
            <w:pPr>
              <w:pStyle w:val="TAL"/>
              <w:rPr>
                <w:ins w:id="1133" w:author="Daiwei Zhou (周代卫)" w:date="2024-11-11T17:49:00Z"/>
                <w:b/>
                <w:bCs/>
              </w:rPr>
            </w:pPr>
            <w:ins w:id="1134" w:author="Daiwei Zhou (周代卫)" w:date="2024-11-11T17:49: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18933233" w14:textId="77777777" w:rsidR="001045FE" w:rsidRPr="00956F04" w:rsidRDefault="001045FE" w:rsidP="00975856">
            <w:pPr>
              <w:pStyle w:val="TAL"/>
              <w:rPr>
                <w:ins w:id="1135" w:author="Daiwei Zhou (周代卫)" w:date="2024-11-11T17:49:00Z"/>
                <w:b/>
                <w:bCs/>
              </w:rPr>
            </w:pPr>
            <w:ins w:id="1136" w:author="Daiwei Zhou (周代卫)" w:date="2024-11-11T17:49: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61F9854C" w14:textId="77777777" w:rsidR="001045FE" w:rsidRPr="00956F04" w:rsidRDefault="001045FE" w:rsidP="00975856">
            <w:pPr>
              <w:pStyle w:val="TAL"/>
              <w:rPr>
                <w:ins w:id="1137" w:author="Daiwei Zhou (周代卫)" w:date="2024-11-11T17:49:00Z"/>
                <w:b/>
                <w:bCs/>
              </w:rPr>
            </w:pPr>
            <w:ins w:id="1138" w:author="Daiwei Zhou (周代卫)" w:date="2024-11-11T17:49: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3C7BAC58" w14:textId="77777777" w:rsidR="001045FE" w:rsidRPr="00956F04" w:rsidRDefault="001045FE" w:rsidP="00975856">
            <w:pPr>
              <w:pStyle w:val="TAL"/>
              <w:rPr>
                <w:ins w:id="1139" w:author="Daiwei Zhou (周代卫)" w:date="2024-11-11T17:49:00Z"/>
                <w:b/>
                <w:bCs/>
              </w:rPr>
            </w:pPr>
            <w:ins w:id="1140" w:author="Daiwei Zhou (周代卫)" w:date="2024-11-11T17:49: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6F8F8FD8" w14:textId="77777777" w:rsidR="001045FE" w:rsidRPr="00956F04" w:rsidRDefault="001045FE" w:rsidP="00975856">
            <w:pPr>
              <w:pStyle w:val="TAL"/>
              <w:rPr>
                <w:ins w:id="1141" w:author="Daiwei Zhou (周代卫)" w:date="2024-11-11T17:49:00Z"/>
                <w:b/>
                <w:bCs/>
              </w:rPr>
            </w:pPr>
            <w:ins w:id="1142" w:author="Daiwei Zhou (周代卫)" w:date="2024-11-11T17:49: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718E568A" w14:textId="77777777" w:rsidR="001045FE" w:rsidRPr="00956F04" w:rsidRDefault="001045FE" w:rsidP="00975856">
            <w:pPr>
              <w:pStyle w:val="TAL"/>
              <w:rPr>
                <w:ins w:id="1143" w:author="Daiwei Zhou (周代卫)" w:date="2024-11-11T17:49:00Z"/>
                <w:b/>
                <w:bCs/>
              </w:rPr>
            </w:pPr>
            <w:ins w:id="1144" w:author="Daiwei Zhou (周代卫)" w:date="2024-11-11T17:49: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7C9ADCBF" w14:textId="77777777" w:rsidR="001045FE" w:rsidRPr="00956F04" w:rsidRDefault="001045FE" w:rsidP="00975856">
            <w:pPr>
              <w:pStyle w:val="TAL"/>
              <w:rPr>
                <w:ins w:id="1145" w:author="Daiwei Zhou (周代卫)" w:date="2024-11-11T17:49:00Z"/>
                <w:b/>
                <w:bCs/>
              </w:rPr>
            </w:pPr>
            <w:ins w:id="1146" w:author="Daiwei Zhou (周代卫)" w:date="2024-11-11T17:49: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5C138BE3" w14:textId="77777777" w:rsidR="001045FE" w:rsidRPr="00956F04" w:rsidRDefault="001045FE" w:rsidP="00975856">
            <w:pPr>
              <w:pStyle w:val="TAL"/>
              <w:rPr>
                <w:ins w:id="1147" w:author="Daiwei Zhou (周代卫)" w:date="2024-11-11T17:49:00Z"/>
                <w:b/>
                <w:bCs/>
              </w:rPr>
            </w:pPr>
            <w:ins w:id="1148" w:author="Daiwei Zhou (周代卫)" w:date="2024-11-11T17:49: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74EA7115" w14:textId="77777777" w:rsidR="001045FE" w:rsidRPr="00956F04" w:rsidRDefault="001045FE" w:rsidP="00975856">
            <w:pPr>
              <w:pStyle w:val="TAL"/>
              <w:rPr>
                <w:ins w:id="1149" w:author="Daiwei Zhou (周代卫)" w:date="2024-11-11T17:49:00Z"/>
                <w:b/>
                <w:bCs/>
              </w:rPr>
            </w:pPr>
            <w:ins w:id="1150" w:author="Daiwei Zhou (周代卫)" w:date="2024-11-11T17:49: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610128DD" w14:textId="77777777" w:rsidR="001045FE" w:rsidRPr="00956F04" w:rsidRDefault="001045FE" w:rsidP="00975856">
            <w:pPr>
              <w:pStyle w:val="TAL"/>
              <w:rPr>
                <w:ins w:id="1151" w:author="Daiwei Zhou (周代卫)" w:date="2024-11-11T17:49:00Z"/>
                <w:b/>
                <w:bCs/>
              </w:rPr>
            </w:pPr>
            <w:ins w:id="1152" w:author="Daiwei Zhou (周代卫)" w:date="2024-11-11T17:49: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04899868" w14:textId="77777777" w:rsidR="001045FE" w:rsidRPr="00956F04" w:rsidRDefault="001045FE" w:rsidP="00975856">
            <w:pPr>
              <w:pStyle w:val="TAL"/>
              <w:rPr>
                <w:ins w:id="1153" w:author="Daiwei Zhou (周代卫)" w:date="2024-11-11T17:49:00Z"/>
                <w:b/>
                <w:bCs/>
              </w:rPr>
            </w:pPr>
            <w:ins w:id="1154" w:author="Daiwei Zhou (周代卫)" w:date="2024-11-11T17:49: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2DA87366" w14:textId="77777777" w:rsidR="001045FE" w:rsidRPr="00956F04" w:rsidRDefault="001045FE" w:rsidP="00975856">
            <w:pPr>
              <w:pStyle w:val="TAL"/>
              <w:rPr>
                <w:ins w:id="1155" w:author="Daiwei Zhou (周代卫)" w:date="2024-11-11T17:49:00Z"/>
                <w:b/>
                <w:bCs/>
              </w:rPr>
            </w:pPr>
            <w:ins w:id="1156" w:author="Daiwei Zhou (周代卫)" w:date="2024-11-11T17:49: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325FCA93" w14:textId="77777777" w:rsidR="001045FE" w:rsidRPr="00956F04" w:rsidRDefault="001045FE" w:rsidP="00975856">
            <w:pPr>
              <w:pStyle w:val="TAL"/>
              <w:rPr>
                <w:ins w:id="1157" w:author="Daiwei Zhou (周代卫)" w:date="2024-11-11T17:49:00Z"/>
                <w:b/>
                <w:bCs/>
              </w:rPr>
            </w:pPr>
            <w:ins w:id="1158" w:author="Daiwei Zhou (周代卫)" w:date="2024-11-11T17:49:00Z">
              <w:r w:rsidRPr="00956F04">
                <w:rPr>
                  <w:b/>
                  <w:bCs/>
                </w:rPr>
                <w:t>B30</w:t>
              </w:r>
            </w:ins>
          </w:p>
        </w:tc>
      </w:tr>
      <w:tr w:rsidR="001045FE" w:rsidRPr="00943D4C" w14:paraId="00D331ED" w14:textId="77777777" w:rsidTr="00975856">
        <w:trPr>
          <w:ins w:id="1159" w:author="Daiwei Zhou (周代卫)" w:date="2024-11-11T17:49:00Z"/>
        </w:trPr>
        <w:tc>
          <w:tcPr>
            <w:tcW w:w="907" w:type="dxa"/>
            <w:tcBorders>
              <w:right w:val="single" w:sz="4" w:space="0" w:color="auto"/>
            </w:tcBorders>
          </w:tcPr>
          <w:p w14:paraId="1EB35C61" w14:textId="77777777" w:rsidR="001045FE" w:rsidRPr="00943D4C" w:rsidRDefault="001045FE" w:rsidP="00975856">
            <w:pPr>
              <w:pStyle w:val="TAL"/>
              <w:rPr>
                <w:ins w:id="1160"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61EBC051" w14:textId="77777777" w:rsidR="001045FE" w:rsidRPr="00943D4C" w:rsidRDefault="001045FE" w:rsidP="00975856">
            <w:pPr>
              <w:pStyle w:val="TAL"/>
              <w:rPr>
                <w:ins w:id="1161" w:author="Daiwei Zhou (周代卫)" w:date="2024-11-11T17:49:00Z"/>
              </w:rPr>
            </w:pPr>
            <w:ins w:id="1162"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C3DBD6B" w14:textId="77777777" w:rsidR="001045FE" w:rsidRPr="00943D4C" w:rsidRDefault="001045FE" w:rsidP="00975856">
            <w:pPr>
              <w:pStyle w:val="TAL"/>
              <w:rPr>
                <w:ins w:id="1163" w:author="Daiwei Zhou (周代卫)" w:date="2024-11-11T17:49:00Z"/>
              </w:rPr>
            </w:pPr>
            <w:ins w:id="1164" w:author="Daiwei Zhou (周代卫)" w:date="2024-11-11T17:49: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57986B1D" w14:textId="77777777" w:rsidR="001045FE" w:rsidRPr="00943D4C" w:rsidRDefault="001045FE" w:rsidP="00975856">
            <w:pPr>
              <w:pStyle w:val="TAL"/>
              <w:rPr>
                <w:ins w:id="1165" w:author="Daiwei Zhou (周代卫)" w:date="2024-11-11T17:49:00Z"/>
              </w:rPr>
            </w:pPr>
            <w:ins w:id="1166"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D522F0D" w14:textId="77777777" w:rsidR="001045FE" w:rsidRPr="00943D4C" w:rsidRDefault="001045FE" w:rsidP="00975856">
            <w:pPr>
              <w:pStyle w:val="TAL"/>
              <w:rPr>
                <w:ins w:id="1167" w:author="Daiwei Zhou (周代卫)" w:date="2024-11-11T17:49:00Z"/>
              </w:rPr>
            </w:pPr>
            <w:ins w:id="1168"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4E3AE56" w14:textId="77777777" w:rsidR="001045FE" w:rsidRPr="00943D4C" w:rsidRDefault="001045FE" w:rsidP="00975856">
            <w:pPr>
              <w:pStyle w:val="TAL"/>
              <w:rPr>
                <w:ins w:id="1169" w:author="Daiwei Zhou (周代卫)" w:date="2024-11-11T17:49:00Z"/>
              </w:rPr>
            </w:pPr>
            <w:ins w:id="1170"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DA3DDF3" w14:textId="77777777" w:rsidR="001045FE" w:rsidRPr="00943D4C" w:rsidRDefault="001045FE" w:rsidP="00975856">
            <w:pPr>
              <w:pStyle w:val="TAL"/>
              <w:rPr>
                <w:ins w:id="1171" w:author="Daiwei Zhou (周代卫)" w:date="2024-11-11T17:49:00Z"/>
              </w:rPr>
            </w:pPr>
            <w:ins w:id="1172"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286A2C6" w14:textId="77777777" w:rsidR="001045FE" w:rsidRPr="00943D4C" w:rsidRDefault="001045FE" w:rsidP="00975856">
            <w:pPr>
              <w:pStyle w:val="TAL"/>
              <w:rPr>
                <w:ins w:id="1173" w:author="Daiwei Zhou (周代卫)" w:date="2024-11-11T17:49:00Z"/>
              </w:rPr>
            </w:pPr>
            <w:ins w:id="1174" w:author="Daiwei Zhou (周代卫)" w:date="2024-11-11T17:49: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221F4432" w14:textId="77777777" w:rsidR="001045FE" w:rsidRPr="00943D4C" w:rsidRDefault="001045FE" w:rsidP="00975856">
            <w:pPr>
              <w:pStyle w:val="TAL"/>
              <w:rPr>
                <w:ins w:id="1175" w:author="Daiwei Zhou (周代卫)" w:date="2024-11-11T17:49:00Z"/>
              </w:rPr>
            </w:pPr>
            <w:ins w:id="1176"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48809D5" w14:textId="77777777" w:rsidR="001045FE" w:rsidRPr="00943D4C" w:rsidRDefault="001045FE" w:rsidP="00975856">
            <w:pPr>
              <w:pStyle w:val="TAL"/>
              <w:rPr>
                <w:ins w:id="1177" w:author="Daiwei Zhou (周代卫)" w:date="2024-11-11T17:49:00Z"/>
              </w:rPr>
            </w:pPr>
            <w:ins w:id="1178" w:author="Daiwei Zhou (周代卫)" w:date="2024-11-11T17:49:00Z">
              <w:r>
                <w:t>00</w:t>
              </w:r>
            </w:ins>
          </w:p>
        </w:tc>
        <w:tc>
          <w:tcPr>
            <w:tcW w:w="624" w:type="dxa"/>
            <w:tcBorders>
              <w:top w:val="single" w:sz="4" w:space="0" w:color="auto"/>
              <w:left w:val="single" w:sz="4" w:space="0" w:color="auto"/>
              <w:bottom w:val="single" w:sz="4" w:space="0" w:color="auto"/>
              <w:right w:val="single" w:sz="4" w:space="0" w:color="auto"/>
            </w:tcBorders>
          </w:tcPr>
          <w:p w14:paraId="11EDF7CA" w14:textId="77777777" w:rsidR="001045FE" w:rsidRPr="00943D4C" w:rsidRDefault="001045FE" w:rsidP="00975856">
            <w:pPr>
              <w:pStyle w:val="TAL"/>
              <w:rPr>
                <w:ins w:id="1179" w:author="Daiwei Zhou (周代卫)" w:date="2024-11-11T17:49:00Z"/>
              </w:rPr>
            </w:pPr>
            <w:ins w:id="1180" w:author="Daiwei Zhou (周代卫)" w:date="2024-11-11T17:49: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7147B7D4" w14:textId="77777777" w:rsidR="001045FE" w:rsidRPr="00943D4C" w:rsidRDefault="001045FE" w:rsidP="00975856">
            <w:pPr>
              <w:pStyle w:val="TAL"/>
              <w:rPr>
                <w:ins w:id="1181" w:author="Daiwei Zhou (周代卫)" w:date="2024-11-11T17:49:00Z"/>
              </w:rPr>
            </w:pPr>
            <w:ins w:id="1182"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76429BD" w14:textId="77777777" w:rsidR="001045FE" w:rsidRPr="00943D4C" w:rsidRDefault="001045FE" w:rsidP="00975856">
            <w:pPr>
              <w:pStyle w:val="TAL"/>
              <w:rPr>
                <w:ins w:id="1183" w:author="Daiwei Zhou (周代卫)" w:date="2024-11-11T17:49:00Z"/>
              </w:rPr>
            </w:pPr>
            <w:ins w:id="1184" w:author="Daiwei Zhou (周代卫)" w:date="2024-11-11T17:49: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08A21CE4" w14:textId="77777777" w:rsidR="001045FE" w:rsidRPr="00943D4C" w:rsidRDefault="001045FE" w:rsidP="00975856">
            <w:pPr>
              <w:pStyle w:val="TAL"/>
              <w:rPr>
                <w:ins w:id="1185" w:author="Daiwei Zhou (周代卫)" w:date="2024-11-11T17:49:00Z"/>
              </w:rPr>
            </w:pPr>
            <w:ins w:id="1186"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E3B1984" w14:textId="77777777" w:rsidR="001045FE" w:rsidRPr="00943D4C" w:rsidRDefault="001045FE" w:rsidP="00975856">
            <w:pPr>
              <w:pStyle w:val="TAL"/>
              <w:rPr>
                <w:ins w:id="1187" w:author="Daiwei Zhou (周代卫)" w:date="2024-11-11T17:49:00Z"/>
              </w:rPr>
            </w:pPr>
            <w:ins w:id="1188"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C4EA9C1" w14:textId="77777777" w:rsidR="001045FE" w:rsidRPr="00943D4C" w:rsidRDefault="001045FE" w:rsidP="00975856">
            <w:pPr>
              <w:pStyle w:val="TAL"/>
              <w:rPr>
                <w:ins w:id="1189" w:author="Daiwei Zhou (周代卫)" w:date="2024-11-11T17:49:00Z"/>
              </w:rPr>
            </w:pPr>
            <w:ins w:id="1190" w:author="Daiwei Zhou (周代卫)" w:date="2024-11-11T17:49:00Z">
              <w:r w:rsidRPr="00943D4C">
                <w:t>00</w:t>
              </w:r>
            </w:ins>
          </w:p>
        </w:tc>
      </w:tr>
      <w:tr w:rsidR="001045FE" w:rsidRPr="00943D4C" w14:paraId="6AEFAD28" w14:textId="77777777" w:rsidTr="00975856">
        <w:trPr>
          <w:ins w:id="1191" w:author="Daiwei Zhou (周代卫)" w:date="2024-11-11T17:49:00Z"/>
        </w:trPr>
        <w:tc>
          <w:tcPr>
            <w:tcW w:w="907" w:type="dxa"/>
            <w:tcBorders>
              <w:right w:val="single" w:sz="4" w:space="0" w:color="auto"/>
            </w:tcBorders>
          </w:tcPr>
          <w:p w14:paraId="412EF849" w14:textId="77777777" w:rsidR="001045FE" w:rsidRPr="00943D4C" w:rsidRDefault="001045FE" w:rsidP="00975856">
            <w:pPr>
              <w:pStyle w:val="TAL"/>
              <w:rPr>
                <w:ins w:id="1192"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41F7E249" w14:textId="77777777" w:rsidR="001045FE" w:rsidRPr="00956F04" w:rsidRDefault="001045FE" w:rsidP="00975856">
            <w:pPr>
              <w:pStyle w:val="TAL"/>
              <w:rPr>
                <w:ins w:id="1193" w:author="Daiwei Zhou (周代卫)" w:date="2024-11-11T17:49:00Z"/>
                <w:b/>
                <w:bCs/>
              </w:rPr>
            </w:pPr>
            <w:ins w:id="1194" w:author="Daiwei Zhou (周代卫)" w:date="2024-11-11T17:49: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5DB0E0B0" w14:textId="77777777" w:rsidR="001045FE" w:rsidRPr="00956F04" w:rsidRDefault="001045FE" w:rsidP="00975856">
            <w:pPr>
              <w:pStyle w:val="TAL"/>
              <w:rPr>
                <w:ins w:id="1195" w:author="Daiwei Zhou (周代卫)" w:date="2024-11-11T17:49:00Z"/>
                <w:b/>
                <w:bCs/>
              </w:rPr>
            </w:pPr>
            <w:ins w:id="1196" w:author="Daiwei Zhou (周代卫)" w:date="2024-11-11T17:49: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65A8956E" w14:textId="77777777" w:rsidR="001045FE" w:rsidRPr="00956F04" w:rsidRDefault="001045FE" w:rsidP="00975856">
            <w:pPr>
              <w:pStyle w:val="TAL"/>
              <w:rPr>
                <w:ins w:id="1197" w:author="Daiwei Zhou (周代卫)" w:date="2024-11-11T17:49:00Z"/>
                <w:b/>
                <w:bCs/>
              </w:rPr>
            </w:pPr>
            <w:ins w:id="1198" w:author="Daiwei Zhou (周代卫)" w:date="2024-11-11T17:49: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0F798078" w14:textId="77777777" w:rsidR="001045FE" w:rsidRPr="00956F04" w:rsidRDefault="001045FE" w:rsidP="00975856">
            <w:pPr>
              <w:pStyle w:val="TAL"/>
              <w:rPr>
                <w:ins w:id="1199" w:author="Daiwei Zhou (周代卫)" w:date="2024-11-11T17:49:00Z"/>
                <w:b/>
                <w:bCs/>
              </w:rPr>
            </w:pPr>
            <w:ins w:id="1200" w:author="Daiwei Zhou (周代卫)" w:date="2024-11-11T17:49: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43423776" w14:textId="77777777" w:rsidR="001045FE" w:rsidRPr="00956F04" w:rsidRDefault="001045FE" w:rsidP="00975856">
            <w:pPr>
              <w:pStyle w:val="TAL"/>
              <w:rPr>
                <w:ins w:id="1201" w:author="Daiwei Zhou (周代卫)" w:date="2024-11-11T17:49:00Z"/>
                <w:b/>
                <w:bCs/>
              </w:rPr>
            </w:pPr>
            <w:ins w:id="1202" w:author="Daiwei Zhou (周代卫)" w:date="2024-11-11T17:49: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5E5688BA" w14:textId="77777777" w:rsidR="001045FE" w:rsidRPr="00956F04" w:rsidRDefault="001045FE" w:rsidP="00975856">
            <w:pPr>
              <w:pStyle w:val="TAL"/>
              <w:rPr>
                <w:ins w:id="1203" w:author="Daiwei Zhou (周代卫)" w:date="2024-11-11T17:49:00Z"/>
                <w:b/>
                <w:bCs/>
              </w:rPr>
            </w:pPr>
            <w:ins w:id="1204" w:author="Daiwei Zhou (周代卫)" w:date="2024-11-11T17:49: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38C81FC3" w14:textId="77777777" w:rsidR="001045FE" w:rsidRPr="00956F04" w:rsidRDefault="001045FE" w:rsidP="00975856">
            <w:pPr>
              <w:pStyle w:val="TAL"/>
              <w:rPr>
                <w:ins w:id="1205" w:author="Daiwei Zhou (周代卫)" w:date="2024-11-11T17:49:00Z"/>
                <w:b/>
                <w:bCs/>
              </w:rPr>
            </w:pPr>
            <w:ins w:id="1206" w:author="Daiwei Zhou (周代卫)" w:date="2024-11-11T17:49: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70774DA9" w14:textId="77777777" w:rsidR="001045FE" w:rsidRPr="00956F04" w:rsidRDefault="001045FE" w:rsidP="00975856">
            <w:pPr>
              <w:pStyle w:val="TAL"/>
              <w:rPr>
                <w:ins w:id="1207" w:author="Daiwei Zhou (周代卫)" w:date="2024-11-11T17:49:00Z"/>
                <w:b/>
                <w:bCs/>
              </w:rPr>
            </w:pPr>
            <w:ins w:id="1208" w:author="Daiwei Zhou (周代卫)" w:date="2024-11-11T17:49: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2BEB33B9" w14:textId="77777777" w:rsidR="001045FE" w:rsidRPr="00956F04" w:rsidRDefault="001045FE" w:rsidP="00975856">
            <w:pPr>
              <w:pStyle w:val="TAL"/>
              <w:rPr>
                <w:ins w:id="1209" w:author="Daiwei Zhou (周代卫)" w:date="2024-11-11T17:49:00Z"/>
                <w:b/>
                <w:bCs/>
              </w:rPr>
            </w:pPr>
            <w:ins w:id="1210" w:author="Daiwei Zhou (周代卫)" w:date="2024-11-11T17:49: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792C0643" w14:textId="77777777" w:rsidR="001045FE" w:rsidRPr="00956F04" w:rsidRDefault="001045FE" w:rsidP="00975856">
            <w:pPr>
              <w:pStyle w:val="TAL"/>
              <w:rPr>
                <w:ins w:id="1211" w:author="Daiwei Zhou (周代卫)" w:date="2024-11-11T17:49:00Z"/>
                <w:b/>
                <w:bCs/>
              </w:rPr>
            </w:pPr>
            <w:ins w:id="1212" w:author="Daiwei Zhou (周代卫)" w:date="2024-11-11T17:49: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28F9322D" w14:textId="77777777" w:rsidR="001045FE" w:rsidRPr="00956F04" w:rsidRDefault="001045FE" w:rsidP="00975856">
            <w:pPr>
              <w:pStyle w:val="TAL"/>
              <w:rPr>
                <w:ins w:id="1213" w:author="Daiwei Zhou (周代卫)" w:date="2024-11-11T17:49:00Z"/>
                <w:b/>
                <w:bCs/>
              </w:rPr>
            </w:pPr>
            <w:ins w:id="1214" w:author="Daiwei Zhou (周代卫)" w:date="2024-11-11T17:49: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7B06A94F" w14:textId="77777777" w:rsidR="001045FE" w:rsidRPr="00956F04" w:rsidRDefault="001045FE" w:rsidP="00975856">
            <w:pPr>
              <w:pStyle w:val="TAL"/>
              <w:rPr>
                <w:ins w:id="1215" w:author="Daiwei Zhou (周代卫)" w:date="2024-11-11T17:49:00Z"/>
                <w:b/>
                <w:bCs/>
              </w:rPr>
            </w:pPr>
            <w:ins w:id="1216" w:author="Daiwei Zhou (周代卫)" w:date="2024-11-11T17:49: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499A280C" w14:textId="77777777" w:rsidR="001045FE" w:rsidRPr="00956F04" w:rsidRDefault="001045FE" w:rsidP="00975856">
            <w:pPr>
              <w:pStyle w:val="TAL"/>
              <w:rPr>
                <w:ins w:id="1217" w:author="Daiwei Zhou (周代卫)" w:date="2024-11-11T17:49:00Z"/>
                <w:b/>
                <w:bCs/>
              </w:rPr>
            </w:pPr>
            <w:ins w:id="1218" w:author="Daiwei Zhou (周代卫)" w:date="2024-11-11T17:49: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39FF2103" w14:textId="77777777" w:rsidR="001045FE" w:rsidRPr="00956F04" w:rsidRDefault="001045FE" w:rsidP="00975856">
            <w:pPr>
              <w:pStyle w:val="TAL"/>
              <w:rPr>
                <w:ins w:id="1219" w:author="Daiwei Zhou (周代卫)" w:date="2024-11-11T17:49:00Z"/>
                <w:b/>
                <w:bCs/>
              </w:rPr>
            </w:pPr>
            <w:ins w:id="1220" w:author="Daiwei Zhou (周代卫)" w:date="2024-11-11T17:49: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0BA242F7" w14:textId="77777777" w:rsidR="001045FE" w:rsidRPr="00956F04" w:rsidRDefault="001045FE" w:rsidP="00975856">
            <w:pPr>
              <w:pStyle w:val="TAL"/>
              <w:rPr>
                <w:ins w:id="1221" w:author="Daiwei Zhou (周代卫)" w:date="2024-11-11T17:49:00Z"/>
                <w:b/>
                <w:bCs/>
              </w:rPr>
            </w:pPr>
            <w:ins w:id="1222" w:author="Daiwei Zhou (周代卫)" w:date="2024-11-11T17:49:00Z">
              <w:r w:rsidRPr="00956F04">
                <w:rPr>
                  <w:b/>
                  <w:bCs/>
                </w:rPr>
                <w:t>B45</w:t>
              </w:r>
            </w:ins>
          </w:p>
        </w:tc>
      </w:tr>
      <w:tr w:rsidR="001045FE" w:rsidRPr="00943D4C" w14:paraId="1EFB53CC" w14:textId="77777777" w:rsidTr="00975856">
        <w:trPr>
          <w:ins w:id="1223" w:author="Daiwei Zhou (周代卫)" w:date="2024-11-11T17:49:00Z"/>
        </w:trPr>
        <w:tc>
          <w:tcPr>
            <w:tcW w:w="907" w:type="dxa"/>
            <w:tcBorders>
              <w:right w:val="single" w:sz="4" w:space="0" w:color="auto"/>
            </w:tcBorders>
          </w:tcPr>
          <w:p w14:paraId="07D2D6EA" w14:textId="77777777" w:rsidR="001045FE" w:rsidRPr="00943D4C" w:rsidRDefault="001045FE" w:rsidP="00975856">
            <w:pPr>
              <w:pStyle w:val="TAL"/>
              <w:rPr>
                <w:ins w:id="1224"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3E8B7A64" w14:textId="77777777" w:rsidR="001045FE" w:rsidRPr="00943D4C" w:rsidRDefault="001045FE" w:rsidP="00975856">
            <w:pPr>
              <w:pStyle w:val="TAL"/>
              <w:rPr>
                <w:ins w:id="1225" w:author="Daiwei Zhou (周代卫)" w:date="2024-11-11T17:49:00Z"/>
              </w:rPr>
            </w:pPr>
            <w:ins w:id="1226"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7E32EB1" w14:textId="77777777" w:rsidR="001045FE" w:rsidRPr="00943D4C" w:rsidRDefault="001045FE" w:rsidP="00975856">
            <w:pPr>
              <w:pStyle w:val="TAL"/>
              <w:rPr>
                <w:ins w:id="1227" w:author="Daiwei Zhou (周代卫)" w:date="2024-11-11T17:49:00Z"/>
              </w:rPr>
            </w:pPr>
            <w:ins w:id="1228" w:author="Daiwei Zhou (周代卫)" w:date="2024-11-11T17:49: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3182E00B" w14:textId="77777777" w:rsidR="001045FE" w:rsidRPr="00943D4C" w:rsidRDefault="001045FE" w:rsidP="00975856">
            <w:pPr>
              <w:pStyle w:val="TAL"/>
              <w:rPr>
                <w:ins w:id="1229" w:author="Daiwei Zhou (周代卫)" w:date="2024-11-11T17:49:00Z"/>
              </w:rPr>
            </w:pPr>
            <w:ins w:id="1230"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4D9D221" w14:textId="77777777" w:rsidR="001045FE" w:rsidRPr="00943D4C" w:rsidRDefault="001045FE" w:rsidP="00975856">
            <w:pPr>
              <w:pStyle w:val="TAL"/>
              <w:rPr>
                <w:ins w:id="1231" w:author="Daiwei Zhou (周代卫)" w:date="2024-11-11T17:49:00Z"/>
              </w:rPr>
            </w:pPr>
            <w:ins w:id="123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35EDE15" w14:textId="77777777" w:rsidR="001045FE" w:rsidRPr="00943D4C" w:rsidRDefault="001045FE" w:rsidP="00975856">
            <w:pPr>
              <w:pStyle w:val="TAL"/>
              <w:rPr>
                <w:ins w:id="1233" w:author="Daiwei Zhou (周代卫)" w:date="2024-11-11T17:49:00Z"/>
              </w:rPr>
            </w:pPr>
            <w:ins w:id="1234"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97A97E8" w14:textId="77777777" w:rsidR="001045FE" w:rsidRPr="00943D4C" w:rsidRDefault="001045FE" w:rsidP="00975856">
            <w:pPr>
              <w:pStyle w:val="TAL"/>
              <w:rPr>
                <w:ins w:id="1235" w:author="Daiwei Zhou (周代卫)" w:date="2024-11-11T17:49:00Z"/>
              </w:rPr>
            </w:pPr>
            <w:ins w:id="1236"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F2275AC" w14:textId="77777777" w:rsidR="001045FE" w:rsidRPr="00943D4C" w:rsidRDefault="001045FE" w:rsidP="00975856">
            <w:pPr>
              <w:pStyle w:val="TAL"/>
              <w:rPr>
                <w:ins w:id="1237" w:author="Daiwei Zhou (周代卫)" w:date="2024-11-11T17:49:00Z"/>
              </w:rPr>
            </w:pPr>
            <w:ins w:id="1238" w:author="Daiwei Zhou (周代卫)" w:date="2024-11-11T17:4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80931E1" w14:textId="77777777" w:rsidR="001045FE" w:rsidRPr="00943D4C" w:rsidRDefault="001045FE" w:rsidP="00975856">
            <w:pPr>
              <w:pStyle w:val="TAL"/>
              <w:rPr>
                <w:ins w:id="1239" w:author="Daiwei Zhou (周代卫)" w:date="2024-11-11T17:49:00Z"/>
              </w:rPr>
            </w:pPr>
            <w:ins w:id="1240"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3CB823F" w14:textId="77777777" w:rsidR="001045FE" w:rsidRPr="00943D4C" w:rsidRDefault="001045FE" w:rsidP="00975856">
            <w:pPr>
              <w:pStyle w:val="TAL"/>
              <w:rPr>
                <w:ins w:id="1241" w:author="Daiwei Zhou (周代卫)" w:date="2024-11-11T17:49:00Z"/>
              </w:rPr>
            </w:pPr>
            <w:ins w:id="124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15067F5" w14:textId="77777777" w:rsidR="001045FE" w:rsidRPr="00943D4C" w:rsidRDefault="001045FE" w:rsidP="00975856">
            <w:pPr>
              <w:pStyle w:val="TAL"/>
              <w:rPr>
                <w:ins w:id="1243" w:author="Daiwei Zhou (周代卫)" w:date="2024-11-11T17:49:00Z"/>
              </w:rPr>
            </w:pPr>
            <w:ins w:id="1244"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4B0D6E8" w14:textId="77777777" w:rsidR="001045FE" w:rsidRPr="00943D4C" w:rsidRDefault="001045FE" w:rsidP="00975856">
            <w:pPr>
              <w:pStyle w:val="TAL"/>
              <w:rPr>
                <w:ins w:id="1245" w:author="Daiwei Zhou (周代卫)" w:date="2024-11-11T17:49:00Z"/>
              </w:rPr>
            </w:pPr>
            <w:ins w:id="1246"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F313EE7" w14:textId="77777777" w:rsidR="001045FE" w:rsidRPr="00943D4C" w:rsidRDefault="001045FE" w:rsidP="00975856">
            <w:pPr>
              <w:pStyle w:val="TAL"/>
              <w:rPr>
                <w:ins w:id="1247" w:author="Daiwei Zhou (周代卫)" w:date="2024-11-11T17:49:00Z"/>
              </w:rPr>
            </w:pPr>
            <w:ins w:id="1248" w:author="Daiwei Zhou (周代卫)" w:date="2024-11-11T17:49: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6F46E0DD" w14:textId="77777777" w:rsidR="001045FE" w:rsidRPr="00943D4C" w:rsidRDefault="001045FE" w:rsidP="00975856">
            <w:pPr>
              <w:pStyle w:val="TAL"/>
              <w:rPr>
                <w:ins w:id="1249" w:author="Daiwei Zhou (周代卫)" w:date="2024-11-11T17:49:00Z"/>
              </w:rPr>
            </w:pPr>
            <w:ins w:id="1250"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D2D8105" w14:textId="77777777" w:rsidR="001045FE" w:rsidRPr="00943D4C" w:rsidRDefault="001045FE" w:rsidP="00975856">
            <w:pPr>
              <w:pStyle w:val="TAL"/>
              <w:rPr>
                <w:ins w:id="1251" w:author="Daiwei Zhou (周代卫)" w:date="2024-11-11T17:49:00Z"/>
              </w:rPr>
            </w:pPr>
            <w:ins w:id="1252"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5BB56BD" w14:textId="77777777" w:rsidR="001045FE" w:rsidRPr="00943D4C" w:rsidRDefault="001045FE" w:rsidP="00975856">
            <w:pPr>
              <w:pStyle w:val="TAL"/>
              <w:rPr>
                <w:ins w:id="1253" w:author="Daiwei Zhou (周代卫)" w:date="2024-11-11T17:49:00Z"/>
              </w:rPr>
            </w:pPr>
            <w:ins w:id="1254" w:author="Daiwei Zhou (周代卫)" w:date="2024-11-11T17:49:00Z">
              <w:r w:rsidRPr="00943D4C">
                <w:t>00</w:t>
              </w:r>
            </w:ins>
          </w:p>
        </w:tc>
      </w:tr>
      <w:tr w:rsidR="001045FE" w:rsidRPr="00943D4C" w14:paraId="0326BACB" w14:textId="77777777" w:rsidTr="00975856">
        <w:trPr>
          <w:ins w:id="1255" w:author="Daiwei Zhou (周代卫)" w:date="2024-11-11T17:49:00Z"/>
        </w:trPr>
        <w:tc>
          <w:tcPr>
            <w:tcW w:w="907" w:type="dxa"/>
            <w:tcBorders>
              <w:right w:val="single" w:sz="4" w:space="0" w:color="auto"/>
            </w:tcBorders>
          </w:tcPr>
          <w:p w14:paraId="2ACA895C" w14:textId="77777777" w:rsidR="001045FE" w:rsidRPr="00943D4C" w:rsidRDefault="001045FE" w:rsidP="00975856">
            <w:pPr>
              <w:pStyle w:val="TAL"/>
              <w:rPr>
                <w:ins w:id="1256"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37045681" w14:textId="77777777" w:rsidR="001045FE" w:rsidRPr="00956F04" w:rsidRDefault="001045FE" w:rsidP="00975856">
            <w:pPr>
              <w:pStyle w:val="TAL"/>
              <w:rPr>
                <w:ins w:id="1257" w:author="Daiwei Zhou (周代卫)" w:date="2024-11-11T17:49:00Z"/>
                <w:b/>
                <w:bCs/>
              </w:rPr>
            </w:pPr>
            <w:ins w:id="1258" w:author="Daiwei Zhou (周代卫)" w:date="2024-11-11T17:49: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3C7762AA" w14:textId="77777777" w:rsidR="001045FE" w:rsidRPr="00956F04" w:rsidRDefault="001045FE" w:rsidP="00975856">
            <w:pPr>
              <w:pStyle w:val="TAL"/>
              <w:rPr>
                <w:ins w:id="1259" w:author="Daiwei Zhou (周代卫)" w:date="2024-11-11T17:49:00Z"/>
                <w:b/>
                <w:bCs/>
              </w:rPr>
            </w:pPr>
            <w:ins w:id="1260" w:author="Daiwei Zhou (周代卫)" w:date="2024-11-11T17:49: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4B10D864" w14:textId="77777777" w:rsidR="001045FE" w:rsidRPr="00956F04" w:rsidRDefault="001045FE" w:rsidP="00975856">
            <w:pPr>
              <w:pStyle w:val="TAL"/>
              <w:rPr>
                <w:ins w:id="1261" w:author="Daiwei Zhou (周代卫)" w:date="2024-11-11T17:49:00Z"/>
                <w:b/>
                <w:bCs/>
              </w:rPr>
            </w:pPr>
            <w:ins w:id="1262" w:author="Daiwei Zhou (周代卫)" w:date="2024-11-11T17:49: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604A5CDA" w14:textId="77777777" w:rsidR="001045FE" w:rsidRPr="00956F04" w:rsidRDefault="001045FE" w:rsidP="00975856">
            <w:pPr>
              <w:pStyle w:val="TAL"/>
              <w:rPr>
                <w:ins w:id="1263" w:author="Daiwei Zhou (周代卫)" w:date="2024-11-11T17:49:00Z"/>
                <w:b/>
                <w:bCs/>
              </w:rPr>
            </w:pPr>
            <w:ins w:id="1264" w:author="Daiwei Zhou (周代卫)" w:date="2024-11-11T17:49: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1FD8FFF3" w14:textId="77777777" w:rsidR="001045FE" w:rsidRPr="00956F04" w:rsidRDefault="001045FE" w:rsidP="00975856">
            <w:pPr>
              <w:pStyle w:val="TAL"/>
              <w:rPr>
                <w:ins w:id="1265" w:author="Daiwei Zhou (周代卫)" w:date="2024-11-11T17:49:00Z"/>
                <w:b/>
                <w:bCs/>
              </w:rPr>
            </w:pPr>
            <w:ins w:id="1266" w:author="Daiwei Zhou (周代卫)" w:date="2024-11-11T17:49: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62DFBE34" w14:textId="77777777" w:rsidR="001045FE" w:rsidRPr="00956F04" w:rsidRDefault="001045FE" w:rsidP="00975856">
            <w:pPr>
              <w:pStyle w:val="TAL"/>
              <w:rPr>
                <w:ins w:id="1267" w:author="Daiwei Zhou (周代卫)" w:date="2024-11-11T17:49:00Z"/>
                <w:b/>
                <w:bCs/>
              </w:rPr>
            </w:pPr>
            <w:ins w:id="1268" w:author="Daiwei Zhou (周代卫)" w:date="2024-11-11T17:49: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3C90C22F" w14:textId="77777777" w:rsidR="001045FE" w:rsidRPr="00956F04" w:rsidRDefault="001045FE" w:rsidP="00975856">
            <w:pPr>
              <w:pStyle w:val="TAL"/>
              <w:rPr>
                <w:ins w:id="1269" w:author="Daiwei Zhou (周代卫)" w:date="2024-11-11T17:49:00Z"/>
                <w:b/>
                <w:bCs/>
              </w:rPr>
            </w:pPr>
            <w:ins w:id="1270" w:author="Daiwei Zhou (周代卫)" w:date="2024-11-11T17:49: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18765121" w14:textId="77777777" w:rsidR="001045FE" w:rsidRPr="00956F04" w:rsidRDefault="001045FE" w:rsidP="00975856">
            <w:pPr>
              <w:pStyle w:val="TAL"/>
              <w:rPr>
                <w:ins w:id="1271" w:author="Daiwei Zhou (周代卫)" w:date="2024-11-11T17:49:00Z"/>
                <w:b/>
                <w:bCs/>
              </w:rPr>
            </w:pPr>
            <w:ins w:id="1272" w:author="Daiwei Zhou (周代卫)" w:date="2024-11-11T17:49: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0E13207B" w14:textId="77777777" w:rsidR="001045FE" w:rsidRPr="00956F04" w:rsidRDefault="001045FE" w:rsidP="00975856">
            <w:pPr>
              <w:pStyle w:val="TAL"/>
              <w:rPr>
                <w:ins w:id="1273" w:author="Daiwei Zhou (周代卫)" w:date="2024-11-11T17:49:00Z"/>
                <w:b/>
                <w:bCs/>
              </w:rPr>
            </w:pPr>
            <w:ins w:id="1274" w:author="Daiwei Zhou (周代卫)" w:date="2024-11-11T17:49: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0ED1B8B9" w14:textId="77777777" w:rsidR="001045FE" w:rsidRPr="00956F04" w:rsidRDefault="001045FE" w:rsidP="00975856">
            <w:pPr>
              <w:pStyle w:val="TAL"/>
              <w:rPr>
                <w:ins w:id="1275" w:author="Daiwei Zhou (周代卫)" w:date="2024-11-11T17:49:00Z"/>
                <w:b/>
                <w:bCs/>
              </w:rPr>
            </w:pPr>
            <w:ins w:id="1276" w:author="Daiwei Zhou (周代卫)" w:date="2024-11-11T17:49: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1EA840DD" w14:textId="77777777" w:rsidR="001045FE" w:rsidRPr="00956F04" w:rsidRDefault="001045FE" w:rsidP="00975856">
            <w:pPr>
              <w:pStyle w:val="TAL"/>
              <w:rPr>
                <w:ins w:id="1277" w:author="Daiwei Zhou (周代卫)" w:date="2024-11-11T17:49:00Z"/>
                <w:b/>
                <w:bCs/>
              </w:rPr>
            </w:pPr>
            <w:ins w:id="1278" w:author="Daiwei Zhou (周代卫)" w:date="2024-11-11T17:49: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37CD25D8" w14:textId="77777777" w:rsidR="001045FE" w:rsidRPr="00956F04" w:rsidRDefault="001045FE" w:rsidP="00975856">
            <w:pPr>
              <w:pStyle w:val="TAL"/>
              <w:rPr>
                <w:ins w:id="1279" w:author="Daiwei Zhou (周代卫)" w:date="2024-11-11T17:49:00Z"/>
                <w:b/>
                <w:bCs/>
              </w:rPr>
            </w:pPr>
            <w:ins w:id="1280" w:author="Daiwei Zhou (周代卫)" w:date="2024-11-11T17:49: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543194DA" w14:textId="77777777" w:rsidR="001045FE" w:rsidRPr="00956F04" w:rsidRDefault="001045FE" w:rsidP="00975856">
            <w:pPr>
              <w:pStyle w:val="TAL"/>
              <w:rPr>
                <w:ins w:id="1281" w:author="Daiwei Zhou (周代卫)" w:date="2024-11-11T17:49:00Z"/>
                <w:b/>
                <w:bCs/>
              </w:rPr>
            </w:pPr>
            <w:ins w:id="1282" w:author="Daiwei Zhou (周代卫)" w:date="2024-11-11T17:49: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0D2850AE" w14:textId="77777777" w:rsidR="001045FE" w:rsidRPr="00956F04" w:rsidRDefault="001045FE" w:rsidP="00975856">
            <w:pPr>
              <w:pStyle w:val="TAL"/>
              <w:rPr>
                <w:ins w:id="1283" w:author="Daiwei Zhou (周代卫)" w:date="2024-11-11T17:49:00Z"/>
                <w:b/>
                <w:bCs/>
              </w:rPr>
            </w:pPr>
            <w:ins w:id="1284" w:author="Daiwei Zhou (周代卫)" w:date="2024-11-11T17:49: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5EABE2C0" w14:textId="77777777" w:rsidR="001045FE" w:rsidRPr="00956F04" w:rsidRDefault="001045FE" w:rsidP="00975856">
            <w:pPr>
              <w:pStyle w:val="TAL"/>
              <w:rPr>
                <w:ins w:id="1285" w:author="Daiwei Zhou (周代卫)" w:date="2024-11-11T17:49:00Z"/>
                <w:b/>
                <w:bCs/>
              </w:rPr>
            </w:pPr>
            <w:ins w:id="1286" w:author="Daiwei Zhou (周代卫)" w:date="2024-11-11T17:49:00Z">
              <w:r w:rsidRPr="00956F04">
                <w:rPr>
                  <w:b/>
                  <w:bCs/>
                </w:rPr>
                <w:t>B60</w:t>
              </w:r>
            </w:ins>
          </w:p>
        </w:tc>
      </w:tr>
      <w:tr w:rsidR="001045FE" w:rsidRPr="00943D4C" w14:paraId="4FBB6C62" w14:textId="77777777" w:rsidTr="00975856">
        <w:trPr>
          <w:ins w:id="1287" w:author="Daiwei Zhou (周代卫)" w:date="2024-11-11T17:49:00Z"/>
        </w:trPr>
        <w:tc>
          <w:tcPr>
            <w:tcW w:w="907" w:type="dxa"/>
            <w:tcBorders>
              <w:right w:val="single" w:sz="4" w:space="0" w:color="auto"/>
            </w:tcBorders>
          </w:tcPr>
          <w:p w14:paraId="7FD8A574" w14:textId="77777777" w:rsidR="001045FE" w:rsidRPr="00943D4C" w:rsidRDefault="001045FE" w:rsidP="00975856">
            <w:pPr>
              <w:pStyle w:val="TAL"/>
              <w:rPr>
                <w:ins w:id="1288" w:author="Daiwei Zhou (周代卫)" w:date="2024-11-11T17:49:00Z"/>
              </w:rPr>
            </w:pPr>
          </w:p>
        </w:tc>
        <w:tc>
          <w:tcPr>
            <w:tcW w:w="624" w:type="dxa"/>
            <w:tcBorders>
              <w:top w:val="single" w:sz="4" w:space="0" w:color="auto"/>
              <w:left w:val="single" w:sz="4" w:space="0" w:color="auto"/>
              <w:bottom w:val="single" w:sz="4" w:space="0" w:color="auto"/>
              <w:right w:val="single" w:sz="4" w:space="0" w:color="auto"/>
            </w:tcBorders>
          </w:tcPr>
          <w:p w14:paraId="35505DB0" w14:textId="77777777" w:rsidR="001045FE" w:rsidRPr="00943D4C" w:rsidRDefault="001045FE" w:rsidP="00975856">
            <w:pPr>
              <w:pStyle w:val="TAL"/>
              <w:rPr>
                <w:ins w:id="1289" w:author="Daiwei Zhou (周代卫)" w:date="2024-11-11T17:49:00Z"/>
              </w:rPr>
            </w:pPr>
            <w:ins w:id="1290"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726EDCB" w14:textId="77777777" w:rsidR="001045FE" w:rsidRPr="00943D4C" w:rsidRDefault="001045FE" w:rsidP="00975856">
            <w:pPr>
              <w:pStyle w:val="TAL"/>
              <w:rPr>
                <w:ins w:id="1291" w:author="Daiwei Zhou (周代卫)" w:date="2024-11-11T17:49:00Z"/>
              </w:rPr>
            </w:pPr>
            <w:ins w:id="1292" w:author="Daiwei Zhou (周代卫)" w:date="2024-11-11T17:49: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5B7D822D" w14:textId="77777777" w:rsidR="001045FE" w:rsidRPr="00943D4C" w:rsidRDefault="001045FE" w:rsidP="00975856">
            <w:pPr>
              <w:pStyle w:val="TAL"/>
              <w:rPr>
                <w:ins w:id="1293" w:author="Daiwei Zhou (周代卫)" w:date="2024-11-11T17:49:00Z"/>
              </w:rPr>
            </w:pPr>
            <w:ins w:id="1294"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8F7D4BB" w14:textId="77777777" w:rsidR="001045FE" w:rsidRPr="00943D4C" w:rsidRDefault="001045FE" w:rsidP="00975856">
            <w:pPr>
              <w:pStyle w:val="TAL"/>
              <w:rPr>
                <w:ins w:id="1295" w:author="Daiwei Zhou (周代卫)" w:date="2024-11-11T17:49:00Z"/>
              </w:rPr>
            </w:pPr>
            <w:ins w:id="1296" w:author="Daiwei Zhou (周代卫)" w:date="2024-11-11T17:4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56A908B6" w14:textId="77777777" w:rsidR="001045FE" w:rsidRPr="00943D4C" w:rsidRDefault="001045FE" w:rsidP="00975856">
            <w:pPr>
              <w:pStyle w:val="TAL"/>
              <w:rPr>
                <w:ins w:id="1297" w:author="Daiwei Zhou (周代卫)" w:date="2024-11-11T17:49:00Z"/>
              </w:rPr>
            </w:pPr>
            <w:ins w:id="1298"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DC014D8" w14:textId="77777777" w:rsidR="001045FE" w:rsidRPr="00943D4C" w:rsidRDefault="001045FE" w:rsidP="00975856">
            <w:pPr>
              <w:pStyle w:val="TAL"/>
              <w:rPr>
                <w:ins w:id="1299" w:author="Daiwei Zhou (周代卫)" w:date="2024-11-11T17:49:00Z"/>
              </w:rPr>
            </w:pPr>
            <w:ins w:id="1300"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CEC7D6F" w14:textId="77777777" w:rsidR="001045FE" w:rsidRPr="00943D4C" w:rsidRDefault="001045FE" w:rsidP="00975856">
            <w:pPr>
              <w:pStyle w:val="TAL"/>
              <w:rPr>
                <w:ins w:id="1301" w:author="Daiwei Zhou (周代卫)" w:date="2024-11-11T17:49:00Z"/>
              </w:rPr>
            </w:pPr>
            <w:ins w:id="1302" w:author="Daiwei Zhou (周代卫)" w:date="2024-11-11T17:49: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5794D26E" w14:textId="77777777" w:rsidR="001045FE" w:rsidRPr="00943D4C" w:rsidRDefault="001045FE" w:rsidP="00975856">
            <w:pPr>
              <w:pStyle w:val="TAL"/>
              <w:rPr>
                <w:ins w:id="1303" w:author="Daiwei Zhou (周代卫)" w:date="2024-11-11T17:49:00Z"/>
              </w:rPr>
            </w:pPr>
            <w:ins w:id="1304"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359AE44" w14:textId="77777777" w:rsidR="001045FE" w:rsidRPr="00943D4C" w:rsidRDefault="001045FE" w:rsidP="00975856">
            <w:pPr>
              <w:pStyle w:val="TAL"/>
              <w:rPr>
                <w:ins w:id="1305" w:author="Daiwei Zhou (周代卫)" w:date="2024-11-11T17:49:00Z"/>
              </w:rPr>
            </w:pPr>
            <w:ins w:id="1306" w:author="Daiwei Zhou (周代卫)" w:date="2024-11-11T17:4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27F1430" w14:textId="77777777" w:rsidR="001045FE" w:rsidRPr="00943D4C" w:rsidRDefault="001045FE" w:rsidP="00975856">
            <w:pPr>
              <w:pStyle w:val="TAL"/>
              <w:rPr>
                <w:ins w:id="1307" w:author="Daiwei Zhou (周代卫)" w:date="2024-11-11T17:49:00Z"/>
              </w:rPr>
            </w:pPr>
            <w:ins w:id="1308" w:author="Daiwei Zhou (周代卫)" w:date="2024-11-11T17:4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03632BC" w14:textId="77777777" w:rsidR="001045FE" w:rsidRPr="00943D4C" w:rsidRDefault="001045FE" w:rsidP="00975856">
            <w:pPr>
              <w:pStyle w:val="TAL"/>
              <w:rPr>
                <w:ins w:id="1309" w:author="Daiwei Zhou (周代卫)" w:date="2024-11-11T17:49:00Z"/>
              </w:rPr>
            </w:pPr>
            <w:ins w:id="1310" w:author="Daiwei Zhou (周代卫)" w:date="2024-11-11T17:4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A44F9BD" w14:textId="77777777" w:rsidR="001045FE" w:rsidRPr="00943D4C" w:rsidRDefault="001045FE" w:rsidP="00975856">
            <w:pPr>
              <w:pStyle w:val="TAL"/>
              <w:rPr>
                <w:ins w:id="1311" w:author="Daiwei Zhou (周代卫)" w:date="2024-11-11T17:49:00Z"/>
              </w:rPr>
            </w:pPr>
            <w:ins w:id="1312" w:author="Daiwei Zhou (周代卫)" w:date="2024-11-11T17:49: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032D9E48" w14:textId="77777777" w:rsidR="001045FE" w:rsidRPr="00943D4C" w:rsidRDefault="001045FE" w:rsidP="00975856">
            <w:pPr>
              <w:pStyle w:val="TAL"/>
              <w:rPr>
                <w:ins w:id="1313" w:author="Daiwei Zhou (周代卫)" w:date="2024-11-11T17:49:00Z"/>
              </w:rPr>
            </w:pPr>
            <w:ins w:id="1314" w:author="Daiwei Zhou (周代卫)" w:date="2024-11-11T17:49: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081DF11F" w14:textId="77777777" w:rsidR="001045FE" w:rsidRPr="00943D4C" w:rsidRDefault="001045FE" w:rsidP="00975856">
            <w:pPr>
              <w:pStyle w:val="TAL"/>
              <w:rPr>
                <w:ins w:id="1315" w:author="Daiwei Zhou (周代卫)" w:date="2024-11-11T17:49:00Z"/>
              </w:rPr>
            </w:pPr>
            <w:ins w:id="1316" w:author="Daiwei Zhou (周代卫)" w:date="2024-11-11T17:4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7FB7F83E" w14:textId="77777777" w:rsidR="001045FE" w:rsidRPr="00943D4C" w:rsidRDefault="001045FE" w:rsidP="00975856">
            <w:pPr>
              <w:pStyle w:val="TAL"/>
              <w:rPr>
                <w:ins w:id="1317" w:author="Daiwei Zhou (周代卫)" w:date="2024-11-11T17:49:00Z"/>
              </w:rPr>
            </w:pPr>
            <w:ins w:id="1318" w:author="Daiwei Zhou (周代卫)" w:date="2024-11-11T17:49:00Z">
              <w:r w:rsidRPr="00943D4C">
                <w:t>00</w:t>
              </w:r>
            </w:ins>
          </w:p>
        </w:tc>
      </w:tr>
    </w:tbl>
    <w:p w14:paraId="44943C48" w14:textId="77777777" w:rsidR="001045FE" w:rsidRDefault="001045FE" w:rsidP="00025A59">
      <w:pPr>
        <w:rPr>
          <w:ins w:id="1319" w:author="Daiwei Zhou (周代卫)" w:date="2024-11-11T17:49:00Z"/>
        </w:rPr>
      </w:pPr>
    </w:p>
    <w:p w14:paraId="30445778" w14:textId="44431F1C" w:rsidR="00025A59" w:rsidRDefault="00025A59" w:rsidP="00025A59">
      <w:pPr>
        <w:rPr>
          <w:ins w:id="1320" w:author="Daiwei Zhou (周代卫)" w:date="2024-11-11T17:49:00Z"/>
        </w:rPr>
      </w:pPr>
      <w:ins w:id="1321" w:author="Daiwei Zhou (周代卫)" w:date="2024-11-11T17:24:00Z">
        <w:r w:rsidRPr="0046266F">
          <w:t>The UICC is installed into the Terminal and the UE is set to automatic PLMN selection mode.</w:t>
        </w:r>
      </w:ins>
    </w:p>
    <w:p w14:paraId="5E0D4C63" w14:textId="594FFC30" w:rsidR="001045FE" w:rsidRPr="0046266F" w:rsidRDefault="001045FE" w:rsidP="00DA457C">
      <w:pPr>
        <w:pStyle w:val="B1"/>
        <w:tabs>
          <w:tab w:val="left" w:pos="2835"/>
        </w:tabs>
        <w:ind w:left="0" w:firstLine="0"/>
        <w:rPr>
          <w:ins w:id="1322" w:author="Daiwei Zhou (周代卫)" w:date="2024-11-11T17:24:00Z"/>
        </w:rPr>
      </w:pPr>
      <w:ins w:id="1323" w:author="Daiwei Zhou (周代卫)" w:date="2024-11-11T17:49:00Z">
        <w:r>
          <w:t xml:space="preserve">The </w:t>
        </w:r>
        <w:r w:rsidRPr="00A613D2">
          <w:t xml:space="preserve">UE is pre-configured with the UE position defined in </w:t>
        </w:r>
        <w:r>
          <w:t xml:space="preserve">TS 36.508 [29] </w:t>
        </w:r>
        <w:r w:rsidRPr="00A613D2">
          <w:t>clause 4.13</w:t>
        </w:r>
        <w:r>
          <w:t>.</w:t>
        </w:r>
      </w:ins>
    </w:p>
    <w:p w14:paraId="48DC759A" w14:textId="77777777" w:rsidR="00025A59" w:rsidRPr="0046266F" w:rsidRDefault="00025A59" w:rsidP="00025A59">
      <w:pPr>
        <w:pStyle w:val="50"/>
        <w:rPr>
          <w:ins w:id="1324" w:author="Daiwei Zhou (周代卫)" w:date="2024-11-11T17:24:00Z"/>
        </w:rPr>
      </w:pPr>
      <w:bookmarkStart w:id="1325" w:name="_Toc10738779"/>
      <w:bookmarkStart w:id="1326" w:name="_Toc20396631"/>
      <w:bookmarkStart w:id="1327" w:name="_Toc29398284"/>
      <w:bookmarkStart w:id="1328" w:name="_Toc29399406"/>
      <w:bookmarkStart w:id="1329" w:name="_Toc36649416"/>
      <w:bookmarkStart w:id="1330" w:name="_Toc36655258"/>
      <w:bookmarkStart w:id="1331" w:name="_Toc44961561"/>
      <w:bookmarkStart w:id="1332" w:name="_Toc50983224"/>
      <w:bookmarkStart w:id="1333" w:name="_Toc50985395"/>
      <w:bookmarkStart w:id="1334" w:name="_Toc57112655"/>
      <w:bookmarkStart w:id="1335" w:name="_Toc146299790"/>
      <w:ins w:id="1336" w:author="Daiwei Zhou (周代卫)" w:date="2024-11-11T17:24:00Z">
        <w:r>
          <w:t>7.2.bb</w:t>
        </w:r>
        <w:r w:rsidRPr="0046266F">
          <w:t>.4.2</w:t>
        </w:r>
        <w:r w:rsidRPr="0046266F">
          <w:tab/>
          <w:t>Procedure</w:t>
        </w:r>
        <w:bookmarkEnd w:id="1325"/>
        <w:bookmarkEnd w:id="1326"/>
        <w:bookmarkEnd w:id="1327"/>
        <w:bookmarkEnd w:id="1328"/>
        <w:bookmarkEnd w:id="1329"/>
        <w:bookmarkEnd w:id="1330"/>
        <w:bookmarkEnd w:id="1331"/>
        <w:bookmarkEnd w:id="1332"/>
        <w:bookmarkEnd w:id="1333"/>
        <w:bookmarkEnd w:id="1334"/>
        <w:bookmarkEnd w:id="1335"/>
      </w:ins>
    </w:p>
    <w:p w14:paraId="4C987B12" w14:textId="77777777" w:rsidR="00025A59" w:rsidRPr="0046266F" w:rsidRDefault="00025A59" w:rsidP="00025A59">
      <w:pPr>
        <w:pStyle w:val="B1"/>
        <w:rPr>
          <w:ins w:id="1337" w:author="Daiwei Zhou (周代卫)" w:date="2024-11-11T17:24:00Z"/>
        </w:rPr>
      </w:pPr>
      <w:ins w:id="1338" w:author="Daiwei Zhou (周代卫)" w:date="2024-11-11T17:24:00Z">
        <w:r w:rsidRPr="0046266F">
          <w:t>a)</w:t>
        </w:r>
        <w:r w:rsidRPr="0046266F">
          <w:tab/>
          <w:t>The UE is powered on.</w:t>
        </w:r>
      </w:ins>
    </w:p>
    <w:p w14:paraId="10B6517C" w14:textId="7CF6A225" w:rsidR="00025A59" w:rsidRPr="0046266F" w:rsidRDefault="00025A59" w:rsidP="00025A59">
      <w:pPr>
        <w:pStyle w:val="B1"/>
        <w:rPr>
          <w:ins w:id="1339" w:author="Daiwei Zhou (周代卫)" w:date="2024-11-11T17:24:00Z"/>
        </w:rPr>
      </w:pPr>
      <w:ins w:id="1340" w:author="Daiwei Zhou (周代卫)" w:date="2024-11-11T17:24:00Z">
        <w:r w:rsidRPr="0046266F">
          <w:t>b)</w:t>
        </w:r>
        <w:r w:rsidRPr="0046266F">
          <w:tab/>
          <w:t xml:space="preserve">After receipt of an </w:t>
        </w:r>
        <w:r w:rsidRPr="0046266F">
          <w:rPr>
            <w:i/>
          </w:rPr>
          <w:t>RRCConnectionRequest</w:t>
        </w:r>
      </w:ins>
      <w:ins w:id="1341" w:author="Daiwei Zhou (周代卫)" w:date="2024-11-11T17:50:00Z">
        <w:r w:rsidR="00F302AC">
          <w:rPr>
            <w:i/>
          </w:rPr>
          <w:t>-NB</w:t>
        </w:r>
      </w:ins>
      <w:ins w:id="1342" w:author="Daiwei Zhou (周代卫)" w:date="2024-11-11T17:24:00Z">
        <w:r w:rsidRPr="0046266F">
          <w:t xml:space="preserve"> from the UE on the </w:t>
        </w:r>
      </w:ins>
      <w:ins w:id="1343" w:author="Daiwei Zhou (周代卫)" w:date="2024-11-11T17:58:00Z">
        <w:r w:rsidR="00E210FF" w:rsidRPr="00E210FF">
          <w:t xml:space="preserve">satellite E-UTRAN in NB-S1 mode </w:t>
        </w:r>
      </w:ins>
      <w:ins w:id="1344" w:author="Daiwei Zhou (周代卫)" w:date="2024-11-11T17:24:00Z">
        <w:r w:rsidRPr="0046266F">
          <w:t xml:space="preserve">cell related to the BCCH transmitting MCC/MNC 244/083, the </w:t>
        </w:r>
      </w:ins>
      <w:ins w:id="1345" w:author="Daiwei Zhou (周代卫)" w:date="2024-11-11T17:55:00Z">
        <w:r w:rsidR="005A7AF2">
          <w:t>SAT-NB-SS</w:t>
        </w:r>
      </w:ins>
      <w:ins w:id="1346" w:author="Daiwei Zhou (周代卫)" w:date="2024-11-11T17:24:00Z">
        <w:r w:rsidRPr="0046266F">
          <w:t xml:space="preserve"> sends </w:t>
        </w:r>
        <w:r w:rsidRPr="0046266F">
          <w:rPr>
            <w:i/>
          </w:rPr>
          <w:t>RRCConnectionSetup</w:t>
        </w:r>
      </w:ins>
      <w:ins w:id="1347" w:author="Daiwei Zhou (周代卫)" w:date="2024-11-11T17:50:00Z">
        <w:r w:rsidR="00F302AC">
          <w:rPr>
            <w:i/>
          </w:rPr>
          <w:t>-NB</w:t>
        </w:r>
      </w:ins>
      <w:ins w:id="1348" w:author="Daiwei Zhou (周代卫)" w:date="2024-11-11T17:24:00Z">
        <w:r w:rsidRPr="0046266F">
          <w:t xml:space="preserve"> to the UE, followed by </w:t>
        </w:r>
        <w:r w:rsidRPr="0046266F">
          <w:rPr>
            <w:i/>
          </w:rPr>
          <w:t>RRCConnectionSetupComplete</w:t>
        </w:r>
      </w:ins>
      <w:ins w:id="1349" w:author="Daiwei Zhou (周代卫)" w:date="2024-11-11T17:50:00Z">
        <w:r w:rsidR="00F302AC">
          <w:rPr>
            <w:i/>
          </w:rPr>
          <w:t>-NB</w:t>
        </w:r>
      </w:ins>
      <w:ins w:id="1350" w:author="Daiwei Zhou (周代卫)" w:date="2024-11-11T17:24:00Z">
        <w:r w:rsidRPr="0046266F">
          <w:t xml:space="preserve"> sent by the UE to the </w:t>
        </w:r>
      </w:ins>
      <w:ins w:id="1351" w:author="Daiwei Zhou (周代卫)" w:date="2024-11-11T17:55:00Z">
        <w:r w:rsidR="005A7AF2">
          <w:t>SAT-NB-SS</w:t>
        </w:r>
      </w:ins>
      <w:ins w:id="1352" w:author="Daiwei Zhou (周代卫)" w:date="2024-11-11T17:24:00Z">
        <w:r w:rsidRPr="0046266F">
          <w:t>.</w:t>
        </w:r>
      </w:ins>
    </w:p>
    <w:p w14:paraId="3D60C3C2" w14:textId="55AD8DB8" w:rsidR="00025A59" w:rsidRPr="0046266F" w:rsidRDefault="00025A59" w:rsidP="00025A59">
      <w:pPr>
        <w:pStyle w:val="B1"/>
        <w:keepNext/>
        <w:keepLines/>
        <w:rPr>
          <w:ins w:id="1353" w:author="Daiwei Zhou (周代卫)" w:date="2024-11-11T17:24:00Z"/>
        </w:rPr>
      </w:pPr>
      <w:ins w:id="1354" w:author="Daiwei Zhou (周代卫)" w:date="2024-11-11T17:24:00Z">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w:t>
        </w:r>
      </w:ins>
      <w:ins w:id="1355" w:author="Daiwei Zhou (周代卫)" w:date="2024-11-11T17:55:00Z">
        <w:r w:rsidR="005A7AF2">
          <w:t>SAT-NB-SS</w:t>
        </w:r>
      </w:ins>
      <w:ins w:id="1356" w:author="Daiwei Zhou (周代卫)" w:date="2024-11-11T17:24: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4442CEC8" w14:textId="73979D4F" w:rsidR="00025A59" w:rsidRPr="0046266F" w:rsidRDefault="00025A59" w:rsidP="00025A59">
      <w:pPr>
        <w:pStyle w:val="B2"/>
        <w:rPr>
          <w:ins w:id="1357" w:author="Daiwei Zhou (周代卫)" w:date="2024-11-11T17:24:00Z"/>
          <w:lang w:val="fr-FR"/>
        </w:rPr>
      </w:pPr>
      <w:ins w:id="1358" w:author="Daiwei Zhou (周代卫)" w:date="2024-11-11T17:24:00Z">
        <w:r w:rsidRPr="0046266F">
          <w:tab/>
        </w:r>
        <w:r w:rsidRPr="0046266F">
          <w:rPr>
            <w:lang w:val="fr-FR"/>
          </w:rPr>
          <w:t>TAI (MCC/MNC/TAC</w:t>
        </w:r>
        <w:proofErr w:type="gramStart"/>
        <w:r w:rsidRPr="0046266F">
          <w:rPr>
            <w:lang w:val="fr-FR"/>
          </w:rPr>
          <w:t>):</w:t>
        </w:r>
      </w:ins>
      <w:proofErr w:type="gramEnd"/>
      <w:ins w:id="1359" w:author="Daiwei Zhou (周代卫)" w:date="2024-11-11T17:53:00Z">
        <w:r w:rsidR="00CD01BB" w:rsidRPr="0046266F">
          <w:rPr>
            <w:lang w:val="fr-FR"/>
          </w:rPr>
          <w:t xml:space="preserve"> </w:t>
        </w:r>
      </w:ins>
      <w:ins w:id="1360" w:author="Daiwei Zhou (周代卫)" w:date="2024-11-11T17:24:00Z">
        <w:r w:rsidRPr="0046266F">
          <w:rPr>
            <w:lang w:val="fr-FR"/>
          </w:rPr>
          <w:t>244/083/0001</w:t>
        </w:r>
      </w:ins>
    </w:p>
    <w:p w14:paraId="5203984F" w14:textId="24B531D6" w:rsidR="00025A59" w:rsidRPr="0046266F" w:rsidRDefault="00025A59" w:rsidP="00025A59">
      <w:pPr>
        <w:pStyle w:val="B2"/>
        <w:rPr>
          <w:ins w:id="1361" w:author="Daiwei Zhou (周代卫)" w:date="2024-11-11T17:24:00Z"/>
          <w:lang w:val="fr-FR"/>
        </w:rPr>
      </w:pPr>
      <w:ins w:id="1362" w:author="Daiwei Zhou (周代卫)" w:date="2024-11-11T17:24:00Z">
        <w:r w:rsidRPr="0046266F">
          <w:rPr>
            <w:lang w:val="fr-FR"/>
          </w:rPr>
          <w:lastRenderedPageBreak/>
          <w:tab/>
        </w:r>
        <w:proofErr w:type="gramStart"/>
        <w:r w:rsidRPr="0046266F">
          <w:rPr>
            <w:lang w:val="fr-FR"/>
          </w:rPr>
          <w:t>GUTI:</w:t>
        </w:r>
      </w:ins>
      <w:proofErr w:type="gramEnd"/>
      <w:ins w:id="1363" w:author="Daiwei Zhou (周代卫)" w:date="2024-11-11T17:53:00Z">
        <w:r w:rsidR="00CD01BB">
          <w:rPr>
            <w:lang w:val="fr-FR"/>
          </w:rPr>
          <w:t xml:space="preserve"> </w:t>
        </w:r>
      </w:ins>
      <w:ins w:id="1364" w:author="Daiwei Zhou (周代卫)" w:date="2024-11-11T17:24:00Z">
        <w:r w:rsidRPr="0046266F">
          <w:rPr>
            <w:lang w:val="fr-FR"/>
          </w:rPr>
          <w:t>"24408300010266436587"</w:t>
        </w:r>
      </w:ins>
    </w:p>
    <w:p w14:paraId="6EF6FDBE" w14:textId="29080D3B" w:rsidR="00025A59" w:rsidRPr="0046266F" w:rsidRDefault="00025A59" w:rsidP="00025A59">
      <w:pPr>
        <w:pStyle w:val="B1"/>
        <w:rPr>
          <w:ins w:id="1365" w:author="Daiwei Zhou (周代卫)" w:date="2024-11-11T17:24:00Z"/>
        </w:rPr>
      </w:pPr>
      <w:ins w:id="1366" w:author="Daiwei Zhou (周代卫)" w:date="2024-11-11T17:24: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1367" w:author="Daiwei Zhou (周代卫)" w:date="2024-11-11T17:55:00Z">
        <w:r w:rsidR="005A7AF2">
          <w:t>SAT-NB-SS</w:t>
        </w:r>
      </w:ins>
      <w:ins w:id="1368" w:author="Daiwei Zhou (周代卫)" w:date="2024-11-11T17:24:00Z">
        <w:r w:rsidRPr="0046266F">
          <w:t xml:space="preserve"> sends </w:t>
        </w:r>
        <w:r w:rsidRPr="0046266F">
          <w:rPr>
            <w:i/>
          </w:rPr>
          <w:t>RRCConnectionRelease</w:t>
        </w:r>
      </w:ins>
      <w:ins w:id="1369" w:author="Daiwei Zhou (周代卫)" w:date="2024-11-11T17:50:00Z">
        <w:r w:rsidR="00F302AC">
          <w:rPr>
            <w:i/>
          </w:rPr>
          <w:t>-NB</w:t>
        </w:r>
      </w:ins>
      <w:ins w:id="1370" w:author="Daiwei Zhou (周代卫)" w:date="2024-11-11T17:24:00Z">
        <w:r w:rsidRPr="0046266F">
          <w:t>.</w:t>
        </w:r>
      </w:ins>
    </w:p>
    <w:p w14:paraId="14714335" w14:textId="77777777" w:rsidR="00025A59" w:rsidRPr="0046266F" w:rsidRDefault="00025A59" w:rsidP="00025A59">
      <w:pPr>
        <w:pStyle w:val="B1"/>
        <w:rPr>
          <w:ins w:id="1371" w:author="Daiwei Zhou (周代卫)" w:date="2024-11-11T17:24:00Z"/>
        </w:rPr>
      </w:pPr>
      <w:ins w:id="1372" w:author="Daiwei Zhou (周代卫)" w:date="2024-11-11T17:24:00Z">
        <w:r w:rsidRPr="0046266F">
          <w:t>e)</w:t>
        </w:r>
        <w:r w:rsidRPr="0046266F">
          <w:tab/>
          <w:t>The UE is soft powered down.</w:t>
        </w:r>
      </w:ins>
    </w:p>
    <w:p w14:paraId="582C125B" w14:textId="77777777" w:rsidR="00025A59" w:rsidRPr="0046266F" w:rsidRDefault="00025A59" w:rsidP="00025A59">
      <w:pPr>
        <w:pStyle w:val="40"/>
        <w:keepNext w:val="0"/>
        <w:keepLines w:val="0"/>
        <w:rPr>
          <w:ins w:id="1373" w:author="Daiwei Zhou (周代卫)" w:date="2024-11-11T17:24:00Z"/>
        </w:rPr>
      </w:pPr>
      <w:bookmarkStart w:id="1374" w:name="_Toc10738780"/>
      <w:bookmarkStart w:id="1375" w:name="_Toc20396632"/>
      <w:bookmarkStart w:id="1376" w:name="_Toc29398285"/>
      <w:bookmarkStart w:id="1377" w:name="_Toc29399407"/>
      <w:bookmarkStart w:id="1378" w:name="_Toc36649417"/>
      <w:bookmarkStart w:id="1379" w:name="_Toc36655259"/>
      <w:bookmarkStart w:id="1380" w:name="_Toc44961562"/>
      <w:bookmarkStart w:id="1381" w:name="_Toc50983225"/>
      <w:bookmarkStart w:id="1382" w:name="_Toc50985396"/>
      <w:bookmarkStart w:id="1383" w:name="_Toc57112656"/>
      <w:bookmarkStart w:id="1384" w:name="_Toc146299791"/>
      <w:ins w:id="1385" w:author="Daiwei Zhou (周代卫)" w:date="2024-11-11T17:24:00Z">
        <w:r>
          <w:t>7.2.bb</w:t>
        </w:r>
        <w:r w:rsidRPr="0046266F">
          <w:t>.5</w:t>
        </w:r>
        <w:r w:rsidRPr="0046266F">
          <w:tab/>
          <w:t>Acceptance criteria</w:t>
        </w:r>
        <w:bookmarkEnd w:id="1374"/>
        <w:bookmarkEnd w:id="1375"/>
        <w:bookmarkEnd w:id="1376"/>
        <w:bookmarkEnd w:id="1377"/>
        <w:bookmarkEnd w:id="1378"/>
        <w:bookmarkEnd w:id="1379"/>
        <w:bookmarkEnd w:id="1380"/>
        <w:bookmarkEnd w:id="1381"/>
        <w:bookmarkEnd w:id="1382"/>
        <w:bookmarkEnd w:id="1383"/>
        <w:bookmarkEnd w:id="1384"/>
      </w:ins>
    </w:p>
    <w:p w14:paraId="2DC91F8D" w14:textId="64F7FCA2" w:rsidR="00025A59" w:rsidRPr="0046266F" w:rsidRDefault="00025A59" w:rsidP="00025A59">
      <w:pPr>
        <w:pStyle w:val="B1"/>
        <w:keepNext/>
        <w:keepLines/>
        <w:rPr>
          <w:ins w:id="1386" w:author="Daiwei Zhou (周代卫)" w:date="2024-11-11T17:24:00Z"/>
        </w:rPr>
      </w:pPr>
      <w:ins w:id="1387" w:author="Daiwei Zhou (周代卫)" w:date="2024-11-11T17:24:00Z">
        <w:r w:rsidRPr="0046266F">
          <w:t xml:space="preserve">1.) After step a) the UE shall send a </w:t>
        </w:r>
        <w:r w:rsidRPr="0046266F">
          <w:rPr>
            <w:i/>
          </w:rPr>
          <w:t>RRCConnectionRequest</w:t>
        </w:r>
      </w:ins>
      <w:ins w:id="1388" w:author="Daiwei Zhou (周代卫)" w:date="2024-11-11T17:53:00Z">
        <w:r w:rsidR="00E355D0">
          <w:rPr>
            <w:i/>
          </w:rPr>
          <w:t>-NB</w:t>
        </w:r>
      </w:ins>
      <w:ins w:id="1389" w:author="Daiwei Zhou (周代卫)" w:date="2024-11-11T17:24:00Z">
        <w:r w:rsidRPr="0046266F">
          <w:t xml:space="preserve"> on the </w:t>
        </w:r>
      </w:ins>
      <w:ins w:id="1390" w:author="Daiwei Zhou (周代卫)" w:date="2024-11-11T17:57:00Z">
        <w:r w:rsidR="00E210FF" w:rsidRPr="00E210FF">
          <w:t xml:space="preserve">satellite E-UTRAN in NB-S1 mode </w:t>
        </w:r>
      </w:ins>
      <w:ins w:id="1391" w:author="Daiwei Zhou (周代卫)" w:date="2024-11-11T17:24:00Z">
        <w:r w:rsidRPr="0046266F">
          <w:t>cell related to the BCCH transmitting MCC/MNC 244/083 to the e-USS.</w:t>
        </w:r>
      </w:ins>
    </w:p>
    <w:p w14:paraId="17CC2CAE" w14:textId="0069FEB1" w:rsidR="00025A59" w:rsidRPr="0046266F" w:rsidRDefault="00025A59" w:rsidP="00025A59">
      <w:pPr>
        <w:pStyle w:val="B1"/>
        <w:rPr>
          <w:ins w:id="1392" w:author="Daiwei Zhou (周代卫)" w:date="2024-11-11T17:24:00Z"/>
        </w:rPr>
      </w:pPr>
      <w:ins w:id="1393" w:author="Daiwei Zhou (周代卫)" w:date="2024-11-11T17:24: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1394" w:author="Daiwei Zhou (周代卫)" w:date="2024-11-11T17:55:00Z">
        <w:r w:rsidR="005A7AF2">
          <w:t>SAT-NB-SS</w:t>
        </w:r>
      </w:ins>
      <w:ins w:id="1395" w:author="Daiwei Zhou (周代卫)" w:date="2024-11-11T17:24:00Z">
        <w:r w:rsidRPr="0046266F">
          <w:t>.</w:t>
        </w:r>
      </w:ins>
    </w:p>
    <w:p w14:paraId="0EDADB7E" w14:textId="77777777" w:rsidR="00025A59" w:rsidRPr="0046266F" w:rsidRDefault="00025A59" w:rsidP="00025A59">
      <w:pPr>
        <w:pStyle w:val="B1"/>
        <w:rPr>
          <w:ins w:id="1396" w:author="Daiwei Zhou (周代卫)" w:date="2024-11-11T17:24:00Z"/>
        </w:rPr>
      </w:pPr>
      <w:ins w:id="1397" w:author="Daiwei Zhou (周代卫)" w:date="2024-11-11T17:24: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7D2320CD" w14:textId="2E8851BC" w:rsidR="00025A59" w:rsidRPr="0046266F" w:rsidRDefault="00025A59" w:rsidP="00025A59">
      <w:pPr>
        <w:pStyle w:val="B1"/>
        <w:rPr>
          <w:ins w:id="1398" w:author="Daiwei Zhou (周代卫)" w:date="2024-11-11T17:24:00Z"/>
        </w:rPr>
      </w:pPr>
      <w:ins w:id="1399" w:author="Daiwei Zhou (周代卫)" w:date="2024-11-11T17:24:00Z">
        <w:r w:rsidRPr="0046266F">
          <w:t>4)</w:t>
        </w:r>
        <w:r w:rsidRPr="0046266F">
          <w:tab/>
          <w:t>After step ) the USIM shall contain the following values:</w:t>
        </w:r>
      </w:ins>
    </w:p>
    <w:p w14:paraId="47AE42DF" w14:textId="77777777" w:rsidR="00025A59" w:rsidRPr="0046266F" w:rsidRDefault="00025A59" w:rsidP="00025A59">
      <w:pPr>
        <w:keepNext/>
        <w:rPr>
          <w:ins w:id="1400" w:author="Daiwei Zhou (周代卫)" w:date="2024-11-11T17:24:00Z"/>
          <w:b/>
        </w:rPr>
      </w:pPr>
      <w:ins w:id="1401" w:author="Daiwei Zhou (周代卫)" w:date="2024-11-11T17:24:00Z">
        <w:r w:rsidRPr="0046266F">
          <w:rPr>
            <w:b/>
          </w:rPr>
          <w:t>EF</w:t>
        </w:r>
        <w:r w:rsidRPr="0046266F">
          <w:rPr>
            <w:b/>
            <w:vertAlign w:val="subscript"/>
          </w:rPr>
          <w:t>EPSLOCI</w:t>
        </w:r>
        <w:r w:rsidRPr="0046266F">
          <w:rPr>
            <w:b/>
          </w:rPr>
          <w:t xml:space="preserve"> (EPS Information)</w:t>
        </w:r>
      </w:ins>
    </w:p>
    <w:p w14:paraId="03483C28" w14:textId="77777777" w:rsidR="00025A59" w:rsidRPr="0046266F" w:rsidRDefault="00025A59" w:rsidP="00025A59">
      <w:pPr>
        <w:pStyle w:val="EW"/>
        <w:tabs>
          <w:tab w:val="left" w:pos="2835"/>
        </w:tabs>
        <w:rPr>
          <w:ins w:id="1402" w:author="Daiwei Zhou (周代卫)" w:date="2024-11-11T17:24:00Z"/>
        </w:rPr>
      </w:pPr>
      <w:ins w:id="1403" w:author="Daiwei Zhou (周代卫)" w:date="2024-11-11T17:24:00Z">
        <w:r w:rsidRPr="0046266F">
          <w:t>Logically:</w:t>
        </w:r>
        <w:r w:rsidRPr="0046266F">
          <w:tab/>
          <w:t>GUTI:</w:t>
        </w:r>
        <w:r w:rsidRPr="0046266F">
          <w:tab/>
          <w:t>24408300010266436587</w:t>
        </w:r>
      </w:ins>
    </w:p>
    <w:p w14:paraId="05388787" w14:textId="77777777" w:rsidR="00025A59" w:rsidRPr="0046266F" w:rsidRDefault="00025A59" w:rsidP="00025A59">
      <w:pPr>
        <w:pStyle w:val="EW"/>
        <w:tabs>
          <w:tab w:val="left" w:pos="2835"/>
        </w:tabs>
        <w:rPr>
          <w:ins w:id="1404" w:author="Daiwei Zhou (周代卫)" w:date="2024-11-11T17:24:00Z"/>
        </w:rPr>
      </w:pPr>
      <w:ins w:id="1405" w:author="Daiwei Zhou (周代卫)" w:date="2024-11-11T17:24:00Z">
        <w:r w:rsidRPr="0046266F">
          <w:tab/>
          <w:t>Last visited registered TAI:</w:t>
        </w:r>
        <w:r w:rsidRPr="0046266F">
          <w:tab/>
          <w:t>244/083/0001</w:t>
        </w:r>
      </w:ins>
    </w:p>
    <w:p w14:paraId="64B3F3F9" w14:textId="77777777" w:rsidR="00025A59" w:rsidRPr="0046266F" w:rsidRDefault="00025A59" w:rsidP="00025A59">
      <w:pPr>
        <w:pStyle w:val="EW"/>
        <w:tabs>
          <w:tab w:val="left" w:pos="2835"/>
        </w:tabs>
        <w:rPr>
          <w:ins w:id="1406" w:author="Daiwei Zhou (周代卫)" w:date="2024-11-11T17:24:00Z"/>
        </w:rPr>
      </w:pPr>
      <w:ins w:id="1407" w:author="Daiwei Zhou (周代卫)" w:date="2024-11-11T17:24:00Z">
        <w:r w:rsidRPr="0046266F">
          <w:tab/>
          <w:t>EPS update status:</w:t>
        </w:r>
        <w:r w:rsidRPr="0046266F">
          <w:tab/>
          <w:t>updated</w:t>
        </w:r>
      </w:ins>
    </w:p>
    <w:p w14:paraId="66A3958D" w14:textId="77777777" w:rsidR="00025A59" w:rsidRPr="0046266F" w:rsidRDefault="00025A59" w:rsidP="00025A59">
      <w:pPr>
        <w:pStyle w:val="EW"/>
        <w:tabs>
          <w:tab w:val="left" w:pos="2835"/>
        </w:tabs>
        <w:rPr>
          <w:ins w:id="1408" w:author="Daiwei Zhou (周代卫)" w:date="2024-11-11T17:24:00Z"/>
        </w:rPr>
      </w:pPr>
    </w:p>
    <w:p w14:paraId="2CAD27AD" w14:textId="77777777" w:rsidR="00025A59" w:rsidRPr="0046266F" w:rsidRDefault="00025A59" w:rsidP="00025A59">
      <w:pPr>
        <w:pStyle w:val="TH"/>
        <w:spacing w:before="0" w:after="0"/>
        <w:rPr>
          <w:ins w:id="1409" w:author="Daiwei Zhou (周代卫)" w:date="2024-11-11T17:24: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25A59" w:rsidRPr="0046266F" w14:paraId="1A14477E" w14:textId="77777777" w:rsidTr="00975856">
        <w:trPr>
          <w:ins w:id="1410" w:author="Daiwei Zhou (周代卫)" w:date="2024-11-11T17:24:00Z"/>
        </w:trPr>
        <w:tc>
          <w:tcPr>
            <w:tcW w:w="959" w:type="dxa"/>
            <w:tcBorders>
              <w:top w:val="single" w:sz="4" w:space="0" w:color="auto"/>
              <w:left w:val="single" w:sz="4" w:space="0" w:color="auto"/>
              <w:bottom w:val="single" w:sz="4" w:space="0" w:color="auto"/>
              <w:right w:val="single" w:sz="4" w:space="0" w:color="auto"/>
            </w:tcBorders>
          </w:tcPr>
          <w:p w14:paraId="09D7EF71" w14:textId="77777777" w:rsidR="00025A59" w:rsidRPr="0046266F" w:rsidRDefault="00025A59" w:rsidP="00975856">
            <w:pPr>
              <w:pStyle w:val="TAL"/>
              <w:rPr>
                <w:ins w:id="1411" w:author="Daiwei Zhou (周代卫)" w:date="2024-11-11T17:24:00Z"/>
              </w:rPr>
            </w:pPr>
            <w:ins w:id="1412" w:author="Daiwei Zhou (周代卫)" w:date="2024-11-11T17:24: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3C09827D" w14:textId="77777777" w:rsidR="00025A59" w:rsidRPr="00E210FF" w:rsidRDefault="00025A59" w:rsidP="00975856">
            <w:pPr>
              <w:pStyle w:val="TAL"/>
              <w:rPr>
                <w:ins w:id="1413" w:author="Daiwei Zhou (周代卫)" w:date="2024-11-11T17:24:00Z"/>
                <w:b/>
                <w:bCs/>
              </w:rPr>
            </w:pPr>
            <w:ins w:id="1414" w:author="Daiwei Zhou (周代卫)" w:date="2024-11-11T17:24:00Z">
              <w:r w:rsidRPr="00E210FF">
                <w:rPr>
                  <w:b/>
                  <w:bCs/>
                </w:rPr>
                <w:t>B1</w:t>
              </w:r>
            </w:ins>
          </w:p>
        </w:tc>
        <w:tc>
          <w:tcPr>
            <w:tcW w:w="782" w:type="dxa"/>
            <w:tcBorders>
              <w:top w:val="single" w:sz="4" w:space="0" w:color="auto"/>
              <w:left w:val="single" w:sz="4" w:space="0" w:color="auto"/>
              <w:bottom w:val="single" w:sz="4" w:space="0" w:color="auto"/>
              <w:right w:val="single" w:sz="4" w:space="0" w:color="auto"/>
            </w:tcBorders>
          </w:tcPr>
          <w:p w14:paraId="53DFD757" w14:textId="77777777" w:rsidR="00025A59" w:rsidRPr="00E210FF" w:rsidRDefault="00025A59" w:rsidP="00975856">
            <w:pPr>
              <w:pStyle w:val="TAL"/>
              <w:rPr>
                <w:ins w:id="1415" w:author="Daiwei Zhou (周代卫)" w:date="2024-11-11T17:24:00Z"/>
                <w:b/>
                <w:bCs/>
              </w:rPr>
            </w:pPr>
            <w:ins w:id="1416" w:author="Daiwei Zhou (周代卫)" w:date="2024-11-11T17:24:00Z">
              <w:r w:rsidRPr="00E210FF">
                <w:rPr>
                  <w:b/>
                  <w:bCs/>
                </w:rPr>
                <w:t>B2</w:t>
              </w:r>
            </w:ins>
          </w:p>
        </w:tc>
        <w:tc>
          <w:tcPr>
            <w:tcW w:w="782" w:type="dxa"/>
            <w:tcBorders>
              <w:top w:val="single" w:sz="4" w:space="0" w:color="auto"/>
              <w:left w:val="single" w:sz="4" w:space="0" w:color="auto"/>
              <w:bottom w:val="single" w:sz="4" w:space="0" w:color="auto"/>
              <w:right w:val="single" w:sz="4" w:space="0" w:color="auto"/>
            </w:tcBorders>
          </w:tcPr>
          <w:p w14:paraId="4D550DF4" w14:textId="77777777" w:rsidR="00025A59" w:rsidRPr="00E210FF" w:rsidRDefault="00025A59" w:rsidP="00975856">
            <w:pPr>
              <w:pStyle w:val="TAL"/>
              <w:rPr>
                <w:ins w:id="1417" w:author="Daiwei Zhou (周代卫)" w:date="2024-11-11T17:24:00Z"/>
                <w:b/>
                <w:bCs/>
              </w:rPr>
            </w:pPr>
            <w:ins w:id="1418" w:author="Daiwei Zhou (周代卫)" w:date="2024-11-11T17:24:00Z">
              <w:r w:rsidRPr="00E210FF">
                <w:rPr>
                  <w:b/>
                  <w:bCs/>
                </w:rPr>
                <w:t>B3</w:t>
              </w:r>
            </w:ins>
          </w:p>
        </w:tc>
        <w:tc>
          <w:tcPr>
            <w:tcW w:w="782" w:type="dxa"/>
            <w:tcBorders>
              <w:top w:val="single" w:sz="4" w:space="0" w:color="auto"/>
              <w:left w:val="single" w:sz="4" w:space="0" w:color="auto"/>
              <w:bottom w:val="single" w:sz="4" w:space="0" w:color="auto"/>
              <w:right w:val="single" w:sz="4" w:space="0" w:color="auto"/>
            </w:tcBorders>
          </w:tcPr>
          <w:p w14:paraId="53053251" w14:textId="77777777" w:rsidR="00025A59" w:rsidRPr="00E210FF" w:rsidRDefault="00025A59" w:rsidP="00975856">
            <w:pPr>
              <w:pStyle w:val="TAL"/>
              <w:rPr>
                <w:ins w:id="1419" w:author="Daiwei Zhou (周代卫)" w:date="2024-11-11T17:24:00Z"/>
                <w:b/>
                <w:bCs/>
              </w:rPr>
            </w:pPr>
            <w:ins w:id="1420" w:author="Daiwei Zhou (周代卫)" w:date="2024-11-11T17:24:00Z">
              <w:r w:rsidRPr="00E210FF">
                <w:rPr>
                  <w:b/>
                  <w:bCs/>
                </w:rPr>
                <w:t>B4</w:t>
              </w:r>
            </w:ins>
          </w:p>
        </w:tc>
        <w:tc>
          <w:tcPr>
            <w:tcW w:w="782" w:type="dxa"/>
            <w:tcBorders>
              <w:top w:val="single" w:sz="4" w:space="0" w:color="auto"/>
              <w:left w:val="single" w:sz="4" w:space="0" w:color="auto"/>
              <w:bottom w:val="single" w:sz="4" w:space="0" w:color="auto"/>
              <w:right w:val="single" w:sz="4" w:space="0" w:color="auto"/>
            </w:tcBorders>
          </w:tcPr>
          <w:p w14:paraId="09681DC1" w14:textId="77777777" w:rsidR="00025A59" w:rsidRPr="00E210FF" w:rsidRDefault="00025A59" w:rsidP="00975856">
            <w:pPr>
              <w:pStyle w:val="TAL"/>
              <w:rPr>
                <w:ins w:id="1421" w:author="Daiwei Zhou (周代卫)" w:date="2024-11-11T17:24:00Z"/>
                <w:b/>
                <w:bCs/>
              </w:rPr>
            </w:pPr>
            <w:ins w:id="1422" w:author="Daiwei Zhou (周代卫)" w:date="2024-11-11T17:24:00Z">
              <w:r w:rsidRPr="00E210FF">
                <w:rPr>
                  <w:b/>
                  <w:bCs/>
                </w:rPr>
                <w:t>B5</w:t>
              </w:r>
            </w:ins>
          </w:p>
        </w:tc>
        <w:tc>
          <w:tcPr>
            <w:tcW w:w="782" w:type="dxa"/>
            <w:tcBorders>
              <w:top w:val="single" w:sz="4" w:space="0" w:color="auto"/>
              <w:left w:val="single" w:sz="4" w:space="0" w:color="auto"/>
              <w:bottom w:val="single" w:sz="4" w:space="0" w:color="auto"/>
              <w:right w:val="single" w:sz="4" w:space="0" w:color="auto"/>
            </w:tcBorders>
          </w:tcPr>
          <w:p w14:paraId="7A4A1DCC" w14:textId="77777777" w:rsidR="00025A59" w:rsidRPr="00E210FF" w:rsidRDefault="00025A59" w:rsidP="00975856">
            <w:pPr>
              <w:pStyle w:val="TAL"/>
              <w:rPr>
                <w:ins w:id="1423" w:author="Daiwei Zhou (周代卫)" w:date="2024-11-11T17:24:00Z"/>
                <w:b/>
                <w:bCs/>
              </w:rPr>
            </w:pPr>
            <w:ins w:id="1424" w:author="Daiwei Zhou (周代卫)" w:date="2024-11-11T17:24:00Z">
              <w:r w:rsidRPr="00E210FF">
                <w:rPr>
                  <w:b/>
                  <w:bCs/>
                </w:rPr>
                <w:t>B6</w:t>
              </w:r>
            </w:ins>
          </w:p>
        </w:tc>
        <w:tc>
          <w:tcPr>
            <w:tcW w:w="782" w:type="dxa"/>
            <w:tcBorders>
              <w:top w:val="single" w:sz="4" w:space="0" w:color="auto"/>
              <w:left w:val="single" w:sz="4" w:space="0" w:color="auto"/>
              <w:bottom w:val="single" w:sz="4" w:space="0" w:color="auto"/>
              <w:right w:val="single" w:sz="4" w:space="0" w:color="auto"/>
            </w:tcBorders>
          </w:tcPr>
          <w:p w14:paraId="08660D27" w14:textId="77777777" w:rsidR="00025A59" w:rsidRPr="00E210FF" w:rsidRDefault="00025A59" w:rsidP="00975856">
            <w:pPr>
              <w:pStyle w:val="TAL"/>
              <w:rPr>
                <w:ins w:id="1425" w:author="Daiwei Zhou (周代卫)" w:date="2024-11-11T17:24:00Z"/>
                <w:b/>
                <w:bCs/>
              </w:rPr>
            </w:pPr>
            <w:ins w:id="1426" w:author="Daiwei Zhou (周代卫)" w:date="2024-11-11T17:24:00Z">
              <w:r w:rsidRPr="00E210FF">
                <w:rPr>
                  <w:b/>
                  <w:bCs/>
                </w:rPr>
                <w:t>B7</w:t>
              </w:r>
            </w:ins>
          </w:p>
        </w:tc>
        <w:tc>
          <w:tcPr>
            <w:tcW w:w="782" w:type="dxa"/>
            <w:tcBorders>
              <w:top w:val="single" w:sz="4" w:space="0" w:color="auto"/>
              <w:left w:val="single" w:sz="4" w:space="0" w:color="auto"/>
              <w:bottom w:val="single" w:sz="4" w:space="0" w:color="auto"/>
              <w:right w:val="single" w:sz="4" w:space="0" w:color="auto"/>
            </w:tcBorders>
          </w:tcPr>
          <w:p w14:paraId="4E135654" w14:textId="77777777" w:rsidR="00025A59" w:rsidRPr="00E210FF" w:rsidRDefault="00025A59" w:rsidP="00975856">
            <w:pPr>
              <w:pStyle w:val="TAL"/>
              <w:rPr>
                <w:ins w:id="1427" w:author="Daiwei Zhou (周代卫)" w:date="2024-11-11T17:24:00Z"/>
                <w:b/>
                <w:bCs/>
              </w:rPr>
            </w:pPr>
            <w:ins w:id="1428" w:author="Daiwei Zhou (周代卫)" w:date="2024-11-11T17:24:00Z">
              <w:r w:rsidRPr="00E210FF">
                <w:rPr>
                  <w:b/>
                  <w:bCs/>
                </w:rPr>
                <w:t>B8</w:t>
              </w:r>
            </w:ins>
          </w:p>
        </w:tc>
        <w:tc>
          <w:tcPr>
            <w:tcW w:w="782" w:type="dxa"/>
            <w:tcBorders>
              <w:top w:val="single" w:sz="4" w:space="0" w:color="auto"/>
              <w:left w:val="single" w:sz="4" w:space="0" w:color="auto"/>
              <w:bottom w:val="single" w:sz="4" w:space="0" w:color="auto"/>
              <w:right w:val="single" w:sz="4" w:space="0" w:color="auto"/>
            </w:tcBorders>
          </w:tcPr>
          <w:p w14:paraId="56E3A117" w14:textId="77777777" w:rsidR="00025A59" w:rsidRPr="00E210FF" w:rsidRDefault="00025A59" w:rsidP="00975856">
            <w:pPr>
              <w:pStyle w:val="TAL"/>
              <w:rPr>
                <w:ins w:id="1429" w:author="Daiwei Zhou (周代卫)" w:date="2024-11-11T17:24:00Z"/>
                <w:b/>
                <w:bCs/>
              </w:rPr>
            </w:pPr>
            <w:ins w:id="1430" w:author="Daiwei Zhou (周代卫)" w:date="2024-11-11T17:24:00Z">
              <w:r w:rsidRPr="00E210FF">
                <w:rPr>
                  <w:b/>
                  <w:bCs/>
                </w:rPr>
                <w:t>B9</w:t>
              </w:r>
            </w:ins>
          </w:p>
        </w:tc>
        <w:tc>
          <w:tcPr>
            <w:tcW w:w="782" w:type="dxa"/>
            <w:tcBorders>
              <w:top w:val="single" w:sz="4" w:space="0" w:color="auto"/>
              <w:left w:val="single" w:sz="4" w:space="0" w:color="auto"/>
              <w:bottom w:val="single" w:sz="4" w:space="0" w:color="auto"/>
              <w:right w:val="single" w:sz="4" w:space="0" w:color="auto"/>
            </w:tcBorders>
          </w:tcPr>
          <w:p w14:paraId="75A7E19E" w14:textId="77777777" w:rsidR="00025A59" w:rsidRPr="00E210FF" w:rsidRDefault="00025A59" w:rsidP="00975856">
            <w:pPr>
              <w:pStyle w:val="TAL"/>
              <w:rPr>
                <w:ins w:id="1431" w:author="Daiwei Zhou (周代卫)" w:date="2024-11-11T17:24:00Z"/>
                <w:b/>
                <w:bCs/>
              </w:rPr>
            </w:pPr>
            <w:ins w:id="1432" w:author="Daiwei Zhou (周代卫)" w:date="2024-11-11T17:24:00Z">
              <w:r w:rsidRPr="00E210FF">
                <w:rPr>
                  <w:b/>
                  <w:bCs/>
                </w:rPr>
                <w:t>B10</w:t>
              </w:r>
            </w:ins>
          </w:p>
        </w:tc>
        <w:tc>
          <w:tcPr>
            <w:tcW w:w="782" w:type="dxa"/>
            <w:tcBorders>
              <w:top w:val="single" w:sz="4" w:space="0" w:color="auto"/>
              <w:left w:val="single" w:sz="4" w:space="0" w:color="auto"/>
              <w:bottom w:val="single" w:sz="4" w:space="0" w:color="auto"/>
              <w:right w:val="single" w:sz="4" w:space="0" w:color="auto"/>
            </w:tcBorders>
          </w:tcPr>
          <w:p w14:paraId="44876AAD" w14:textId="77777777" w:rsidR="00025A59" w:rsidRPr="00E210FF" w:rsidRDefault="00025A59" w:rsidP="00975856">
            <w:pPr>
              <w:pStyle w:val="TAL"/>
              <w:rPr>
                <w:ins w:id="1433" w:author="Daiwei Zhou (周代卫)" w:date="2024-11-11T17:24:00Z"/>
                <w:b/>
                <w:bCs/>
              </w:rPr>
            </w:pPr>
            <w:ins w:id="1434" w:author="Daiwei Zhou (周代卫)" w:date="2024-11-11T17:24:00Z">
              <w:r w:rsidRPr="00E210FF">
                <w:rPr>
                  <w:b/>
                  <w:bCs/>
                </w:rPr>
                <w:t>B11</w:t>
              </w:r>
            </w:ins>
          </w:p>
        </w:tc>
      </w:tr>
      <w:tr w:rsidR="00025A59" w:rsidRPr="0046266F" w14:paraId="315EB5F5" w14:textId="77777777" w:rsidTr="00975856">
        <w:trPr>
          <w:ins w:id="1435" w:author="Daiwei Zhou (周代卫)" w:date="2024-11-11T17:24:00Z"/>
        </w:trPr>
        <w:tc>
          <w:tcPr>
            <w:tcW w:w="959" w:type="dxa"/>
            <w:tcBorders>
              <w:top w:val="single" w:sz="4" w:space="0" w:color="auto"/>
              <w:left w:val="single" w:sz="4" w:space="0" w:color="auto"/>
              <w:bottom w:val="single" w:sz="4" w:space="0" w:color="auto"/>
              <w:right w:val="single" w:sz="4" w:space="0" w:color="auto"/>
            </w:tcBorders>
          </w:tcPr>
          <w:p w14:paraId="17075BAE" w14:textId="77777777" w:rsidR="00025A59" w:rsidRPr="0046266F" w:rsidRDefault="00025A59" w:rsidP="00975856">
            <w:pPr>
              <w:pStyle w:val="TAL"/>
              <w:rPr>
                <w:ins w:id="1436" w:author="Daiwei Zhou (周代卫)" w:date="2024-11-11T17:24:00Z"/>
              </w:rPr>
            </w:pPr>
            <w:ins w:id="1437" w:author="Daiwei Zhou (周代卫)" w:date="2024-11-11T17:24: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1054F0D0" w14:textId="77777777" w:rsidR="00025A59" w:rsidRPr="0046266F" w:rsidRDefault="00025A59" w:rsidP="00975856">
            <w:pPr>
              <w:pStyle w:val="TAL"/>
              <w:rPr>
                <w:ins w:id="1438" w:author="Daiwei Zhou (周代卫)" w:date="2024-11-11T17:24:00Z"/>
              </w:rPr>
            </w:pPr>
            <w:ins w:id="1439" w:author="Daiwei Zhou (周代卫)" w:date="2024-11-11T17:24: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25A723CC" w14:textId="77777777" w:rsidR="00025A59" w:rsidRPr="0046266F" w:rsidRDefault="00025A59" w:rsidP="00975856">
            <w:pPr>
              <w:pStyle w:val="TAL"/>
              <w:rPr>
                <w:ins w:id="1440" w:author="Daiwei Zhou (周代卫)" w:date="2024-11-11T17:24:00Z"/>
              </w:rPr>
            </w:pPr>
            <w:ins w:id="1441" w:author="Daiwei Zhou (周代卫)" w:date="2024-11-11T17:24: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1815007C" w14:textId="77777777" w:rsidR="00025A59" w:rsidRPr="0046266F" w:rsidRDefault="00025A59" w:rsidP="00975856">
            <w:pPr>
              <w:pStyle w:val="TAL"/>
              <w:rPr>
                <w:ins w:id="1442" w:author="Daiwei Zhou (周代卫)" w:date="2024-11-11T17:24:00Z"/>
              </w:rPr>
            </w:pPr>
            <w:ins w:id="1443" w:author="Daiwei Zhou (周代卫)" w:date="2024-11-11T17:24: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78C05170" w14:textId="77777777" w:rsidR="00025A59" w:rsidRPr="0046266F" w:rsidRDefault="00025A59" w:rsidP="00975856">
            <w:pPr>
              <w:pStyle w:val="TAL"/>
              <w:rPr>
                <w:ins w:id="1444" w:author="Daiwei Zhou (周代卫)" w:date="2024-11-11T17:24:00Z"/>
              </w:rPr>
            </w:pPr>
            <w:ins w:id="1445" w:author="Daiwei Zhou (周代卫)" w:date="2024-11-11T17:24: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05011EF7" w14:textId="77777777" w:rsidR="00025A59" w:rsidRPr="0046266F" w:rsidRDefault="00025A59" w:rsidP="00975856">
            <w:pPr>
              <w:pStyle w:val="TAL"/>
              <w:rPr>
                <w:ins w:id="1446" w:author="Daiwei Zhou (周代卫)" w:date="2024-11-11T17:24:00Z"/>
              </w:rPr>
            </w:pPr>
            <w:ins w:id="1447" w:author="Daiwei Zhou (周代卫)" w:date="2024-11-11T17:24: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170DA527" w14:textId="77777777" w:rsidR="00025A59" w:rsidRPr="0046266F" w:rsidRDefault="00025A59" w:rsidP="00975856">
            <w:pPr>
              <w:pStyle w:val="TAL"/>
              <w:rPr>
                <w:ins w:id="1448" w:author="Daiwei Zhou (周代卫)" w:date="2024-11-11T17:24:00Z"/>
              </w:rPr>
            </w:pPr>
            <w:ins w:id="1449" w:author="Daiwei Zhou (周代卫)" w:date="2024-11-11T17:2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1857E39" w14:textId="77777777" w:rsidR="00025A59" w:rsidRPr="0046266F" w:rsidRDefault="00025A59" w:rsidP="00975856">
            <w:pPr>
              <w:pStyle w:val="TAL"/>
              <w:rPr>
                <w:ins w:id="1450" w:author="Daiwei Zhou (周代卫)" w:date="2024-11-11T17:24:00Z"/>
              </w:rPr>
            </w:pPr>
            <w:ins w:id="1451" w:author="Daiwei Zhou (周代卫)" w:date="2024-11-11T17:24: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947F4E5" w14:textId="77777777" w:rsidR="00025A59" w:rsidRPr="0046266F" w:rsidRDefault="00025A59" w:rsidP="00975856">
            <w:pPr>
              <w:pStyle w:val="TAL"/>
              <w:rPr>
                <w:ins w:id="1452" w:author="Daiwei Zhou (周代卫)" w:date="2024-11-11T17:24:00Z"/>
              </w:rPr>
            </w:pPr>
            <w:ins w:id="1453" w:author="Daiwei Zhou (周代卫)" w:date="2024-11-11T17:24: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588AEB21" w14:textId="77777777" w:rsidR="00025A59" w:rsidRPr="0046266F" w:rsidRDefault="00025A59" w:rsidP="00975856">
            <w:pPr>
              <w:pStyle w:val="TAL"/>
              <w:rPr>
                <w:ins w:id="1454" w:author="Daiwei Zhou (周代卫)" w:date="2024-11-11T17:24:00Z"/>
              </w:rPr>
            </w:pPr>
            <w:ins w:id="1455" w:author="Daiwei Zhou (周代卫)" w:date="2024-11-11T17:24: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646B329E" w14:textId="77777777" w:rsidR="00025A59" w:rsidRPr="0046266F" w:rsidRDefault="00025A59" w:rsidP="00975856">
            <w:pPr>
              <w:pStyle w:val="TAL"/>
              <w:rPr>
                <w:ins w:id="1456" w:author="Daiwei Zhou (周代卫)" w:date="2024-11-11T17:24:00Z"/>
              </w:rPr>
            </w:pPr>
            <w:ins w:id="1457" w:author="Daiwei Zhou (周代卫)" w:date="2024-11-11T17:24: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7F81CB3C" w14:textId="77777777" w:rsidR="00025A59" w:rsidRPr="0046266F" w:rsidRDefault="00025A59" w:rsidP="00975856">
            <w:pPr>
              <w:pStyle w:val="TAL"/>
              <w:rPr>
                <w:ins w:id="1458" w:author="Daiwei Zhou (周代卫)" w:date="2024-11-11T17:24:00Z"/>
              </w:rPr>
            </w:pPr>
            <w:ins w:id="1459" w:author="Daiwei Zhou (周代卫)" w:date="2024-11-11T17:24:00Z">
              <w:r w:rsidRPr="0046266F">
                <w:t>65</w:t>
              </w:r>
            </w:ins>
          </w:p>
        </w:tc>
      </w:tr>
      <w:tr w:rsidR="00025A59" w:rsidRPr="0046266F" w14:paraId="604480B2" w14:textId="77777777" w:rsidTr="00975856">
        <w:trPr>
          <w:ins w:id="1460" w:author="Daiwei Zhou (周代卫)" w:date="2024-11-11T17:24:00Z"/>
        </w:trPr>
        <w:tc>
          <w:tcPr>
            <w:tcW w:w="959" w:type="dxa"/>
            <w:tcBorders>
              <w:right w:val="single" w:sz="4" w:space="0" w:color="auto"/>
            </w:tcBorders>
          </w:tcPr>
          <w:p w14:paraId="5563D95A" w14:textId="77777777" w:rsidR="00025A59" w:rsidRPr="0046266F" w:rsidRDefault="00025A59" w:rsidP="00975856">
            <w:pPr>
              <w:pStyle w:val="TAL"/>
              <w:rPr>
                <w:ins w:id="1461"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72964741" w14:textId="77777777" w:rsidR="00025A59" w:rsidRPr="00E210FF" w:rsidRDefault="00025A59" w:rsidP="00975856">
            <w:pPr>
              <w:pStyle w:val="TAL"/>
              <w:rPr>
                <w:ins w:id="1462" w:author="Daiwei Zhou (周代卫)" w:date="2024-11-11T17:24:00Z"/>
                <w:b/>
                <w:bCs/>
              </w:rPr>
            </w:pPr>
            <w:ins w:id="1463" w:author="Daiwei Zhou (周代卫)" w:date="2024-11-11T17:24:00Z">
              <w:r w:rsidRPr="00E210FF">
                <w:rPr>
                  <w:b/>
                  <w:bCs/>
                </w:rPr>
                <w:t>B12</w:t>
              </w:r>
            </w:ins>
          </w:p>
        </w:tc>
        <w:tc>
          <w:tcPr>
            <w:tcW w:w="782" w:type="dxa"/>
            <w:tcBorders>
              <w:top w:val="single" w:sz="4" w:space="0" w:color="auto"/>
              <w:left w:val="single" w:sz="4" w:space="0" w:color="auto"/>
              <w:bottom w:val="single" w:sz="4" w:space="0" w:color="auto"/>
              <w:right w:val="single" w:sz="4" w:space="0" w:color="auto"/>
            </w:tcBorders>
          </w:tcPr>
          <w:p w14:paraId="0A388898" w14:textId="77777777" w:rsidR="00025A59" w:rsidRPr="00E210FF" w:rsidRDefault="00025A59" w:rsidP="00975856">
            <w:pPr>
              <w:pStyle w:val="TAL"/>
              <w:rPr>
                <w:ins w:id="1464" w:author="Daiwei Zhou (周代卫)" w:date="2024-11-11T17:24:00Z"/>
                <w:b/>
                <w:bCs/>
              </w:rPr>
            </w:pPr>
            <w:ins w:id="1465" w:author="Daiwei Zhou (周代卫)" w:date="2024-11-11T17:24:00Z">
              <w:r w:rsidRPr="00E210FF">
                <w:rPr>
                  <w:b/>
                  <w:bCs/>
                </w:rPr>
                <w:t>B13</w:t>
              </w:r>
            </w:ins>
          </w:p>
        </w:tc>
        <w:tc>
          <w:tcPr>
            <w:tcW w:w="782" w:type="dxa"/>
            <w:tcBorders>
              <w:top w:val="single" w:sz="4" w:space="0" w:color="auto"/>
              <w:left w:val="single" w:sz="4" w:space="0" w:color="auto"/>
              <w:bottom w:val="single" w:sz="4" w:space="0" w:color="auto"/>
              <w:right w:val="single" w:sz="4" w:space="0" w:color="auto"/>
            </w:tcBorders>
          </w:tcPr>
          <w:p w14:paraId="35DCEBFD" w14:textId="77777777" w:rsidR="00025A59" w:rsidRPr="00E210FF" w:rsidRDefault="00025A59" w:rsidP="00975856">
            <w:pPr>
              <w:pStyle w:val="TAL"/>
              <w:rPr>
                <w:ins w:id="1466" w:author="Daiwei Zhou (周代卫)" w:date="2024-11-11T17:24:00Z"/>
                <w:b/>
                <w:bCs/>
              </w:rPr>
            </w:pPr>
            <w:ins w:id="1467" w:author="Daiwei Zhou (周代卫)" w:date="2024-11-11T17:24:00Z">
              <w:r w:rsidRPr="00E210FF">
                <w:rPr>
                  <w:b/>
                  <w:bCs/>
                </w:rPr>
                <w:t>B14</w:t>
              </w:r>
            </w:ins>
          </w:p>
        </w:tc>
        <w:tc>
          <w:tcPr>
            <w:tcW w:w="782" w:type="dxa"/>
            <w:tcBorders>
              <w:top w:val="single" w:sz="4" w:space="0" w:color="auto"/>
              <w:left w:val="single" w:sz="4" w:space="0" w:color="auto"/>
              <w:bottom w:val="single" w:sz="4" w:space="0" w:color="auto"/>
              <w:right w:val="single" w:sz="4" w:space="0" w:color="auto"/>
            </w:tcBorders>
          </w:tcPr>
          <w:p w14:paraId="7756084C" w14:textId="77777777" w:rsidR="00025A59" w:rsidRPr="00E210FF" w:rsidRDefault="00025A59" w:rsidP="00975856">
            <w:pPr>
              <w:pStyle w:val="TAL"/>
              <w:rPr>
                <w:ins w:id="1468" w:author="Daiwei Zhou (周代卫)" w:date="2024-11-11T17:24:00Z"/>
                <w:b/>
                <w:bCs/>
              </w:rPr>
            </w:pPr>
            <w:ins w:id="1469" w:author="Daiwei Zhou (周代卫)" w:date="2024-11-11T17:24:00Z">
              <w:r w:rsidRPr="00E210FF">
                <w:rPr>
                  <w:b/>
                  <w:bCs/>
                </w:rPr>
                <w:t>B15</w:t>
              </w:r>
            </w:ins>
          </w:p>
        </w:tc>
        <w:tc>
          <w:tcPr>
            <w:tcW w:w="782" w:type="dxa"/>
            <w:tcBorders>
              <w:top w:val="single" w:sz="4" w:space="0" w:color="auto"/>
              <w:left w:val="single" w:sz="4" w:space="0" w:color="auto"/>
              <w:bottom w:val="single" w:sz="4" w:space="0" w:color="auto"/>
              <w:right w:val="single" w:sz="4" w:space="0" w:color="auto"/>
            </w:tcBorders>
          </w:tcPr>
          <w:p w14:paraId="3A893F13" w14:textId="77777777" w:rsidR="00025A59" w:rsidRPr="00E210FF" w:rsidRDefault="00025A59" w:rsidP="00975856">
            <w:pPr>
              <w:pStyle w:val="TAL"/>
              <w:rPr>
                <w:ins w:id="1470" w:author="Daiwei Zhou (周代卫)" w:date="2024-11-11T17:24:00Z"/>
                <w:b/>
                <w:bCs/>
              </w:rPr>
            </w:pPr>
            <w:ins w:id="1471" w:author="Daiwei Zhou (周代卫)" w:date="2024-11-11T17:24:00Z">
              <w:r w:rsidRPr="00E210FF">
                <w:rPr>
                  <w:b/>
                  <w:bCs/>
                </w:rPr>
                <w:t>B16</w:t>
              </w:r>
            </w:ins>
          </w:p>
        </w:tc>
        <w:tc>
          <w:tcPr>
            <w:tcW w:w="782" w:type="dxa"/>
            <w:tcBorders>
              <w:top w:val="single" w:sz="4" w:space="0" w:color="auto"/>
              <w:left w:val="single" w:sz="4" w:space="0" w:color="auto"/>
              <w:bottom w:val="single" w:sz="4" w:space="0" w:color="auto"/>
              <w:right w:val="single" w:sz="4" w:space="0" w:color="auto"/>
            </w:tcBorders>
          </w:tcPr>
          <w:p w14:paraId="3E45924C" w14:textId="77777777" w:rsidR="00025A59" w:rsidRPr="00E210FF" w:rsidRDefault="00025A59" w:rsidP="00975856">
            <w:pPr>
              <w:pStyle w:val="TAL"/>
              <w:rPr>
                <w:ins w:id="1472" w:author="Daiwei Zhou (周代卫)" w:date="2024-11-11T17:24:00Z"/>
                <w:b/>
                <w:bCs/>
              </w:rPr>
            </w:pPr>
            <w:ins w:id="1473" w:author="Daiwei Zhou (周代卫)" w:date="2024-11-11T17:24:00Z">
              <w:r w:rsidRPr="00E210FF">
                <w:rPr>
                  <w:b/>
                  <w:bCs/>
                </w:rPr>
                <w:t>B17</w:t>
              </w:r>
            </w:ins>
          </w:p>
        </w:tc>
        <w:tc>
          <w:tcPr>
            <w:tcW w:w="782" w:type="dxa"/>
            <w:tcBorders>
              <w:top w:val="single" w:sz="4" w:space="0" w:color="auto"/>
              <w:left w:val="single" w:sz="4" w:space="0" w:color="auto"/>
              <w:bottom w:val="single" w:sz="4" w:space="0" w:color="auto"/>
              <w:right w:val="single" w:sz="4" w:space="0" w:color="auto"/>
            </w:tcBorders>
          </w:tcPr>
          <w:p w14:paraId="0E0A31A6" w14:textId="77777777" w:rsidR="00025A59" w:rsidRPr="00E210FF" w:rsidRDefault="00025A59" w:rsidP="00975856">
            <w:pPr>
              <w:pStyle w:val="TAL"/>
              <w:rPr>
                <w:ins w:id="1474" w:author="Daiwei Zhou (周代卫)" w:date="2024-11-11T17:24:00Z"/>
                <w:b/>
                <w:bCs/>
              </w:rPr>
            </w:pPr>
            <w:ins w:id="1475" w:author="Daiwei Zhou (周代卫)" w:date="2024-11-11T17:24:00Z">
              <w:r w:rsidRPr="00E210FF">
                <w:rPr>
                  <w:b/>
                  <w:bCs/>
                </w:rPr>
                <w:t>B18</w:t>
              </w:r>
            </w:ins>
          </w:p>
        </w:tc>
        <w:tc>
          <w:tcPr>
            <w:tcW w:w="782" w:type="dxa"/>
            <w:tcBorders>
              <w:top w:val="single" w:sz="4" w:space="0" w:color="auto"/>
              <w:left w:val="single" w:sz="4" w:space="0" w:color="auto"/>
              <w:bottom w:val="single" w:sz="4" w:space="0" w:color="auto"/>
              <w:right w:val="single" w:sz="4" w:space="0" w:color="auto"/>
            </w:tcBorders>
          </w:tcPr>
          <w:p w14:paraId="381F5E15" w14:textId="77777777" w:rsidR="00025A59" w:rsidRPr="0046266F" w:rsidRDefault="00025A59" w:rsidP="00975856">
            <w:pPr>
              <w:pStyle w:val="TAL"/>
              <w:rPr>
                <w:ins w:id="1476"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26692EFC" w14:textId="77777777" w:rsidR="00025A59" w:rsidRPr="0046266F" w:rsidRDefault="00025A59" w:rsidP="00975856">
            <w:pPr>
              <w:pStyle w:val="TAL"/>
              <w:rPr>
                <w:ins w:id="1477"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2C3C4DD8" w14:textId="77777777" w:rsidR="00025A59" w:rsidRPr="0046266F" w:rsidRDefault="00025A59" w:rsidP="00975856">
            <w:pPr>
              <w:pStyle w:val="TAL"/>
              <w:rPr>
                <w:ins w:id="1478"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20831836" w14:textId="77777777" w:rsidR="00025A59" w:rsidRPr="0046266F" w:rsidRDefault="00025A59" w:rsidP="00975856">
            <w:pPr>
              <w:pStyle w:val="TAL"/>
              <w:rPr>
                <w:ins w:id="1479" w:author="Daiwei Zhou (周代卫)" w:date="2024-11-11T17:24:00Z"/>
              </w:rPr>
            </w:pPr>
          </w:p>
        </w:tc>
      </w:tr>
      <w:tr w:rsidR="00025A59" w:rsidRPr="0046266F" w14:paraId="436EC21B" w14:textId="77777777" w:rsidTr="00975856">
        <w:trPr>
          <w:ins w:id="1480" w:author="Daiwei Zhou (周代卫)" w:date="2024-11-11T17:24:00Z"/>
        </w:trPr>
        <w:tc>
          <w:tcPr>
            <w:tcW w:w="959" w:type="dxa"/>
            <w:tcBorders>
              <w:right w:val="single" w:sz="4" w:space="0" w:color="auto"/>
            </w:tcBorders>
          </w:tcPr>
          <w:p w14:paraId="3F0A0588" w14:textId="77777777" w:rsidR="00025A59" w:rsidRPr="0046266F" w:rsidRDefault="00025A59" w:rsidP="00975856">
            <w:pPr>
              <w:pStyle w:val="TAL"/>
              <w:rPr>
                <w:ins w:id="1481"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7E82F636" w14:textId="77777777" w:rsidR="00025A59" w:rsidRPr="0046266F" w:rsidRDefault="00025A59" w:rsidP="00975856">
            <w:pPr>
              <w:pStyle w:val="TAL"/>
              <w:rPr>
                <w:ins w:id="1482" w:author="Daiwei Zhou (周代卫)" w:date="2024-11-11T17:24:00Z"/>
              </w:rPr>
            </w:pPr>
            <w:ins w:id="1483" w:author="Daiwei Zhou (周代卫)" w:date="2024-11-11T17:24: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012C8496" w14:textId="77777777" w:rsidR="00025A59" w:rsidRPr="0046266F" w:rsidRDefault="00025A59" w:rsidP="00975856">
            <w:pPr>
              <w:pStyle w:val="TAL"/>
              <w:rPr>
                <w:ins w:id="1484" w:author="Daiwei Zhou (周代卫)" w:date="2024-11-11T17:24:00Z"/>
              </w:rPr>
            </w:pPr>
            <w:ins w:id="1485" w:author="Daiwei Zhou (周代卫)" w:date="2024-11-11T17:24: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23E7117C" w14:textId="77777777" w:rsidR="00025A59" w:rsidRPr="0046266F" w:rsidRDefault="00025A59" w:rsidP="00975856">
            <w:pPr>
              <w:pStyle w:val="TAL"/>
              <w:rPr>
                <w:ins w:id="1486" w:author="Daiwei Zhou (周代卫)" w:date="2024-11-11T17:24:00Z"/>
              </w:rPr>
            </w:pPr>
            <w:ins w:id="1487" w:author="Daiwei Zhou (周代卫)" w:date="2024-11-11T17:24: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72969537" w14:textId="77777777" w:rsidR="00025A59" w:rsidRPr="0046266F" w:rsidRDefault="00025A59" w:rsidP="00975856">
            <w:pPr>
              <w:pStyle w:val="TAL"/>
              <w:rPr>
                <w:ins w:id="1488" w:author="Daiwei Zhou (周代卫)" w:date="2024-11-11T17:24:00Z"/>
              </w:rPr>
            </w:pPr>
            <w:ins w:id="1489" w:author="Daiwei Zhou (周代卫)" w:date="2024-11-11T17:24: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15E75C27" w14:textId="77777777" w:rsidR="00025A59" w:rsidRPr="0046266F" w:rsidRDefault="00025A59" w:rsidP="00975856">
            <w:pPr>
              <w:pStyle w:val="TAL"/>
              <w:rPr>
                <w:ins w:id="1490" w:author="Daiwei Zhou (周代卫)" w:date="2024-11-11T17:24:00Z"/>
              </w:rPr>
            </w:pPr>
            <w:ins w:id="1491" w:author="Daiwei Zhou (周代卫)" w:date="2024-11-11T17:2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67C6F518" w14:textId="77777777" w:rsidR="00025A59" w:rsidRPr="0046266F" w:rsidRDefault="00025A59" w:rsidP="00975856">
            <w:pPr>
              <w:pStyle w:val="TAL"/>
              <w:rPr>
                <w:ins w:id="1492" w:author="Daiwei Zhou (周代卫)" w:date="2024-11-11T17:24:00Z"/>
              </w:rPr>
            </w:pPr>
            <w:ins w:id="1493" w:author="Daiwei Zhou (周代卫)" w:date="2024-11-11T17:24: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6B58B02" w14:textId="77777777" w:rsidR="00025A59" w:rsidRPr="0046266F" w:rsidRDefault="00025A59" w:rsidP="00975856">
            <w:pPr>
              <w:pStyle w:val="TAL"/>
              <w:rPr>
                <w:ins w:id="1494" w:author="Daiwei Zhou (周代卫)" w:date="2024-11-11T17:24:00Z"/>
              </w:rPr>
            </w:pPr>
            <w:ins w:id="1495" w:author="Daiwei Zhou (周代卫)" w:date="2024-11-11T17:2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DA2BE25" w14:textId="77777777" w:rsidR="00025A59" w:rsidRPr="0046266F" w:rsidRDefault="00025A59" w:rsidP="00975856">
            <w:pPr>
              <w:pStyle w:val="TAL"/>
              <w:rPr>
                <w:ins w:id="1496"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376552EE" w14:textId="77777777" w:rsidR="00025A59" w:rsidRPr="0046266F" w:rsidRDefault="00025A59" w:rsidP="00975856">
            <w:pPr>
              <w:pStyle w:val="TAL"/>
              <w:rPr>
                <w:ins w:id="1497"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452B44DC" w14:textId="77777777" w:rsidR="00025A59" w:rsidRPr="0046266F" w:rsidRDefault="00025A59" w:rsidP="00975856">
            <w:pPr>
              <w:pStyle w:val="TAL"/>
              <w:rPr>
                <w:ins w:id="1498" w:author="Daiwei Zhou (周代卫)" w:date="2024-11-11T17:24:00Z"/>
              </w:rPr>
            </w:pPr>
          </w:p>
        </w:tc>
        <w:tc>
          <w:tcPr>
            <w:tcW w:w="782" w:type="dxa"/>
            <w:tcBorders>
              <w:top w:val="single" w:sz="4" w:space="0" w:color="auto"/>
              <w:left w:val="single" w:sz="4" w:space="0" w:color="auto"/>
              <w:bottom w:val="single" w:sz="4" w:space="0" w:color="auto"/>
              <w:right w:val="single" w:sz="4" w:space="0" w:color="auto"/>
            </w:tcBorders>
          </w:tcPr>
          <w:p w14:paraId="27FD81F1" w14:textId="77777777" w:rsidR="00025A59" w:rsidRPr="0046266F" w:rsidRDefault="00025A59" w:rsidP="00975856">
            <w:pPr>
              <w:pStyle w:val="TAL"/>
              <w:rPr>
                <w:ins w:id="1499" w:author="Daiwei Zhou (周代卫)" w:date="2024-11-11T17:24:00Z"/>
              </w:rPr>
            </w:pPr>
          </w:p>
        </w:tc>
      </w:tr>
    </w:tbl>
    <w:p w14:paraId="4E93051C" w14:textId="77777777" w:rsidR="00D00633" w:rsidRPr="0046266F" w:rsidRDefault="00D00633" w:rsidP="00D00633">
      <w:pPr>
        <w:rPr>
          <w:ins w:id="1500" w:author="Daiwei Zhou (周代卫)" w:date="2024-11-11T17:18:00Z"/>
        </w:rPr>
      </w:pPr>
    </w:p>
    <w:p w14:paraId="7937D83B" w14:textId="3FF836C1" w:rsidR="00D00633" w:rsidRPr="0046266F" w:rsidRDefault="00685E87" w:rsidP="00D00633">
      <w:pPr>
        <w:pStyle w:val="30"/>
        <w:rPr>
          <w:ins w:id="1501" w:author="Daiwei Zhou (周代卫)" w:date="2024-11-11T17:18:00Z"/>
        </w:rPr>
      </w:pPr>
      <w:bookmarkStart w:id="1502" w:name="_Toc10738765"/>
      <w:bookmarkStart w:id="1503" w:name="_Toc20396617"/>
      <w:bookmarkStart w:id="1504" w:name="_Toc29398270"/>
      <w:bookmarkStart w:id="1505" w:name="_Toc29399392"/>
      <w:bookmarkStart w:id="1506" w:name="_Toc36649402"/>
      <w:bookmarkStart w:id="1507" w:name="_Toc36655244"/>
      <w:bookmarkStart w:id="1508" w:name="_Toc44961547"/>
      <w:bookmarkStart w:id="1509" w:name="_Toc50983210"/>
      <w:bookmarkStart w:id="1510" w:name="_Toc50985381"/>
      <w:bookmarkStart w:id="1511" w:name="_Toc57112641"/>
      <w:bookmarkStart w:id="1512" w:name="_Toc146299776"/>
      <w:ins w:id="1513" w:author="Daiwei Zhou (周代卫)" w:date="2024-11-11T17:20:00Z">
        <w:r>
          <w:t>7.2.</w:t>
        </w:r>
      </w:ins>
      <w:ins w:id="1514" w:author="Daiwei Zhou (周代卫)" w:date="2024-11-11T17:23:00Z">
        <w:r w:rsidR="00DD20A5">
          <w:t>cc</w:t>
        </w:r>
      </w:ins>
      <w:ins w:id="1515" w:author="Daiwei Zhou (周代卫)" w:date="2024-11-11T17:18:00Z">
        <w:r w:rsidR="00D00633" w:rsidRPr="0046266F">
          <w:tab/>
        </w:r>
      </w:ins>
      <w:bookmarkEnd w:id="1502"/>
      <w:bookmarkEnd w:id="1503"/>
      <w:bookmarkEnd w:id="1504"/>
      <w:bookmarkEnd w:id="1505"/>
      <w:bookmarkEnd w:id="1506"/>
      <w:bookmarkEnd w:id="1507"/>
      <w:bookmarkEnd w:id="1508"/>
      <w:bookmarkEnd w:id="1509"/>
      <w:bookmarkEnd w:id="1510"/>
      <w:bookmarkEnd w:id="1511"/>
      <w:bookmarkEnd w:id="1512"/>
      <w:ins w:id="1516" w:author="Daiwei Zhou (周代卫)" w:date="2024-11-11T17:23:00Z">
        <w:r w:rsidR="00DD20A5" w:rsidRPr="00DD20A5">
          <w:t>UE recognising the priority order of the User controlled PLMN selector list using an ACT preference UTRAN/satellite E-UTRAN in NB-S1 mode</w:t>
        </w:r>
      </w:ins>
    </w:p>
    <w:p w14:paraId="6E6F4DFC" w14:textId="3BFA0408" w:rsidR="00D00633" w:rsidRPr="0046266F" w:rsidRDefault="00685E87" w:rsidP="00D00633">
      <w:pPr>
        <w:pStyle w:val="40"/>
        <w:rPr>
          <w:ins w:id="1517" w:author="Daiwei Zhou (周代卫)" w:date="2024-11-11T17:18:00Z"/>
        </w:rPr>
      </w:pPr>
      <w:bookmarkStart w:id="1518" w:name="_Toc10738766"/>
      <w:bookmarkStart w:id="1519" w:name="_Toc20396618"/>
      <w:bookmarkStart w:id="1520" w:name="_Toc29398271"/>
      <w:bookmarkStart w:id="1521" w:name="_Toc29399393"/>
      <w:bookmarkStart w:id="1522" w:name="_Toc36649403"/>
      <w:bookmarkStart w:id="1523" w:name="_Toc36655245"/>
      <w:bookmarkStart w:id="1524" w:name="_Toc44961548"/>
      <w:bookmarkStart w:id="1525" w:name="_Toc50983211"/>
      <w:bookmarkStart w:id="1526" w:name="_Toc50985382"/>
      <w:bookmarkStart w:id="1527" w:name="_Toc57112642"/>
      <w:bookmarkStart w:id="1528" w:name="_Toc146299777"/>
      <w:ins w:id="1529" w:author="Daiwei Zhou (周代卫)" w:date="2024-11-11T17:20:00Z">
        <w:r>
          <w:t>7.2.</w:t>
        </w:r>
      </w:ins>
      <w:ins w:id="1530" w:author="Daiwei Zhou (周代卫)" w:date="2024-11-11T17:23:00Z">
        <w:r w:rsidR="00DD20A5">
          <w:t>cc</w:t>
        </w:r>
      </w:ins>
      <w:ins w:id="1531" w:author="Daiwei Zhou (周代卫)" w:date="2024-11-11T17:18:00Z">
        <w:r w:rsidR="00D00633" w:rsidRPr="0046266F">
          <w:t>.1</w:t>
        </w:r>
        <w:r w:rsidR="00D00633" w:rsidRPr="0046266F">
          <w:tab/>
          <w:t>Definition and applicability</w:t>
        </w:r>
        <w:bookmarkEnd w:id="1518"/>
        <w:bookmarkEnd w:id="1519"/>
        <w:bookmarkEnd w:id="1520"/>
        <w:bookmarkEnd w:id="1521"/>
        <w:bookmarkEnd w:id="1522"/>
        <w:bookmarkEnd w:id="1523"/>
        <w:bookmarkEnd w:id="1524"/>
        <w:bookmarkEnd w:id="1525"/>
        <w:bookmarkEnd w:id="1526"/>
        <w:bookmarkEnd w:id="1527"/>
        <w:bookmarkEnd w:id="1528"/>
      </w:ins>
    </w:p>
    <w:p w14:paraId="3F0FB4CF" w14:textId="77777777" w:rsidR="00D00633" w:rsidRPr="0046266F" w:rsidRDefault="00D00633" w:rsidP="00D00633">
      <w:pPr>
        <w:rPr>
          <w:ins w:id="1532" w:author="Daiwei Zhou (周代卫)" w:date="2024-11-11T17:18:00Z"/>
        </w:rPr>
      </w:pPr>
      <w:ins w:id="1533" w:author="Daiwei Zhou (周代卫)" w:date="2024-11-11T17:18: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58983134" w14:textId="33864128" w:rsidR="00D00633" w:rsidRPr="0046266F" w:rsidRDefault="00685E87" w:rsidP="00D00633">
      <w:pPr>
        <w:pStyle w:val="40"/>
        <w:rPr>
          <w:ins w:id="1534" w:author="Daiwei Zhou (周代卫)" w:date="2024-11-11T17:18:00Z"/>
        </w:rPr>
      </w:pPr>
      <w:bookmarkStart w:id="1535" w:name="_Toc10738767"/>
      <w:bookmarkStart w:id="1536" w:name="_Toc20396619"/>
      <w:bookmarkStart w:id="1537" w:name="_Toc29398272"/>
      <w:bookmarkStart w:id="1538" w:name="_Toc29399394"/>
      <w:bookmarkStart w:id="1539" w:name="_Toc36649404"/>
      <w:bookmarkStart w:id="1540" w:name="_Toc36655246"/>
      <w:bookmarkStart w:id="1541" w:name="_Toc44961549"/>
      <w:bookmarkStart w:id="1542" w:name="_Toc50983212"/>
      <w:bookmarkStart w:id="1543" w:name="_Toc50985383"/>
      <w:bookmarkStart w:id="1544" w:name="_Toc57112643"/>
      <w:bookmarkStart w:id="1545" w:name="_Toc146299778"/>
      <w:ins w:id="1546" w:author="Daiwei Zhou (周代卫)" w:date="2024-11-11T17:20:00Z">
        <w:r>
          <w:t>7.2.</w:t>
        </w:r>
      </w:ins>
      <w:ins w:id="1547" w:author="Daiwei Zhou (周代卫)" w:date="2024-11-11T17:23:00Z">
        <w:r w:rsidR="00DD20A5">
          <w:t>cc</w:t>
        </w:r>
      </w:ins>
      <w:ins w:id="1548" w:author="Daiwei Zhou (周代卫)" w:date="2024-11-11T17:18:00Z">
        <w:r w:rsidR="00D00633" w:rsidRPr="0046266F">
          <w:t>.2</w:t>
        </w:r>
        <w:r w:rsidR="00D00633" w:rsidRPr="0046266F">
          <w:tab/>
          <w:t>Conformance requirement</w:t>
        </w:r>
        <w:bookmarkEnd w:id="1535"/>
        <w:bookmarkEnd w:id="1536"/>
        <w:bookmarkEnd w:id="1537"/>
        <w:bookmarkEnd w:id="1538"/>
        <w:bookmarkEnd w:id="1539"/>
        <w:bookmarkEnd w:id="1540"/>
        <w:bookmarkEnd w:id="1541"/>
        <w:bookmarkEnd w:id="1542"/>
        <w:bookmarkEnd w:id="1543"/>
        <w:bookmarkEnd w:id="1544"/>
        <w:bookmarkEnd w:id="1545"/>
      </w:ins>
    </w:p>
    <w:p w14:paraId="61A48715" w14:textId="77777777" w:rsidR="00D00633" w:rsidRPr="0046266F" w:rsidRDefault="00D00633" w:rsidP="00D00633">
      <w:pPr>
        <w:rPr>
          <w:ins w:id="1549" w:author="Daiwei Zhou (周代卫)" w:date="2024-11-11T17:18:00Z"/>
        </w:rPr>
      </w:pPr>
      <w:ins w:id="1550" w:author="Daiwei Zhou (周代卫)" w:date="2024-11-11T17:18: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7FDF1FBE" w14:textId="77777777" w:rsidR="00D00633" w:rsidRPr="0046266F" w:rsidRDefault="00D00633" w:rsidP="00D00633">
      <w:pPr>
        <w:pStyle w:val="B1"/>
        <w:rPr>
          <w:ins w:id="1551" w:author="Daiwei Zhou (周代卫)" w:date="2024-11-11T17:18:00Z"/>
        </w:rPr>
      </w:pPr>
      <w:ins w:id="1552" w:author="Daiwei Zhou (周代卫)" w:date="2024-11-11T17:18:00Z">
        <w:r w:rsidRPr="0046266F">
          <w:t>-</w:t>
        </w:r>
        <w:r w:rsidRPr="0046266F">
          <w:tab/>
          <w:t>TS 22.011 [6], clause 3.2.2;</w:t>
        </w:r>
      </w:ins>
    </w:p>
    <w:p w14:paraId="2DD1CA8A" w14:textId="77777777" w:rsidR="00D00633" w:rsidRPr="0046266F" w:rsidRDefault="00D00633" w:rsidP="00D00633">
      <w:pPr>
        <w:pStyle w:val="B1"/>
        <w:rPr>
          <w:ins w:id="1553" w:author="Daiwei Zhou (周代卫)" w:date="2024-11-11T17:18:00Z"/>
        </w:rPr>
      </w:pPr>
      <w:ins w:id="1554" w:author="Daiwei Zhou (周代卫)" w:date="2024-11-11T17:18:00Z">
        <w:r w:rsidRPr="0046266F">
          <w:t>-</w:t>
        </w:r>
        <w:r w:rsidRPr="0046266F">
          <w:tab/>
          <w:t>TS 31.102 [4], clauses 4.2.5 and 5.1.1.2.</w:t>
        </w:r>
      </w:ins>
    </w:p>
    <w:p w14:paraId="6453D630" w14:textId="5685CB5B" w:rsidR="00D00633" w:rsidRPr="0046266F" w:rsidRDefault="00685E87" w:rsidP="00D00633">
      <w:pPr>
        <w:pStyle w:val="40"/>
        <w:rPr>
          <w:ins w:id="1555" w:author="Daiwei Zhou (周代卫)" w:date="2024-11-11T17:18:00Z"/>
        </w:rPr>
      </w:pPr>
      <w:bookmarkStart w:id="1556" w:name="_Toc10738768"/>
      <w:bookmarkStart w:id="1557" w:name="_Toc20396620"/>
      <w:bookmarkStart w:id="1558" w:name="_Toc29398273"/>
      <w:bookmarkStart w:id="1559" w:name="_Toc29399395"/>
      <w:bookmarkStart w:id="1560" w:name="_Toc36649405"/>
      <w:bookmarkStart w:id="1561" w:name="_Toc36655247"/>
      <w:bookmarkStart w:id="1562" w:name="_Toc44961550"/>
      <w:bookmarkStart w:id="1563" w:name="_Toc50983213"/>
      <w:bookmarkStart w:id="1564" w:name="_Toc50985384"/>
      <w:bookmarkStart w:id="1565" w:name="_Toc57112644"/>
      <w:bookmarkStart w:id="1566" w:name="_Toc146299779"/>
      <w:ins w:id="1567" w:author="Daiwei Zhou (周代卫)" w:date="2024-11-11T17:20:00Z">
        <w:r>
          <w:t>7.2.</w:t>
        </w:r>
      </w:ins>
      <w:ins w:id="1568" w:author="Daiwei Zhou (周代卫)" w:date="2024-11-11T17:23:00Z">
        <w:r w:rsidR="00DD20A5">
          <w:t>cc</w:t>
        </w:r>
      </w:ins>
      <w:ins w:id="1569" w:author="Daiwei Zhou (周代卫)" w:date="2024-11-11T17:18:00Z">
        <w:r w:rsidR="00D00633" w:rsidRPr="0046266F">
          <w:t>.3</w:t>
        </w:r>
        <w:r w:rsidR="00D00633" w:rsidRPr="0046266F">
          <w:tab/>
          <w:t>Test purpose</w:t>
        </w:r>
        <w:bookmarkEnd w:id="1556"/>
        <w:bookmarkEnd w:id="1557"/>
        <w:bookmarkEnd w:id="1558"/>
        <w:bookmarkEnd w:id="1559"/>
        <w:bookmarkEnd w:id="1560"/>
        <w:bookmarkEnd w:id="1561"/>
        <w:bookmarkEnd w:id="1562"/>
        <w:bookmarkEnd w:id="1563"/>
        <w:bookmarkEnd w:id="1564"/>
        <w:bookmarkEnd w:id="1565"/>
        <w:bookmarkEnd w:id="1566"/>
      </w:ins>
    </w:p>
    <w:p w14:paraId="7F4CE944" w14:textId="64E93938" w:rsidR="00D00633" w:rsidRPr="0046266F" w:rsidRDefault="00D00633" w:rsidP="00D00633">
      <w:pPr>
        <w:rPr>
          <w:ins w:id="1570" w:author="Daiwei Zhou (周代卫)" w:date="2024-11-11T17:18:00Z"/>
        </w:rPr>
      </w:pPr>
      <w:ins w:id="1571" w:author="Daiwei Zhou (周代卫)" w:date="2024-11-11T17:18: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ins>
      <w:ins w:id="1572" w:author="Daiwei Zhou (周代卫)" w:date="2024-11-11T18:01:00Z">
        <w:r w:rsidR="00A33C45">
          <w:t xml:space="preserve"> </w:t>
        </w:r>
      </w:ins>
      <w:ins w:id="1573" w:author="Daiwei Zhou (周代卫)" w:date="2024-11-11T18:00:00Z">
        <w:r w:rsidR="009F0086" w:rsidRPr="009F0086">
          <w:t>satellite E-UTRAN in NB-S1 mode</w:t>
        </w:r>
      </w:ins>
      <w:ins w:id="1574" w:author="Daiwei Zhou (周代卫)" w:date="2024-11-11T17:18:00Z">
        <w:r w:rsidRPr="0046266F">
          <w:t xml:space="preserve"> </w:t>
        </w:r>
        <w:proofErr w:type="gramStart"/>
        <w:r w:rsidRPr="0046266F">
          <w:t>has to</w:t>
        </w:r>
        <w:proofErr w:type="gramEnd"/>
        <w:r w:rsidRPr="0046266F">
          <w:t xml:space="preserve"> be handled correctly by the UE.</w:t>
        </w:r>
      </w:ins>
    </w:p>
    <w:p w14:paraId="449DE33E" w14:textId="2D99E694" w:rsidR="00D00633" w:rsidRPr="0046266F" w:rsidRDefault="00685E87" w:rsidP="00D00633">
      <w:pPr>
        <w:pStyle w:val="40"/>
        <w:rPr>
          <w:ins w:id="1575" w:author="Daiwei Zhou (周代卫)" w:date="2024-11-11T17:18:00Z"/>
        </w:rPr>
      </w:pPr>
      <w:bookmarkStart w:id="1576" w:name="_Toc10738769"/>
      <w:bookmarkStart w:id="1577" w:name="_Toc20396621"/>
      <w:bookmarkStart w:id="1578" w:name="_Toc29398274"/>
      <w:bookmarkStart w:id="1579" w:name="_Toc29399396"/>
      <w:bookmarkStart w:id="1580" w:name="_Toc36649406"/>
      <w:bookmarkStart w:id="1581" w:name="_Toc36655248"/>
      <w:bookmarkStart w:id="1582" w:name="_Toc44961551"/>
      <w:bookmarkStart w:id="1583" w:name="_Toc50983214"/>
      <w:bookmarkStart w:id="1584" w:name="_Toc50985385"/>
      <w:bookmarkStart w:id="1585" w:name="_Toc57112645"/>
      <w:bookmarkStart w:id="1586" w:name="_Toc146299780"/>
      <w:ins w:id="1587" w:author="Daiwei Zhou (周代卫)" w:date="2024-11-11T17:20:00Z">
        <w:r>
          <w:t>7.2.</w:t>
        </w:r>
      </w:ins>
      <w:ins w:id="1588" w:author="Daiwei Zhou (周代卫)" w:date="2024-11-11T17:23:00Z">
        <w:r w:rsidR="00DD20A5">
          <w:t>cc</w:t>
        </w:r>
      </w:ins>
      <w:ins w:id="1589" w:author="Daiwei Zhou (周代卫)" w:date="2024-11-11T17:18:00Z">
        <w:r w:rsidR="00D00633" w:rsidRPr="0046266F">
          <w:t>.4</w:t>
        </w:r>
        <w:r w:rsidR="00D00633" w:rsidRPr="0046266F">
          <w:tab/>
          <w:t>Method of test</w:t>
        </w:r>
        <w:bookmarkEnd w:id="1576"/>
        <w:bookmarkEnd w:id="1577"/>
        <w:bookmarkEnd w:id="1578"/>
        <w:bookmarkEnd w:id="1579"/>
        <w:bookmarkEnd w:id="1580"/>
        <w:bookmarkEnd w:id="1581"/>
        <w:bookmarkEnd w:id="1582"/>
        <w:bookmarkEnd w:id="1583"/>
        <w:bookmarkEnd w:id="1584"/>
        <w:bookmarkEnd w:id="1585"/>
        <w:bookmarkEnd w:id="1586"/>
      </w:ins>
    </w:p>
    <w:p w14:paraId="7823A001" w14:textId="5914DB21" w:rsidR="00D00633" w:rsidRPr="0046266F" w:rsidRDefault="00685E87" w:rsidP="00D00633">
      <w:pPr>
        <w:pStyle w:val="50"/>
        <w:rPr>
          <w:ins w:id="1590" w:author="Daiwei Zhou (周代卫)" w:date="2024-11-11T17:18:00Z"/>
        </w:rPr>
      </w:pPr>
      <w:bookmarkStart w:id="1591" w:name="_Toc10738770"/>
      <w:bookmarkStart w:id="1592" w:name="_Toc20396622"/>
      <w:bookmarkStart w:id="1593" w:name="_Toc29398275"/>
      <w:bookmarkStart w:id="1594" w:name="_Toc29399397"/>
      <w:bookmarkStart w:id="1595" w:name="_Toc36649407"/>
      <w:bookmarkStart w:id="1596" w:name="_Toc36655249"/>
      <w:bookmarkStart w:id="1597" w:name="_Toc44961552"/>
      <w:bookmarkStart w:id="1598" w:name="_Toc50983215"/>
      <w:bookmarkStart w:id="1599" w:name="_Toc50985386"/>
      <w:bookmarkStart w:id="1600" w:name="_Toc57112646"/>
      <w:bookmarkStart w:id="1601" w:name="_Toc146299781"/>
      <w:ins w:id="1602" w:author="Daiwei Zhou (周代卫)" w:date="2024-11-11T17:20:00Z">
        <w:r>
          <w:t>7.2.</w:t>
        </w:r>
      </w:ins>
      <w:ins w:id="1603" w:author="Daiwei Zhou (周代卫)" w:date="2024-11-11T17:23:00Z">
        <w:r w:rsidR="00DD20A5">
          <w:t>cc</w:t>
        </w:r>
      </w:ins>
      <w:ins w:id="1604" w:author="Daiwei Zhou (周代卫)" w:date="2024-11-11T17:18:00Z">
        <w:r w:rsidR="00D00633" w:rsidRPr="0046266F">
          <w:t>.4.1</w:t>
        </w:r>
        <w:r w:rsidR="00D00633" w:rsidRPr="0046266F">
          <w:tab/>
          <w:t>Initial conditions</w:t>
        </w:r>
        <w:bookmarkEnd w:id="1591"/>
        <w:bookmarkEnd w:id="1592"/>
        <w:bookmarkEnd w:id="1593"/>
        <w:bookmarkEnd w:id="1594"/>
        <w:bookmarkEnd w:id="1595"/>
        <w:bookmarkEnd w:id="1596"/>
        <w:bookmarkEnd w:id="1597"/>
        <w:bookmarkEnd w:id="1598"/>
        <w:bookmarkEnd w:id="1599"/>
        <w:bookmarkEnd w:id="1600"/>
        <w:bookmarkEnd w:id="1601"/>
      </w:ins>
    </w:p>
    <w:p w14:paraId="09BE4871" w14:textId="0C93D9C8" w:rsidR="00D00633" w:rsidRPr="0046266F" w:rsidRDefault="00D00633" w:rsidP="00D00633">
      <w:pPr>
        <w:rPr>
          <w:ins w:id="1605" w:author="Daiwei Zhou (周代卫)" w:date="2024-11-11T17:18:00Z"/>
        </w:rPr>
      </w:pPr>
      <w:ins w:id="1606" w:author="Daiwei Zhou (周代卫)" w:date="2024-11-11T17:18:00Z">
        <w:r w:rsidRPr="0046266F">
          <w:t xml:space="preserve">For this test both a UTRAN USS and a </w:t>
        </w:r>
      </w:ins>
      <w:ins w:id="1607" w:author="Daiwei Zhou (周代卫)" w:date="2024-11-11T18:02:00Z">
        <w:r w:rsidR="00A33C45">
          <w:t>SAT-NB-</w:t>
        </w:r>
      </w:ins>
      <w:ins w:id="1608" w:author="Daiwei Zhou (周代卫)" w:date="2024-11-11T18:03:00Z">
        <w:r w:rsidR="00A33C45">
          <w:t>SS</w:t>
        </w:r>
      </w:ins>
      <w:ins w:id="1609" w:author="Daiwei Zhou (周代卫)" w:date="2024-11-11T17:18:00Z">
        <w:r w:rsidRPr="0046266F">
          <w:t xml:space="preserve"> </w:t>
        </w:r>
      </w:ins>
      <w:ins w:id="1610" w:author="Daiwei Zhou (周代卫)" w:date="2024-11-11T18:05:00Z">
        <w:r w:rsidR="00A33C45">
          <w:t>are</w:t>
        </w:r>
      </w:ins>
      <w:ins w:id="1611" w:author="Daiwei Zhou (周代卫)" w:date="2024-11-11T17:18:00Z">
        <w:r w:rsidRPr="0046266F">
          <w:t xml:space="preserve"> needed.</w:t>
        </w:r>
      </w:ins>
    </w:p>
    <w:p w14:paraId="63EDD71D" w14:textId="77777777" w:rsidR="00D00633" w:rsidRPr="0046266F" w:rsidRDefault="00D00633" w:rsidP="00D00633">
      <w:pPr>
        <w:rPr>
          <w:ins w:id="1612" w:author="Daiwei Zhou (周代卫)" w:date="2024-11-11T17:18:00Z"/>
        </w:rPr>
      </w:pPr>
      <w:ins w:id="1613" w:author="Daiwei Zhou (周代卫)" w:date="2024-11-11T17:18:00Z">
        <w:r w:rsidRPr="0046266F">
          <w:t>The USS transmits on BCCH, with the following network parameters:</w:t>
        </w:r>
      </w:ins>
    </w:p>
    <w:p w14:paraId="366258FD" w14:textId="77777777" w:rsidR="00D00633" w:rsidRPr="0046266F" w:rsidRDefault="00D00633" w:rsidP="00D00633">
      <w:pPr>
        <w:pStyle w:val="B1"/>
        <w:tabs>
          <w:tab w:val="left" w:pos="2835"/>
        </w:tabs>
        <w:rPr>
          <w:ins w:id="1614" w:author="Daiwei Zhou (周代卫)" w:date="2024-11-11T17:18:00Z"/>
        </w:rPr>
      </w:pPr>
      <w:ins w:id="1615" w:author="Daiwei Zhou (周代卫)" w:date="2024-11-11T17:18:00Z">
        <w:r w:rsidRPr="0046266F">
          <w:lastRenderedPageBreak/>
          <w:t>-</w:t>
        </w:r>
        <w:r w:rsidRPr="0046266F">
          <w:tab/>
          <w:t>Attach/</w:t>
        </w:r>
        <w:proofErr w:type="gramStart"/>
        <w:r w:rsidRPr="0046266F">
          <w:t>detach:</w:t>
        </w:r>
        <w:proofErr w:type="gramEnd"/>
        <w:r w:rsidRPr="0046266F">
          <w:tab/>
          <w:t>disabled.</w:t>
        </w:r>
      </w:ins>
    </w:p>
    <w:p w14:paraId="75FCB980" w14:textId="77777777" w:rsidR="00D00633" w:rsidRPr="0046266F" w:rsidRDefault="00D00633" w:rsidP="00D00633">
      <w:pPr>
        <w:pStyle w:val="B1"/>
        <w:tabs>
          <w:tab w:val="left" w:pos="2835"/>
        </w:tabs>
        <w:rPr>
          <w:ins w:id="1616" w:author="Daiwei Zhou (周代卫)" w:date="2024-11-11T17:18:00Z"/>
        </w:rPr>
      </w:pPr>
      <w:ins w:id="1617" w:author="Daiwei Zhou (周代卫)" w:date="2024-11-11T17:18:00Z">
        <w:r w:rsidRPr="0046266F">
          <w:t>-</w:t>
        </w:r>
        <w:r w:rsidRPr="0046266F">
          <w:tab/>
          <w:t>LAI (MCC/MNC/LAC):</w:t>
        </w:r>
        <w:r w:rsidRPr="0046266F">
          <w:tab/>
          <w:t>244/004/0001.</w:t>
        </w:r>
      </w:ins>
    </w:p>
    <w:p w14:paraId="7B654A4C" w14:textId="77777777" w:rsidR="00D00633" w:rsidRPr="0046266F" w:rsidRDefault="00D00633" w:rsidP="00D00633">
      <w:pPr>
        <w:pStyle w:val="B1"/>
        <w:tabs>
          <w:tab w:val="left" w:pos="2835"/>
        </w:tabs>
        <w:rPr>
          <w:ins w:id="1618" w:author="Daiwei Zhou (周代卫)" w:date="2024-11-11T17:18:00Z"/>
        </w:rPr>
      </w:pPr>
      <w:ins w:id="1619" w:author="Daiwei Zhou (周代卫)" w:date="2024-11-11T17:18:00Z">
        <w:r w:rsidRPr="0046266F">
          <w:t>-</w:t>
        </w:r>
        <w:r w:rsidRPr="0046266F">
          <w:tab/>
          <w:t>Access control:</w:t>
        </w:r>
        <w:r w:rsidRPr="0046266F">
          <w:tab/>
          <w:t>unrestricted.</w:t>
        </w:r>
      </w:ins>
    </w:p>
    <w:p w14:paraId="77E04DE7" w14:textId="46231783" w:rsidR="00D00633" w:rsidRPr="0046266F" w:rsidRDefault="00D00633" w:rsidP="00D00633">
      <w:pPr>
        <w:rPr>
          <w:ins w:id="1620" w:author="Daiwei Zhou (周代卫)" w:date="2024-11-11T17:18:00Z"/>
        </w:rPr>
      </w:pPr>
      <w:ins w:id="1621" w:author="Daiwei Zhou (周代卫)" w:date="2024-11-11T17:18:00Z">
        <w:r w:rsidRPr="0046266F">
          <w:t xml:space="preserve">The </w:t>
        </w:r>
      </w:ins>
      <w:ins w:id="1622" w:author="Daiwei Zhou (周代卫)" w:date="2024-11-11T18:07:00Z">
        <w:r w:rsidR="006F274F">
          <w:rPr>
            <w:rFonts w:hint="eastAsia"/>
            <w:lang w:eastAsia="zh-CN"/>
          </w:rPr>
          <w:t>SAT-NB-</w:t>
        </w:r>
      </w:ins>
      <w:ins w:id="1623" w:author="Daiwei Zhou (周代卫)" w:date="2024-11-11T17:18:00Z">
        <w:r w:rsidRPr="0046266F">
          <w:t>SS transmits on the BCCH, with the following network parameters:</w:t>
        </w:r>
      </w:ins>
    </w:p>
    <w:p w14:paraId="73198057" w14:textId="77777777" w:rsidR="00D00633" w:rsidRPr="0046266F" w:rsidRDefault="00D00633" w:rsidP="00D00633">
      <w:pPr>
        <w:pStyle w:val="B1"/>
        <w:tabs>
          <w:tab w:val="left" w:pos="2835"/>
        </w:tabs>
        <w:rPr>
          <w:ins w:id="1624" w:author="Daiwei Zhou (周代卫)" w:date="2024-11-11T17:18:00Z"/>
        </w:rPr>
      </w:pPr>
      <w:ins w:id="1625" w:author="Daiwei Zhou (周代卫)" w:date="2024-11-11T17:18:00Z">
        <w:r w:rsidRPr="0046266F">
          <w:t>-</w:t>
        </w:r>
        <w:r w:rsidRPr="0046266F">
          <w:tab/>
          <w:t>TAI (MCC/MNC/TAC):</w:t>
        </w:r>
        <w:r w:rsidRPr="0046266F">
          <w:tab/>
          <w:t>244/003/0001.</w:t>
        </w:r>
      </w:ins>
    </w:p>
    <w:p w14:paraId="345D7953" w14:textId="4B49D11C" w:rsidR="00D00633" w:rsidRDefault="00D00633" w:rsidP="00D00633">
      <w:pPr>
        <w:pStyle w:val="B1"/>
        <w:tabs>
          <w:tab w:val="left" w:pos="2835"/>
        </w:tabs>
        <w:rPr>
          <w:ins w:id="1626" w:author="Daiwei Zhou (周代卫)" w:date="2024-11-11T18:07:00Z"/>
        </w:rPr>
      </w:pPr>
      <w:ins w:id="1627" w:author="Daiwei Zhou (周代卫)" w:date="2024-11-11T17:18:00Z">
        <w:r w:rsidRPr="0046266F">
          <w:t>-</w:t>
        </w:r>
        <w:r w:rsidRPr="0046266F">
          <w:tab/>
          <w:t>Access control:</w:t>
        </w:r>
        <w:r w:rsidRPr="0046266F">
          <w:tab/>
          <w:t>unrestricted.</w:t>
        </w:r>
      </w:ins>
    </w:p>
    <w:p w14:paraId="69E7F4D0" w14:textId="5298AC1B" w:rsidR="006F274F" w:rsidRPr="0046266F" w:rsidRDefault="006F274F" w:rsidP="00D00633">
      <w:pPr>
        <w:pStyle w:val="B1"/>
        <w:tabs>
          <w:tab w:val="left" w:pos="2835"/>
        </w:tabs>
        <w:rPr>
          <w:ins w:id="1628" w:author="Daiwei Zhou (周代卫)" w:date="2024-11-11T17:18:00Z"/>
        </w:rPr>
      </w:pPr>
      <w:ins w:id="1629" w:author="Daiwei Zhou (周代卫)" w:date="2024-11-11T18:08:00Z">
        <w:r>
          <w:t>-</w:t>
        </w:r>
        <w:r>
          <w:tab/>
          <w:t>System information combination 8 as defined in TS 36.508 [29] clause 8.1.4.3.1.1 is used.</w:t>
        </w:r>
      </w:ins>
    </w:p>
    <w:p w14:paraId="754931F7" w14:textId="77777777" w:rsidR="00DD5C3D" w:rsidRDefault="00DD5C3D" w:rsidP="00DD5C3D">
      <w:pPr>
        <w:keepNext/>
        <w:keepLines/>
        <w:rPr>
          <w:ins w:id="1630" w:author="Daiwei Zhou (周代卫)" w:date="2024-11-11T18:09:00Z"/>
        </w:rPr>
      </w:pPr>
      <w:ins w:id="1631" w:author="Daiwei Zhou (周代卫)" w:date="2024-11-11T18:09:00Z">
        <w:r w:rsidRPr="0046266F">
          <w:t>The default E-UTRAN UICC is used</w:t>
        </w:r>
        <w:r>
          <w:t xml:space="preserve"> </w:t>
        </w:r>
        <w:r w:rsidRPr="0046266F">
          <w:t>with the following exception.</w:t>
        </w:r>
      </w:ins>
    </w:p>
    <w:p w14:paraId="140EC399" w14:textId="77777777" w:rsidR="00DD5C3D" w:rsidRDefault="00DD5C3D" w:rsidP="00DD5C3D">
      <w:pPr>
        <w:keepNext/>
        <w:keepLines/>
        <w:rPr>
          <w:ins w:id="1632" w:author="Daiwei Zhou (周代卫)" w:date="2024-11-11T18:09:00Z"/>
        </w:rPr>
      </w:pPr>
      <w:proofErr w:type="spellStart"/>
      <w:ins w:id="1633" w:author="Daiwei Zhou (周代卫)" w:date="2024-11-11T18:09:00Z">
        <w:r w:rsidRPr="0046266F">
          <w:rPr>
            <w:b/>
          </w:rPr>
          <w:t>EF</w:t>
        </w:r>
        <w:r w:rsidRPr="0046266F">
          <w:rPr>
            <w:b/>
            <w:vertAlign w:val="subscript"/>
          </w:rPr>
          <w:t>PLMNwACT</w:t>
        </w:r>
        <w:proofErr w:type="spellEnd"/>
        <w:r w:rsidRPr="0046266F">
          <w:rPr>
            <w:b/>
          </w:rPr>
          <w:t xml:space="preserve"> (UPLMN Selector)</w:t>
        </w:r>
      </w:ins>
    </w:p>
    <w:p w14:paraId="15728998" w14:textId="77777777" w:rsidR="00DD5C3D" w:rsidRPr="00943D4C" w:rsidRDefault="00DD5C3D" w:rsidP="00DD5C3D">
      <w:pPr>
        <w:pStyle w:val="EW"/>
        <w:tabs>
          <w:tab w:val="left" w:pos="2835"/>
        </w:tabs>
        <w:rPr>
          <w:ins w:id="1634" w:author="Daiwei Zhou (周代卫)" w:date="2024-11-11T18:09:00Z"/>
        </w:rPr>
      </w:pPr>
      <w:ins w:id="1635" w:author="Daiwei Zhou (周代卫)" w:date="2024-11-11T18:09:00Z">
        <w:r w:rsidRPr="00943D4C">
          <w:t>Logically:</w:t>
        </w:r>
        <w:r w:rsidRPr="00943D4C">
          <w:tab/>
          <w:t>1</w:t>
        </w:r>
        <w:r w:rsidRPr="00943D4C">
          <w:rPr>
            <w:vertAlign w:val="superscript"/>
          </w:rPr>
          <w:t>st</w:t>
        </w:r>
        <w:r w:rsidRPr="00943D4C">
          <w:t xml:space="preserve"> PLMN:</w:t>
        </w:r>
        <w:r w:rsidRPr="00943D4C">
          <w:tab/>
          <w:t>244 081 (MCC MNC)</w:t>
        </w:r>
      </w:ins>
    </w:p>
    <w:p w14:paraId="66154ADB" w14:textId="77777777" w:rsidR="00DD5C3D" w:rsidRPr="00943D4C" w:rsidRDefault="00DD5C3D" w:rsidP="00DD5C3D">
      <w:pPr>
        <w:pStyle w:val="EW"/>
        <w:tabs>
          <w:tab w:val="left" w:pos="2835"/>
        </w:tabs>
        <w:rPr>
          <w:ins w:id="1636" w:author="Daiwei Zhou (周代卫)" w:date="2024-11-11T18:09:00Z"/>
        </w:rPr>
      </w:pPr>
      <w:ins w:id="1637" w:author="Daiwei Zhou (周代卫)" w:date="2024-11-11T18:09:00Z">
        <w:r w:rsidRPr="00943D4C">
          <w:tab/>
          <w:t>1</w:t>
        </w:r>
        <w:r w:rsidRPr="00943D4C">
          <w:rPr>
            <w:vertAlign w:val="superscript"/>
          </w:rPr>
          <w:t>st</w:t>
        </w:r>
        <w:r w:rsidRPr="00943D4C">
          <w:t xml:space="preserve"> ACT:</w:t>
        </w:r>
        <w:r w:rsidRPr="00943D4C">
          <w:tab/>
          <w:t>E-UTRAN</w:t>
        </w:r>
      </w:ins>
    </w:p>
    <w:p w14:paraId="59E5AE11" w14:textId="77777777" w:rsidR="00DD5C3D" w:rsidRPr="00943D4C" w:rsidRDefault="00DD5C3D" w:rsidP="00DD5C3D">
      <w:pPr>
        <w:pStyle w:val="EW"/>
        <w:tabs>
          <w:tab w:val="left" w:pos="2835"/>
        </w:tabs>
        <w:rPr>
          <w:ins w:id="1638" w:author="Daiwei Zhou (周代卫)" w:date="2024-11-11T18:09:00Z"/>
        </w:rPr>
      </w:pPr>
      <w:ins w:id="1639" w:author="Daiwei Zhou (周代卫)" w:date="2024-11-11T18:09:00Z">
        <w:r w:rsidRPr="00943D4C">
          <w:tab/>
          <w:t>2</w:t>
        </w:r>
        <w:r w:rsidRPr="00943D4C">
          <w:rPr>
            <w:vertAlign w:val="superscript"/>
          </w:rPr>
          <w:t>nd</w:t>
        </w:r>
        <w:r w:rsidRPr="00943D4C">
          <w:t xml:space="preserve"> PLMN:</w:t>
        </w:r>
        <w:r w:rsidRPr="00943D4C">
          <w:tab/>
          <w:t>244 081</w:t>
        </w:r>
      </w:ins>
    </w:p>
    <w:p w14:paraId="5B539B57" w14:textId="77777777" w:rsidR="00DD5C3D" w:rsidRPr="00943D4C" w:rsidRDefault="00DD5C3D" w:rsidP="00DD5C3D">
      <w:pPr>
        <w:pStyle w:val="EW"/>
        <w:tabs>
          <w:tab w:val="left" w:pos="2835"/>
        </w:tabs>
        <w:rPr>
          <w:ins w:id="1640" w:author="Daiwei Zhou (周代卫)" w:date="2024-11-11T18:09:00Z"/>
        </w:rPr>
      </w:pPr>
      <w:ins w:id="1641" w:author="Daiwei Zhou (周代卫)" w:date="2024-11-11T18:09:00Z">
        <w:r w:rsidRPr="00943D4C">
          <w:tab/>
          <w:t>2</w:t>
        </w:r>
        <w:r w:rsidRPr="00943D4C">
          <w:rPr>
            <w:vertAlign w:val="superscript"/>
          </w:rPr>
          <w:t>nd</w:t>
        </w:r>
        <w:r w:rsidRPr="00943D4C">
          <w:t xml:space="preserve"> ACT:</w:t>
        </w:r>
        <w:r w:rsidRPr="00943D4C">
          <w:tab/>
        </w:r>
        <w:r>
          <w:t>GSM</w:t>
        </w:r>
      </w:ins>
    </w:p>
    <w:p w14:paraId="317B384A" w14:textId="77777777" w:rsidR="00DD5C3D" w:rsidRPr="00943D4C" w:rsidRDefault="00DD5C3D" w:rsidP="00DD5C3D">
      <w:pPr>
        <w:pStyle w:val="EW"/>
        <w:tabs>
          <w:tab w:val="left" w:pos="2835"/>
        </w:tabs>
        <w:rPr>
          <w:ins w:id="1642" w:author="Daiwei Zhou (周代卫)" w:date="2024-11-11T18:09:00Z"/>
        </w:rPr>
      </w:pPr>
      <w:ins w:id="1643" w:author="Daiwei Zhou (周代卫)" w:date="2024-11-11T18:09:00Z">
        <w:r w:rsidRPr="00943D4C">
          <w:tab/>
          <w:t>3</w:t>
        </w:r>
        <w:r w:rsidRPr="00943D4C">
          <w:rPr>
            <w:vertAlign w:val="superscript"/>
          </w:rPr>
          <w:t>rd</w:t>
        </w:r>
        <w:r w:rsidRPr="00943D4C">
          <w:t xml:space="preserve"> PLMN:</w:t>
        </w:r>
        <w:r w:rsidRPr="00943D4C">
          <w:tab/>
          <w:t>244 083</w:t>
        </w:r>
      </w:ins>
    </w:p>
    <w:p w14:paraId="5F2B46FF" w14:textId="77777777" w:rsidR="00DD5C3D" w:rsidRPr="00943D4C" w:rsidRDefault="00DD5C3D" w:rsidP="00DD5C3D">
      <w:pPr>
        <w:pStyle w:val="EW"/>
        <w:tabs>
          <w:tab w:val="left" w:pos="2835"/>
        </w:tabs>
        <w:rPr>
          <w:ins w:id="1644" w:author="Daiwei Zhou (周代卫)" w:date="2024-11-11T18:09:00Z"/>
        </w:rPr>
      </w:pPr>
      <w:ins w:id="1645" w:author="Daiwei Zhou (周代卫)" w:date="2024-11-11T18:09:00Z">
        <w:r w:rsidRPr="00943D4C">
          <w:tab/>
          <w:t>3</w:t>
        </w:r>
        <w:r w:rsidRPr="00943D4C">
          <w:rPr>
            <w:vertAlign w:val="superscript"/>
          </w:rPr>
          <w:t>rd</w:t>
        </w:r>
        <w:r w:rsidRPr="00943D4C">
          <w:t xml:space="preserve"> ACT:</w:t>
        </w:r>
        <w:r w:rsidRPr="00943D4C">
          <w:tab/>
        </w:r>
        <w:r w:rsidRPr="00423676">
          <w:t>satellite E-UTRAN in NB-S1 mode</w:t>
        </w:r>
      </w:ins>
    </w:p>
    <w:p w14:paraId="1A4F95DB" w14:textId="77777777" w:rsidR="00DD5C3D" w:rsidRPr="00943D4C" w:rsidRDefault="00DD5C3D" w:rsidP="00DD5C3D">
      <w:pPr>
        <w:pStyle w:val="EW"/>
        <w:tabs>
          <w:tab w:val="left" w:pos="2835"/>
        </w:tabs>
        <w:rPr>
          <w:ins w:id="1646" w:author="Daiwei Zhou (周代卫)" w:date="2024-11-11T18:09:00Z"/>
        </w:rPr>
      </w:pPr>
      <w:ins w:id="1647" w:author="Daiwei Zhou (周代卫)" w:date="2024-11-11T18:09:00Z">
        <w:r w:rsidRPr="00943D4C">
          <w:tab/>
          <w:t>4</w:t>
        </w:r>
        <w:r w:rsidRPr="00943D4C">
          <w:rPr>
            <w:vertAlign w:val="superscript"/>
          </w:rPr>
          <w:t>th</w:t>
        </w:r>
        <w:r w:rsidRPr="00943D4C">
          <w:t xml:space="preserve"> PLMN:</w:t>
        </w:r>
        <w:r w:rsidRPr="00943D4C">
          <w:tab/>
          <w:t>244 082</w:t>
        </w:r>
      </w:ins>
    </w:p>
    <w:p w14:paraId="7A34B7A4" w14:textId="77777777" w:rsidR="00DD5C3D" w:rsidRPr="00943D4C" w:rsidRDefault="00DD5C3D" w:rsidP="00DD5C3D">
      <w:pPr>
        <w:pStyle w:val="EW"/>
        <w:tabs>
          <w:tab w:val="left" w:pos="2835"/>
        </w:tabs>
        <w:rPr>
          <w:ins w:id="1648" w:author="Daiwei Zhou (周代卫)" w:date="2024-11-11T18:09:00Z"/>
        </w:rPr>
      </w:pPr>
      <w:ins w:id="1649" w:author="Daiwei Zhou (周代卫)" w:date="2024-11-11T18:09:00Z">
        <w:r w:rsidRPr="00943D4C">
          <w:tab/>
          <w:t>4</w:t>
        </w:r>
        <w:r w:rsidRPr="00943D4C">
          <w:rPr>
            <w:vertAlign w:val="superscript"/>
          </w:rPr>
          <w:t>th</w:t>
        </w:r>
        <w:r w:rsidRPr="00943D4C">
          <w:t xml:space="preserve"> ACT:</w:t>
        </w:r>
        <w:r w:rsidRPr="00943D4C">
          <w:tab/>
          <w:t>GSM</w:t>
        </w:r>
      </w:ins>
    </w:p>
    <w:p w14:paraId="5375FA8D" w14:textId="77777777" w:rsidR="00DD5C3D" w:rsidRPr="00943D4C" w:rsidRDefault="00DD5C3D" w:rsidP="00DD5C3D">
      <w:pPr>
        <w:pStyle w:val="EW"/>
        <w:tabs>
          <w:tab w:val="left" w:pos="2835"/>
        </w:tabs>
        <w:rPr>
          <w:ins w:id="1650" w:author="Daiwei Zhou (周代卫)" w:date="2024-11-11T18:09:00Z"/>
        </w:rPr>
      </w:pPr>
      <w:ins w:id="1651" w:author="Daiwei Zhou (周代卫)" w:date="2024-11-11T18:09:00Z">
        <w:r w:rsidRPr="00943D4C">
          <w:tab/>
          <w:t>5</w:t>
        </w:r>
        <w:r w:rsidRPr="00943D4C">
          <w:rPr>
            <w:vertAlign w:val="superscript"/>
          </w:rPr>
          <w:t>th</w:t>
        </w:r>
        <w:r w:rsidRPr="00943D4C">
          <w:t xml:space="preserve"> PLMN:</w:t>
        </w:r>
        <w:r w:rsidRPr="00943D4C">
          <w:tab/>
          <w:t>244 003</w:t>
        </w:r>
      </w:ins>
    </w:p>
    <w:p w14:paraId="7019C352" w14:textId="77777777" w:rsidR="00DD5C3D" w:rsidRPr="00943D4C" w:rsidRDefault="00DD5C3D" w:rsidP="00DD5C3D">
      <w:pPr>
        <w:pStyle w:val="EW"/>
        <w:tabs>
          <w:tab w:val="left" w:pos="2835"/>
        </w:tabs>
        <w:rPr>
          <w:ins w:id="1652" w:author="Daiwei Zhou (周代卫)" w:date="2024-11-11T18:09:00Z"/>
        </w:rPr>
      </w:pPr>
      <w:ins w:id="1653" w:author="Daiwei Zhou (周代卫)" w:date="2024-11-11T18:09:00Z">
        <w:r w:rsidRPr="00943D4C">
          <w:tab/>
          <w:t>5</w:t>
        </w:r>
        <w:r w:rsidRPr="00943D4C">
          <w:rPr>
            <w:vertAlign w:val="superscript"/>
          </w:rPr>
          <w:t>th</w:t>
        </w:r>
        <w:r w:rsidRPr="00943D4C">
          <w:t xml:space="preserve"> ACT:</w:t>
        </w:r>
        <w:r w:rsidRPr="00943D4C">
          <w:tab/>
        </w:r>
        <w:r w:rsidRPr="00423676">
          <w:t>satellite E-UTRAN in NB-S1 mode</w:t>
        </w:r>
      </w:ins>
    </w:p>
    <w:p w14:paraId="2767014C" w14:textId="77777777" w:rsidR="00DD5C3D" w:rsidRPr="00943D4C" w:rsidRDefault="00DD5C3D" w:rsidP="00DD5C3D">
      <w:pPr>
        <w:pStyle w:val="EW"/>
        <w:tabs>
          <w:tab w:val="left" w:pos="2835"/>
        </w:tabs>
        <w:rPr>
          <w:ins w:id="1654" w:author="Daiwei Zhou (周代卫)" w:date="2024-11-11T18:09:00Z"/>
        </w:rPr>
      </w:pPr>
      <w:ins w:id="1655" w:author="Daiwei Zhou (周代卫)" w:date="2024-11-11T18:09:00Z">
        <w:r w:rsidRPr="00943D4C">
          <w:tab/>
          <w:t>6</w:t>
        </w:r>
        <w:r w:rsidRPr="00943D4C">
          <w:rPr>
            <w:vertAlign w:val="superscript"/>
          </w:rPr>
          <w:t>th</w:t>
        </w:r>
        <w:r w:rsidRPr="00943D4C">
          <w:t xml:space="preserve"> PLMN:</w:t>
        </w:r>
        <w:r w:rsidRPr="00943D4C">
          <w:tab/>
          <w:t>244 004</w:t>
        </w:r>
      </w:ins>
    </w:p>
    <w:p w14:paraId="35A998A7" w14:textId="77777777" w:rsidR="00DD5C3D" w:rsidRPr="00943D4C" w:rsidRDefault="00DD5C3D" w:rsidP="00DD5C3D">
      <w:pPr>
        <w:pStyle w:val="EW"/>
        <w:tabs>
          <w:tab w:val="left" w:pos="2835"/>
        </w:tabs>
        <w:rPr>
          <w:ins w:id="1656" w:author="Daiwei Zhou (周代卫)" w:date="2024-11-11T18:09:00Z"/>
        </w:rPr>
      </w:pPr>
      <w:ins w:id="1657" w:author="Daiwei Zhou (周代卫)" w:date="2024-11-11T18:09:00Z">
        <w:r w:rsidRPr="00943D4C">
          <w:tab/>
          <w:t>6</w:t>
        </w:r>
        <w:r w:rsidRPr="00943D4C">
          <w:rPr>
            <w:vertAlign w:val="superscript"/>
          </w:rPr>
          <w:t>th</w:t>
        </w:r>
        <w:r w:rsidRPr="00943D4C">
          <w:t xml:space="preserve"> ACT:</w:t>
        </w:r>
        <w:r w:rsidRPr="00943D4C">
          <w:tab/>
          <w:t>UTRAN</w:t>
        </w:r>
      </w:ins>
    </w:p>
    <w:p w14:paraId="4652028E" w14:textId="77777777" w:rsidR="00DD5C3D" w:rsidRPr="00943D4C" w:rsidRDefault="00DD5C3D" w:rsidP="00DD5C3D">
      <w:pPr>
        <w:pStyle w:val="EW"/>
        <w:tabs>
          <w:tab w:val="left" w:pos="2835"/>
        </w:tabs>
        <w:rPr>
          <w:ins w:id="1658" w:author="Daiwei Zhou (周代卫)" w:date="2024-11-11T18:09:00Z"/>
        </w:rPr>
      </w:pPr>
      <w:ins w:id="1659" w:author="Daiwei Zhou (周代卫)" w:date="2024-11-11T18:09:00Z">
        <w:r w:rsidRPr="00943D4C">
          <w:tab/>
          <w:t>7</w:t>
        </w:r>
        <w:r w:rsidRPr="00943D4C">
          <w:rPr>
            <w:vertAlign w:val="superscript"/>
          </w:rPr>
          <w:t>th</w:t>
        </w:r>
        <w:r w:rsidRPr="00943D4C">
          <w:t xml:space="preserve"> PLMN:</w:t>
        </w:r>
        <w:r w:rsidRPr="00943D4C">
          <w:tab/>
          <w:t>244 005</w:t>
        </w:r>
      </w:ins>
    </w:p>
    <w:p w14:paraId="5338CACA" w14:textId="77777777" w:rsidR="00DD5C3D" w:rsidRPr="00943D4C" w:rsidRDefault="00DD5C3D" w:rsidP="00DD5C3D">
      <w:pPr>
        <w:pStyle w:val="EW"/>
        <w:tabs>
          <w:tab w:val="left" w:pos="2835"/>
        </w:tabs>
        <w:rPr>
          <w:ins w:id="1660" w:author="Daiwei Zhou (周代卫)" w:date="2024-11-11T18:09:00Z"/>
        </w:rPr>
      </w:pPr>
      <w:ins w:id="1661" w:author="Daiwei Zhou (周代卫)" w:date="2024-11-11T18:09:00Z">
        <w:r w:rsidRPr="00943D4C">
          <w:tab/>
          <w:t>7</w:t>
        </w:r>
        <w:r w:rsidRPr="00943D4C">
          <w:rPr>
            <w:vertAlign w:val="superscript"/>
          </w:rPr>
          <w:t>th</w:t>
        </w:r>
        <w:r w:rsidRPr="00943D4C">
          <w:t xml:space="preserve"> ACT:</w:t>
        </w:r>
        <w:r w:rsidRPr="00943D4C">
          <w:tab/>
          <w:t>UTRAN</w:t>
        </w:r>
      </w:ins>
    </w:p>
    <w:p w14:paraId="44C892FB" w14:textId="77777777" w:rsidR="00DD5C3D" w:rsidRPr="00943D4C" w:rsidRDefault="00DD5C3D" w:rsidP="00DD5C3D">
      <w:pPr>
        <w:pStyle w:val="EW"/>
        <w:tabs>
          <w:tab w:val="left" w:pos="2835"/>
        </w:tabs>
        <w:rPr>
          <w:ins w:id="1662" w:author="Daiwei Zhou (周代卫)" w:date="2024-11-11T18:09:00Z"/>
        </w:rPr>
      </w:pPr>
      <w:ins w:id="1663" w:author="Daiwei Zhou (周代卫)" w:date="2024-11-11T18:09:00Z">
        <w:r w:rsidRPr="00943D4C">
          <w:tab/>
          <w:t>8</w:t>
        </w:r>
        <w:r w:rsidRPr="00943D4C">
          <w:rPr>
            <w:vertAlign w:val="superscript"/>
          </w:rPr>
          <w:t>th</w:t>
        </w:r>
        <w:r w:rsidRPr="00943D4C">
          <w:t xml:space="preserve"> PLMN:</w:t>
        </w:r>
        <w:r w:rsidRPr="00943D4C">
          <w:tab/>
          <w:t>244 081</w:t>
        </w:r>
      </w:ins>
    </w:p>
    <w:p w14:paraId="5DBB7ABA" w14:textId="77777777" w:rsidR="00DD5C3D" w:rsidRPr="00943D4C" w:rsidRDefault="00DD5C3D" w:rsidP="00DD5C3D">
      <w:pPr>
        <w:pStyle w:val="EW"/>
        <w:tabs>
          <w:tab w:val="left" w:pos="2835"/>
        </w:tabs>
        <w:rPr>
          <w:ins w:id="1664" w:author="Daiwei Zhou (周代卫)" w:date="2024-11-11T18:09:00Z"/>
        </w:rPr>
      </w:pPr>
      <w:ins w:id="1665" w:author="Daiwei Zhou (周代卫)" w:date="2024-11-11T18:09:00Z">
        <w:r w:rsidRPr="00943D4C">
          <w:tab/>
          <w:t>8</w:t>
        </w:r>
        <w:r w:rsidRPr="00943D4C">
          <w:rPr>
            <w:vertAlign w:val="superscript"/>
          </w:rPr>
          <w:t>th</w:t>
        </w:r>
        <w:r w:rsidRPr="00943D4C">
          <w:t xml:space="preserve"> ACT:</w:t>
        </w:r>
        <w:r w:rsidRPr="00943D4C">
          <w:tab/>
          <w:t>UTRAN</w:t>
        </w:r>
      </w:ins>
    </w:p>
    <w:p w14:paraId="7C601FB6" w14:textId="77777777" w:rsidR="00DD5C3D" w:rsidRPr="00943D4C" w:rsidRDefault="00DD5C3D" w:rsidP="00DD5C3D">
      <w:pPr>
        <w:pStyle w:val="EW"/>
        <w:tabs>
          <w:tab w:val="left" w:pos="2835"/>
        </w:tabs>
        <w:rPr>
          <w:ins w:id="1666" w:author="Daiwei Zhou (周代卫)" w:date="2024-11-11T18:09:00Z"/>
        </w:rPr>
      </w:pPr>
      <w:ins w:id="1667" w:author="Daiwei Zhou (周代卫)" w:date="2024-11-11T18:09:00Z">
        <w:r w:rsidRPr="00943D4C">
          <w:tab/>
          <w:t>9</w:t>
        </w:r>
        <w:r w:rsidRPr="00943D4C">
          <w:rPr>
            <w:vertAlign w:val="superscript"/>
          </w:rPr>
          <w:t>th</w:t>
        </w:r>
        <w:r w:rsidRPr="00943D4C">
          <w:t xml:space="preserve"> PLMN:</w:t>
        </w:r>
        <w:r w:rsidRPr="00943D4C">
          <w:tab/>
          <w:t>244 007</w:t>
        </w:r>
      </w:ins>
    </w:p>
    <w:p w14:paraId="0EAD89C6" w14:textId="77777777" w:rsidR="00DD5C3D" w:rsidRPr="00943D4C" w:rsidRDefault="00DD5C3D" w:rsidP="00DD5C3D">
      <w:pPr>
        <w:pStyle w:val="EW"/>
        <w:tabs>
          <w:tab w:val="left" w:pos="2835"/>
        </w:tabs>
        <w:rPr>
          <w:ins w:id="1668" w:author="Daiwei Zhou (周代卫)" w:date="2024-11-11T18:09:00Z"/>
        </w:rPr>
      </w:pPr>
      <w:ins w:id="1669" w:author="Daiwei Zhou (周代卫)" w:date="2024-11-11T18:09:00Z">
        <w:r w:rsidRPr="00943D4C">
          <w:tab/>
          <w:t>9</w:t>
        </w:r>
        <w:r w:rsidRPr="00943D4C">
          <w:rPr>
            <w:vertAlign w:val="superscript"/>
          </w:rPr>
          <w:t>th</w:t>
        </w:r>
        <w:r w:rsidRPr="00943D4C">
          <w:t xml:space="preserve"> ACT:</w:t>
        </w:r>
        <w:r w:rsidRPr="00943D4C">
          <w:tab/>
          <w:t>UTRAN</w:t>
        </w:r>
      </w:ins>
    </w:p>
    <w:p w14:paraId="328B1FC3" w14:textId="77777777" w:rsidR="00DD5C3D" w:rsidRPr="00943D4C" w:rsidRDefault="00DD5C3D" w:rsidP="00DD5C3D">
      <w:pPr>
        <w:pStyle w:val="EW"/>
        <w:tabs>
          <w:tab w:val="left" w:pos="2835"/>
        </w:tabs>
        <w:rPr>
          <w:ins w:id="1670" w:author="Daiwei Zhou (周代卫)" w:date="2024-11-11T18:09:00Z"/>
        </w:rPr>
      </w:pPr>
      <w:ins w:id="1671" w:author="Daiwei Zhou (周代卫)" w:date="2024-11-11T18:09:00Z">
        <w:r w:rsidRPr="00943D4C">
          <w:tab/>
          <w:t>10</w:t>
        </w:r>
        <w:r w:rsidRPr="00943D4C">
          <w:rPr>
            <w:vertAlign w:val="superscript"/>
          </w:rPr>
          <w:t>th</w:t>
        </w:r>
        <w:r w:rsidRPr="00943D4C">
          <w:t xml:space="preserve"> PLMN:</w:t>
        </w:r>
        <w:r w:rsidRPr="00943D4C">
          <w:tab/>
          <w:t>244 008</w:t>
        </w:r>
      </w:ins>
    </w:p>
    <w:p w14:paraId="1E4E4379" w14:textId="77777777" w:rsidR="00DD5C3D" w:rsidRPr="00943D4C" w:rsidRDefault="00DD5C3D" w:rsidP="00DD5C3D">
      <w:pPr>
        <w:pStyle w:val="EW"/>
        <w:tabs>
          <w:tab w:val="left" w:pos="2835"/>
        </w:tabs>
        <w:rPr>
          <w:ins w:id="1672" w:author="Daiwei Zhou (周代卫)" w:date="2024-11-11T18:09:00Z"/>
        </w:rPr>
      </w:pPr>
      <w:ins w:id="1673" w:author="Daiwei Zhou (周代卫)" w:date="2024-11-11T18:09:00Z">
        <w:r w:rsidRPr="00943D4C">
          <w:tab/>
          <w:t>10</w:t>
        </w:r>
        <w:r w:rsidRPr="00943D4C">
          <w:rPr>
            <w:vertAlign w:val="superscript"/>
          </w:rPr>
          <w:t>th</w:t>
        </w:r>
        <w:r w:rsidRPr="00943D4C">
          <w:t xml:space="preserve"> ACT:</w:t>
        </w:r>
        <w:r w:rsidRPr="00943D4C">
          <w:tab/>
          <w:t>E-UTRAN</w:t>
        </w:r>
      </w:ins>
    </w:p>
    <w:p w14:paraId="3B7F454F" w14:textId="77777777" w:rsidR="00DD5C3D" w:rsidRPr="00943D4C" w:rsidRDefault="00DD5C3D" w:rsidP="00DD5C3D">
      <w:pPr>
        <w:pStyle w:val="EW"/>
        <w:tabs>
          <w:tab w:val="left" w:pos="2835"/>
        </w:tabs>
        <w:rPr>
          <w:ins w:id="1674" w:author="Daiwei Zhou (周代卫)" w:date="2024-11-11T18:09:00Z"/>
        </w:rPr>
      </w:pPr>
      <w:ins w:id="1675" w:author="Daiwei Zhou (周代卫)" w:date="2024-11-11T18:09:00Z">
        <w:r w:rsidRPr="00943D4C">
          <w:tab/>
          <w:t>11</w:t>
        </w:r>
        <w:r w:rsidRPr="00943D4C">
          <w:rPr>
            <w:vertAlign w:val="superscript"/>
          </w:rPr>
          <w:t>th</w:t>
        </w:r>
        <w:r w:rsidRPr="00943D4C">
          <w:t xml:space="preserve"> PLMN:</w:t>
        </w:r>
        <w:r w:rsidRPr="00943D4C">
          <w:tab/>
          <w:t>244 009</w:t>
        </w:r>
      </w:ins>
    </w:p>
    <w:p w14:paraId="1C92C510" w14:textId="77777777" w:rsidR="00DD5C3D" w:rsidRPr="00943D4C" w:rsidRDefault="00DD5C3D" w:rsidP="00DD5C3D">
      <w:pPr>
        <w:pStyle w:val="EW"/>
        <w:tabs>
          <w:tab w:val="left" w:pos="2835"/>
        </w:tabs>
        <w:rPr>
          <w:ins w:id="1676" w:author="Daiwei Zhou (周代卫)" w:date="2024-11-11T18:09:00Z"/>
        </w:rPr>
      </w:pPr>
      <w:ins w:id="1677" w:author="Daiwei Zhou (周代卫)" w:date="2024-11-11T18:09:00Z">
        <w:r w:rsidRPr="00943D4C">
          <w:tab/>
          <w:t>11</w:t>
        </w:r>
        <w:r w:rsidRPr="00943D4C">
          <w:rPr>
            <w:vertAlign w:val="superscript"/>
          </w:rPr>
          <w:t>th</w:t>
        </w:r>
        <w:r w:rsidRPr="00943D4C">
          <w:t xml:space="preserve"> ACT:</w:t>
        </w:r>
        <w:r w:rsidRPr="00943D4C">
          <w:tab/>
          <w:t>UTRAN</w:t>
        </w:r>
      </w:ins>
    </w:p>
    <w:p w14:paraId="459EB6BA" w14:textId="77777777" w:rsidR="00DD5C3D" w:rsidRPr="00943D4C" w:rsidRDefault="00DD5C3D" w:rsidP="00DD5C3D">
      <w:pPr>
        <w:pStyle w:val="EW"/>
        <w:tabs>
          <w:tab w:val="left" w:pos="2835"/>
        </w:tabs>
        <w:rPr>
          <w:ins w:id="1678" w:author="Daiwei Zhou (周代卫)" w:date="2024-11-11T18:09:00Z"/>
        </w:rPr>
      </w:pPr>
      <w:ins w:id="1679" w:author="Daiwei Zhou (周代卫)" w:date="2024-11-11T18:09:00Z">
        <w:r w:rsidRPr="00943D4C">
          <w:tab/>
          <w:t>12</w:t>
        </w:r>
        <w:r w:rsidRPr="00943D4C">
          <w:rPr>
            <w:vertAlign w:val="superscript"/>
          </w:rPr>
          <w:t>th</w:t>
        </w:r>
        <w:r w:rsidRPr="00943D4C">
          <w:t xml:space="preserve"> PLMN:</w:t>
        </w:r>
        <w:r w:rsidRPr="00943D4C">
          <w:tab/>
          <w:t>244 010</w:t>
        </w:r>
      </w:ins>
    </w:p>
    <w:p w14:paraId="74D4D515" w14:textId="77777777" w:rsidR="00DD5C3D" w:rsidRPr="00943D4C" w:rsidRDefault="00DD5C3D" w:rsidP="00DD5C3D">
      <w:pPr>
        <w:pStyle w:val="EX"/>
        <w:tabs>
          <w:tab w:val="left" w:pos="2835"/>
        </w:tabs>
        <w:rPr>
          <w:ins w:id="1680" w:author="Daiwei Zhou (周代卫)" w:date="2024-11-11T18:09:00Z"/>
        </w:rPr>
      </w:pPr>
      <w:ins w:id="1681" w:author="Daiwei Zhou (周代卫)" w:date="2024-11-11T18:09:00Z">
        <w:r w:rsidRPr="00943D4C">
          <w:tab/>
          <w:t>12</w:t>
        </w:r>
        <w:r w:rsidRPr="00943D4C">
          <w:rPr>
            <w:vertAlign w:val="superscript"/>
          </w:rPr>
          <w:t>th</w:t>
        </w:r>
        <w:r w:rsidRPr="00943D4C">
          <w:t xml:space="preserve"> ACT:</w:t>
        </w:r>
        <w:r w:rsidRPr="00943D4C">
          <w:tab/>
          <w:t>E-UTRAN</w:t>
        </w:r>
      </w:ins>
    </w:p>
    <w:p w14:paraId="23FF8CD4" w14:textId="77777777" w:rsidR="00DD5C3D" w:rsidRPr="00943D4C" w:rsidRDefault="00DD5C3D" w:rsidP="00DD5C3D">
      <w:pPr>
        <w:pStyle w:val="TH"/>
        <w:spacing w:before="0" w:after="0"/>
        <w:rPr>
          <w:ins w:id="1682" w:author="Daiwei Zhou (周代卫)" w:date="2024-11-11T18:09: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D5C3D" w:rsidRPr="00943D4C" w14:paraId="49E89506" w14:textId="77777777" w:rsidTr="00A778A3">
        <w:trPr>
          <w:ins w:id="1683" w:author="Daiwei Zhou (周代卫)" w:date="2024-11-11T18:09:00Z"/>
        </w:trPr>
        <w:tc>
          <w:tcPr>
            <w:tcW w:w="907" w:type="dxa"/>
            <w:tcBorders>
              <w:top w:val="single" w:sz="4" w:space="0" w:color="auto"/>
              <w:left w:val="single" w:sz="4" w:space="0" w:color="auto"/>
              <w:bottom w:val="single" w:sz="4" w:space="0" w:color="auto"/>
              <w:right w:val="single" w:sz="4" w:space="0" w:color="auto"/>
            </w:tcBorders>
          </w:tcPr>
          <w:p w14:paraId="1DCA60C8" w14:textId="77777777" w:rsidR="00DD5C3D" w:rsidRPr="00943D4C" w:rsidRDefault="00DD5C3D" w:rsidP="00A778A3">
            <w:pPr>
              <w:pStyle w:val="TAL"/>
              <w:rPr>
                <w:ins w:id="1684" w:author="Daiwei Zhou (周代卫)" w:date="2024-11-11T18:09:00Z"/>
              </w:rPr>
            </w:pPr>
            <w:ins w:id="1685" w:author="Daiwei Zhou (周代卫)" w:date="2024-11-11T18:09: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77EFA23C" w14:textId="77777777" w:rsidR="00DD5C3D" w:rsidRPr="00956F04" w:rsidRDefault="00DD5C3D" w:rsidP="00A778A3">
            <w:pPr>
              <w:pStyle w:val="TAL"/>
              <w:rPr>
                <w:ins w:id="1686" w:author="Daiwei Zhou (周代卫)" w:date="2024-11-11T18:09:00Z"/>
                <w:b/>
                <w:bCs/>
              </w:rPr>
            </w:pPr>
            <w:ins w:id="1687" w:author="Daiwei Zhou (周代卫)" w:date="2024-11-11T18:09: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3F2FBFDF" w14:textId="77777777" w:rsidR="00DD5C3D" w:rsidRPr="00956F04" w:rsidRDefault="00DD5C3D" w:rsidP="00A778A3">
            <w:pPr>
              <w:pStyle w:val="TAL"/>
              <w:rPr>
                <w:ins w:id="1688" w:author="Daiwei Zhou (周代卫)" w:date="2024-11-11T18:09:00Z"/>
                <w:b/>
                <w:bCs/>
              </w:rPr>
            </w:pPr>
            <w:ins w:id="1689" w:author="Daiwei Zhou (周代卫)" w:date="2024-11-11T18:09: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25E0B364" w14:textId="77777777" w:rsidR="00DD5C3D" w:rsidRPr="00956F04" w:rsidRDefault="00DD5C3D" w:rsidP="00A778A3">
            <w:pPr>
              <w:pStyle w:val="TAL"/>
              <w:rPr>
                <w:ins w:id="1690" w:author="Daiwei Zhou (周代卫)" w:date="2024-11-11T18:09:00Z"/>
                <w:b/>
                <w:bCs/>
              </w:rPr>
            </w:pPr>
            <w:ins w:id="1691" w:author="Daiwei Zhou (周代卫)" w:date="2024-11-11T18:09: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384ED3F4" w14:textId="77777777" w:rsidR="00DD5C3D" w:rsidRPr="00956F04" w:rsidRDefault="00DD5C3D" w:rsidP="00A778A3">
            <w:pPr>
              <w:pStyle w:val="TAL"/>
              <w:rPr>
                <w:ins w:id="1692" w:author="Daiwei Zhou (周代卫)" w:date="2024-11-11T18:09:00Z"/>
                <w:b/>
                <w:bCs/>
              </w:rPr>
            </w:pPr>
            <w:ins w:id="1693" w:author="Daiwei Zhou (周代卫)" w:date="2024-11-11T18:09: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4325FC33" w14:textId="77777777" w:rsidR="00DD5C3D" w:rsidRPr="00956F04" w:rsidRDefault="00DD5C3D" w:rsidP="00A778A3">
            <w:pPr>
              <w:pStyle w:val="TAL"/>
              <w:rPr>
                <w:ins w:id="1694" w:author="Daiwei Zhou (周代卫)" w:date="2024-11-11T18:09:00Z"/>
                <w:b/>
                <w:bCs/>
              </w:rPr>
            </w:pPr>
            <w:ins w:id="1695" w:author="Daiwei Zhou (周代卫)" w:date="2024-11-11T18:09: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23491216" w14:textId="77777777" w:rsidR="00DD5C3D" w:rsidRPr="00956F04" w:rsidRDefault="00DD5C3D" w:rsidP="00A778A3">
            <w:pPr>
              <w:pStyle w:val="TAL"/>
              <w:rPr>
                <w:ins w:id="1696" w:author="Daiwei Zhou (周代卫)" w:date="2024-11-11T18:09:00Z"/>
                <w:b/>
                <w:bCs/>
              </w:rPr>
            </w:pPr>
            <w:ins w:id="1697" w:author="Daiwei Zhou (周代卫)" w:date="2024-11-11T18:09: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45479C80" w14:textId="77777777" w:rsidR="00DD5C3D" w:rsidRPr="00956F04" w:rsidRDefault="00DD5C3D" w:rsidP="00A778A3">
            <w:pPr>
              <w:pStyle w:val="TAL"/>
              <w:rPr>
                <w:ins w:id="1698" w:author="Daiwei Zhou (周代卫)" w:date="2024-11-11T18:09:00Z"/>
                <w:b/>
                <w:bCs/>
              </w:rPr>
            </w:pPr>
            <w:ins w:id="1699" w:author="Daiwei Zhou (周代卫)" w:date="2024-11-11T18:09: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674BB16A" w14:textId="77777777" w:rsidR="00DD5C3D" w:rsidRPr="00956F04" w:rsidRDefault="00DD5C3D" w:rsidP="00A778A3">
            <w:pPr>
              <w:pStyle w:val="TAL"/>
              <w:rPr>
                <w:ins w:id="1700" w:author="Daiwei Zhou (周代卫)" w:date="2024-11-11T18:09:00Z"/>
                <w:b/>
                <w:bCs/>
              </w:rPr>
            </w:pPr>
            <w:ins w:id="1701" w:author="Daiwei Zhou (周代卫)" w:date="2024-11-11T18:09: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5DE22452" w14:textId="77777777" w:rsidR="00DD5C3D" w:rsidRPr="00956F04" w:rsidRDefault="00DD5C3D" w:rsidP="00A778A3">
            <w:pPr>
              <w:pStyle w:val="TAL"/>
              <w:rPr>
                <w:ins w:id="1702" w:author="Daiwei Zhou (周代卫)" w:date="2024-11-11T18:09:00Z"/>
                <w:b/>
                <w:bCs/>
              </w:rPr>
            </w:pPr>
            <w:ins w:id="1703" w:author="Daiwei Zhou (周代卫)" w:date="2024-11-11T18:09: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47983E72" w14:textId="77777777" w:rsidR="00DD5C3D" w:rsidRPr="00956F04" w:rsidRDefault="00DD5C3D" w:rsidP="00A778A3">
            <w:pPr>
              <w:pStyle w:val="TAL"/>
              <w:rPr>
                <w:ins w:id="1704" w:author="Daiwei Zhou (周代卫)" w:date="2024-11-11T18:09:00Z"/>
                <w:b/>
                <w:bCs/>
              </w:rPr>
            </w:pPr>
            <w:ins w:id="1705" w:author="Daiwei Zhou (周代卫)" w:date="2024-11-11T18:09: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36A08164" w14:textId="77777777" w:rsidR="00DD5C3D" w:rsidRPr="00956F04" w:rsidRDefault="00DD5C3D" w:rsidP="00A778A3">
            <w:pPr>
              <w:pStyle w:val="TAL"/>
              <w:rPr>
                <w:ins w:id="1706" w:author="Daiwei Zhou (周代卫)" w:date="2024-11-11T18:09:00Z"/>
                <w:b/>
                <w:bCs/>
              </w:rPr>
            </w:pPr>
            <w:ins w:id="1707" w:author="Daiwei Zhou (周代卫)" w:date="2024-11-11T18:09: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4690BB56" w14:textId="77777777" w:rsidR="00DD5C3D" w:rsidRPr="00956F04" w:rsidRDefault="00DD5C3D" w:rsidP="00A778A3">
            <w:pPr>
              <w:pStyle w:val="TAL"/>
              <w:rPr>
                <w:ins w:id="1708" w:author="Daiwei Zhou (周代卫)" w:date="2024-11-11T18:09:00Z"/>
                <w:b/>
                <w:bCs/>
              </w:rPr>
            </w:pPr>
            <w:ins w:id="1709" w:author="Daiwei Zhou (周代卫)" w:date="2024-11-11T18:09: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396F9C32" w14:textId="77777777" w:rsidR="00DD5C3D" w:rsidRPr="00956F04" w:rsidRDefault="00DD5C3D" w:rsidP="00A778A3">
            <w:pPr>
              <w:pStyle w:val="TAL"/>
              <w:rPr>
                <w:ins w:id="1710" w:author="Daiwei Zhou (周代卫)" w:date="2024-11-11T18:09:00Z"/>
                <w:b/>
                <w:bCs/>
              </w:rPr>
            </w:pPr>
            <w:ins w:id="1711" w:author="Daiwei Zhou (周代卫)" w:date="2024-11-11T18:09: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09C80EB9" w14:textId="77777777" w:rsidR="00DD5C3D" w:rsidRPr="00956F04" w:rsidRDefault="00DD5C3D" w:rsidP="00A778A3">
            <w:pPr>
              <w:pStyle w:val="TAL"/>
              <w:rPr>
                <w:ins w:id="1712" w:author="Daiwei Zhou (周代卫)" w:date="2024-11-11T18:09:00Z"/>
                <w:b/>
                <w:bCs/>
              </w:rPr>
            </w:pPr>
            <w:ins w:id="1713" w:author="Daiwei Zhou (周代卫)" w:date="2024-11-11T18:09: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5AE9798A" w14:textId="77777777" w:rsidR="00DD5C3D" w:rsidRPr="00956F04" w:rsidRDefault="00DD5C3D" w:rsidP="00A778A3">
            <w:pPr>
              <w:pStyle w:val="TAL"/>
              <w:rPr>
                <w:ins w:id="1714" w:author="Daiwei Zhou (周代卫)" w:date="2024-11-11T18:09:00Z"/>
                <w:b/>
                <w:bCs/>
              </w:rPr>
            </w:pPr>
            <w:ins w:id="1715" w:author="Daiwei Zhou (周代卫)" w:date="2024-11-11T18:09:00Z">
              <w:r w:rsidRPr="00956F04">
                <w:rPr>
                  <w:b/>
                  <w:bCs/>
                </w:rPr>
                <w:t>B15</w:t>
              </w:r>
            </w:ins>
          </w:p>
        </w:tc>
      </w:tr>
      <w:tr w:rsidR="00DD5C3D" w:rsidRPr="00943D4C" w14:paraId="173B2EB4" w14:textId="77777777" w:rsidTr="00A778A3">
        <w:trPr>
          <w:ins w:id="1716" w:author="Daiwei Zhou (周代卫)" w:date="2024-11-11T18:09:00Z"/>
        </w:trPr>
        <w:tc>
          <w:tcPr>
            <w:tcW w:w="907" w:type="dxa"/>
            <w:tcBorders>
              <w:top w:val="single" w:sz="4" w:space="0" w:color="auto"/>
              <w:left w:val="single" w:sz="4" w:space="0" w:color="auto"/>
              <w:bottom w:val="single" w:sz="4" w:space="0" w:color="auto"/>
              <w:right w:val="single" w:sz="4" w:space="0" w:color="auto"/>
            </w:tcBorders>
          </w:tcPr>
          <w:p w14:paraId="7AA9E49D" w14:textId="77777777" w:rsidR="00DD5C3D" w:rsidRPr="00943D4C" w:rsidRDefault="00DD5C3D" w:rsidP="00A778A3">
            <w:pPr>
              <w:pStyle w:val="TAL"/>
              <w:rPr>
                <w:ins w:id="1717" w:author="Daiwei Zhou (周代卫)" w:date="2024-11-11T18:09:00Z"/>
              </w:rPr>
            </w:pPr>
            <w:ins w:id="1718" w:author="Daiwei Zhou (周代卫)" w:date="2024-11-11T18:09: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62B44847" w14:textId="77777777" w:rsidR="00DD5C3D" w:rsidRPr="00943D4C" w:rsidRDefault="00DD5C3D" w:rsidP="00A778A3">
            <w:pPr>
              <w:pStyle w:val="TAL"/>
              <w:rPr>
                <w:ins w:id="1719" w:author="Daiwei Zhou (周代卫)" w:date="2024-11-11T18:09:00Z"/>
              </w:rPr>
            </w:pPr>
            <w:ins w:id="1720"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945C5B4" w14:textId="77777777" w:rsidR="00DD5C3D" w:rsidRPr="00943D4C" w:rsidRDefault="00DD5C3D" w:rsidP="00A778A3">
            <w:pPr>
              <w:pStyle w:val="TAL"/>
              <w:rPr>
                <w:ins w:id="1721" w:author="Daiwei Zhou (周代卫)" w:date="2024-11-11T18:09:00Z"/>
              </w:rPr>
            </w:pPr>
            <w:ins w:id="1722" w:author="Daiwei Zhou (周代卫)" w:date="2024-11-11T18:0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4BE522C" w14:textId="77777777" w:rsidR="00DD5C3D" w:rsidRPr="00943D4C" w:rsidRDefault="00DD5C3D" w:rsidP="00A778A3">
            <w:pPr>
              <w:pStyle w:val="TAL"/>
              <w:rPr>
                <w:ins w:id="1723" w:author="Daiwei Zhou (周代卫)" w:date="2024-11-11T18:09:00Z"/>
              </w:rPr>
            </w:pPr>
            <w:ins w:id="172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4633C46" w14:textId="77777777" w:rsidR="00DD5C3D" w:rsidRPr="00943D4C" w:rsidRDefault="00DD5C3D" w:rsidP="00A778A3">
            <w:pPr>
              <w:pStyle w:val="TAL"/>
              <w:rPr>
                <w:ins w:id="1725" w:author="Daiwei Zhou (周代卫)" w:date="2024-11-11T18:09:00Z"/>
              </w:rPr>
            </w:pPr>
            <w:ins w:id="1726" w:author="Daiwei Zhou (周代卫)" w:date="2024-11-11T18:0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7E0C1E8B" w14:textId="77777777" w:rsidR="00DD5C3D" w:rsidRPr="00943D4C" w:rsidRDefault="00DD5C3D" w:rsidP="00A778A3">
            <w:pPr>
              <w:pStyle w:val="TAL"/>
              <w:rPr>
                <w:ins w:id="1727" w:author="Daiwei Zhou (周代卫)" w:date="2024-11-11T18:09:00Z"/>
              </w:rPr>
            </w:pPr>
            <w:ins w:id="1728"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1FCC7E3" w14:textId="77777777" w:rsidR="00DD5C3D" w:rsidRPr="00943D4C" w:rsidRDefault="00DD5C3D" w:rsidP="00A778A3">
            <w:pPr>
              <w:pStyle w:val="TAL"/>
              <w:rPr>
                <w:ins w:id="1729" w:author="Daiwei Zhou (周代卫)" w:date="2024-11-11T18:09:00Z"/>
              </w:rPr>
            </w:pPr>
            <w:ins w:id="1730"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98D2003" w14:textId="77777777" w:rsidR="00DD5C3D" w:rsidRPr="00943D4C" w:rsidRDefault="00DD5C3D" w:rsidP="00A778A3">
            <w:pPr>
              <w:pStyle w:val="TAL"/>
              <w:rPr>
                <w:ins w:id="1731" w:author="Daiwei Zhou (周代卫)" w:date="2024-11-11T18:09:00Z"/>
              </w:rPr>
            </w:pPr>
            <w:ins w:id="1732" w:author="Daiwei Zhou (周代卫)" w:date="2024-11-11T18:0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611F70B" w14:textId="77777777" w:rsidR="00DD5C3D" w:rsidRPr="00943D4C" w:rsidRDefault="00DD5C3D" w:rsidP="00A778A3">
            <w:pPr>
              <w:pStyle w:val="TAL"/>
              <w:rPr>
                <w:ins w:id="1733" w:author="Daiwei Zhou (周代卫)" w:date="2024-11-11T18:09:00Z"/>
              </w:rPr>
            </w:pPr>
            <w:ins w:id="173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A3F46AD" w14:textId="77777777" w:rsidR="00DD5C3D" w:rsidRPr="00943D4C" w:rsidRDefault="00DD5C3D" w:rsidP="00A778A3">
            <w:pPr>
              <w:pStyle w:val="TAL"/>
              <w:rPr>
                <w:ins w:id="1735" w:author="Daiwei Zhou (周代卫)" w:date="2024-11-11T18:09:00Z"/>
              </w:rPr>
            </w:pPr>
            <w:ins w:id="173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88720FB" w14:textId="77777777" w:rsidR="00DD5C3D" w:rsidRPr="00943D4C" w:rsidRDefault="00DD5C3D" w:rsidP="00A778A3">
            <w:pPr>
              <w:pStyle w:val="TAL"/>
              <w:rPr>
                <w:ins w:id="1737" w:author="Daiwei Zhou (周代卫)" w:date="2024-11-11T18:09:00Z"/>
              </w:rPr>
            </w:pPr>
            <w:ins w:id="1738"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309179F" w14:textId="77777777" w:rsidR="00DD5C3D" w:rsidRPr="00943D4C" w:rsidRDefault="00DD5C3D" w:rsidP="00A778A3">
            <w:pPr>
              <w:pStyle w:val="TAL"/>
              <w:rPr>
                <w:ins w:id="1739" w:author="Daiwei Zhou (周代卫)" w:date="2024-11-11T18:09:00Z"/>
              </w:rPr>
            </w:pPr>
            <w:ins w:id="1740"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EDC11D0" w14:textId="77777777" w:rsidR="00DD5C3D" w:rsidRPr="00943D4C" w:rsidRDefault="00DD5C3D" w:rsidP="00A778A3">
            <w:pPr>
              <w:pStyle w:val="TAL"/>
              <w:rPr>
                <w:ins w:id="1741" w:author="Daiwei Zhou (周代卫)" w:date="2024-11-11T18:09:00Z"/>
              </w:rPr>
            </w:pPr>
            <w:ins w:id="1742" w:author="Daiwei Zhou (周代卫)" w:date="2024-11-11T18:09: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0BA45DB7" w14:textId="77777777" w:rsidR="00DD5C3D" w:rsidRPr="00943D4C" w:rsidRDefault="00DD5C3D" w:rsidP="00A778A3">
            <w:pPr>
              <w:pStyle w:val="TAL"/>
              <w:rPr>
                <w:ins w:id="1743" w:author="Daiwei Zhou (周代卫)" w:date="2024-11-11T18:09:00Z"/>
              </w:rPr>
            </w:pPr>
            <w:ins w:id="174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BABE06A" w14:textId="77777777" w:rsidR="00DD5C3D" w:rsidRPr="00943D4C" w:rsidRDefault="00DD5C3D" w:rsidP="00A778A3">
            <w:pPr>
              <w:pStyle w:val="TAL"/>
              <w:rPr>
                <w:ins w:id="1745" w:author="Daiwei Zhou (周代卫)" w:date="2024-11-11T18:09:00Z"/>
              </w:rPr>
            </w:pPr>
            <w:ins w:id="1746" w:author="Daiwei Zhou (周代卫)" w:date="2024-11-11T18:09:00Z">
              <w:r>
                <w:t>00</w:t>
              </w:r>
            </w:ins>
          </w:p>
        </w:tc>
        <w:tc>
          <w:tcPr>
            <w:tcW w:w="624" w:type="dxa"/>
            <w:tcBorders>
              <w:top w:val="single" w:sz="4" w:space="0" w:color="auto"/>
              <w:left w:val="single" w:sz="4" w:space="0" w:color="auto"/>
              <w:bottom w:val="single" w:sz="4" w:space="0" w:color="auto"/>
              <w:right w:val="single" w:sz="4" w:space="0" w:color="auto"/>
            </w:tcBorders>
          </w:tcPr>
          <w:p w14:paraId="4BCD1F6B" w14:textId="77777777" w:rsidR="00DD5C3D" w:rsidRPr="00943D4C" w:rsidRDefault="00DD5C3D" w:rsidP="00A778A3">
            <w:pPr>
              <w:pStyle w:val="TAL"/>
              <w:rPr>
                <w:ins w:id="1747" w:author="Daiwei Zhou (周代卫)" w:date="2024-11-11T18:09:00Z"/>
              </w:rPr>
            </w:pPr>
            <w:ins w:id="1748" w:author="Daiwei Zhou (周代卫)" w:date="2024-11-11T18:09:00Z">
              <w:r w:rsidRPr="00943D4C">
                <w:t>0</w:t>
              </w:r>
              <w:r>
                <w:t>1</w:t>
              </w:r>
            </w:ins>
          </w:p>
        </w:tc>
      </w:tr>
      <w:tr w:rsidR="00DD5C3D" w:rsidRPr="00943D4C" w14:paraId="5E1E4CDC" w14:textId="77777777" w:rsidTr="00A778A3">
        <w:trPr>
          <w:ins w:id="1749" w:author="Daiwei Zhou (周代卫)" w:date="2024-11-11T18:09:00Z"/>
        </w:trPr>
        <w:tc>
          <w:tcPr>
            <w:tcW w:w="907" w:type="dxa"/>
            <w:tcBorders>
              <w:top w:val="single" w:sz="4" w:space="0" w:color="auto"/>
              <w:right w:val="single" w:sz="4" w:space="0" w:color="auto"/>
            </w:tcBorders>
          </w:tcPr>
          <w:p w14:paraId="547B7945" w14:textId="77777777" w:rsidR="00DD5C3D" w:rsidRPr="00943D4C" w:rsidRDefault="00DD5C3D" w:rsidP="00A778A3">
            <w:pPr>
              <w:pStyle w:val="TAL"/>
              <w:rPr>
                <w:ins w:id="1750"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1FE829A7" w14:textId="77777777" w:rsidR="00DD5C3D" w:rsidRPr="00956F04" w:rsidRDefault="00DD5C3D" w:rsidP="00A778A3">
            <w:pPr>
              <w:pStyle w:val="TAL"/>
              <w:rPr>
                <w:ins w:id="1751" w:author="Daiwei Zhou (周代卫)" w:date="2024-11-11T18:09:00Z"/>
                <w:b/>
                <w:bCs/>
              </w:rPr>
            </w:pPr>
            <w:ins w:id="1752" w:author="Daiwei Zhou (周代卫)" w:date="2024-11-11T18:09: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2892C07D" w14:textId="77777777" w:rsidR="00DD5C3D" w:rsidRPr="00956F04" w:rsidRDefault="00DD5C3D" w:rsidP="00A778A3">
            <w:pPr>
              <w:pStyle w:val="TAL"/>
              <w:rPr>
                <w:ins w:id="1753" w:author="Daiwei Zhou (周代卫)" w:date="2024-11-11T18:09:00Z"/>
                <w:b/>
                <w:bCs/>
              </w:rPr>
            </w:pPr>
            <w:ins w:id="1754" w:author="Daiwei Zhou (周代卫)" w:date="2024-11-11T18:09: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20EF4691" w14:textId="77777777" w:rsidR="00DD5C3D" w:rsidRPr="00956F04" w:rsidRDefault="00DD5C3D" w:rsidP="00A778A3">
            <w:pPr>
              <w:pStyle w:val="TAL"/>
              <w:rPr>
                <w:ins w:id="1755" w:author="Daiwei Zhou (周代卫)" w:date="2024-11-11T18:09:00Z"/>
                <w:b/>
                <w:bCs/>
              </w:rPr>
            </w:pPr>
            <w:ins w:id="1756" w:author="Daiwei Zhou (周代卫)" w:date="2024-11-11T18:09: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1672E346" w14:textId="77777777" w:rsidR="00DD5C3D" w:rsidRPr="00956F04" w:rsidRDefault="00DD5C3D" w:rsidP="00A778A3">
            <w:pPr>
              <w:pStyle w:val="TAL"/>
              <w:rPr>
                <w:ins w:id="1757" w:author="Daiwei Zhou (周代卫)" w:date="2024-11-11T18:09:00Z"/>
                <w:b/>
                <w:bCs/>
              </w:rPr>
            </w:pPr>
            <w:ins w:id="1758" w:author="Daiwei Zhou (周代卫)" w:date="2024-11-11T18:09: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5085A98E" w14:textId="77777777" w:rsidR="00DD5C3D" w:rsidRPr="00956F04" w:rsidRDefault="00DD5C3D" w:rsidP="00A778A3">
            <w:pPr>
              <w:pStyle w:val="TAL"/>
              <w:rPr>
                <w:ins w:id="1759" w:author="Daiwei Zhou (周代卫)" w:date="2024-11-11T18:09:00Z"/>
                <w:b/>
                <w:bCs/>
              </w:rPr>
            </w:pPr>
            <w:ins w:id="1760" w:author="Daiwei Zhou (周代卫)" w:date="2024-11-11T18:09: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32C67E1C" w14:textId="77777777" w:rsidR="00DD5C3D" w:rsidRPr="00956F04" w:rsidRDefault="00DD5C3D" w:rsidP="00A778A3">
            <w:pPr>
              <w:pStyle w:val="TAL"/>
              <w:rPr>
                <w:ins w:id="1761" w:author="Daiwei Zhou (周代卫)" w:date="2024-11-11T18:09:00Z"/>
                <w:b/>
                <w:bCs/>
              </w:rPr>
            </w:pPr>
            <w:ins w:id="1762" w:author="Daiwei Zhou (周代卫)" w:date="2024-11-11T18:09: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03E0C3A1" w14:textId="77777777" w:rsidR="00DD5C3D" w:rsidRPr="00956F04" w:rsidRDefault="00DD5C3D" w:rsidP="00A778A3">
            <w:pPr>
              <w:pStyle w:val="TAL"/>
              <w:rPr>
                <w:ins w:id="1763" w:author="Daiwei Zhou (周代卫)" w:date="2024-11-11T18:09:00Z"/>
                <w:b/>
                <w:bCs/>
              </w:rPr>
            </w:pPr>
            <w:ins w:id="1764" w:author="Daiwei Zhou (周代卫)" w:date="2024-11-11T18:09: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60BDA797" w14:textId="77777777" w:rsidR="00DD5C3D" w:rsidRPr="00956F04" w:rsidRDefault="00DD5C3D" w:rsidP="00A778A3">
            <w:pPr>
              <w:pStyle w:val="TAL"/>
              <w:rPr>
                <w:ins w:id="1765" w:author="Daiwei Zhou (周代卫)" w:date="2024-11-11T18:09:00Z"/>
                <w:b/>
                <w:bCs/>
              </w:rPr>
            </w:pPr>
            <w:ins w:id="1766" w:author="Daiwei Zhou (周代卫)" w:date="2024-11-11T18:09: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66D33D38" w14:textId="77777777" w:rsidR="00DD5C3D" w:rsidRPr="00956F04" w:rsidRDefault="00DD5C3D" w:rsidP="00A778A3">
            <w:pPr>
              <w:pStyle w:val="TAL"/>
              <w:rPr>
                <w:ins w:id="1767" w:author="Daiwei Zhou (周代卫)" w:date="2024-11-11T18:09:00Z"/>
                <w:b/>
                <w:bCs/>
              </w:rPr>
            </w:pPr>
            <w:ins w:id="1768" w:author="Daiwei Zhou (周代卫)" w:date="2024-11-11T18:09: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50E086BA" w14:textId="77777777" w:rsidR="00DD5C3D" w:rsidRPr="00956F04" w:rsidRDefault="00DD5C3D" w:rsidP="00A778A3">
            <w:pPr>
              <w:pStyle w:val="TAL"/>
              <w:rPr>
                <w:ins w:id="1769" w:author="Daiwei Zhou (周代卫)" w:date="2024-11-11T18:09:00Z"/>
                <w:b/>
                <w:bCs/>
              </w:rPr>
            </w:pPr>
            <w:ins w:id="1770" w:author="Daiwei Zhou (周代卫)" w:date="2024-11-11T18:09: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509D714D" w14:textId="77777777" w:rsidR="00DD5C3D" w:rsidRPr="00956F04" w:rsidRDefault="00DD5C3D" w:rsidP="00A778A3">
            <w:pPr>
              <w:pStyle w:val="TAL"/>
              <w:rPr>
                <w:ins w:id="1771" w:author="Daiwei Zhou (周代卫)" w:date="2024-11-11T18:09:00Z"/>
                <w:b/>
                <w:bCs/>
              </w:rPr>
            </w:pPr>
            <w:ins w:id="1772" w:author="Daiwei Zhou (周代卫)" w:date="2024-11-11T18:09: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431067BF" w14:textId="77777777" w:rsidR="00DD5C3D" w:rsidRPr="00956F04" w:rsidRDefault="00DD5C3D" w:rsidP="00A778A3">
            <w:pPr>
              <w:pStyle w:val="TAL"/>
              <w:rPr>
                <w:ins w:id="1773" w:author="Daiwei Zhou (周代卫)" w:date="2024-11-11T18:09:00Z"/>
                <w:b/>
                <w:bCs/>
              </w:rPr>
            </w:pPr>
            <w:ins w:id="1774" w:author="Daiwei Zhou (周代卫)" w:date="2024-11-11T18:09: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6768DCE1" w14:textId="77777777" w:rsidR="00DD5C3D" w:rsidRPr="00956F04" w:rsidRDefault="00DD5C3D" w:rsidP="00A778A3">
            <w:pPr>
              <w:pStyle w:val="TAL"/>
              <w:rPr>
                <w:ins w:id="1775" w:author="Daiwei Zhou (周代卫)" w:date="2024-11-11T18:09:00Z"/>
                <w:b/>
                <w:bCs/>
              </w:rPr>
            </w:pPr>
            <w:ins w:id="1776" w:author="Daiwei Zhou (周代卫)" w:date="2024-11-11T18:09: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3CEEA36B" w14:textId="77777777" w:rsidR="00DD5C3D" w:rsidRPr="00956F04" w:rsidRDefault="00DD5C3D" w:rsidP="00A778A3">
            <w:pPr>
              <w:pStyle w:val="TAL"/>
              <w:rPr>
                <w:ins w:id="1777" w:author="Daiwei Zhou (周代卫)" w:date="2024-11-11T18:09:00Z"/>
                <w:b/>
                <w:bCs/>
              </w:rPr>
            </w:pPr>
            <w:ins w:id="1778" w:author="Daiwei Zhou (周代卫)" w:date="2024-11-11T18:09: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2A000721" w14:textId="77777777" w:rsidR="00DD5C3D" w:rsidRPr="00956F04" w:rsidRDefault="00DD5C3D" w:rsidP="00A778A3">
            <w:pPr>
              <w:pStyle w:val="TAL"/>
              <w:rPr>
                <w:ins w:id="1779" w:author="Daiwei Zhou (周代卫)" w:date="2024-11-11T18:09:00Z"/>
                <w:b/>
                <w:bCs/>
              </w:rPr>
            </w:pPr>
            <w:ins w:id="1780" w:author="Daiwei Zhou (周代卫)" w:date="2024-11-11T18:09:00Z">
              <w:r w:rsidRPr="00956F04">
                <w:rPr>
                  <w:b/>
                  <w:bCs/>
                </w:rPr>
                <w:t>B30</w:t>
              </w:r>
            </w:ins>
          </w:p>
        </w:tc>
      </w:tr>
      <w:tr w:rsidR="00DD5C3D" w:rsidRPr="00943D4C" w14:paraId="60A419F5" w14:textId="77777777" w:rsidTr="00A778A3">
        <w:trPr>
          <w:ins w:id="1781" w:author="Daiwei Zhou (周代卫)" w:date="2024-11-11T18:09:00Z"/>
        </w:trPr>
        <w:tc>
          <w:tcPr>
            <w:tcW w:w="907" w:type="dxa"/>
            <w:tcBorders>
              <w:right w:val="single" w:sz="4" w:space="0" w:color="auto"/>
            </w:tcBorders>
          </w:tcPr>
          <w:p w14:paraId="4B7785E3" w14:textId="77777777" w:rsidR="00DD5C3D" w:rsidRPr="00943D4C" w:rsidRDefault="00DD5C3D" w:rsidP="00A778A3">
            <w:pPr>
              <w:pStyle w:val="TAL"/>
              <w:rPr>
                <w:ins w:id="1782"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435839DE" w14:textId="77777777" w:rsidR="00DD5C3D" w:rsidRPr="00943D4C" w:rsidRDefault="00DD5C3D" w:rsidP="00A778A3">
            <w:pPr>
              <w:pStyle w:val="TAL"/>
              <w:rPr>
                <w:ins w:id="1783" w:author="Daiwei Zhou (周代卫)" w:date="2024-11-11T18:09:00Z"/>
              </w:rPr>
            </w:pPr>
            <w:ins w:id="1784"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AB0E2C6" w14:textId="77777777" w:rsidR="00DD5C3D" w:rsidRPr="00943D4C" w:rsidRDefault="00DD5C3D" w:rsidP="00A778A3">
            <w:pPr>
              <w:pStyle w:val="TAL"/>
              <w:rPr>
                <w:ins w:id="1785" w:author="Daiwei Zhou (周代卫)" w:date="2024-11-11T18:09:00Z"/>
              </w:rPr>
            </w:pPr>
            <w:ins w:id="1786" w:author="Daiwei Zhou (周代卫)" w:date="2024-11-11T18:09: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5EF899B3" w14:textId="77777777" w:rsidR="00DD5C3D" w:rsidRPr="00943D4C" w:rsidRDefault="00DD5C3D" w:rsidP="00A778A3">
            <w:pPr>
              <w:pStyle w:val="TAL"/>
              <w:rPr>
                <w:ins w:id="1787" w:author="Daiwei Zhou (周代卫)" w:date="2024-11-11T18:09:00Z"/>
              </w:rPr>
            </w:pPr>
            <w:ins w:id="1788"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22D44B8" w14:textId="77777777" w:rsidR="00DD5C3D" w:rsidRPr="00943D4C" w:rsidRDefault="00DD5C3D" w:rsidP="00A778A3">
            <w:pPr>
              <w:pStyle w:val="TAL"/>
              <w:rPr>
                <w:ins w:id="1789" w:author="Daiwei Zhou (周代卫)" w:date="2024-11-11T18:09:00Z"/>
              </w:rPr>
            </w:pPr>
            <w:ins w:id="1790"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DB1EE69" w14:textId="77777777" w:rsidR="00DD5C3D" w:rsidRPr="00943D4C" w:rsidRDefault="00DD5C3D" w:rsidP="00A778A3">
            <w:pPr>
              <w:pStyle w:val="TAL"/>
              <w:rPr>
                <w:ins w:id="1791" w:author="Daiwei Zhou (周代卫)" w:date="2024-11-11T18:09:00Z"/>
              </w:rPr>
            </w:pPr>
            <w:ins w:id="1792"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4E13E207" w14:textId="77777777" w:rsidR="00DD5C3D" w:rsidRPr="00943D4C" w:rsidRDefault="00DD5C3D" w:rsidP="00A778A3">
            <w:pPr>
              <w:pStyle w:val="TAL"/>
              <w:rPr>
                <w:ins w:id="1793" w:author="Daiwei Zhou (周代卫)" w:date="2024-11-11T18:09:00Z"/>
              </w:rPr>
            </w:pPr>
            <w:ins w:id="1794"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BD2F3A4" w14:textId="77777777" w:rsidR="00DD5C3D" w:rsidRPr="00943D4C" w:rsidRDefault="00DD5C3D" w:rsidP="00A778A3">
            <w:pPr>
              <w:pStyle w:val="TAL"/>
              <w:rPr>
                <w:ins w:id="1795" w:author="Daiwei Zhou (周代卫)" w:date="2024-11-11T18:09:00Z"/>
              </w:rPr>
            </w:pPr>
            <w:ins w:id="1796" w:author="Daiwei Zhou (周代卫)" w:date="2024-11-11T18:09: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16D9D743" w14:textId="77777777" w:rsidR="00DD5C3D" w:rsidRPr="00943D4C" w:rsidRDefault="00DD5C3D" w:rsidP="00A778A3">
            <w:pPr>
              <w:pStyle w:val="TAL"/>
              <w:rPr>
                <w:ins w:id="1797" w:author="Daiwei Zhou (周代卫)" w:date="2024-11-11T18:09:00Z"/>
              </w:rPr>
            </w:pPr>
            <w:ins w:id="1798"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E23E268" w14:textId="77777777" w:rsidR="00DD5C3D" w:rsidRPr="00943D4C" w:rsidRDefault="00DD5C3D" w:rsidP="00A778A3">
            <w:pPr>
              <w:pStyle w:val="TAL"/>
              <w:rPr>
                <w:ins w:id="1799" w:author="Daiwei Zhou (周代卫)" w:date="2024-11-11T18:09:00Z"/>
              </w:rPr>
            </w:pPr>
            <w:ins w:id="1800" w:author="Daiwei Zhou (周代卫)" w:date="2024-11-11T18:09:00Z">
              <w:r>
                <w:t>00</w:t>
              </w:r>
            </w:ins>
          </w:p>
        </w:tc>
        <w:tc>
          <w:tcPr>
            <w:tcW w:w="624" w:type="dxa"/>
            <w:tcBorders>
              <w:top w:val="single" w:sz="4" w:space="0" w:color="auto"/>
              <w:left w:val="single" w:sz="4" w:space="0" w:color="auto"/>
              <w:bottom w:val="single" w:sz="4" w:space="0" w:color="auto"/>
              <w:right w:val="single" w:sz="4" w:space="0" w:color="auto"/>
            </w:tcBorders>
          </w:tcPr>
          <w:p w14:paraId="01B18B0C" w14:textId="77777777" w:rsidR="00DD5C3D" w:rsidRPr="00943D4C" w:rsidRDefault="00DD5C3D" w:rsidP="00A778A3">
            <w:pPr>
              <w:pStyle w:val="TAL"/>
              <w:rPr>
                <w:ins w:id="1801" w:author="Daiwei Zhou (周代卫)" w:date="2024-11-11T18:09:00Z"/>
              </w:rPr>
            </w:pPr>
            <w:ins w:id="1802" w:author="Daiwei Zhou (周代卫)" w:date="2024-11-11T18:09: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133007FB" w14:textId="77777777" w:rsidR="00DD5C3D" w:rsidRPr="00943D4C" w:rsidRDefault="00DD5C3D" w:rsidP="00A778A3">
            <w:pPr>
              <w:pStyle w:val="TAL"/>
              <w:rPr>
                <w:ins w:id="1803" w:author="Daiwei Zhou (周代卫)" w:date="2024-11-11T18:09:00Z"/>
              </w:rPr>
            </w:pPr>
            <w:ins w:id="1804"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4AED9A4" w14:textId="77777777" w:rsidR="00DD5C3D" w:rsidRPr="00943D4C" w:rsidRDefault="00DD5C3D" w:rsidP="00A778A3">
            <w:pPr>
              <w:pStyle w:val="TAL"/>
              <w:rPr>
                <w:ins w:id="1805" w:author="Daiwei Zhou (周代卫)" w:date="2024-11-11T18:09:00Z"/>
              </w:rPr>
            </w:pPr>
            <w:ins w:id="1806" w:author="Daiwei Zhou (周代卫)" w:date="2024-11-11T18:09: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32E02E90" w14:textId="77777777" w:rsidR="00DD5C3D" w:rsidRPr="00943D4C" w:rsidRDefault="00DD5C3D" w:rsidP="00A778A3">
            <w:pPr>
              <w:pStyle w:val="TAL"/>
              <w:rPr>
                <w:ins w:id="1807" w:author="Daiwei Zhou (周代卫)" w:date="2024-11-11T18:09:00Z"/>
              </w:rPr>
            </w:pPr>
            <w:ins w:id="1808"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D6716D0" w14:textId="77777777" w:rsidR="00DD5C3D" w:rsidRPr="00943D4C" w:rsidRDefault="00DD5C3D" w:rsidP="00A778A3">
            <w:pPr>
              <w:pStyle w:val="TAL"/>
              <w:rPr>
                <w:ins w:id="1809" w:author="Daiwei Zhou (周代卫)" w:date="2024-11-11T18:09:00Z"/>
              </w:rPr>
            </w:pPr>
            <w:ins w:id="1810"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6E314DC" w14:textId="77777777" w:rsidR="00DD5C3D" w:rsidRPr="00943D4C" w:rsidRDefault="00DD5C3D" w:rsidP="00A778A3">
            <w:pPr>
              <w:pStyle w:val="TAL"/>
              <w:rPr>
                <w:ins w:id="1811" w:author="Daiwei Zhou (周代卫)" w:date="2024-11-11T18:09:00Z"/>
              </w:rPr>
            </w:pPr>
            <w:ins w:id="1812" w:author="Daiwei Zhou (周代卫)" w:date="2024-11-11T18:09:00Z">
              <w:r w:rsidRPr="00943D4C">
                <w:t>00</w:t>
              </w:r>
            </w:ins>
          </w:p>
        </w:tc>
      </w:tr>
      <w:tr w:rsidR="00DD5C3D" w:rsidRPr="00943D4C" w14:paraId="0E1121FF" w14:textId="77777777" w:rsidTr="00A778A3">
        <w:trPr>
          <w:ins w:id="1813" w:author="Daiwei Zhou (周代卫)" w:date="2024-11-11T18:09:00Z"/>
        </w:trPr>
        <w:tc>
          <w:tcPr>
            <w:tcW w:w="907" w:type="dxa"/>
            <w:tcBorders>
              <w:right w:val="single" w:sz="4" w:space="0" w:color="auto"/>
            </w:tcBorders>
          </w:tcPr>
          <w:p w14:paraId="1284A446" w14:textId="77777777" w:rsidR="00DD5C3D" w:rsidRPr="00943D4C" w:rsidRDefault="00DD5C3D" w:rsidP="00A778A3">
            <w:pPr>
              <w:pStyle w:val="TAL"/>
              <w:rPr>
                <w:ins w:id="1814"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059EC3DC" w14:textId="77777777" w:rsidR="00DD5C3D" w:rsidRPr="00956F04" w:rsidRDefault="00DD5C3D" w:rsidP="00A778A3">
            <w:pPr>
              <w:pStyle w:val="TAL"/>
              <w:rPr>
                <w:ins w:id="1815" w:author="Daiwei Zhou (周代卫)" w:date="2024-11-11T18:09:00Z"/>
                <w:b/>
                <w:bCs/>
              </w:rPr>
            </w:pPr>
            <w:ins w:id="1816" w:author="Daiwei Zhou (周代卫)" w:date="2024-11-11T18:09: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36CC8BC4" w14:textId="77777777" w:rsidR="00DD5C3D" w:rsidRPr="00956F04" w:rsidRDefault="00DD5C3D" w:rsidP="00A778A3">
            <w:pPr>
              <w:pStyle w:val="TAL"/>
              <w:rPr>
                <w:ins w:id="1817" w:author="Daiwei Zhou (周代卫)" w:date="2024-11-11T18:09:00Z"/>
                <w:b/>
                <w:bCs/>
              </w:rPr>
            </w:pPr>
            <w:ins w:id="1818" w:author="Daiwei Zhou (周代卫)" w:date="2024-11-11T18:09: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601AA48F" w14:textId="77777777" w:rsidR="00DD5C3D" w:rsidRPr="00956F04" w:rsidRDefault="00DD5C3D" w:rsidP="00A778A3">
            <w:pPr>
              <w:pStyle w:val="TAL"/>
              <w:rPr>
                <w:ins w:id="1819" w:author="Daiwei Zhou (周代卫)" w:date="2024-11-11T18:09:00Z"/>
                <w:b/>
                <w:bCs/>
              </w:rPr>
            </w:pPr>
            <w:ins w:id="1820" w:author="Daiwei Zhou (周代卫)" w:date="2024-11-11T18:09: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7927F14A" w14:textId="77777777" w:rsidR="00DD5C3D" w:rsidRPr="00956F04" w:rsidRDefault="00DD5C3D" w:rsidP="00A778A3">
            <w:pPr>
              <w:pStyle w:val="TAL"/>
              <w:rPr>
                <w:ins w:id="1821" w:author="Daiwei Zhou (周代卫)" w:date="2024-11-11T18:09:00Z"/>
                <w:b/>
                <w:bCs/>
              </w:rPr>
            </w:pPr>
            <w:ins w:id="1822" w:author="Daiwei Zhou (周代卫)" w:date="2024-11-11T18:09: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0C60A0F1" w14:textId="77777777" w:rsidR="00DD5C3D" w:rsidRPr="00956F04" w:rsidRDefault="00DD5C3D" w:rsidP="00A778A3">
            <w:pPr>
              <w:pStyle w:val="TAL"/>
              <w:rPr>
                <w:ins w:id="1823" w:author="Daiwei Zhou (周代卫)" w:date="2024-11-11T18:09:00Z"/>
                <w:b/>
                <w:bCs/>
              </w:rPr>
            </w:pPr>
            <w:ins w:id="1824" w:author="Daiwei Zhou (周代卫)" w:date="2024-11-11T18:09: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720AF72B" w14:textId="77777777" w:rsidR="00DD5C3D" w:rsidRPr="00956F04" w:rsidRDefault="00DD5C3D" w:rsidP="00A778A3">
            <w:pPr>
              <w:pStyle w:val="TAL"/>
              <w:rPr>
                <w:ins w:id="1825" w:author="Daiwei Zhou (周代卫)" w:date="2024-11-11T18:09:00Z"/>
                <w:b/>
                <w:bCs/>
              </w:rPr>
            </w:pPr>
            <w:ins w:id="1826" w:author="Daiwei Zhou (周代卫)" w:date="2024-11-11T18:09: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29B9209D" w14:textId="77777777" w:rsidR="00DD5C3D" w:rsidRPr="00956F04" w:rsidRDefault="00DD5C3D" w:rsidP="00A778A3">
            <w:pPr>
              <w:pStyle w:val="TAL"/>
              <w:rPr>
                <w:ins w:id="1827" w:author="Daiwei Zhou (周代卫)" w:date="2024-11-11T18:09:00Z"/>
                <w:b/>
                <w:bCs/>
              </w:rPr>
            </w:pPr>
            <w:ins w:id="1828" w:author="Daiwei Zhou (周代卫)" w:date="2024-11-11T18:09: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3E24E168" w14:textId="77777777" w:rsidR="00DD5C3D" w:rsidRPr="00956F04" w:rsidRDefault="00DD5C3D" w:rsidP="00A778A3">
            <w:pPr>
              <w:pStyle w:val="TAL"/>
              <w:rPr>
                <w:ins w:id="1829" w:author="Daiwei Zhou (周代卫)" w:date="2024-11-11T18:09:00Z"/>
                <w:b/>
                <w:bCs/>
              </w:rPr>
            </w:pPr>
            <w:ins w:id="1830" w:author="Daiwei Zhou (周代卫)" w:date="2024-11-11T18:09: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27E8195E" w14:textId="77777777" w:rsidR="00DD5C3D" w:rsidRPr="00956F04" w:rsidRDefault="00DD5C3D" w:rsidP="00A778A3">
            <w:pPr>
              <w:pStyle w:val="TAL"/>
              <w:rPr>
                <w:ins w:id="1831" w:author="Daiwei Zhou (周代卫)" w:date="2024-11-11T18:09:00Z"/>
                <w:b/>
                <w:bCs/>
              </w:rPr>
            </w:pPr>
            <w:ins w:id="1832" w:author="Daiwei Zhou (周代卫)" w:date="2024-11-11T18:09: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0E21E2AC" w14:textId="77777777" w:rsidR="00DD5C3D" w:rsidRPr="00956F04" w:rsidRDefault="00DD5C3D" w:rsidP="00A778A3">
            <w:pPr>
              <w:pStyle w:val="TAL"/>
              <w:rPr>
                <w:ins w:id="1833" w:author="Daiwei Zhou (周代卫)" w:date="2024-11-11T18:09:00Z"/>
                <w:b/>
                <w:bCs/>
              </w:rPr>
            </w:pPr>
            <w:ins w:id="1834" w:author="Daiwei Zhou (周代卫)" w:date="2024-11-11T18:09: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4501AAD0" w14:textId="77777777" w:rsidR="00DD5C3D" w:rsidRPr="00956F04" w:rsidRDefault="00DD5C3D" w:rsidP="00A778A3">
            <w:pPr>
              <w:pStyle w:val="TAL"/>
              <w:rPr>
                <w:ins w:id="1835" w:author="Daiwei Zhou (周代卫)" w:date="2024-11-11T18:09:00Z"/>
                <w:b/>
                <w:bCs/>
              </w:rPr>
            </w:pPr>
            <w:ins w:id="1836" w:author="Daiwei Zhou (周代卫)" w:date="2024-11-11T18:09: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6C02CE98" w14:textId="77777777" w:rsidR="00DD5C3D" w:rsidRPr="00956F04" w:rsidRDefault="00DD5C3D" w:rsidP="00A778A3">
            <w:pPr>
              <w:pStyle w:val="TAL"/>
              <w:rPr>
                <w:ins w:id="1837" w:author="Daiwei Zhou (周代卫)" w:date="2024-11-11T18:09:00Z"/>
                <w:b/>
                <w:bCs/>
              </w:rPr>
            </w:pPr>
            <w:ins w:id="1838" w:author="Daiwei Zhou (周代卫)" w:date="2024-11-11T18:09: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42BC7FAD" w14:textId="77777777" w:rsidR="00DD5C3D" w:rsidRPr="00956F04" w:rsidRDefault="00DD5C3D" w:rsidP="00A778A3">
            <w:pPr>
              <w:pStyle w:val="TAL"/>
              <w:rPr>
                <w:ins w:id="1839" w:author="Daiwei Zhou (周代卫)" w:date="2024-11-11T18:09:00Z"/>
                <w:b/>
                <w:bCs/>
              </w:rPr>
            </w:pPr>
            <w:ins w:id="1840" w:author="Daiwei Zhou (周代卫)" w:date="2024-11-11T18:09: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547ADD66" w14:textId="77777777" w:rsidR="00DD5C3D" w:rsidRPr="00956F04" w:rsidRDefault="00DD5C3D" w:rsidP="00A778A3">
            <w:pPr>
              <w:pStyle w:val="TAL"/>
              <w:rPr>
                <w:ins w:id="1841" w:author="Daiwei Zhou (周代卫)" w:date="2024-11-11T18:09:00Z"/>
                <w:b/>
                <w:bCs/>
              </w:rPr>
            </w:pPr>
            <w:ins w:id="1842" w:author="Daiwei Zhou (周代卫)" w:date="2024-11-11T18:09: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088C6BD3" w14:textId="77777777" w:rsidR="00DD5C3D" w:rsidRPr="00956F04" w:rsidRDefault="00DD5C3D" w:rsidP="00A778A3">
            <w:pPr>
              <w:pStyle w:val="TAL"/>
              <w:rPr>
                <w:ins w:id="1843" w:author="Daiwei Zhou (周代卫)" w:date="2024-11-11T18:09:00Z"/>
                <w:b/>
                <w:bCs/>
              </w:rPr>
            </w:pPr>
            <w:ins w:id="1844" w:author="Daiwei Zhou (周代卫)" w:date="2024-11-11T18:09:00Z">
              <w:r w:rsidRPr="00956F04">
                <w:rPr>
                  <w:b/>
                  <w:bCs/>
                </w:rPr>
                <w:t>B45</w:t>
              </w:r>
            </w:ins>
          </w:p>
        </w:tc>
      </w:tr>
      <w:tr w:rsidR="00DD5C3D" w:rsidRPr="00943D4C" w14:paraId="4B00B18D" w14:textId="77777777" w:rsidTr="00A778A3">
        <w:trPr>
          <w:ins w:id="1845" w:author="Daiwei Zhou (周代卫)" w:date="2024-11-11T18:09:00Z"/>
        </w:trPr>
        <w:tc>
          <w:tcPr>
            <w:tcW w:w="907" w:type="dxa"/>
            <w:tcBorders>
              <w:right w:val="single" w:sz="4" w:space="0" w:color="auto"/>
            </w:tcBorders>
          </w:tcPr>
          <w:p w14:paraId="4251EAC9" w14:textId="77777777" w:rsidR="00DD5C3D" w:rsidRPr="00943D4C" w:rsidRDefault="00DD5C3D" w:rsidP="00A778A3">
            <w:pPr>
              <w:pStyle w:val="TAL"/>
              <w:rPr>
                <w:ins w:id="1846"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5BA8EEDE" w14:textId="77777777" w:rsidR="00DD5C3D" w:rsidRPr="00943D4C" w:rsidRDefault="00DD5C3D" w:rsidP="00A778A3">
            <w:pPr>
              <w:pStyle w:val="TAL"/>
              <w:rPr>
                <w:ins w:id="1847" w:author="Daiwei Zhou (周代卫)" w:date="2024-11-11T18:09:00Z"/>
              </w:rPr>
            </w:pPr>
            <w:ins w:id="1848"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AE0B048" w14:textId="77777777" w:rsidR="00DD5C3D" w:rsidRPr="00943D4C" w:rsidRDefault="00DD5C3D" w:rsidP="00A778A3">
            <w:pPr>
              <w:pStyle w:val="TAL"/>
              <w:rPr>
                <w:ins w:id="1849" w:author="Daiwei Zhou (周代卫)" w:date="2024-11-11T18:09:00Z"/>
              </w:rPr>
            </w:pPr>
            <w:ins w:id="1850" w:author="Daiwei Zhou (周代卫)" w:date="2024-11-11T18:09: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18D7C11B" w14:textId="77777777" w:rsidR="00DD5C3D" w:rsidRPr="00943D4C" w:rsidRDefault="00DD5C3D" w:rsidP="00A778A3">
            <w:pPr>
              <w:pStyle w:val="TAL"/>
              <w:rPr>
                <w:ins w:id="1851" w:author="Daiwei Zhou (周代卫)" w:date="2024-11-11T18:09:00Z"/>
              </w:rPr>
            </w:pPr>
            <w:ins w:id="1852"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817E188" w14:textId="77777777" w:rsidR="00DD5C3D" w:rsidRPr="00943D4C" w:rsidRDefault="00DD5C3D" w:rsidP="00A778A3">
            <w:pPr>
              <w:pStyle w:val="TAL"/>
              <w:rPr>
                <w:ins w:id="1853" w:author="Daiwei Zhou (周代卫)" w:date="2024-11-11T18:09:00Z"/>
              </w:rPr>
            </w:pPr>
            <w:ins w:id="185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733E524" w14:textId="77777777" w:rsidR="00DD5C3D" w:rsidRPr="00943D4C" w:rsidRDefault="00DD5C3D" w:rsidP="00A778A3">
            <w:pPr>
              <w:pStyle w:val="TAL"/>
              <w:rPr>
                <w:ins w:id="1855" w:author="Daiwei Zhou (周代卫)" w:date="2024-11-11T18:09:00Z"/>
              </w:rPr>
            </w:pPr>
            <w:ins w:id="185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CEA5B89" w14:textId="77777777" w:rsidR="00DD5C3D" w:rsidRPr="00943D4C" w:rsidRDefault="00DD5C3D" w:rsidP="00A778A3">
            <w:pPr>
              <w:pStyle w:val="TAL"/>
              <w:rPr>
                <w:ins w:id="1857" w:author="Daiwei Zhou (周代卫)" w:date="2024-11-11T18:09:00Z"/>
              </w:rPr>
            </w:pPr>
            <w:ins w:id="1858"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5C67F39" w14:textId="77777777" w:rsidR="00DD5C3D" w:rsidRPr="00943D4C" w:rsidRDefault="00DD5C3D" w:rsidP="00A778A3">
            <w:pPr>
              <w:pStyle w:val="TAL"/>
              <w:rPr>
                <w:ins w:id="1859" w:author="Daiwei Zhou (周代卫)" w:date="2024-11-11T18:09:00Z"/>
              </w:rPr>
            </w:pPr>
            <w:ins w:id="1860" w:author="Daiwei Zhou (周代卫)" w:date="2024-11-11T18:09: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B0B6920" w14:textId="77777777" w:rsidR="00DD5C3D" w:rsidRPr="00943D4C" w:rsidRDefault="00DD5C3D" w:rsidP="00A778A3">
            <w:pPr>
              <w:pStyle w:val="TAL"/>
              <w:rPr>
                <w:ins w:id="1861" w:author="Daiwei Zhou (周代卫)" w:date="2024-11-11T18:09:00Z"/>
              </w:rPr>
            </w:pPr>
            <w:ins w:id="1862"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FCCCC0A" w14:textId="77777777" w:rsidR="00DD5C3D" w:rsidRPr="00943D4C" w:rsidRDefault="00DD5C3D" w:rsidP="00A778A3">
            <w:pPr>
              <w:pStyle w:val="TAL"/>
              <w:rPr>
                <w:ins w:id="1863" w:author="Daiwei Zhou (周代卫)" w:date="2024-11-11T18:09:00Z"/>
              </w:rPr>
            </w:pPr>
            <w:ins w:id="186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EBC6630" w14:textId="77777777" w:rsidR="00DD5C3D" w:rsidRPr="00943D4C" w:rsidRDefault="00DD5C3D" w:rsidP="00A778A3">
            <w:pPr>
              <w:pStyle w:val="TAL"/>
              <w:rPr>
                <w:ins w:id="1865" w:author="Daiwei Zhou (周代卫)" w:date="2024-11-11T18:09:00Z"/>
              </w:rPr>
            </w:pPr>
            <w:ins w:id="186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CA90F03" w14:textId="77777777" w:rsidR="00DD5C3D" w:rsidRPr="00943D4C" w:rsidRDefault="00DD5C3D" w:rsidP="00A778A3">
            <w:pPr>
              <w:pStyle w:val="TAL"/>
              <w:rPr>
                <w:ins w:id="1867" w:author="Daiwei Zhou (周代卫)" w:date="2024-11-11T18:09:00Z"/>
              </w:rPr>
            </w:pPr>
            <w:ins w:id="1868"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CB1BC2E" w14:textId="77777777" w:rsidR="00DD5C3D" w:rsidRPr="00943D4C" w:rsidRDefault="00DD5C3D" w:rsidP="00A778A3">
            <w:pPr>
              <w:pStyle w:val="TAL"/>
              <w:rPr>
                <w:ins w:id="1869" w:author="Daiwei Zhou (周代卫)" w:date="2024-11-11T18:09:00Z"/>
              </w:rPr>
            </w:pPr>
            <w:ins w:id="1870" w:author="Daiwei Zhou (周代卫)" w:date="2024-11-11T18:09: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298D259A" w14:textId="77777777" w:rsidR="00DD5C3D" w:rsidRPr="00943D4C" w:rsidRDefault="00DD5C3D" w:rsidP="00A778A3">
            <w:pPr>
              <w:pStyle w:val="TAL"/>
              <w:rPr>
                <w:ins w:id="1871" w:author="Daiwei Zhou (周代卫)" w:date="2024-11-11T18:09:00Z"/>
              </w:rPr>
            </w:pPr>
            <w:ins w:id="1872"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6E84636" w14:textId="77777777" w:rsidR="00DD5C3D" w:rsidRPr="00943D4C" w:rsidRDefault="00DD5C3D" w:rsidP="00A778A3">
            <w:pPr>
              <w:pStyle w:val="TAL"/>
              <w:rPr>
                <w:ins w:id="1873" w:author="Daiwei Zhou (周代卫)" w:date="2024-11-11T18:09:00Z"/>
              </w:rPr>
            </w:pPr>
            <w:ins w:id="1874"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7DA411C" w14:textId="77777777" w:rsidR="00DD5C3D" w:rsidRPr="00943D4C" w:rsidRDefault="00DD5C3D" w:rsidP="00A778A3">
            <w:pPr>
              <w:pStyle w:val="TAL"/>
              <w:rPr>
                <w:ins w:id="1875" w:author="Daiwei Zhou (周代卫)" w:date="2024-11-11T18:09:00Z"/>
              </w:rPr>
            </w:pPr>
            <w:ins w:id="1876" w:author="Daiwei Zhou (周代卫)" w:date="2024-11-11T18:09:00Z">
              <w:r w:rsidRPr="00943D4C">
                <w:t>00</w:t>
              </w:r>
            </w:ins>
          </w:p>
        </w:tc>
      </w:tr>
      <w:tr w:rsidR="00DD5C3D" w:rsidRPr="00943D4C" w14:paraId="6E532FDA" w14:textId="77777777" w:rsidTr="00A778A3">
        <w:trPr>
          <w:ins w:id="1877" w:author="Daiwei Zhou (周代卫)" w:date="2024-11-11T18:09:00Z"/>
        </w:trPr>
        <w:tc>
          <w:tcPr>
            <w:tcW w:w="907" w:type="dxa"/>
            <w:tcBorders>
              <w:right w:val="single" w:sz="4" w:space="0" w:color="auto"/>
            </w:tcBorders>
          </w:tcPr>
          <w:p w14:paraId="74A85B04" w14:textId="77777777" w:rsidR="00DD5C3D" w:rsidRPr="00943D4C" w:rsidRDefault="00DD5C3D" w:rsidP="00A778A3">
            <w:pPr>
              <w:pStyle w:val="TAL"/>
              <w:rPr>
                <w:ins w:id="1878"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79B89EC3" w14:textId="77777777" w:rsidR="00DD5C3D" w:rsidRPr="00956F04" w:rsidRDefault="00DD5C3D" w:rsidP="00A778A3">
            <w:pPr>
              <w:pStyle w:val="TAL"/>
              <w:rPr>
                <w:ins w:id="1879" w:author="Daiwei Zhou (周代卫)" w:date="2024-11-11T18:09:00Z"/>
                <w:b/>
                <w:bCs/>
              </w:rPr>
            </w:pPr>
            <w:ins w:id="1880" w:author="Daiwei Zhou (周代卫)" w:date="2024-11-11T18:09: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3AAF97DA" w14:textId="77777777" w:rsidR="00DD5C3D" w:rsidRPr="00956F04" w:rsidRDefault="00DD5C3D" w:rsidP="00A778A3">
            <w:pPr>
              <w:pStyle w:val="TAL"/>
              <w:rPr>
                <w:ins w:id="1881" w:author="Daiwei Zhou (周代卫)" w:date="2024-11-11T18:09:00Z"/>
                <w:b/>
                <w:bCs/>
              </w:rPr>
            </w:pPr>
            <w:ins w:id="1882" w:author="Daiwei Zhou (周代卫)" w:date="2024-11-11T18:09: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7D614728" w14:textId="77777777" w:rsidR="00DD5C3D" w:rsidRPr="00956F04" w:rsidRDefault="00DD5C3D" w:rsidP="00A778A3">
            <w:pPr>
              <w:pStyle w:val="TAL"/>
              <w:rPr>
                <w:ins w:id="1883" w:author="Daiwei Zhou (周代卫)" w:date="2024-11-11T18:09:00Z"/>
                <w:b/>
                <w:bCs/>
              </w:rPr>
            </w:pPr>
            <w:ins w:id="1884" w:author="Daiwei Zhou (周代卫)" w:date="2024-11-11T18:09: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17F3B5E1" w14:textId="77777777" w:rsidR="00DD5C3D" w:rsidRPr="00956F04" w:rsidRDefault="00DD5C3D" w:rsidP="00A778A3">
            <w:pPr>
              <w:pStyle w:val="TAL"/>
              <w:rPr>
                <w:ins w:id="1885" w:author="Daiwei Zhou (周代卫)" w:date="2024-11-11T18:09:00Z"/>
                <w:b/>
                <w:bCs/>
              </w:rPr>
            </w:pPr>
            <w:ins w:id="1886" w:author="Daiwei Zhou (周代卫)" w:date="2024-11-11T18:09: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7B954563" w14:textId="77777777" w:rsidR="00DD5C3D" w:rsidRPr="00956F04" w:rsidRDefault="00DD5C3D" w:rsidP="00A778A3">
            <w:pPr>
              <w:pStyle w:val="TAL"/>
              <w:rPr>
                <w:ins w:id="1887" w:author="Daiwei Zhou (周代卫)" w:date="2024-11-11T18:09:00Z"/>
                <w:b/>
                <w:bCs/>
              </w:rPr>
            </w:pPr>
            <w:ins w:id="1888" w:author="Daiwei Zhou (周代卫)" w:date="2024-11-11T18:09: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2893E033" w14:textId="77777777" w:rsidR="00DD5C3D" w:rsidRPr="00956F04" w:rsidRDefault="00DD5C3D" w:rsidP="00A778A3">
            <w:pPr>
              <w:pStyle w:val="TAL"/>
              <w:rPr>
                <w:ins w:id="1889" w:author="Daiwei Zhou (周代卫)" w:date="2024-11-11T18:09:00Z"/>
                <w:b/>
                <w:bCs/>
              </w:rPr>
            </w:pPr>
            <w:ins w:id="1890" w:author="Daiwei Zhou (周代卫)" w:date="2024-11-11T18:09: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4C0CDA78" w14:textId="77777777" w:rsidR="00DD5C3D" w:rsidRPr="00956F04" w:rsidRDefault="00DD5C3D" w:rsidP="00A778A3">
            <w:pPr>
              <w:pStyle w:val="TAL"/>
              <w:rPr>
                <w:ins w:id="1891" w:author="Daiwei Zhou (周代卫)" w:date="2024-11-11T18:09:00Z"/>
                <w:b/>
                <w:bCs/>
              </w:rPr>
            </w:pPr>
            <w:ins w:id="1892" w:author="Daiwei Zhou (周代卫)" w:date="2024-11-11T18:09: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2426148C" w14:textId="77777777" w:rsidR="00DD5C3D" w:rsidRPr="00956F04" w:rsidRDefault="00DD5C3D" w:rsidP="00A778A3">
            <w:pPr>
              <w:pStyle w:val="TAL"/>
              <w:rPr>
                <w:ins w:id="1893" w:author="Daiwei Zhou (周代卫)" w:date="2024-11-11T18:09:00Z"/>
                <w:b/>
                <w:bCs/>
              </w:rPr>
            </w:pPr>
            <w:ins w:id="1894" w:author="Daiwei Zhou (周代卫)" w:date="2024-11-11T18:09: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63EF085D" w14:textId="77777777" w:rsidR="00DD5C3D" w:rsidRPr="00956F04" w:rsidRDefault="00DD5C3D" w:rsidP="00A778A3">
            <w:pPr>
              <w:pStyle w:val="TAL"/>
              <w:rPr>
                <w:ins w:id="1895" w:author="Daiwei Zhou (周代卫)" w:date="2024-11-11T18:09:00Z"/>
                <w:b/>
                <w:bCs/>
              </w:rPr>
            </w:pPr>
            <w:ins w:id="1896" w:author="Daiwei Zhou (周代卫)" w:date="2024-11-11T18:09: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6420B8E4" w14:textId="77777777" w:rsidR="00DD5C3D" w:rsidRPr="00956F04" w:rsidRDefault="00DD5C3D" w:rsidP="00A778A3">
            <w:pPr>
              <w:pStyle w:val="TAL"/>
              <w:rPr>
                <w:ins w:id="1897" w:author="Daiwei Zhou (周代卫)" w:date="2024-11-11T18:09:00Z"/>
                <w:b/>
                <w:bCs/>
              </w:rPr>
            </w:pPr>
            <w:ins w:id="1898" w:author="Daiwei Zhou (周代卫)" w:date="2024-11-11T18:09: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5661EC40" w14:textId="77777777" w:rsidR="00DD5C3D" w:rsidRPr="00956F04" w:rsidRDefault="00DD5C3D" w:rsidP="00A778A3">
            <w:pPr>
              <w:pStyle w:val="TAL"/>
              <w:rPr>
                <w:ins w:id="1899" w:author="Daiwei Zhou (周代卫)" w:date="2024-11-11T18:09:00Z"/>
                <w:b/>
                <w:bCs/>
              </w:rPr>
            </w:pPr>
            <w:ins w:id="1900" w:author="Daiwei Zhou (周代卫)" w:date="2024-11-11T18:09: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05B142E6" w14:textId="77777777" w:rsidR="00DD5C3D" w:rsidRPr="00956F04" w:rsidRDefault="00DD5C3D" w:rsidP="00A778A3">
            <w:pPr>
              <w:pStyle w:val="TAL"/>
              <w:rPr>
                <w:ins w:id="1901" w:author="Daiwei Zhou (周代卫)" w:date="2024-11-11T18:09:00Z"/>
                <w:b/>
                <w:bCs/>
              </w:rPr>
            </w:pPr>
            <w:ins w:id="1902" w:author="Daiwei Zhou (周代卫)" w:date="2024-11-11T18:09: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7C601764" w14:textId="77777777" w:rsidR="00DD5C3D" w:rsidRPr="00956F04" w:rsidRDefault="00DD5C3D" w:rsidP="00A778A3">
            <w:pPr>
              <w:pStyle w:val="TAL"/>
              <w:rPr>
                <w:ins w:id="1903" w:author="Daiwei Zhou (周代卫)" w:date="2024-11-11T18:09:00Z"/>
                <w:b/>
                <w:bCs/>
              </w:rPr>
            </w:pPr>
            <w:ins w:id="1904" w:author="Daiwei Zhou (周代卫)" w:date="2024-11-11T18:09: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0D6E4D1E" w14:textId="77777777" w:rsidR="00DD5C3D" w:rsidRPr="00956F04" w:rsidRDefault="00DD5C3D" w:rsidP="00A778A3">
            <w:pPr>
              <w:pStyle w:val="TAL"/>
              <w:rPr>
                <w:ins w:id="1905" w:author="Daiwei Zhou (周代卫)" w:date="2024-11-11T18:09:00Z"/>
                <w:b/>
                <w:bCs/>
              </w:rPr>
            </w:pPr>
            <w:ins w:id="1906" w:author="Daiwei Zhou (周代卫)" w:date="2024-11-11T18:09: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5B91400E" w14:textId="77777777" w:rsidR="00DD5C3D" w:rsidRPr="00956F04" w:rsidRDefault="00DD5C3D" w:rsidP="00A778A3">
            <w:pPr>
              <w:pStyle w:val="TAL"/>
              <w:rPr>
                <w:ins w:id="1907" w:author="Daiwei Zhou (周代卫)" w:date="2024-11-11T18:09:00Z"/>
                <w:b/>
                <w:bCs/>
              </w:rPr>
            </w:pPr>
            <w:ins w:id="1908" w:author="Daiwei Zhou (周代卫)" w:date="2024-11-11T18:09:00Z">
              <w:r w:rsidRPr="00956F04">
                <w:rPr>
                  <w:b/>
                  <w:bCs/>
                </w:rPr>
                <w:t>B60</w:t>
              </w:r>
            </w:ins>
          </w:p>
        </w:tc>
      </w:tr>
      <w:tr w:rsidR="00DD5C3D" w:rsidRPr="00943D4C" w14:paraId="11EE3512" w14:textId="77777777" w:rsidTr="00A778A3">
        <w:trPr>
          <w:ins w:id="1909" w:author="Daiwei Zhou (周代卫)" w:date="2024-11-11T18:09:00Z"/>
        </w:trPr>
        <w:tc>
          <w:tcPr>
            <w:tcW w:w="907" w:type="dxa"/>
            <w:tcBorders>
              <w:right w:val="single" w:sz="4" w:space="0" w:color="auto"/>
            </w:tcBorders>
          </w:tcPr>
          <w:p w14:paraId="085FA513" w14:textId="77777777" w:rsidR="00DD5C3D" w:rsidRPr="00943D4C" w:rsidRDefault="00DD5C3D" w:rsidP="00A778A3">
            <w:pPr>
              <w:pStyle w:val="TAL"/>
              <w:rPr>
                <w:ins w:id="1910" w:author="Daiwei Zhou (周代卫)" w:date="2024-11-11T18:09:00Z"/>
              </w:rPr>
            </w:pPr>
          </w:p>
        </w:tc>
        <w:tc>
          <w:tcPr>
            <w:tcW w:w="624" w:type="dxa"/>
            <w:tcBorders>
              <w:top w:val="single" w:sz="4" w:space="0" w:color="auto"/>
              <w:left w:val="single" w:sz="4" w:space="0" w:color="auto"/>
              <w:bottom w:val="single" w:sz="4" w:space="0" w:color="auto"/>
              <w:right w:val="single" w:sz="4" w:space="0" w:color="auto"/>
            </w:tcBorders>
          </w:tcPr>
          <w:p w14:paraId="584C8C83" w14:textId="77777777" w:rsidR="00DD5C3D" w:rsidRPr="00943D4C" w:rsidRDefault="00DD5C3D" w:rsidP="00A778A3">
            <w:pPr>
              <w:pStyle w:val="TAL"/>
              <w:rPr>
                <w:ins w:id="1911" w:author="Daiwei Zhou (周代卫)" w:date="2024-11-11T18:09:00Z"/>
              </w:rPr>
            </w:pPr>
            <w:ins w:id="1912"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BB769CA" w14:textId="77777777" w:rsidR="00DD5C3D" w:rsidRPr="00943D4C" w:rsidRDefault="00DD5C3D" w:rsidP="00A778A3">
            <w:pPr>
              <w:pStyle w:val="TAL"/>
              <w:rPr>
                <w:ins w:id="1913" w:author="Daiwei Zhou (周代卫)" w:date="2024-11-11T18:09:00Z"/>
              </w:rPr>
            </w:pPr>
            <w:ins w:id="1914" w:author="Daiwei Zhou (周代卫)" w:date="2024-11-11T18:09: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166228F3" w14:textId="77777777" w:rsidR="00DD5C3D" w:rsidRPr="00943D4C" w:rsidRDefault="00DD5C3D" w:rsidP="00A778A3">
            <w:pPr>
              <w:pStyle w:val="TAL"/>
              <w:rPr>
                <w:ins w:id="1915" w:author="Daiwei Zhou (周代卫)" w:date="2024-11-11T18:09:00Z"/>
              </w:rPr>
            </w:pPr>
            <w:ins w:id="191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EC9BF74" w14:textId="77777777" w:rsidR="00DD5C3D" w:rsidRPr="00943D4C" w:rsidRDefault="00DD5C3D" w:rsidP="00A778A3">
            <w:pPr>
              <w:pStyle w:val="TAL"/>
              <w:rPr>
                <w:ins w:id="1917" w:author="Daiwei Zhou (周代卫)" w:date="2024-11-11T18:09:00Z"/>
              </w:rPr>
            </w:pPr>
            <w:ins w:id="1918" w:author="Daiwei Zhou (周代卫)" w:date="2024-11-11T18:0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CC2A26E" w14:textId="77777777" w:rsidR="00DD5C3D" w:rsidRPr="00943D4C" w:rsidRDefault="00DD5C3D" w:rsidP="00A778A3">
            <w:pPr>
              <w:pStyle w:val="TAL"/>
              <w:rPr>
                <w:ins w:id="1919" w:author="Daiwei Zhou (周代卫)" w:date="2024-11-11T18:09:00Z"/>
              </w:rPr>
            </w:pPr>
            <w:ins w:id="1920"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1DE0EE8" w14:textId="77777777" w:rsidR="00DD5C3D" w:rsidRPr="00943D4C" w:rsidRDefault="00DD5C3D" w:rsidP="00A778A3">
            <w:pPr>
              <w:pStyle w:val="TAL"/>
              <w:rPr>
                <w:ins w:id="1921" w:author="Daiwei Zhou (周代卫)" w:date="2024-11-11T18:09:00Z"/>
              </w:rPr>
            </w:pPr>
            <w:ins w:id="1922"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EEEB5EA" w14:textId="77777777" w:rsidR="00DD5C3D" w:rsidRPr="00943D4C" w:rsidRDefault="00DD5C3D" w:rsidP="00A778A3">
            <w:pPr>
              <w:pStyle w:val="TAL"/>
              <w:rPr>
                <w:ins w:id="1923" w:author="Daiwei Zhou (周代卫)" w:date="2024-11-11T18:09:00Z"/>
              </w:rPr>
            </w:pPr>
            <w:ins w:id="1924" w:author="Daiwei Zhou (周代卫)" w:date="2024-11-11T18:09: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26C5D7D5" w14:textId="77777777" w:rsidR="00DD5C3D" w:rsidRPr="00943D4C" w:rsidRDefault="00DD5C3D" w:rsidP="00A778A3">
            <w:pPr>
              <w:pStyle w:val="TAL"/>
              <w:rPr>
                <w:ins w:id="1925" w:author="Daiwei Zhou (周代卫)" w:date="2024-11-11T18:09:00Z"/>
              </w:rPr>
            </w:pPr>
            <w:ins w:id="1926"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EF5C9BE" w14:textId="77777777" w:rsidR="00DD5C3D" w:rsidRPr="00943D4C" w:rsidRDefault="00DD5C3D" w:rsidP="00A778A3">
            <w:pPr>
              <w:pStyle w:val="TAL"/>
              <w:rPr>
                <w:ins w:id="1927" w:author="Daiwei Zhou (周代卫)" w:date="2024-11-11T18:09:00Z"/>
              </w:rPr>
            </w:pPr>
            <w:ins w:id="1928" w:author="Daiwei Zhou (周代卫)" w:date="2024-11-11T18:09: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6493CD1" w14:textId="77777777" w:rsidR="00DD5C3D" w:rsidRPr="00943D4C" w:rsidRDefault="00DD5C3D" w:rsidP="00A778A3">
            <w:pPr>
              <w:pStyle w:val="TAL"/>
              <w:rPr>
                <w:ins w:id="1929" w:author="Daiwei Zhou (周代卫)" w:date="2024-11-11T18:09:00Z"/>
              </w:rPr>
            </w:pPr>
            <w:ins w:id="1930" w:author="Daiwei Zhou (周代卫)" w:date="2024-11-11T18:09: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2AED9A5" w14:textId="77777777" w:rsidR="00DD5C3D" w:rsidRPr="00943D4C" w:rsidRDefault="00DD5C3D" w:rsidP="00A778A3">
            <w:pPr>
              <w:pStyle w:val="TAL"/>
              <w:rPr>
                <w:ins w:id="1931" w:author="Daiwei Zhou (周代卫)" w:date="2024-11-11T18:09:00Z"/>
              </w:rPr>
            </w:pPr>
            <w:ins w:id="1932" w:author="Daiwei Zhou (周代卫)" w:date="2024-11-11T18:09: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8E05FDD" w14:textId="77777777" w:rsidR="00DD5C3D" w:rsidRPr="00943D4C" w:rsidRDefault="00DD5C3D" w:rsidP="00A778A3">
            <w:pPr>
              <w:pStyle w:val="TAL"/>
              <w:rPr>
                <w:ins w:id="1933" w:author="Daiwei Zhou (周代卫)" w:date="2024-11-11T18:09:00Z"/>
              </w:rPr>
            </w:pPr>
            <w:ins w:id="1934" w:author="Daiwei Zhou (周代卫)" w:date="2024-11-11T18:09: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62CA81B7" w14:textId="77777777" w:rsidR="00DD5C3D" w:rsidRPr="00943D4C" w:rsidRDefault="00DD5C3D" w:rsidP="00A778A3">
            <w:pPr>
              <w:pStyle w:val="TAL"/>
              <w:rPr>
                <w:ins w:id="1935" w:author="Daiwei Zhou (周代卫)" w:date="2024-11-11T18:09:00Z"/>
              </w:rPr>
            </w:pPr>
            <w:ins w:id="1936" w:author="Daiwei Zhou (周代卫)" w:date="2024-11-11T18:09: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0DDF40EB" w14:textId="77777777" w:rsidR="00DD5C3D" w:rsidRPr="00943D4C" w:rsidRDefault="00DD5C3D" w:rsidP="00A778A3">
            <w:pPr>
              <w:pStyle w:val="TAL"/>
              <w:rPr>
                <w:ins w:id="1937" w:author="Daiwei Zhou (周代卫)" w:date="2024-11-11T18:09:00Z"/>
              </w:rPr>
            </w:pPr>
            <w:ins w:id="1938" w:author="Daiwei Zhou (周代卫)" w:date="2024-11-11T18:09: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8CA3F61" w14:textId="77777777" w:rsidR="00DD5C3D" w:rsidRPr="00943D4C" w:rsidRDefault="00DD5C3D" w:rsidP="00A778A3">
            <w:pPr>
              <w:pStyle w:val="TAL"/>
              <w:rPr>
                <w:ins w:id="1939" w:author="Daiwei Zhou (周代卫)" w:date="2024-11-11T18:09:00Z"/>
              </w:rPr>
            </w:pPr>
            <w:ins w:id="1940" w:author="Daiwei Zhou (周代卫)" w:date="2024-11-11T18:09:00Z">
              <w:r w:rsidRPr="00943D4C">
                <w:t>00</w:t>
              </w:r>
            </w:ins>
          </w:p>
        </w:tc>
      </w:tr>
    </w:tbl>
    <w:p w14:paraId="25FB4A03" w14:textId="77777777" w:rsidR="00DD5C3D" w:rsidRDefault="00DD5C3D" w:rsidP="00D00633">
      <w:pPr>
        <w:rPr>
          <w:ins w:id="1941" w:author="Daiwei Zhou (周代卫)" w:date="2024-11-11T18:09:00Z"/>
        </w:rPr>
      </w:pPr>
    </w:p>
    <w:p w14:paraId="19F47354" w14:textId="1C7DED0A" w:rsidR="00D00633" w:rsidRDefault="00D00633" w:rsidP="00D00633">
      <w:pPr>
        <w:rPr>
          <w:ins w:id="1942" w:author="Daiwei Zhou (周代卫)" w:date="2024-11-11T18:08:00Z"/>
        </w:rPr>
      </w:pPr>
      <w:ins w:id="1943" w:author="Daiwei Zhou (周代卫)" w:date="2024-11-11T17:18:00Z">
        <w:r w:rsidRPr="0046266F">
          <w:t>The UICC is installed into the Terminal and the UE is set to automatic PLMN selection mode.</w:t>
        </w:r>
      </w:ins>
    </w:p>
    <w:p w14:paraId="58FF1982" w14:textId="45D0B0E3" w:rsidR="006F274F" w:rsidRPr="0046266F" w:rsidRDefault="006F274F" w:rsidP="00D00633">
      <w:pPr>
        <w:rPr>
          <w:ins w:id="1944" w:author="Daiwei Zhou (周代卫)" w:date="2024-11-11T17:18:00Z"/>
        </w:rPr>
      </w:pPr>
      <w:ins w:id="1945" w:author="Daiwei Zhou (周代卫)" w:date="2024-11-11T18:08:00Z">
        <w:r>
          <w:t>The UE is pre-configured with the UE position defined in TS 36.508 [29] clause 4.13</w:t>
        </w:r>
        <w:r>
          <w:t>.</w:t>
        </w:r>
      </w:ins>
    </w:p>
    <w:p w14:paraId="51F921ED" w14:textId="3A7CB1F6" w:rsidR="00D00633" w:rsidRPr="0046266F" w:rsidRDefault="00685E87" w:rsidP="00D00633">
      <w:pPr>
        <w:pStyle w:val="50"/>
        <w:rPr>
          <w:ins w:id="1946" w:author="Daiwei Zhou (周代卫)" w:date="2024-11-11T17:18:00Z"/>
        </w:rPr>
      </w:pPr>
      <w:bookmarkStart w:id="1947" w:name="_Toc10738771"/>
      <w:bookmarkStart w:id="1948" w:name="_Toc20396623"/>
      <w:bookmarkStart w:id="1949" w:name="_Toc29398276"/>
      <w:bookmarkStart w:id="1950" w:name="_Toc29399398"/>
      <w:bookmarkStart w:id="1951" w:name="_Toc36649408"/>
      <w:bookmarkStart w:id="1952" w:name="_Toc36655250"/>
      <w:bookmarkStart w:id="1953" w:name="_Toc44961553"/>
      <w:bookmarkStart w:id="1954" w:name="_Toc50983216"/>
      <w:bookmarkStart w:id="1955" w:name="_Toc50985387"/>
      <w:bookmarkStart w:id="1956" w:name="_Toc57112647"/>
      <w:bookmarkStart w:id="1957" w:name="_Toc146299782"/>
      <w:ins w:id="1958" w:author="Daiwei Zhou (周代卫)" w:date="2024-11-11T17:20:00Z">
        <w:r>
          <w:t>7.2.</w:t>
        </w:r>
      </w:ins>
      <w:ins w:id="1959" w:author="Daiwei Zhou (周代卫)" w:date="2024-11-11T17:23:00Z">
        <w:r w:rsidR="00DD20A5">
          <w:t>cc</w:t>
        </w:r>
      </w:ins>
      <w:ins w:id="1960" w:author="Daiwei Zhou (周代卫)" w:date="2024-11-11T17:18:00Z">
        <w:r w:rsidR="00D00633" w:rsidRPr="0046266F">
          <w:t>.4.2</w:t>
        </w:r>
        <w:r w:rsidR="00D00633" w:rsidRPr="0046266F">
          <w:tab/>
          <w:t>Procedure</w:t>
        </w:r>
        <w:bookmarkEnd w:id="1947"/>
        <w:bookmarkEnd w:id="1948"/>
        <w:bookmarkEnd w:id="1949"/>
        <w:bookmarkEnd w:id="1950"/>
        <w:bookmarkEnd w:id="1951"/>
        <w:bookmarkEnd w:id="1952"/>
        <w:bookmarkEnd w:id="1953"/>
        <w:bookmarkEnd w:id="1954"/>
        <w:bookmarkEnd w:id="1955"/>
        <w:bookmarkEnd w:id="1956"/>
        <w:bookmarkEnd w:id="1957"/>
      </w:ins>
    </w:p>
    <w:p w14:paraId="5D976038" w14:textId="77777777" w:rsidR="00D00633" w:rsidRPr="0046266F" w:rsidRDefault="00D00633" w:rsidP="00D00633">
      <w:pPr>
        <w:pStyle w:val="B1"/>
        <w:rPr>
          <w:ins w:id="1961" w:author="Daiwei Zhou (周代卫)" w:date="2024-11-11T17:18:00Z"/>
        </w:rPr>
      </w:pPr>
      <w:ins w:id="1962" w:author="Daiwei Zhou (周代卫)" w:date="2024-11-11T17:18:00Z">
        <w:r w:rsidRPr="0046266F">
          <w:t>a)</w:t>
        </w:r>
        <w:r w:rsidRPr="0046266F">
          <w:tab/>
          <w:t>The UE is powered on.</w:t>
        </w:r>
      </w:ins>
    </w:p>
    <w:p w14:paraId="135321B5" w14:textId="2D1BC8BB" w:rsidR="00D00633" w:rsidRPr="0046266F" w:rsidRDefault="00D00633" w:rsidP="00D00633">
      <w:pPr>
        <w:pStyle w:val="B1"/>
        <w:rPr>
          <w:ins w:id="1963" w:author="Daiwei Zhou (周代卫)" w:date="2024-11-11T17:18:00Z"/>
        </w:rPr>
      </w:pPr>
      <w:ins w:id="1964" w:author="Daiwei Zhou (周代卫)" w:date="2024-11-11T17:18:00Z">
        <w:r w:rsidRPr="0046266F">
          <w:t>b)</w:t>
        </w:r>
        <w:r w:rsidRPr="0046266F">
          <w:tab/>
          <w:t xml:space="preserve">After receipt of an </w:t>
        </w:r>
        <w:r w:rsidRPr="0046266F">
          <w:rPr>
            <w:i/>
          </w:rPr>
          <w:t>RRCConnectionRequest</w:t>
        </w:r>
      </w:ins>
      <w:ins w:id="1965" w:author="Daiwei Zhou (周代卫)" w:date="2024-11-11T18:13:00Z">
        <w:r w:rsidR="00381A1D">
          <w:rPr>
            <w:i/>
          </w:rPr>
          <w:t>-NB</w:t>
        </w:r>
      </w:ins>
      <w:ins w:id="1966" w:author="Daiwei Zhou (周代卫)" w:date="2024-11-11T17:18:00Z">
        <w:r w:rsidRPr="0046266F">
          <w:t xml:space="preserve"> from the UE on the </w:t>
        </w:r>
      </w:ins>
      <w:ins w:id="1967" w:author="Daiwei Zhou (周代卫)" w:date="2024-11-11T18:14:00Z">
        <w:r w:rsidR="00381A1D" w:rsidRPr="00381A1D">
          <w:t>satellite E-UTRAN in NB-S1 mode</w:t>
        </w:r>
        <w:r w:rsidR="00381A1D">
          <w:t xml:space="preserve"> </w:t>
        </w:r>
      </w:ins>
      <w:ins w:id="1968" w:author="Daiwei Zhou (周代卫)" w:date="2024-11-11T17:18:00Z">
        <w:r w:rsidRPr="0046266F">
          <w:t xml:space="preserve">cell related to the BCCH transmitting MCC/MNC 244/003, the E-USS sends </w:t>
        </w:r>
        <w:r w:rsidRPr="0046266F">
          <w:rPr>
            <w:i/>
          </w:rPr>
          <w:t>RRCConnectionSetup</w:t>
        </w:r>
      </w:ins>
      <w:ins w:id="1969" w:author="Daiwei Zhou (周代卫)" w:date="2024-11-11T18:13:00Z">
        <w:r w:rsidR="00381A1D">
          <w:rPr>
            <w:i/>
          </w:rPr>
          <w:t>-NB</w:t>
        </w:r>
      </w:ins>
      <w:ins w:id="1970" w:author="Daiwei Zhou (周代卫)" w:date="2024-11-11T17:18:00Z">
        <w:r w:rsidRPr="0046266F">
          <w:t xml:space="preserve"> to the UE, followed by </w:t>
        </w:r>
        <w:r w:rsidRPr="0046266F">
          <w:rPr>
            <w:i/>
          </w:rPr>
          <w:t>RRCConnectionSetupComplete</w:t>
        </w:r>
      </w:ins>
      <w:ins w:id="1971" w:author="Daiwei Zhou (周代卫)" w:date="2024-11-11T18:13:00Z">
        <w:r w:rsidR="00381A1D">
          <w:rPr>
            <w:i/>
          </w:rPr>
          <w:t>-NB</w:t>
        </w:r>
      </w:ins>
      <w:ins w:id="1972" w:author="Daiwei Zhou (周代卫)" w:date="2024-11-11T17:18:00Z">
        <w:r w:rsidRPr="0046266F">
          <w:t xml:space="preserve"> sent by the UE to the </w:t>
        </w:r>
      </w:ins>
      <w:ins w:id="1973" w:author="Daiwei Zhou (周代卫)" w:date="2024-11-11T18:15:00Z">
        <w:r w:rsidR="00381A1D">
          <w:t>SAT-NB-</w:t>
        </w:r>
        <w:r w:rsidR="00381A1D" w:rsidRPr="0046266F">
          <w:t>SS</w:t>
        </w:r>
      </w:ins>
      <w:ins w:id="1974" w:author="Daiwei Zhou (周代卫)" w:date="2024-11-11T17:18:00Z">
        <w:r w:rsidRPr="0046266F">
          <w:t>.</w:t>
        </w:r>
      </w:ins>
    </w:p>
    <w:p w14:paraId="7740DCAA" w14:textId="386AA7BA" w:rsidR="00D00633" w:rsidRPr="0046266F" w:rsidRDefault="00D00633" w:rsidP="00D00633">
      <w:pPr>
        <w:pStyle w:val="B1"/>
        <w:keepNext/>
        <w:keepLines/>
        <w:rPr>
          <w:ins w:id="1975" w:author="Daiwei Zhou (周代卫)" w:date="2024-11-11T17:18:00Z"/>
        </w:rPr>
      </w:pPr>
      <w:ins w:id="1976" w:author="Daiwei Zhou (周代卫)" w:date="2024-11-11T17:18:00Z">
        <w:r w:rsidRPr="0046266F">
          <w:lastRenderedPageBreak/>
          <w:t>c)</w:t>
        </w:r>
        <w:r w:rsidRPr="0046266F">
          <w:tab/>
          <w:t xml:space="preserve">During registration and after receipt of a </w:t>
        </w:r>
        <w:proofErr w:type="spellStart"/>
        <w:r w:rsidRPr="0046266F">
          <w:rPr>
            <w:i/>
          </w:rPr>
          <w:t>AttachRequest</w:t>
        </w:r>
        <w:proofErr w:type="spellEnd"/>
        <w:r w:rsidRPr="0046266F">
          <w:t xml:space="preserve"> from the UE, the </w:t>
        </w:r>
      </w:ins>
      <w:ins w:id="1977" w:author="Daiwei Zhou (周代卫)" w:date="2024-11-11T18:15:00Z">
        <w:r w:rsidR="00381A1D">
          <w:t>SAT-NB-</w:t>
        </w:r>
        <w:r w:rsidR="00381A1D" w:rsidRPr="0046266F">
          <w:t>SS</w:t>
        </w:r>
      </w:ins>
      <w:ins w:id="1978" w:author="Daiwei Zhou (周代卫)" w:date="2024-11-11T17:18: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0E5E63A4" w14:textId="2BA268AF" w:rsidR="00D00633" w:rsidRPr="0046266F" w:rsidRDefault="00D00633" w:rsidP="00D00633">
      <w:pPr>
        <w:pStyle w:val="B2"/>
        <w:rPr>
          <w:ins w:id="1979" w:author="Daiwei Zhou (周代卫)" w:date="2024-11-11T17:18:00Z"/>
          <w:lang w:val="fr-FR"/>
        </w:rPr>
      </w:pPr>
      <w:ins w:id="1980" w:author="Daiwei Zhou (周代卫)" w:date="2024-11-11T17:18:00Z">
        <w:r w:rsidRPr="0046266F">
          <w:tab/>
        </w:r>
        <w:r w:rsidRPr="0046266F">
          <w:rPr>
            <w:lang w:val="fr-FR"/>
          </w:rPr>
          <w:t>TAI (MCC/MNC/TAC</w:t>
        </w:r>
        <w:proofErr w:type="gramStart"/>
        <w:r w:rsidRPr="0046266F">
          <w:rPr>
            <w:lang w:val="fr-FR"/>
          </w:rPr>
          <w:t>):</w:t>
        </w:r>
      </w:ins>
      <w:proofErr w:type="gramEnd"/>
      <w:ins w:id="1981" w:author="Daiwei Zhou (周代卫)" w:date="2024-11-11T18:18:00Z">
        <w:r w:rsidR="00E01B4D">
          <w:rPr>
            <w:lang w:val="fr-FR"/>
          </w:rPr>
          <w:t xml:space="preserve"> </w:t>
        </w:r>
      </w:ins>
      <w:ins w:id="1982" w:author="Daiwei Zhou (周代卫)" w:date="2024-11-11T17:18:00Z">
        <w:r w:rsidRPr="0046266F">
          <w:rPr>
            <w:lang w:val="fr-FR"/>
          </w:rPr>
          <w:t>244/003/ 0001</w:t>
        </w:r>
      </w:ins>
    </w:p>
    <w:p w14:paraId="5621440C" w14:textId="02811052" w:rsidR="00D00633" w:rsidRPr="0046266F" w:rsidRDefault="00D00633" w:rsidP="00D00633">
      <w:pPr>
        <w:pStyle w:val="B2"/>
        <w:rPr>
          <w:ins w:id="1983" w:author="Daiwei Zhou (周代卫)" w:date="2024-11-11T17:18:00Z"/>
          <w:lang w:val="fr-FR"/>
        </w:rPr>
      </w:pPr>
      <w:ins w:id="1984" w:author="Daiwei Zhou (周代卫)" w:date="2024-11-11T17:18:00Z">
        <w:r w:rsidRPr="0046266F">
          <w:rPr>
            <w:lang w:val="fr-FR"/>
          </w:rPr>
          <w:tab/>
        </w:r>
        <w:proofErr w:type="gramStart"/>
        <w:r w:rsidRPr="0046266F">
          <w:rPr>
            <w:lang w:val="fr-FR"/>
          </w:rPr>
          <w:t>GUTI:</w:t>
        </w:r>
      </w:ins>
      <w:proofErr w:type="gramEnd"/>
      <w:ins w:id="1985" w:author="Daiwei Zhou (周代卫)" w:date="2024-11-11T18:18:00Z">
        <w:r w:rsidR="00E01B4D">
          <w:rPr>
            <w:lang w:val="fr-FR"/>
          </w:rPr>
          <w:t xml:space="preserve"> </w:t>
        </w:r>
      </w:ins>
      <w:ins w:id="1986" w:author="Daiwei Zhou (周代卫)" w:date="2024-11-11T17:18:00Z">
        <w:r w:rsidRPr="0046266F">
          <w:rPr>
            <w:lang w:val="fr-FR"/>
          </w:rPr>
          <w:t>"24400300010266436587"</w:t>
        </w:r>
      </w:ins>
    </w:p>
    <w:p w14:paraId="553C6669" w14:textId="5887D8A7" w:rsidR="00D00633" w:rsidRPr="0046266F" w:rsidRDefault="00D00633" w:rsidP="00D00633">
      <w:pPr>
        <w:pStyle w:val="B1"/>
        <w:rPr>
          <w:ins w:id="1987" w:author="Daiwei Zhou (周代卫)" w:date="2024-11-11T17:18:00Z"/>
        </w:rPr>
      </w:pPr>
      <w:ins w:id="1988" w:author="Daiwei Zhou (周代卫)" w:date="2024-11-11T17:1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1989" w:author="Daiwei Zhou (周代卫)" w:date="2024-11-11T18:15:00Z">
        <w:r w:rsidR="00381A1D">
          <w:t>SAT-NB-</w:t>
        </w:r>
        <w:r w:rsidR="00381A1D" w:rsidRPr="0046266F">
          <w:t>SS</w:t>
        </w:r>
      </w:ins>
      <w:ins w:id="1990" w:author="Daiwei Zhou (周代卫)" w:date="2024-11-11T17:18:00Z">
        <w:r w:rsidRPr="0046266F">
          <w:t xml:space="preserve"> sends </w:t>
        </w:r>
        <w:r w:rsidRPr="0046266F">
          <w:rPr>
            <w:i/>
          </w:rPr>
          <w:t>RRCConnectionRelease</w:t>
        </w:r>
      </w:ins>
      <w:ins w:id="1991" w:author="Daiwei Zhou (周代卫)" w:date="2024-11-11T18:13:00Z">
        <w:r w:rsidR="00381A1D">
          <w:rPr>
            <w:i/>
          </w:rPr>
          <w:t>-NB</w:t>
        </w:r>
      </w:ins>
      <w:ins w:id="1992" w:author="Daiwei Zhou (周代卫)" w:date="2024-11-11T17:18:00Z">
        <w:r w:rsidRPr="0046266F">
          <w:t>.</w:t>
        </w:r>
      </w:ins>
    </w:p>
    <w:p w14:paraId="0931B31F" w14:textId="77777777" w:rsidR="00D00633" w:rsidRPr="0046266F" w:rsidRDefault="00D00633" w:rsidP="00D00633">
      <w:pPr>
        <w:pStyle w:val="B1"/>
        <w:rPr>
          <w:ins w:id="1993" w:author="Daiwei Zhou (周代卫)" w:date="2024-11-11T17:18:00Z"/>
        </w:rPr>
      </w:pPr>
      <w:ins w:id="1994" w:author="Daiwei Zhou (周代卫)" w:date="2024-11-11T17:18:00Z">
        <w:r w:rsidRPr="0046266F">
          <w:t>e)</w:t>
        </w:r>
        <w:r w:rsidRPr="0046266F">
          <w:tab/>
          <w:t>The UE is soft powered down.</w:t>
        </w:r>
      </w:ins>
    </w:p>
    <w:p w14:paraId="52B17218" w14:textId="251816A6" w:rsidR="00D00633" w:rsidRPr="0046266F" w:rsidRDefault="00685E87" w:rsidP="00D00633">
      <w:pPr>
        <w:pStyle w:val="40"/>
        <w:keepNext w:val="0"/>
        <w:keepLines w:val="0"/>
        <w:rPr>
          <w:ins w:id="1995" w:author="Daiwei Zhou (周代卫)" w:date="2024-11-11T17:18:00Z"/>
        </w:rPr>
      </w:pPr>
      <w:bookmarkStart w:id="1996" w:name="_Toc10738772"/>
      <w:bookmarkStart w:id="1997" w:name="_Toc20396624"/>
      <w:bookmarkStart w:id="1998" w:name="_Toc29398277"/>
      <w:bookmarkStart w:id="1999" w:name="_Toc29399399"/>
      <w:bookmarkStart w:id="2000" w:name="_Toc36649409"/>
      <w:bookmarkStart w:id="2001" w:name="_Toc36655251"/>
      <w:bookmarkStart w:id="2002" w:name="_Toc44961554"/>
      <w:bookmarkStart w:id="2003" w:name="_Toc50983217"/>
      <w:bookmarkStart w:id="2004" w:name="_Toc50985388"/>
      <w:bookmarkStart w:id="2005" w:name="_Toc57112648"/>
      <w:bookmarkStart w:id="2006" w:name="_Toc146299783"/>
      <w:ins w:id="2007" w:author="Daiwei Zhou (周代卫)" w:date="2024-11-11T17:20:00Z">
        <w:r>
          <w:t>7.2.</w:t>
        </w:r>
      </w:ins>
      <w:ins w:id="2008" w:author="Daiwei Zhou (周代卫)" w:date="2024-11-11T17:23:00Z">
        <w:r w:rsidR="00DD20A5">
          <w:t>cc</w:t>
        </w:r>
      </w:ins>
      <w:ins w:id="2009" w:author="Daiwei Zhou (周代卫)" w:date="2024-11-11T17:18:00Z">
        <w:r w:rsidR="00D00633" w:rsidRPr="0046266F">
          <w:t>.5</w:t>
        </w:r>
        <w:r w:rsidR="00D00633" w:rsidRPr="0046266F">
          <w:tab/>
          <w:t>Acceptance criteria</w:t>
        </w:r>
        <w:bookmarkEnd w:id="1996"/>
        <w:bookmarkEnd w:id="1997"/>
        <w:bookmarkEnd w:id="1998"/>
        <w:bookmarkEnd w:id="1999"/>
        <w:bookmarkEnd w:id="2000"/>
        <w:bookmarkEnd w:id="2001"/>
        <w:bookmarkEnd w:id="2002"/>
        <w:bookmarkEnd w:id="2003"/>
        <w:bookmarkEnd w:id="2004"/>
        <w:bookmarkEnd w:id="2005"/>
        <w:bookmarkEnd w:id="2006"/>
      </w:ins>
    </w:p>
    <w:p w14:paraId="7C72E7A5" w14:textId="4268B4BA" w:rsidR="00D00633" w:rsidRPr="0046266F" w:rsidRDefault="00D00633" w:rsidP="00D00633">
      <w:pPr>
        <w:pStyle w:val="B1"/>
        <w:keepNext/>
        <w:keepLines/>
        <w:rPr>
          <w:ins w:id="2010" w:author="Daiwei Zhou (周代卫)" w:date="2024-11-11T17:18:00Z"/>
        </w:rPr>
      </w:pPr>
      <w:ins w:id="2011" w:author="Daiwei Zhou (周代卫)" w:date="2024-11-11T17:18:00Z">
        <w:r w:rsidRPr="0046266F">
          <w:t xml:space="preserve">1.) After step a) the UE shall send a </w:t>
        </w:r>
        <w:r w:rsidRPr="0046266F">
          <w:rPr>
            <w:i/>
          </w:rPr>
          <w:t>RRCConnectionRequest</w:t>
        </w:r>
      </w:ins>
      <w:ins w:id="2012" w:author="Daiwei Zhou (周代卫)" w:date="2024-11-11T18:14:00Z">
        <w:r w:rsidR="00381A1D">
          <w:rPr>
            <w:i/>
          </w:rPr>
          <w:t>-NB</w:t>
        </w:r>
      </w:ins>
      <w:ins w:id="2013" w:author="Daiwei Zhou (周代卫)" w:date="2024-11-11T17:18:00Z">
        <w:r w:rsidRPr="0046266F">
          <w:t xml:space="preserve"> on the </w:t>
        </w:r>
      </w:ins>
      <w:ins w:id="2014" w:author="Daiwei Zhou (周代卫)" w:date="2024-11-11T18:14:00Z">
        <w:r w:rsidR="00381A1D" w:rsidRPr="00381A1D">
          <w:t>satellite E-UTRAN in NB-S1 mode</w:t>
        </w:r>
        <w:r w:rsidR="00381A1D">
          <w:t xml:space="preserve"> </w:t>
        </w:r>
      </w:ins>
      <w:ins w:id="2015" w:author="Daiwei Zhou (周代卫)" w:date="2024-11-11T17:18:00Z">
        <w:r w:rsidRPr="0046266F">
          <w:t xml:space="preserve">cell related to the BCCH transmitting MCC/MNC 244/003 to the </w:t>
        </w:r>
      </w:ins>
      <w:ins w:id="2016" w:author="Daiwei Zhou (周代卫)" w:date="2024-11-11T18:14:00Z">
        <w:r w:rsidR="00381A1D">
          <w:t>SAT-NB-</w:t>
        </w:r>
      </w:ins>
      <w:ins w:id="2017" w:author="Daiwei Zhou (周代卫)" w:date="2024-11-11T17:18:00Z">
        <w:r w:rsidRPr="0046266F">
          <w:t>SS.</w:t>
        </w:r>
      </w:ins>
    </w:p>
    <w:p w14:paraId="5F2D987B" w14:textId="59896AF2" w:rsidR="00D00633" w:rsidRPr="0046266F" w:rsidRDefault="00D00633" w:rsidP="00D00633">
      <w:pPr>
        <w:pStyle w:val="B1"/>
        <w:rPr>
          <w:ins w:id="2018" w:author="Daiwei Zhou (周代卫)" w:date="2024-11-11T17:18:00Z"/>
        </w:rPr>
      </w:pPr>
      <w:ins w:id="2019" w:author="Daiwei Zhou (周代卫)" w:date="2024-11-11T17:18: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2020" w:author="Daiwei Zhou (周代卫)" w:date="2024-11-11T18:15:00Z">
        <w:r w:rsidR="00381A1D">
          <w:t>SAT-NB-</w:t>
        </w:r>
        <w:r w:rsidR="00381A1D" w:rsidRPr="0046266F">
          <w:t>SS</w:t>
        </w:r>
      </w:ins>
      <w:ins w:id="2021" w:author="Daiwei Zhou (周代卫)" w:date="2024-11-11T17:18:00Z">
        <w:r w:rsidRPr="0046266F">
          <w:t>.</w:t>
        </w:r>
      </w:ins>
    </w:p>
    <w:p w14:paraId="733F841E" w14:textId="77777777" w:rsidR="00D00633" w:rsidRPr="0046266F" w:rsidRDefault="00D00633" w:rsidP="00D00633">
      <w:pPr>
        <w:pStyle w:val="B1"/>
        <w:rPr>
          <w:ins w:id="2022" w:author="Daiwei Zhou (周代卫)" w:date="2024-11-11T17:18:00Z"/>
        </w:rPr>
      </w:pPr>
      <w:ins w:id="2023" w:author="Daiwei Zhou (周代卫)" w:date="2024-11-11T17:18: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66BC6024" w14:textId="385C85C6" w:rsidR="00D00633" w:rsidRPr="0046266F" w:rsidRDefault="00D00633" w:rsidP="00D00633">
      <w:pPr>
        <w:pStyle w:val="B1"/>
        <w:rPr>
          <w:ins w:id="2024" w:author="Daiwei Zhou (周代卫)" w:date="2024-11-11T17:18:00Z"/>
        </w:rPr>
      </w:pPr>
      <w:ins w:id="2025" w:author="Daiwei Zhou (周代卫)" w:date="2024-11-11T17:18:00Z">
        <w:r w:rsidRPr="0046266F">
          <w:t>4)</w:t>
        </w:r>
        <w:r w:rsidRPr="0046266F">
          <w:tab/>
          <w:t xml:space="preserve">After step </w:t>
        </w:r>
      </w:ins>
      <w:ins w:id="2026" w:author="Daiwei Zhou (周代卫)" w:date="2024-11-11T18:14:00Z">
        <w:r w:rsidR="00381A1D">
          <w:t>d</w:t>
        </w:r>
      </w:ins>
      <w:ins w:id="2027" w:author="Daiwei Zhou (周代卫)" w:date="2024-11-11T17:18:00Z">
        <w:r w:rsidRPr="0046266F">
          <w:t>) the USIM shall contain the following values:</w:t>
        </w:r>
      </w:ins>
    </w:p>
    <w:p w14:paraId="63C13EFC" w14:textId="77777777" w:rsidR="00D00633" w:rsidRPr="0046266F" w:rsidRDefault="00D00633" w:rsidP="00D00633">
      <w:pPr>
        <w:keepNext/>
        <w:rPr>
          <w:ins w:id="2028" w:author="Daiwei Zhou (周代卫)" w:date="2024-11-11T17:18:00Z"/>
          <w:b/>
        </w:rPr>
      </w:pPr>
      <w:ins w:id="2029" w:author="Daiwei Zhou (周代卫)" w:date="2024-11-11T17:18:00Z">
        <w:r w:rsidRPr="0046266F">
          <w:rPr>
            <w:b/>
          </w:rPr>
          <w:t>EF</w:t>
        </w:r>
        <w:r w:rsidRPr="0046266F">
          <w:rPr>
            <w:b/>
            <w:vertAlign w:val="subscript"/>
          </w:rPr>
          <w:t>EPSLOCI</w:t>
        </w:r>
        <w:r w:rsidRPr="0046266F">
          <w:rPr>
            <w:b/>
          </w:rPr>
          <w:t xml:space="preserve"> (EPS Information)</w:t>
        </w:r>
      </w:ins>
    </w:p>
    <w:p w14:paraId="079A37B2" w14:textId="77777777" w:rsidR="00D00633" w:rsidRPr="0046266F" w:rsidRDefault="00D00633" w:rsidP="00D00633">
      <w:pPr>
        <w:pStyle w:val="EW"/>
        <w:tabs>
          <w:tab w:val="left" w:pos="2835"/>
        </w:tabs>
        <w:rPr>
          <w:ins w:id="2030" w:author="Daiwei Zhou (周代卫)" w:date="2024-11-11T17:18:00Z"/>
        </w:rPr>
      </w:pPr>
      <w:ins w:id="2031" w:author="Daiwei Zhou (周代卫)" w:date="2024-11-11T17:18:00Z">
        <w:r w:rsidRPr="0046266F">
          <w:t>Logically:</w:t>
        </w:r>
        <w:r w:rsidRPr="0046266F">
          <w:tab/>
          <w:t>GUTI:</w:t>
        </w:r>
        <w:r w:rsidRPr="0046266F">
          <w:tab/>
          <w:t>24400300010266436587</w:t>
        </w:r>
      </w:ins>
    </w:p>
    <w:p w14:paraId="42575B97" w14:textId="77777777" w:rsidR="00D00633" w:rsidRPr="0046266F" w:rsidRDefault="00D00633" w:rsidP="00D00633">
      <w:pPr>
        <w:pStyle w:val="EW"/>
        <w:tabs>
          <w:tab w:val="left" w:pos="2835"/>
        </w:tabs>
        <w:rPr>
          <w:ins w:id="2032" w:author="Daiwei Zhou (周代卫)" w:date="2024-11-11T17:18:00Z"/>
        </w:rPr>
      </w:pPr>
      <w:ins w:id="2033" w:author="Daiwei Zhou (周代卫)" w:date="2024-11-11T17:18:00Z">
        <w:r w:rsidRPr="0046266F">
          <w:tab/>
          <w:t>Last visited registered TAI:</w:t>
        </w:r>
        <w:r w:rsidRPr="0046266F">
          <w:tab/>
          <w:t>244/003/0001</w:t>
        </w:r>
      </w:ins>
    </w:p>
    <w:p w14:paraId="2C6184FA" w14:textId="77777777" w:rsidR="00D00633" w:rsidRPr="0046266F" w:rsidRDefault="00D00633" w:rsidP="00D00633">
      <w:pPr>
        <w:pStyle w:val="EW"/>
        <w:tabs>
          <w:tab w:val="left" w:pos="2835"/>
        </w:tabs>
        <w:rPr>
          <w:ins w:id="2034" w:author="Daiwei Zhou (周代卫)" w:date="2024-11-11T17:18:00Z"/>
        </w:rPr>
      </w:pPr>
      <w:ins w:id="2035" w:author="Daiwei Zhou (周代卫)" w:date="2024-11-11T17:18:00Z">
        <w:r w:rsidRPr="0046266F">
          <w:tab/>
          <w:t>EPS update status:</w:t>
        </w:r>
        <w:r w:rsidRPr="0046266F">
          <w:tab/>
          <w:t>updated</w:t>
        </w:r>
      </w:ins>
    </w:p>
    <w:p w14:paraId="34372B7C" w14:textId="77777777" w:rsidR="00D00633" w:rsidRPr="0046266F" w:rsidRDefault="00D00633" w:rsidP="00D00633">
      <w:pPr>
        <w:pStyle w:val="EW"/>
        <w:tabs>
          <w:tab w:val="left" w:pos="2835"/>
        </w:tabs>
        <w:rPr>
          <w:ins w:id="2036" w:author="Daiwei Zhou (周代卫)" w:date="2024-11-11T17:18:00Z"/>
        </w:rPr>
      </w:pPr>
    </w:p>
    <w:p w14:paraId="438C0485" w14:textId="77777777" w:rsidR="00D00633" w:rsidRPr="0046266F" w:rsidRDefault="00D00633" w:rsidP="00D00633">
      <w:pPr>
        <w:pStyle w:val="TH"/>
        <w:spacing w:before="0" w:after="0"/>
        <w:rPr>
          <w:ins w:id="2037" w:author="Daiwei Zhou (周代卫)" w:date="2024-11-11T17:18: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00633" w:rsidRPr="0046266F" w14:paraId="4425D300" w14:textId="77777777" w:rsidTr="00975856">
        <w:trPr>
          <w:ins w:id="2038"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6D963F4D" w14:textId="77777777" w:rsidR="00D00633" w:rsidRPr="0046266F" w:rsidRDefault="00D00633" w:rsidP="00975856">
            <w:pPr>
              <w:pStyle w:val="TAL"/>
              <w:rPr>
                <w:ins w:id="2039" w:author="Daiwei Zhou (周代卫)" w:date="2024-11-11T17:18:00Z"/>
              </w:rPr>
            </w:pPr>
            <w:ins w:id="2040" w:author="Daiwei Zhou (周代卫)" w:date="2024-11-11T17:18: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380756C6" w14:textId="77777777" w:rsidR="00D00633" w:rsidRPr="00E01B4D" w:rsidRDefault="00D00633" w:rsidP="00975856">
            <w:pPr>
              <w:pStyle w:val="TAL"/>
              <w:rPr>
                <w:ins w:id="2041" w:author="Daiwei Zhou (周代卫)" w:date="2024-11-11T17:18:00Z"/>
                <w:b/>
                <w:bCs/>
              </w:rPr>
            </w:pPr>
            <w:ins w:id="2042" w:author="Daiwei Zhou (周代卫)" w:date="2024-11-11T17:18:00Z">
              <w:r w:rsidRPr="00E01B4D">
                <w:rPr>
                  <w:b/>
                  <w:bCs/>
                </w:rPr>
                <w:t>B1</w:t>
              </w:r>
            </w:ins>
          </w:p>
        </w:tc>
        <w:tc>
          <w:tcPr>
            <w:tcW w:w="782" w:type="dxa"/>
            <w:tcBorders>
              <w:top w:val="single" w:sz="4" w:space="0" w:color="auto"/>
              <w:left w:val="single" w:sz="4" w:space="0" w:color="auto"/>
              <w:bottom w:val="single" w:sz="4" w:space="0" w:color="auto"/>
              <w:right w:val="single" w:sz="4" w:space="0" w:color="auto"/>
            </w:tcBorders>
          </w:tcPr>
          <w:p w14:paraId="0C98AFB1" w14:textId="77777777" w:rsidR="00D00633" w:rsidRPr="00E01B4D" w:rsidRDefault="00D00633" w:rsidP="00975856">
            <w:pPr>
              <w:pStyle w:val="TAL"/>
              <w:rPr>
                <w:ins w:id="2043" w:author="Daiwei Zhou (周代卫)" w:date="2024-11-11T17:18:00Z"/>
                <w:b/>
                <w:bCs/>
              </w:rPr>
            </w:pPr>
            <w:ins w:id="2044" w:author="Daiwei Zhou (周代卫)" w:date="2024-11-11T17:18:00Z">
              <w:r w:rsidRPr="00E01B4D">
                <w:rPr>
                  <w:b/>
                  <w:bCs/>
                </w:rPr>
                <w:t>B2</w:t>
              </w:r>
            </w:ins>
          </w:p>
        </w:tc>
        <w:tc>
          <w:tcPr>
            <w:tcW w:w="782" w:type="dxa"/>
            <w:tcBorders>
              <w:top w:val="single" w:sz="4" w:space="0" w:color="auto"/>
              <w:left w:val="single" w:sz="4" w:space="0" w:color="auto"/>
              <w:bottom w:val="single" w:sz="4" w:space="0" w:color="auto"/>
              <w:right w:val="single" w:sz="4" w:space="0" w:color="auto"/>
            </w:tcBorders>
          </w:tcPr>
          <w:p w14:paraId="5898D0E5" w14:textId="77777777" w:rsidR="00D00633" w:rsidRPr="00E01B4D" w:rsidRDefault="00D00633" w:rsidP="00975856">
            <w:pPr>
              <w:pStyle w:val="TAL"/>
              <w:rPr>
                <w:ins w:id="2045" w:author="Daiwei Zhou (周代卫)" w:date="2024-11-11T17:18:00Z"/>
                <w:b/>
                <w:bCs/>
              </w:rPr>
            </w:pPr>
            <w:ins w:id="2046" w:author="Daiwei Zhou (周代卫)" w:date="2024-11-11T17:18:00Z">
              <w:r w:rsidRPr="00E01B4D">
                <w:rPr>
                  <w:b/>
                  <w:bCs/>
                </w:rPr>
                <w:t>B3</w:t>
              </w:r>
            </w:ins>
          </w:p>
        </w:tc>
        <w:tc>
          <w:tcPr>
            <w:tcW w:w="782" w:type="dxa"/>
            <w:tcBorders>
              <w:top w:val="single" w:sz="4" w:space="0" w:color="auto"/>
              <w:left w:val="single" w:sz="4" w:space="0" w:color="auto"/>
              <w:bottom w:val="single" w:sz="4" w:space="0" w:color="auto"/>
              <w:right w:val="single" w:sz="4" w:space="0" w:color="auto"/>
            </w:tcBorders>
          </w:tcPr>
          <w:p w14:paraId="7992D8D9" w14:textId="77777777" w:rsidR="00D00633" w:rsidRPr="00E01B4D" w:rsidRDefault="00D00633" w:rsidP="00975856">
            <w:pPr>
              <w:pStyle w:val="TAL"/>
              <w:rPr>
                <w:ins w:id="2047" w:author="Daiwei Zhou (周代卫)" w:date="2024-11-11T17:18:00Z"/>
                <w:b/>
                <w:bCs/>
              </w:rPr>
            </w:pPr>
            <w:ins w:id="2048" w:author="Daiwei Zhou (周代卫)" w:date="2024-11-11T17:18:00Z">
              <w:r w:rsidRPr="00E01B4D">
                <w:rPr>
                  <w:b/>
                  <w:bCs/>
                </w:rPr>
                <w:t>B4</w:t>
              </w:r>
            </w:ins>
          </w:p>
        </w:tc>
        <w:tc>
          <w:tcPr>
            <w:tcW w:w="782" w:type="dxa"/>
            <w:tcBorders>
              <w:top w:val="single" w:sz="4" w:space="0" w:color="auto"/>
              <w:left w:val="single" w:sz="4" w:space="0" w:color="auto"/>
              <w:bottom w:val="single" w:sz="4" w:space="0" w:color="auto"/>
              <w:right w:val="single" w:sz="4" w:space="0" w:color="auto"/>
            </w:tcBorders>
          </w:tcPr>
          <w:p w14:paraId="1196001C" w14:textId="77777777" w:rsidR="00D00633" w:rsidRPr="00E01B4D" w:rsidRDefault="00D00633" w:rsidP="00975856">
            <w:pPr>
              <w:pStyle w:val="TAL"/>
              <w:rPr>
                <w:ins w:id="2049" w:author="Daiwei Zhou (周代卫)" w:date="2024-11-11T17:18:00Z"/>
                <w:b/>
                <w:bCs/>
              </w:rPr>
            </w:pPr>
            <w:ins w:id="2050" w:author="Daiwei Zhou (周代卫)" w:date="2024-11-11T17:18:00Z">
              <w:r w:rsidRPr="00E01B4D">
                <w:rPr>
                  <w:b/>
                  <w:bCs/>
                </w:rPr>
                <w:t>B5</w:t>
              </w:r>
            </w:ins>
          </w:p>
        </w:tc>
        <w:tc>
          <w:tcPr>
            <w:tcW w:w="782" w:type="dxa"/>
            <w:tcBorders>
              <w:top w:val="single" w:sz="4" w:space="0" w:color="auto"/>
              <w:left w:val="single" w:sz="4" w:space="0" w:color="auto"/>
              <w:bottom w:val="single" w:sz="4" w:space="0" w:color="auto"/>
              <w:right w:val="single" w:sz="4" w:space="0" w:color="auto"/>
            </w:tcBorders>
          </w:tcPr>
          <w:p w14:paraId="428EEEA4" w14:textId="77777777" w:rsidR="00D00633" w:rsidRPr="00E01B4D" w:rsidRDefault="00D00633" w:rsidP="00975856">
            <w:pPr>
              <w:pStyle w:val="TAL"/>
              <w:rPr>
                <w:ins w:id="2051" w:author="Daiwei Zhou (周代卫)" w:date="2024-11-11T17:18:00Z"/>
                <w:b/>
                <w:bCs/>
              </w:rPr>
            </w:pPr>
            <w:ins w:id="2052" w:author="Daiwei Zhou (周代卫)" w:date="2024-11-11T17:18:00Z">
              <w:r w:rsidRPr="00E01B4D">
                <w:rPr>
                  <w:b/>
                  <w:bCs/>
                </w:rPr>
                <w:t>B6</w:t>
              </w:r>
            </w:ins>
          </w:p>
        </w:tc>
        <w:tc>
          <w:tcPr>
            <w:tcW w:w="782" w:type="dxa"/>
            <w:tcBorders>
              <w:top w:val="single" w:sz="4" w:space="0" w:color="auto"/>
              <w:left w:val="single" w:sz="4" w:space="0" w:color="auto"/>
              <w:bottom w:val="single" w:sz="4" w:space="0" w:color="auto"/>
              <w:right w:val="single" w:sz="4" w:space="0" w:color="auto"/>
            </w:tcBorders>
          </w:tcPr>
          <w:p w14:paraId="0065D376" w14:textId="77777777" w:rsidR="00D00633" w:rsidRPr="00E01B4D" w:rsidRDefault="00D00633" w:rsidP="00975856">
            <w:pPr>
              <w:pStyle w:val="TAL"/>
              <w:rPr>
                <w:ins w:id="2053" w:author="Daiwei Zhou (周代卫)" w:date="2024-11-11T17:18:00Z"/>
                <w:b/>
                <w:bCs/>
              </w:rPr>
            </w:pPr>
            <w:ins w:id="2054" w:author="Daiwei Zhou (周代卫)" w:date="2024-11-11T17:18:00Z">
              <w:r w:rsidRPr="00E01B4D">
                <w:rPr>
                  <w:b/>
                  <w:bCs/>
                </w:rPr>
                <w:t>B7</w:t>
              </w:r>
            </w:ins>
          </w:p>
        </w:tc>
        <w:tc>
          <w:tcPr>
            <w:tcW w:w="782" w:type="dxa"/>
            <w:tcBorders>
              <w:top w:val="single" w:sz="4" w:space="0" w:color="auto"/>
              <w:left w:val="single" w:sz="4" w:space="0" w:color="auto"/>
              <w:bottom w:val="single" w:sz="4" w:space="0" w:color="auto"/>
              <w:right w:val="single" w:sz="4" w:space="0" w:color="auto"/>
            </w:tcBorders>
          </w:tcPr>
          <w:p w14:paraId="5D6E0D16" w14:textId="77777777" w:rsidR="00D00633" w:rsidRPr="00E01B4D" w:rsidRDefault="00D00633" w:rsidP="00975856">
            <w:pPr>
              <w:pStyle w:val="TAL"/>
              <w:rPr>
                <w:ins w:id="2055" w:author="Daiwei Zhou (周代卫)" w:date="2024-11-11T17:18:00Z"/>
                <w:b/>
                <w:bCs/>
              </w:rPr>
            </w:pPr>
            <w:ins w:id="2056" w:author="Daiwei Zhou (周代卫)" w:date="2024-11-11T17:18:00Z">
              <w:r w:rsidRPr="00E01B4D">
                <w:rPr>
                  <w:b/>
                  <w:bCs/>
                </w:rPr>
                <w:t>B8</w:t>
              </w:r>
            </w:ins>
          </w:p>
        </w:tc>
        <w:tc>
          <w:tcPr>
            <w:tcW w:w="782" w:type="dxa"/>
            <w:tcBorders>
              <w:top w:val="single" w:sz="4" w:space="0" w:color="auto"/>
              <w:left w:val="single" w:sz="4" w:space="0" w:color="auto"/>
              <w:bottom w:val="single" w:sz="4" w:space="0" w:color="auto"/>
              <w:right w:val="single" w:sz="4" w:space="0" w:color="auto"/>
            </w:tcBorders>
          </w:tcPr>
          <w:p w14:paraId="61F9002D" w14:textId="77777777" w:rsidR="00D00633" w:rsidRPr="00E01B4D" w:rsidRDefault="00D00633" w:rsidP="00975856">
            <w:pPr>
              <w:pStyle w:val="TAL"/>
              <w:rPr>
                <w:ins w:id="2057" w:author="Daiwei Zhou (周代卫)" w:date="2024-11-11T17:18:00Z"/>
                <w:b/>
                <w:bCs/>
              </w:rPr>
            </w:pPr>
            <w:ins w:id="2058" w:author="Daiwei Zhou (周代卫)" w:date="2024-11-11T17:18:00Z">
              <w:r w:rsidRPr="00E01B4D">
                <w:rPr>
                  <w:b/>
                  <w:bCs/>
                </w:rPr>
                <w:t>B9</w:t>
              </w:r>
            </w:ins>
          </w:p>
        </w:tc>
        <w:tc>
          <w:tcPr>
            <w:tcW w:w="782" w:type="dxa"/>
            <w:tcBorders>
              <w:top w:val="single" w:sz="4" w:space="0" w:color="auto"/>
              <w:left w:val="single" w:sz="4" w:space="0" w:color="auto"/>
              <w:bottom w:val="single" w:sz="4" w:space="0" w:color="auto"/>
              <w:right w:val="single" w:sz="4" w:space="0" w:color="auto"/>
            </w:tcBorders>
          </w:tcPr>
          <w:p w14:paraId="288897E4" w14:textId="77777777" w:rsidR="00D00633" w:rsidRPr="00E01B4D" w:rsidRDefault="00D00633" w:rsidP="00975856">
            <w:pPr>
              <w:pStyle w:val="TAL"/>
              <w:rPr>
                <w:ins w:id="2059" w:author="Daiwei Zhou (周代卫)" w:date="2024-11-11T17:18:00Z"/>
                <w:b/>
                <w:bCs/>
              </w:rPr>
            </w:pPr>
            <w:ins w:id="2060" w:author="Daiwei Zhou (周代卫)" w:date="2024-11-11T17:18:00Z">
              <w:r w:rsidRPr="00E01B4D">
                <w:rPr>
                  <w:b/>
                  <w:bCs/>
                </w:rPr>
                <w:t>B10</w:t>
              </w:r>
            </w:ins>
          </w:p>
        </w:tc>
        <w:tc>
          <w:tcPr>
            <w:tcW w:w="782" w:type="dxa"/>
            <w:tcBorders>
              <w:top w:val="single" w:sz="4" w:space="0" w:color="auto"/>
              <w:left w:val="single" w:sz="4" w:space="0" w:color="auto"/>
              <w:bottom w:val="single" w:sz="4" w:space="0" w:color="auto"/>
              <w:right w:val="single" w:sz="4" w:space="0" w:color="auto"/>
            </w:tcBorders>
          </w:tcPr>
          <w:p w14:paraId="1B37BBA1" w14:textId="77777777" w:rsidR="00D00633" w:rsidRPr="00E01B4D" w:rsidRDefault="00D00633" w:rsidP="00975856">
            <w:pPr>
              <w:pStyle w:val="TAL"/>
              <w:rPr>
                <w:ins w:id="2061" w:author="Daiwei Zhou (周代卫)" w:date="2024-11-11T17:18:00Z"/>
                <w:b/>
                <w:bCs/>
              </w:rPr>
            </w:pPr>
            <w:ins w:id="2062" w:author="Daiwei Zhou (周代卫)" w:date="2024-11-11T17:18:00Z">
              <w:r w:rsidRPr="00E01B4D">
                <w:rPr>
                  <w:b/>
                  <w:bCs/>
                </w:rPr>
                <w:t>B11</w:t>
              </w:r>
            </w:ins>
          </w:p>
        </w:tc>
      </w:tr>
      <w:tr w:rsidR="00D00633" w:rsidRPr="0046266F" w14:paraId="12136EA6" w14:textId="77777777" w:rsidTr="00975856">
        <w:trPr>
          <w:ins w:id="2063"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7A1C73B9" w14:textId="77777777" w:rsidR="00D00633" w:rsidRPr="0046266F" w:rsidRDefault="00D00633" w:rsidP="00975856">
            <w:pPr>
              <w:pStyle w:val="TAL"/>
              <w:rPr>
                <w:ins w:id="2064" w:author="Daiwei Zhou (周代卫)" w:date="2024-11-11T17:18:00Z"/>
              </w:rPr>
            </w:pPr>
            <w:ins w:id="2065" w:author="Daiwei Zhou (周代卫)" w:date="2024-11-11T17:18: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30908069" w14:textId="77777777" w:rsidR="00D00633" w:rsidRPr="0046266F" w:rsidRDefault="00D00633" w:rsidP="00975856">
            <w:pPr>
              <w:pStyle w:val="TAL"/>
              <w:rPr>
                <w:ins w:id="2066" w:author="Daiwei Zhou (周代卫)" w:date="2024-11-11T17:18:00Z"/>
              </w:rPr>
            </w:pPr>
            <w:ins w:id="2067" w:author="Daiwei Zhou (周代卫)" w:date="2024-11-11T17:18: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329B0DE4" w14:textId="77777777" w:rsidR="00D00633" w:rsidRPr="0046266F" w:rsidRDefault="00D00633" w:rsidP="00975856">
            <w:pPr>
              <w:pStyle w:val="TAL"/>
              <w:rPr>
                <w:ins w:id="2068" w:author="Daiwei Zhou (周代卫)" w:date="2024-11-11T17:18:00Z"/>
              </w:rPr>
            </w:pPr>
            <w:ins w:id="2069" w:author="Daiwei Zhou (周代卫)" w:date="2024-11-11T17:18: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0170C431" w14:textId="77777777" w:rsidR="00D00633" w:rsidRPr="0046266F" w:rsidRDefault="00D00633" w:rsidP="00975856">
            <w:pPr>
              <w:pStyle w:val="TAL"/>
              <w:rPr>
                <w:ins w:id="2070" w:author="Daiwei Zhou (周代卫)" w:date="2024-11-11T17:18:00Z"/>
              </w:rPr>
            </w:pPr>
            <w:ins w:id="2071" w:author="Daiwei Zhou (周代卫)" w:date="2024-11-11T17:18: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5E232F8A" w14:textId="77777777" w:rsidR="00D00633" w:rsidRPr="0046266F" w:rsidRDefault="00D00633" w:rsidP="00975856">
            <w:pPr>
              <w:pStyle w:val="TAL"/>
              <w:rPr>
                <w:ins w:id="2072" w:author="Daiwei Zhou (周代卫)" w:date="2024-11-11T17:18:00Z"/>
              </w:rPr>
            </w:pPr>
            <w:ins w:id="2073" w:author="Daiwei Zhou (周代卫)" w:date="2024-11-11T17:18: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06E3B3A1" w14:textId="77777777" w:rsidR="00D00633" w:rsidRPr="0046266F" w:rsidRDefault="00D00633" w:rsidP="00975856">
            <w:pPr>
              <w:pStyle w:val="TAL"/>
              <w:rPr>
                <w:ins w:id="2074" w:author="Daiwei Zhou (周代卫)" w:date="2024-11-11T17:18:00Z"/>
              </w:rPr>
            </w:pPr>
            <w:ins w:id="2075"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686ED50B" w14:textId="77777777" w:rsidR="00D00633" w:rsidRPr="0046266F" w:rsidRDefault="00D00633" w:rsidP="00975856">
            <w:pPr>
              <w:pStyle w:val="TAL"/>
              <w:rPr>
                <w:ins w:id="2076" w:author="Daiwei Zhou (周代卫)" w:date="2024-11-11T17:18:00Z"/>
              </w:rPr>
            </w:pPr>
            <w:ins w:id="2077"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EEFF19E" w14:textId="77777777" w:rsidR="00D00633" w:rsidRPr="0046266F" w:rsidRDefault="00D00633" w:rsidP="00975856">
            <w:pPr>
              <w:pStyle w:val="TAL"/>
              <w:rPr>
                <w:ins w:id="2078" w:author="Daiwei Zhou (周代卫)" w:date="2024-11-11T17:18:00Z"/>
              </w:rPr>
            </w:pPr>
            <w:ins w:id="2079" w:author="Daiwei Zhou (周代卫)" w:date="2024-11-11T17:1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6152672" w14:textId="77777777" w:rsidR="00D00633" w:rsidRPr="0046266F" w:rsidRDefault="00D00633" w:rsidP="00975856">
            <w:pPr>
              <w:pStyle w:val="TAL"/>
              <w:rPr>
                <w:ins w:id="2080" w:author="Daiwei Zhou (周代卫)" w:date="2024-11-11T17:18:00Z"/>
              </w:rPr>
            </w:pPr>
            <w:ins w:id="2081" w:author="Daiwei Zhou (周代卫)" w:date="2024-11-11T17:18: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0470BA8F" w14:textId="77777777" w:rsidR="00D00633" w:rsidRPr="0046266F" w:rsidRDefault="00D00633" w:rsidP="00975856">
            <w:pPr>
              <w:pStyle w:val="TAL"/>
              <w:rPr>
                <w:ins w:id="2082" w:author="Daiwei Zhou (周代卫)" w:date="2024-11-11T17:18:00Z"/>
              </w:rPr>
            </w:pPr>
            <w:ins w:id="2083" w:author="Daiwei Zhou (周代卫)" w:date="2024-11-11T17:18: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73B1BCF0" w14:textId="77777777" w:rsidR="00D00633" w:rsidRPr="0046266F" w:rsidRDefault="00D00633" w:rsidP="00975856">
            <w:pPr>
              <w:pStyle w:val="TAL"/>
              <w:rPr>
                <w:ins w:id="2084" w:author="Daiwei Zhou (周代卫)" w:date="2024-11-11T17:18:00Z"/>
              </w:rPr>
            </w:pPr>
            <w:ins w:id="2085" w:author="Daiwei Zhou (周代卫)" w:date="2024-11-11T17:18: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04AA3DD9" w14:textId="77777777" w:rsidR="00D00633" w:rsidRPr="0046266F" w:rsidRDefault="00D00633" w:rsidP="00975856">
            <w:pPr>
              <w:pStyle w:val="TAL"/>
              <w:rPr>
                <w:ins w:id="2086" w:author="Daiwei Zhou (周代卫)" w:date="2024-11-11T17:18:00Z"/>
              </w:rPr>
            </w:pPr>
            <w:ins w:id="2087" w:author="Daiwei Zhou (周代卫)" w:date="2024-11-11T17:18:00Z">
              <w:r w:rsidRPr="0046266F">
                <w:t>65</w:t>
              </w:r>
            </w:ins>
          </w:p>
        </w:tc>
      </w:tr>
      <w:tr w:rsidR="00D00633" w:rsidRPr="0046266F" w14:paraId="1799D977" w14:textId="77777777" w:rsidTr="00975856">
        <w:trPr>
          <w:ins w:id="2088" w:author="Daiwei Zhou (周代卫)" w:date="2024-11-11T17:18:00Z"/>
        </w:trPr>
        <w:tc>
          <w:tcPr>
            <w:tcW w:w="959" w:type="dxa"/>
            <w:tcBorders>
              <w:right w:val="single" w:sz="4" w:space="0" w:color="auto"/>
            </w:tcBorders>
          </w:tcPr>
          <w:p w14:paraId="76D7729C" w14:textId="77777777" w:rsidR="00D00633" w:rsidRPr="0046266F" w:rsidRDefault="00D00633" w:rsidP="00975856">
            <w:pPr>
              <w:pStyle w:val="TAL"/>
              <w:rPr>
                <w:ins w:id="2089"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4254CA93" w14:textId="77777777" w:rsidR="00D00633" w:rsidRPr="00E01B4D" w:rsidRDefault="00D00633" w:rsidP="00975856">
            <w:pPr>
              <w:pStyle w:val="TAL"/>
              <w:rPr>
                <w:ins w:id="2090" w:author="Daiwei Zhou (周代卫)" w:date="2024-11-11T17:18:00Z"/>
                <w:b/>
                <w:bCs/>
              </w:rPr>
            </w:pPr>
            <w:ins w:id="2091" w:author="Daiwei Zhou (周代卫)" w:date="2024-11-11T17:18:00Z">
              <w:r w:rsidRPr="00E01B4D">
                <w:rPr>
                  <w:b/>
                  <w:bCs/>
                </w:rPr>
                <w:t>B12</w:t>
              </w:r>
            </w:ins>
          </w:p>
        </w:tc>
        <w:tc>
          <w:tcPr>
            <w:tcW w:w="782" w:type="dxa"/>
            <w:tcBorders>
              <w:top w:val="single" w:sz="4" w:space="0" w:color="auto"/>
              <w:left w:val="single" w:sz="4" w:space="0" w:color="auto"/>
              <w:bottom w:val="single" w:sz="4" w:space="0" w:color="auto"/>
              <w:right w:val="single" w:sz="4" w:space="0" w:color="auto"/>
            </w:tcBorders>
          </w:tcPr>
          <w:p w14:paraId="49EC45A4" w14:textId="77777777" w:rsidR="00D00633" w:rsidRPr="00E01B4D" w:rsidRDefault="00D00633" w:rsidP="00975856">
            <w:pPr>
              <w:pStyle w:val="TAL"/>
              <w:rPr>
                <w:ins w:id="2092" w:author="Daiwei Zhou (周代卫)" w:date="2024-11-11T17:18:00Z"/>
                <w:b/>
                <w:bCs/>
              </w:rPr>
            </w:pPr>
            <w:ins w:id="2093" w:author="Daiwei Zhou (周代卫)" w:date="2024-11-11T17:18:00Z">
              <w:r w:rsidRPr="00E01B4D">
                <w:rPr>
                  <w:b/>
                  <w:bCs/>
                </w:rPr>
                <w:t>B13</w:t>
              </w:r>
            </w:ins>
          </w:p>
        </w:tc>
        <w:tc>
          <w:tcPr>
            <w:tcW w:w="782" w:type="dxa"/>
            <w:tcBorders>
              <w:top w:val="single" w:sz="4" w:space="0" w:color="auto"/>
              <w:left w:val="single" w:sz="4" w:space="0" w:color="auto"/>
              <w:bottom w:val="single" w:sz="4" w:space="0" w:color="auto"/>
              <w:right w:val="single" w:sz="4" w:space="0" w:color="auto"/>
            </w:tcBorders>
          </w:tcPr>
          <w:p w14:paraId="08386F10" w14:textId="77777777" w:rsidR="00D00633" w:rsidRPr="00E01B4D" w:rsidRDefault="00D00633" w:rsidP="00975856">
            <w:pPr>
              <w:pStyle w:val="TAL"/>
              <w:rPr>
                <w:ins w:id="2094" w:author="Daiwei Zhou (周代卫)" w:date="2024-11-11T17:18:00Z"/>
                <w:b/>
                <w:bCs/>
              </w:rPr>
            </w:pPr>
            <w:ins w:id="2095" w:author="Daiwei Zhou (周代卫)" w:date="2024-11-11T17:18:00Z">
              <w:r w:rsidRPr="00E01B4D">
                <w:rPr>
                  <w:b/>
                  <w:bCs/>
                </w:rPr>
                <w:t>B14</w:t>
              </w:r>
            </w:ins>
          </w:p>
        </w:tc>
        <w:tc>
          <w:tcPr>
            <w:tcW w:w="782" w:type="dxa"/>
            <w:tcBorders>
              <w:top w:val="single" w:sz="4" w:space="0" w:color="auto"/>
              <w:left w:val="single" w:sz="4" w:space="0" w:color="auto"/>
              <w:bottom w:val="single" w:sz="4" w:space="0" w:color="auto"/>
              <w:right w:val="single" w:sz="4" w:space="0" w:color="auto"/>
            </w:tcBorders>
          </w:tcPr>
          <w:p w14:paraId="78095B0D" w14:textId="77777777" w:rsidR="00D00633" w:rsidRPr="00E01B4D" w:rsidRDefault="00D00633" w:rsidP="00975856">
            <w:pPr>
              <w:pStyle w:val="TAL"/>
              <w:rPr>
                <w:ins w:id="2096" w:author="Daiwei Zhou (周代卫)" w:date="2024-11-11T17:18:00Z"/>
                <w:b/>
                <w:bCs/>
              </w:rPr>
            </w:pPr>
            <w:ins w:id="2097" w:author="Daiwei Zhou (周代卫)" w:date="2024-11-11T17:18:00Z">
              <w:r w:rsidRPr="00E01B4D">
                <w:rPr>
                  <w:b/>
                  <w:bCs/>
                </w:rPr>
                <w:t>B15</w:t>
              </w:r>
            </w:ins>
          </w:p>
        </w:tc>
        <w:tc>
          <w:tcPr>
            <w:tcW w:w="782" w:type="dxa"/>
            <w:tcBorders>
              <w:top w:val="single" w:sz="4" w:space="0" w:color="auto"/>
              <w:left w:val="single" w:sz="4" w:space="0" w:color="auto"/>
              <w:bottom w:val="single" w:sz="4" w:space="0" w:color="auto"/>
              <w:right w:val="single" w:sz="4" w:space="0" w:color="auto"/>
            </w:tcBorders>
          </w:tcPr>
          <w:p w14:paraId="19F7024D" w14:textId="77777777" w:rsidR="00D00633" w:rsidRPr="00E01B4D" w:rsidRDefault="00D00633" w:rsidP="00975856">
            <w:pPr>
              <w:pStyle w:val="TAL"/>
              <w:rPr>
                <w:ins w:id="2098" w:author="Daiwei Zhou (周代卫)" w:date="2024-11-11T17:18:00Z"/>
                <w:b/>
                <w:bCs/>
              </w:rPr>
            </w:pPr>
            <w:ins w:id="2099" w:author="Daiwei Zhou (周代卫)" w:date="2024-11-11T17:18:00Z">
              <w:r w:rsidRPr="00E01B4D">
                <w:rPr>
                  <w:b/>
                  <w:bCs/>
                </w:rPr>
                <w:t>B16</w:t>
              </w:r>
            </w:ins>
          </w:p>
        </w:tc>
        <w:tc>
          <w:tcPr>
            <w:tcW w:w="782" w:type="dxa"/>
            <w:tcBorders>
              <w:top w:val="single" w:sz="4" w:space="0" w:color="auto"/>
              <w:left w:val="single" w:sz="4" w:space="0" w:color="auto"/>
              <w:bottom w:val="single" w:sz="4" w:space="0" w:color="auto"/>
              <w:right w:val="single" w:sz="4" w:space="0" w:color="auto"/>
            </w:tcBorders>
          </w:tcPr>
          <w:p w14:paraId="34201220" w14:textId="77777777" w:rsidR="00D00633" w:rsidRPr="00E01B4D" w:rsidRDefault="00D00633" w:rsidP="00975856">
            <w:pPr>
              <w:pStyle w:val="TAL"/>
              <w:rPr>
                <w:ins w:id="2100" w:author="Daiwei Zhou (周代卫)" w:date="2024-11-11T17:18:00Z"/>
                <w:b/>
                <w:bCs/>
              </w:rPr>
            </w:pPr>
            <w:ins w:id="2101" w:author="Daiwei Zhou (周代卫)" w:date="2024-11-11T17:18:00Z">
              <w:r w:rsidRPr="00E01B4D">
                <w:rPr>
                  <w:b/>
                  <w:bCs/>
                </w:rPr>
                <w:t>B17</w:t>
              </w:r>
            </w:ins>
          </w:p>
        </w:tc>
        <w:tc>
          <w:tcPr>
            <w:tcW w:w="782" w:type="dxa"/>
            <w:tcBorders>
              <w:top w:val="single" w:sz="4" w:space="0" w:color="auto"/>
              <w:left w:val="single" w:sz="4" w:space="0" w:color="auto"/>
              <w:bottom w:val="single" w:sz="4" w:space="0" w:color="auto"/>
              <w:right w:val="single" w:sz="4" w:space="0" w:color="auto"/>
            </w:tcBorders>
          </w:tcPr>
          <w:p w14:paraId="4D641A69" w14:textId="77777777" w:rsidR="00D00633" w:rsidRPr="00E01B4D" w:rsidRDefault="00D00633" w:rsidP="00975856">
            <w:pPr>
              <w:pStyle w:val="TAL"/>
              <w:rPr>
                <w:ins w:id="2102" w:author="Daiwei Zhou (周代卫)" w:date="2024-11-11T17:18:00Z"/>
                <w:b/>
                <w:bCs/>
              </w:rPr>
            </w:pPr>
            <w:ins w:id="2103" w:author="Daiwei Zhou (周代卫)" w:date="2024-11-11T17:18:00Z">
              <w:r w:rsidRPr="00E01B4D">
                <w:rPr>
                  <w:b/>
                  <w:bCs/>
                </w:rPr>
                <w:t>B18</w:t>
              </w:r>
            </w:ins>
          </w:p>
        </w:tc>
        <w:tc>
          <w:tcPr>
            <w:tcW w:w="782" w:type="dxa"/>
            <w:tcBorders>
              <w:top w:val="single" w:sz="4" w:space="0" w:color="auto"/>
              <w:left w:val="single" w:sz="4" w:space="0" w:color="auto"/>
              <w:bottom w:val="single" w:sz="4" w:space="0" w:color="auto"/>
              <w:right w:val="single" w:sz="4" w:space="0" w:color="auto"/>
            </w:tcBorders>
          </w:tcPr>
          <w:p w14:paraId="1455FE3F" w14:textId="77777777" w:rsidR="00D00633" w:rsidRPr="0046266F" w:rsidRDefault="00D00633" w:rsidP="00975856">
            <w:pPr>
              <w:pStyle w:val="TAL"/>
              <w:rPr>
                <w:ins w:id="2104"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42077108" w14:textId="77777777" w:rsidR="00D00633" w:rsidRPr="0046266F" w:rsidRDefault="00D00633" w:rsidP="00975856">
            <w:pPr>
              <w:pStyle w:val="TAL"/>
              <w:rPr>
                <w:ins w:id="2105"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328817F3" w14:textId="77777777" w:rsidR="00D00633" w:rsidRPr="0046266F" w:rsidRDefault="00D00633" w:rsidP="00975856">
            <w:pPr>
              <w:pStyle w:val="TAL"/>
              <w:rPr>
                <w:ins w:id="2106"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2A0B892A" w14:textId="77777777" w:rsidR="00D00633" w:rsidRPr="0046266F" w:rsidRDefault="00D00633" w:rsidP="00975856">
            <w:pPr>
              <w:pStyle w:val="TAL"/>
              <w:rPr>
                <w:ins w:id="2107" w:author="Daiwei Zhou (周代卫)" w:date="2024-11-11T17:18:00Z"/>
              </w:rPr>
            </w:pPr>
          </w:p>
        </w:tc>
      </w:tr>
      <w:tr w:rsidR="00D00633" w:rsidRPr="0046266F" w14:paraId="044FB7BD" w14:textId="77777777" w:rsidTr="00975856">
        <w:trPr>
          <w:ins w:id="2108" w:author="Daiwei Zhou (周代卫)" w:date="2024-11-11T17:18:00Z"/>
        </w:trPr>
        <w:tc>
          <w:tcPr>
            <w:tcW w:w="959" w:type="dxa"/>
            <w:tcBorders>
              <w:right w:val="single" w:sz="4" w:space="0" w:color="auto"/>
            </w:tcBorders>
          </w:tcPr>
          <w:p w14:paraId="04386F78" w14:textId="77777777" w:rsidR="00D00633" w:rsidRPr="0046266F" w:rsidRDefault="00D00633" w:rsidP="00975856">
            <w:pPr>
              <w:pStyle w:val="TAL"/>
              <w:rPr>
                <w:ins w:id="2109"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0418FBC8" w14:textId="77777777" w:rsidR="00D00633" w:rsidRPr="0046266F" w:rsidRDefault="00D00633" w:rsidP="00975856">
            <w:pPr>
              <w:pStyle w:val="TAL"/>
              <w:rPr>
                <w:ins w:id="2110" w:author="Daiwei Zhou (周代卫)" w:date="2024-11-11T17:18:00Z"/>
              </w:rPr>
            </w:pPr>
            <w:ins w:id="2111" w:author="Daiwei Zhou (周代卫)" w:date="2024-11-11T17:18: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4D7FC913" w14:textId="77777777" w:rsidR="00D00633" w:rsidRPr="0046266F" w:rsidRDefault="00D00633" w:rsidP="00975856">
            <w:pPr>
              <w:pStyle w:val="TAL"/>
              <w:rPr>
                <w:ins w:id="2112" w:author="Daiwei Zhou (周代卫)" w:date="2024-11-11T17:18:00Z"/>
              </w:rPr>
            </w:pPr>
            <w:ins w:id="2113" w:author="Daiwei Zhou (周代卫)" w:date="2024-11-11T17:18: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3A51B831" w14:textId="77777777" w:rsidR="00D00633" w:rsidRPr="0046266F" w:rsidRDefault="00D00633" w:rsidP="00975856">
            <w:pPr>
              <w:pStyle w:val="TAL"/>
              <w:rPr>
                <w:ins w:id="2114" w:author="Daiwei Zhou (周代卫)" w:date="2024-11-11T17:18:00Z"/>
              </w:rPr>
            </w:pPr>
            <w:ins w:id="2115" w:author="Daiwei Zhou (周代卫)" w:date="2024-11-11T17:18: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6C1404EB" w14:textId="77777777" w:rsidR="00D00633" w:rsidRPr="0046266F" w:rsidRDefault="00D00633" w:rsidP="00975856">
            <w:pPr>
              <w:pStyle w:val="TAL"/>
              <w:rPr>
                <w:ins w:id="2116" w:author="Daiwei Zhou (周代卫)" w:date="2024-11-11T17:18:00Z"/>
              </w:rPr>
            </w:pPr>
            <w:ins w:id="2117"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570D9265" w14:textId="77777777" w:rsidR="00D00633" w:rsidRPr="0046266F" w:rsidRDefault="00D00633" w:rsidP="00975856">
            <w:pPr>
              <w:pStyle w:val="TAL"/>
              <w:rPr>
                <w:ins w:id="2118" w:author="Daiwei Zhou (周代卫)" w:date="2024-11-11T17:18:00Z"/>
              </w:rPr>
            </w:pPr>
            <w:ins w:id="2119"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EB6239A" w14:textId="77777777" w:rsidR="00D00633" w:rsidRPr="0046266F" w:rsidRDefault="00D00633" w:rsidP="00975856">
            <w:pPr>
              <w:pStyle w:val="TAL"/>
              <w:rPr>
                <w:ins w:id="2120" w:author="Daiwei Zhou (周代卫)" w:date="2024-11-11T17:18:00Z"/>
              </w:rPr>
            </w:pPr>
            <w:ins w:id="2121" w:author="Daiwei Zhou (周代卫)" w:date="2024-11-11T17:1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6C80AEE6" w14:textId="77777777" w:rsidR="00D00633" w:rsidRPr="0046266F" w:rsidRDefault="00D00633" w:rsidP="00975856">
            <w:pPr>
              <w:pStyle w:val="TAL"/>
              <w:rPr>
                <w:ins w:id="2122" w:author="Daiwei Zhou (周代卫)" w:date="2024-11-11T17:18:00Z"/>
              </w:rPr>
            </w:pPr>
            <w:ins w:id="2123"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FC2933C" w14:textId="77777777" w:rsidR="00D00633" w:rsidRPr="0046266F" w:rsidRDefault="00D00633" w:rsidP="00975856">
            <w:pPr>
              <w:pStyle w:val="TAL"/>
              <w:rPr>
                <w:ins w:id="2124"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06972B02" w14:textId="77777777" w:rsidR="00D00633" w:rsidRPr="0046266F" w:rsidRDefault="00D00633" w:rsidP="00975856">
            <w:pPr>
              <w:pStyle w:val="TAL"/>
              <w:rPr>
                <w:ins w:id="2125"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7059A6C4" w14:textId="77777777" w:rsidR="00D00633" w:rsidRPr="0046266F" w:rsidRDefault="00D00633" w:rsidP="00975856">
            <w:pPr>
              <w:pStyle w:val="TAL"/>
              <w:rPr>
                <w:ins w:id="2126"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3A5FB280" w14:textId="77777777" w:rsidR="00D00633" w:rsidRPr="0046266F" w:rsidRDefault="00D00633" w:rsidP="00975856">
            <w:pPr>
              <w:pStyle w:val="TAL"/>
              <w:rPr>
                <w:ins w:id="2127" w:author="Daiwei Zhou (周代卫)" w:date="2024-11-11T17:18:00Z"/>
              </w:rPr>
            </w:pPr>
          </w:p>
        </w:tc>
      </w:tr>
    </w:tbl>
    <w:p w14:paraId="01487BF8" w14:textId="77777777" w:rsidR="00D00633" w:rsidRPr="0046266F" w:rsidRDefault="00D00633" w:rsidP="00D00633">
      <w:pPr>
        <w:rPr>
          <w:ins w:id="2128" w:author="Daiwei Zhou (周代卫)" w:date="2024-11-11T17:18:00Z"/>
        </w:rPr>
      </w:pPr>
    </w:p>
    <w:p w14:paraId="6FC26E3E" w14:textId="36642AE1" w:rsidR="00D00633" w:rsidRPr="0046266F" w:rsidRDefault="00685E87" w:rsidP="00D00633">
      <w:pPr>
        <w:pStyle w:val="30"/>
        <w:rPr>
          <w:ins w:id="2129" w:author="Daiwei Zhou (周代卫)" w:date="2024-11-11T17:18:00Z"/>
        </w:rPr>
      </w:pPr>
      <w:bookmarkStart w:id="2130" w:name="_Toc146299792"/>
      <w:ins w:id="2131" w:author="Daiwei Zhou (周代卫)" w:date="2024-11-11T17:21:00Z">
        <w:r>
          <w:t>7.2.dd</w:t>
        </w:r>
      </w:ins>
      <w:ins w:id="2132" w:author="Daiwei Zhou (周代卫)" w:date="2024-11-11T17:18:00Z">
        <w:r w:rsidR="00D00633" w:rsidRPr="0046266F">
          <w:tab/>
        </w:r>
      </w:ins>
      <w:bookmarkEnd w:id="2130"/>
      <w:ins w:id="2133" w:author="Daiwei Zhou (周代卫)" w:date="2024-11-11T17:25:00Z">
        <w:r w:rsidR="00C5149D" w:rsidRPr="00C5149D">
          <w:t>UE recognising the priority order of the User controlled PLMN selector list using an ACT preference E-UTRAN/satellite E-UTRAN in NB-S1 mode</w:t>
        </w:r>
      </w:ins>
    </w:p>
    <w:p w14:paraId="110C3830" w14:textId="26136107" w:rsidR="00D00633" w:rsidRPr="0046266F" w:rsidRDefault="00685E87" w:rsidP="00D00633">
      <w:pPr>
        <w:pStyle w:val="40"/>
        <w:rPr>
          <w:ins w:id="2134" w:author="Daiwei Zhou (周代卫)" w:date="2024-11-11T17:18:00Z"/>
        </w:rPr>
      </w:pPr>
      <w:bookmarkStart w:id="2135" w:name="_Toc146299793"/>
      <w:ins w:id="2136" w:author="Daiwei Zhou (周代卫)" w:date="2024-11-11T17:21:00Z">
        <w:r>
          <w:t>7.2.dd</w:t>
        </w:r>
      </w:ins>
      <w:ins w:id="2137" w:author="Daiwei Zhou (周代卫)" w:date="2024-11-11T17:18:00Z">
        <w:r w:rsidR="00D00633" w:rsidRPr="0046266F">
          <w:t>.1</w:t>
        </w:r>
        <w:r w:rsidR="00D00633" w:rsidRPr="0046266F">
          <w:tab/>
          <w:t>Definition and applicability</w:t>
        </w:r>
        <w:bookmarkEnd w:id="2135"/>
      </w:ins>
    </w:p>
    <w:p w14:paraId="1CD44010" w14:textId="77777777" w:rsidR="00D00633" w:rsidRPr="0046266F" w:rsidRDefault="00D00633" w:rsidP="00D00633">
      <w:pPr>
        <w:rPr>
          <w:ins w:id="2138" w:author="Daiwei Zhou (周代卫)" w:date="2024-11-11T17:18:00Z"/>
        </w:rPr>
      </w:pPr>
      <w:ins w:id="2139" w:author="Daiwei Zhou (周代卫)" w:date="2024-11-11T17:18: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15AA6940" w14:textId="10C1880E" w:rsidR="00D00633" w:rsidRPr="0046266F" w:rsidRDefault="00685E87" w:rsidP="00D00633">
      <w:pPr>
        <w:pStyle w:val="40"/>
        <w:rPr>
          <w:ins w:id="2140" w:author="Daiwei Zhou (周代卫)" w:date="2024-11-11T17:18:00Z"/>
        </w:rPr>
      </w:pPr>
      <w:bookmarkStart w:id="2141" w:name="_Toc146299794"/>
      <w:ins w:id="2142" w:author="Daiwei Zhou (周代卫)" w:date="2024-11-11T17:21:00Z">
        <w:r>
          <w:t>7.2.dd</w:t>
        </w:r>
      </w:ins>
      <w:ins w:id="2143" w:author="Daiwei Zhou (周代卫)" w:date="2024-11-11T17:18:00Z">
        <w:r w:rsidR="00D00633" w:rsidRPr="0046266F">
          <w:t>.2</w:t>
        </w:r>
        <w:r w:rsidR="00D00633" w:rsidRPr="0046266F">
          <w:tab/>
          <w:t>Conformance requirement</w:t>
        </w:r>
        <w:bookmarkEnd w:id="2141"/>
      </w:ins>
    </w:p>
    <w:p w14:paraId="45948202" w14:textId="77777777" w:rsidR="00D00633" w:rsidRPr="0046266F" w:rsidRDefault="00D00633" w:rsidP="00D00633">
      <w:pPr>
        <w:rPr>
          <w:ins w:id="2144" w:author="Daiwei Zhou (周代卫)" w:date="2024-11-11T17:18:00Z"/>
        </w:rPr>
      </w:pPr>
      <w:ins w:id="2145" w:author="Daiwei Zhou (周代卫)" w:date="2024-11-11T17:18: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6D4C64AF" w14:textId="77777777" w:rsidR="00D00633" w:rsidRPr="0046266F" w:rsidRDefault="00D00633" w:rsidP="00D00633">
      <w:pPr>
        <w:pStyle w:val="B1"/>
        <w:rPr>
          <w:ins w:id="2146" w:author="Daiwei Zhou (周代卫)" w:date="2024-11-11T17:18:00Z"/>
        </w:rPr>
      </w:pPr>
      <w:ins w:id="2147" w:author="Daiwei Zhou (周代卫)" w:date="2024-11-11T17:18:00Z">
        <w:r w:rsidRPr="0046266F">
          <w:t>-</w:t>
        </w:r>
        <w:r w:rsidRPr="0046266F">
          <w:tab/>
          <w:t>TS 22.011 [6], clause 3.2.2;</w:t>
        </w:r>
      </w:ins>
    </w:p>
    <w:p w14:paraId="26BF853D" w14:textId="77777777" w:rsidR="00D00633" w:rsidRPr="0046266F" w:rsidRDefault="00D00633" w:rsidP="00D00633">
      <w:pPr>
        <w:pStyle w:val="B1"/>
        <w:rPr>
          <w:ins w:id="2148" w:author="Daiwei Zhou (周代卫)" w:date="2024-11-11T17:18:00Z"/>
        </w:rPr>
      </w:pPr>
      <w:ins w:id="2149" w:author="Daiwei Zhou (周代卫)" w:date="2024-11-11T17:18:00Z">
        <w:r w:rsidRPr="0046266F">
          <w:t>-</w:t>
        </w:r>
        <w:r w:rsidRPr="0046266F">
          <w:tab/>
          <w:t>TS 31.102 [4], clauses 4.2.5 and 5.1.1.2.</w:t>
        </w:r>
      </w:ins>
    </w:p>
    <w:p w14:paraId="1C672BC9" w14:textId="23B043C7" w:rsidR="00D00633" w:rsidRPr="0046266F" w:rsidRDefault="00685E87" w:rsidP="00D00633">
      <w:pPr>
        <w:pStyle w:val="40"/>
        <w:rPr>
          <w:ins w:id="2150" w:author="Daiwei Zhou (周代卫)" w:date="2024-11-11T17:18:00Z"/>
        </w:rPr>
      </w:pPr>
      <w:bookmarkStart w:id="2151" w:name="_Toc146299795"/>
      <w:ins w:id="2152" w:author="Daiwei Zhou (周代卫)" w:date="2024-11-11T17:21:00Z">
        <w:r>
          <w:t>7.2.dd</w:t>
        </w:r>
      </w:ins>
      <w:ins w:id="2153" w:author="Daiwei Zhou (周代卫)" w:date="2024-11-11T17:18:00Z">
        <w:r w:rsidR="00D00633" w:rsidRPr="0046266F">
          <w:t>.3</w:t>
        </w:r>
        <w:r w:rsidR="00D00633" w:rsidRPr="0046266F">
          <w:tab/>
          <w:t>Test purpose</w:t>
        </w:r>
        <w:bookmarkEnd w:id="2151"/>
      </w:ins>
    </w:p>
    <w:p w14:paraId="3D078175" w14:textId="23484983" w:rsidR="00D00633" w:rsidRPr="0046266F" w:rsidRDefault="00D00633" w:rsidP="00D00633">
      <w:pPr>
        <w:rPr>
          <w:ins w:id="2154" w:author="Daiwei Zhou (周代卫)" w:date="2024-11-11T17:18:00Z"/>
        </w:rPr>
      </w:pPr>
      <w:ins w:id="2155" w:author="Daiwei Zhou (周代卫)" w:date="2024-11-11T17:18: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w:t>
        </w:r>
      </w:ins>
      <w:ins w:id="2156" w:author="Daiwei Zhou (周代卫)" w:date="2024-11-11T18:21:00Z">
        <w:r w:rsidR="0090791B">
          <w:t xml:space="preserve"> RAT </w:t>
        </w:r>
        <w:r w:rsidR="0090791B" w:rsidRPr="0090791B">
          <w:t>satellite E-UTRAN in NB-S1 mode</w:t>
        </w:r>
      </w:ins>
      <w:ins w:id="2157" w:author="Daiwei Zhou (周代卫)" w:date="2024-11-11T17:18:00Z">
        <w:r w:rsidRPr="0046266F">
          <w:t xml:space="preserve"> </w:t>
        </w:r>
        <w:proofErr w:type="gramStart"/>
        <w:r w:rsidRPr="0046266F">
          <w:t>has to</w:t>
        </w:r>
        <w:proofErr w:type="gramEnd"/>
        <w:r w:rsidRPr="0046266F">
          <w:t xml:space="preserve"> be handled correctly by the UE.</w:t>
        </w:r>
      </w:ins>
    </w:p>
    <w:p w14:paraId="63FE2B43" w14:textId="72048BE2" w:rsidR="00D00633" w:rsidRPr="0046266F" w:rsidRDefault="00685E87" w:rsidP="00D00633">
      <w:pPr>
        <w:pStyle w:val="40"/>
        <w:rPr>
          <w:ins w:id="2158" w:author="Daiwei Zhou (周代卫)" w:date="2024-11-11T17:18:00Z"/>
        </w:rPr>
      </w:pPr>
      <w:bookmarkStart w:id="2159" w:name="_Toc146299796"/>
      <w:ins w:id="2160" w:author="Daiwei Zhou (周代卫)" w:date="2024-11-11T17:21:00Z">
        <w:r>
          <w:lastRenderedPageBreak/>
          <w:t>7.2.dd</w:t>
        </w:r>
      </w:ins>
      <w:ins w:id="2161" w:author="Daiwei Zhou (周代卫)" w:date="2024-11-11T17:18:00Z">
        <w:r w:rsidR="00D00633" w:rsidRPr="0046266F">
          <w:t>.4</w:t>
        </w:r>
        <w:r w:rsidR="00D00633" w:rsidRPr="0046266F">
          <w:tab/>
          <w:t>Method of test</w:t>
        </w:r>
        <w:bookmarkEnd w:id="2159"/>
      </w:ins>
    </w:p>
    <w:p w14:paraId="28CE874D" w14:textId="05548A50" w:rsidR="00D00633" w:rsidRPr="0046266F" w:rsidRDefault="00685E87" w:rsidP="00D00633">
      <w:pPr>
        <w:pStyle w:val="50"/>
        <w:rPr>
          <w:ins w:id="2162" w:author="Daiwei Zhou (周代卫)" w:date="2024-11-11T17:18:00Z"/>
        </w:rPr>
      </w:pPr>
      <w:bookmarkStart w:id="2163" w:name="_Toc146299797"/>
      <w:ins w:id="2164" w:author="Daiwei Zhou (周代卫)" w:date="2024-11-11T17:21:00Z">
        <w:r>
          <w:t>7.2.dd</w:t>
        </w:r>
      </w:ins>
      <w:ins w:id="2165" w:author="Daiwei Zhou (周代卫)" w:date="2024-11-11T17:18:00Z">
        <w:r w:rsidR="00D00633" w:rsidRPr="0046266F">
          <w:t>.4.1</w:t>
        </w:r>
        <w:r w:rsidR="00D00633" w:rsidRPr="0046266F">
          <w:tab/>
          <w:t>Initial conditions</w:t>
        </w:r>
        <w:bookmarkEnd w:id="2163"/>
      </w:ins>
    </w:p>
    <w:p w14:paraId="50201EB2" w14:textId="2D26F04F" w:rsidR="008325E8" w:rsidRDefault="008325E8" w:rsidP="008325E8">
      <w:pPr>
        <w:rPr>
          <w:ins w:id="2166" w:author="Daiwei Zhou (周代卫)" w:date="2024-11-11T18:23:00Z"/>
        </w:rPr>
      </w:pPr>
      <w:ins w:id="2167" w:author="Daiwei Zhou (周代卫)" w:date="2024-11-11T18:23:00Z">
        <w:r>
          <w:t>For this test both an E-USS and a SAT-N</w:t>
        </w:r>
        <w:r>
          <w:t>B</w:t>
        </w:r>
        <w:r>
          <w:t>-SS is needed.</w:t>
        </w:r>
      </w:ins>
    </w:p>
    <w:p w14:paraId="75FC257A" w14:textId="77777777" w:rsidR="008325E8" w:rsidRDefault="008325E8" w:rsidP="008325E8">
      <w:pPr>
        <w:rPr>
          <w:ins w:id="2168" w:author="Daiwei Zhou (周代卫)" w:date="2024-11-11T18:23:00Z"/>
        </w:rPr>
      </w:pPr>
      <w:ins w:id="2169" w:author="Daiwei Zhou (周代卫)" w:date="2024-11-11T18:23:00Z">
        <w:r>
          <w:t>The E-USS transmits on BCCH, with the following network parameters:</w:t>
        </w:r>
      </w:ins>
    </w:p>
    <w:p w14:paraId="6536B4F3" w14:textId="77777777" w:rsidR="008325E8" w:rsidRDefault="008325E8" w:rsidP="008325E8">
      <w:pPr>
        <w:pStyle w:val="B1"/>
        <w:tabs>
          <w:tab w:val="left" w:pos="2835"/>
        </w:tabs>
        <w:rPr>
          <w:ins w:id="2170" w:author="Daiwei Zhou (周代卫)" w:date="2024-11-11T18:23:00Z"/>
        </w:rPr>
      </w:pPr>
      <w:ins w:id="2171" w:author="Daiwei Zhou (周代卫)" w:date="2024-11-11T18:23:00Z">
        <w:r>
          <w:t>-</w:t>
        </w:r>
        <w:r>
          <w:tab/>
          <w:t>Attach/</w:t>
        </w:r>
        <w:proofErr w:type="gramStart"/>
        <w:r>
          <w:t>detach:</w:t>
        </w:r>
        <w:proofErr w:type="gramEnd"/>
        <w:r>
          <w:tab/>
          <w:t>disabled.</w:t>
        </w:r>
      </w:ins>
    </w:p>
    <w:p w14:paraId="7EC8C363" w14:textId="77777777" w:rsidR="008325E8" w:rsidRDefault="008325E8" w:rsidP="008325E8">
      <w:pPr>
        <w:pStyle w:val="B1"/>
        <w:tabs>
          <w:tab w:val="left" w:pos="2835"/>
        </w:tabs>
        <w:rPr>
          <w:ins w:id="2172" w:author="Daiwei Zhou (周代卫)" w:date="2024-11-11T18:23:00Z"/>
        </w:rPr>
      </w:pPr>
      <w:ins w:id="2173" w:author="Daiwei Zhou (周代卫)" w:date="2024-11-11T18:23:00Z">
        <w:r>
          <w:t>-</w:t>
        </w:r>
        <w:r>
          <w:tab/>
          <w:t>LAI (MCC/MNC/LAC):</w:t>
        </w:r>
        <w:r>
          <w:tab/>
          <w:t>244/008/0001.</w:t>
        </w:r>
      </w:ins>
    </w:p>
    <w:p w14:paraId="76FCA97E" w14:textId="77777777" w:rsidR="008325E8" w:rsidRDefault="008325E8" w:rsidP="008325E8">
      <w:pPr>
        <w:pStyle w:val="B1"/>
        <w:tabs>
          <w:tab w:val="left" w:pos="2835"/>
        </w:tabs>
        <w:rPr>
          <w:ins w:id="2174" w:author="Daiwei Zhou (周代卫)" w:date="2024-11-11T18:23:00Z"/>
        </w:rPr>
      </w:pPr>
      <w:ins w:id="2175" w:author="Daiwei Zhou (周代卫)" w:date="2024-11-11T18:23:00Z">
        <w:r>
          <w:t>-</w:t>
        </w:r>
        <w:r>
          <w:tab/>
          <w:t>Access control:</w:t>
        </w:r>
        <w:r>
          <w:tab/>
          <w:t>unrestricted.</w:t>
        </w:r>
      </w:ins>
    </w:p>
    <w:p w14:paraId="321D8E99" w14:textId="728001CE" w:rsidR="00D00633" w:rsidRPr="0046266F" w:rsidRDefault="00D00633" w:rsidP="00D00633">
      <w:pPr>
        <w:rPr>
          <w:ins w:id="2176" w:author="Daiwei Zhou (周代卫)" w:date="2024-11-11T17:18:00Z"/>
        </w:rPr>
      </w:pPr>
      <w:ins w:id="2177" w:author="Daiwei Zhou (周代卫)" w:date="2024-11-11T17:18:00Z">
        <w:r w:rsidRPr="0046266F">
          <w:t xml:space="preserve">The </w:t>
        </w:r>
      </w:ins>
      <w:ins w:id="2178" w:author="Daiwei Zhou (周代卫)" w:date="2024-11-11T18:22:00Z">
        <w:r w:rsidR="00EE2B47">
          <w:t>SAT-NB-SS</w:t>
        </w:r>
      </w:ins>
      <w:ins w:id="2179" w:author="Daiwei Zhou (周代卫)" w:date="2024-11-11T17:18:00Z">
        <w:r w:rsidRPr="0046266F">
          <w:t xml:space="preserve"> transmits on the BCCH, with the following network parameters:</w:t>
        </w:r>
      </w:ins>
    </w:p>
    <w:p w14:paraId="32F43FFA" w14:textId="77777777" w:rsidR="00D00633" w:rsidRPr="0046266F" w:rsidRDefault="00D00633" w:rsidP="00D00633">
      <w:pPr>
        <w:pStyle w:val="B1"/>
        <w:rPr>
          <w:ins w:id="2180" w:author="Daiwei Zhou (周代卫)" w:date="2024-11-11T17:18:00Z"/>
        </w:rPr>
      </w:pPr>
      <w:ins w:id="2181" w:author="Daiwei Zhou (周代卫)" w:date="2024-11-11T17:18:00Z">
        <w:r w:rsidRPr="0046266F">
          <w:t>-</w:t>
        </w:r>
        <w:r w:rsidRPr="0046266F">
          <w:tab/>
          <w:t>TAI (MCC/MNC/TAC):</w:t>
        </w:r>
        <w:r w:rsidRPr="0046266F">
          <w:tab/>
          <w:t>244/083/0001.</w:t>
        </w:r>
      </w:ins>
    </w:p>
    <w:p w14:paraId="5F471CBB" w14:textId="55ED1292" w:rsidR="00D00633" w:rsidRDefault="00D00633" w:rsidP="00D00633">
      <w:pPr>
        <w:pStyle w:val="B1"/>
        <w:rPr>
          <w:ins w:id="2182" w:author="Daiwei Zhou (周代卫)" w:date="2024-11-11T18:24:00Z"/>
        </w:rPr>
      </w:pPr>
      <w:ins w:id="2183" w:author="Daiwei Zhou (周代卫)" w:date="2024-11-11T17:18:00Z">
        <w:r w:rsidRPr="0046266F">
          <w:t>-</w:t>
        </w:r>
        <w:r w:rsidRPr="0046266F">
          <w:tab/>
          <w:t>Access control:</w:t>
        </w:r>
        <w:r w:rsidRPr="0046266F">
          <w:tab/>
          <w:t>unrestricted.</w:t>
        </w:r>
      </w:ins>
    </w:p>
    <w:p w14:paraId="02EE4DB9" w14:textId="15ABE713" w:rsidR="0014151B" w:rsidRPr="0014151B" w:rsidRDefault="0014151B" w:rsidP="0014151B">
      <w:pPr>
        <w:pStyle w:val="B1"/>
        <w:tabs>
          <w:tab w:val="left" w:pos="2835"/>
        </w:tabs>
        <w:rPr>
          <w:ins w:id="2184" w:author="Daiwei Zhou (周代卫)" w:date="2024-11-11T17:18:00Z"/>
        </w:rPr>
      </w:pPr>
      <w:ins w:id="2185" w:author="Daiwei Zhou (周代卫)" w:date="2024-11-11T18:24:00Z">
        <w:r>
          <w:t>-</w:t>
        </w:r>
        <w:r>
          <w:tab/>
          <w:t>System information combination 8 as defined in TS 36.508 [29] clause 8.1.4.3.1.1 is used.</w:t>
        </w:r>
      </w:ins>
    </w:p>
    <w:p w14:paraId="462613A4" w14:textId="0EF6EB5F" w:rsidR="00D00633" w:rsidRDefault="00D00633" w:rsidP="00D00633">
      <w:pPr>
        <w:keepNext/>
        <w:keepLines/>
        <w:rPr>
          <w:ins w:id="2186" w:author="Daiwei Zhou (周代卫)" w:date="2024-11-11T18:26:00Z"/>
        </w:rPr>
      </w:pPr>
      <w:ins w:id="2187" w:author="Daiwei Zhou (周代卫)" w:date="2024-11-11T17:18:00Z">
        <w:r w:rsidRPr="0046266F">
          <w:t>The default E-UTRAN UICC is used, with the following exception:</w:t>
        </w:r>
      </w:ins>
    </w:p>
    <w:p w14:paraId="21CAB02F" w14:textId="77777777" w:rsidR="00AC1232" w:rsidRDefault="00AC1232" w:rsidP="00AC1232">
      <w:pPr>
        <w:keepNext/>
        <w:keepLines/>
        <w:rPr>
          <w:ins w:id="2188" w:author="Daiwei Zhou (周代卫)" w:date="2024-11-11T18:26:00Z"/>
        </w:rPr>
      </w:pPr>
      <w:proofErr w:type="spellStart"/>
      <w:ins w:id="2189" w:author="Daiwei Zhou (周代卫)" w:date="2024-11-11T18:26:00Z">
        <w:r w:rsidRPr="0046266F">
          <w:rPr>
            <w:b/>
          </w:rPr>
          <w:t>EF</w:t>
        </w:r>
        <w:r w:rsidRPr="0046266F">
          <w:rPr>
            <w:b/>
            <w:vertAlign w:val="subscript"/>
          </w:rPr>
          <w:t>PLMNwACT</w:t>
        </w:r>
        <w:proofErr w:type="spellEnd"/>
        <w:r w:rsidRPr="0046266F">
          <w:rPr>
            <w:b/>
          </w:rPr>
          <w:t xml:space="preserve"> (UPLMN Selector)</w:t>
        </w:r>
      </w:ins>
    </w:p>
    <w:p w14:paraId="77D5C759" w14:textId="77777777" w:rsidR="00AC1232" w:rsidRPr="00943D4C" w:rsidRDefault="00AC1232" w:rsidP="00AC1232">
      <w:pPr>
        <w:pStyle w:val="EW"/>
        <w:tabs>
          <w:tab w:val="left" w:pos="2835"/>
        </w:tabs>
        <w:rPr>
          <w:ins w:id="2190" w:author="Daiwei Zhou (周代卫)" w:date="2024-11-11T18:26:00Z"/>
        </w:rPr>
      </w:pPr>
      <w:ins w:id="2191" w:author="Daiwei Zhou (周代卫)" w:date="2024-11-11T18:26:00Z">
        <w:r w:rsidRPr="00943D4C">
          <w:t>Logically:</w:t>
        </w:r>
        <w:r w:rsidRPr="00943D4C">
          <w:tab/>
          <w:t>1</w:t>
        </w:r>
        <w:r w:rsidRPr="00943D4C">
          <w:rPr>
            <w:vertAlign w:val="superscript"/>
          </w:rPr>
          <w:t>st</w:t>
        </w:r>
        <w:r w:rsidRPr="00943D4C">
          <w:t xml:space="preserve"> PLMN:</w:t>
        </w:r>
        <w:r w:rsidRPr="00943D4C">
          <w:tab/>
          <w:t>244 081 (MCC MNC)</w:t>
        </w:r>
      </w:ins>
    </w:p>
    <w:p w14:paraId="5F4D9E16" w14:textId="77777777" w:rsidR="00AC1232" w:rsidRPr="00943D4C" w:rsidRDefault="00AC1232" w:rsidP="00AC1232">
      <w:pPr>
        <w:pStyle w:val="EW"/>
        <w:tabs>
          <w:tab w:val="left" w:pos="2835"/>
        </w:tabs>
        <w:rPr>
          <w:ins w:id="2192" w:author="Daiwei Zhou (周代卫)" w:date="2024-11-11T18:26:00Z"/>
        </w:rPr>
      </w:pPr>
      <w:ins w:id="2193" w:author="Daiwei Zhou (周代卫)" w:date="2024-11-11T18:26:00Z">
        <w:r w:rsidRPr="00943D4C">
          <w:tab/>
          <w:t>1</w:t>
        </w:r>
        <w:r w:rsidRPr="00943D4C">
          <w:rPr>
            <w:vertAlign w:val="superscript"/>
          </w:rPr>
          <w:t>st</w:t>
        </w:r>
        <w:r w:rsidRPr="00943D4C">
          <w:t xml:space="preserve"> ACT:</w:t>
        </w:r>
        <w:r w:rsidRPr="00943D4C">
          <w:tab/>
          <w:t>E-UTRAN</w:t>
        </w:r>
      </w:ins>
    </w:p>
    <w:p w14:paraId="3FB69C77" w14:textId="77777777" w:rsidR="00AC1232" w:rsidRPr="00943D4C" w:rsidRDefault="00AC1232" w:rsidP="00AC1232">
      <w:pPr>
        <w:pStyle w:val="EW"/>
        <w:tabs>
          <w:tab w:val="left" w:pos="2835"/>
        </w:tabs>
        <w:rPr>
          <w:ins w:id="2194" w:author="Daiwei Zhou (周代卫)" w:date="2024-11-11T18:26:00Z"/>
        </w:rPr>
      </w:pPr>
      <w:ins w:id="2195" w:author="Daiwei Zhou (周代卫)" w:date="2024-11-11T18:26:00Z">
        <w:r w:rsidRPr="00943D4C">
          <w:tab/>
          <w:t>2</w:t>
        </w:r>
        <w:r w:rsidRPr="00943D4C">
          <w:rPr>
            <w:vertAlign w:val="superscript"/>
          </w:rPr>
          <w:t>nd</w:t>
        </w:r>
        <w:r w:rsidRPr="00943D4C">
          <w:t xml:space="preserve"> PLMN:</w:t>
        </w:r>
        <w:r w:rsidRPr="00943D4C">
          <w:tab/>
          <w:t>244 081</w:t>
        </w:r>
      </w:ins>
    </w:p>
    <w:p w14:paraId="5B9D5F57" w14:textId="77777777" w:rsidR="00AC1232" w:rsidRPr="00943D4C" w:rsidRDefault="00AC1232" w:rsidP="00AC1232">
      <w:pPr>
        <w:pStyle w:val="EW"/>
        <w:tabs>
          <w:tab w:val="left" w:pos="2835"/>
        </w:tabs>
        <w:rPr>
          <w:ins w:id="2196" w:author="Daiwei Zhou (周代卫)" w:date="2024-11-11T18:26:00Z"/>
        </w:rPr>
      </w:pPr>
      <w:ins w:id="2197" w:author="Daiwei Zhou (周代卫)" w:date="2024-11-11T18:26:00Z">
        <w:r w:rsidRPr="00943D4C">
          <w:tab/>
          <w:t>2</w:t>
        </w:r>
        <w:r w:rsidRPr="00943D4C">
          <w:rPr>
            <w:vertAlign w:val="superscript"/>
          </w:rPr>
          <w:t>nd</w:t>
        </w:r>
        <w:r w:rsidRPr="00943D4C">
          <w:t xml:space="preserve"> ACT:</w:t>
        </w:r>
        <w:r w:rsidRPr="00943D4C">
          <w:tab/>
        </w:r>
        <w:r>
          <w:t>GSM</w:t>
        </w:r>
      </w:ins>
    </w:p>
    <w:p w14:paraId="3F5F6BD7" w14:textId="77777777" w:rsidR="00AC1232" w:rsidRPr="00943D4C" w:rsidRDefault="00AC1232" w:rsidP="00AC1232">
      <w:pPr>
        <w:pStyle w:val="EW"/>
        <w:tabs>
          <w:tab w:val="left" w:pos="2835"/>
        </w:tabs>
        <w:rPr>
          <w:ins w:id="2198" w:author="Daiwei Zhou (周代卫)" w:date="2024-11-11T18:26:00Z"/>
        </w:rPr>
      </w:pPr>
      <w:ins w:id="2199" w:author="Daiwei Zhou (周代卫)" w:date="2024-11-11T18:26:00Z">
        <w:r w:rsidRPr="00943D4C">
          <w:tab/>
          <w:t>3</w:t>
        </w:r>
        <w:r w:rsidRPr="00943D4C">
          <w:rPr>
            <w:vertAlign w:val="superscript"/>
          </w:rPr>
          <w:t>rd</w:t>
        </w:r>
        <w:r w:rsidRPr="00943D4C">
          <w:t xml:space="preserve"> PLMN:</w:t>
        </w:r>
        <w:r w:rsidRPr="00943D4C">
          <w:tab/>
          <w:t>244 083</w:t>
        </w:r>
      </w:ins>
    </w:p>
    <w:p w14:paraId="4AB8EBC6" w14:textId="77777777" w:rsidR="00AC1232" w:rsidRPr="00943D4C" w:rsidRDefault="00AC1232" w:rsidP="00AC1232">
      <w:pPr>
        <w:pStyle w:val="EW"/>
        <w:tabs>
          <w:tab w:val="left" w:pos="2835"/>
        </w:tabs>
        <w:rPr>
          <w:ins w:id="2200" w:author="Daiwei Zhou (周代卫)" w:date="2024-11-11T18:26:00Z"/>
        </w:rPr>
      </w:pPr>
      <w:ins w:id="2201" w:author="Daiwei Zhou (周代卫)" w:date="2024-11-11T18:26:00Z">
        <w:r w:rsidRPr="00943D4C">
          <w:tab/>
          <w:t>3</w:t>
        </w:r>
        <w:r w:rsidRPr="00943D4C">
          <w:rPr>
            <w:vertAlign w:val="superscript"/>
          </w:rPr>
          <w:t>rd</w:t>
        </w:r>
        <w:r w:rsidRPr="00943D4C">
          <w:t xml:space="preserve"> ACT:</w:t>
        </w:r>
        <w:r w:rsidRPr="00943D4C">
          <w:tab/>
        </w:r>
        <w:r w:rsidRPr="00423676">
          <w:t>satellite E-UTRAN in NB-S1 mode</w:t>
        </w:r>
      </w:ins>
    </w:p>
    <w:p w14:paraId="3339EE83" w14:textId="77777777" w:rsidR="00AC1232" w:rsidRPr="00943D4C" w:rsidRDefault="00AC1232" w:rsidP="00AC1232">
      <w:pPr>
        <w:pStyle w:val="EW"/>
        <w:tabs>
          <w:tab w:val="left" w:pos="2835"/>
        </w:tabs>
        <w:rPr>
          <w:ins w:id="2202" w:author="Daiwei Zhou (周代卫)" w:date="2024-11-11T18:26:00Z"/>
        </w:rPr>
      </w:pPr>
      <w:ins w:id="2203" w:author="Daiwei Zhou (周代卫)" w:date="2024-11-11T18:26:00Z">
        <w:r w:rsidRPr="00943D4C">
          <w:tab/>
          <w:t>4</w:t>
        </w:r>
        <w:r w:rsidRPr="00943D4C">
          <w:rPr>
            <w:vertAlign w:val="superscript"/>
          </w:rPr>
          <w:t>th</w:t>
        </w:r>
        <w:r w:rsidRPr="00943D4C">
          <w:t xml:space="preserve"> PLMN:</w:t>
        </w:r>
        <w:r w:rsidRPr="00943D4C">
          <w:tab/>
          <w:t>244 082</w:t>
        </w:r>
      </w:ins>
    </w:p>
    <w:p w14:paraId="507FDA6D" w14:textId="77777777" w:rsidR="00AC1232" w:rsidRPr="00943D4C" w:rsidRDefault="00AC1232" w:rsidP="00AC1232">
      <w:pPr>
        <w:pStyle w:val="EW"/>
        <w:tabs>
          <w:tab w:val="left" w:pos="2835"/>
        </w:tabs>
        <w:rPr>
          <w:ins w:id="2204" w:author="Daiwei Zhou (周代卫)" w:date="2024-11-11T18:26:00Z"/>
        </w:rPr>
      </w:pPr>
      <w:ins w:id="2205" w:author="Daiwei Zhou (周代卫)" w:date="2024-11-11T18:26:00Z">
        <w:r w:rsidRPr="00943D4C">
          <w:tab/>
          <w:t>4</w:t>
        </w:r>
        <w:r w:rsidRPr="00943D4C">
          <w:rPr>
            <w:vertAlign w:val="superscript"/>
          </w:rPr>
          <w:t>th</w:t>
        </w:r>
        <w:r w:rsidRPr="00943D4C">
          <w:t xml:space="preserve"> ACT:</w:t>
        </w:r>
        <w:r w:rsidRPr="00943D4C">
          <w:tab/>
          <w:t>GSM</w:t>
        </w:r>
      </w:ins>
    </w:p>
    <w:p w14:paraId="53EB6256" w14:textId="77777777" w:rsidR="00AC1232" w:rsidRPr="00943D4C" w:rsidRDefault="00AC1232" w:rsidP="00AC1232">
      <w:pPr>
        <w:pStyle w:val="EW"/>
        <w:tabs>
          <w:tab w:val="left" w:pos="2835"/>
        </w:tabs>
        <w:rPr>
          <w:ins w:id="2206" w:author="Daiwei Zhou (周代卫)" w:date="2024-11-11T18:26:00Z"/>
        </w:rPr>
      </w:pPr>
      <w:ins w:id="2207" w:author="Daiwei Zhou (周代卫)" w:date="2024-11-11T18:26:00Z">
        <w:r w:rsidRPr="00943D4C">
          <w:tab/>
          <w:t>5</w:t>
        </w:r>
        <w:r w:rsidRPr="00943D4C">
          <w:rPr>
            <w:vertAlign w:val="superscript"/>
          </w:rPr>
          <w:t>th</w:t>
        </w:r>
        <w:r w:rsidRPr="00943D4C">
          <w:t xml:space="preserve"> PLMN:</w:t>
        </w:r>
        <w:r w:rsidRPr="00943D4C">
          <w:tab/>
          <w:t>244 003</w:t>
        </w:r>
      </w:ins>
    </w:p>
    <w:p w14:paraId="082855D0" w14:textId="77777777" w:rsidR="00AC1232" w:rsidRPr="00943D4C" w:rsidRDefault="00AC1232" w:rsidP="00AC1232">
      <w:pPr>
        <w:pStyle w:val="EW"/>
        <w:tabs>
          <w:tab w:val="left" w:pos="2835"/>
        </w:tabs>
        <w:rPr>
          <w:ins w:id="2208" w:author="Daiwei Zhou (周代卫)" w:date="2024-11-11T18:26:00Z"/>
        </w:rPr>
      </w:pPr>
      <w:ins w:id="2209" w:author="Daiwei Zhou (周代卫)" w:date="2024-11-11T18:26:00Z">
        <w:r w:rsidRPr="00943D4C">
          <w:tab/>
          <w:t>5</w:t>
        </w:r>
        <w:r w:rsidRPr="00943D4C">
          <w:rPr>
            <w:vertAlign w:val="superscript"/>
          </w:rPr>
          <w:t>th</w:t>
        </w:r>
        <w:r w:rsidRPr="00943D4C">
          <w:t xml:space="preserve"> ACT:</w:t>
        </w:r>
        <w:r w:rsidRPr="00943D4C">
          <w:tab/>
        </w:r>
        <w:r w:rsidRPr="00423676">
          <w:t>satellite E-UTRAN in NB-S1 mode</w:t>
        </w:r>
      </w:ins>
    </w:p>
    <w:p w14:paraId="0E70B481" w14:textId="77777777" w:rsidR="00AC1232" w:rsidRPr="00943D4C" w:rsidRDefault="00AC1232" w:rsidP="00AC1232">
      <w:pPr>
        <w:pStyle w:val="EW"/>
        <w:tabs>
          <w:tab w:val="left" w:pos="2835"/>
        </w:tabs>
        <w:rPr>
          <w:ins w:id="2210" w:author="Daiwei Zhou (周代卫)" w:date="2024-11-11T18:26:00Z"/>
        </w:rPr>
      </w:pPr>
      <w:ins w:id="2211" w:author="Daiwei Zhou (周代卫)" w:date="2024-11-11T18:26:00Z">
        <w:r w:rsidRPr="00943D4C">
          <w:tab/>
          <w:t>6</w:t>
        </w:r>
        <w:r w:rsidRPr="00943D4C">
          <w:rPr>
            <w:vertAlign w:val="superscript"/>
          </w:rPr>
          <w:t>th</w:t>
        </w:r>
        <w:r w:rsidRPr="00943D4C">
          <w:t xml:space="preserve"> PLMN:</w:t>
        </w:r>
        <w:r w:rsidRPr="00943D4C">
          <w:tab/>
          <w:t>244 004</w:t>
        </w:r>
      </w:ins>
    </w:p>
    <w:p w14:paraId="14C96539" w14:textId="77777777" w:rsidR="00AC1232" w:rsidRPr="00943D4C" w:rsidRDefault="00AC1232" w:rsidP="00AC1232">
      <w:pPr>
        <w:pStyle w:val="EW"/>
        <w:tabs>
          <w:tab w:val="left" w:pos="2835"/>
        </w:tabs>
        <w:rPr>
          <w:ins w:id="2212" w:author="Daiwei Zhou (周代卫)" w:date="2024-11-11T18:26:00Z"/>
        </w:rPr>
      </w:pPr>
      <w:ins w:id="2213" w:author="Daiwei Zhou (周代卫)" w:date="2024-11-11T18:26:00Z">
        <w:r w:rsidRPr="00943D4C">
          <w:tab/>
          <w:t>6</w:t>
        </w:r>
        <w:r w:rsidRPr="00943D4C">
          <w:rPr>
            <w:vertAlign w:val="superscript"/>
          </w:rPr>
          <w:t>th</w:t>
        </w:r>
        <w:r w:rsidRPr="00943D4C">
          <w:t xml:space="preserve"> ACT:</w:t>
        </w:r>
        <w:r w:rsidRPr="00943D4C">
          <w:tab/>
          <w:t>UTRAN</w:t>
        </w:r>
      </w:ins>
    </w:p>
    <w:p w14:paraId="0D3D0391" w14:textId="77777777" w:rsidR="00AC1232" w:rsidRPr="00943D4C" w:rsidRDefault="00AC1232" w:rsidP="00AC1232">
      <w:pPr>
        <w:pStyle w:val="EW"/>
        <w:tabs>
          <w:tab w:val="left" w:pos="2835"/>
        </w:tabs>
        <w:rPr>
          <w:ins w:id="2214" w:author="Daiwei Zhou (周代卫)" w:date="2024-11-11T18:26:00Z"/>
        </w:rPr>
      </w:pPr>
      <w:ins w:id="2215" w:author="Daiwei Zhou (周代卫)" w:date="2024-11-11T18:26:00Z">
        <w:r w:rsidRPr="00943D4C">
          <w:tab/>
          <w:t>7</w:t>
        </w:r>
        <w:r w:rsidRPr="00943D4C">
          <w:rPr>
            <w:vertAlign w:val="superscript"/>
          </w:rPr>
          <w:t>th</w:t>
        </w:r>
        <w:r w:rsidRPr="00943D4C">
          <w:t xml:space="preserve"> PLMN:</w:t>
        </w:r>
        <w:r w:rsidRPr="00943D4C">
          <w:tab/>
          <w:t>244 005</w:t>
        </w:r>
      </w:ins>
    </w:p>
    <w:p w14:paraId="78BE8C91" w14:textId="77777777" w:rsidR="00AC1232" w:rsidRPr="00943D4C" w:rsidRDefault="00AC1232" w:rsidP="00AC1232">
      <w:pPr>
        <w:pStyle w:val="EW"/>
        <w:tabs>
          <w:tab w:val="left" w:pos="2835"/>
        </w:tabs>
        <w:rPr>
          <w:ins w:id="2216" w:author="Daiwei Zhou (周代卫)" w:date="2024-11-11T18:26:00Z"/>
        </w:rPr>
      </w:pPr>
      <w:ins w:id="2217" w:author="Daiwei Zhou (周代卫)" w:date="2024-11-11T18:26:00Z">
        <w:r w:rsidRPr="00943D4C">
          <w:tab/>
          <w:t>7</w:t>
        </w:r>
        <w:r w:rsidRPr="00943D4C">
          <w:rPr>
            <w:vertAlign w:val="superscript"/>
          </w:rPr>
          <w:t>th</w:t>
        </w:r>
        <w:r w:rsidRPr="00943D4C">
          <w:t xml:space="preserve"> ACT:</w:t>
        </w:r>
        <w:r w:rsidRPr="00943D4C">
          <w:tab/>
          <w:t>UTRAN</w:t>
        </w:r>
      </w:ins>
    </w:p>
    <w:p w14:paraId="41238E09" w14:textId="77777777" w:rsidR="00AC1232" w:rsidRPr="00943D4C" w:rsidRDefault="00AC1232" w:rsidP="00AC1232">
      <w:pPr>
        <w:pStyle w:val="EW"/>
        <w:tabs>
          <w:tab w:val="left" w:pos="2835"/>
        </w:tabs>
        <w:rPr>
          <w:ins w:id="2218" w:author="Daiwei Zhou (周代卫)" w:date="2024-11-11T18:26:00Z"/>
        </w:rPr>
      </w:pPr>
      <w:ins w:id="2219" w:author="Daiwei Zhou (周代卫)" w:date="2024-11-11T18:26:00Z">
        <w:r w:rsidRPr="00943D4C">
          <w:tab/>
          <w:t>8</w:t>
        </w:r>
        <w:r w:rsidRPr="00943D4C">
          <w:rPr>
            <w:vertAlign w:val="superscript"/>
          </w:rPr>
          <w:t>th</w:t>
        </w:r>
        <w:r w:rsidRPr="00943D4C">
          <w:t xml:space="preserve"> PLMN:</w:t>
        </w:r>
        <w:r w:rsidRPr="00943D4C">
          <w:tab/>
          <w:t>244 081</w:t>
        </w:r>
      </w:ins>
    </w:p>
    <w:p w14:paraId="0C0CD6C0" w14:textId="77777777" w:rsidR="00AC1232" w:rsidRPr="00943D4C" w:rsidRDefault="00AC1232" w:rsidP="00AC1232">
      <w:pPr>
        <w:pStyle w:val="EW"/>
        <w:tabs>
          <w:tab w:val="left" w:pos="2835"/>
        </w:tabs>
        <w:rPr>
          <w:ins w:id="2220" w:author="Daiwei Zhou (周代卫)" w:date="2024-11-11T18:26:00Z"/>
        </w:rPr>
      </w:pPr>
      <w:ins w:id="2221" w:author="Daiwei Zhou (周代卫)" w:date="2024-11-11T18:26:00Z">
        <w:r w:rsidRPr="00943D4C">
          <w:tab/>
          <w:t>8</w:t>
        </w:r>
        <w:r w:rsidRPr="00943D4C">
          <w:rPr>
            <w:vertAlign w:val="superscript"/>
          </w:rPr>
          <w:t>th</w:t>
        </w:r>
        <w:r w:rsidRPr="00943D4C">
          <w:t xml:space="preserve"> ACT:</w:t>
        </w:r>
        <w:r w:rsidRPr="00943D4C">
          <w:tab/>
          <w:t>UTRAN</w:t>
        </w:r>
      </w:ins>
    </w:p>
    <w:p w14:paraId="6397314E" w14:textId="77777777" w:rsidR="00AC1232" w:rsidRPr="00943D4C" w:rsidRDefault="00AC1232" w:rsidP="00AC1232">
      <w:pPr>
        <w:pStyle w:val="EW"/>
        <w:tabs>
          <w:tab w:val="left" w:pos="2835"/>
        </w:tabs>
        <w:rPr>
          <w:ins w:id="2222" w:author="Daiwei Zhou (周代卫)" w:date="2024-11-11T18:26:00Z"/>
        </w:rPr>
      </w:pPr>
      <w:ins w:id="2223" w:author="Daiwei Zhou (周代卫)" w:date="2024-11-11T18:26:00Z">
        <w:r w:rsidRPr="00943D4C">
          <w:tab/>
          <w:t>9</w:t>
        </w:r>
        <w:r w:rsidRPr="00943D4C">
          <w:rPr>
            <w:vertAlign w:val="superscript"/>
          </w:rPr>
          <w:t>th</w:t>
        </w:r>
        <w:r w:rsidRPr="00943D4C">
          <w:t xml:space="preserve"> PLMN:</w:t>
        </w:r>
        <w:r w:rsidRPr="00943D4C">
          <w:tab/>
          <w:t>244 007</w:t>
        </w:r>
      </w:ins>
    </w:p>
    <w:p w14:paraId="3A4B67F6" w14:textId="77777777" w:rsidR="00AC1232" w:rsidRPr="00943D4C" w:rsidRDefault="00AC1232" w:rsidP="00AC1232">
      <w:pPr>
        <w:pStyle w:val="EW"/>
        <w:tabs>
          <w:tab w:val="left" w:pos="2835"/>
        </w:tabs>
        <w:rPr>
          <w:ins w:id="2224" w:author="Daiwei Zhou (周代卫)" w:date="2024-11-11T18:26:00Z"/>
        </w:rPr>
      </w:pPr>
      <w:ins w:id="2225" w:author="Daiwei Zhou (周代卫)" w:date="2024-11-11T18:26:00Z">
        <w:r w:rsidRPr="00943D4C">
          <w:tab/>
          <w:t>9</w:t>
        </w:r>
        <w:r w:rsidRPr="00943D4C">
          <w:rPr>
            <w:vertAlign w:val="superscript"/>
          </w:rPr>
          <w:t>th</w:t>
        </w:r>
        <w:r w:rsidRPr="00943D4C">
          <w:t xml:space="preserve"> ACT:</w:t>
        </w:r>
        <w:r w:rsidRPr="00943D4C">
          <w:tab/>
          <w:t>UTRAN</w:t>
        </w:r>
      </w:ins>
    </w:p>
    <w:p w14:paraId="79E00E0C" w14:textId="77777777" w:rsidR="00AC1232" w:rsidRPr="00943D4C" w:rsidRDefault="00AC1232" w:rsidP="00AC1232">
      <w:pPr>
        <w:pStyle w:val="EW"/>
        <w:tabs>
          <w:tab w:val="left" w:pos="2835"/>
        </w:tabs>
        <w:rPr>
          <w:ins w:id="2226" w:author="Daiwei Zhou (周代卫)" w:date="2024-11-11T18:26:00Z"/>
        </w:rPr>
      </w:pPr>
      <w:ins w:id="2227" w:author="Daiwei Zhou (周代卫)" w:date="2024-11-11T18:26:00Z">
        <w:r w:rsidRPr="00943D4C">
          <w:tab/>
          <w:t>10</w:t>
        </w:r>
        <w:r w:rsidRPr="00943D4C">
          <w:rPr>
            <w:vertAlign w:val="superscript"/>
          </w:rPr>
          <w:t>th</w:t>
        </w:r>
        <w:r w:rsidRPr="00943D4C">
          <w:t xml:space="preserve"> PLMN:</w:t>
        </w:r>
        <w:r w:rsidRPr="00943D4C">
          <w:tab/>
          <w:t>244 008</w:t>
        </w:r>
      </w:ins>
    </w:p>
    <w:p w14:paraId="2387DFB7" w14:textId="77777777" w:rsidR="00AC1232" w:rsidRPr="00943D4C" w:rsidRDefault="00AC1232" w:rsidP="00AC1232">
      <w:pPr>
        <w:pStyle w:val="EW"/>
        <w:tabs>
          <w:tab w:val="left" w:pos="2835"/>
        </w:tabs>
        <w:rPr>
          <w:ins w:id="2228" w:author="Daiwei Zhou (周代卫)" w:date="2024-11-11T18:26:00Z"/>
        </w:rPr>
      </w:pPr>
      <w:ins w:id="2229" w:author="Daiwei Zhou (周代卫)" w:date="2024-11-11T18:26:00Z">
        <w:r w:rsidRPr="00943D4C">
          <w:tab/>
          <w:t>10</w:t>
        </w:r>
        <w:r w:rsidRPr="00943D4C">
          <w:rPr>
            <w:vertAlign w:val="superscript"/>
          </w:rPr>
          <w:t>th</w:t>
        </w:r>
        <w:r w:rsidRPr="00943D4C">
          <w:t xml:space="preserve"> ACT:</w:t>
        </w:r>
        <w:r w:rsidRPr="00943D4C">
          <w:tab/>
          <w:t>E-UTRAN</w:t>
        </w:r>
      </w:ins>
    </w:p>
    <w:p w14:paraId="2E9E44FA" w14:textId="77777777" w:rsidR="00AC1232" w:rsidRPr="00943D4C" w:rsidRDefault="00AC1232" w:rsidP="00AC1232">
      <w:pPr>
        <w:pStyle w:val="EW"/>
        <w:tabs>
          <w:tab w:val="left" w:pos="2835"/>
        </w:tabs>
        <w:rPr>
          <w:ins w:id="2230" w:author="Daiwei Zhou (周代卫)" w:date="2024-11-11T18:26:00Z"/>
        </w:rPr>
      </w:pPr>
      <w:ins w:id="2231" w:author="Daiwei Zhou (周代卫)" w:date="2024-11-11T18:26:00Z">
        <w:r w:rsidRPr="00943D4C">
          <w:tab/>
          <w:t>11</w:t>
        </w:r>
        <w:r w:rsidRPr="00943D4C">
          <w:rPr>
            <w:vertAlign w:val="superscript"/>
          </w:rPr>
          <w:t>th</w:t>
        </w:r>
        <w:r w:rsidRPr="00943D4C">
          <w:t xml:space="preserve"> PLMN:</w:t>
        </w:r>
        <w:r w:rsidRPr="00943D4C">
          <w:tab/>
          <w:t>244 009</w:t>
        </w:r>
      </w:ins>
    </w:p>
    <w:p w14:paraId="08C8E7F7" w14:textId="77777777" w:rsidR="00AC1232" w:rsidRPr="00943D4C" w:rsidRDefault="00AC1232" w:rsidP="00AC1232">
      <w:pPr>
        <w:pStyle w:val="EW"/>
        <w:tabs>
          <w:tab w:val="left" w:pos="2835"/>
        </w:tabs>
        <w:rPr>
          <w:ins w:id="2232" w:author="Daiwei Zhou (周代卫)" w:date="2024-11-11T18:26:00Z"/>
        </w:rPr>
      </w:pPr>
      <w:ins w:id="2233" w:author="Daiwei Zhou (周代卫)" w:date="2024-11-11T18:26:00Z">
        <w:r w:rsidRPr="00943D4C">
          <w:tab/>
          <w:t>11</w:t>
        </w:r>
        <w:r w:rsidRPr="00943D4C">
          <w:rPr>
            <w:vertAlign w:val="superscript"/>
          </w:rPr>
          <w:t>th</w:t>
        </w:r>
        <w:r w:rsidRPr="00943D4C">
          <w:t xml:space="preserve"> ACT:</w:t>
        </w:r>
        <w:r w:rsidRPr="00943D4C">
          <w:tab/>
          <w:t>UTRAN</w:t>
        </w:r>
      </w:ins>
    </w:p>
    <w:p w14:paraId="1E77AA9A" w14:textId="77777777" w:rsidR="00AC1232" w:rsidRPr="00943D4C" w:rsidRDefault="00AC1232" w:rsidP="00AC1232">
      <w:pPr>
        <w:pStyle w:val="EW"/>
        <w:tabs>
          <w:tab w:val="left" w:pos="2835"/>
        </w:tabs>
        <w:rPr>
          <w:ins w:id="2234" w:author="Daiwei Zhou (周代卫)" w:date="2024-11-11T18:26:00Z"/>
        </w:rPr>
      </w:pPr>
      <w:ins w:id="2235" w:author="Daiwei Zhou (周代卫)" w:date="2024-11-11T18:26:00Z">
        <w:r w:rsidRPr="00943D4C">
          <w:tab/>
          <w:t>12</w:t>
        </w:r>
        <w:r w:rsidRPr="00943D4C">
          <w:rPr>
            <w:vertAlign w:val="superscript"/>
          </w:rPr>
          <w:t>th</w:t>
        </w:r>
        <w:r w:rsidRPr="00943D4C">
          <w:t xml:space="preserve"> PLMN:</w:t>
        </w:r>
        <w:r w:rsidRPr="00943D4C">
          <w:tab/>
          <w:t>244 010</w:t>
        </w:r>
      </w:ins>
    </w:p>
    <w:p w14:paraId="6FD88E70" w14:textId="77777777" w:rsidR="00AC1232" w:rsidRPr="00943D4C" w:rsidRDefault="00AC1232" w:rsidP="00AC1232">
      <w:pPr>
        <w:pStyle w:val="EX"/>
        <w:tabs>
          <w:tab w:val="left" w:pos="2835"/>
        </w:tabs>
        <w:rPr>
          <w:ins w:id="2236" w:author="Daiwei Zhou (周代卫)" w:date="2024-11-11T18:26:00Z"/>
        </w:rPr>
      </w:pPr>
      <w:ins w:id="2237" w:author="Daiwei Zhou (周代卫)" w:date="2024-11-11T18:26:00Z">
        <w:r w:rsidRPr="00943D4C">
          <w:tab/>
          <w:t>12</w:t>
        </w:r>
        <w:r w:rsidRPr="00943D4C">
          <w:rPr>
            <w:vertAlign w:val="superscript"/>
          </w:rPr>
          <w:t>th</w:t>
        </w:r>
        <w:r w:rsidRPr="00943D4C">
          <w:t xml:space="preserve"> ACT:</w:t>
        </w:r>
        <w:r w:rsidRPr="00943D4C">
          <w:tab/>
          <w:t>E-UTRAN</w:t>
        </w:r>
      </w:ins>
    </w:p>
    <w:p w14:paraId="61DD5D3D" w14:textId="77777777" w:rsidR="00AC1232" w:rsidRPr="00943D4C" w:rsidRDefault="00AC1232" w:rsidP="00AC1232">
      <w:pPr>
        <w:pStyle w:val="TH"/>
        <w:spacing w:before="0" w:after="0"/>
        <w:rPr>
          <w:ins w:id="2238" w:author="Daiwei Zhou (周代卫)" w:date="2024-11-11T18:26: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AC1232" w:rsidRPr="00943D4C" w14:paraId="7A1A28C4" w14:textId="77777777" w:rsidTr="00A778A3">
        <w:trPr>
          <w:ins w:id="2239" w:author="Daiwei Zhou (周代卫)" w:date="2024-11-11T18:26:00Z"/>
        </w:trPr>
        <w:tc>
          <w:tcPr>
            <w:tcW w:w="907" w:type="dxa"/>
            <w:tcBorders>
              <w:top w:val="single" w:sz="4" w:space="0" w:color="auto"/>
              <w:left w:val="single" w:sz="4" w:space="0" w:color="auto"/>
              <w:bottom w:val="single" w:sz="4" w:space="0" w:color="auto"/>
              <w:right w:val="single" w:sz="4" w:space="0" w:color="auto"/>
            </w:tcBorders>
          </w:tcPr>
          <w:p w14:paraId="044EE56D" w14:textId="77777777" w:rsidR="00AC1232" w:rsidRPr="00943D4C" w:rsidRDefault="00AC1232" w:rsidP="00A778A3">
            <w:pPr>
              <w:pStyle w:val="TAL"/>
              <w:rPr>
                <w:ins w:id="2240" w:author="Daiwei Zhou (周代卫)" w:date="2024-11-11T18:26:00Z"/>
              </w:rPr>
            </w:pPr>
            <w:ins w:id="2241" w:author="Daiwei Zhou (周代卫)" w:date="2024-11-11T18:26: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61C4282A" w14:textId="77777777" w:rsidR="00AC1232" w:rsidRPr="00956F04" w:rsidRDefault="00AC1232" w:rsidP="00A778A3">
            <w:pPr>
              <w:pStyle w:val="TAL"/>
              <w:rPr>
                <w:ins w:id="2242" w:author="Daiwei Zhou (周代卫)" w:date="2024-11-11T18:26:00Z"/>
                <w:b/>
                <w:bCs/>
              </w:rPr>
            </w:pPr>
            <w:ins w:id="2243" w:author="Daiwei Zhou (周代卫)" w:date="2024-11-11T18:26: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3D45BB7C" w14:textId="77777777" w:rsidR="00AC1232" w:rsidRPr="00956F04" w:rsidRDefault="00AC1232" w:rsidP="00A778A3">
            <w:pPr>
              <w:pStyle w:val="TAL"/>
              <w:rPr>
                <w:ins w:id="2244" w:author="Daiwei Zhou (周代卫)" w:date="2024-11-11T18:26:00Z"/>
                <w:b/>
                <w:bCs/>
              </w:rPr>
            </w:pPr>
            <w:ins w:id="2245" w:author="Daiwei Zhou (周代卫)" w:date="2024-11-11T18:26: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373650ED" w14:textId="77777777" w:rsidR="00AC1232" w:rsidRPr="00956F04" w:rsidRDefault="00AC1232" w:rsidP="00A778A3">
            <w:pPr>
              <w:pStyle w:val="TAL"/>
              <w:rPr>
                <w:ins w:id="2246" w:author="Daiwei Zhou (周代卫)" w:date="2024-11-11T18:26:00Z"/>
                <w:b/>
                <w:bCs/>
              </w:rPr>
            </w:pPr>
            <w:ins w:id="2247" w:author="Daiwei Zhou (周代卫)" w:date="2024-11-11T18:26: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39CB5583" w14:textId="77777777" w:rsidR="00AC1232" w:rsidRPr="00956F04" w:rsidRDefault="00AC1232" w:rsidP="00A778A3">
            <w:pPr>
              <w:pStyle w:val="TAL"/>
              <w:rPr>
                <w:ins w:id="2248" w:author="Daiwei Zhou (周代卫)" w:date="2024-11-11T18:26:00Z"/>
                <w:b/>
                <w:bCs/>
              </w:rPr>
            </w:pPr>
            <w:ins w:id="2249" w:author="Daiwei Zhou (周代卫)" w:date="2024-11-11T18:26: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489C4C05" w14:textId="77777777" w:rsidR="00AC1232" w:rsidRPr="00956F04" w:rsidRDefault="00AC1232" w:rsidP="00A778A3">
            <w:pPr>
              <w:pStyle w:val="TAL"/>
              <w:rPr>
                <w:ins w:id="2250" w:author="Daiwei Zhou (周代卫)" w:date="2024-11-11T18:26:00Z"/>
                <w:b/>
                <w:bCs/>
              </w:rPr>
            </w:pPr>
            <w:ins w:id="2251" w:author="Daiwei Zhou (周代卫)" w:date="2024-11-11T18:26: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2F1D35F5" w14:textId="77777777" w:rsidR="00AC1232" w:rsidRPr="00956F04" w:rsidRDefault="00AC1232" w:rsidP="00A778A3">
            <w:pPr>
              <w:pStyle w:val="TAL"/>
              <w:rPr>
                <w:ins w:id="2252" w:author="Daiwei Zhou (周代卫)" w:date="2024-11-11T18:26:00Z"/>
                <w:b/>
                <w:bCs/>
              </w:rPr>
            </w:pPr>
            <w:ins w:id="2253" w:author="Daiwei Zhou (周代卫)" w:date="2024-11-11T18:26: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0EABBF30" w14:textId="77777777" w:rsidR="00AC1232" w:rsidRPr="00956F04" w:rsidRDefault="00AC1232" w:rsidP="00A778A3">
            <w:pPr>
              <w:pStyle w:val="TAL"/>
              <w:rPr>
                <w:ins w:id="2254" w:author="Daiwei Zhou (周代卫)" w:date="2024-11-11T18:26:00Z"/>
                <w:b/>
                <w:bCs/>
              </w:rPr>
            </w:pPr>
            <w:ins w:id="2255" w:author="Daiwei Zhou (周代卫)" w:date="2024-11-11T18:26: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6DD25D57" w14:textId="77777777" w:rsidR="00AC1232" w:rsidRPr="00956F04" w:rsidRDefault="00AC1232" w:rsidP="00A778A3">
            <w:pPr>
              <w:pStyle w:val="TAL"/>
              <w:rPr>
                <w:ins w:id="2256" w:author="Daiwei Zhou (周代卫)" w:date="2024-11-11T18:26:00Z"/>
                <w:b/>
                <w:bCs/>
              </w:rPr>
            </w:pPr>
            <w:ins w:id="2257" w:author="Daiwei Zhou (周代卫)" w:date="2024-11-11T18:26: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3A53C8B1" w14:textId="77777777" w:rsidR="00AC1232" w:rsidRPr="00956F04" w:rsidRDefault="00AC1232" w:rsidP="00A778A3">
            <w:pPr>
              <w:pStyle w:val="TAL"/>
              <w:rPr>
                <w:ins w:id="2258" w:author="Daiwei Zhou (周代卫)" w:date="2024-11-11T18:26:00Z"/>
                <w:b/>
                <w:bCs/>
              </w:rPr>
            </w:pPr>
            <w:ins w:id="2259" w:author="Daiwei Zhou (周代卫)" w:date="2024-11-11T18:26: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3B471255" w14:textId="77777777" w:rsidR="00AC1232" w:rsidRPr="00956F04" w:rsidRDefault="00AC1232" w:rsidP="00A778A3">
            <w:pPr>
              <w:pStyle w:val="TAL"/>
              <w:rPr>
                <w:ins w:id="2260" w:author="Daiwei Zhou (周代卫)" w:date="2024-11-11T18:26:00Z"/>
                <w:b/>
                <w:bCs/>
              </w:rPr>
            </w:pPr>
            <w:ins w:id="2261" w:author="Daiwei Zhou (周代卫)" w:date="2024-11-11T18:26: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30970D2A" w14:textId="77777777" w:rsidR="00AC1232" w:rsidRPr="00956F04" w:rsidRDefault="00AC1232" w:rsidP="00A778A3">
            <w:pPr>
              <w:pStyle w:val="TAL"/>
              <w:rPr>
                <w:ins w:id="2262" w:author="Daiwei Zhou (周代卫)" w:date="2024-11-11T18:26:00Z"/>
                <w:b/>
                <w:bCs/>
              </w:rPr>
            </w:pPr>
            <w:ins w:id="2263" w:author="Daiwei Zhou (周代卫)" w:date="2024-11-11T18:26: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2DE0C645" w14:textId="77777777" w:rsidR="00AC1232" w:rsidRPr="00956F04" w:rsidRDefault="00AC1232" w:rsidP="00A778A3">
            <w:pPr>
              <w:pStyle w:val="TAL"/>
              <w:rPr>
                <w:ins w:id="2264" w:author="Daiwei Zhou (周代卫)" w:date="2024-11-11T18:26:00Z"/>
                <w:b/>
                <w:bCs/>
              </w:rPr>
            </w:pPr>
            <w:ins w:id="2265" w:author="Daiwei Zhou (周代卫)" w:date="2024-11-11T18:26: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23231FE2" w14:textId="77777777" w:rsidR="00AC1232" w:rsidRPr="00956F04" w:rsidRDefault="00AC1232" w:rsidP="00A778A3">
            <w:pPr>
              <w:pStyle w:val="TAL"/>
              <w:rPr>
                <w:ins w:id="2266" w:author="Daiwei Zhou (周代卫)" w:date="2024-11-11T18:26:00Z"/>
                <w:b/>
                <w:bCs/>
              </w:rPr>
            </w:pPr>
            <w:ins w:id="2267" w:author="Daiwei Zhou (周代卫)" w:date="2024-11-11T18:26: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158ADA46" w14:textId="77777777" w:rsidR="00AC1232" w:rsidRPr="00956F04" w:rsidRDefault="00AC1232" w:rsidP="00A778A3">
            <w:pPr>
              <w:pStyle w:val="TAL"/>
              <w:rPr>
                <w:ins w:id="2268" w:author="Daiwei Zhou (周代卫)" w:date="2024-11-11T18:26:00Z"/>
                <w:b/>
                <w:bCs/>
              </w:rPr>
            </w:pPr>
            <w:ins w:id="2269" w:author="Daiwei Zhou (周代卫)" w:date="2024-11-11T18:26: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0AE4799D" w14:textId="77777777" w:rsidR="00AC1232" w:rsidRPr="00956F04" w:rsidRDefault="00AC1232" w:rsidP="00A778A3">
            <w:pPr>
              <w:pStyle w:val="TAL"/>
              <w:rPr>
                <w:ins w:id="2270" w:author="Daiwei Zhou (周代卫)" w:date="2024-11-11T18:26:00Z"/>
                <w:b/>
                <w:bCs/>
              </w:rPr>
            </w:pPr>
            <w:ins w:id="2271" w:author="Daiwei Zhou (周代卫)" w:date="2024-11-11T18:26:00Z">
              <w:r w:rsidRPr="00956F04">
                <w:rPr>
                  <w:b/>
                  <w:bCs/>
                </w:rPr>
                <w:t>B15</w:t>
              </w:r>
            </w:ins>
          </w:p>
        </w:tc>
      </w:tr>
      <w:tr w:rsidR="00AC1232" w:rsidRPr="00943D4C" w14:paraId="7F7AECAF" w14:textId="77777777" w:rsidTr="00A778A3">
        <w:trPr>
          <w:ins w:id="2272" w:author="Daiwei Zhou (周代卫)" w:date="2024-11-11T18:26:00Z"/>
        </w:trPr>
        <w:tc>
          <w:tcPr>
            <w:tcW w:w="907" w:type="dxa"/>
            <w:tcBorders>
              <w:top w:val="single" w:sz="4" w:space="0" w:color="auto"/>
              <w:left w:val="single" w:sz="4" w:space="0" w:color="auto"/>
              <w:bottom w:val="single" w:sz="4" w:space="0" w:color="auto"/>
              <w:right w:val="single" w:sz="4" w:space="0" w:color="auto"/>
            </w:tcBorders>
          </w:tcPr>
          <w:p w14:paraId="589AD1E6" w14:textId="77777777" w:rsidR="00AC1232" w:rsidRPr="00943D4C" w:rsidRDefault="00AC1232" w:rsidP="00A778A3">
            <w:pPr>
              <w:pStyle w:val="TAL"/>
              <w:rPr>
                <w:ins w:id="2273" w:author="Daiwei Zhou (周代卫)" w:date="2024-11-11T18:26:00Z"/>
              </w:rPr>
            </w:pPr>
            <w:ins w:id="2274" w:author="Daiwei Zhou (周代卫)" w:date="2024-11-11T18:26: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46735792" w14:textId="77777777" w:rsidR="00AC1232" w:rsidRPr="00943D4C" w:rsidRDefault="00AC1232" w:rsidP="00A778A3">
            <w:pPr>
              <w:pStyle w:val="TAL"/>
              <w:rPr>
                <w:ins w:id="2275" w:author="Daiwei Zhou (周代卫)" w:date="2024-11-11T18:26:00Z"/>
              </w:rPr>
            </w:pPr>
            <w:ins w:id="2276"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1F34EE9" w14:textId="77777777" w:rsidR="00AC1232" w:rsidRPr="00943D4C" w:rsidRDefault="00AC1232" w:rsidP="00A778A3">
            <w:pPr>
              <w:pStyle w:val="TAL"/>
              <w:rPr>
                <w:ins w:id="2277" w:author="Daiwei Zhou (周代卫)" w:date="2024-11-11T18:26:00Z"/>
              </w:rPr>
            </w:pPr>
            <w:ins w:id="2278" w:author="Daiwei Zhou (周代卫)" w:date="2024-11-11T18:26: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E27166F" w14:textId="77777777" w:rsidR="00AC1232" w:rsidRPr="00943D4C" w:rsidRDefault="00AC1232" w:rsidP="00A778A3">
            <w:pPr>
              <w:pStyle w:val="TAL"/>
              <w:rPr>
                <w:ins w:id="2279" w:author="Daiwei Zhou (周代卫)" w:date="2024-11-11T18:26:00Z"/>
              </w:rPr>
            </w:pPr>
            <w:ins w:id="2280"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C949FB4" w14:textId="77777777" w:rsidR="00AC1232" w:rsidRPr="00943D4C" w:rsidRDefault="00AC1232" w:rsidP="00A778A3">
            <w:pPr>
              <w:pStyle w:val="TAL"/>
              <w:rPr>
                <w:ins w:id="2281" w:author="Daiwei Zhou (周代卫)" w:date="2024-11-11T18:26:00Z"/>
              </w:rPr>
            </w:pPr>
            <w:ins w:id="2282" w:author="Daiwei Zhou (周代卫)" w:date="2024-11-11T18:26: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CBF8E24" w14:textId="77777777" w:rsidR="00AC1232" w:rsidRPr="00943D4C" w:rsidRDefault="00AC1232" w:rsidP="00A778A3">
            <w:pPr>
              <w:pStyle w:val="TAL"/>
              <w:rPr>
                <w:ins w:id="2283" w:author="Daiwei Zhou (周代卫)" w:date="2024-11-11T18:26:00Z"/>
              </w:rPr>
            </w:pPr>
            <w:ins w:id="2284"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BBCB512" w14:textId="77777777" w:rsidR="00AC1232" w:rsidRPr="00943D4C" w:rsidRDefault="00AC1232" w:rsidP="00A778A3">
            <w:pPr>
              <w:pStyle w:val="TAL"/>
              <w:rPr>
                <w:ins w:id="2285" w:author="Daiwei Zhou (周代卫)" w:date="2024-11-11T18:26:00Z"/>
              </w:rPr>
            </w:pPr>
            <w:ins w:id="2286"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17B6402" w14:textId="77777777" w:rsidR="00AC1232" w:rsidRPr="00943D4C" w:rsidRDefault="00AC1232" w:rsidP="00A778A3">
            <w:pPr>
              <w:pStyle w:val="TAL"/>
              <w:rPr>
                <w:ins w:id="2287" w:author="Daiwei Zhou (周代卫)" w:date="2024-11-11T18:26:00Z"/>
              </w:rPr>
            </w:pPr>
            <w:ins w:id="2288" w:author="Daiwei Zhou (周代卫)" w:date="2024-11-11T18:26: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15B86CDB" w14:textId="77777777" w:rsidR="00AC1232" w:rsidRPr="00943D4C" w:rsidRDefault="00AC1232" w:rsidP="00A778A3">
            <w:pPr>
              <w:pStyle w:val="TAL"/>
              <w:rPr>
                <w:ins w:id="2289" w:author="Daiwei Zhou (周代卫)" w:date="2024-11-11T18:26:00Z"/>
              </w:rPr>
            </w:pPr>
            <w:ins w:id="2290"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F34D603" w14:textId="77777777" w:rsidR="00AC1232" w:rsidRPr="00943D4C" w:rsidRDefault="00AC1232" w:rsidP="00A778A3">
            <w:pPr>
              <w:pStyle w:val="TAL"/>
              <w:rPr>
                <w:ins w:id="2291" w:author="Daiwei Zhou (周代卫)" w:date="2024-11-11T18:26:00Z"/>
              </w:rPr>
            </w:pPr>
            <w:ins w:id="2292"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090323BC" w14:textId="77777777" w:rsidR="00AC1232" w:rsidRPr="00943D4C" w:rsidRDefault="00AC1232" w:rsidP="00A778A3">
            <w:pPr>
              <w:pStyle w:val="TAL"/>
              <w:rPr>
                <w:ins w:id="2293" w:author="Daiwei Zhou (周代卫)" w:date="2024-11-11T18:26:00Z"/>
              </w:rPr>
            </w:pPr>
            <w:ins w:id="229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87E9353" w14:textId="77777777" w:rsidR="00AC1232" w:rsidRPr="00943D4C" w:rsidRDefault="00AC1232" w:rsidP="00A778A3">
            <w:pPr>
              <w:pStyle w:val="TAL"/>
              <w:rPr>
                <w:ins w:id="2295" w:author="Daiwei Zhou (周代卫)" w:date="2024-11-11T18:26:00Z"/>
              </w:rPr>
            </w:pPr>
            <w:ins w:id="2296"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AE6C18E" w14:textId="77777777" w:rsidR="00AC1232" w:rsidRPr="00943D4C" w:rsidRDefault="00AC1232" w:rsidP="00A778A3">
            <w:pPr>
              <w:pStyle w:val="TAL"/>
              <w:rPr>
                <w:ins w:id="2297" w:author="Daiwei Zhou (周代卫)" w:date="2024-11-11T18:26:00Z"/>
              </w:rPr>
            </w:pPr>
            <w:ins w:id="2298" w:author="Daiwei Zhou (周代卫)" w:date="2024-11-11T18:26: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19C155D" w14:textId="77777777" w:rsidR="00AC1232" w:rsidRPr="00943D4C" w:rsidRDefault="00AC1232" w:rsidP="00A778A3">
            <w:pPr>
              <w:pStyle w:val="TAL"/>
              <w:rPr>
                <w:ins w:id="2299" w:author="Daiwei Zhou (周代卫)" w:date="2024-11-11T18:26:00Z"/>
              </w:rPr>
            </w:pPr>
            <w:ins w:id="2300"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BEC7423" w14:textId="77777777" w:rsidR="00AC1232" w:rsidRPr="00943D4C" w:rsidRDefault="00AC1232" w:rsidP="00A778A3">
            <w:pPr>
              <w:pStyle w:val="TAL"/>
              <w:rPr>
                <w:ins w:id="2301" w:author="Daiwei Zhou (周代卫)" w:date="2024-11-11T18:26:00Z"/>
              </w:rPr>
            </w:pPr>
            <w:ins w:id="2302" w:author="Daiwei Zhou (周代卫)" w:date="2024-11-11T18:26:00Z">
              <w:r>
                <w:t>00</w:t>
              </w:r>
            </w:ins>
          </w:p>
        </w:tc>
        <w:tc>
          <w:tcPr>
            <w:tcW w:w="624" w:type="dxa"/>
            <w:tcBorders>
              <w:top w:val="single" w:sz="4" w:space="0" w:color="auto"/>
              <w:left w:val="single" w:sz="4" w:space="0" w:color="auto"/>
              <w:bottom w:val="single" w:sz="4" w:space="0" w:color="auto"/>
              <w:right w:val="single" w:sz="4" w:space="0" w:color="auto"/>
            </w:tcBorders>
          </w:tcPr>
          <w:p w14:paraId="69305D5F" w14:textId="77777777" w:rsidR="00AC1232" w:rsidRPr="00943D4C" w:rsidRDefault="00AC1232" w:rsidP="00A778A3">
            <w:pPr>
              <w:pStyle w:val="TAL"/>
              <w:rPr>
                <w:ins w:id="2303" w:author="Daiwei Zhou (周代卫)" w:date="2024-11-11T18:26:00Z"/>
              </w:rPr>
            </w:pPr>
            <w:ins w:id="2304" w:author="Daiwei Zhou (周代卫)" w:date="2024-11-11T18:26:00Z">
              <w:r w:rsidRPr="00943D4C">
                <w:t>0</w:t>
              </w:r>
              <w:r>
                <w:t>1</w:t>
              </w:r>
            </w:ins>
          </w:p>
        </w:tc>
      </w:tr>
      <w:tr w:rsidR="00AC1232" w:rsidRPr="00943D4C" w14:paraId="4EA74F94" w14:textId="77777777" w:rsidTr="00A778A3">
        <w:trPr>
          <w:ins w:id="2305" w:author="Daiwei Zhou (周代卫)" w:date="2024-11-11T18:26:00Z"/>
        </w:trPr>
        <w:tc>
          <w:tcPr>
            <w:tcW w:w="907" w:type="dxa"/>
            <w:tcBorders>
              <w:top w:val="single" w:sz="4" w:space="0" w:color="auto"/>
              <w:right w:val="single" w:sz="4" w:space="0" w:color="auto"/>
            </w:tcBorders>
          </w:tcPr>
          <w:p w14:paraId="29D6FA59" w14:textId="77777777" w:rsidR="00AC1232" w:rsidRPr="00943D4C" w:rsidRDefault="00AC1232" w:rsidP="00A778A3">
            <w:pPr>
              <w:pStyle w:val="TAL"/>
              <w:rPr>
                <w:ins w:id="2306"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374EFD14" w14:textId="77777777" w:rsidR="00AC1232" w:rsidRPr="00956F04" w:rsidRDefault="00AC1232" w:rsidP="00A778A3">
            <w:pPr>
              <w:pStyle w:val="TAL"/>
              <w:rPr>
                <w:ins w:id="2307" w:author="Daiwei Zhou (周代卫)" w:date="2024-11-11T18:26:00Z"/>
                <w:b/>
                <w:bCs/>
              </w:rPr>
            </w:pPr>
            <w:ins w:id="2308" w:author="Daiwei Zhou (周代卫)" w:date="2024-11-11T18:26: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6C4FAC73" w14:textId="77777777" w:rsidR="00AC1232" w:rsidRPr="00956F04" w:rsidRDefault="00AC1232" w:rsidP="00A778A3">
            <w:pPr>
              <w:pStyle w:val="TAL"/>
              <w:rPr>
                <w:ins w:id="2309" w:author="Daiwei Zhou (周代卫)" w:date="2024-11-11T18:26:00Z"/>
                <w:b/>
                <w:bCs/>
              </w:rPr>
            </w:pPr>
            <w:ins w:id="2310" w:author="Daiwei Zhou (周代卫)" w:date="2024-11-11T18:26: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47979CDB" w14:textId="77777777" w:rsidR="00AC1232" w:rsidRPr="00956F04" w:rsidRDefault="00AC1232" w:rsidP="00A778A3">
            <w:pPr>
              <w:pStyle w:val="TAL"/>
              <w:rPr>
                <w:ins w:id="2311" w:author="Daiwei Zhou (周代卫)" w:date="2024-11-11T18:26:00Z"/>
                <w:b/>
                <w:bCs/>
              </w:rPr>
            </w:pPr>
            <w:ins w:id="2312" w:author="Daiwei Zhou (周代卫)" w:date="2024-11-11T18:26: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1E6958C0" w14:textId="77777777" w:rsidR="00AC1232" w:rsidRPr="00956F04" w:rsidRDefault="00AC1232" w:rsidP="00A778A3">
            <w:pPr>
              <w:pStyle w:val="TAL"/>
              <w:rPr>
                <w:ins w:id="2313" w:author="Daiwei Zhou (周代卫)" w:date="2024-11-11T18:26:00Z"/>
                <w:b/>
                <w:bCs/>
              </w:rPr>
            </w:pPr>
            <w:ins w:id="2314" w:author="Daiwei Zhou (周代卫)" w:date="2024-11-11T18:26: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4A7E7366" w14:textId="77777777" w:rsidR="00AC1232" w:rsidRPr="00956F04" w:rsidRDefault="00AC1232" w:rsidP="00A778A3">
            <w:pPr>
              <w:pStyle w:val="TAL"/>
              <w:rPr>
                <w:ins w:id="2315" w:author="Daiwei Zhou (周代卫)" w:date="2024-11-11T18:26:00Z"/>
                <w:b/>
                <w:bCs/>
              </w:rPr>
            </w:pPr>
            <w:ins w:id="2316" w:author="Daiwei Zhou (周代卫)" w:date="2024-11-11T18:26: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701DEBFD" w14:textId="77777777" w:rsidR="00AC1232" w:rsidRPr="00956F04" w:rsidRDefault="00AC1232" w:rsidP="00A778A3">
            <w:pPr>
              <w:pStyle w:val="TAL"/>
              <w:rPr>
                <w:ins w:id="2317" w:author="Daiwei Zhou (周代卫)" w:date="2024-11-11T18:26:00Z"/>
                <w:b/>
                <w:bCs/>
              </w:rPr>
            </w:pPr>
            <w:ins w:id="2318" w:author="Daiwei Zhou (周代卫)" w:date="2024-11-11T18:26: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46F3443E" w14:textId="77777777" w:rsidR="00AC1232" w:rsidRPr="00956F04" w:rsidRDefault="00AC1232" w:rsidP="00A778A3">
            <w:pPr>
              <w:pStyle w:val="TAL"/>
              <w:rPr>
                <w:ins w:id="2319" w:author="Daiwei Zhou (周代卫)" w:date="2024-11-11T18:26:00Z"/>
                <w:b/>
                <w:bCs/>
              </w:rPr>
            </w:pPr>
            <w:ins w:id="2320" w:author="Daiwei Zhou (周代卫)" w:date="2024-11-11T18:26: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7D8DD7C2" w14:textId="77777777" w:rsidR="00AC1232" w:rsidRPr="00956F04" w:rsidRDefault="00AC1232" w:rsidP="00A778A3">
            <w:pPr>
              <w:pStyle w:val="TAL"/>
              <w:rPr>
                <w:ins w:id="2321" w:author="Daiwei Zhou (周代卫)" w:date="2024-11-11T18:26:00Z"/>
                <w:b/>
                <w:bCs/>
              </w:rPr>
            </w:pPr>
            <w:ins w:id="2322" w:author="Daiwei Zhou (周代卫)" w:date="2024-11-11T18:26: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459B3A7E" w14:textId="77777777" w:rsidR="00AC1232" w:rsidRPr="00956F04" w:rsidRDefault="00AC1232" w:rsidP="00A778A3">
            <w:pPr>
              <w:pStyle w:val="TAL"/>
              <w:rPr>
                <w:ins w:id="2323" w:author="Daiwei Zhou (周代卫)" w:date="2024-11-11T18:26:00Z"/>
                <w:b/>
                <w:bCs/>
              </w:rPr>
            </w:pPr>
            <w:ins w:id="2324" w:author="Daiwei Zhou (周代卫)" w:date="2024-11-11T18:26: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6F1FC7EA" w14:textId="77777777" w:rsidR="00AC1232" w:rsidRPr="00956F04" w:rsidRDefault="00AC1232" w:rsidP="00A778A3">
            <w:pPr>
              <w:pStyle w:val="TAL"/>
              <w:rPr>
                <w:ins w:id="2325" w:author="Daiwei Zhou (周代卫)" w:date="2024-11-11T18:26:00Z"/>
                <w:b/>
                <w:bCs/>
              </w:rPr>
            </w:pPr>
            <w:ins w:id="2326" w:author="Daiwei Zhou (周代卫)" w:date="2024-11-11T18:26: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31455B89" w14:textId="77777777" w:rsidR="00AC1232" w:rsidRPr="00956F04" w:rsidRDefault="00AC1232" w:rsidP="00A778A3">
            <w:pPr>
              <w:pStyle w:val="TAL"/>
              <w:rPr>
                <w:ins w:id="2327" w:author="Daiwei Zhou (周代卫)" w:date="2024-11-11T18:26:00Z"/>
                <w:b/>
                <w:bCs/>
              </w:rPr>
            </w:pPr>
            <w:ins w:id="2328" w:author="Daiwei Zhou (周代卫)" w:date="2024-11-11T18:26: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4CD5769A" w14:textId="77777777" w:rsidR="00AC1232" w:rsidRPr="00956F04" w:rsidRDefault="00AC1232" w:rsidP="00A778A3">
            <w:pPr>
              <w:pStyle w:val="TAL"/>
              <w:rPr>
                <w:ins w:id="2329" w:author="Daiwei Zhou (周代卫)" w:date="2024-11-11T18:26:00Z"/>
                <w:b/>
                <w:bCs/>
              </w:rPr>
            </w:pPr>
            <w:ins w:id="2330" w:author="Daiwei Zhou (周代卫)" w:date="2024-11-11T18:26: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3433D800" w14:textId="77777777" w:rsidR="00AC1232" w:rsidRPr="00956F04" w:rsidRDefault="00AC1232" w:rsidP="00A778A3">
            <w:pPr>
              <w:pStyle w:val="TAL"/>
              <w:rPr>
                <w:ins w:id="2331" w:author="Daiwei Zhou (周代卫)" w:date="2024-11-11T18:26:00Z"/>
                <w:b/>
                <w:bCs/>
              </w:rPr>
            </w:pPr>
            <w:ins w:id="2332" w:author="Daiwei Zhou (周代卫)" w:date="2024-11-11T18:26: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43F23A9D" w14:textId="77777777" w:rsidR="00AC1232" w:rsidRPr="00956F04" w:rsidRDefault="00AC1232" w:rsidP="00A778A3">
            <w:pPr>
              <w:pStyle w:val="TAL"/>
              <w:rPr>
                <w:ins w:id="2333" w:author="Daiwei Zhou (周代卫)" w:date="2024-11-11T18:26:00Z"/>
                <w:b/>
                <w:bCs/>
              </w:rPr>
            </w:pPr>
            <w:ins w:id="2334" w:author="Daiwei Zhou (周代卫)" w:date="2024-11-11T18:26: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3EBF5EDE" w14:textId="77777777" w:rsidR="00AC1232" w:rsidRPr="00956F04" w:rsidRDefault="00AC1232" w:rsidP="00A778A3">
            <w:pPr>
              <w:pStyle w:val="TAL"/>
              <w:rPr>
                <w:ins w:id="2335" w:author="Daiwei Zhou (周代卫)" w:date="2024-11-11T18:26:00Z"/>
                <w:b/>
                <w:bCs/>
              </w:rPr>
            </w:pPr>
            <w:ins w:id="2336" w:author="Daiwei Zhou (周代卫)" w:date="2024-11-11T18:26:00Z">
              <w:r w:rsidRPr="00956F04">
                <w:rPr>
                  <w:b/>
                  <w:bCs/>
                </w:rPr>
                <w:t>B30</w:t>
              </w:r>
            </w:ins>
          </w:p>
        </w:tc>
      </w:tr>
      <w:tr w:rsidR="00AC1232" w:rsidRPr="00943D4C" w14:paraId="2BFB1D1D" w14:textId="77777777" w:rsidTr="00A778A3">
        <w:trPr>
          <w:ins w:id="2337" w:author="Daiwei Zhou (周代卫)" w:date="2024-11-11T18:26:00Z"/>
        </w:trPr>
        <w:tc>
          <w:tcPr>
            <w:tcW w:w="907" w:type="dxa"/>
            <w:tcBorders>
              <w:right w:val="single" w:sz="4" w:space="0" w:color="auto"/>
            </w:tcBorders>
          </w:tcPr>
          <w:p w14:paraId="03A4ADF2" w14:textId="77777777" w:rsidR="00AC1232" w:rsidRPr="00943D4C" w:rsidRDefault="00AC1232" w:rsidP="00A778A3">
            <w:pPr>
              <w:pStyle w:val="TAL"/>
              <w:rPr>
                <w:ins w:id="2338"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5FB1D3D6" w14:textId="77777777" w:rsidR="00AC1232" w:rsidRPr="00943D4C" w:rsidRDefault="00AC1232" w:rsidP="00A778A3">
            <w:pPr>
              <w:pStyle w:val="TAL"/>
              <w:rPr>
                <w:ins w:id="2339" w:author="Daiwei Zhou (周代卫)" w:date="2024-11-11T18:26:00Z"/>
              </w:rPr>
            </w:pPr>
            <w:ins w:id="2340"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418980D" w14:textId="77777777" w:rsidR="00AC1232" w:rsidRPr="00943D4C" w:rsidRDefault="00AC1232" w:rsidP="00A778A3">
            <w:pPr>
              <w:pStyle w:val="TAL"/>
              <w:rPr>
                <w:ins w:id="2341" w:author="Daiwei Zhou (周代卫)" w:date="2024-11-11T18:26:00Z"/>
              </w:rPr>
            </w:pPr>
            <w:ins w:id="2342" w:author="Daiwei Zhou (周代卫)" w:date="2024-11-11T18:26: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7E8E065B" w14:textId="77777777" w:rsidR="00AC1232" w:rsidRPr="00943D4C" w:rsidRDefault="00AC1232" w:rsidP="00A778A3">
            <w:pPr>
              <w:pStyle w:val="TAL"/>
              <w:rPr>
                <w:ins w:id="2343" w:author="Daiwei Zhou (周代卫)" w:date="2024-11-11T18:26:00Z"/>
              </w:rPr>
            </w:pPr>
            <w:ins w:id="234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996D6E2" w14:textId="77777777" w:rsidR="00AC1232" w:rsidRPr="00943D4C" w:rsidRDefault="00AC1232" w:rsidP="00A778A3">
            <w:pPr>
              <w:pStyle w:val="TAL"/>
              <w:rPr>
                <w:ins w:id="2345" w:author="Daiwei Zhou (周代卫)" w:date="2024-11-11T18:26:00Z"/>
              </w:rPr>
            </w:pPr>
            <w:ins w:id="2346"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ABE5F77" w14:textId="77777777" w:rsidR="00AC1232" w:rsidRPr="00943D4C" w:rsidRDefault="00AC1232" w:rsidP="00A778A3">
            <w:pPr>
              <w:pStyle w:val="TAL"/>
              <w:rPr>
                <w:ins w:id="2347" w:author="Daiwei Zhou (周代卫)" w:date="2024-11-11T18:26:00Z"/>
              </w:rPr>
            </w:pPr>
            <w:ins w:id="2348"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4611706" w14:textId="77777777" w:rsidR="00AC1232" w:rsidRPr="00943D4C" w:rsidRDefault="00AC1232" w:rsidP="00A778A3">
            <w:pPr>
              <w:pStyle w:val="TAL"/>
              <w:rPr>
                <w:ins w:id="2349" w:author="Daiwei Zhou (周代卫)" w:date="2024-11-11T18:26:00Z"/>
              </w:rPr>
            </w:pPr>
            <w:ins w:id="2350"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BBCFCE5" w14:textId="77777777" w:rsidR="00AC1232" w:rsidRPr="00943D4C" w:rsidRDefault="00AC1232" w:rsidP="00A778A3">
            <w:pPr>
              <w:pStyle w:val="TAL"/>
              <w:rPr>
                <w:ins w:id="2351" w:author="Daiwei Zhou (周代卫)" w:date="2024-11-11T18:26:00Z"/>
              </w:rPr>
            </w:pPr>
            <w:ins w:id="2352" w:author="Daiwei Zhou (周代卫)" w:date="2024-11-11T18:26: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4C3ED47A" w14:textId="77777777" w:rsidR="00AC1232" w:rsidRPr="00943D4C" w:rsidRDefault="00AC1232" w:rsidP="00A778A3">
            <w:pPr>
              <w:pStyle w:val="TAL"/>
              <w:rPr>
                <w:ins w:id="2353" w:author="Daiwei Zhou (周代卫)" w:date="2024-11-11T18:26:00Z"/>
              </w:rPr>
            </w:pPr>
            <w:ins w:id="2354"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16A2CC1" w14:textId="77777777" w:rsidR="00AC1232" w:rsidRPr="00943D4C" w:rsidRDefault="00AC1232" w:rsidP="00A778A3">
            <w:pPr>
              <w:pStyle w:val="TAL"/>
              <w:rPr>
                <w:ins w:id="2355" w:author="Daiwei Zhou (周代卫)" w:date="2024-11-11T18:26:00Z"/>
              </w:rPr>
            </w:pPr>
            <w:ins w:id="2356" w:author="Daiwei Zhou (周代卫)" w:date="2024-11-11T18:26:00Z">
              <w:r>
                <w:t>00</w:t>
              </w:r>
            </w:ins>
          </w:p>
        </w:tc>
        <w:tc>
          <w:tcPr>
            <w:tcW w:w="624" w:type="dxa"/>
            <w:tcBorders>
              <w:top w:val="single" w:sz="4" w:space="0" w:color="auto"/>
              <w:left w:val="single" w:sz="4" w:space="0" w:color="auto"/>
              <w:bottom w:val="single" w:sz="4" w:space="0" w:color="auto"/>
              <w:right w:val="single" w:sz="4" w:space="0" w:color="auto"/>
            </w:tcBorders>
          </w:tcPr>
          <w:p w14:paraId="0143B931" w14:textId="77777777" w:rsidR="00AC1232" w:rsidRPr="00943D4C" w:rsidRDefault="00AC1232" w:rsidP="00A778A3">
            <w:pPr>
              <w:pStyle w:val="TAL"/>
              <w:rPr>
                <w:ins w:id="2357" w:author="Daiwei Zhou (周代卫)" w:date="2024-11-11T18:26:00Z"/>
              </w:rPr>
            </w:pPr>
            <w:ins w:id="2358" w:author="Daiwei Zhou (周代卫)" w:date="2024-11-11T18:26: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1E242E72" w14:textId="77777777" w:rsidR="00AC1232" w:rsidRPr="00943D4C" w:rsidRDefault="00AC1232" w:rsidP="00A778A3">
            <w:pPr>
              <w:pStyle w:val="TAL"/>
              <w:rPr>
                <w:ins w:id="2359" w:author="Daiwei Zhou (周代卫)" w:date="2024-11-11T18:26:00Z"/>
              </w:rPr>
            </w:pPr>
            <w:ins w:id="2360"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D16943E" w14:textId="77777777" w:rsidR="00AC1232" w:rsidRPr="00943D4C" w:rsidRDefault="00AC1232" w:rsidP="00A778A3">
            <w:pPr>
              <w:pStyle w:val="TAL"/>
              <w:rPr>
                <w:ins w:id="2361" w:author="Daiwei Zhou (周代卫)" w:date="2024-11-11T18:26:00Z"/>
              </w:rPr>
            </w:pPr>
            <w:ins w:id="2362" w:author="Daiwei Zhou (周代卫)" w:date="2024-11-11T18:26: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16420925" w14:textId="77777777" w:rsidR="00AC1232" w:rsidRPr="00943D4C" w:rsidRDefault="00AC1232" w:rsidP="00A778A3">
            <w:pPr>
              <w:pStyle w:val="TAL"/>
              <w:rPr>
                <w:ins w:id="2363" w:author="Daiwei Zhou (周代卫)" w:date="2024-11-11T18:26:00Z"/>
              </w:rPr>
            </w:pPr>
            <w:ins w:id="2364"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E65A0FC" w14:textId="77777777" w:rsidR="00AC1232" w:rsidRPr="00943D4C" w:rsidRDefault="00AC1232" w:rsidP="00A778A3">
            <w:pPr>
              <w:pStyle w:val="TAL"/>
              <w:rPr>
                <w:ins w:id="2365" w:author="Daiwei Zhou (周代卫)" w:date="2024-11-11T18:26:00Z"/>
              </w:rPr>
            </w:pPr>
            <w:ins w:id="2366"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BDDEDDE" w14:textId="77777777" w:rsidR="00AC1232" w:rsidRPr="00943D4C" w:rsidRDefault="00AC1232" w:rsidP="00A778A3">
            <w:pPr>
              <w:pStyle w:val="TAL"/>
              <w:rPr>
                <w:ins w:id="2367" w:author="Daiwei Zhou (周代卫)" w:date="2024-11-11T18:26:00Z"/>
              </w:rPr>
            </w:pPr>
            <w:ins w:id="2368" w:author="Daiwei Zhou (周代卫)" w:date="2024-11-11T18:26:00Z">
              <w:r w:rsidRPr="00943D4C">
                <w:t>00</w:t>
              </w:r>
            </w:ins>
          </w:p>
        </w:tc>
      </w:tr>
      <w:tr w:rsidR="00AC1232" w:rsidRPr="00943D4C" w14:paraId="439D1451" w14:textId="77777777" w:rsidTr="00A778A3">
        <w:trPr>
          <w:ins w:id="2369" w:author="Daiwei Zhou (周代卫)" w:date="2024-11-11T18:26:00Z"/>
        </w:trPr>
        <w:tc>
          <w:tcPr>
            <w:tcW w:w="907" w:type="dxa"/>
            <w:tcBorders>
              <w:right w:val="single" w:sz="4" w:space="0" w:color="auto"/>
            </w:tcBorders>
          </w:tcPr>
          <w:p w14:paraId="5B98B59A" w14:textId="77777777" w:rsidR="00AC1232" w:rsidRPr="00943D4C" w:rsidRDefault="00AC1232" w:rsidP="00A778A3">
            <w:pPr>
              <w:pStyle w:val="TAL"/>
              <w:rPr>
                <w:ins w:id="2370"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0C7BCD82" w14:textId="77777777" w:rsidR="00AC1232" w:rsidRPr="00956F04" w:rsidRDefault="00AC1232" w:rsidP="00A778A3">
            <w:pPr>
              <w:pStyle w:val="TAL"/>
              <w:rPr>
                <w:ins w:id="2371" w:author="Daiwei Zhou (周代卫)" w:date="2024-11-11T18:26:00Z"/>
                <w:b/>
                <w:bCs/>
              </w:rPr>
            </w:pPr>
            <w:ins w:id="2372" w:author="Daiwei Zhou (周代卫)" w:date="2024-11-11T18:26: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0487B1AC" w14:textId="77777777" w:rsidR="00AC1232" w:rsidRPr="00956F04" w:rsidRDefault="00AC1232" w:rsidP="00A778A3">
            <w:pPr>
              <w:pStyle w:val="TAL"/>
              <w:rPr>
                <w:ins w:id="2373" w:author="Daiwei Zhou (周代卫)" w:date="2024-11-11T18:26:00Z"/>
                <w:b/>
                <w:bCs/>
              </w:rPr>
            </w:pPr>
            <w:ins w:id="2374" w:author="Daiwei Zhou (周代卫)" w:date="2024-11-11T18:26: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64B7C4DC" w14:textId="77777777" w:rsidR="00AC1232" w:rsidRPr="00956F04" w:rsidRDefault="00AC1232" w:rsidP="00A778A3">
            <w:pPr>
              <w:pStyle w:val="TAL"/>
              <w:rPr>
                <w:ins w:id="2375" w:author="Daiwei Zhou (周代卫)" w:date="2024-11-11T18:26:00Z"/>
                <w:b/>
                <w:bCs/>
              </w:rPr>
            </w:pPr>
            <w:ins w:id="2376" w:author="Daiwei Zhou (周代卫)" w:date="2024-11-11T18:26: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790820A8" w14:textId="77777777" w:rsidR="00AC1232" w:rsidRPr="00956F04" w:rsidRDefault="00AC1232" w:rsidP="00A778A3">
            <w:pPr>
              <w:pStyle w:val="TAL"/>
              <w:rPr>
                <w:ins w:id="2377" w:author="Daiwei Zhou (周代卫)" w:date="2024-11-11T18:26:00Z"/>
                <w:b/>
                <w:bCs/>
              </w:rPr>
            </w:pPr>
            <w:ins w:id="2378" w:author="Daiwei Zhou (周代卫)" w:date="2024-11-11T18:26: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47D9CD15" w14:textId="77777777" w:rsidR="00AC1232" w:rsidRPr="00956F04" w:rsidRDefault="00AC1232" w:rsidP="00A778A3">
            <w:pPr>
              <w:pStyle w:val="TAL"/>
              <w:rPr>
                <w:ins w:id="2379" w:author="Daiwei Zhou (周代卫)" w:date="2024-11-11T18:26:00Z"/>
                <w:b/>
                <w:bCs/>
              </w:rPr>
            </w:pPr>
            <w:ins w:id="2380" w:author="Daiwei Zhou (周代卫)" w:date="2024-11-11T18:26: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099D88CE" w14:textId="77777777" w:rsidR="00AC1232" w:rsidRPr="00956F04" w:rsidRDefault="00AC1232" w:rsidP="00A778A3">
            <w:pPr>
              <w:pStyle w:val="TAL"/>
              <w:rPr>
                <w:ins w:id="2381" w:author="Daiwei Zhou (周代卫)" w:date="2024-11-11T18:26:00Z"/>
                <w:b/>
                <w:bCs/>
              </w:rPr>
            </w:pPr>
            <w:ins w:id="2382" w:author="Daiwei Zhou (周代卫)" w:date="2024-11-11T18:26: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7B960912" w14:textId="77777777" w:rsidR="00AC1232" w:rsidRPr="00956F04" w:rsidRDefault="00AC1232" w:rsidP="00A778A3">
            <w:pPr>
              <w:pStyle w:val="TAL"/>
              <w:rPr>
                <w:ins w:id="2383" w:author="Daiwei Zhou (周代卫)" w:date="2024-11-11T18:26:00Z"/>
                <w:b/>
                <w:bCs/>
              </w:rPr>
            </w:pPr>
            <w:ins w:id="2384" w:author="Daiwei Zhou (周代卫)" w:date="2024-11-11T18:26: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45E6E742" w14:textId="77777777" w:rsidR="00AC1232" w:rsidRPr="00956F04" w:rsidRDefault="00AC1232" w:rsidP="00A778A3">
            <w:pPr>
              <w:pStyle w:val="TAL"/>
              <w:rPr>
                <w:ins w:id="2385" w:author="Daiwei Zhou (周代卫)" w:date="2024-11-11T18:26:00Z"/>
                <w:b/>
                <w:bCs/>
              </w:rPr>
            </w:pPr>
            <w:ins w:id="2386" w:author="Daiwei Zhou (周代卫)" w:date="2024-11-11T18:26: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4642A239" w14:textId="77777777" w:rsidR="00AC1232" w:rsidRPr="00956F04" w:rsidRDefault="00AC1232" w:rsidP="00A778A3">
            <w:pPr>
              <w:pStyle w:val="TAL"/>
              <w:rPr>
                <w:ins w:id="2387" w:author="Daiwei Zhou (周代卫)" w:date="2024-11-11T18:26:00Z"/>
                <w:b/>
                <w:bCs/>
              </w:rPr>
            </w:pPr>
            <w:ins w:id="2388" w:author="Daiwei Zhou (周代卫)" w:date="2024-11-11T18:26: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055636FB" w14:textId="77777777" w:rsidR="00AC1232" w:rsidRPr="00956F04" w:rsidRDefault="00AC1232" w:rsidP="00A778A3">
            <w:pPr>
              <w:pStyle w:val="TAL"/>
              <w:rPr>
                <w:ins w:id="2389" w:author="Daiwei Zhou (周代卫)" w:date="2024-11-11T18:26:00Z"/>
                <w:b/>
                <w:bCs/>
              </w:rPr>
            </w:pPr>
            <w:ins w:id="2390" w:author="Daiwei Zhou (周代卫)" w:date="2024-11-11T18:26: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5787FF98" w14:textId="77777777" w:rsidR="00AC1232" w:rsidRPr="00956F04" w:rsidRDefault="00AC1232" w:rsidP="00A778A3">
            <w:pPr>
              <w:pStyle w:val="TAL"/>
              <w:rPr>
                <w:ins w:id="2391" w:author="Daiwei Zhou (周代卫)" w:date="2024-11-11T18:26:00Z"/>
                <w:b/>
                <w:bCs/>
              </w:rPr>
            </w:pPr>
            <w:ins w:id="2392" w:author="Daiwei Zhou (周代卫)" w:date="2024-11-11T18:26: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17653DD7" w14:textId="77777777" w:rsidR="00AC1232" w:rsidRPr="00956F04" w:rsidRDefault="00AC1232" w:rsidP="00A778A3">
            <w:pPr>
              <w:pStyle w:val="TAL"/>
              <w:rPr>
                <w:ins w:id="2393" w:author="Daiwei Zhou (周代卫)" w:date="2024-11-11T18:26:00Z"/>
                <w:b/>
                <w:bCs/>
              </w:rPr>
            </w:pPr>
            <w:ins w:id="2394" w:author="Daiwei Zhou (周代卫)" w:date="2024-11-11T18:26: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22022FDB" w14:textId="77777777" w:rsidR="00AC1232" w:rsidRPr="00956F04" w:rsidRDefault="00AC1232" w:rsidP="00A778A3">
            <w:pPr>
              <w:pStyle w:val="TAL"/>
              <w:rPr>
                <w:ins w:id="2395" w:author="Daiwei Zhou (周代卫)" w:date="2024-11-11T18:26:00Z"/>
                <w:b/>
                <w:bCs/>
              </w:rPr>
            </w:pPr>
            <w:ins w:id="2396" w:author="Daiwei Zhou (周代卫)" w:date="2024-11-11T18:26: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48F2BABA" w14:textId="77777777" w:rsidR="00AC1232" w:rsidRPr="00956F04" w:rsidRDefault="00AC1232" w:rsidP="00A778A3">
            <w:pPr>
              <w:pStyle w:val="TAL"/>
              <w:rPr>
                <w:ins w:id="2397" w:author="Daiwei Zhou (周代卫)" w:date="2024-11-11T18:26:00Z"/>
                <w:b/>
                <w:bCs/>
              </w:rPr>
            </w:pPr>
            <w:ins w:id="2398" w:author="Daiwei Zhou (周代卫)" w:date="2024-11-11T18:26: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22F24711" w14:textId="77777777" w:rsidR="00AC1232" w:rsidRPr="00956F04" w:rsidRDefault="00AC1232" w:rsidP="00A778A3">
            <w:pPr>
              <w:pStyle w:val="TAL"/>
              <w:rPr>
                <w:ins w:id="2399" w:author="Daiwei Zhou (周代卫)" w:date="2024-11-11T18:26:00Z"/>
                <w:b/>
                <w:bCs/>
              </w:rPr>
            </w:pPr>
            <w:ins w:id="2400" w:author="Daiwei Zhou (周代卫)" w:date="2024-11-11T18:26:00Z">
              <w:r w:rsidRPr="00956F04">
                <w:rPr>
                  <w:b/>
                  <w:bCs/>
                </w:rPr>
                <w:t>B45</w:t>
              </w:r>
            </w:ins>
          </w:p>
        </w:tc>
      </w:tr>
      <w:tr w:rsidR="00AC1232" w:rsidRPr="00943D4C" w14:paraId="2390BF29" w14:textId="77777777" w:rsidTr="00A778A3">
        <w:trPr>
          <w:ins w:id="2401" w:author="Daiwei Zhou (周代卫)" w:date="2024-11-11T18:26:00Z"/>
        </w:trPr>
        <w:tc>
          <w:tcPr>
            <w:tcW w:w="907" w:type="dxa"/>
            <w:tcBorders>
              <w:right w:val="single" w:sz="4" w:space="0" w:color="auto"/>
            </w:tcBorders>
          </w:tcPr>
          <w:p w14:paraId="7C2149A7" w14:textId="77777777" w:rsidR="00AC1232" w:rsidRPr="00943D4C" w:rsidRDefault="00AC1232" w:rsidP="00A778A3">
            <w:pPr>
              <w:pStyle w:val="TAL"/>
              <w:rPr>
                <w:ins w:id="2402"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241390E4" w14:textId="77777777" w:rsidR="00AC1232" w:rsidRPr="00943D4C" w:rsidRDefault="00AC1232" w:rsidP="00A778A3">
            <w:pPr>
              <w:pStyle w:val="TAL"/>
              <w:rPr>
                <w:ins w:id="2403" w:author="Daiwei Zhou (周代卫)" w:date="2024-11-11T18:26:00Z"/>
              </w:rPr>
            </w:pPr>
            <w:ins w:id="2404"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DAA532C" w14:textId="77777777" w:rsidR="00AC1232" w:rsidRPr="00943D4C" w:rsidRDefault="00AC1232" w:rsidP="00A778A3">
            <w:pPr>
              <w:pStyle w:val="TAL"/>
              <w:rPr>
                <w:ins w:id="2405" w:author="Daiwei Zhou (周代卫)" w:date="2024-11-11T18:26:00Z"/>
              </w:rPr>
            </w:pPr>
            <w:ins w:id="2406" w:author="Daiwei Zhou (周代卫)" w:date="2024-11-11T18:26: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2A457862" w14:textId="77777777" w:rsidR="00AC1232" w:rsidRPr="00943D4C" w:rsidRDefault="00AC1232" w:rsidP="00A778A3">
            <w:pPr>
              <w:pStyle w:val="TAL"/>
              <w:rPr>
                <w:ins w:id="2407" w:author="Daiwei Zhou (周代卫)" w:date="2024-11-11T18:26:00Z"/>
              </w:rPr>
            </w:pPr>
            <w:ins w:id="2408"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6280052" w14:textId="77777777" w:rsidR="00AC1232" w:rsidRPr="00943D4C" w:rsidRDefault="00AC1232" w:rsidP="00A778A3">
            <w:pPr>
              <w:pStyle w:val="TAL"/>
              <w:rPr>
                <w:ins w:id="2409" w:author="Daiwei Zhou (周代卫)" w:date="2024-11-11T18:26:00Z"/>
              </w:rPr>
            </w:pPr>
            <w:ins w:id="2410"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7A136E3" w14:textId="77777777" w:rsidR="00AC1232" w:rsidRPr="00943D4C" w:rsidRDefault="00AC1232" w:rsidP="00A778A3">
            <w:pPr>
              <w:pStyle w:val="TAL"/>
              <w:rPr>
                <w:ins w:id="2411" w:author="Daiwei Zhou (周代卫)" w:date="2024-11-11T18:26:00Z"/>
              </w:rPr>
            </w:pPr>
            <w:ins w:id="2412"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EC367EC" w14:textId="77777777" w:rsidR="00AC1232" w:rsidRPr="00943D4C" w:rsidRDefault="00AC1232" w:rsidP="00A778A3">
            <w:pPr>
              <w:pStyle w:val="TAL"/>
              <w:rPr>
                <w:ins w:id="2413" w:author="Daiwei Zhou (周代卫)" w:date="2024-11-11T18:26:00Z"/>
              </w:rPr>
            </w:pPr>
            <w:ins w:id="2414"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976B12F" w14:textId="77777777" w:rsidR="00AC1232" w:rsidRPr="00943D4C" w:rsidRDefault="00AC1232" w:rsidP="00A778A3">
            <w:pPr>
              <w:pStyle w:val="TAL"/>
              <w:rPr>
                <w:ins w:id="2415" w:author="Daiwei Zhou (周代卫)" w:date="2024-11-11T18:26:00Z"/>
              </w:rPr>
            </w:pPr>
            <w:ins w:id="2416" w:author="Daiwei Zhou (周代卫)" w:date="2024-11-11T18:26: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197839DC" w14:textId="77777777" w:rsidR="00AC1232" w:rsidRPr="00943D4C" w:rsidRDefault="00AC1232" w:rsidP="00A778A3">
            <w:pPr>
              <w:pStyle w:val="TAL"/>
              <w:rPr>
                <w:ins w:id="2417" w:author="Daiwei Zhou (周代卫)" w:date="2024-11-11T18:26:00Z"/>
              </w:rPr>
            </w:pPr>
            <w:ins w:id="2418"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45061F9" w14:textId="77777777" w:rsidR="00AC1232" w:rsidRPr="00943D4C" w:rsidRDefault="00AC1232" w:rsidP="00A778A3">
            <w:pPr>
              <w:pStyle w:val="TAL"/>
              <w:rPr>
                <w:ins w:id="2419" w:author="Daiwei Zhou (周代卫)" w:date="2024-11-11T18:26:00Z"/>
              </w:rPr>
            </w:pPr>
            <w:ins w:id="2420"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ACB5804" w14:textId="77777777" w:rsidR="00AC1232" w:rsidRPr="00943D4C" w:rsidRDefault="00AC1232" w:rsidP="00A778A3">
            <w:pPr>
              <w:pStyle w:val="TAL"/>
              <w:rPr>
                <w:ins w:id="2421" w:author="Daiwei Zhou (周代卫)" w:date="2024-11-11T18:26:00Z"/>
              </w:rPr>
            </w:pPr>
            <w:ins w:id="2422"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5FC3AAA" w14:textId="77777777" w:rsidR="00AC1232" w:rsidRPr="00943D4C" w:rsidRDefault="00AC1232" w:rsidP="00A778A3">
            <w:pPr>
              <w:pStyle w:val="TAL"/>
              <w:rPr>
                <w:ins w:id="2423" w:author="Daiwei Zhou (周代卫)" w:date="2024-11-11T18:26:00Z"/>
              </w:rPr>
            </w:pPr>
            <w:ins w:id="2424"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86361DA" w14:textId="77777777" w:rsidR="00AC1232" w:rsidRPr="00943D4C" w:rsidRDefault="00AC1232" w:rsidP="00A778A3">
            <w:pPr>
              <w:pStyle w:val="TAL"/>
              <w:rPr>
                <w:ins w:id="2425" w:author="Daiwei Zhou (周代卫)" w:date="2024-11-11T18:26:00Z"/>
              </w:rPr>
            </w:pPr>
            <w:ins w:id="2426" w:author="Daiwei Zhou (周代卫)" w:date="2024-11-11T18:26: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07ADB6B9" w14:textId="77777777" w:rsidR="00AC1232" w:rsidRPr="00943D4C" w:rsidRDefault="00AC1232" w:rsidP="00A778A3">
            <w:pPr>
              <w:pStyle w:val="TAL"/>
              <w:rPr>
                <w:ins w:id="2427" w:author="Daiwei Zhou (周代卫)" w:date="2024-11-11T18:26:00Z"/>
              </w:rPr>
            </w:pPr>
            <w:ins w:id="2428"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E479879" w14:textId="77777777" w:rsidR="00AC1232" w:rsidRPr="00943D4C" w:rsidRDefault="00AC1232" w:rsidP="00A778A3">
            <w:pPr>
              <w:pStyle w:val="TAL"/>
              <w:rPr>
                <w:ins w:id="2429" w:author="Daiwei Zhou (周代卫)" w:date="2024-11-11T18:26:00Z"/>
              </w:rPr>
            </w:pPr>
            <w:ins w:id="2430"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BB11574" w14:textId="77777777" w:rsidR="00AC1232" w:rsidRPr="00943D4C" w:rsidRDefault="00AC1232" w:rsidP="00A778A3">
            <w:pPr>
              <w:pStyle w:val="TAL"/>
              <w:rPr>
                <w:ins w:id="2431" w:author="Daiwei Zhou (周代卫)" w:date="2024-11-11T18:26:00Z"/>
              </w:rPr>
            </w:pPr>
            <w:ins w:id="2432" w:author="Daiwei Zhou (周代卫)" w:date="2024-11-11T18:26:00Z">
              <w:r w:rsidRPr="00943D4C">
                <w:t>00</w:t>
              </w:r>
            </w:ins>
          </w:p>
        </w:tc>
      </w:tr>
      <w:tr w:rsidR="00AC1232" w:rsidRPr="00943D4C" w14:paraId="3EB2C2A2" w14:textId="77777777" w:rsidTr="00A778A3">
        <w:trPr>
          <w:ins w:id="2433" w:author="Daiwei Zhou (周代卫)" w:date="2024-11-11T18:26:00Z"/>
        </w:trPr>
        <w:tc>
          <w:tcPr>
            <w:tcW w:w="907" w:type="dxa"/>
            <w:tcBorders>
              <w:right w:val="single" w:sz="4" w:space="0" w:color="auto"/>
            </w:tcBorders>
          </w:tcPr>
          <w:p w14:paraId="03024E55" w14:textId="77777777" w:rsidR="00AC1232" w:rsidRPr="00943D4C" w:rsidRDefault="00AC1232" w:rsidP="00A778A3">
            <w:pPr>
              <w:pStyle w:val="TAL"/>
              <w:rPr>
                <w:ins w:id="2434"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0A83BC78" w14:textId="77777777" w:rsidR="00AC1232" w:rsidRPr="00956F04" w:rsidRDefault="00AC1232" w:rsidP="00A778A3">
            <w:pPr>
              <w:pStyle w:val="TAL"/>
              <w:rPr>
                <w:ins w:id="2435" w:author="Daiwei Zhou (周代卫)" w:date="2024-11-11T18:26:00Z"/>
                <w:b/>
                <w:bCs/>
              </w:rPr>
            </w:pPr>
            <w:ins w:id="2436" w:author="Daiwei Zhou (周代卫)" w:date="2024-11-11T18:26: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7AE1F3CD" w14:textId="77777777" w:rsidR="00AC1232" w:rsidRPr="00956F04" w:rsidRDefault="00AC1232" w:rsidP="00A778A3">
            <w:pPr>
              <w:pStyle w:val="TAL"/>
              <w:rPr>
                <w:ins w:id="2437" w:author="Daiwei Zhou (周代卫)" w:date="2024-11-11T18:26:00Z"/>
                <w:b/>
                <w:bCs/>
              </w:rPr>
            </w:pPr>
            <w:ins w:id="2438" w:author="Daiwei Zhou (周代卫)" w:date="2024-11-11T18:26: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4952F6C0" w14:textId="77777777" w:rsidR="00AC1232" w:rsidRPr="00956F04" w:rsidRDefault="00AC1232" w:rsidP="00A778A3">
            <w:pPr>
              <w:pStyle w:val="TAL"/>
              <w:rPr>
                <w:ins w:id="2439" w:author="Daiwei Zhou (周代卫)" w:date="2024-11-11T18:26:00Z"/>
                <w:b/>
                <w:bCs/>
              </w:rPr>
            </w:pPr>
            <w:ins w:id="2440" w:author="Daiwei Zhou (周代卫)" w:date="2024-11-11T18:26: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0ED0F50D" w14:textId="77777777" w:rsidR="00AC1232" w:rsidRPr="00956F04" w:rsidRDefault="00AC1232" w:rsidP="00A778A3">
            <w:pPr>
              <w:pStyle w:val="TAL"/>
              <w:rPr>
                <w:ins w:id="2441" w:author="Daiwei Zhou (周代卫)" w:date="2024-11-11T18:26:00Z"/>
                <w:b/>
                <w:bCs/>
              </w:rPr>
            </w:pPr>
            <w:ins w:id="2442" w:author="Daiwei Zhou (周代卫)" w:date="2024-11-11T18:26: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0155AA46" w14:textId="77777777" w:rsidR="00AC1232" w:rsidRPr="00956F04" w:rsidRDefault="00AC1232" w:rsidP="00A778A3">
            <w:pPr>
              <w:pStyle w:val="TAL"/>
              <w:rPr>
                <w:ins w:id="2443" w:author="Daiwei Zhou (周代卫)" w:date="2024-11-11T18:26:00Z"/>
                <w:b/>
                <w:bCs/>
              </w:rPr>
            </w:pPr>
            <w:ins w:id="2444" w:author="Daiwei Zhou (周代卫)" w:date="2024-11-11T18:26: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4E71FBE5" w14:textId="77777777" w:rsidR="00AC1232" w:rsidRPr="00956F04" w:rsidRDefault="00AC1232" w:rsidP="00A778A3">
            <w:pPr>
              <w:pStyle w:val="TAL"/>
              <w:rPr>
                <w:ins w:id="2445" w:author="Daiwei Zhou (周代卫)" w:date="2024-11-11T18:26:00Z"/>
                <w:b/>
                <w:bCs/>
              </w:rPr>
            </w:pPr>
            <w:ins w:id="2446" w:author="Daiwei Zhou (周代卫)" w:date="2024-11-11T18:26: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05D97070" w14:textId="77777777" w:rsidR="00AC1232" w:rsidRPr="00956F04" w:rsidRDefault="00AC1232" w:rsidP="00A778A3">
            <w:pPr>
              <w:pStyle w:val="TAL"/>
              <w:rPr>
                <w:ins w:id="2447" w:author="Daiwei Zhou (周代卫)" w:date="2024-11-11T18:26:00Z"/>
                <w:b/>
                <w:bCs/>
              </w:rPr>
            </w:pPr>
            <w:ins w:id="2448" w:author="Daiwei Zhou (周代卫)" w:date="2024-11-11T18:26: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01BB3B61" w14:textId="77777777" w:rsidR="00AC1232" w:rsidRPr="00956F04" w:rsidRDefault="00AC1232" w:rsidP="00A778A3">
            <w:pPr>
              <w:pStyle w:val="TAL"/>
              <w:rPr>
                <w:ins w:id="2449" w:author="Daiwei Zhou (周代卫)" w:date="2024-11-11T18:26:00Z"/>
                <w:b/>
                <w:bCs/>
              </w:rPr>
            </w:pPr>
            <w:ins w:id="2450" w:author="Daiwei Zhou (周代卫)" w:date="2024-11-11T18:26: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06E19EAE" w14:textId="77777777" w:rsidR="00AC1232" w:rsidRPr="00956F04" w:rsidRDefault="00AC1232" w:rsidP="00A778A3">
            <w:pPr>
              <w:pStyle w:val="TAL"/>
              <w:rPr>
                <w:ins w:id="2451" w:author="Daiwei Zhou (周代卫)" w:date="2024-11-11T18:26:00Z"/>
                <w:b/>
                <w:bCs/>
              </w:rPr>
            </w:pPr>
            <w:ins w:id="2452" w:author="Daiwei Zhou (周代卫)" w:date="2024-11-11T18:26: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189133A9" w14:textId="77777777" w:rsidR="00AC1232" w:rsidRPr="00956F04" w:rsidRDefault="00AC1232" w:rsidP="00A778A3">
            <w:pPr>
              <w:pStyle w:val="TAL"/>
              <w:rPr>
                <w:ins w:id="2453" w:author="Daiwei Zhou (周代卫)" w:date="2024-11-11T18:26:00Z"/>
                <w:b/>
                <w:bCs/>
              </w:rPr>
            </w:pPr>
            <w:ins w:id="2454" w:author="Daiwei Zhou (周代卫)" w:date="2024-11-11T18:26: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15779894" w14:textId="77777777" w:rsidR="00AC1232" w:rsidRPr="00956F04" w:rsidRDefault="00AC1232" w:rsidP="00A778A3">
            <w:pPr>
              <w:pStyle w:val="TAL"/>
              <w:rPr>
                <w:ins w:id="2455" w:author="Daiwei Zhou (周代卫)" w:date="2024-11-11T18:26:00Z"/>
                <w:b/>
                <w:bCs/>
              </w:rPr>
            </w:pPr>
            <w:ins w:id="2456" w:author="Daiwei Zhou (周代卫)" w:date="2024-11-11T18:26: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28252738" w14:textId="77777777" w:rsidR="00AC1232" w:rsidRPr="00956F04" w:rsidRDefault="00AC1232" w:rsidP="00A778A3">
            <w:pPr>
              <w:pStyle w:val="TAL"/>
              <w:rPr>
                <w:ins w:id="2457" w:author="Daiwei Zhou (周代卫)" w:date="2024-11-11T18:26:00Z"/>
                <w:b/>
                <w:bCs/>
              </w:rPr>
            </w:pPr>
            <w:ins w:id="2458" w:author="Daiwei Zhou (周代卫)" w:date="2024-11-11T18:26: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345E4914" w14:textId="77777777" w:rsidR="00AC1232" w:rsidRPr="00956F04" w:rsidRDefault="00AC1232" w:rsidP="00A778A3">
            <w:pPr>
              <w:pStyle w:val="TAL"/>
              <w:rPr>
                <w:ins w:id="2459" w:author="Daiwei Zhou (周代卫)" w:date="2024-11-11T18:26:00Z"/>
                <w:b/>
                <w:bCs/>
              </w:rPr>
            </w:pPr>
            <w:ins w:id="2460" w:author="Daiwei Zhou (周代卫)" w:date="2024-11-11T18:26: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2026492A" w14:textId="77777777" w:rsidR="00AC1232" w:rsidRPr="00956F04" w:rsidRDefault="00AC1232" w:rsidP="00A778A3">
            <w:pPr>
              <w:pStyle w:val="TAL"/>
              <w:rPr>
                <w:ins w:id="2461" w:author="Daiwei Zhou (周代卫)" w:date="2024-11-11T18:26:00Z"/>
                <w:b/>
                <w:bCs/>
              </w:rPr>
            </w:pPr>
            <w:ins w:id="2462" w:author="Daiwei Zhou (周代卫)" w:date="2024-11-11T18:26: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77D197A0" w14:textId="77777777" w:rsidR="00AC1232" w:rsidRPr="00956F04" w:rsidRDefault="00AC1232" w:rsidP="00A778A3">
            <w:pPr>
              <w:pStyle w:val="TAL"/>
              <w:rPr>
                <w:ins w:id="2463" w:author="Daiwei Zhou (周代卫)" w:date="2024-11-11T18:26:00Z"/>
                <w:b/>
                <w:bCs/>
              </w:rPr>
            </w:pPr>
            <w:ins w:id="2464" w:author="Daiwei Zhou (周代卫)" w:date="2024-11-11T18:26:00Z">
              <w:r w:rsidRPr="00956F04">
                <w:rPr>
                  <w:b/>
                  <w:bCs/>
                </w:rPr>
                <w:t>B60</w:t>
              </w:r>
            </w:ins>
          </w:p>
        </w:tc>
      </w:tr>
      <w:tr w:rsidR="00AC1232" w:rsidRPr="00943D4C" w14:paraId="0CECB7AC" w14:textId="77777777" w:rsidTr="00A778A3">
        <w:trPr>
          <w:ins w:id="2465" w:author="Daiwei Zhou (周代卫)" w:date="2024-11-11T18:26:00Z"/>
        </w:trPr>
        <w:tc>
          <w:tcPr>
            <w:tcW w:w="907" w:type="dxa"/>
            <w:tcBorders>
              <w:right w:val="single" w:sz="4" w:space="0" w:color="auto"/>
            </w:tcBorders>
          </w:tcPr>
          <w:p w14:paraId="6AE1997D" w14:textId="77777777" w:rsidR="00AC1232" w:rsidRPr="00943D4C" w:rsidRDefault="00AC1232" w:rsidP="00A778A3">
            <w:pPr>
              <w:pStyle w:val="TAL"/>
              <w:rPr>
                <w:ins w:id="2466" w:author="Daiwei Zhou (周代卫)" w:date="2024-11-11T18:26:00Z"/>
              </w:rPr>
            </w:pPr>
          </w:p>
        </w:tc>
        <w:tc>
          <w:tcPr>
            <w:tcW w:w="624" w:type="dxa"/>
            <w:tcBorders>
              <w:top w:val="single" w:sz="4" w:space="0" w:color="auto"/>
              <w:left w:val="single" w:sz="4" w:space="0" w:color="auto"/>
              <w:bottom w:val="single" w:sz="4" w:space="0" w:color="auto"/>
              <w:right w:val="single" w:sz="4" w:space="0" w:color="auto"/>
            </w:tcBorders>
          </w:tcPr>
          <w:p w14:paraId="6BCA4C0A" w14:textId="77777777" w:rsidR="00AC1232" w:rsidRPr="00943D4C" w:rsidRDefault="00AC1232" w:rsidP="00A778A3">
            <w:pPr>
              <w:pStyle w:val="TAL"/>
              <w:rPr>
                <w:ins w:id="2467" w:author="Daiwei Zhou (周代卫)" w:date="2024-11-11T18:26:00Z"/>
              </w:rPr>
            </w:pPr>
            <w:ins w:id="2468"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AD410BF" w14:textId="77777777" w:rsidR="00AC1232" w:rsidRPr="00943D4C" w:rsidRDefault="00AC1232" w:rsidP="00A778A3">
            <w:pPr>
              <w:pStyle w:val="TAL"/>
              <w:rPr>
                <w:ins w:id="2469" w:author="Daiwei Zhou (周代卫)" w:date="2024-11-11T18:26:00Z"/>
              </w:rPr>
            </w:pPr>
            <w:ins w:id="2470" w:author="Daiwei Zhou (周代卫)" w:date="2024-11-11T18:26: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449345A1" w14:textId="77777777" w:rsidR="00AC1232" w:rsidRPr="00943D4C" w:rsidRDefault="00AC1232" w:rsidP="00A778A3">
            <w:pPr>
              <w:pStyle w:val="TAL"/>
              <w:rPr>
                <w:ins w:id="2471" w:author="Daiwei Zhou (周代卫)" w:date="2024-11-11T18:26:00Z"/>
              </w:rPr>
            </w:pPr>
            <w:ins w:id="2472"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0E30DF3" w14:textId="77777777" w:rsidR="00AC1232" w:rsidRPr="00943D4C" w:rsidRDefault="00AC1232" w:rsidP="00A778A3">
            <w:pPr>
              <w:pStyle w:val="TAL"/>
              <w:rPr>
                <w:ins w:id="2473" w:author="Daiwei Zhou (周代卫)" w:date="2024-11-11T18:26:00Z"/>
              </w:rPr>
            </w:pPr>
            <w:ins w:id="2474" w:author="Daiwei Zhou (周代卫)" w:date="2024-11-11T18:26: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019B02AA" w14:textId="77777777" w:rsidR="00AC1232" w:rsidRPr="00943D4C" w:rsidRDefault="00AC1232" w:rsidP="00A778A3">
            <w:pPr>
              <w:pStyle w:val="TAL"/>
              <w:rPr>
                <w:ins w:id="2475" w:author="Daiwei Zhou (周代卫)" w:date="2024-11-11T18:26:00Z"/>
              </w:rPr>
            </w:pPr>
            <w:ins w:id="2476"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2C1F000" w14:textId="77777777" w:rsidR="00AC1232" w:rsidRPr="00943D4C" w:rsidRDefault="00AC1232" w:rsidP="00A778A3">
            <w:pPr>
              <w:pStyle w:val="TAL"/>
              <w:rPr>
                <w:ins w:id="2477" w:author="Daiwei Zhou (周代卫)" w:date="2024-11-11T18:26:00Z"/>
              </w:rPr>
            </w:pPr>
            <w:ins w:id="2478"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5210B56" w14:textId="77777777" w:rsidR="00AC1232" w:rsidRPr="00943D4C" w:rsidRDefault="00AC1232" w:rsidP="00A778A3">
            <w:pPr>
              <w:pStyle w:val="TAL"/>
              <w:rPr>
                <w:ins w:id="2479" w:author="Daiwei Zhou (周代卫)" w:date="2024-11-11T18:26:00Z"/>
              </w:rPr>
            </w:pPr>
            <w:ins w:id="2480" w:author="Daiwei Zhou (周代卫)" w:date="2024-11-11T18:26: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6FBCD7B1" w14:textId="77777777" w:rsidR="00AC1232" w:rsidRPr="00943D4C" w:rsidRDefault="00AC1232" w:rsidP="00A778A3">
            <w:pPr>
              <w:pStyle w:val="TAL"/>
              <w:rPr>
                <w:ins w:id="2481" w:author="Daiwei Zhou (周代卫)" w:date="2024-11-11T18:26:00Z"/>
              </w:rPr>
            </w:pPr>
            <w:ins w:id="2482"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AAB839B" w14:textId="77777777" w:rsidR="00AC1232" w:rsidRPr="00943D4C" w:rsidRDefault="00AC1232" w:rsidP="00A778A3">
            <w:pPr>
              <w:pStyle w:val="TAL"/>
              <w:rPr>
                <w:ins w:id="2483" w:author="Daiwei Zhou (周代卫)" w:date="2024-11-11T18:26:00Z"/>
              </w:rPr>
            </w:pPr>
            <w:ins w:id="2484" w:author="Daiwei Zhou (周代卫)" w:date="2024-11-11T18:26: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0E4B722" w14:textId="77777777" w:rsidR="00AC1232" w:rsidRPr="00943D4C" w:rsidRDefault="00AC1232" w:rsidP="00A778A3">
            <w:pPr>
              <w:pStyle w:val="TAL"/>
              <w:rPr>
                <w:ins w:id="2485" w:author="Daiwei Zhou (周代卫)" w:date="2024-11-11T18:26:00Z"/>
              </w:rPr>
            </w:pPr>
            <w:ins w:id="2486" w:author="Daiwei Zhou (周代卫)" w:date="2024-11-11T18:26: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1528DC9" w14:textId="77777777" w:rsidR="00AC1232" w:rsidRPr="00943D4C" w:rsidRDefault="00AC1232" w:rsidP="00A778A3">
            <w:pPr>
              <w:pStyle w:val="TAL"/>
              <w:rPr>
                <w:ins w:id="2487" w:author="Daiwei Zhou (周代卫)" w:date="2024-11-11T18:26:00Z"/>
              </w:rPr>
            </w:pPr>
            <w:ins w:id="2488" w:author="Daiwei Zhou (周代卫)" w:date="2024-11-11T18:26: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7162A38" w14:textId="77777777" w:rsidR="00AC1232" w:rsidRPr="00943D4C" w:rsidRDefault="00AC1232" w:rsidP="00A778A3">
            <w:pPr>
              <w:pStyle w:val="TAL"/>
              <w:rPr>
                <w:ins w:id="2489" w:author="Daiwei Zhou (周代卫)" w:date="2024-11-11T18:26:00Z"/>
              </w:rPr>
            </w:pPr>
            <w:ins w:id="2490" w:author="Daiwei Zhou (周代卫)" w:date="2024-11-11T18:26: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485E63C9" w14:textId="77777777" w:rsidR="00AC1232" w:rsidRPr="00943D4C" w:rsidRDefault="00AC1232" w:rsidP="00A778A3">
            <w:pPr>
              <w:pStyle w:val="TAL"/>
              <w:rPr>
                <w:ins w:id="2491" w:author="Daiwei Zhou (周代卫)" w:date="2024-11-11T18:26:00Z"/>
              </w:rPr>
            </w:pPr>
            <w:ins w:id="2492" w:author="Daiwei Zhou (周代卫)" w:date="2024-11-11T18:26: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6826EDC2" w14:textId="77777777" w:rsidR="00AC1232" w:rsidRPr="00943D4C" w:rsidRDefault="00AC1232" w:rsidP="00A778A3">
            <w:pPr>
              <w:pStyle w:val="TAL"/>
              <w:rPr>
                <w:ins w:id="2493" w:author="Daiwei Zhou (周代卫)" w:date="2024-11-11T18:26:00Z"/>
              </w:rPr>
            </w:pPr>
            <w:ins w:id="2494" w:author="Daiwei Zhou (周代卫)" w:date="2024-11-11T18:26: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387C2037" w14:textId="77777777" w:rsidR="00AC1232" w:rsidRPr="00943D4C" w:rsidRDefault="00AC1232" w:rsidP="00A778A3">
            <w:pPr>
              <w:pStyle w:val="TAL"/>
              <w:rPr>
                <w:ins w:id="2495" w:author="Daiwei Zhou (周代卫)" w:date="2024-11-11T18:26:00Z"/>
              </w:rPr>
            </w:pPr>
            <w:ins w:id="2496" w:author="Daiwei Zhou (周代卫)" w:date="2024-11-11T18:26:00Z">
              <w:r w:rsidRPr="00943D4C">
                <w:t>00</w:t>
              </w:r>
            </w:ins>
          </w:p>
        </w:tc>
      </w:tr>
    </w:tbl>
    <w:p w14:paraId="704F0538" w14:textId="77777777" w:rsidR="00AC1232" w:rsidRDefault="00AC1232" w:rsidP="00AC1232">
      <w:pPr>
        <w:rPr>
          <w:ins w:id="2497" w:author="Daiwei Zhou (周代卫)" w:date="2024-11-11T18:26:00Z"/>
        </w:rPr>
      </w:pPr>
    </w:p>
    <w:p w14:paraId="1E750B6B" w14:textId="67A90A56" w:rsidR="00D00633" w:rsidRDefault="00D00633" w:rsidP="00D00633">
      <w:pPr>
        <w:rPr>
          <w:ins w:id="2498" w:author="Daiwei Zhou (周代卫)" w:date="2024-11-11T18:24:00Z"/>
        </w:rPr>
      </w:pPr>
      <w:ins w:id="2499" w:author="Daiwei Zhou (周代卫)" w:date="2024-11-11T17:18:00Z">
        <w:r w:rsidRPr="0046266F">
          <w:t>The UICC is installed into the Terminal and the UE is set to automatic PLMN selection mode.</w:t>
        </w:r>
      </w:ins>
    </w:p>
    <w:p w14:paraId="5AFE770F" w14:textId="11AE9E9F" w:rsidR="008325E8" w:rsidRPr="0046266F" w:rsidRDefault="008325E8" w:rsidP="00D00633">
      <w:pPr>
        <w:rPr>
          <w:ins w:id="2500" w:author="Daiwei Zhou (周代卫)" w:date="2024-11-11T17:18:00Z"/>
        </w:rPr>
      </w:pPr>
      <w:ins w:id="2501" w:author="Daiwei Zhou (周代卫)" w:date="2024-11-11T18:24:00Z">
        <w:r>
          <w:t>The UE is pre-configured with the UE position defined in TS 36.508 [29] clause 4.13</w:t>
        </w:r>
        <w:r>
          <w:t>.</w:t>
        </w:r>
      </w:ins>
    </w:p>
    <w:p w14:paraId="0B43DBF2" w14:textId="020BC422" w:rsidR="00D00633" w:rsidRPr="0046266F" w:rsidRDefault="00AA6334" w:rsidP="00AA6334">
      <w:pPr>
        <w:pStyle w:val="50"/>
        <w:rPr>
          <w:ins w:id="2502" w:author="Daiwei Zhou (周代卫)" w:date="2024-11-11T17:18:00Z"/>
        </w:rPr>
      </w:pPr>
      <w:bookmarkStart w:id="2503" w:name="_Toc146299798"/>
      <w:ins w:id="2504" w:author="Daiwei Zhou (周代卫)" w:date="2024-11-11T18:46:00Z">
        <w:r>
          <w:lastRenderedPageBreak/>
          <w:t>7.2.dd</w:t>
        </w:r>
        <w:r w:rsidRPr="0046266F">
          <w:t>.4.</w:t>
        </w:r>
        <w:r>
          <w:t>2</w:t>
        </w:r>
        <w:r w:rsidRPr="0046266F">
          <w:tab/>
        </w:r>
      </w:ins>
      <w:ins w:id="2505" w:author="Daiwei Zhou (周代卫)" w:date="2024-11-11T17:18:00Z">
        <w:r w:rsidR="00D00633" w:rsidRPr="0046266F">
          <w:t>Procedure</w:t>
        </w:r>
        <w:bookmarkEnd w:id="2503"/>
      </w:ins>
    </w:p>
    <w:p w14:paraId="45597EBF" w14:textId="77777777" w:rsidR="00D00633" w:rsidRPr="0046266F" w:rsidRDefault="00D00633" w:rsidP="00D00633">
      <w:pPr>
        <w:pStyle w:val="B1"/>
        <w:rPr>
          <w:ins w:id="2506" w:author="Daiwei Zhou (周代卫)" w:date="2024-11-11T17:18:00Z"/>
        </w:rPr>
      </w:pPr>
      <w:ins w:id="2507" w:author="Daiwei Zhou (周代卫)" w:date="2024-11-11T17:18:00Z">
        <w:r w:rsidRPr="0046266F">
          <w:t>a)</w:t>
        </w:r>
        <w:r w:rsidRPr="0046266F">
          <w:tab/>
          <w:t>The UE is powered on.</w:t>
        </w:r>
      </w:ins>
    </w:p>
    <w:p w14:paraId="15604932" w14:textId="0E8A4BDF" w:rsidR="00D00633" w:rsidRPr="0046266F" w:rsidRDefault="00D00633" w:rsidP="00D00633">
      <w:pPr>
        <w:pStyle w:val="B1"/>
        <w:rPr>
          <w:ins w:id="2508" w:author="Daiwei Zhou (周代卫)" w:date="2024-11-11T17:18:00Z"/>
        </w:rPr>
      </w:pPr>
      <w:ins w:id="2509" w:author="Daiwei Zhou (周代卫)" w:date="2024-11-11T17:18:00Z">
        <w:r w:rsidRPr="0046266F">
          <w:t>b)</w:t>
        </w:r>
        <w:r w:rsidRPr="0046266F">
          <w:tab/>
          <w:t xml:space="preserve">After receipt of an </w:t>
        </w:r>
        <w:r w:rsidRPr="0046266F">
          <w:rPr>
            <w:i/>
          </w:rPr>
          <w:t>RRCConnectionRequest-NB</w:t>
        </w:r>
        <w:r w:rsidRPr="0046266F">
          <w:t xml:space="preserve"> from the UE on the </w:t>
        </w:r>
      </w:ins>
      <w:ins w:id="2510" w:author="Daiwei Zhou (周代卫)" w:date="2024-11-11T18:28:00Z">
        <w:r w:rsidR="00003AFF" w:rsidRPr="00003AFF">
          <w:t>satellite E-UTRAN in NB-S1 mode</w:t>
        </w:r>
        <w:r w:rsidR="00003AFF">
          <w:t xml:space="preserve"> </w:t>
        </w:r>
      </w:ins>
      <w:ins w:id="2511" w:author="Daiwei Zhou (周代卫)" w:date="2024-11-11T17:18:00Z">
        <w:r w:rsidRPr="0046266F">
          <w:t xml:space="preserve">cell related to the BCCH transmitting MCC/MNC 244/083, the </w:t>
        </w:r>
      </w:ins>
      <w:ins w:id="2512" w:author="Daiwei Zhou (周代卫)" w:date="2024-11-11T18:28:00Z">
        <w:r w:rsidR="00003AFF">
          <w:t>SAT-</w:t>
        </w:r>
      </w:ins>
      <w:ins w:id="2513" w:author="Daiwei Zhou (周代卫)" w:date="2024-11-11T17:18: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2514" w:author="Daiwei Zhou (周代卫)" w:date="2024-11-11T18:25:00Z">
        <w:r w:rsidR="00E814C9">
          <w:t>SAT-</w:t>
        </w:r>
      </w:ins>
      <w:ins w:id="2515" w:author="Daiwei Zhou (周代卫)" w:date="2024-11-11T17:18:00Z">
        <w:r w:rsidRPr="0046266F">
          <w:t>NB-SS.</w:t>
        </w:r>
      </w:ins>
    </w:p>
    <w:p w14:paraId="29E4B48B" w14:textId="6A8D5EC2" w:rsidR="00D00633" w:rsidRPr="0046266F" w:rsidRDefault="00D00633" w:rsidP="00D00633">
      <w:pPr>
        <w:pStyle w:val="B1"/>
        <w:rPr>
          <w:ins w:id="2516" w:author="Daiwei Zhou (周代卫)" w:date="2024-11-11T17:18:00Z"/>
        </w:rPr>
      </w:pPr>
      <w:ins w:id="2517" w:author="Daiwei Zhou (周代卫)" w:date="2024-11-11T17:18:00Z">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w:t>
        </w:r>
      </w:ins>
      <w:ins w:id="2518" w:author="Daiwei Zhou (周代卫)" w:date="2024-11-11T18:25:00Z">
        <w:r w:rsidR="00E814C9">
          <w:t>SAT</w:t>
        </w:r>
      </w:ins>
      <w:ins w:id="2519" w:author="Daiwei Zhou (周代卫)" w:date="2024-11-11T18:29:00Z">
        <w:r w:rsidR="00003AFF">
          <w:t>-</w:t>
        </w:r>
      </w:ins>
      <w:ins w:id="2520" w:author="Daiwei Zhou (周代卫)" w:date="2024-11-11T17:18:00Z">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ins>
    </w:p>
    <w:p w14:paraId="45EF06DF" w14:textId="1FFBDFBF" w:rsidR="00D00633" w:rsidRPr="0046266F" w:rsidRDefault="00D00633" w:rsidP="00D00633">
      <w:pPr>
        <w:pStyle w:val="B2"/>
        <w:rPr>
          <w:ins w:id="2521" w:author="Daiwei Zhou (周代卫)" w:date="2024-11-11T17:18:00Z"/>
          <w:lang w:val="fr-FR"/>
        </w:rPr>
      </w:pPr>
      <w:ins w:id="2522" w:author="Daiwei Zhou (周代卫)" w:date="2024-11-11T17:18:00Z">
        <w:r w:rsidRPr="0046266F">
          <w:tab/>
        </w:r>
        <w:r w:rsidRPr="0046266F">
          <w:rPr>
            <w:lang w:val="fr-FR"/>
          </w:rPr>
          <w:t>TAI (MCC/MNC/TAC</w:t>
        </w:r>
        <w:proofErr w:type="gramStart"/>
        <w:r w:rsidRPr="0046266F">
          <w:rPr>
            <w:lang w:val="fr-FR"/>
          </w:rPr>
          <w:t>):</w:t>
        </w:r>
        <w:proofErr w:type="gramEnd"/>
        <w:r w:rsidRPr="0046266F">
          <w:rPr>
            <w:lang w:val="fr-FR"/>
          </w:rPr>
          <w:tab/>
        </w:r>
      </w:ins>
      <w:ins w:id="2523" w:author="Daiwei Zhou (周代卫)" w:date="2024-11-11T18:25:00Z">
        <w:r w:rsidR="00E814C9">
          <w:rPr>
            <w:lang w:val="fr-FR"/>
          </w:rPr>
          <w:t xml:space="preserve"> </w:t>
        </w:r>
      </w:ins>
      <w:ins w:id="2524" w:author="Daiwei Zhou (周代卫)" w:date="2024-11-11T17:18:00Z">
        <w:r w:rsidRPr="0046266F">
          <w:rPr>
            <w:lang w:val="fr-FR"/>
          </w:rPr>
          <w:t>244/083/ 0001</w:t>
        </w:r>
      </w:ins>
    </w:p>
    <w:p w14:paraId="7DE772B3" w14:textId="0DDB8449" w:rsidR="00D00633" w:rsidRPr="0046266F" w:rsidRDefault="00D00633" w:rsidP="00D00633">
      <w:pPr>
        <w:pStyle w:val="B2"/>
        <w:rPr>
          <w:ins w:id="2525" w:author="Daiwei Zhou (周代卫)" w:date="2024-11-11T17:18:00Z"/>
          <w:lang w:val="fr-FR"/>
        </w:rPr>
      </w:pPr>
      <w:ins w:id="2526" w:author="Daiwei Zhou (周代卫)" w:date="2024-11-11T17:18:00Z">
        <w:r w:rsidRPr="0046266F">
          <w:rPr>
            <w:lang w:val="fr-FR"/>
          </w:rPr>
          <w:tab/>
        </w:r>
        <w:proofErr w:type="gramStart"/>
        <w:r w:rsidRPr="0046266F">
          <w:rPr>
            <w:lang w:val="fr-FR"/>
          </w:rPr>
          <w:t>GUTI:</w:t>
        </w:r>
      </w:ins>
      <w:proofErr w:type="gramEnd"/>
      <w:ins w:id="2527" w:author="Daiwei Zhou (周代卫)" w:date="2024-11-11T18:25:00Z">
        <w:r w:rsidR="00E814C9">
          <w:rPr>
            <w:lang w:val="fr-FR"/>
          </w:rPr>
          <w:t xml:space="preserve"> </w:t>
        </w:r>
      </w:ins>
      <w:ins w:id="2528" w:author="Daiwei Zhou (周代卫)" w:date="2024-11-11T17:18:00Z">
        <w:r w:rsidRPr="0046266F">
          <w:rPr>
            <w:lang w:val="fr-FR"/>
          </w:rPr>
          <w:t>"24408300010266436587"</w:t>
        </w:r>
      </w:ins>
    </w:p>
    <w:p w14:paraId="33282720" w14:textId="7DCEBF14" w:rsidR="00D00633" w:rsidRPr="0046266F" w:rsidRDefault="00D00633" w:rsidP="00D00633">
      <w:pPr>
        <w:pStyle w:val="B1"/>
        <w:rPr>
          <w:ins w:id="2529" w:author="Daiwei Zhou (周代卫)" w:date="2024-11-11T17:18:00Z"/>
        </w:rPr>
      </w:pPr>
      <w:ins w:id="2530" w:author="Daiwei Zhou (周代卫)" w:date="2024-11-11T17:1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2531" w:author="Daiwei Zhou (周代卫)" w:date="2024-11-11T18:25:00Z">
        <w:r w:rsidR="00E814C9">
          <w:t>SAT-</w:t>
        </w:r>
      </w:ins>
      <w:ins w:id="2532" w:author="Daiwei Zhou (周代卫)" w:date="2024-11-11T17:18:00Z">
        <w:r w:rsidRPr="0046266F">
          <w:t xml:space="preserve">NB-SS sends </w:t>
        </w:r>
        <w:r w:rsidRPr="0046266F">
          <w:rPr>
            <w:i/>
          </w:rPr>
          <w:t>RRCConnectionRelease-NB</w:t>
        </w:r>
        <w:r w:rsidRPr="0046266F">
          <w:t>.</w:t>
        </w:r>
      </w:ins>
    </w:p>
    <w:p w14:paraId="2671D842" w14:textId="77777777" w:rsidR="00D00633" w:rsidRPr="0046266F" w:rsidRDefault="00D00633" w:rsidP="00D00633">
      <w:pPr>
        <w:pStyle w:val="B1"/>
        <w:rPr>
          <w:ins w:id="2533" w:author="Daiwei Zhou (周代卫)" w:date="2024-11-11T17:18:00Z"/>
        </w:rPr>
      </w:pPr>
      <w:ins w:id="2534" w:author="Daiwei Zhou (周代卫)" w:date="2024-11-11T17:18:00Z">
        <w:r w:rsidRPr="0046266F">
          <w:t>e)</w:t>
        </w:r>
        <w:r w:rsidRPr="0046266F">
          <w:tab/>
          <w:t>The UE is powered down.</w:t>
        </w:r>
      </w:ins>
    </w:p>
    <w:p w14:paraId="78822973" w14:textId="1D6D0707" w:rsidR="00D00633" w:rsidRPr="0046266F" w:rsidRDefault="00685E87" w:rsidP="00D00633">
      <w:pPr>
        <w:pStyle w:val="40"/>
        <w:rPr>
          <w:ins w:id="2535" w:author="Daiwei Zhou (周代卫)" w:date="2024-11-11T17:18:00Z"/>
        </w:rPr>
      </w:pPr>
      <w:bookmarkStart w:id="2536" w:name="_Toc146299799"/>
      <w:ins w:id="2537" w:author="Daiwei Zhou (周代卫)" w:date="2024-11-11T17:21:00Z">
        <w:r>
          <w:t>7.2.dd</w:t>
        </w:r>
      </w:ins>
      <w:ins w:id="2538" w:author="Daiwei Zhou (周代卫)" w:date="2024-11-11T17:18:00Z">
        <w:r w:rsidR="00D00633" w:rsidRPr="0046266F">
          <w:t>.5</w:t>
        </w:r>
        <w:r w:rsidR="00D00633" w:rsidRPr="0046266F">
          <w:tab/>
          <w:t>Acceptance criteria</w:t>
        </w:r>
        <w:bookmarkEnd w:id="2536"/>
      </w:ins>
    </w:p>
    <w:p w14:paraId="347D19F0" w14:textId="2C23969C" w:rsidR="00D00633" w:rsidRPr="0046266F" w:rsidRDefault="00D00633" w:rsidP="00D00633">
      <w:pPr>
        <w:keepNext/>
        <w:keepLines/>
        <w:ind w:left="568" w:hanging="284"/>
        <w:rPr>
          <w:ins w:id="2539" w:author="Daiwei Zhou (周代卫)" w:date="2024-11-11T17:18:00Z"/>
        </w:rPr>
      </w:pPr>
      <w:ins w:id="2540" w:author="Daiwei Zhou (周代卫)" w:date="2024-11-11T17:18:00Z">
        <w:r w:rsidRPr="0046266F">
          <w:t xml:space="preserve">1) After step a) the UE shall send a </w:t>
        </w:r>
        <w:r w:rsidRPr="0046266F">
          <w:rPr>
            <w:i/>
          </w:rPr>
          <w:t>RRCConnectionRequest-NB</w:t>
        </w:r>
        <w:r w:rsidRPr="0046266F">
          <w:t xml:space="preserve"> on the </w:t>
        </w:r>
      </w:ins>
      <w:ins w:id="2541" w:author="Daiwei Zhou (周代卫)" w:date="2024-11-11T18:29:00Z">
        <w:r w:rsidR="00003AFF" w:rsidRPr="00003AFF">
          <w:t>satellite E-UTRAN in NB-S1 mode</w:t>
        </w:r>
        <w:r w:rsidR="00003AFF">
          <w:t xml:space="preserve"> </w:t>
        </w:r>
        <w:r w:rsidR="00003AFF" w:rsidRPr="0046266F">
          <w:t>cell</w:t>
        </w:r>
        <w:r w:rsidR="00003AFF" w:rsidRPr="0046266F">
          <w:t xml:space="preserve"> </w:t>
        </w:r>
      </w:ins>
      <w:ins w:id="2542" w:author="Daiwei Zhou (周代卫)" w:date="2024-11-11T17:18:00Z">
        <w:r w:rsidRPr="0046266F">
          <w:t xml:space="preserve">related to the BCCH transmitting MCC/MNC 244/083 to the </w:t>
        </w:r>
      </w:ins>
      <w:ins w:id="2543" w:author="Daiwei Zhou (周代卫)" w:date="2024-11-11T18:25:00Z">
        <w:r w:rsidR="00E814C9">
          <w:t>SAT-</w:t>
        </w:r>
      </w:ins>
      <w:ins w:id="2544" w:author="Daiwei Zhou (周代卫)" w:date="2024-11-11T17:18:00Z">
        <w:r w:rsidRPr="0046266F">
          <w:t>NB-SS.</w:t>
        </w:r>
      </w:ins>
    </w:p>
    <w:p w14:paraId="3E58DB16" w14:textId="219C5B70" w:rsidR="00D00633" w:rsidRPr="0046266F" w:rsidRDefault="00D00633" w:rsidP="00D00633">
      <w:pPr>
        <w:ind w:left="568" w:hanging="284"/>
        <w:rPr>
          <w:ins w:id="2545" w:author="Daiwei Zhou (周代卫)" w:date="2024-11-11T17:18:00Z"/>
        </w:rPr>
      </w:pPr>
      <w:ins w:id="2546" w:author="Daiwei Zhou (周代卫)" w:date="2024-11-11T17:18: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2547" w:author="Daiwei Zhou (周代卫)" w:date="2024-11-11T18:25:00Z">
        <w:r w:rsidR="00E814C9">
          <w:t>SAT-</w:t>
        </w:r>
      </w:ins>
      <w:ins w:id="2548" w:author="Daiwei Zhou (周代卫)" w:date="2024-11-11T17:18:00Z">
        <w:r w:rsidRPr="0046266F">
          <w:t>NB-SS.</w:t>
        </w:r>
      </w:ins>
    </w:p>
    <w:p w14:paraId="71D9BF18" w14:textId="77777777" w:rsidR="00D00633" w:rsidRPr="0046266F" w:rsidRDefault="00D00633" w:rsidP="00D00633">
      <w:pPr>
        <w:ind w:left="568" w:hanging="284"/>
        <w:rPr>
          <w:ins w:id="2549" w:author="Daiwei Zhou (周代卫)" w:date="2024-11-11T17:18:00Z"/>
        </w:rPr>
      </w:pPr>
      <w:ins w:id="2550" w:author="Daiwei Zhou (周代卫)" w:date="2024-11-11T17:18: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4984EF55" w14:textId="00FD1BE6" w:rsidR="00D00633" w:rsidRPr="0046266F" w:rsidRDefault="00D00633" w:rsidP="00D00633">
      <w:pPr>
        <w:ind w:left="568" w:hanging="284"/>
        <w:rPr>
          <w:ins w:id="2551" w:author="Daiwei Zhou (周代卫)" w:date="2024-11-11T17:18:00Z"/>
        </w:rPr>
      </w:pPr>
      <w:ins w:id="2552" w:author="Daiwei Zhou (周代卫)" w:date="2024-11-11T17:18:00Z">
        <w:r w:rsidRPr="0046266F">
          <w:t>4)</w:t>
        </w:r>
        <w:r w:rsidRPr="0046266F">
          <w:tab/>
          <w:t xml:space="preserve">After step </w:t>
        </w:r>
      </w:ins>
      <w:ins w:id="2553" w:author="Daiwei Zhou (周代卫)" w:date="2024-11-11T18:25:00Z">
        <w:r w:rsidR="00E96092">
          <w:t>d</w:t>
        </w:r>
      </w:ins>
      <w:ins w:id="2554" w:author="Daiwei Zhou (周代卫)" w:date="2024-11-11T17:18:00Z">
        <w:r w:rsidRPr="0046266F">
          <w:t>) the USIM shall contain the following values:</w:t>
        </w:r>
      </w:ins>
    </w:p>
    <w:p w14:paraId="0BDE7436" w14:textId="77777777" w:rsidR="00D00633" w:rsidRPr="0046266F" w:rsidRDefault="00D00633" w:rsidP="00D00633">
      <w:pPr>
        <w:keepNext/>
        <w:rPr>
          <w:ins w:id="2555" w:author="Daiwei Zhou (周代卫)" w:date="2024-11-11T17:18:00Z"/>
          <w:b/>
        </w:rPr>
      </w:pPr>
      <w:ins w:id="2556" w:author="Daiwei Zhou (周代卫)" w:date="2024-11-11T17:18:00Z">
        <w:r w:rsidRPr="0046266F">
          <w:rPr>
            <w:b/>
          </w:rPr>
          <w:t>EF</w:t>
        </w:r>
        <w:r w:rsidRPr="0046266F">
          <w:rPr>
            <w:b/>
            <w:vertAlign w:val="subscript"/>
          </w:rPr>
          <w:t>EPSLOCI</w:t>
        </w:r>
        <w:r w:rsidRPr="0046266F">
          <w:rPr>
            <w:b/>
          </w:rPr>
          <w:t xml:space="preserve"> (EPS Information)</w:t>
        </w:r>
      </w:ins>
    </w:p>
    <w:p w14:paraId="701CF768" w14:textId="77777777" w:rsidR="00D00633" w:rsidRPr="0046266F" w:rsidRDefault="00D00633" w:rsidP="00D00633">
      <w:pPr>
        <w:keepLines/>
        <w:tabs>
          <w:tab w:val="left" w:pos="2835"/>
        </w:tabs>
        <w:spacing w:after="0"/>
        <w:ind w:left="1702" w:hanging="1418"/>
        <w:rPr>
          <w:ins w:id="2557" w:author="Daiwei Zhou (周代卫)" w:date="2024-11-11T17:18:00Z"/>
        </w:rPr>
      </w:pPr>
      <w:ins w:id="2558" w:author="Daiwei Zhou (周代卫)" w:date="2024-11-11T17:18:00Z">
        <w:r w:rsidRPr="0046266F">
          <w:t>Logically:</w:t>
        </w:r>
        <w:r w:rsidRPr="0046266F">
          <w:tab/>
          <w:t>GUTI:</w:t>
        </w:r>
        <w:r w:rsidRPr="0046266F">
          <w:tab/>
          <w:t>24408300010266436587</w:t>
        </w:r>
      </w:ins>
    </w:p>
    <w:p w14:paraId="224C4F0A" w14:textId="77777777" w:rsidR="00D00633" w:rsidRPr="0046266F" w:rsidRDefault="00D00633" w:rsidP="00D00633">
      <w:pPr>
        <w:keepLines/>
        <w:tabs>
          <w:tab w:val="left" w:pos="2835"/>
        </w:tabs>
        <w:spacing w:after="0"/>
        <w:ind w:left="1702" w:hanging="1418"/>
        <w:rPr>
          <w:ins w:id="2559" w:author="Daiwei Zhou (周代卫)" w:date="2024-11-11T17:18:00Z"/>
        </w:rPr>
      </w:pPr>
      <w:ins w:id="2560" w:author="Daiwei Zhou (周代卫)" w:date="2024-11-11T17:18:00Z">
        <w:r w:rsidRPr="0046266F">
          <w:tab/>
          <w:t>Last visited registered TAI:</w:t>
        </w:r>
        <w:r w:rsidRPr="0046266F">
          <w:tab/>
          <w:t>244/083/0001</w:t>
        </w:r>
      </w:ins>
    </w:p>
    <w:p w14:paraId="6480E8A7" w14:textId="77777777" w:rsidR="00D00633" w:rsidRPr="0046266F" w:rsidRDefault="00D00633" w:rsidP="00D00633">
      <w:pPr>
        <w:keepLines/>
        <w:tabs>
          <w:tab w:val="left" w:pos="2835"/>
        </w:tabs>
        <w:spacing w:after="0"/>
        <w:ind w:left="1702" w:hanging="1418"/>
        <w:rPr>
          <w:ins w:id="2561" w:author="Daiwei Zhou (周代卫)" w:date="2024-11-11T17:18:00Z"/>
          <w:rFonts w:ascii="Arial" w:hAnsi="Arial"/>
          <w:b/>
          <w:sz w:val="8"/>
          <w:szCs w:val="8"/>
        </w:rPr>
      </w:pPr>
      <w:ins w:id="2562" w:author="Daiwei Zhou (周代卫)" w:date="2024-11-11T17:18:00Z">
        <w:r w:rsidRPr="0046266F">
          <w:tab/>
          <w:t>EPS update status:</w:t>
        </w:r>
        <w:r w:rsidRPr="0046266F">
          <w:tab/>
          <w:t>updated</w:t>
        </w:r>
      </w:ins>
    </w:p>
    <w:p w14:paraId="406A4D72" w14:textId="77777777" w:rsidR="00D00633" w:rsidRPr="0046266F" w:rsidRDefault="00D00633" w:rsidP="00D00633">
      <w:pPr>
        <w:pStyle w:val="EW"/>
        <w:tabs>
          <w:tab w:val="left" w:pos="2835"/>
        </w:tabs>
        <w:rPr>
          <w:ins w:id="2563" w:author="Daiwei Zhou (周代卫)" w:date="2024-11-11T17:18:00Z"/>
        </w:rPr>
      </w:pPr>
    </w:p>
    <w:p w14:paraId="4929F524" w14:textId="77777777" w:rsidR="00D00633" w:rsidRPr="0046266F" w:rsidRDefault="00D00633" w:rsidP="00D00633">
      <w:pPr>
        <w:pStyle w:val="TH"/>
        <w:spacing w:before="0" w:after="0"/>
        <w:rPr>
          <w:ins w:id="2564" w:author="Daiwei Zhou (周代卫)" w:date="2024-11-11T17:18: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00633" w:rsidRPr="0046266F" w14:paraId="2DAAF0D0" w14:textId="77777777" w:rsidTr="00975856">
        <w:trPr>
          <w:ins w:id="2565"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69AE410A" w14:textId="77777777" w:rsidR="00D00633" w:rsidRPr="0046266F" w:rsidRDefault="00D00633" w:rsidP="00975856">
            <w:pPr>
              <w:pStyle w:val="TAL"/>
              <w:rPr>
                <w:ins w:id="2566" w:author="Daiwei Zhou (周代卫)" w:date="2024-11-11T17:18:00Z"/>
              </w:rPr>
            </w:pPr>
            <w:ins w:id="2567" w:author="Daiwei Zhou (周代卫)" w:date="2024-11-11T17:18: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5D020A1A" w14:textId="77777777" w:rsidR="00D00633" w:rsidRPr="00003AFF" w:rsidRDefault="00D00633" w:rsidP="00975856">
            <w:pPr>
              <w:pStyle w:val="TAL"/>
              <w:rPr>
                <w:ins w:id="2568" w:author="Daiwei Zhou (周代卫)" w:date="2024-11-11T17:18:00Z"/>
                <w:b/>
                <w:bCs/>
              </w:rPr>
            </w:pPr>
            <w:ins w:id="2569" w:author="Daiwei Zhou (周代卫)" w:date="2024-11-11T17:18:00Z">
              <w:r w:rsidRPr="00003AFF">
                <w:rPr>
                  <w:b/>
                  <w:bCs/>
                </w:rPr>
                <w:t>B1</w:t>
              </w:r>
            </w:ins>
          </w:p>
        </w:tc>
        <w:tc>
          <w:tcPr>
            <w:tcW w:w="782" w:type="dxa"/>
            <w:tcBorders>
              <w:top w:val="single" w:sz="4" w:space="0" w:color="auto"/>
              <w:left w:val="single" w:sz="4" w:space="0" w:color="auto"/>
              <w:bottom w:val="single" w:sz="4" w:space="0" w:color="auto"/>
              <w:right w:val="single" w:sz="4" w:space="0" w:color="auto"/>
            </w:tcBorders>
          </w:tcPr>
          <w:p w14:paraId="324A6FBF" w14:textId="77777777" w:rsidR="00D00633" w:rsidRPr="00003AFF" w:rsidRDefault="00D00633" w:rsidP="00975856">
            <w:pPr>
              <w:pStyle w:val="TAL"/>
              <w:rPr>
                <w:ins w:id="2570" w:author="Daiwei Zhou (周代卫)" w:date="2024-11-11T17:18:00Z"/>
                <w:b/>
                <w:bCs/>
              </w:rPr>
            </w:pPr>
            <w:ins w:id="2571" w:author="Daiwei Zhou (周代卫)" w:date="2024-11-11T17:18:00Z">
              <w:r w:rsidRPr="00003AFF">
                <w:rPr>
                  <w:b/>
                  <w:bCs/>
                </w:rPr>
                <w:t>B2</w:t>
              </w:r>
            </w:ins>
          </w:p>
        </w:tc>
        <w:tc>
          <w:tcPr>
            <w:tcW w:w="782" w:type="dxa"/>
            <w:tcBorders>
              <w:top w:val="single" w:sz="4" w:space="0" w:color="auto"/>
              <w:left w:val="single" w:sz="4" w:space="0" w:color="auto"/>
              <w:bottom w:val="single" w:sz="4" w:space="0" w:color="auto"/>
              <w:right w:val="single" w:sz="4" w:space="0" w:color="auto"/>
            </w:tcBorders>
          </w:tcPr>
          <w:p w14:paraId="6CADC63B" w14:textId="77777777" w:rsidR="00D00633" w:rsidRPr="00003AFF" w:rsidRDefault="00D00633" w:rsidP="00975856">
            <w:pPr>
              <w:pStyle w:val="TAL"/>
              <w:rPr>
                <w:ins w:id="2572" w:author="Daiwei Zhou (周代卫)" w:date="2024-11-11T17:18:00Z"/>
                <w:b/>
                <w:bCs/>
              </w:rPr>
            </w:pPr>
            <w:ins w:id="2573" w:author="Daiwei Zhou (周代卫)" w:date="2024-11-11T17:18:00Z">
              <w:r w:rsidRPr="00003AFF">
                <w:rPr>
                  <w:b/>
                  <w:bCs/>
                </w:rPr>
                <w:t>B3</w:t>
              </w:r>
            </w:ins>
          </w:p>
        </w:tc>
        <w:tc>
          <w:tcPr>
            <w:tcW w:w="782" w:type="dxa"/>
            <w:tcBorders>
              <w:top w:val="single" w:sz="4" w:space="0" w:color="auto"/>
              <w:left w:val="single" w:sz="4" w:space="0" w:color="auto"/>
              <w:bottom w:val="single" w:sz="4" w:space="0" w:color="auto"/>
              <w:right w:val="single" w:sz="4" w:space="0" w:color="auto"/>
            </w:tcBorders>
          </w:tcPr>
          <w:p w14:paraId="619AA916" w14:textId="77777777" w:rsidR="00D00633" w:rsidRPr="00003AFF" w:rsidRDefault="00D00633" w:rsidP="00975856">
            <w:pPr>
              <w:pStyle w:val="TAL"/>
              <w:rPr>
                <w:ins w:id="2574" w:author="Daiwei Zhou (周代卫)" w:date="2024-11-11T17:18:00Z"/>
                <w:b/>
                <w:bCs/>
              </w:rPr>
            </w:pPr>
            <w:ins w:id="2575" w:author="Daiwei Zhou (周代卫)" w:date="2024-11-11T17:18:00Z">
              <w:r w:rsidRPr="00003AFF">
                <w:rPr>
                  <w:b/>
                  <w:bCs/>
                </w:rPr>
                <w:t>B4</w:t>
              </w:r>
            </w:ins>
          </w:p>
        </w:tc>
        <w:tc>
          <w:tcPr>
            <w:tcW w:w="782" w:type="dxa"/>
            <w:tcBorders>
              <w:top w:val="single" w:sz="4" w:space="0" w:color="auto"/>
              <w:left w:val="single" w:sz="4" w:space="0" w:color="auto"/>
              <w:bottom w:val="single" w:sz="4" w:space="0" w:color="auto"/>
              <w:right w:val="single" w:sz="4" w:space="0" w:color="auto"/>
            </w:tcBorders>
          </w:tcPr>
          <w:p w14:paraId="0555A150" w14:textId="77777777" w:rsidR="00D00633" w:rsidRPr="00003AFF" w:rsidRDefault="00D00633" w:rsidP="00975856">
            <w:pPr>
              <w:pStyle w:val="TAL"/>
              <w:rPr>
                <w:ins w:id="2576" w:author="Daiwei Zhou (周代卫)" w:date="2024-11-11T17:18:00Z"/>
                <w:b/>
                <w:bCs/>
              </w:rPr>
            </w:pPr>
            <w:ins w:id="2577" w:author="Daiwei Zhou (周代卫)" w:date="2024-11-11T17:18:00Z">
              <w:r w:rsidRPr="00003AFF">
                <w:rPr>
                  <w:b/>
                  <w:bCs/>
                </w:rPr>
                <w:t>B5</w:t>
              </w:r>
            </w:ins>
          </w:p>
        </w:tc>
        <w:tc>
          <w:tcPr>
            <w:tcW w:w="782" w:type="dxa"/>
            <w:tcBorders>
              <w:top w:val="single" w:sz="4" w:space="0" w:color="auto"/>
              <w:left w:val="single" w:sz="4" w:space="0" w:color="auto"/>
              <w:bottom w:val="single" w:sz="4" w:space="0" w:color="auto"/>
              <w:right w:val="single" w:sz="4" w:space="0" w:color="auto"/>
            </w:tcBorders>
          </w:tcPr>
          <w:p w14:paraId="411A3841" w14:textId="77777777" w:rsidR="00D00633" w:rsidRPr="00003AFF" w:rsidRDefault="00D00633" w:rsidP="00975856">
            <w:pPr>
              <w:pStyle w:val="TAL"/>
              <w:rPr>
                <w:ins w:id="2578" w:author="Daiwei Zhou (周代卫)" w:date="2024-11-11T17:18:00Z"/>
                <w:b/>
                <w:bCs/>
              </w:rPr>
            </w:pPr>
            <w:ins w:id="2579" w:author="Daiwei Zhou (周代卫)" w:date="2024-11-11T17:18:00Z">
              <w:r w:rsidRPr="00003AFF">
                <w:rPr>
                  <w:b/>
                  <w:bCs/>
                </w:rPr>
                <w:t>B6</w:t>
              </w:r>
            </w:ins>
          </w:p>
        </w:tc>
        <w:tc>
          <w:tcPr>
            <w:tcW w:w="782" w:type="dxa"/>
            <w:tcBorders>
              <w:top w:val="single" w:sz="4" w:space="0" w:color="auto"/>
              <w:left w:val="single" w:sz="4" w:space="0" w:color="auto"/>
              <w:bottom w:val="single" w:sz="4" w:space="0" w:color="auto"/>
              <w:right w:val="single" w:sz="4" w:space="0" w:color="auto"/>
            </w:tcBorders>
          </w:tcPr>
          <w:p w14:paraId="25ECE650" w14:textId="77777777" w:rsidR="00D00633" w:rsidRPr="00003AFF" w:rsidRDefault="00D00633" w:rsidP="00975856">
            <w:pPr>
              <w:pStyle w:val="TAL"/>
              <w:rPr>
                <w:ins w:id="2580" w:author="Daiwei Zhou (周代卫)" w:date="2024-11-11T17:18:00Z"/>
                <w:b/>
                <w:bCs/>
              </w:rPr>
            </w:pPr>
            <w:ins w:id="2581" w:author="Daiwei Zhou (周代卫)" w:date="2024-11-11T17:18:00Z">
              <w:r w:rsidRPr="00003AFF">
                <w:rPr>
                  <w:b/>
                  <w:bCs/>
                </w:rPr>
                <w:t>B7</w:t>
              </w:r>
            </w:ins>
          </w:p>
        </w:tc>
        <w:tc>
          <w:tcPr>
            <w:tcW w:w="782" w:type="dxa"/>
            <w:tcBorders>
              <w:top w:val="single" w:sz="4" w:space="0" w:color="auto"/>
              <w:left w:val="single" w:sz="4" w:space="0" w:color="auto"/>
              <w:bottom w:val="single" w:sz="4" w:space="0" w:color="auto"/>
              <w:right w:val="single" w:sz="4" w:space="0" w:color="auto"/>
            </w:tcBorders>
          </w:tcPr>
          <w:p w14:paraId="0C4C5698" w14:textId="77777777" w:rsidR="00D00633" w:rsidRPr="00003AFF" w:rsidRDefault="00D00633" w:rsidP="00975856">
            <w:pPr>
              <w:pStyle w:val="TAL"/>
              <w:rPr>
                <w:ins w:id="2582" w:author="Daiwei Zhou (周代卫)" w:date="2024-11-11T17:18:00Z"/>
                <w:b/>
                <w:bCs/>
              </w:rPr>
            </w:pPr>
            <w:ins w:id="2583" w:author="Daiwei Zhou (周代卫)" w:date="2024-11-11T17:18:00Z">
              <w:r w:rsidRPr="00003AFF">
                <w:rPr>
                  <w:b/>
                  <w:bCs/>
                </w:rPr>
                <w:t>B8</w:t>
              </w:r>
            </w:ins>
          </w:p>
        </w:tc>
        <w:tc>
          <w:tcPr>
            <w:tcW w:w="782" w:type="dxa"/>
            <w:tcBorders>
              <w:top w:val="single" w:sz="4" w:space="0" w:color="auto"/>
              <w:left w:val="single" w:sz="4" w:space="0" w:color="auto"/>
              <w:bottom w:val="single" w:sz="4" w:space="0" w:color="auto"/>
              <w:right w:val="single" w:sz="4" w:space="0" w:color="auto"/>
            </w:tcBorders>
          </w:tcPr>
          <w:p w14:paraId="67A2BC4A" w14:textId="77777777" w:rsidR="00D00633" w:rsidRPr="00003AFF" w:rsidRDefault="00D00633" w:rsidP="00975856">
            <w:pPr>
              <w:pStyle w:val="TAL"/>
              <w:rPr>
                <w:ins w:id="2584" w:author="Daiwei Zhou (周代卫)" w:date="2024-11-11T17:18:00Z"/>
                <w:b/>
                <w:bCs/>
              </w:rPr>
            </w:pPr>
            <w:ins w:id="2585" w:author="Daiwei Zhou (周代卫)" w:date="2024-11-11T17:18:00Z">
              <w:r w:rsidRPr="00003AFF">
                <w:rPr>
                  <w:b/>
                  <w:bCs/>
                </w:rPr>
                <w:t>B9</w:t>
              </w:r>
            </w:ins>
          </w:p>
        </w:tc>
        <w:tc>
          <w:tcPr>
            <w:tcW w:w="782" w:type="dxa"/>
            <w:tcBorders>
              <w:top w:val="single" w:sz="4" w:space="0" w:color="auto"/>
              <w:left w:val="single" w:sz="4" w:space="0" w:color="auto"/>
              <w:bottom w:val="single" w:sz="4" w:space="0" w:color="auto"/>
              <w:right w:val="single" w:sz="4" w:space="0" w:color="auto"/>
            </w:tcBorders>
          </w:tcPr>
          <w:p w14:paraId="691E5020" w14:textId="77777777" w:rsidR="00D00633" w:rsidRPr="00003AFF" w:rsidRDefault="00D00633" w:rsidP="00975856">
            <w:pPr>
              <w:pStyle w:val="TAL"/>
              <w:rPr>
                <w:ins w:id="2586" w:author="Daiwei Zhou (周代卫)" w:date="2024-11-11T17:18:00Z"/>
                <w:b/>
                <w:bCs/>
              </w:rPr>
            </w:pPr>
            <w:ins w:id="2587" w:author="Daiwei Zhou (周代卫)" w:date="2024-11-11T17:18:00Z">
              <w:r w:rsidRPr="00003AFF">
                <w:rPr>
                  <w:b/>
                  <w:bCs/>
                </w:rPr>
                <w:t>B10</w:t>
              </w:r>
            </w:ins>
          </w:p>
        </w:tc>
        <w:tc>
          <w:tcPr>
            <w:tcW w:w="782" w:type="dxa"/>
            <w:tcBorders>
              <w:top w:val="single" w:sz="4" w:space="0" w:color="auto"/>
              <w:left w:val="single" w:sz="4" w:space="0" w:color="auto"/>
              <w:bottom w:val="single" w:sz="4" w:space="0" w:color="auto"/>
              <w:right w:val="single" w:sz="4" w:space="0" w:color="auto"/>
            </w:tcBorders>
          </w:tcPr>
          <w:p w14:paraId="4AF4D562" w14:textId="77777777" w:rsidR="00D00633" w:rsidRPr="00003AFF" w:rsidRDefault="00D00633" w:rsidP="00975856">
            <w:pPr>
              <w:pStyle w:val="TAL"/>
              <w:rPr>
                <w:ins w:id="2588" w:author="Daiwei Zhou (周代卫)" w:date="2024-11-11T17:18:00Z"/>
                <w:b/>
                <w:bCs/>
              </w:rPr>
            </w:pPr>
            <w:ins w:id="2589" w:author="Daiwei Zhou (周代卫)" w:date="2024-11-11T17:18:00Z">
              <w:r w:rsidRPr="00003AFF">
                <w:rPr>
                  <w:b/>
                  <w:bCs/>
                </w:rPr>
                <w:t>B11</w:t>
              </w:r>
            </w:ins>
          </w:p>
        </w:tc>
      </w:tr>
      <w:tr w:rsidR="00D00633" w:rsidRPr="0046266F" w14:paraId="0D834AA0" w14:textId="77777777" w:rsidTr="00975856">
        <w:trPr>
          <w:ins w:id="2590"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11E517BC" w14:textId="77777777" w:rsidR="00D00633" w:rsidRPr="0046266F" w:rsidRDefault="00D00633" w:rsidP="00975856">
            <w:pPr>
              <w:pStyle w:val="TAL"/>
              <w:rPr>
                <w:ins w:id="2591" w:author="Daiwei Zhou (周代卫)" w:date="2024-11-11T17:18:00Z"/>
              </w:rPr>
            </w:pPr>
            <w:ins w:id="2592" w:author="Daiwei Zhou (周代卫)" w:date="2024-11-11T17:18: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1CCC354E" w14:textId="77777777" w:rsidR="00D00633" w:rsidRPr="0046266F" w:rsidRDefault="00D00633" w:rsidP="00975856">
            <w:pPr>
              <w:pStyle w:val="TAL"/>
              <w:rPr>
                <w:ins w:id="2593" w:author="Daiwei Zhou (周代卫)" w:date="2024-11-11T17:18:00Z"/>
              </w:rPr>
            </w:pPr>
            <w:ins w:id="2594" w:author="Daiwei Zhou (周代卫)" w:date="2024-11-11T17:18: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6125B90A" w14:textId="77777777" w:rsidR="00D00633" w:rsidRPr="0046266F" w:rsidRDefault="00D00633" w:rsidP="00975856">
            <w:pPr>
              <w:pStyle w:val="TAL"/>
              <w:rPr>
                <w:ins w:id="2595" w:author="Daiwei Zhou (周代卫)" w:date="2024-11-11T17:18:00Z"/>
              </w:rPr>
            </w:pPr>
            <w:ins w:id="2596" w:author="Daiwei Zhou (周代卫)" w:date="2024-11-11T17:18: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7F38AE50" w14:textId="77777777" w:rsidR="00D00633" w:rsidRPr="0046266F" w:rsidRDefault="00D00633" w:rsidP="00975856">
            <w:pPr>
              <w:pStyle w:val="TAL"/>
              <w:rPr>
                <w:ins w:id="2597" w:author="Daiwei Zhou (周代卫)" w:date="2024-11-11T17:18:00Z"/>
              </w:rPr>
            </w:pPr>
            <w:ins w:id="2598" w:author="Daiwei Zhou (周代卫)" w:date="2024-11-11T17:18: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3C8432AA" w14:textId="77777777" w:rsidR="00D00633" w:rsidRPr="0046266F" w:rsidRDefault="00D00633" w:rsidP="00975856">
            <w:pPr>
              <w:pStyle w:val="TAL"/>
              <w:rPr>
                <w:ins w:id="2599" w:author="Daiwei Zhou (周代卫)" w:date="2024-11-11T17:18:00Z"/>
              </w:rPr>
            </w:pPr>
            <w:ins w:id="2600" w:author="Daiwei Zhou (周代卫)" w:date="2024-11-11T17:18: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36988A7C" w14:textId="77777777" w:rsidR="00D00633" w:rsidRPr="0046266F" w:rsidRDefault="00D00633" w:rsidP="00975856">
            <w:pPr>
              <w:pStyle w:val="TAL"/>
              <w:rPr>
                <w:ins w:id="2601" w:author="Daiwei Zhou (周代卫)" w:date="2024-11-11T17:18:00Z"/>
              </w:rPr>
            </w:pPr>
            <w:ins w:id="2602" w:author="Daiwei Zhou (周代卫)" w:date="2024-11-11T17:18: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15059203" w14:textId="77777777" w:rsidR="00D00633" w:rsidRPr="0046266F" w:rsidRDefault="00D00633" w:rsidP="00975856">
            <w:pPr>
              <w:pStyle w:val="TAL"/>
              <w:rPr>
                <w:ins w:id="2603" w:author="Daiwei Zhou (周代卫)" w:date="2024-11-11T17:18:00Z"/>
              </w:rPr>
            </w:pPr>
            <w:ins w:id="2604"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1BF4433" w14:textId="77777777" w:rsidR="00D00633" w:rsidRPr="0046266F" w:rsidRDefault="00D00633" w:rsidP="00975856">
            <w:pPr>
              <w:pStyle w:val="TAL"/>
              <w:rPr>
                <w:ins w:id="2605" w:author="Daiwei Zhou (周代卫)" w:date="2024-11-11T17:18:00Z"/>
              </w:rPr>
            </w:pPr>
            <w:ins w:id="2606" w:author="Daiwei Zhou (周代卫)" w:date="2024-11-11T17:1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1A81A76" w14:textId="77777777" w:rsidR="00D00633" w:rsidRPr="0046266F" w:rsidRDefault="00D00633" w:rsidP="00975856">
            <w:pPr>
              <w:pStyle w:val="TAL"/>
              <w:rPr>
                <w:ins w:id="2607" w:author="Daiwei Zhou (周代卫)" w:date="2024-11-11T17:18:00Z"/>
              </w:rPr>
            </w:pPr>
            <w:ins w:id="2608" w:author="Daiwei Zhou (周代卫)" w:date="2024-11-11T17:18: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590C1B13" w14:textId="77777777" w:rsidR="00D00633" w:rsidRPr="0046266F" w:rsidRDefault="00D00633" w:rsidP="00975856">
            <w:pPr>
              <w:pStyle w:val="TAL"/>
              <w:rPr>
                <w:ins w:id="2609" w:author="Daiwei Zhou (周代卫)" w:date="2024-11-11T17:18:00Z"/>
              </w:rPr>
            </w:pPr>
            <w:ins w:id="2610" w:author="Daiwei Zhou (周代卫)" w:date="2024-11-11T17:18: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40778BA2" w14:textId="77777777" w:rsidR="00D00633" w:rsidRPr="0046266F" w:rsidRDefault="00D00633" w:rsidP="00975856">
            <w:pPr>
              <w:pStyle w:val="TAL"/>
              <w:rPr>
                <w:ins w:id="2611" w:author="Daiwei Zhou (周代卫)" w:date="2024-11-11T17:18:00Z"/>
              </w:rPr>
            </w:pPr>
            <w:ins w:id="2612" w:author="Daiwei Zhou (周代卫)" w:date="2024-11-11T17:18: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453496A0" w14:textId="77777777" w:rsidR="00D00633" w:rsidRPr="0046266F" w:rsidRDefault="00D00633" w:rsidP="00975856">
            <w:pPr>
              <w:pStyle w:val="TAL"/>
              <w:rPr>
                <w:ins w:id="2613" w:author="Daiwei Zhou (周代卫)" w:date="2024-11-11T17:18:00Z"/>
              </w:rPr>
            </w:pPr>
            <w:ins w:id="2614" w:author="Daiwei Zhou (周代卫)" w:date="2024-11-11T17:18:00Z">
              <w:r w:rsidRPr="0046266F">
                <w:t>65</w:t>
              </w:r>
            </w:ins>
          </w:p>
        </w:tc>
      </w:tr>
      <w:tr w:rsidR="00D00633" w:rsidRPr="0046266F" w14:paraId="297092E9" w14:textId="77777777" w:rsidTr="00975856">
        <w:trPr>
          <w:ins w:id="2615" w:author="Daiwei Zhou (周代卫)" w:date="2024-11-11T17:18:00Z"/>
        </w:trPr>
        <w:tc>
          <w:tcPr>
            <w:tcW w:w="959" w:type="dxa"/>
            <w:tcBorders>
              <w:right w:val="single" w:sz="4" w:space="0" w:color="auto"/>
            </w:tcBorders>
          </w:tcPr>
          <w:p w14:paraId="4FC230A9" w14:textId="77777777" w:rsidR="00D00633" w:rsidRPr="0046266F" w:rsidRDefault="00D00633" w:rsidP="00975856">
            <w:pPr>
              <w:pStyle w:val="TAL"/>
              <w:rPr>
                <w:ins w:id="2616"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67D1AD91" w14:textId="77777777" w:rsidR="00D00633" w:rsidRPr="00003AFF" w:rsidRDefault="00D00633" w:rsidP="00975856">
            <w:pPr>
              <w:pStyle w:val="TAL"/>
              <w:rPr>
                <w:ins w:id="2617" w:author="Daiwei Zhou (周代卫)" w:date="2024-11-11T17:18:00Z"/>
                <w:b/>
                <w:bCs/>
              </w:rPr>
            </w:pPr>
            <w:ins w:id="2618" w:author="Daiwei Zhou (周代卫)" w:date="2024-11-11T17:18:00Z">
              <w:r w:rsidRPr="00003AFF">
                <w:rPr>
                  <w:b/>
                  <w:bCs/>
                </w:rPr>
                <w:t>B12</w:t>
              </w:r>
            </w:ins>
          </w:p>
        </w:tc>
        <w:tc>
          <w:tcPr>
            <w:tcW w:w="782" w:type="dxa"/>
            <w:tcBorders>
              <w:top w:val="single" w:sz="4" w:space="0" w:color="auto"/>
              <w:left w:val="single" w:sz="4" w:space="0" w:color="auto"/>
              <w:bottom w:val="single" w:sz="4" w:space="0" w:color="auto"/>
              <w:right w:val="single" w:sz="4" w:space="0" w:color="auto"/>
            </w:tcBorders>
          </w:tcPr>
          <w:p w14:paraId="71FC7C46" w14:textId="77777777" w:rsidR="00D00633" w:rsidRPr="00003AFF" w:rsidRDefault="00D00633" w:rsidP="00975856">
            <w:pPr>
              <w:pStyle w:val="TAL"/>
              <w:rPr>
                <w:ins w:id="2619" w:author="Daiwei Zhou (周代卫)" w:date="2024-11-11T17:18:00Z"/>
                <w:b/>
                <w:bCs/>
              </w:rPr>
            </w:pPr>
            <w:ins w:id="2620" w:author="Daiwei Zhou (周代卫)" w:date="2024-11-11T17:18:00Z">
              <w:r w:rsidRPr="00003AFF">
                <w:rPr>
                  <w:b/>
                  <w:bCs/>
                </w:rPr>
                <w:t>B13</w:t>
              </w:r>
            </w:ins>
          </w:p>
        </w:tc>
        <w:tc>
          <w:tcPr>
            <w:tcW w:w="782" w:type="dxa"/>
            <w:tcBorders>
              <w:top w:val="single" w:sz="4" w:space="0" w:color="auto"/>
              <w:left w:val="single" w:sz="4" w:space="0" w:color="auto"/>
              <w:bottom w:val="single" w:sz="4" w:space="0" w:color="auto"/>
              <w:right w:val="single" w:sz="4" w:space="0" w:color="auto"/>
            </w:tcBorders>
          </w:tcPr>
          <w:p w14:paraId="7E387925" w14:textId="77777777" w:rsidR="00D00633" w:rsidRPr="00003AFF" w:rsidRDefault="00D00633" w:rsidP="00975856">
            <w:pPr>
              <w:pStyle w:val="TAL"/>
              <w:rPr>
                <w:ins w:id="2621" w:author="Daiwei Zhou (周代卫)" w:date="2024-11-11T17:18:00Z"/>
                <w:b/>
                <w:bCs/>
              </w:rPr>
            </w:pPr>
            <w:ins w:id="2622" w:author="Daiwei Zhou (周代卫)" w:date="2024-11-11T17:18:00Z">
              <w:r w:rsidRPr="00003AFF">
                <w:rPr>
                  <w:b/>
                  <w:bCs/>
                </w:rPr>
                <w:t>B14</w:t>
              </w:r>
            </w:ins>
          </w:p>
        </w:tc>
        <w:tc>
          <w:tcPr>
            <w:tcW w:w="782" w:type="dxa"/>
            <w:tcBorders>
              <w:top w:val="single" w:sz="4" w:space="0" w:color="auto"/>
              <w:left w:val="single" w:sz="4" w:space="0" w:color="auto"/>
              <w:bottom w:val="single" w:sz="4" w:space="0" w:color="auto"/>
              <w:right w:val="single" w:sz="4" w:space="0" w:color="auto"/>
            </w:tcBorders>
          </w:tcPr>
          <w:p w14:paraId="578C7A0D" w14:textId="77777777" w:rsidR="00D00633" w:rsidRPr="00003AFF" w:rsidRDefault="00D00633" w:rsidP="00975856">
            <w:pPr>
              <w:pStyle w:val="TAL"/>
              <w:rPr>
                <w:ins w:id="2623" w:author="Daiwei Zhou (周代卫)" w:date="2024-11-11T17:18:00Z"/>
                <w:b/>
                <w:bCs/>
              </w:rPr>
            </w:pPr>
            <w:ins w:id="2624" w:author="Daiwei Zhou (周代卫)" w:date="2024-11-11T17:18:00Z">
              <w:r w:rsidRPr="00003AFF">
                <w:rPr>
                  <w:b/>
                  <w:bCs/>
                </w:rPr>
                <w:t>B15</w:t>
              </w:r>
            </w:ins>
          </w:p>
        </w:tc>
        <w:tc>
          <w:tcPr>
            <w:tcW w:w="782" w:type="dxa"/>
            <w:tcBorders>
              <w:top w:val="single" w:sz="4" w:space="0" w:color="auto"/>
              <w:left w:val="single" w:sz="4" w:space="0" w:color="auto"/>
              <w:bottom w:val="single" w:sz="4" w:space="0" w:color="auto"/>
              <w:right w:val="single" w:sz="4" w:space="0" w:color="auto"/>
            </w:tcBorders>
          </w:tcPr>
          <w:p w14:paraId="43331712" w14:textId="77777777" w:rsidR="00D00633" w:rsidRPr="00003AFF" w:rsidRDefault="00D00633" w:rsidP="00975856">
            <w:pPr>
              <w:pStyle w:val="TAL"/>
              <w:rPr>
                <w:ins w:id="2625" w:author="Daiwei Zhou (周代卫)" w:date="2024-11-11T17:18:00Z"/>
                <w:b/>
                <w:bCs/>
              </w:rPr>
            </w:pPr>
            <w:ins w:id="2626" w:author="Daiwei Zhou (周代卫)" w:date="2024-11-11T17:18:00Z">
              <w:r w:rsidRPr="00003AFF">
                <w:rPr>
                  <w:b/>
                  <w:bCs/>
                </w:rPr>
                <w:t>B16</w:t>
              </w:r>
            </w:ins>
          </w:p>
        </w:tc>
        <w:tc>
          <w:tcPr>
            <w:tcW w:w="782" w:type="dxa"/>
            <w:tcBorders>
              <w:top w:val="single" w:sz="4" w:space="0" w:color="auto"/>
              <w:left w:val="single" w:sz="4" w:space="0" w:color="auto"/>
              <w:bottom w:val="single" w:sz="4" w:space="0" w:color="auto"/>
              <w:right w:val="single" w:sz="4" w:space="0" w:color="auto"/>
            </w:tcBorders>
          </w:tcPr>
          <w:p w14:paraId="1A08D8EB" w14:textId="77777777" w:rsidR="00D00633" w:rsidRPr="00003AFF" w:rsidRDefault="00D00633" w:rsidP="00975856">
            <w:pPr>
              <w:pStyle w:val="TAL"/>
              <w:rPr>
                <w:ins w:id="2627" w:author="Daiwei Zhou (周代卫)" w:date="2024-11-11T17:18:00Z"/>
                <w:b/>
                <w:bCs/>
              </w:rPr>
            </w:pPr>
            <w:ins w:id="2628" w:author="Daiwei Zhou (周代卫)" w:date="2024-11-11T17:18:00Z">
              <w:r w:rsidRPr="00003AFF">
                <w:rPr>
                  <w:b/>
                  <w:bCs/>
                </w:rPr>
                <w:t>B17</w:t>
              </w:r>
            </w:ins>
          </w:p>
        </w:tc>
        <w:tc>
          <w:tcPr>
            <w:tcW w:w="782" w:type="dxa"/>
            <w:tcBorders>
              <w:top w:val="single" w:sz="4" w:space="0" w:color="auto"/>
              <w:left w:val="single" w:sz="4" w:space="0" w:color="auto"/>
              <w:bottom w:val="single" w:sz="4" w:space="0" w:color="auto"/>
              <w:right w:val="single" w:sz="4" w:space="0" w:color="auto"/>
            </w:tcBorders>
          </w:tcPr>
          <w:p w14:paraId="60767EDE" w14:textId="77777777" w:rsidR="00D00633" w:rsidRPr="00003AFF" w:rsidRDefault="00D00633" w:rsidP="00975856">
            <w:pPr>
              <w:pStyle w:val="TAL"/>
              <w:rPr>
                <w:ins w:id="2629" w:author="Daiwei Zhou (周代卫)" w:date="2024-11-11T17:18:00Z"/>
                <w:b/>
                <w:bCs/>
              </w:rPr>
            </w:pPr>
            <w:ins w:id="2630" w:author="Daiwei Zhou (周代卫)" w:date="2024-11-11T17:18:00Z">
              <w:r w:rsidRPr="00003AFF">
                <w:rPr>
                  <w:b/>
                  <w:bCs/>
                </w:rPr>
                <w:t>B18</w:t>
              </w:r>
            </w:ins>
          </w:p>
        </w:tc>
        <w:tc>
          <w:tcPr>
            <w:tcW w:w="782" w:type="dxa"/>
            <w:tcBorders>
              <w:top w:val="single" w:sz="4" w:space="0" w:color="auto"/>
              <w:left w:val="single" w:sz="4" w:space="0" w:color="auto"/>
              <w:bottom w:val="single" w:sz="4" w:space="0" w:color="auto"/>
              <w:right w:val="single" w:sz="4" w:space="0" w:color="auto"/>
            </w:tcBorders>
          </w:tcPr>
          <w:p w14:paraId="3CEE0023" w14:textId="77777777" w:rsidR="00D00633" w:rsidRPr="0046266F" w:rsidRDefault="00D00633" w:rsidP="00975856">
            <w:pPr>
              <w:pStyle w:val="TAL"/>
              <w:rPr>
                <w:ins w:id="2631"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1188115D" w14:textId="77777777" w:rsidR="00D00633" w:rsidRPr="0046266F" w:rsidRDefault="00D00633" w:rsidP="00975856">
            <w:pPr>
              <w:pStyle w:val="TAL"/>
              <w:rPr>
                <w:ins w:id="2632"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2C0EDDAD" w14:textId="77777777" w:rsidR="00D00633" w:rsidRPr="0046266F" w:rsidRDefault="00D00633" w:rsidP="00975856">
            <w:pPr>
              <w:pStyle w:val="TAL"/>
              <w:rPr>
                <w:ins w:id="2633"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515AF4DD" w14:textId="77777777" w:rsidR="00D00633" w:rsidRPr="0046266F" w:rsidRDefault="00D00633" w:rsidP="00975856">
            <w:pPr>
              <w:pStyle w:val="TAL"/>
              <w:rPr>
                <w:ins w:id="2634" w:author="Daiwei Zhou (周代卫)" w:date="2024-11-11T17:18:00Z"/>
              </w:rPr>
            </w:pPr>
          </w:p>
        </w:tc>
      </w:tr>
      <w:tr w:rsidR="00D00633" w:rsidRPr="0046266F" w14:paraId="5C498E18" w14:textId="77777777" w:rsidTr="00975856">
        <w:trPr>
          <w:ins w:id="2635" w:author="Daiwei Zhou (周代卫)" w:date="2024-11-11T17:18:00Z"/>
        </w:trPr>
        <w:tc>
          <w:tcPr>
            <w:tcW w:w="959" w:type="dxa"/>
            <w:tcBorders>
              <w:right w:val="single" w:sz="4" w:space="0" w:color="auto"/>
            </w:tcBorders>
          </w:tcPr>
          <w:p w14:paraId="5EC0B934" w14:textId="77777777" w:rsidR="00D00633" w:rsidRPr="0046266F" w:rsidRDefault="00D00633" w:rsidP="00975856">
            <w:pPr>
              <w:pStyle w:val="TAL"/>
              <w:rPr>
                <w:ins w:id="2636"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228DE173" w14:textId="77777777" w:rsidR="00D00633" w:rsidRPr="0046266F" w:rsidRDefault="00D00633" w:rsidP="00975856">
            <w:pPr>
              <w:pStyle w:val="TAL"/>
              <w:rPr>
                <w:ins w:id="2637" w:author="Daiwei Zhou (周代卫)" w:date="2024-11-11T17:18:00Z"/>
              </w:rPr>
            </w:pPr>
            <w:ins w:id="2638" w:author="Daiwei Zhou (周代卫)" w:date="2024-11-11T17:18: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380EBF49" w14:textId="77777777" w:rsidR="00D00633" w:rsidRPr="0046266F" w:rsidRDefault="00D00633" w:rsidP="00975856">
            <w:pPr>
              <w:pStyle w:val="TAL"/>
              <w:rPr>
                <w:ins w:id="2639" w:author="Daiwei Zhou (周代卫)" w:date="2024-11-11T17:18:00Z"/>
              </w:rPr>
            </w:pPr>
            <w:ins w:id="2640" w:author="Daiwei Zhou (周代卫)" w:date="2024-11-11T17:18: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28CD2A70" w14:textId="77777777" w:rsidR="00D00633" w:rsidRPr="0046266F" w:rsidRDefault="00D00633" w:rsidP="00975856">
            <w:pPr>
              <w:pStyle w:val="TAL"/>
              <w:rPr>
                <w:ins w:id="2641" w:author="Daiwei Zhou (周代卫)" w:date="2024-11-11T17:18:00Z"/>
              </w:rPr>
            </w:pPr>
            <w:ins w:id="2642" w:author="Daiwei Zhou (周代卫)" w:date="2024-11-11T17:18: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61E1D923" w14:textId="77777777" w:rsidR="00D00633" w:rsidRPr="0046266F" w:rsidRDefault="00D00633" w:rsidP="00975856">
            <w:pPr>
              <w:pStyle w:val="TAL"/>
              <w:rPr>
                <w:ins w:id="2643" w:author="Daiwei Zhou (周代卫)" w:date="2024-11-11T17:18:00Z"/>
              </w:rPr>
            </w:pPr>
            <w:ins w:id="2644" w:author="Daiwei Zhou (周代卫)" w:date="2024-11-11T17:18: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3053F460" w14:textId="77777777" w:rsidR="00D00633" w:rsidRPr="0046266F" w:rsidRDefault="00D00633" w:rsidP="00975856">
            <w:pPr>
              <w:pStyle w:val="TAL"/>
              <w:rPr>
                <w:ins w:id="2645" w:author="Daiwei Zhou (周代卫)" w:date="2024-11-11T17:18:00Z"/>
              </w:rPr>
            </w:pPr>
            <w:ins w:id="2646"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FD2C67E" w14:textId="77777777" w:rsidR="00D00633" w:rsidRPr="0046266F" w:rsidRDefault="00D00633" w:rsidP="00975856">
            <w:pPr>
              <w:pStyle w:val="TAL"/>
              <w:rPr>
                <w:ins w:id="2647" w:author="Daiwei Zhou (周代卫)" w:date="2024-11-11T17:18:00Z"/>
              </w:rPr>
            </w:pPr>
            <w:ins w:id="2648" w:author="Daiwei Zhou (周代卫)" w:date="2024-11-11T17:1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4158B6A" w14:textId="77777777" w:rsidR="00D00633" w:rsidRPr="0046266F" w:rsidRDefault="00D00633" w:rsidP="00975856">
            <w:pPr>
              <w:pStyle w:val="TAL"/>
              <w:rPr>
                <w:ins w:id="2649" w:author="Daiwei Zhou (周代卫)" w:date="2024-11-11T17:18:00Z"/>
              </w:rPr>
            </w:pPr>
            <w:ins w:id="2650" w:author="Daiwei Zhou (周代卫)" w:date="2024-11-11T17:1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799251D2" w14:textId="77777777" w:rsidR="00D00633" w:rsidRPr="0046266F" w:rsidRDefault="00D00633" w:rsidP="00975856">
            <w:pPr>
              <w:pStyle w:val="TAL"/>
              <w:rPr>
                <w:ins w:id="2651"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7D59F047" w14:textId="77777777" w:rsidR="00D00633" w:rsidRPr="0046266F" w:rsidRDefault="00D00633" w:rsidP="00975856">
            <w:pPr>
              <w:pStyle w:val="TAL"/>
              <w:rPr>
                <w:ins w:id="2652"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7E63D1E5" w14:textId="77777777" w:rsidR="00D00633" w:rsidRPr="0046266F" w:rsidRDefault="00D00633" w:rsidP="00975856">
            <w:pPr>
              <w:pStyle w:val="TAL"/>
              <w:rPr>
                <w:ins w:id="2653" w:author="Daiwei Zhou (周代卫)" w:date="2024-11-11T17:18:00Z"/>
              </w:rPr>
            </w:pPr>
          </w:p>
        </w:tc>
        <w:tc>
          <w:tcPr>
            <w:tcW w:w="782" w:type="dxa"/>
            <w:tcBorders>
              <w:top w:val="single" w:sz="4" w:space="0" w:color="auto"/>
              <w:left w:val="single" w:sz="4" w:space="0" w:color="auto"/>
              <w:bottom w:val="single" w:sz="4" w:space="0" w:color="auto"/>
              <w:right w:val="single" w:sz="4" w:space="0" w:color="auto"/>
            </w:tcBorders>
          </w:tcPr>
          <w:p w14:paraId="56783301" w14:textId="77777777" w:rsidR="00D00633" w:rsidRPr="0046266F" w:rsidRDefault="00D00633" w:rsidP="00975856">
            <w:pPr>
              <w:pStyle w:val="TAL"/>
              <w:rPr>
                <w:ins w:id="2654" w:author="Daiwei Zhou (周代卫)" w:date="2024-11-11T17:18:00Z"/>
              </w:rPr>
            </w:pPr>
          </w:p>
        </w:tc>
      </w:tr>
    </w:tbl>
    <w:p w14:paraId="0CDD1BAB" w14:textId="7A8630F5" w:rsidR="00D00633" w:rsidRDefault="00D00633" w:rsidP="00D00633">
      <w:pPr>
        <w:rPr>
          <w:ins w:id="2655" w:author="Daiwei Zhou (周代卫)" w:date="2024-11-11T18:44:00Z"/>
        </w:rPr>
      </w:pPr>
    </w:p>
    <w:p w14:paraId="346F0234" w14:textId="05A1FB11" w:rsidR="00797944" w:rsidRPr="0046266F" w:rsidRDefault="00797944" w:rsidP="00797944">
      <w:pPr>
        <w:pStyle w:val="30"/>
        <w:rPr>
          <w:ins w:id="2656" w:author="Daiwei Zhou (周代卫)" w:date="2024-11-11T18:44:00Z"/>
        </w:rPr>
      </w:pPr>
      <w:ins w:id="2657" w:author="Daiwei Zhou (周代卫)" w:date="2024-11-11T18:44:00Z">
        <w:r>
          <w:t>7.2.</w:t>
        </w:r>
      </w:ins>
      <w:ins w:id="2658" w:author="Daiwei Zhou (周代卫)" w:date="2024-11-11T18:45:00Z">
        <w:r>
          <w:t>ee</w:t>
        </w:r>
      </w:ins>
      <w:ins w:id="2659" w:author="Daiwei Zhou (周代卫)" w:date="2024-11-11T18:44:00Z">
        <w:r w:rsidRPr="0046266F">
          <w:tab/>
        </w:r>
        <w:r w:rsidRPr="00C5149D">
          <w:t>UE recognising the priority order of the User controlled PLMN selector list using an ACT preference E-UTRAN</w:t>
        </w:r>
      </w:ins>
      <w:ins w:id="2660" w:author="Daiwei Zhou (周代卫)" w:date="2024-11-11T18:45:00Z">
        <w:r w:rsidRPr="00797944">
          <w:t xml:space="preserve"> </w:t>
        </w:r>
        <w:r w:rsidRPr="00C5149D">
          <w:t>in NB-S1 mode</w:t>
        </w:r>
      </w:ins>
      <w:ins w:id="2661" w:author="Daiwei Zhou (周代卫)" w:date="2024-11-11T18:44:00Z">
        <w:r w:rsidRPr="00C5149D">
          <w:t>/satellite E-UTRAN in NB-S1 mode</w:t>
        </w:r>
      </w:ins>
    </w:p>
    <w:p w14:paraId="21B447A7" w14:textId="6557738C" w:rsidR="00797944" w:rsidRPr="0046266F" w:rsidRDefault="00797944" w:rsidP="00797944">
      <w:pPr>
        <w:pStyle w:val="40"/>
        <w:rPr>
          <w:ins w:id="2662" w:author="Daiwei Zhou (周代卫)" w:date="2024-11-11T18:44:00Z"/>
        </w:rPr>
      </w:pPr>
      <w:ins w:id="2663" w:author="Daiwei Zhou (周代卫)" w:date="2024-11-11T18:44:00Z">
        <w:r>
          <w:t>7.2.</w:t>
        </w:r>
      </w:ins>
      <w:ins w:id="2664" w:author="Daiwei Zhou (周代卫)" w:date="2024-11-11T18:45:00Z">
        <w:r w:rsidR="00091295">
          <w:t>ee</w:t>
        </w:r>
      </w:ins>
      <w:ins w:id="2665" w:author="Daiwei Zhou (周代卫)" w:date="2024-11-11T18:44:00Z">
        <w:r w:rsidRPr="0046266F">
          <w:t>.1</w:t>
        </w:r>
        <w:r w:rsidRPr="0046266F">
          <w:tab/>
          <w:t>Definition and applicability</w:t>
        </w:r>
      </w:ins>
    </w:p>
    <w:p w14:paraId="1C2DA571" w14:textId="77777777" w:rsidR="00797944" w:rsidRPr="0046266F" w:rsidRDefault="00797944" w:rsidP="00797944">
      <w:pPr>
        <w:rPr>
          <w:ins w:id="2666" w:author="Daiwei Zhou (周代卫)" w:date="2024-11-11T18:44:00Z"/>
        </w:rPr>
      </w:pPr>
      <w:ins w:id="2667" w:author="Daiwei Zhou (周代卫)" w:date="2024-11-11T18:44: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1E309660" w14:textId="0C5FF195" w:rsidR="00797944" w:rsidRPr="0046266F" w:rsidRDefault="00797944" w:rsidP="00797944">
      <w:pPr>
        <w:pStyle w:val="40"/>
        <w:rPr>
          <w:ins w:id="2668" w:author="Daiwei Zhou (周代卫)" w:date="2024-11-11T18:44:00Z"/>
        </w:rPr>
      </w:pPr>
      <w:ins w:id="2669" w:author="Daiwei Zhou (周代卫)" w:date="2024-11-11T18:44:00Z">
        <w:r>
          <w:t>7.2.</w:t>
        </w:r>
      </w:ins>
      <w:ins w:id="2670" w:author="Daiwei Zhou (周代卫)" w:date="2024-11-11T18:45:00Z">
        <w:r w:rsidR="00091295">
          <w:t>ee</w:t>
        </w:r>
      </w:ins>
      <w:ins w:id="2671" w:author="Daiwei Zhou (周代卫)" w:date="2024-11-11T18:44:00Z">
        <w:r w:rsidRPr="0046266F">
          <w:t>.2</w:t>
        </w:r>
        <w:r w:rsidRPr="0046266F">
          <w:tab/>
          <w:t>Conformance requirement</w:t>
        </w:r>
      </w:ins>
    </w:p>
    <w:p w14:paraId="4905AECD" w14:textId="77777777" w:rsidR="00797944" w:rsidRPr="0046266F" w:rsidRDefault="00797944" w:rsidP="00797944">
      <w:pPr>
        <w:rPr>
          <w:ins w:id="2672" w:author="Daiwei Zhou (周代卫)" w:date="2024-11-11T18:44:00Z"/>
        </w:rPr>
      </w:pPr>
      <w:ins w:id="2673" w:author="Daiwei Zhou (周代卫)" w:date="2024-11-11T18:44: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7A0FC4B6" w14:textId="77777777" w:rsidR="00797944" w:rsidRPr="0046266F" w:rsidRDefault="00797944" w:rsidP="00797944">
      <w:pPr>
        <w:pStyle w:val="B1"/>
        <w:rPr>
          <w:ins w:id="2674" w:author="Daiwei Zhou (周代卫)" w:date="2024-11-11T18:44:00Z"/>
        </w:rPr>
      </w:pPr>
      <w:ins w:id="2675" w:author="Daiwei Zhou (周代卫)" w:date="2024-11-11T18:44:00Z">
        <w:r w:rsidRPr="0046266F">
          <w:t>-</w:t>
        </w:r>
        <w:r w:rsidRPr="0046266F">
          <w:tab/>
          <w:t>TS 22.011 [6], clause 3.2.2;</w:t>
        </w:r>
      </w:ins>
    </w:p>
    <w:p w14:paraId="49FA7CF1" w14:textId="77777777" w:rsidR="00797944" w:rsidRPr="0046266F" w:rsidRDefault="00797944" w:rsidP="00797944">
      <w:pPr>
        <w:pStyle w:val="B1"/>
        <w:rPr>
          <w:ins w:id="2676" w:author="Daiwei Zhou (周代卫)" w:date="2024-11-11T18:44:00Z"/>
        </w:rPr>
      </w:pPr>
      <w:ins w:id="2677" w:author="Daiwei Zhou (周代卫)" w:date="2024-11-11T18:44:00Z">
        <w:r w:rsidRPr="0046266F">
          <w:t>-</w:t>
        </w:r>
        <w:r w:rsidRPr="0046266F">
          <w:tab/>
          <w:t>TS 31.102 [4], clauses 4.2.5 and 5.1.1.2.</w:t>
        </w:r>
      </w:ins>
    </w:p>
    <w:p w14:paraId="29980916" w14:textId="589865A2" w:rsidR="00797944" w:rsidRPr="0046266F" w:rsidRDefault="00797944" w:rsidP="00797944">
      <w:pPr>
        <w:pStyle w:val="40"/>
        <w:rPr>
          <w:ins w:id="2678" w:author="Daiwei Zhou (周代卫)" w:date="2024-11-11T18:44:00Z"/>
        </w:rPr>
      </w:pPr>
      <w:ins w:id="2679" w:author="Daiwei Zhou (周代卫)" w:date="2024-11-11T18:44:00Z">
        <w:r>
          <w:lastRenderedPageBreak/>
          <w:t>7.2.</w:t>
        </w:r>
      </w:ins>
      <w:ins w:id="2680" w:author="Daiwei Zhou (周代卫)" w:date="2024-11-11T18:45:00Z">
        <w:r w:rsidR="00091295">
          <w:t>ee</w:t>
        </w:r>
      </w:ins>
      <w:ins w:id="2681" w:author="Daiwei Zhou (周代卫)" w:date="2024-11-11T18:44:00Z">
        <w:r w:rsidRPr="0046266F">
          <w:t>.3</w:t>
        </w:r>
        <w:r w:rsidRPr="0046266F">
          <w:tab/>
          <w:t>Test purpose</w:t>
        </w:r>
      </w:ins>
    </w:p>
    <w:p w14:paraId="48A15B2C" w14:textId="77777777" w:rsidR="00797944" w:rsidRPr="0046266F" w:rsidRDefault="00797944" w:rsidP="00797944">
      <w:pPr>
        <w:rPr>
          <w:ins w:id="2682" w:author="Daiwei Zhou (周代卫)" w:date="2024-11-11T18:44:00Z"/>
        </w:rPr>
      </w:pPr>
      <w:ins w:id="2683" w:author="Daiwei Zhou (周代卫)" w:date="2024-11-11T18:44: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w:t>
        </w:r>
        <w:proofErr w:type="gramStart"/>
        <w:r w:rsidRPr="0046266F">
          <w:t>has to</w:t>
        </w:r>
        <w:proofErr w:type="gramEnd"/>
        <w:r w:rsidRPr="0046266F">
          <w:t xml:space="preserve"> be handled correctly by the UE.</w:t>
        </w:r>
      </w:ins>
    </w:p>
    <w:p w14:paraId="71337A14" w14:textId="5B28C3BE" w:rsidR="00797944" w:rsidRPr="0046266F" w:rsidRDefault="00797944" w:rsidP="00797944">
      <w:pPr>
        <w:pStyle w:val="40"/>
        <w:rPr>
          <w:ins w:id="2684" w:author="Daiwei Zhou (周代卫)" w:date="2024-11-11T18:44:00Z"/>
        </w:rPr>
      </w:pPr>
      <w:ins w:id="2685" w:author="Daiwei Zhou (周代卫)" w:date="2024-11-11T18:44:00Z">
        <w:r>
          <w:t>7.2.</w:t>
        </w:r>
      </w:ins>
      <w:ins w:id="2686" w:author="Daiwei Zhou (周代卫)" w:date="2024-11-11T18:45:00Z">
        <w:r w:rsidR="00091295">
          <w:t>ee</w:t>
        </w:r>
      </w:ins>
      <w:ins w:id="2687" w:author="Daiwei Zhou (周代卫)" w:date="2024-11-11T18:44:00Z">
        <w:r w:rsidRPr="0046266F">
          <w:t>.4</w:t>
        </w:r>
        <w:r w:rsidRPr="0046266F">
          <w:tab/>
          <w:t>Method of test</w:t>
        </w:r>
      </w:ins>
    </w:p>
    <w:p w14:paraId="5EDF3BF6" w14:textId="1F1F4E15" w:rsidR="00797944" w:rsidRPr="0046266F" w:rsidRDefault="00797944" w:rsidP="00797944">
      <w:pPr>
        <w:pStyle w:val="50"/>
        <w:rPr>
          <w:ins w:id="2688" w:author="Daiwei Zhou (周代卫)" w:date="2024-11-11T18:44:00Z"/>
        </w:rPr>
      </w:pPr>
      <w:ins w:id="2689" w:author="Daiwei Zhou (周代卫)" w:date="2024-11-11T18:44:00Z">
        <w:r>
          <w:t>7.2.</w:t>
        </w:r>
      </w:ins>
      <w:ins w:id="2690" w:author="Daiwei Zhou (周代卫)" w:date="2024-11-11T18:45:00Z">
        <w:r w:rsidR="00091295">
          <w:t>ee</w:t>
        </w:r>
      </w:ins>
      <w:ins w:id="2691" w:author="Daiwei Zhou (周代卫)" w:date="2024-11-11T18:44:00Z">
        <w:r w:rsidRPr="0046266F">
          <w:t>.4.1</w:t>
        </w:r>
        <w:r w:rsidRPr="0046266F">
          <w:tab/>
          <w:t>Initial conditions</w:t>
        </w:r>
      </w:ins>
    </w:p>
    <w:p w14:paraId="350C3F62" w14:textId="06974E47" w:rsidR="00797944" w:rsidRDefault="00797944" w:rsidP="00797944">
      <w:pPr>
        <w:rPr>
          <w:ins w:id="2692" w:author="Daiwei Zhou (周代卫)" w:date="2024-11-11T18:44:00Z"/>
        </w:rPr>
      </w:pPr>
      <w:ins w:id="2693" w:author="Daiwei Zhou (周代卫)" w:date="2024-11-11T18:44:00Z">
        <w:r>
          <w:t xml:space="preserve">For this test both an </w:t>
        </w:r>
      </w:ins>
      <w:ins w:id="2694" w:author="Daiwei Zhou (周代卫)" w:date="2024-11-11T18:48:00Z">
        <w:r w:rsidR="00BC0D30">
          <w:t>NB-</w:t>
        </w:r>
      </w:ins>
      <w:ins w:id="2695" w:author="Daiwei Zhou (周代卫)" w:date="2024-11-11T18:44:00Z">
        <w:r>
          <w:t>SS and a SAT-NB-SS is needed.</w:t>
        </w:r>
      </w:ins>
    </w:p>
    <w:p w14:paraId="14DA98A4" w14:textId="77777777" w:rsidR="00BC0D30" w:rsidRDefault="00BC0D30" w:rsidP="00BC0D30">
      <w:pPr>
        <w:rPr>
          <w:ins w:id="2696" w:author="Daiwei Zhou (周代卫)" w:date="2024-11-11T18:48:00Z"/>
        </w:rPr>
      </w:pPr>
      <w:ins w:id="2697" w:author="Daiwei Zhou (周代卫)" w:date="2024-11-11T18:48:00Z">
        <w:r>
          <w:t>The NB-SS transmits on the BCCH, with the following network parameters:</w:t>
        </w:r>
      </w:ins>
    </w:p>
    <w:p w14:paraId="211E9995" w14:textId="059A6D29" w:rsidR="00BC0D30" w:rsidRDefault="00BC0D30" w:rsidP="00BC0D30">
      <w:pPr>
        <w:pStyle w:val="B1"/>
        <w:rPr>
          <w:ins w:id="2698" w:author="Daiwei Zhou (周代卫)" w:date="2024-11-11T18:48:00Z"/>
        </w:rPr>
      </w:pPr>
      <w:ins w:id="2699" w:author="Daiwei Zhou (周代卫)" w:date="2024-11-11T18:48:00Z">
        <w:r>
          <w:t>-</w:t>
        </w:r>
        <w:r>
          <w:tab/>
          <w:t>TAI (MCC/MNC/TAC):</w:t>
        </w:r>
        <w:r>
          <w:tab/>
          <w:t>244/0</w:t>
        </w:r>
      </w:ins>
      <w:ins w:id="2700" w:author="Daiwei Zhou (周代卫)" w:date="2024-11-11T18:51:00Z">
        <w:r w:rsidR="00AB6F73">
          <w:t>07</w:t>
        </w:r>
      </w:ins>
      <w:ins w:id="2701" w:author="Daiwei Zhou (周代卫)" w:date="2024-11-11T18:48:00Z">
        <w:r>
          <w:t>/0001.</w:t>
        </w:r>
      </w:ins>
    </w:p>
    <w:p w14:paraId="2DF69FFA" w14:textId="77777777" w:rsidR="00BC0D30" w:rsidRDefault="00BC0D30" w:rsidP="00BC0D30">
      <w:pPr>
        <w:pStyle w:val="B1"/>
        <w:rPr>
          <w:ins w:id="2702" w:author="Daiwei Zhou (周代卫)" w:date="2024-11-11T18:48:00Z"/>
        </w:rPr>
      </w:pPr>
      <w:ins w:id="2703" w:author="Daiwei Zhou (周代卫)" w:date="2024-11-11T18:48:00Z">
        <w:r>
          <w:t>-</w:t>
        </w:r>
        <w:r>
          <w:tab/>
          <w:t>Access control:</w:t>
        </w:r>
        <w:r>
          <w:tab/>
          <w:t>unrestricted.</w:t>
        </w:r>
      </w:ins>
    </w:p>
    <w:p w14:paraId="58E810A2" w14:textId="77777777" w:rsidR="00797944" w:rsidRPr="0046266F" w:rsidRDefault="00797944" w:rsidP="00797944">
      <w:pPr>
        <w:rPr>
          <w:ins w:id="2704" w:author="Daiwei Zhou (周代卫)" w:date="2024-11-11T18:44:00Z"/>
        </w:rPr>
      </w:pPr>
      <w:ins w:id="2705" w:author="Daiwei Zhou (周代卫)" w:date="2024-11-11T18:44:00Z">
        <w:r w:rsidRPr="0046266F">
          <w:t xml:space="preserve">The </w:t>
        </w:r>
        <w:r>
          <w:t>SAT-NB-SS</w:t>
        </w:r>
        <w:r w:rsidRPr="0046266F">
          <w:t xml:space="preserve"> transmits on the BCCH, with the following network parameters:</w:t>
        </w:r>
      </w:ins>
    </w:p>
    <w:p w14:paraId="59D30751" w14:textId="77777777" w:rsidR="00797944" w:rsidRPr="0046266F" w:rsidRDefault="00797944" w:rsidP="00797944">
      <w:pPr>
        <w:pStyle w:val="B1"/>
        <w:rPr>
          <w:ins w:id="2706" w:author="Daiwei Zhou (周代卫)" w:date="2024-11-11T18:44:00Z"/>
        </w:rPr>
      </w:pPr>
      <w:ins w:id="2707" w:author="Daiwei Zhou (周代卫)" w:date="2024-11-11T18:44:00Z">
        <w:r w:rsidRPr="0046266F">
          <w:t>-</w:t>
        </w:r>
        <w:r w:rsidRPr="0046266F">
          <w:tab/>
          <w:t>TAI (MCC/MNC/TAC):</w:t>
        </w:r>
        <w:r w:rsidRPr="0046266F">
          <w:tab/>
          <w:t>244/083/0001.</w:t>
        </w:r>
      </w:ins>
    </w:p>
    <w:p w14:paraId="0FCCA0EB" w14:textId="77777777" w:rsidR="00797944" w:rsidRDefault="00797944" w:rsidP="00797944">
      <w:pPr>
        <w:pStyle w:val="B1"/>
        <w:rPr>
          <w:ins w:id="2708" w:author="Daiwei Zhou (周代卫)" w:date="2024-11-11T18:44:00Z"/>
        </w:rPr>
      </w:pPr>
      <w:ins w:id="2709" w:author="Daiwei Zhou (周代卫)" w:date="2024-11-11T18:44:00Z">
        <w:r w:rsidRPr="0046266F">
          <w:t>-</w:t>
        </w:r>
        <w:r w:rsidRPr="0046266F">
          <w:tab/>
          <w:t>Access control:</w:t>
        </w:r>
        <w:r w:rsidRPr="0046266F">
          <w:tab/>
          <w:t>unrestricted.</w:t>
        </w:r>
      </w:ins>
    </w:p>
    <w:p w14:paraId="38461FD4" w14:textId="77777777" w:rsidR="00797944" w:rsidRPr="0014151B" w:rsidRDefault="00797944" w:rsidP="00797944">
      <w:pPr>
        <w:pStyle w:val="B1"/>
        <w:tabs>
          <w:tab w:val="left" w:pos="2835"/>
        </w:tabs>
        <w:rPr>
          <w:ins w:id="2710" w:author="Daiwei Zhou (周代卫)" w:date="2024-11-11T18:44:00Z"/>
        </w:rPr>
      </w:pPr>
      <w:ins w:id="2711" w:author="Daiwei Zhou (周代卫)" w:date="2024-11-11T18:44:00Z">
        <w:r>
          <w:t>-</w:t>
        </w:r>
        <w:r>
          <w:tab/>
          <w:t>System information combination 8 as defined in TS 36.508 [29] clause 8.1.4.3.1.1 is used.</w:t>
        </w:r>
      </w:ins>
    </w:p>
    <w:p w14:paraId="753FD44A" w14:textId="77777777" w:rsidR="00797944" w:rsidRDefault="00797944" w:rsidP="00797944">
      <w:pPr>
        <w:keepNext/>
        <w:keepLines/>
        <w:rPr>
          <w:ins w:id="2712" w:author="Daiwei Zhou (周代卫)" w:date="2024-11-11T18:44:00Z"/>
        </w:rPr>
      </w:pPr>
      <w:ins w:id="2713" w:author="Daiwei Zhou (周代卫)" w:date="2024-11-11T18:44:00Z">
        <w:r w:rsidRPr="0046266F">
          <w:t>The default E-UTRAN UICC is used, with the following exception:</w:t>
        </w:r>
      </w:ins>
    </w:p>
    <w:p w14:paraId="2CC017A4" w14:textId="77777777" w:rsidR="00797944" w:rsidRDefault="00797944" w:rsidP="00797944">
      <w:pPr>
        <w:keepNext/>
        <w:keepLines/>
        <w:rPr>
          <w:ins w:id="2714" w:author="Daiwei Zhou (周代卫)" w:date="2024-11-11T18:44:00Z"/>
        </w:rPr>
      </w:pPr>
      <w:proofErr w:type="spellStart"/>
      <w:ins w:id="2715" w:author="Daiwei Zhou (周代卫)" w:date="2024-11-11T18:44:00Z">
        <w:r w:rsidRPr="0046266F">
          <w:rPr>
            <w:b/>
          </w:rPr>
          <w:t>EF</w:t>
        </w:r>
        <w:r w:rsidRPr="0046266F">
          <w:rPr>
            <w:b/>
            <w:vertAlign w:val="subscript"/>
          </w:rPr>
          <w:t>PLMNwACT</w:t>
        </w:r>
        <w:proofErr w:type="spellEnd"/>
        <w:r w:rsidRPr="0046266F">
          <w:rPr>
            <w:b/>
          </w:rPr>
          <w:t xml:space="preserve"> (UPLMN Selector)</w:t>
        </w:r>
      </w:ins>
    </w:p>
    <w:p w14:paraId="6057B2B0" w14:textId="77777777" w:rsidR="00797944" w:rsidRPr="00943D4C" w:rsidRDefault="00797944" w:rsidP="00797944">
      <w:pPr>
        <w:pStyle w:val="EW"/>
        <w:tabs>
          <w:tab w:val="left" w:pos="2835"/>
        </w:tabs>
        <w:rPr>
          <w:ins w:id="2716" w:author="Daiwei Zhou (周代卫)" w:date="2024-11-11T18:44:00Z"/>
        </w:rPr>
      </w:pPr>
      <w:ins w:id="2717" w:author="Daiwei Zhou (周代卫)" w:date="2024-11-11T18:44:00Z">
        <w:r w:rsidRPr="00943D4C">
          <w:t>Logically:</w:t>
        </w:r>
        <w:r w:rsidRPr="00943D4C">
          <w:tab/>
          <w:t>1</w:t>
        </w:r>
        <w:r w:rsidRPr="00943D4C">
          <w:rPr>
            <w:vertAlign w:val="superscript"/>
          </w:rPr>
          <w:t>st</w:t>
        </w:r>
        <w:r w:rsidRPr="00943D4C">
          <w:t xml:space="preserve"> PLMN:</w:t>
        </w:r>
        <w:r w:rsidRPr="00943D4C">
          <w:tab/>
          <w:t>244 081 (MCC MNC)</w:t>
        </w:r>
      </w:ins>
    </w:p>
    <w:p w14:paraId="1F6EE80D" w14:textId="77777777" w:rsidR="00797944" w:rsidRPr="00943D4C" w:rsidRDefault="00797944" w:rsidP="00797944">
      <w:pPr>
        <w:pStyle w:val="EW"/>
        <w:tabs>
          <w:tab w:val="left" w:pos="2835"/>
        </w:tabs>
        <w:rPr>
          <w:ins w:id="2718" w:author="Daiwei Zhou (周代卫)" w:date="2024-11-11T18:44:00Z"/>
        </w:rPr>
      </w:pPr>
      <w:ins w:id="2719" w:author="Daiwei Zhou (周代卫)" w:date="2024-11-11T18:44:00Z">
        <w:r w:rsidRPr="00943D4C">
          <w:tab/>
          <w:t>1</w:t>
        </w:r>
        <w:r w:rsidRPr="00943D4C">
          <w:rPr>
            <w:vertAlign w:val="superscript"/>
          </w:rPr>
          <w:t>st</w:t>
        </w:r>
        <w:r w:rsidRPr="00943D4C">
          <w:t xml:space="preserve"> ACT:</w:t>
        </w:r>
        <w:r w:rsidRPr="00943D4C">
          <w:tab/>
          <w:t>E-UTRAN</w:t>
        </w:r>
      </w:ins>
    </w:p>
    <w:p w14:paraId="7CC8F397" w14:textId="77777777" w:rsidR="00797944" w:rsidRPr="00943D4C" w:rsidRDefault="00797944" w:rsidP="00797944">
      <w:pPr>
        <w:pStyle w:val="EW"/>
        <w:tabs>
          <w:tab w:val="left" w:pos="2835"/>
        </w:tabs>
        <w:rPr>
          <w:ins w:id="2720" w:author="Daiwei Zhou (周代卫)" w:date="2024-11-11T18:44:00Z"/>
        </w:rPr>
      </w:pPr>
      <w:ins w:id="2721" w:author="Daiwei Zhou (周代卫)" w:date="2024-11-11T18:44:00Z">
        <w:r w:rsidRPr="00943D4C">
          <w:tab/>
          <w:t>2</w:t>
        </w:r>
        <w:r w:rsidRPr="00943D4C">
          <w:rPr>
            <w:vertAlign w:val="superscript"/>
          </w:rPr>
          <w:t>nd</w:t>
        </w:r>
        <w:r w:rsidRPr="00943D4C">
          <w:t xml:space="preserve"> PLMN:</w:t>
        </w:r>
        <w:r w:rsidRPr="00943D4C">
          <w:tab/>
          <w:t>244 081</w:t>
        </w:r>
      </w:ins>
    </w:p>
    <w:p w14:paraId="4435E2E3" w14:textId="77777777" w:rsidR="00797944" w:rsidRPr="00943D4C" w:rsidRDefault="00797944" w:rsidP="00797944">
      <w:pPr>
        <w:pStyle w:val="EW"/>
        <w:tabs>
          <w:tab w:val="left" w:pos="2835"/>
        </w:tabs>
        <w:rPr>
          <w:ins w:id="2722" w:author="Daiwei Zhou (周代卫)" w:date="2024-11-11T18:44:00Z"/>
        </w:rPr>
      </w:pPr>
      <w:ins w:id="2723" w:author="Daiwei Zhou (周代卫)" w:date="2024-11-11T18:44:00Z">
        <w:r w:rsidRPr="00943D4C">
          <w:tab/>
          <w:t>2</w:t>
        </w:r>
        <w:r w:rsidRPr="00943D4C">
          <w:rPr>
            <w:vertAlign w:val="superscript"/>
          </w:rPr>
          <w:t>nd</w:t>
        </w:r>
        <w:r w:rsidRPr="00943D4C">
          <w:t xml:space="preserve"> ACT:</w:t>
        </w:r>
        <w:r w:rsidRPr="00943D4C">
          <w:tab/>
        </w:r>
        <w:r>
          <w:t>GSM</w:t>
        </w:r>
      </w:ins>
    </w:p>
    <w:p w14:paraId="624E0231" w14:textId="77777777" w:rsidR="00797944" w:rsidRPr="00943D4C" w:rsidRDefault="00797944" w:rsidP="00797944">
      <w:pPr>
        <w:pStyle w:val="EW"/>
        <w:tabs>
          <w:tab w:val="left" w:pos="2835"/>
        </w:tabs>
        <w:rPr>
          <w:ins w:id="2724" w:author="Daiwei Zhou (周代卫)" w:date="2024-11-11T18:44:00Z"/>
        </w:rPr>
      </w:pPr>
      <w:ins w:id="2725" w:author="Daiwei Zhou (周代卫)" w:date="2024-11-11T18:44:00Z">
        <w:r w:rsidRPr="00943D4C">
          <w:tab/>
          <w:t>3</w:t>
        </w:r>
        <w:r w:rsidRPr="00943D4C">
          <w:rPr>
            <w:vertAlign w:val="superscript"/>
          </w:rPr>
          <w:t>rd</w:t>
        </w:r>
        <w:r w:rsidRPr="00943D4C">
          <w:t xml:space="preserve"> PLMN:</w:t>
        </w:r>
        <w:r w:rsidRPr="00943D4C">
          <w:tab/>
          <w:t>244 083</w:t>
        </w:r>
      </w:ins>
    </w:p>
    <w:p w14:paraId="65B708EF" w14:textId="77777777" w:rsidR="00797944" w:rsidRPr="00943D4C" w:rsidRDefault="00797944" w:rsidP="00797944">
      <w:pPr>
        <w:pStyle w:val="EW"/>
        <w:tabs>
          <w:tab w:val="left" w:pos="2835"/>
        </w:tabs>
        <w:rPr>
          <w:ins w:id="2726" w:author="Daiwei Zhou (周代卫)" w:date="2024-11-11T18:44:00Z"/>
        </w:rPr>
      </w:pPr>
      <w:ins w:id="2727" w:author="Daiwei Zhou (周代卫)" w:date="2024-11-11T18:44:00Z">
        <w:r w:rsidRPr="00943D4C">
          <w:tab/>
          <w:t>3</w:t>
        </w:r>
        <w:r w:rsidRPr="00943D4C">
          <w:rPr>
            <w:vertAlign w:val="superscript"/>
          </w:rPr>
          <w:t>rd</w:t>
        </w:r>
        <w:r w:rsidRPr="00943D4C">
          <w:t xml:space="preserve"> ACT:</w:t>
        </w:r>
        <w:r w:rsidRPr="00943D4C">
          <w:tab/>
        </w:r>
        <w:r w:rsidRPr="00423676">
          <w:t>satellite E-UTRAN in NB-S1 mode</w:t>
        </w:r>
      </w:ins>
    </w:p>
    <w:p w14:paraId="39DEB1AF" w14:textId="77777777" w:rsidR="00797944" w:rsidRPr="00943D4C" w:rsidRDefault="00797944" w:rsidP="00797944">
      <w:pPr>
        <w:pStyle w:val="EW"/>
        <w:tabs>
          <w:tab w:val="left" w:pos="2835"/>
        </w:tabs>
        <w:rPr>
          <w:ins w:id="2728" w:author="Daiwei Zhou (周代卫)" w:date="2024-11-11T18:44:00Z"/>
        </w:rPr>
      </w:pPr>
      <w:ins w:id="2729" w:author="Daiwei Zhou (周代卫)" w:date="2024-11-11T18:44:00Z">
        <w:r w:rsidRPr="00943D4C">
          <w:tab/>
          <w:t>4</w:t>
        </w:r>
        <w:r w:rsidRPr="00943D4C">
          <w:rPr>
            <w:vertAlign w:val="superscript"/>
          </w:rPr>
          <w:t>th</w:t>
        </w:r>
        <w:r w:rsidRPr="00943D4C">
          <w:t xml:space="preserve"> PLMN:</w:t>
        </w:r>
        <w:r w:rsidRPr="00943D4C">
          <w:tab/>
          <w:t>244 082</w:t>
        </w:r>
      </w:ins>
    </w:p>
    <w:p w14:paraId="2F535FE4" w14:textId="77777777" w:rsidR="00797944" w:rsidRPr="00943D4C" w:rsidRDefault="00797944" w:rsidP="00797944">
      <w:pPr>
        <w:pStyle w:val="EW"/>
        <w:tabs>
          <w:tab w:val="left" w:pos="2835"/>
        </w:tabs>
        <w:rPr>
          <w:ins w:id="2730" w:author="Daiwei Zhou (周代卫)" w:date="2024-11-11T18:44:00Z"/>
        </w:rPr>
      </w:pPr>
      <w:ins w:id="2731" w:author="Daiwei Zhou (周代卫)" w:date="2024-11-11T18:44:00Z">
        <w:r w:rsidRPr="00943D4C">
          <w:tab/>
          <w:t>4</w:t>
        </w:r>
        <w:r w:rsidRPr="00943D4C">
          <w:rPr>
            <w:vertAlign w:val="superscript"/>
          </w:rPr>
          <w:t>th</w:t>
        </w:r>
        <w:r w:rsidRPr="00943D4C">
          <w:t xml:space="preserve"> ACT:</w:t>
        </w:r>
        <w:r w:rsidRPr="00943D4C">
          <w:tab/>
          <w:t>GSM</w:t>
        </w:r>
      </w:ins>
    </w:p>
    <w:p w14:paraId="2C927516" w14:textId="77777777" w:rsidR="00797944" w:rsidRPr="00943D4C" w:rsidRDefault="00797944" w:rsidP="00797944">
      <w:pPr>
        <w:pStyle w:val="EW"/>
        <w:tabs>
          <w:tab w:val="left" w:pos="2835"/>
        </w:tabs>
        <w:rPr>
          <w:ins w:id="2732" w:author="Daiwei Zhou (周代卫)" w:date="2024-11-11T18:44:00Z"/>
        </w:rPr>
      </w:pPr>
      <w:ins w:id="2733" w:author="Daiwei Zhou (周代卫)" w:date="2024-11-11T18:44:00Z">
        <w:r w:rsidRPr="00943D4C">
          <w:tab/>
          <w:t>5</w:t>
        </w:r>
        <w:r w:rsidRPr="00943D4C">
          <w:rPr>
            <w:vertAlign w:val="superscript"/>
          </w:rPr>
          <w:t>th</w:t>
        </w:r>
        <w:r w:rsidRPr="00943D4C">
          <w:t xml:space="preserve"> PLMN:</w:t>
        </w:r>
        <w:r w:rsidRPr="00943D4C">
          <w:tab/>
          <w:t>244 003</w:t>
        </w:r>
      </w:ins>
    </w:p>
    <w:p w14:paraId="09A29CDF" w14:textId="77777777" w:rsidR="00797944" w:rsidRPr="00943D4C" w:rsidRDefault="00797944" w:rsidP="00797944">
      <w:pPr>
        <w:pStyle w:val="EW"/>
        <w:tabs>
          <w:tab w:val="left" w:pos="2835"/>
        </w:tabs>
        <w:rPr>
          <w:ins w:id="2734" w:author="Daiwei Zhou (周代卫)" w:date="2024-11-11T18:44:00Z"/>
        </w:rPr>
      </w:pPr>
      <w:ins w:id="2735" w:author="Daiwei Zhou (周代卫)" w:date="2024-11-11T18:44:00Z">
        <w:r w:rsidRPr="00943D4C">
          <w:tab/>
          <w:t>5</w:t>
        </w:r>
        <w:r w:rsidRPr="00943D4C">
          <w:rPr>
            <w:vertAlign w:val="superscript"/>
          </w:rPr>
          <w:t>th</w:t>
        </w:r>
        <w:r w:rsidRPr="00943D4C">
          <w:t xml:space="preserve"> ACT:</w:t>
        </w:r>
        <w:r w:rsidRPr="00943D4C">
          <w:tab/>
        </w:r>
        <w:r w:rsidRPr="00423676">
          <w:t>satellite E-UTRAN in NB-S1 mode</w:t>
        </w:r>
      </w:ins>
    </w:p>
    <w:p w14:paraId="3E68BC40" w14:textId="77777777" w:rsidR="00797944" w:rsidRPr="00943D4C" w:rsidRDefault="00797944" w:rsidP="00797944">
      <w:pPr>
        <w:pStyle w:val="EW"/>
        <w:tabs>
          <w:tab w:val="left" w:pos="2835"/>
        </w:tabs>
        <w:rPr>
          <w:ins w:id="2736" w:author="Daiwei Zhou (周代卫)" w:date="2024-11-11T18:44:00Z"/>
        </w:rPr>
      </w:pPr>
      <w:ins w:id="2737" w:author="Daiwei Zhou (周代卫)" w:date="2024-11-11T18:44:00Z">
        <w:r w:rsidRPr="00943D4C">
          <w:tab/>
          <w:t>6</w:t>
        </w:r>
        <w:r w:rsidRPr="00943D4C">
          <w:rPr>
            <w:vertAlign w:val="superscript"/>
          </w:rPr>
          <w:t>th</w:t>
        </w:r>
        <w:r w:rsidRPr="00943D4C">
          <w:t xml:space="preserve"> PLMN:</w:t>
        </w:r>
        <w:r w:rsidRPr="00943D4C">
          <w:tab/>
          <w:t>244 004</w:t>
        </w:r>
      </w:ins>
    </w:p>
    <w:p w14:paraId="530AC7A7" w14:textId="77777777" w:rsidR="00797944" w:rsidRPr="00943D4C" w:rsidRDefault="00797944" w:rsidP="00797944">
      <w:pPr>
        <w:pStyle w:val="EW"/>
        <w:tabs>
          <w:tab w:val="left" w:pos="2835"/>
        </w:tabs>
        <w:rPr>
          <w:ins w:id="2738" w:author="Daiwei Zhou (周代卫)" w:date="2024-11-11T18:44:00Z"/>
        </w:rPr>
      </w:pPr>
      <w:ins w:id="2739" w:author="Daiwei Zhou (周代卫)" w:date="2024-11-11T18:44:00Z">
        <w:r w:rsidRPr="00943D4C">
          <w:tab/>
          <w:t>6</w:t>
        </w:r>
        <w:r w:rsidRPr="00943D4C">
          <w:rPr>
            <w:vertAlign w:val="superscript"/>
          </w:rPr>
          <w:t>th</w:t>
        </w:r>
        <w:r w:rsidRPr="00943D4C">
          <w:t xml:space="preserve"> ACT:</w:t>
        </w:r>
        <w:r w:rsidRPr="00943D4C">
          <w:tab/>
          <w:t>UTRAN</w:t>
        </w:r>
      </w:ins>
    </w:p>
    <w:p w14:paraId="5F9A3ACA" w14:textId="77777777" w:rsidR="00797944" w:rsidRPr="00943D4C" w:rsidRDefault="00797944" w:rsidP="00797944">
      <w:pPr>
        <w:pStyle w:val="EW"/>
        <w:tabs>
          <w:tab w:val="left" w:pos="2835"/>
        </w:tabs>
        <w:rPr>
          <w:ins w:id="2740" w:author="Daiwei Zhou (周代卫)" w:date="2024-11-11T18:44:00Z"/>
        </w:rPr>
      </w:pPr>
      <w:ins w:id="2741" w:author="Daiwei Zhou (周代卫)" w:date="2024-11-11T18:44:00Z">
        <w:r w:rsidRPr="00943D4C">
          <w:tab/>
          <w:t>7</w:t>
        </w:r>
        <w:r w:rsidRPr="00943D4C">
          <w:rPr>
            <w:vertAlign w:val="superscript"/>
          </w:rPr>
          <w:t>th</w:t>
        </w:r>
        <w:r w:rsidRPr="00943D4C">
          <w:t xml:space="preserve"> PLMN:</w:t>
        </w:r>
        <w:r w:rsidRPr="00943D4C">
          <w:tab/>
          <w:t>244 005</w:t>
        </w:r>
      </w:ins>
    </w:p>
    <w:p w14:paraId="3ACE5184" w14:textId="77777777" w:rsidR="00797944" w:rsidRPr="00943D4C" w:rsidRDefault="00797944" w:rsidP="00797944">
      <w:pPr>
        <w:pStyle w:val="EW"/>
        <w:tabs>
          <w:tab w:val="left" w:pos="2835"/>
        </w:tabs>
        <w:rPr>
          <w:ins w:id="2742" w:author="Daiwei Zhou (周代卫)" w:date="2024-11-11T18:44:00Z"/>
        </w:rPr>
      </w:pPr>
      <w:ins w:id="2743" w:author="Daiwei Zhou (周代卫)" w:date="2024-11-11T18:44:00Z">
        <w:r w:rsidRPr="00943D4C">
          <w:tab/>
          <w:t>7</w:t>
        </w:r>
        <w:r w:rsidRPr="00943D4C">
          <w:rPr>
            <w:vertAlign w:val="superscript"/>
          </w:rPr>
          <w:t>th</w:t>
        </w:r>
        <w:r w:rsidRPr="00943D4C">
          <w:t xml:space="preserve"> ACT:</w:t>
        </w:r>
        <w:r w:rsidRPr="00943D4C">
          <w:tab/>
          <w:t>UTRAN</w:t>
        </w:r>
      </w:ins>
    </w:p>
    <w:p w14:paraId="181A11A4" w14:textId="77777777" w:rsidR="00797944" w:rsidRPr="00943D4C" w:rsidRDefault="00797944" w:rsidP="00797944">
      <w:pPr>
        <w:pStyle w:val="EW"/>
        <w:tabs>
          <w:tab w:val="left" w:pos="2835"/>
        </w:tabs>
        <w:rPr>
          <w:ins w:id="2744" w:author="Daiwei Zhou (周代卫)" w:date="2024-11-11T18:44:00Z"/>
        </w:rPr>
      </w:pPr>
      <w:ins w:id="2745" w:author="Daiwei Zhou (周代卫)" w:date="2024-11-11T18:44:00Z">
        <w:r w:rsidRPr="00943D4C">
          <w:tab/>
          <w:t>8</w:t>
        </w:r>
        <w:r w:rsidRPr="00943D4C">
          <w:rPr>
            <w:vertAlign w:val="superscript"/>
          </w:rPr>
          <w:t>th</w:t>
        </w:r>
        <w:r w:rsidRPr="00943D4C">
          <w:t xml:space="preserve"> PLMN:</w:t>
        </w:r>
        <w:r w:rsidRPr="00943D4C">
          <w:tab/>
          <w:t>244 081</w:t>
        </w:r>
      </w:ins>
    </w:p>
    <w:p w14:paraId="3B238E81" w14:textId="77777777" w:rsidR="00797944" w:rsidRPr="00943D4C" w:rsidRDefault="00797944" w:rsidP="00797944">
      <w:pPr>
        <w:pStyle w:val="EW"/>
        <w:tabs>
          <w:tab w:val="left" w:pos="2835"/>
        </w:tabs>
        <w:rPr>
          <w:ins w:id="2746" w:author="Daiwei Zhou (周代卫)" w:date="2024-11-11T18:44:00Z"/>
        </w:rPr>
      </w:pPr>
      <w:ins w:id="2747" w:author="Daiwei Zhou (周代卫)" w:date="2024-11-11T18:44:00Z">
        <w:r w:rsidRPr="00943D4C">
          <w:tab/>
          <w:t>8</w:t>
        </w:r>
        <w:r w:rsidRPr="00943D4C">
          <w:rPr>
            <w:vertAlign w:val="superscript"/>
          </w:rPr>
          <w:t>th</w:t>
        </w:r>
        <w:r w:rsidRPr="00943D4C">
          <w:t xml:space="preserve"> ACT:</w:t>
        </w:r>
        <w:r w:rsidRPr="00943D4C">
          <w:tab/>
          <w:t>UTRAN</w:t>
        </w:r>
      </w:ins>
    </w:p>
    <w:p w14:paraId="5E1EC11B" w14:textId="77777777" w:rsidR="00797944" w:rsidRPr="00943D4C" w:rsidRDefault="00797944" w:rsidP="00797944">
      <w:pPr>
        <w:pStyle w:val="EW"/>
        <w:tabs>
          <w:tab w:val="left" w:pos="2835"/>
        </w:tabs>
        <w:rPr>
          <w:ins w:id="2748" w:author="Daiwei Zhou (周代卫)" w:date="2024-11-11T18:44:00Z"/>
        </w:rPr>
      </w:pPr>
      <w:ins w:id="2749" w:author="Daiwei Zhou (周代卫)" w:date="2024-11-11T18:44:00Z">
        <w:r w:rsidRPr="00943D4C">
          <w:tab/>
          <w:t>9</w:t>
        </w:r>
        <w:r w:rsidRPr="00943D4C">
          <w:rPr>
            <w:vertAlign w:val="superscript"/>
          </w:rPr>
          <w:t>th</w:t>
        </w:r>
        <w:r w:rsidRPr="00943D4C">
          <w:t xml:space="preserve"> PLMN:</w:t>
        </w:r>
        <w:r w:rsidRPr="00943D4C">
          <w:tab/>
          <w:t>244 007</w:t>
        </w:r>
      </w:ins>
    </w:p>
    <w:p w14:paraId="5CE30545" w14:textId="7C57EA5B" w:rsidR="00797944" w:rsidRPr="00943D4C" w:rsidRDefault="00797944" w:rsidP="00797944">
      <w:pPr>
        <w:pStyle w:val="EW"/>
        <w:tabs>
          <w:tab w:val="left" w:pos="2835"/>
        </w:tabs>
        <w:rPr>
          <w:ins w:id="2750" w:author="Daiwei Zhou (周代卫)" w:date="2024-11-11T18:44:00Z"/>
        </w:rPr>
      </w:pPr>
      <w:ins w:id="2751" w:author="Daiwei Zhou (周代卫)" w:date="2024-11-11T18:44:00Z">
        <w:r w:rsidRPr="00943D4C">
          <w:tab/>
          <w:t>9</w:t>
        </w:r>
        <w:r w:rsidRPr="00943D4C">
          <w:rPr>
            <w:vertAlign w:val="superscript"/>
          </w:rPr>
          <w:t>th</w:t>
        </w:r>
        <w:r w:rsidRPr="00943D4C">
          <w:t xml:space="preserve"> ACT:</w:t>
        </w:r>
        <w:r w:rsidRPr="00943D4C">
          <w:tab/>
        </w:r>
      </w:ins>
      <w:ins w:id="2752" w:author="Daiwei Zhou (周代卫)" w:date="2024-11-11T18:51:00Z">
        <w:r w:rsidR="00BC0D30">
          <w:t>E-UTRAN in NB-S1 mode</w:t>
        </w:r>
      </w:ins>
    </w:p>
    <w:p w14:paraId="0C4E0774" w14:textId="77777777" w:rsidR="00797944" w:rsidRPr="00943D4C" w:rsidRDefault="00797944" w:rsidP="00797944">
      <w:pPr>
        <w:pStyle w:val="EW"/>
        <w:tabs>
          <w:tab w:val="left" w:pos="2835"/>
        </w:tabs>
        <w:rPr>
          <w:ins w:id="2753" w:author="Daiwei Zhou (周代卫)" w:date="2024-11-11T18:44:00Z"/>
        </w:rPr>
      </w:pPr>
      <w:ins w:id="2754" w:author="Daiwei Zhou (周代卫)" w:date="2024-11-11T18:44:00Z">
        <w:r w:rsidRPr="00943D4C">
          <w:tab/>
          <w:t>10</w:t>
        </w:r>
        <w:r w:rsidRPr="00943D4C">
          <w:rPr>
            <w:vertAlign w:val="superscript"/>
          </w:rPr>
          <w:t>th</w:t>
        </w:r>
        <w:r w:rsidRPr="00943D4C">
          <w:t xml:space="preserve"> PLMN:</w:t>
        </w:r>
        <w:r w:rsidRPr="00943D4C">
          <w:tab/>
          <w:t>244 008</w:t>
        </w:r>
      </w:ins>
    </w:p>
    <w:p w14:paraId="2880A962" w14:textId="77777777" w:rsidR="00797944" w:rsidRPr="00943D4C" w:rsidRDefault="00797944" w:rsidP="00797944">
      <w:pPr>
        <w:pStyle w:val="EW"/>
        <w:tabs>
          <w:tab w:val="left" w:pos="2835"/>
        </w:tabs>
        <w:rPr>
          <w:ins w:id="2755" w:author="Daiwei Zhou (周代卫)" w:date="2024-11-11T18:44:00Z"/>
        </w:rPr>
      </w:pPr>
      <w:ins w:id="2756" w:author="Daiwei Zhou (周代卫)" w:date="2024-11-11T18:44:00Z">
        <w:r w:rsidRPr="00943D4C">
          <w:tab/>
          <w:t>10</w:t>
        </w:r>
        <w:r w:rsidRPr="00943D4C">
          <w:rPr>
            <w:vertAlign w:val="superscript"/>
          </w:rPr>
          <w:t>th</w:t>
        </w:r>
        <w:r w:rsidRPr="00943D4C">
          <w:t xml:space="preserve"> ACT:</w:t>
        </w:r>
        <w:r w:rsidRPr="00943D4C">
          <w:tab/>
          <w:t>E-UTRAN</w:t>
        </w:r>
      </w:ins>
    </w:p>
    <w:p w14:paraId="6AEEEFF0" w14:textId="77777777" w:rsidR="00797944" w:rsidRPr="00943D4C" w:rsidRDefault="00797944" w:rsidP="00797944">
      <w:pPr>
        <w:pStyle w:val="EW"/>
        <w:tabs>
          <w:tab w:val="left" w:pos="2835"/>
        </w:tabs>
        <w:rPr>
          <w:ins w:id="2757" w:author="Daiwei Zhou (周代卫)" w:date="2024-11-11T18:44:00Z"/>
        </w:rPr>
      </w:pPr>
      <w:ins w:id="2758" w:author="Daiwei Zhou (周代卫)" w:date="2024-11-11T18:44:00Z">
        <w:r w:rsidRPr="00943D4C">
          <w:tab/>
          <w:t>11</w:t>
        </w:r>
        <w:r w:rsidRPr="00943D4C">
          <w:rPr>
            <w:vertAlign w:val="superscript"/>
          </w:rPr>
          <w:t>th</w:t>
        </w:r>
        <w:r w:rsidRPr="00943D4C">
          <w:t xml:space="preserve"> PLMN:</w:t>
        </w:r>
        <w:r w:rsidRPr="00943D4C">
          <w:tab/>
          <w:t>244 009</w:t>
        </w:r>
      </w:ins>
    </w:p>
    <w:p w14:paraId="6B77B422" w14:textId="77777777" w:rsidR="00797944" w:rsidRPr="00943D4C" w:rsidRDefault="00797944" w:rsidP="00797944">
      <w:pPr>
        <w:pStyle w:val="EW"/>
        <w:tabs>
          <w:tab w:val="left" w:pos="2835"/>
        </w:tabs>
        <w:rPr>
          <w:ins w:id="2759" w:author="Daiwei Zhou (周代卫)" w:date="2024-11-11T18:44:00Z"/>
        </w:rPr>
      </w:pPr>
      <w:ins w:id="2760" w:author="Daiwei Zhou (周代卫)" w:date="2024-11-11T18:44:00Z">
        <w:r w:rsidRPr="00943D4C">
          <w:tab/>
          <w:t>11</w:t>
        </w:r>
        <w:r w:rsidRPr="00943D4C">
          <w:rPr>
            <w:vertAlign w:val="superscript"/>
          </w:rPr>
          <w:t>th</w:t>
        </w:r>
        <w:r w:rsidRPr="00943D4C">
          <w:t xml:space="preserve"> ACT:</w:t>
        </w:r>
        <w:r w:rsidRPr="00943D4C">
          <w:tab/>
          <w:t>UTRAN</w:t>
        </w:r>
      </w:ins>
    </w:p>
    <w:p w14:paraId="6A46768F" w14:textId="77777777" w:rsidR="00797944" w:rsidRPr="00943D4C" w:rsidRDefault="00797944" w:rsidP="00797944">
      <w:pPr>
        <w:pStyle w:val="EW"/>
        <w:tabs>
          <w:tab w:val="left" w:pos="2835"/>
        </w:tabs>
        <w:rPr>
          <w:ins w:id="2761" w:author="Daiwei Zhou (周代卫)" w:date="2024-11-11T18:44:00Z"/>
        </w:rPr>
      </w:pPr>
      <w:ins w:id="2762" w:author="Daiwei Zhou (周代卫)" w:date="2024-11-11T18:44:00Z">
        <w:r w:rsidRPr="00943D4C">
          <w:tab/>
          <w:t>12</w:t>
        </w:r>
        <w:r w:rsidRPr="00943D4C">
          <w:rPr>
            <w:vertAlign w:val="superscript"/>
          </w:rPr>
          <w:t>th</w:t>
        </w:r>
        <w:r w:rsidRPr="00943D4C">
          <w:t xml:space="preserve"> PLMN:</w:t>
        </w:r>
        <w:r w:rsidRPr="00943D4C">
          <w:tab/>
          <w:t>244 010</w:t>
        </w:r>
      </w:ins>
    </w:p>
    <w:p w14:paraId="2C3F2FAE" w14:textId="77777777" w:rsidR="00797944" w:rsidRPr="00943D4C" w:rsidRDefault="00797944" w:rsidP="00797944">
      <w:pPr>
        <w:pStyle w:val="EX"/>
        <w:tabs>
          <w:tab w:val="left" w:pos="2835"/>
        </w:tabs>
        <w:rPr>
          <w:ins w:id="2763" w:author="Daiwei Zhou (周代卫)" w:date="2024-11-11T18:44:00Z"/>
        </w:rPr>
      </w:pPr>
      <w:ins w:id="2764" w:author="Daiwei Zhou (周代卫)" w:date="2024-11-11T18:44:00Z">
        <w:r w:rsidRPr="00943D4C">
          <w:tab/>
          <w:t>12</w:t>
        </w:r>
        <w:r w:rsidRPr="00943D4C">
          <w:rPr>
            <w:vertAlign w:val="superscript"/>
          </w:rPr>
          <w:t>th</w:t>
        </w:r>
        <w:r w:rsidRPr="00943D4C">
          <w:t xml:space="preserve"> ACT:</w:t>
        </w:r>
        <w:r w:rsidRPr="00943D4C">
          <w:tab/>
          <w:t>E-UTRAN</w:t>
        </w:r>
      </w:ins>
    </w:p>
    <w:p w14:paraId="0F14F6FD" w14:textId="77777777" w:rsidR="00797944" w:rsidRPr="00943D4C" w:rsidRDefault="00797944" w:rsidP="00797944">
      <w:pPr>
        <w:pStyle w:val="TH"/>
        <w:spacing w:before="0" w:after="0"/>
        <w:rPr>
          <w:ins w:id="2765" w:author="Daiwei Zhou (周代卫)" w:date="2024-11-11T18:44: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797944" w:rsidRPr="00943D4C" w14:paraId="222C779A" w14:textId="77777777" w:rsidTr="00A778A3">
        <w:trPr>
          <w:ins w:id="2766" w:author="Daiwei Zhou (周代卫)" w:date="2024-11-11T18:44:00Z"/>
        </w:trPr>
        <w:tc>
          <w:tcPr>
            <w:tcW w:w="907" w:type="dxa"/>
            <w:tcBorders>
              <w:top w:val="single" w:sz="4" w:space="0" w:color="auto"/>
              <w:left w:val="single" w:sz="4" w:space="0" w:color="auto"/>
              <w:bottom w:val="single" w:sz="4" w:space="0" w:color="auto"/>
              <w:right w:val="single" w:sz="4" w:space="0" w:color="auto"/>
            </w:tcBorders>
          </w:tcPr>
          <w:p w14:paraId="3253F40B" w14:textId="77777777" w:rsidR="00797944" w:rsidRPr="00943D4C" w:rsidRDefault="00797944" w:rsidP="00A778A3">
            <w:pPr>
              <w:pStyle w:val="TAL"/>
              <w:rPr>
                <w:ins w:id="2767" w:author="Daiwei Zhou (周代卫)" w:date="2024-11-11T18:44:00Z"/>
              </w:rPr>
            </w:pPr>
            <w:ins w:id="2768" w:author="Daiwei Zhou (周代卫)" w:date="2024-11-11T18:44: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59C6234F" w14:textId="77777777" w:rsidR="00797944" w:rsidRPr="00956F04" w:rsidRDefault="00797944" w:rsidP="00A778A3">
            <w:pPr>
              <w:pStyle w:val="TAL"/>
              <w:rPr>
                <w:ins w:id="2769" w:author="Daiwei Zhou (周代卫)" w:date="2024-11-11T18:44:00Z"/>
                <w:b/>
                <w:bCs/>
              </w:rPr>
            </w:pPr>
            <w:ins w:id="2770" w:author="Daiwei Zhou (周代卫)" w:date="2024-11-11T18:44: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21457B52" w14:textId="77777777" w:rsidR="00797944" w:rsidRPr="00956F04" w:rsidRDefault="00797944" w:rsidP="00A778A3">
            <w:pPr>
              <w:pStyle w:val="TAL"/>
              <w:rPr>
                <w:ins w:id="2771" w:author="Daiwei Zhou (周代卫)" w:date="2024-11-11T18:44:00Z"/>
                <w:b/>
                <w:bCs/>
              </w:rPr>
            </w:pPr>
            <w:ins w:id="2772" w:author="Daiwei Zhou (周代卫)" w:date="2024-11-11T18:44: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0198C8AB" w14:textId="77777777" w:rsidR="00797944" w:rsidRPr="00956F04" w:rsidRDefault="00797944" w:rsidP="00A778A3">
            <w:pPr>
              <w:pStyle w:val="TAL"/>
              <w:rPr>
                <w:ins w:id="2773" w:author="Daiwei Zhou (周代卫)" w:date="2024-11-11T18:44:00Z"/>
                <w:b/>
                <w:bCs/>
              </w:rPr>
            </w:pPr>
            <w:ins w:id="2774" w:author="Daiwei Zhou (周代卫)" w:date="2024-11-11T18:44: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5D56ED5C" w14:textId="77777777" w:rsidR="00797944" w:rsidRPr="00956F04" w:rsidRDefault="00797944" w:rsidP="00A778A3">
            <w:pPr>
              <w:pStyle w:val="TAL"/>
              <w:rPr>
                <w:ins w:id="2775" w:author="Daiwei Zhou (周代卫)" w:date="2024-11-11T18:44:00Z"/>
                <w:b/>
                <w:bCs/>
              </w:rPr>
            </w:pPr>
            <w:ins w:id="2776" w:author="Daiwei Zhou (周代卫)" w:date="2024-11-11T18:44: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6ADCC6D3" w14:textId="77777777" w:rsidR="00797944" w:rsidRPr="00956F04" w:rsidRDefault="00797944" w:rsidP="00A778A3">
            <w:pPr>
              <w:pStyle w:val="TAL"/>
              <w:rPr>
                <w:ins w:id="2777" w:author="Daiwei Zhou (周代卫)" w:date="2024-11-11T18:44:00Z"/>
                <w:b/>
                <w:bCs/>
              </w:rPr>
            </w:pPr>
            <w:ins w:id="2778" w:author="Daiwei Zhou (周代卫)" w:date="2024-11-11T18:44: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32C4813E" w14:textId="77777777" w:rsidR="00797944" w:rsidRPr="00956F04" w:rsidRDefault="00797944" w:rsidP="00A778A3">
            <w:pPr>
              <w:pStyle w:val="TAL"/>
              <w:rPr>
                <w:ins w:id="2779" w:author="Daiwei Zhou (周代卫)" w:date="2024-11-11T18:44:00Z"/>
                <w:b/>
                <w:bCs/>
              </w:rPr>
            </w:pPr>
            <w:ins w:id="2780" w:author="Daiwei Zhou (周代卫)" w:date="2024-11-11T18:44: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379EF347" w14:textId="77777777" w:rsidR="00797944" w:rsidRPr="00956F04" w:rsidRDefault="00797944" w:rsidP="00A778A3">
            <w:pPr>
              <w:pStyle w:val="TAL"/>
              <w:rPr>
                <w:ins w:id="2781" w:author="Daiwei Zhou (周代卫)" w:date="2024-11-11T18:44:00Z"/>
                <w:b/>
                <w:bCs/>
              </w:rPr>
            </w:pPr>
            <w:ins w:id="2782" w:author="Daiwei Zhou (周代卫)" w:date="2024-11-11T18:44: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67E7B6C5" w14:textId="77777777" w:rsidR="00797944" w:rsidRPr="00956F04" w:rsidRDefault="00797944" w:rsidP="00A778A3">
            <w:pPr>
              <w:pStyle w:val="TAL"/>
              <w:rPr>
                <w:ins w:id="2783" w:author="Daiwei Zhou (周代卫)" w:date="2024-11-11T18:44:00Z"/>
                <w:b/>
                <w:bCs/>
              </w:rPr>
            </w:pPr>
            <w:ins w:id="2784" w:author="Daiwei Zhou (周代卫)" w:date="2024-11-11T18:44: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3F5B8473" w14:textId="77777777" w:rsidR="00797944" w:rsidRPr="00956F04" w:rsidRDefault="00797944" w:rsidP="00A778A3">
            <w:pPr>
              <w:pStyle w:val="TAL"/>
              <w:rPr>
                <w:ins w:id="2785" w:author="Daiwei Zhou (周代卫)" w:date="2024-11-11T18:44:00Z"/>
                <w:b/>
                <w:bCs/>
              </w:rPr>
            </w:pPr>
            <w:ins w:id="2786" w:author="Daiwei Zhou (周代卫)" w:date="2024-11-11T18:44: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34F5044C" w14:textId="77777777" w:rsidR="00797944" w:rsidRPr="00956F04" w:rsidRDefault="00797944" w:rsidP="00A778A3">
            <w:pPr>
              <w:pStyle w:val="TAL"/>
              <w:rPr>
                <w:ins w:id="2787" w:author="Daiwei Zhou (周代卫)" w:date="2024-11-11T18:44:00Z"/>
                <w:b/>
                <w:bCs/>
              </w:rPr>
            </w:pPr>
            <w:ins w:id="2788" w:author="Daiwei Zhou (周代卫)" w:date="2024-11-11T18:44: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36B2AD41" w14:textId="77777777" w:rsidR="00797944" w:rsidRPr="00956F04" w:rsidRDefault="00797944" w:rsidP="00A778A3">
            <w:pPr>
              <w:pStyle w:val="TAL"/>
              <w:rPr>
                <w:ins w:id="2789" w:author="Daiwei Zhou (周代卫)" w:date="2024-11-11T18:44:00Z"/>
                <w:b/>
                <w:bCs/>
              </w:rPr>
            </w:pPr>
            <w:ins w:id="2790" w:author="Daiwei Zhou (周代卫)" w:date="2024-11-11T18:44: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7FAD61B0" w14:textId="77777777" w:rsidR="00797944" w:rsidRPr="00956F04" w:rsidRDefault="00797944" w:rsidP="00A778A3">
            <w:pPr>
              <w:pStyle w:val="TAL"/>
              <w:rPr>
                <w:ins w:id="2791" w:author="Daiwei Zhou (周代卫)" w:date="2024-11-11T18:44:00Z"/>
                <w:b/>
                <w:bCs/>
              </w:rPr>
            </w:pPr>
            <w:ins w:id="2792" w:author="Daiwei Zhou (周代卫)" w:date="2024-11-11T18:44: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39899D4A" w14:textId="77777777" w:rsidR="00797944" w:rsidRPr="00956F04" w:rsidRDefault="00797944" w:rsidP="00A778A3">
            <w:pPr>
              <w:pStyle w:val="TAL"/>
              <w:rPr>
                <w:ins w:id="2793" w:author="Daiwei Zhou (周代卫)" w:date="2024-11-11T18:44:00Z"/>
                <w:b/>
                <w:bCs/>
              </w:rPr>
            </w:pPr>
            <w:ins w:id="2794" w:author="Daiwei Zhou (周代卫)" w:date="2024-11-11T18:44: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6F63FF90" w14:textId="77777777" w:rsidR="00797944" w:rsidRPr="00956F04" w:rsidRDefault="00797944" w:rsidP="00A778A3">
            <w:pPr>
              <w:pStyle w:val="TAL"/>
              <w:rPr>
                <w:ins w:id="2795" w:author="Daiwei Zhou (周代卫)" w:date="2024-11-11T18:44:00Z"/>
                <w:b/>
                <w:bCs/>
              </w:rPr>
            </w:pPr>
            <w:ins w:id="2796" w:author="Daiwei Zhou (周代卫)" w:date="2024-11-11T18:44: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6A5035CA" w14:textId="77777777" w:rsidR="00797944" w:rsidRPr="00956F04" w:rsidRDefault="00797944" w:rsidP="00A778A3">
            <w:pPr>
              <w:pStyle w:val="TAL"/>
              <w:rPr>
                <w:ins w:id="2797" w:author="Daiwei Zhou (周代卫)" w:date="2024-11-11T18:44:00Z"/>
                <w:b/>
                <w:bCs/>
              </w:rPr>
            </w:pPr>
            <w:ins w:id="2798" w:author="Daiwei Zhou (周代卫)" w:date="2024-11-11T18:44:00Z">
              <w:r w:rsidRPr="00956F04">
                <w:rPr>
                  <w:b/>
                  <w:bCs/>
                </w:rPr>
                <w:t>B15</w:t>
              </w:r>
            </w:ins>
          </w:p>
        </w:tc>
      </w:tr>
      <w:tr w:rsidR="00797944" w:rsidRPr="00943D4C" w14:paraId="4D34C5D4" w14:textId="77777777" w:rsidTr="00A778A3">
        <w:trPr>
          <w:ins w:id="2799" w:author="Daiwei Zhou (周代卫)" w:date="2024-11-11T18:44:00Z"/>
        </w:trPr>
        <w:tc>
          <w:tcPr>
            <w:tcW w:w="907" w:type="dxa"/>
            <w:tcBorders>
              <w:top w:val="single" w:sz="4" w:space="0" w:color="auto"/>
              <w:left w:val="single" w:sz="4" w:space="0" w:color="auto"/>
              <w:bottom w:val="single" w:sz="4" w:space="0" w:color="auto"/>
              <w:right w:val="single" w:sz="4" w:space="0" w:color="auto"/>
            </w:tcBorders>
          </w:tcPr>
          <w:p w14:paraId="1EF51408" w14:textId="77777777" w:rsidR="00797944" w:rsidRPr="00943D4C" w:rsidRDefault="00797944" w:rsidP="00A778A3">
            <w:pPr>
              <w:pStyle w:val="TAL"/>
              <w:rPr>
                <w:ins w:id="2800" w:author="Daiwei Zhou (周代卫)" w:date="2024-11-11T18:44:00Z"/>
              </w:rPr>
            </w:pPr>
            <w:ins w:id="2801" w:author="Daiwei Zhou (周代卫)" w:date="2024-11-11T18:44: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3B0E3C84" w14:textId="77777777" w:rsidR="00797944" w:rsidRPr="00943D4C" w:rsidRDefault="00797944" w:rsidP="00A778A3">
            <w:pPr>
              <w:pStyle w:val="TAL"/>
              <w:rPr>
                <w:ins w:id="2802" w:author="Daiwei Zhou (周代卫)" w:date="2024-11-11T18:44:00Z"/>
              </w:rPr>
            </w:pPr>
            <w:ins w:id="2803"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C3463FA" w14:textId="77777777" w:rsidR="00797944" w:rsidRPr="00943D4C" w:rsidRDefault="00797944" w:rsidP="00A778A3">
            <w:pPr>
              <w:pStyle w:val="TAL"/>
              <w:rPr>
                <w:ins w:id="2804" w:author="Daiwei Zhou (周代卫)" w:date="2024-11-11T18:44:00Z"/>
              </w:rPr>
            </w:pPr>
            <w:ins w:id="2805" w:author="Daiwei Zhou (周代卫)" w:date="2024-11-11T18:4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0EC475B" w14:textId="77777777" w:rsidR="00797944" w:rsidRPr="00943D4C" w:rsidRDefault="00797944" w:rsidP="00A778A3">
            <w:pPr>
              <w:pStyle w:val="TAL"/>
              <w:rPr>
                <w:ins w:id="2806" w:author="Daiwei Zhou (周代卫)" w:date="2024-11-11T18:44:00Z"/>
              </w:rPr>
            </w:pPr>
            <w:ins w:id="2807"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37A7096" w14:textId="77777777" w:rsidR="00797944" w:rsidRPr="00943D4C" w:rsidRDefault="00797944" w:rsidP="00A778A3">
            <w:pPr>
              <w:pStyle w:val="TAL"/>
              <w:rPr>
                <w:ins w:id="2808" w:author="Daiwei Zhou (周代卫)" w:date="2024-11-11T18:44:00Z"/>
              </w:rPr>
            </w:pPr>
            <w:ins w:id="2809" w:author="Daiwei Zhou (周代卫)" w:date="2024-11-11T18:4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7B3DEE26" w14:textId="77777777" w:rsidR="00797944" w:rsidRPr="00943D4C" w:rsidRDefault="00797944" w:rsidP="00A778A3">
            <w:pPr>
              <w:pStyle w:val="TAL"/>
              <w:rPr>
                <w:ins w:id="2810" w:author="Daiwei Zhou (周代卫)" w:date="2024-11-11T18:44:00Z"/>
              </w:rPr>
            </w:pPr>
            <w:ins w:id="2811"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11E628D6" w14:textId="77777777" w:rsidR="00797944" w:rsidRPr="00943D4C" w:rsidRDefault="00797944" w:rsidP="00A778A3">
            <w:pPr>
              <w:pStyle w:val="TAL"/>
              <w:rPr>
                <w:ins w:id="2812" w:author="Daiwei Zhou (周代卫)" w:date="2024-11-11T18:44:00Z"/>
              </w:rPr>
            </w:pPr>
            <w:ins w:id="2813"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5B94520" w14:textId="77777777" w:rsidR="00797944" w:rsidRPr="00943D4C" w:rsidRDefault="00797944" w:rsidP="00A778A3">
            <w:pPr>
              <w:pStyle w:val="TAL"/>
              <w:rPr>
                <w:ins w:id="2814" w:author="Daiwei Zhou (周代卫)" w:date="2024-11-11T18:44:00Z"/>
              </w:rPr>
            </w:pPr>
            <w:ins w:id="2815" w:author="Daiwei Zhou (周代卫)" w:date="2024-11-11T18:4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6F9DBCFB" w14:textId="77777777" w:rsidR="00797944" w:rsidRPr="00943D4C" w:rsidRDefault="00797944" w:rsidP="00A778A3">
            <w:pPr>
              <w:pStyle w:val="TAL"/>
              <w:rPr>
                <w:ins w:id="2816" w:author="Daiwei Zhou (周代卫)" w:date="2024-11-11T18:44:00Z"/>
              </w:rPr>
            </w:pPr>
            <w:ins w:id="2817"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167D9A7" w14:textId="77777777" w:rsidR="00797944" w:rsidRPr="00943D4C" w:rsidRDefault="00797944" w:rsidP="00A778A3">
            <w:pPr>
              <w:pStyle w:val="TAL"/>
              <w:rPr>
                <w:ins w:id="2818" w:author="Daiwei Zhou (周代卫)" w:date="2024-11-11T18:44:00Z"/>
              </w:rPr>
            </w:pPr>
            <w:ins w:id="2819"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815A7DE" w14:textId="77777777" w:rsidR="00797944" w:rsidRPr="00943D4C" w:rsidRDefault="00797944" w:rsidP="00A778A3">
            <w:pPr>
              <w:pStyle w:val="TAL"/>
              <w:rPr>
                <w:ins w:id="2820" w:author="Daiwei Zhou (周代卫)" w:date="2024-11-11T18:44:00Z"/>
              </w:rPr>
            </w:pPr>
            <w:ins w:id="2821"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1D5E56F" w14:textId="77777777" w:rsidR="00797944" w:rsidRPr="00943D4C" w:rsidRDefault="00797944" w:rsidP="00A778A3">
            <w:pPr>
              <w:pStyle w:val="TAL"/>
              <w:rPr>
                <w:ins w:id="2822" w:author="Daiwei Zhou (周代卫)" w:date="2024-11-11T18:44:00Z"/>
              </w:rPr>
            </w:pPr>
            <w:ins w:id="2823"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5CFC1D9" w14:textId="77777777" w:rsidR="00797944" w:rsidRPr="00943D4C" w:rsidRDefault="00797944" w:rsidP="00A778A3">
            <w:pPr>
              <w:pStyle w:val="TAL"/>
              <w:rPr>
                <w:ins w:id="2824" w:author="Daiwei Zhou (周代卫)" w:date="2024-11-11T18:44:00Z"/>
              </w:rPr>
            </w:pPr>
            <w:ins w:id="2825" w:author="Daiwei Zhou (周代卫)" w:date="2024-11-11T18:44: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5E4C523C" w14:textId="77777777" w:rsidR="00797944" w:rsidRPr="00943D4C" w:rsidRDefault="00797944" w:rsidP="00A778A3">
            <w:pPr>
              <w:pStyle w:val="TAL"/>
              <w:rPr>
                <w:ins w:id="2826" w:author="Daiwei Zhou (周代卫)" w:date="2024-11-11T18:44:00Z"/>
              </w:rPr>
            </w:pPr>
            <w:ins w:id="2827"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0FBAEAD" w14:textId="77777777" w:rsidR="00797944" w:rsidRPr="00943D4C" w:rsidRDefault="00797944" w:rsidP="00A778A3">
            <w:pPr>
              <w:pStyle w:val="TAL"/>
              <w:rPr>
                <w:ins w:id="2828" w:author="Daiwei Zhou (周代卫)" w:date="2024-11-11T18:44:00Z"/>
              </w:rPr>
            </w:pPr>
            <w:ins w:id="2829" w:author="Daiwei Zhou (周代卫)" w:date="2024-11-11T18:44:00Z">
              <w:r>
                <w:t>00</w:t>
              </w:r>
            </w:ins>
          </w:p>
        </w:tc>
        <w:tc>
          <w:tcPr>
            <w:tcW w:w="624" w:type="dxa"/>
            <w:tcBorders>
              <w:top w:val="single" w:sz="4" w:space="0" w:color="auto"/>
              <w:left w:val="single" w:sz="4" w:space="0" w:color="auto"/>
              <w:bottom w:val="single" w:sz="4" w:space="0" w:color="auto"/>
              <w:right w:val="single" w:sz="4" w:space="0" w:color="auto"/>
            </w:tcBorders>
          </w:tcPr>
          <w:p w14:paraId="4268E562" w14:textId="77777777" w:rsidR="00797944" w:rsidRPr="00943D4C" w:rsidRDefault="00797944" w:rsidP="00A778A3">
            <w:pPr>
              <w:pStyle w:val="TAL"/>
              <w:rPr>
                <w:ins w:id="2830" w:author="Daiwei Zhou (周代卫)" w:date="2024-11-11T18:44:00Z"/>
              </w:rPr>
            </w:pPr>
            <w:ins w:id="2831" w:author="Daiwei Zhou (周代卫)" w:date="2024-11-11T18:44:00Z">
              <w:r w:rsidRPr="00943D4C">
                <w:t>0</w:t>
              </w:r>
              <w:r>
                <w:t>1</w:t>
              </w:r>
            </w:ins>
          </w:p>
        </w:tc>
      </w:tr>
      <w:tr w:rsidR="00797944" w:rsidRPr="00943D4C" w14:paraId="125634CD" w14:textId="77777777" w:rsidTr="00A778A3">
        <w:trPr>
          <w:ins w:id="2832" w:author="Daiwei Zhou (周代卫)" w:date="2024-11-11T18:44:00Z"/>
        </w:trPr>
        <w:tc>
          <w:tcPr>
            <w:tcW w:w="907" w:type="dxa"/>
            <w:tcBorders>
              <w:top w:val="single" w:sz="4" w:space="0" w:color="auto"/>
              <w:right w:val="single" w:sz="4" w:space="0" w:color="auto"/>
            </w:tcBorders>
          </w:tcPr>
          <w:p w14:paraId="7C963F10" w14:textId="77777777" w:rsidR="00797944" w:rsidRPr="00943D4C" w:rsidRDefault="00797944" w:rsidP="00A778A3">
            <w:pPr>
              <w:pStyle w:val="TAL"/>
              <w:rPr>
                <w:ins w:id="2833"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2AFE3BFB" w14:textId="77777777" w:rsidR="00797944" w:rsidRPr="00956F04" w:rsidRDefault="00797944" w:rsidP="00A778A3">
            <w:pPr>
              <w:pStyle w:val="TAL"/>
              <w:rPr>
                <w:ins w:id="2834" w:author="Daiwei Zhou (周代卫)" w:date="2024-11-11T18:44:00Z"/>
                <w:b/>
                <w:bCs/>
              </w:rPr>
            </w:pPr>
            <w:ins w:id="2835" w:author="Daiwei Zhou (周代卫)" w:date="2024-11-11T18:44: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764FC6B3" w14:textId="77777777" w:rsidR="00797944" w:rsidRPr="00956F04" w:rsidRDefault="00797944" w:rsidP="00A778A3">
            <w:pPr>
              <w:pStyle w:val="TAL"/>
              <w:rPr>
                <w:ins w:id="2836" w:author="Daiwei Zhou (周代卫)" w:date="2024-11-11T18:44:00Z"/>
                <w:b/>
                <w:bCs/>
              </w:rPr>
            </w:pPr>
            <w:ins w:id="2837" w:author="Daiwei Zhou (周代卫)" w:date="2024-11-11T18:44: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6D86BBE8" w14:textId="77777777" w:rsidR="00797944" w:rsidRPr="00956F04" w:rsidRDefault="00797944" w:rsidP="00A778A3">
            <w:pPr>
              <w:pStyle w:val="TAL"/>
              <w:rPr>
                <w:ins w:id="2838" w:author="Daiwei Zhou (周代卫)" w:date="2024-11-11T18:44:00Z"/>
                <w:b/>
                <w:bCs/>
              </w:rPr>
            </w:pPr>
            <w:ins w:id="2839" w:author="Daiwei Zhou (周代卫)" w:date="2024-11-11T18:44: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64E3AF49" w14:textId="77777777" w:rsidR="00797944" w:rsidRPr="00956F04" w:rsidRDefault="00797944" w:rsidP="00A778A3">
            <w:pPr>
              <w:pStyle w:val="TAL"/>
              <w:rPr>
                <w:ins w:id="2840" w:author="Daiwei Zhou (周代卫)" w:date="2024-11-11T18:44:00Z"/>
                <w:b/>
                <w:bCs/>
              </w:rPr>
            </w:pPr>
            <w:ins w:id="2841" w:author="Daiwei Zhou (周代卫)" w:date="2024-11-11T18:44: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0DC8750A" w14:textId="77777777" w:rsidR="00797944" w:rsidRPr="00956F04" w:rsidRDefault="00797944" w:rsidP="00A778A3">
            <w:pPr>
              <w:pStyle w:val="TAL"/>
              <w:rPr>
                <w:ins w:id="2842" w:author="Daiwei Zhou (周代卫)" w:date="2024-11-11T18:44:00Z"/>
                <w:b/>
                <w:bCs/>
              </w:rPr>
            </w:pPr>
            <w:ins w:id="2843" w:author="Daiwei Zhou (周代卫)" w:date="2024-11-11T18:44: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5E3EBB3A" w14:textId="77777777" w:rsidR="00797944" w:rsidRPr="00956F04" w:rsidRDefault="00797944" w:rsidP="00A778A3">
            <w:pPr>
              <w:pStyle w:val="TAL"/>
              <w:rPr>
                <w:ins w:id="2844" w:author="Daiwei Zhou (周代卫)" w:date="2024-11-11T18:44:00Z"/>
                <w:b/>
                <w:bCs/>
              </w:rPr>
            </w:pPr>
            <w:ins w:id="2845" w:author="Daiwei Zhou (周代卫)" w:date="2024-11-11T18:44: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27A17B8F" w14:textId="77777777" w:rsidR="00797944" w:rsidRPr="00956F04" w:rsidRDefault="00797944" w:rsidP="00A778A3">
            <w:pPr>
              <w:pStyle w:val="TAL"/>
              <w:rPr>
                <w:ins w:id="2846" w:author="Daiwei Zhou (周代卫)" w:date="2024-11-11T18:44:00Z"/>
                <w:b/>
                <w:bCs/>
              </w:rPr>
            </w:pPr>
            <w:ins w:id="2847" w:author="Daiwei Zhou (周代卫)" w:date="2024-11-11T18:44: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790DEE78" w14:textId="77777777" w:rsidR="00797944" w:rsidRPr="00956F04" w:rsidRDefault="00797944" w:rsidP="00A778A3">
            <w:pPr>
              <w:pStyle w:val="TAL"/>
              <w:rPr>
                <w:ins w:id="2848" w:author="Daiwei Zhou (周代卫)" w:date="2024-11-11T18:44:00Z"/>
                <w:b/>
                <w:bCs/>
              </w:rPr>
            </w:pPr>
            <w:ins w:id="2849" w:author="Daiwei Zhou (周代卫)" w:date="2024-11-11T18:44: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26826369" w14:textId="77777777" w:rsidR="00797944" w:rsidRPr="00956F04" w:rsidRDefault="00797944" w:rsidP="00A778A3">
            <w:pPr>
              <w:pStyle w:val="TAL"/>
              <w:rPr>
                <w:ins w:id="2850" w:author="Daiwei Zhou (周代卫)" w:date="2024-11-11T18:44:00Z"/>
                <w:b/>
                <w:bCs/>
              </w:rPr>
            </w:pPr>
            <w:ins w:id="2851" w:author="Daiwei Zhou (周代卫)" w:date="2024-11-11T18:44: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732C89AF" w14:textId="77777777" w:rsidR="00797944" w:rsidRPr="00956F04" w:rsidRDefault="00797944" w:rsidP="00A778A3">
            <w:pPr>
              <w:pStyle w:val="TAL"/>
              <w:rPr>
                <w:ins w:id="2852" w:author="Daiwei Zhou (周代卫)" w:date="2024-11-11T18:44:00Z"/>
                <w:b/>
                <w:bCs/>
              </w:rPr>
            </w:pPr>
            <w:ins w:id="2853" w:author="Daiwei Zhou (周代卫)" w:date="2024-11-11T18:44: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0EAAF6EA" w14:textId="77777777" w:rsidR="00797944" w:rsidRPr="00956F04" w:rsidRDefault="00797944" w:rsidP="00A778A3">
            <w:pPr>
              <w:pStyle w:val="TAL"/>
              <w:rPr>
                <w:ins w:id="2854" w:author="Daiwei Zhou (周代卫)" w:date="2024-11-11T18:44:00Z"/>
                <w:b/>
                <w:bCs/>
              </w:rPr>
            </w:pPr>
            <w:ins w:id="2855" w:author="Daiwei Zhou (周代卫)" w:date="2024-11-11T18:44: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4FCF17B1" w14:textId="77777777" w:rsidR="00797944" w:rsidRPr="00956F04" w:rsidRDefault="00797944" w:rsidP="00A778A3">
            <w:pPr>
              <w:pStyle w:val="TAL"/>
              <w:rPr>
                <w:ins w:id="2856" w:author="Daiwei Zhou (周代卫)" w:date="2024-11-11T18:44:00Z"/>
                <w:b/>
                <w:bCs/>
              </w:rPr>
            </w:pPr>
            <w:ins w:id="2857" w:author="Daiwei Zhou (周代卫)" w:date="2024-11-11T18:44: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56CCD357" w14:textId="77777777" w:rsidR="00797944" w:rsidRPr="00956F04" w:rsidRDefault="00797944" w:rsidP="00A778A3">
            <w:pPr>
              <w:pStyle w:val="TAL"/>
              <w:rPr>
                <w:ins w:id="2858" w:author="Daiwei Zhou (周代卫)" w:date="2024-11-11T18:44:00Z"/>
                <w:b/>
                <w:bCs/>
              </w:rPr>
            </w:pPr>
            <w:ins w:id="2859" w:author="Daiwei Zhou (周代卫)" w:date="2024-11-11T18:44: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0AD49BFB" w14:textId="77777777" w:rsidR="00797944" w:rsidRPr="00956F04" w:rsidRDefault="00797944" w:rsidP="00A778A3">
            <w:pPr>
              <w:pStyle w:val="TAL"/>
              <w:rPr>
                <w:ins w:id="2860" w:author="Daiwei Zhou (周代卫)" w:date="2024-11-11T18:44:00Z"/>
                <w:b/>
                <w:bCs/>
              </w:rPr>
            </w:pPr>
            <w:ins w:id="2861" w:author="Daiwei Zhou (周代卫)" w:date="2024-11-11T18:44: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1970AAD4" w14:textId="77777777" w:rsidR="00797944" w:rsidRPr="00956F04" w:rsidRDefault="00797944" w:rsidP="00A778A3">
            <w:pPr>
              <w:pStyle w:val="TAL"/>
              <w:rPr>
                <w:ins w:id="2862" w:author="Daiwei Zhou (周代卫)" w:date="2024-11-11T18:44:00Z"/>
                <w:b/>
                <w:bCs/>
              </w:rPr>
            </w:pPr>
            <w:ins w:id="2863" w:author="Daiwei Zhou (周代卫)" w:date="2024-11-11T18:44:00Z">
              <w:r w:rsidRPr="00956F04">
                <w:rPr>
                  <w:b/>
                  <w:bCs/>
                </w:rPr>
                <w:t>B30</w:t>
              </w:r>
            </w:ins>
          </w:p>
        </w:tc>
      </w:tr>
      <w:tr w:rsidR="00797944" w:rsidRPr="00943D4C" w14:paraId="38BC8E28" w14:textId="77777777" w:rsidTr="00A778A3">
        <w:trPr>
          <w:ins w:id="2864" w:author="Daiwei Zhou (周代卫)" w:date="2024-11-11T18:44:00Z"/>
        </w:trPr>
        <w:tc>
          <w:tcPr>
            <w:tcW w:w="907" w:type="dxa"/>
            <w:tcBorders>
              <w:right w:val="single" w:sz="4" w:space="0" w:color="auto"/>
            </w:tcBorders>
          </w:tcPr>
          <w:p w14:paraId="10344F47" w14:textId="77777777" w:rsidR="00797944" w:rsidRPr="00943D4C" w:rsidRDefault="00797944" w:rsidP="00A778A3">
            <w:pPr>
              <w:pStyle w:val="TAL"/>
              <w:rPr>
                <w:ins w:id="2865"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41D2101D" w14:textId="77777777" w:rsidR="00797944" w:rsidRPr="00943D4C" w:rsidRDefault="00797944" w:rsidP="00A778A3">
            <w:pPr>
              <w:pStyle w:val="TAL"/>
              <w:rPr>
                <w:ins w:id="2866" w:author="Daiwei Zhou (周代卫)" w:date="2024-11-11T18:44:00Z"/>
              </w:rPr>
            </w:pPr>
            <w:ins w:id="2867"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2C100A7" w14:textId="77777777" w:rsidR="00797944" w:rsidRPr="00943D4C" w:rsidRDefault="00797944" w:rsidP="00A778A3">
            <w:pPr>
              <w:pStyle w:val="TAL"/>
              <w:rPr>
                <w:ins w:id="2868" w:author="Daiwei Zhou (周代卫)" w:date="2024-11-11T18:44:00Z"/>
              </w:rPr>
            </w:pPr>
            <w:ins w:id="2869" w:author="Daiwei Zhou (周代卫)" w:date="2024-11-11T18:44: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3142D186" w14:textId="77777777" w:rsidR="00797944" w:rsidRPr="00943D4C" w:rsidRDefault="00797944" w:rsidP="00A778A3">
            <w:pPr>
              <w:pStyle w:val="TAL"/>
              <w:rPr>
                <w:ins w:id="2870" w:author="Daiwei Zhou (周代卫)" w:date="2024-11-11T18:44:00Z"/>
              </w:rPr>
            </w:pPr>
            <w:ins w:id="2871"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6B6CC6C3" w14:textId="77777777" w:rsidR="00797944" w:rsidRPr="00943D4C" w:rsidRDefault="00797944" w:rsidP="00A778A3">
            <w:pPr>
              <w:pStyle w:val="TAL"/>
              <w:rPr>
                <w:ins w:id="2872" w:author="Daiwei Zhou (周代卫)" w:date="2024-11-11T18:44:00Z"/>
              </w:rPr>
            </w:pPr>
            <w:ins w:id="2873"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71212D0" w14:textId="77777777" w:rsidR="00797944" w:rsidRPr="00943D4C" w:rsidRDefault="00797944" w:rsidP="00A778A3">
            <w:pPr>
              <w:pStyle w:val="TAL"/>
              <w:rPr>
                <w:ins w:id="2874" w:author="Daiwei Zhou (周代卫)" w:date="2024-11-11T18:44:00Z"/>
              </w:rPr>
            </w:pPr>
            <w:ins w:id="2875"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B6885AA" w14:textId="77777777" w:rsidR="00797944" w:rsidRPr="00943D4C" w:rsidRDefault="00797944" w:rsidP="00A778A3">
            <w:pPr>
              <w:pStyle w:val="TAL"/>
              <w:rPr>
                <w:ins w:id="2876" w:author="Daiwei Zhou (周代卫)" w:date="2024-11-11T18:44:00Z"/>
              </w:rPr>
            </w:pPr>
            <w:ins w:id="2877"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13DC84E8" w14:textId="77777777" w:rsidR="00797944" w:rsidRPr="00943D4C" w:rsidRDefault="00797944" w:rsidP="00A778A3">
            <w:pPr>
              <w:pStyle w:val="TAL"/>
              <w:rPr>
                <w:ins w:id="2878" w:author="Daiwei Zhou (周代卫)" w:date="2024-11-11T18:44:00Z"/>
              </w:rPr>
            </w:pPr>
            <w:ins w:id="2879" w:author="Daiwei Zhou (周代卫)" w:date="2024-11-11T18:44: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0DE369F6" w14:textId="77777777" w:rsidR="00797944" w:rsidRPr="00943D4C" w:rsidRDefault="00797944" w:rsidP="00A778A3">
            <w:pPr>
              <w:pStyle w:val="TAL"/>
              <w:rPr>
                <w:ins w:id="2880" w:author="Daiwei Zhou (周代卫)" w:date="2024-11-11T18:44:00Z"/>
              </w:rPr>
            </w:pPr>
            <w:ins w:id="2881"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864C640" w14:textId="77777777" w:rsidR="00797944" w:rsidRPr="00943D4C" w:rsidRDefault="00797944" w:rsidP="00A778A3">
            <w:pPr>
              <w:pStyle w:val="TAL"/>
              <w:rPr>
                <w:ins w:id="2882" w:author="Daiwei Zhou (周代卫)" w:date="2024-11-11T18:44:00Z"/>
              </w:rPr>
            </w:pPr>
            <w:ins w:id="2883" w:author="Daiwei Zhou (周代卫)" w:date="2024-11-11T18:44:00Z">
              <w:r>
                <w:t>00</w:t>
              </w:r>
            </w:ins>
          </w:p>
        </w:tc>
        <w:tc>
          <w:tcPr>
            <w:tcW w:w="624" w:type="dxa"/>
            <w:tcBorders>
              <w:top w:val="single" w:sz="4" w:space="0" w:color="auto"/>
              <w:left w:val="single" w:sz="4" w:space="0" w:color="auto"/>
              <w:bottom w:val="single" w:sz="4" w:space="0" w:color="auto"/>
              <w:right w:val="single" w:sz="4" w:space="0" w:color="auto"/>
            </w:tcBorders>
          </w:tcPr>
          <w:p w14:paraId="7D1674D1" w14:textId="77777777" w:rsidR="00797944" w:rsidRPr="00943D4C" w:rsidRDefault="00797944" w:rsidP="00A778A3">
            <w:pPr>
              <w:pStyle w:val="TAL"/>
              <w:rPr>
                <w:ins w:id="2884" w:author="Daiwei Zhou (周代卫)" w:date="2024-11-11T18:44:00Z"/>
              </w:rPr>
            </w:pPr>
            <w:ins w:id="2885" w:author="Daiwei Zhou (周代卫)" w:date="2024-11-11T18:44: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618C6185" w14:textId="77777777" w:rsidR="00797944" w:rsidRPr="00943D4C" w:rsidRDefault="00797944" w:rsidP="00A778A3">
            <w:pPr>
              <w:pStyle w:val="TAL"/>
              <w:rPr>
                <w:ins w:id="2886" w:author="Daiwei Zhou (周代卫)" w:date="2024-11-11T18:44:00Z"/>
              </w:rPr>
            </w:pPr>
            <w:ins w:id="2887"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61862539" w14:textId="77777777" w:rsidR="00797944" w:rsidRPr="00943D4C" w:rsidRDefault="00797944" w:rsidP="00A778A3">
            <w:pPr>
              <w:pStyle w:val="TAL"/>
              <w:rPr>
                <w:ins w:id="2888" w:author="Daiwei Zhou (周代卫)" w:date="2024-11-11T18:44:00Z"/>
              </w:rPr>
            </w:pPr>
            <w:ins w:id="2889" w:author="Daiwei Zhou (周代卫)" w:date="2024-11-11T18:44: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724EE9D9" w14:textId="77777777" w:rsidR="00797944" w:rsidRPr="00943D4C" w:rsidRDefault="00797944" w:rsidP="00A778A3">
            <w:pPr>
              <w:pStyle w:val="TAL"/>
              <w:rPr>
                <w:ins w:id="2890" w:author="Daiwei Zhou (周代卫)" w:date="2024-11-11T18:44:00Z"/>
              </w:rPr>
            </w:pPr>
            <w:ins w:id="2891"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86E2A7C" w14:textId="77777777" w:rsidR="00797944" w:rsidRPr="00943D4C" w:rsidRDefault="00797944" w:rsidP="00A778A3">
            <w:pPr>
              <w:pStyle w:val="TAL"/>
              <w:rPr>
                <w:ins w:id="2892" w:author="Daiwei Zhou (周代卫)" w:date="2024-11-11T18:44:00Z"/>
              </w:rPr>
            </w:pPr>
            <w:ins w:id="2893"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560AC3E" w14:textId="77777777" w:rsidR="00797944" w:rsidRPr="00943D4C" w:rsidRDefault="00797944" w:rsidP="00A778A3">
            <w:pPr>
              <w:pStyle w:val="TAL"/>
              <w:rPr>
                <w:ins w:id="2894" w:author="Daiwei Zhou (周代卫)" w:date="2024-11-11T18:44:00Z"/>
              </w:rPr>
            </w:pPr>
            <w:ins w:id="2895" w:author="Daiwei Zhou (周代卫)" w:date="2024-11-11T18:44:00Z">
              <w:r w:rsidRPr="00943D4C">
                <w:t>00</w:t>
              </w:r>
            </w:ins>
          </w:p>
        </w:tc>
      </w:tr>
      <w:tr w:rsidR="00797944" w:rsidRPr="00943D4C" w14:paraId="4234B93E" w14:textId="77777777" w:rsidTr="00A778A3">
        <w:trPr>
          <w:ins w:id="2896" w:author="Daiwei Zhou (周代卫)" w:date="2024-11-11T18:44:00Z"/>
        </w:trPr>
        <w:tc>
          <w:tcPr>
            <w:tcW w:w="907" w:type="dxa"/>
            <w:tcBorders>
              <w:right w:val="single" w:sz="4" w:space="0" w:color="auto"/>
            </w:tcBorders>
          </w:tcPr>
          <w:p w14:paraId="34A660E2" w14:textId="77777777" w:rsidR="00797944" w:rsidRPr="00943D4C" w:rsidRDefault="00797944" w:rsidP="00A778A3">
            <w:pPr>
              <w:pStyle w:val="TAL"/>
              <w:rPr>
                <w:ins w:id="2897"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6DDF9B76" w14:textId="77777777" w:rsidR="00797944" w:rsidRPr="00956F04" w:rsidRDefault="00797944" w:rsidP="00A778A3">
            <w:pPr>
              <w:pStyle w:val="TAL"/>
              <w:rPr>
                <w:ins w:id="2898" w:author="Daiwei Zhou (周代卫)" w:date="2024-11-11T18:44:00Z"/>
                <w:b/>
                <w:bCs/>
              </w:rPr>
            </w:pPr>
            <w:ins w:id="2899" w:author="Daiwei Zhou (周代卫)" w:date="2024-11-11T18:44: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365BE425" w14:textId="77777777" w:rsidR="00797944" w:rsidRPr="00956F04" w:rsidRDefault="00797944" w:rsidP="00A778A3">
            <w:pPr>
              <w:pStyle w:val="TAL"/>
              <w:rPr>
                <w:ins w:id="2900" w:author="Daiwei Zhou (周代卫)" w:date="2024-11-11T18:44:00Z"/>
                <w:b/>
                <w:bCs/>
              </w:rPr>
            </w:pPr>
            <w:ins w:id="2901" w:author="Daiwei Zhou (周代卫)" w:date="2024-11-11T18:44: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7E4C3707" w14:textId="77777777" w:rsidR="00797944" w:rsidRPr="00956F04" w:rsidRDefault="00797944" w:rsidP="00A778A3">
            <w:pPr>
              <w:pStyle w:val="TAL"/>
              <w:rPr>
                <w:ins w:id="2902" w:author="Daiwei Zhou (周代卫)" w:date="2024-11-11T18:44:00Z"/>
                <w:b/>
                <w:bCs/>
              </w:rPr>
            </w:pPr>
            <w:ins w:id="2903" w:author="Daiwei Zhou (周代卫)" w:date="2024-11-11T18:44: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4CE814B5" w14:textId="77777777" w:rsidR="00797944" w:rsidRPr="00956F04" w:rsidRDefault="00797944" w:rsidP="00A778A3">
            <w:pPr>
              <w:pStyle w:val="TAL"/>
              <w:rPr>
                <w:ins w:id="2904" w:author="Daiwei Zhou (周代卫)" w:date="2024-11-11T18:44:00Z"/>
                <w:b/>
                <w:bCs/>
              </w:rPr>
            </w:pPr>
            <w:ins w:id="2905" w:author="Daiwei Zhou (周代卫)" w:date="2024-11-11T18:44: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7E6F45AF" w14:textId="77777777" w:rsidR="00797944" w:rsidRPr="00956F04" w:rsidRDefault="00797944" w:rsidP="00A778A3">
            <w:pPr>
              <w:pStyle w:val="TAL"/>
              <w:rPr>
                <w:ins w:id="2906" w:author="Daiwei Zhou (周代卫)" w:date="2024-11-11T18:44:00Z"/>
                <w:b/>
                <w:bCs/>
              </w:rPr>
            </w:pPr>
            <w:ins w:id="2907" w:author="Daiwei Zhou (周代卫)" w:date="2024-11-11T18:44: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0DD133ED" w14:textId="77777777" w:rsidR="00797944" w:rsidRPr="00956F04" w:rsidRDefault="00797944" w:rsidP="00A778A3">
            <w:pPr>
              <w:pStyle w:val="TAL"/>
              <w:rPr>
                <w:ins w:id="2908" w:author="Daiwei Zhou (周代卫)" w:date="2024-11-11T18:44:00Z"/>
                <w:b/>
                <w:bCs/>
              </w:rPr>
            </w:pPr>
            <w:ins w:id="2909" w:author="Daiwei Zhou (周代卫)" w:date="2024-11-11T18:44: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2DC1CD8F" w14:textId="77777777" w:rsidR="00797944" w:rsidRPr="00956F04" w:rsidRDefault="00797944" w:rsidP="00A778A3">
            <w:pPr>
              <w:pStyle w:val="TAL"/>
              <w:rPr>
                <w:ins w:id="2910" w:author="Daiwei Zhou (周代卫)" w:date="2024-11-11T18:44:00Z"/>
                <w:b/>
                <w:bCs/>
              </w:rPr>
            </w:pPr>
            <w:ins w:id="2911" w:author="Daiwei Zhou (周代卫)" w:date="2024-11-11T18:44: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7EF7C535" w14:textId="77777777" w:rsidR="00797944" w:rsidRPr="00956F04" w:rsidRDefault="00797944" w:rsidP="00A778A3">
            <w:pPr>
              <w:pStyle w:val="TAL"/>
              <w:rPr>
                <w:ins w:id="2912" w:author="Daiwei Zhou (周代卫)" w:date="2024-11-11T18:44:00Z"/>
                <w:b/>
                <w:bCs/>
              </w:rPr>
            </w:pPr>
            <w:ins w:id="2913" w:author="Daiwei Zhou (周代卫)" w:date="2024-11-11T18:44: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02556F6E" w14:textId="77777777" w:rsidR="00797944" w:rsidRPr="00956F04" w:rsidRDefault="00797944" w:rsidP="00A778A3">
            <w:pPr>
              <w:pStyle w:val="TAL"/>
              <w:rPr>
                <w:ins w:id="2914" w:author="Daiwei Zhou (周代卫)" w:date="2024-11-11T18:44:00Z"/>
                <w:b/>
                <w:bCs/>
              </w:rPr>
            </w:pPr>
            <w:ins w:id="2915" w:author="Daiwei Zhou (周代卫)" w:date="2024-11-11T18:44: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22A0751A" w14:textId="77777777" w:rsidR="00797944" w:rsidRPr="00956F04" w:rsidRDefault="00797944" w:rsidP="00A778A3">
            <w:pPr>
              <w:pStyle w:val="TAL"/>
              <w:rPr>
                <w:ins w:id="2916" w:author="Daiwei Zhou (周代卫)" w:date="2024-11-11T18:44:00Z"/>
                <w:b/>
                <w:bCs/>
              </w:rPr>
            </w:pPr>
            <w:ins w:id="2917" w:author="Daiwei Zhou (周代卫)" w:date="2024-11-11T18:44: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00B92B63" w14:textId="77777777" w:rsidR="00797944" w:rsidRPr="00956F04" w:rsidRDefault="00797944" w:rsidP="00A778A3">
            <w:pPr>
              <w:pStyle w:val="TAL"/>
              <w:rPr>
                <w:ins w:id="2918" w:author="Daiwei Zhou (周代卫)" w:date="2024-11-11T18:44:00Z"/>
                <w:b/>
                <w:bCs/>
              </w:rPr>
            </w:pPr>
            <w:ins w:id="2919" w:author="Daiwei Zhou (周代卫)" w:date="2024-11-11T18:44: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5AC21D46" w14:textId="77777777" w:rsidR="00797944" w:rsidRPr="00956F04" w:rsidRDefault="00797944" w:rsidP="00A778A3">
            <w:pPr>
              <w:pStyle w:val="TAL"/>
              <w:rPr>
                <w:ins w:id="2920" w:author="Daiwei Zhou (周代卫)" w:date="2024-11-11T18:44:00Z"/>
                <w:b/>
                <w:bCs/>
              </w:rPr>
            </w:pPr>
            <w:ins w:id="2921" w:author="Daiwei Zhou (周代卫)" w:date="2024-11-11T18:44: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63E9FBFE" w14:textId="77777777" w:rsidR="00797944" w:rsidRPr="00956F04" w:rsidRDefault="00797944" w:rsidP="00A778A3">
            <w:pPr>
              <w:pStyle w:val="TAL"/>
              <w:rPr>
                <w:ins w:id="2922" w:author="Daiwei Zhou (周代卫)" w:date="2024-11-11T18:44:00Z"/>
                <w:b/>
                <w:bCs/>
              </w:rPr>
            </w:pPr>
            <w:ins w:id="2923" w:author="Daiwei Zhou (周代卫)" w:date="2024-11-11T18:44: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2275245B" w14:textId="77777777" w:rsidR="00797944" w:rsidRPr="00956F04" w:rsidRDefault="00797944" w:rsidP="00A778A3">
            <w:pPr>
              <w:pStyle w:val="TAL"/>
              <w:rPr>
                <w:ins w:id="2924" w:author="Daiwei Zhou (周代卫)" w:date="2024-11-11T18:44:00Z"/>
                <w:b/>
                <w:bCs/>
              </w:rPr>
            </w:pPr>
            <w:ins w:id="2925" w:author="Daiwei Zhou (周代卫)" w:date="2024-11-11T18:44: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03006BD0" w14:textId="77777777" w:rsidR="00797944" w:rsidRPr="00956F04" w:rsidRDefault="00797944" w:rsidP="00A778A3">
            <w:pPr>
              <w:pStyle w:val="TAL"/>
              <w:rPr>
                <w:ins w:id="2926" w:author="Daiwei Zhou (周代卫)" w:date="2024-11-11T18:44:00Z"/>
                <w:b/>
                <w:bCs/>
              </w:rPr>
            </w:pPr>
            <w:ins w:id="2927" w:author="Daiwei Zhou (周代卫)" w:date="2024-11-11T18:44:00Z">
              <w:r w:rsidRPr="00956F04">
                <w:rPr>
                  <w:b/>
                  <w:bCs/>
                </w:rPr>
                <w:t>B45</w:t>
              </w:r>
            </w:ins>
          </w:p>
        </w:tc>
      </w:tr>
      <w:tr w:rsidR="00797944" w:rsidRPr="00943D4C" w14:paraId="35DE3CD8" w14:textId="77777777" w:rsidTr="00A778A3">
        <w:trPr>
          <w:ins w:id="2928" w:author="Daiwei Zhou (周代卫)" w:date="2024-11-11T18:44:00Z"/>
        </w:trPr>
        <w:tc>
          <w:tcPr>
            <w:tcW w:w="907" w:type="dxa"/>
            <w:tcBorders>
              <w:right w:val="single" w:sz="4" w:space="0" w:color="auto"/>
            </w:tcBorders>
          </w:tcPr>
          <w:p w14:paraId="7BB35F95" w14:textId="77777777" w:rsidR="00797944" w:rsidRPr="00943D4C" w:rsidRDefault="00797944" w:rsidP="00A778A3">
            <w:pPr>
              <w:pStyle w:val="TAL"/>
              <w:rPr>
                <w:ins w:id="2929"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2B66C2BA" w14:textId="77777777" w:rsidR="00797944" w:rsidRPr="00943D4C" w:rsidRDefault="00797944" w:rsidP="00A778A3">
            <w:pPr>
              <w:pStyle w:val="TAL"/>
              <w:rPr>
                <w:ins w:id="2930" w:author="Daiwei Zhou (周代卫)" w:date="2024-11-11T18:44:00Z"/>
              </w:rPr>
            </w:pPr>
            <w:ins w:id="2931"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0492D1E" w14:textId="77777777" w:rsidR="00797944" w:rsidRPr="00943D4C" w:rsidRDefault="00797944" w:rsidP="00A778A3">
            <w:pPr>
              <w:pStyle w:val="TAL"/>
              <w:rPr>
                <w:ins w:id="2932" w:author="Daiwei Zhou (周代卫)" w:date="2024-11-11T18:44:00Z"/>
              </w:rPr>
            </w:pPr>
            <w:ins w:id="2933" w:author="Daiwei Zhou (周代卫)" w:date="2024-11-11T18:44: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32549FAE" w14:textId="77777777" w:rsidR="00797944" w:rsidRPr="00943D4C" w:rsidRDefault="00797944" w:rsidP="00A778A3">
            <w:pPr>
              <w:pStyle w:val="TAL"/>
              <w:rPr>
                <w:ins w:id="2934" w:author="Daiwei Zhou (周代卫)" w:date="2024-11-11T18:44:00Z"/>
              </w:rPr>
            </w:pPr>
            <w:ins w:id="2935"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37EB07F" w14:textId="77777777" w:rsidR="00797944" w:rsidRPr="00943D4C" w:rsidRDefault="00797944" w:rsidP="00A778A3">
            <w:pPr>
              <w:pStyle w:val="TAL"/>
              <w:rPr>
                <w:ins w:id="2936" w:author="Daiwei Zhou (周代卫)" w:date="2024-11-11T18:44:00Z"/>
              </w:rPr>
            </w:pPr>
            <w:ins w:id="2937"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E45F39E" w14:textId="77777777" w:rsidR="00797944" w:rsidRPr="00943D4C" w:rsidRDefault="00797944" w:rsidP="00A778A3">
            <w:pPr>
              <w:pStyle w:val="TAL"/>
              <w:rPr>
                <w:ins w:id="2938" w:author="Daiwei Zhou (周代卫)" w:date="2024-11-11T18:44:00Z"/>
              </w:rPr>
            </w:pPr>
            <w:ins w:id="2939"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C9FDB6D" w14:textId="77777777" w:rsidR="00797944" w:rsidRPr="00943D4C" w:rsidRDefault="00797944" w:rsidP="00A778A3">
            <w:pPr>
              <w:pStyle w:val="TAL"/>
              <w:rPr>
                <w:ins w:id="2940" w:author="Daiwei Zhou (周代卫)" w:date="2024-11-11T18:44:00Z"/>
              </w:rPr>
            </w:pPr>
            <w:ins w:id="2941"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BB1B512" w14:textId="77777777" w:rsidR="00797944" w:rsidRPr="00943D4C" w:rsidRDefault="00797944" w:rsidP="00A778A3">
            <w:pPr>
              <w:pStyle w:val="TAL"/>
              <w:rPr>
                <w:ins w:id="2942" w:author="Daiwei Zhou (周代卫)" w:date="2024-11-11T18:44:00Z"/>
              </w:rPr>
            </w:pPr>
            <w:ins w:id="2943" w:author="Daiwei Zhou (周代卫)" w:date="2024-11-11T18:44: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4B7C5086" w14:textId="77777777" w:rsidR="00797944" w:rsidRPr="00943D4C" w:rsidRDefault="00797944" w:rsidP="00A778A3">
            <w:pPr>
              <w:pStyle w:val="TAL"/>
              <w:rPr>
                <w:ins w:id="2944" w:author="Daiwei Zhou (周代卫)" w:date="2024-11-11T18:44:00Z"/>
              </w:rPr>
            </w:pPr>
            <w:ins w:id="2945"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B2A0E7A" w14:textId="77777777" w:rsidR="00797944" w:rsidRPr="00943D4C" w:rsidRDefault="00797944" w:rsidP="00A778A3">
            <w:pPr>
              <w:pStyle w:val="TAL"/>
              <w:rPr>
                <w:ins w:id="2946" w:author="Daiwei Zhou (周代卫)" w:date="2024-11-11T18:44:00Z"/>
              </w:rPr>
            </w:pPr>
            <w:ins w:id="2947"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177A4A72" w14:textId="77777777" w:rsidR="00797944" w:rsidRPr="00943D4C" w:rsidRDefault="00797944" w:rsidP="00A778A3">
            <w:pPr>
              <w:pStyle w:val="TAL"/>
              <w:rPr>
                <w:ins w:id="2948" w:author="Daiwei Zhou (周代卫)" w:date="2024-11-11T18:44:00Z"/>
              </w:rPr>
            </w:pPr>
            <w:ins w:id="2949"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986AF16" w14:textId="77777777" w:rsidR="00797944" w:rsidRPr="00943D4C" w:rsidRDefault="00797944" w:rsidP="00A778A3">
            <w:pPr>
              <w:pStyle w:val="TAL"/>
              <w:rPr>
                <w:ins w:id="2950" w:author="Daiwei Zhou (周代卫)" w:date="2024-11-11T18:44:00Z"/>
              </w:rPr>
            </w:pPr>
            <w:ins w:id="2951"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EF7B742" w14:textId="77777777" w:rsidR="00797944" w:rsidRPr="00943D4C" w:rsidRDefault="00797944" w:rsidP="00A778A3">
            <w:pPr>
              <w:pStyle w:val="TAL"/>
              <w:rPr>
                <w:ins w:id="2952" w:author="Daiwei Zhou (周代卫)" w:date="2024-11-11T18:44:00Z"/>
              </w:rPr>
            </w:pPr>
            <w:ins w:id="2953" w:author="Daiwei Zhou (周代卫)" w:date="2024-11-11T18:44: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103E37C5" w14:textId="77777777" w:rsidR="00797944" w:rsidRPr="00943D4C" w:rsidRDefault="00797944" w:rsidP="00A778A3">
            <w:pPr>
              <w:pStyle w:val="TAL"/>
              <w:rPr>
                <w:ins w:id="2954" w:author="Daiwei Zhou (周代卫)" w:date="2024-11-11T18:44:00Z"/>
              </w:rPr>
            </w:pPr>
            <w:ins w:id="2955"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DEE3D69" w14:textId="74990E01" w:rsidR="00797944" w:rsidRPr="00943D4C" w:rsidRDefault="00E211FF" w:rsidP="00A778A3">
            <w:pPr>
              <w:pStyle w:val="TAL"/>
              <w:rPr>
                <w:ins w:id="2956" w:author="Daiwei Zhou (周代卫)" w:date="2024-11-11T18:44:00Z"/>
              </w:rPr>
            </w:pPr>
            <w:ins w:id="2957" w:author="Daiwei Zhou (周代卫)" w:date="2024-11-11T18:51:00Z">
              <w:r>
                <w:t>50</w:t>
              </w:r>
            </w:ins>
          </w:p>
        </w:tc>
        <w:tc>
          <w:tcPr>
            <w:tcW w:w="624" w:type="dxa"/>
            <w:tcBorders>
              <w:top w:val="single" w:sz="4" w:space="0" w:color="auto"/>
              <w:left w:val="single" w:sz="4" w:space="0" w:color="auto"/>
              <w:bottom w:val="single" w:sz="4" w:space="0" w:color="auto"/>
              <w:right w:val="single" w:sz="4" w:space="0" w:color="auto"/>
            </w:tcBorders>
          </w:tcPr>
          <w:p w14:paraId="77B6AB80" w14:textId="77777777" w:rsidR="00797944" w:rsidRPr="00943D4C" w:rsidRDefault="00797944" w:rsidP="00A778A3">
            <w:pPr>
              <w:pStyle w:val="TAL"/>
              <w:rPr>
                <w:ins w:id="2958" w:author="Daiwei Zhou (周代卫)" w:date="2024-11-11T18:44:00Z"/>
              </w:rPr>
            </w:pPr>
            <w:ins w:id="2959" w:author="Daiwei Zhou (周代卫)" w:date="2024-11-11T18:44:00Z">
              <w:r w:rsidRPr="00943D4C">
                <w:t>00</w:t>
              </w:r>
            </w:ins>
          </w:p>
        </w:tc>
      </w:tr>
      <w:tr w:rsidR="00797944" w:rsidRPr="00943D4C" w14:paraId="141DC8D2" w14:textId="77777777" w:rsidTr="00A778A3">
        <w:trPr>
          <w:ins w:id="2960" w:author="Daiwei Zhou (周代卫)" w:date="2024-11-11T18:44:00Z"/>
        </w:trPr>
        <w:tc>
          <w:tcPr>
            <w:tcW w:w="907" w:type="dxa"/>
            <w:tcBorders>
              <w:right w:val="single" w:sz="4" w:space="0" w:color="auto"/>
            </w:tcBorders>
          </w:tcPr>
          <w:p w14:paraId="29D10150" w14:textId="77777777" w:rsidR="00797944" w:rsidRPr="00943D4C" w:rsidRDefault="00797944" w:rsidP="00A778A3">
            <w:pPr>
              <w:pStyle w:val="TAL"/>
              <w:rPr>
                <w:ins w:id="2961"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522C218B" w14:textId="77777777" w:rsidR="00797944" w:rsidRPr="00956F04" w:rsidRDefault="00797944" w:rsidP="00A778A3">
            <w:pPr>
              <w:pStyle w:val="TAL"/>
              <w:rPr>
                <w:ins w:id="2962" w:author="Daiwei Zhou (周代卫)" w:date="2024-11-11T18:44:00Z"/>
                <w:b/>
                <w:bCs/>
              </w:rPr>
            </w:pPr>
            <w:ins w:id="2963" w:author="Daiwei Zhou (周代卫)" w:date="2024-11-11T18:44: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020FB647" w14:textId="77777777" w:rsidR="00797944" w:rsidRPr="00956F04" w:rsidRDefault="00797944" w:rsidP="00A778A3">
            <w:pPr>
              <w:pStyle w:val="TAL"/>
              <w:rPr>
                <w:ins w:id="2964" w:author="Daiwei Zhou (周代卫)" w:date="2024-11-11T18:44:00Z"/>
                <w:b/>
                <w:bCs/>
              </w:rPr>
            </w:pPr>
            <w:ins w:id="2965" w:author="Daiwei Zhou (周代卫)" w:date="2024-11-11T18:44: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2FD08109" w14:textId="77777777" w:rsidR="00797944" w:rsidRPr="00956F04" w:rsidRDefault="00797944" w:rsidP="00A778A3">
            <w:pPr>
              <w:pStyle w:val="TAL"/>
              <w:rPr>
                <w:ins w:id="2966" w:author="Daiwei Zhou (周代卫)" w:date="2024-11-11T18:44:00Z"/>
                <w:b/>
                <w:bCs/>
              </w:rPr>
            </w:pPr>
            <w:ins w:id="2967" w:author="Daiwei Zhou (周代卫)" w:date="2024-11-11T18:44: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6CF2F56F" w14:textId="77777777" w:rsidR="00797944" w:rsidRPr="00956F04" w:rsidRDefault="00797944" w:rsidP="00A778A3">
            <w:pPr>
              <w:pStyle w:val="TAL"/>
              <w:rPr>
                <w:ins w:id="2968" w:author="Daiwei Zhou (周代卫)" w:date="2024-11-11T18:44:00Z"/>
                <w:b/>
                <w:bCs/>
              </w:rPr>
            </w:pPr>
            <w:ins w:id="2969" w:author="Daiwei Zhou (周代卫)" w:date="2024-11-11T18:44: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3FBE98E3" w14:textId="77777777" w:rsidR="00797944" w:rsidRPr="00956F04" w:rsidRDefault="00797944" w:rsidP="00A778A3">
            <w:pPr>
              <w:pStyle w:val="TAL"/>
              <w:rPr>
                <w:ins w:id="2970" w:author="Daiwei Zhou (周代卫)" w:date="2024-11-11T18:44:00Z"/>
                <w:b/>
                <w:bCs/>
              </w:rPr>
            </w:pPr>
            <w:ins w:id="2971" w:author="Daiwei Zhou (周代卫)" w:date="2024-11-11T18:44: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0DFC1628" w14:textId="77777777" w:rsidR="00797944" w:rsidRPr="00956F04" w:rsidRDefault="00797944" w:rsidP="00A778A3">
            <w:pPr>
              <w:pStyle w:val="TAL"/>
              <w:rPr>
                <w:ins w:id="2972" w:author="Daiwei Zhou (周代卫)" w:date="2024-11-11T18:44:00Z"/>
                <w:b/>
                <w:bCs/>
              </w:rPr>
            </w:pPr>
            <w:ins w:id="2973" w:author="Daiwei Zhou (周代卫)" w:date="2024-11-11T18:44: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1AEAC045" w14:textId="77777777" w:rsidR="00797944" w:rsidRPr="00956F04" w:rsidRDefault="00797944" w:rsidP="00A778A3">
            <w:pPr>
              <w:pStyle w:val="TAL"/>
              <w:rPr>
                <w:ins w:id="2974" w:author="Daiwei Zhou (周代卫)" w:date="2024-11-11T18:44:00Z"/>
                <w:b/>
                <w:bCs/>
              </w:rPr>
            </w:pPr>
            <w:ins w:id="2975" w:author="Daiwei Zhou (周代卫)" w:date="2024-11-11T18:44: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3ADED256" w14:textId="77777777" w:rsidR="00797944" w:rsidRPr="00956F04" w:rsidRDefault="00797944" w:rsidP="00A778A3">
            <w:pPr>
              <w:pStyle w:val="TAL"/>
              <w:rPr>
                <w:ins w:id="2976" w:author="Daiwei Zhou (周代卫)" w:date="2024-11-11T18:44:00Z"/>
                <w:b/>
                <w:bCs/>
              </w:rPr>
            </w:pPr>
            <w:ins w:id="2977" w:author="Daiwei Zhou (周代卫)" w:date="2024-11-11T18:44: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1137FAB9" w14:textId="77777777" w:rsidR="00797944" w:rsidRPr="00956F04" w:rsidRDefault="00797944" w:rsidP="00A778A3">
            <w:pPr>
              <w:pStyle w:val="TAL"/>
              <w:rPr>
                <w:ins w:id="2978" w:author="Daiwei Zhou (周代卫)" w:date="2024-11-11T18:44:00Z"/>
                <w:b/>
                <w:bCs/>
              </w:rPr>
            </w:pPr>
            <w:ins w:id="2979" w:author="Daiwei Zhou (周代卫)" w:date="2024-11-11T18:44: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2B9A37A4" w14:textId="77777777" w:rsidR="00797944" w:rsidRPr="00956F04" w:rsidRDefault="00797944" w:rsidP="00A778A3">
            <w:pPr>
              <w:pStyle w:val="TAL"/>
              <w:rPr>
                <w:ins w:id="2980" w:author="Daiwei Zhou (周代卫)" w:date="2024-11-11T18:44:00Z"/>
                <w:b/>
                <w:bCs/>
              </w:rPr>
            </w:pPr>
            <w:ins w:id="2981" w:author="Daiwei Zhou (周代卫)" w:date="2024-11-11T18:44: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56555D67" w14:textId="77777777" w:rsidR="00797944" w:rsidRPr="00956F04" w:rsidRDefault="00797944" w:rsidP="00A778A3">
            <w:pPr>
              <w:pStyle w:val="TAL"/>
              <w:rPr>
                <w:ins w:id="2982" w:author="Daiwei Zhou (周代卫)" w:date="2024-11-11T18:44:00Z"/>
                <w:b/>
                <w:bCs/>
              </w:rPr>
            </w:pPr>
            <w:ins w:id="2983" w:author="Daiwei Zhou (周代卫)" w:date="2024-11-11T18:44: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23ED158E" w14:textId="77777777" w:rsidR="00797944" w:rsidRPr="00956F04" w:rsidRDefault="00797944" w:rsidP="00A778A3">
            <w:pPr>
              <w:pStyle w:val="TAL"/>
              <w:rPr>
                <w:ins w:id="2984" w:author="Daiwei Zhou (周代卫)" w:date="2024-11-11T18:44:00Z"/>
                <w:b/>
                <w:bCs/>
              </w:rPr>
            </w:pPr>
            <w:ins w:id="2985" w:author="Daiwei Zhou (周代卫)" w:date="2024-11-11T18:44: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5960B9F5" w14:textId="77777777" w:rsidR="00797944" w:rsidRPr="00956F04" w:rsidRDefault="00797944" w:rsidP="00A778A3">
            <w:pPr>
              <w:pStyle w:val="TAL"/>
              <w:rPr>
                <w:ins w:id="2986" w:author="Daiwei Zhou (周代卫)" w:date="2024-11-11T18:44:00Z"/>
                <w:b/>
                <w:bCs/>
              </w:rPr>
            </w:pPr>
            <w:ins w:id="2987" w:author="Daiwei Zhou (周代卫)" w:date="2024-11-11T18:44: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6ECACFE1" w14:textId="77777777" w:rsidR="00797944" w:rsidRPr="00956F04" w:rsidRDefault="00797944" w:rsidP="00A778A3">
            <w:pPr>
              <w:pStyle w:val="TAL"/>
              <w:rPr>
                <w:ins w:id="2988" w:author="Daiwei Zhou (周代卫)" w:date="2024-11-11T18:44:00Z"/>
                <w:b/>
                <w:bCs/>
              </w:rPr>
            </w:pPr>
            <w:ins w:id="2989" w:author="Daiwei Zhou (周代卫)" w:date="2024-11-11T18:44: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7595EFCF" w14:textId="77777777" w:rsidR="00797944" w:rsidRPr="00956F04" w:rsidRDefault="00797944" w:rsidP="00A778A3">
            <w:pPr>
              <w:pStyle w:val="TAL"/>
              <w:rPr>
                <w:ins w:id="2990" w:author="Daiwei Zhou (周代卫)" w:date="2024-11-11T18:44:00Z"/>
                <w:b/>
                <w:bCs/>
              </w:rPr>
            </w:pPr>
            <w:ins w:id="2991" w:author="Daiwei Zhou (周代卫)" w:date="2024-11-11T18:44:00Z">
              <w:r w:rsidRPr="00956F04">
                <w:rPr>
                  <w:b/>
                  <w:bCs/>
                </w:rPr>
                <w:t>B60</w:t>
              </w:r>
            </w:ins>
          </w:p>
        </w:tc>
      </w:tr>
      <w:tr w:rsidR="00797944" w:rsidRPr="00943D4C" w14:paraId="3558838A" w14:textId="77777777" w:rsidTr="00A778A3">
        <w:trPr>
          <w:ins w:id="2992" w:author="Daiwei Zhou (周代卫)" w:date="2024-11-11T18:44:00Z"/>
        </w:trPr>
        <w:tc>
          <w:tcPr>
            <w:tcW w:w="907" w:type="dxa"/>
            <w:tcBorders>
              <w:right w:val="single" w:sz="4" w:space="0" w:color="auto"/>
            </w:tcBorders>
          </w:tcPr>
          <w:p w14:paraId="55ADD410" w14:textId="77777777" w:rsidR="00797944" w:rsidRPr="00943D4C" w:rsidRDefault="00797944" w:rsidP="00A778A3">
            <w:pPr>
              <w:pStyle w:val="TAL"/>
              <w:rPr>
                <w:ins w:id="2993" w:author="Daiwei Zhou (周代卫)" w:date="2024-11-11T18:44:00Z"/>
              </w:rPr>
            </w:pPr>
          </w:p>
        </w:tc>
        <w:tc>
          <w:tcPr>
            <w:tcW w:w="624" w:type="dxa"/>
            <w:tcBorders>
              <w:top w:val="single" w:sz="4" w:space="0" w:color="auto"/>
              <w:left w:val="single" w:sz="4" w:space="0" w:color="auto"/>
              <w:bottom w:val="single" w:sz="4" w:space="0" w:color="auto"/>
              <w:right w:val="single" w:sz="4" w:space="0" w:color="auto"/>
            </w:tcBorders>
          </w:tcPr>
          <w:p w14:paraId="08AD575D" w14:textId="77777777" w:rsidR="00797944" w:rsidRPr="00943D4C" w:rsidRDefault="00797944" w:rsidP="00A778A3">
            <w:pPr>
              <w:pStyle w:val="TAL"/>
              <w:rPr>
                <w:ins w:id="2994" w:author="Daiwei Zhou (周代卫)" w:date="2024-11-11T18:44:00Z"/>
              </w:rPr>
            </w:pPr>
            <w:ins w:id="2995"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CFD2D53" w14:textId="77777777" w:rsidR="00797944" w:rsidRPr="00943D4C" w:rsidRDefault="00797944" w:rsidP="00A778A3">
            <w:pPr>
              <w:pStyle w:val="TAL"/>
              <w:rPr>
                <w:ins w:id="2996" w:author="Daiwei Zhou (周代卫)" w:date="2024-11-11T18:44:00Z"/>
              </w:rPr>
            </w:pPr>
            <w:ins w:id="2997" w:author="Daiwei Zhou (周代卫)" w:date="2024-11-11T18:44: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17C0BF3E" w14:textId="77777777" w:rsidR="00797944" w:rsidRPr="00943D4C" w:rsidRDefault="00797944" w:rsidP="00A778A3">
            <w:pPr>
              <w:pStyle w:val="TAL"/>
              <w:rPr>
                <w:ins w:id="2998" w:author="Daiwei Zhou (周代卫)" w:date="2024-11-11T18:44:00Z"/>
              </w:rPr>
            </w:pPr>
            <w:ins w:id="2999"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8756B30" w14:textId="77777777" w:rsidR="00797944" w:rsidRPr="00943D4C" w:rsidRDefault="00797944" w:rsidP="00A778A3">
            <w:pPr>
              <w:pStyle w:val="TAL"/>
              <w:rPr>
                <w:ins w:id="3000" w:author="Daiwei Zhou (周代卫)" w:date="2024-11-11T18:44:00Z"/>
              </w:rPr>
            </w:pPr>
            <w:ins w:id="3001" w:author="Daiwei Zhou (周代卫)" w:date="2024-11-11T18:4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2B9DFD16" w14:textId="77777777" w:rsidR="00797944" w:rsidRPr="00943D4C" w:rsidRDefault="00797944" w:rsidP="00A778A3">
            <w:pPr>
              <w:pStyle w:val="TAL"/>
              <w:rPr>
                <w:ins w:id="3002" w:author="Daiwei Zhou (周代卫)" w:date="2024-11-11T18:44:00Z"/>
              </w:rPr>
            </w:pPr>
            <w:ins w:id="3003"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6702F701" w14:textId="77777777" w:rsidR="00797944" w:rsidRPr="00943D4C" w:rsidRDefault="00797944" w:rsidP="00A778A3">
            <w:pPr>
              <w:pStyle w:val="TAL"/>
              <w:rPr>
                <w:ins w:id="3004" w:author="Daiwei Zhou (周代卫)" w:date="2024-11-11T18:44:00Z"/>
              </w:rPr>
            </w:pPr>
            <w:ins w:id="3005"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77CABC2C" w14:textId="77777777" w:rsidR="00797944" w:rsidRPr="00943D4C" w:rsidRDefault="00797944" w:rsidP="00A778A3">
            <w:pPr>
              <w:pStyle w:val="TAL"/>
              <w:rPr>
                <w:ins w:id="3006" w:author="Daiwei Zhou (周代卫)" w:date="2024-11-11T18:44:00Z"/>
              </w:rPr>
            </w:pPr>
            <w:ins w:id="3007" w:author="Daiwei Zhou (周代卫)" w:date="2024-11-11T18:44: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37A1E9E2" w14:textId="77777777" w:rsidR="00797944" w:rsidRPr="00943D4C" w:rsidRDefault="00797944" w:rsidP="00A778A3">
            <w:pPr>
              <w:pStyle w:val="TAL"/>
              <w:rPr>
                <w:ins w:id="3008" w:author="Daiwei Zhou (周代卫)" w:date="2024-11-11T18:44:00Z"/>
              </w:rPr>
            </w:pPr>
            <w:ins w:id="3009"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9964D5B" w14:textId="77777777" w:rsidR="00797944" w:rsidRPr="00943D4C" w:rsidRDefault="00797944" w:rsidP="00A778A3">
            <w:pPr>
              <w:pStyle w:val="TAL"/>
              <w:rPr>
                <w:ins w:id="3010" w:author="Daiwei Zhou (周代卫)" w:date="2024-11-11T18:44:00Z"/>
              </w:rPr>
            </w:pPr>
            <w:ins w:id="3011" w:author="Daiwei Zhou (周代卫)" w:date="2024-11-11T18:44: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622761F" w14:textId="77777777" w:rsidR="00797944" w:rsidRPr="00943D4C" w:rsidRDefault="00797944" w:rsidP="00A778A3">
            <w:pPr>
              <w:pStyle w:val="TAL"/>
              <w:rPr>
                <w:ins w:id="3012" w:author="Daiwei Zhou (周代卫)" w:date="2024-11-11T18:44:00Z"/>
              </w:rPr>
            </w:pPr>
            <w:ins w:id="3013" w:author="Daiwei Zhou (周代卫)" w:date="2024-11-11T18:44: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31A69D7" w14:textId="77777777" w:rsidR="00797944" w:rsidRPr="00943D4C" w:rsidRDefault="00797944" w:rsidP="00A778A3">
            <w:pPr>
              <w:pStyle w:val="TAL"/>
              <w:rPr>
                <w:ins w:id="3014" w:author="Daiwei Zhou (周代卫)" w:date="2024-11-11T18:44:00Z"/>
              </w:rPr>
            </w:pPr>
            <w:ins w:id="3015" w:author="Daiwei Zhou (周代卫)" w:date="2024-11-11T18:44: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75B2A35" w14:textId="77777777" w:rsidR="00797944" w:rsidRPr="00943D4C" w:rsidRDefault="00797944" w:rsidP="00A778A3">
            <w:pPr>
              <w:pStyle w:val="TAL"/>
              <w:rPr>
                <w:ins w:id="3016" w:author="Daiwei Zhou (周代卫)" w:date="2024-11-11T18:44:00Z"/>
              </w:rPr>
            </w:pPr>
            <w:ins w:id="3017" w:author="Daiwei Zhou (周代卫)" w:date="2024-11-11T18:44: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0F6F0993" w14:textId="77777777" w:rsidR="00797944" w:rsidRPr="00943D4C" w:rsidRDefault="00797944" w:rsidP="00A778A3">
            <w:pPr>
              <w:pStyle w:val="TAL"/>
              <w:rPr>
                <w:ins w:id="3018" w:author="Daiwei Zhou (周代卫)" w:date="2024-11-11T18:44:00Z"/>
              </w:rPr>
            </w:pPr>
            <w:ins w:id="3019" w:author="Daiwei Zhou (周代卫)" w:date="2024-11-11T18:44: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31CF0978" w14:textId="77777777" w:rsidR="00797944" w:rsidRPr="00943D4C" w:rsidRDefault="00797944" w:rsidP="00A778A3">
            <w:pPr>
              <w:pStyle w:val="TAL"/>
              <w:rPr>
                <w:ins w:id="3020" w:author="Daiwei Zhou (周代卫)" w:date="2024-11-11T18:44:00Z"/>
              </w:rPr>
            </w:pPr>
            <w:ins w:id="3021" w:author="Daiwei Zhou (周代卫)" w:date="2024-11-11T18:44: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6EAB1BDB" w14:textId="77777777" w:rsidR="00797944" w:rsidRPr="00943D4C" w:rsidRDefault="00797944" w:rsidP="00A778A3">
            <w:pPr>
              <w:pStyle w:val="TAL"/>
              <w:rPr>
                <w:ins w:id="3022" w:author="Daiwei Zhou (周代卫)" w:date="2024-11-11T18:44:00Z"/>
              </w:rPr>
            </w:pPr>
            <w:ins w:id="3023" w:author="Daiwei Zhou (周代卫)" w:date="2024-11-11T18:44:00Z">
              <w:r w:rsidRPr="00943D4C">
                <w:t>00</w:t>
              </w:r>
            </w:ins>
          </w:p>
        </w:tc>
      </w:tr>
    </w:tbl>
    <w:p w14:paraId="1FBB1D07" w14:textId="77777777" w:rsidR="00797944" w:rsidRDefault="00797944" w:rsidP="00797944">
      <w:pPr>
        <w:rPr>
          <w:ins w:id="3024" w:author="Daiwei Zhou (周代卫)" w:date="2024-11-11T18:44:00Z"/>
        </w:rPr>
      </w:pPr>
    </w:p>
    <w:p w14:paraId="68554B7D" w14:textId="77777777" w:rsidR="00797944" w:rsidRDefault="00797944" w:rsidP="00797944">
      <w:pPr>
        <w:rPr>
          <w:ins w:id="3025" w:author="Daiwei Zhou (周代卫)" w:date="2024-11-11T18:44:00Z"/>
        </w:rPr>
      </w:pPr>
      <w:ins w:id="3026" w:author="Daiwei Zhou (周代卫)" w:date="2024-11-11T18:44:00Z">
        <w:r w:rsidRPr="0046266F">
          <w:lastRenderedPageBreak/>
          <w:t>The UICC is installed into the Terminal and the UE is set to automatic PLMN selection mode.</w:t>
        </w:r>
      </w:ins>
    </w:p>
    <w:p w14:paraId="2B3DF239" w14:textId="77777777" w:rsidR="00797944" w:rsidRPr="0046266F" w:rsidRDefault="00797944" w:rsidP="00797944">
      <w:pPr>
        <w:rPr>
          <w:ins w:id="3027" w:author="Daiwei Zhou (周代卫)" w:date="2024-11-11T18:44:00Z"/>
        </w:rPr>
      </w:pPr>
      <w:ins w:id="3028" w:author="Daiwei Zhou (周代卫)" w:date="2024-11-11T18:44:00Z">
        <w:r>
          <w:t>The UE is pre-configured with the UE position defined in TS 36.508 [29] clause 4.13.</w:t>
        </w:r>
      </w:ins>
    </w:p>
    <w:p w14:paraId="02823932" w14:textId="46FA8F82" w:rsidR="00797944" w:rsidRPr="0046266F" w:rsidRDefault="00797944" w:rsidP="00091295">
      <w:pPr>
        <w:pStyle w:val="50"/>
        <w:rPr>
          <w:ins w:id="3029" w:author="Daiwei Zhou (周代卫)" w:date="2024-11-11T18:44:00Z"/>
        </w:rPr>
      </w:pPr>
      <w:ins w:id="3030" w:author="Daiwei Zhou (周代卫)" w:date="2024-11-11T18:44:00Z">
        <w:r>
          <w:t>7.2.</w:t>
        </w:r>
        <w:r>
          <w:t>ee</w:t>
        </w:r>
        <w:r w:rsidRPr="0046266F">
          <w:t>.</w:t>
        </w:r>
      </w:ins>
      <w:ins w:id="3031" w:author="Daiwei Zhou (周代卫)" w:date="2024-11-11T18:45:00Z">
        <w:r w:rsidR="00091295">
          <w:t>4</w:t>
        </w:r>
      </w:ins>
      <w:ins w:id="3032" w:author="Daiwei Zhou (周代卫)" w:date="2024-11-11T18:46:00Z">
        <w:r w:rsidR="00091295">
          <w:t>.2</w:t>
        </w:r>
      </w:ins>
      <w:ins w:id="3033" w:author="Daiwei Zhou (周代卫)" w:date="2024-11-11T18:44:00Z">
        <w:r w:rsidRPr="0046266F">
          <w:tab/>
          <w:t>Procedure</w:t>
        </w:r>
      </w:ins>
    </w:p>
    <w:p w14:paraId="58D8E763" w14:textId="77777777" w:rsidR="00797944" w:rsidRPr="0046266F" w:rsidRDefault="00797944" w:rsidP="00797944">
      <w:pPr>
        <w:pStyle w:val="B1"/>
        <w:rPr>
          <w:ins w:id="3034" w:author="Daiwei Zhou (周代卫)" w:date="2024-11-11T18:44:00Z"/>
        </w:rPr>
      </w:pPr>
      <w:ins w:id="3035" w:author="Daiwei Zhou (周代卫)" w:date="2024-11-11T18:44:00Z">
        <w:r w:rsidRPr="0046266F">
          <w:t>a)</w:t>
        </w:r>
        <w:r w:rsidRPr="0046266F">
          <w:tab/>
          <w:t>The UE is powered on.</w:t>
        </w:r>
      </w:ins>
    </w:p>
    <w:p w14:paraId="1431B1F6" w14:textId="77777777" w:rsidR="00797944" w:rsidRPr="0046266F" w:rsidRDefault="00797944" w:rsidP="00797944">
      <w:pPr>
        <w:pStyle w:val="B1"/>
        <w:rPr>
          <w:ins w:id="3036" w:author="Daiwei Zhou (周代卫)" w:date="2024-11-11T18:44:00Z"/>
        </w:rPr>
      </w:pPr>
      <w:ins w:id="3037" w:author="Daiwei Zhou (周代卫)" w:date="2024-11-11T18:44:00Z">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ins>
    </w:p>
    <w:p w14:paraId="5184F18C" w14:textId="77777777" w:rsidR="00797944" w:rsidRPr="0046266F" w:rsidRDefault="00797944" w:rsidP="00797944">
      <w:pPr>
        <w:pStyle w:val="B1"/>
        <w:rPr>
          <w:ins w:id="3038" w:author="Daiwei Zhou (周代卫)" w:date="2024-11-11T18:44:00Z"/>
        </w:rPr>
      </w:pPr>
      <w:ins w:id="3039" w:author="Daiwei Zhou (周代卫)" w:date="2024-11-11T18:44:00Z">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w:t>
        </w:r>
        <w:r>
          <w:t>SAT-</w:t>
        </w:r>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ins>
    </w:p>
    <w:p w14:paraId="74337720" w14:textId="77777777" w:rsidR="00797944" w:rsidRPr="0046266F" w:rsidRDefault="00797944" w:rsidP="00797944">
      <w:pPr>
        <w:pStyle w:val="B2"/>
        <w:rPr>
          <w:ins w:id="3040" w:author="Daiwei Zhou (周代卫)" w:date="2024-11-11T18:44:00Z"/>
          <w:lang w:val="fr-FR"/>
        </w:rPr>
      </w:pPr>
      <w:ins w:id="3041" w:author="Daiwei Zhou (周代卫)" w:date="2024-11-11T18:44:00Z">
        <w:r w:rsidRPr="0046266F">
          <w:tab/>
        </w:r>
        <w:r w:rsidRPr="0046266F">
          <w:rPr>
            <w:lang w:val="fr-FR"/>
          </w:rPr>
          <w:t>TAI (MCC/MNC/TAC</w:t>
        </w:r>
        <w:proofErr w:type="gramStart"/>
        <w:r w:rsidRPr="0046266F">
          <w:rPr>
            <w:lang w:val="fr-FR"/>
          </w:rPr>
          <w:t>):</w:t>
        </w:r>
        <w:proofErr w:type="gramEnd"/>
        <w:r w:rsidRPr="0046266F">
          <w:rPr>
            <w:lang w:val="fr-FR"/>
          </w:rPr>
          <w:tab/>
        </w:r>
        <w:r>
          <w:rPr>
            <w:lang w:val="fr-FR"/>
          </w:rPr>
          <w:t xml:space="preserve"> </w:t>
        </w:r>
        <w:r w:rsidRPr="0046266F">
          <w:rPr>
            <w:lang w:val="fr-FR"/>
          </w:rPr>
          <w:t>244/083/ 0001</w:t>
        </w:r>
      </w:ins>
    </w:p>
    <w:p w14:paraId="756DFCB6" w14:textId="77777777" w:rsidR="00797944" w:rsidRPr="0046266F" w:rsidRDefault="00797944" w:rsidP="00797944">
      <w:pPr>
        <w:pStyle w:val="B2"/>
        <w:rPr>
          <w:ins w:id="3042" w:author="Daiwei Zhou (周代卫)" w:date="2024-11-11T18:44:00Z"/>
          <w:lang w:val="fr-FR"/>
        </w:rPr>
      </w:pPr>
      <w:ins w:id="3043" w:author="Daiwei Zhou (周代卫)" w:date="2024-11-11T18:44:00Z">
        <w:r w:rsidRPr="0046266F">
          <w:rPr>
            <w:lang w:val="fr-FR"/>
          </w:rPr>
          <w:tab/>
        </w:r>
        <w:proofErr w:type="gramStart"/>
        <w:r w:rsidRPr="0046266F">
          <w:rPr>
            <w:lang w:val="fr-FR"/>
          </w:rPr>
          <w:t>GUTI:</w:t>
        </w:r>
        <w:proofErr w:type="gramEnd"/>
        <w:r>
          <w:rPr>
            <w:lang w:val="fr-FR"/>
          </w:rPr>
          <w:t xml:space="preserve"> </w:t>
        </w:r>
        <w:r w:rsidRPr="0046266F">
          <w:rPr>
            <w:lang w:val="fr-FR"/>
          </w:rPr>
          <w:t>"24408300010266436587"</w:t>
        </w:r>
      </w:ins>
    </w:p>
    <w:p w14:paraId="1784B626" w14:textId="77777777" w:rsidR="00797944" w:rsidRPr="0046266F" w:rsidRDefault="00797944" w:rsidP="00797944">
      <w:pPr>
        <w:pStyle w:val="B1"/>
        <w:rPr>
          <w:ins w:id="3044" w:author="Daiwei Zhou (周代卫)" w:date="2024-11-11T18:44:00Z"/>
        </w:rPr>
      </w:pPr>
      <w:ins w:id="3045" w:author="Daiwei Zhou (周代卫)" w:date="2024-11-11T18:44: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r>
          <w:t>SAT-</w:t>
        </w:r>
        <w:r w:rsidRPr="0046266F">
          <w:t xml:space="preserve">NB-SS sends </w:t>
        </w:r>
        <w:r w:rsidRPr="0046266F">
          <w:rPr>
            <w:i/>
          </w:rPr>
          <w:t>RRCConnectionRelease-NB</w:t>
        </w:r>
        <w:r w:rsidRPr="0046266F">
          <w:t>.</w:t>
        </w:r>
      </w:ins>
    </w:p>
    <w:p w14:paraId="594C9629" w14:textId="77777777" w:rsidR="00797944" w:rsidRPr="0046266F" w:rsidRDefault="00797944" w:rsidP="00797944">
      <w:pPr>
        <w:pStyle w:val="B1"/>
        <w:rPr>
          <w:ins w:id="3046" w:author="Daiwei Zhou (周代卫)" w:date="2024-11-11T18:44:00Z"/>
        </w:rPr>
      </w:pPr>
      <w:ins w:id="3047" w:author="Daiwei Zhou (周代卫)" w:date="2024-11-11T18:44:00Z">
        <w:r w:rsidRPr="0046266F">
          <w:t>e)</w:t>
        </w:r>
        <w:r w:rsidRPr="0046266F">
          <w:tab/>
          <w:t>The UE is powered down.</w:t>
        </w:r>
      </w:ins>
    </w:p>
    <w:p w14:paraId="6A29923C" w14:textId="4C9D47BF" w:rsidR="00797944" w:rsidRPr="0046266F" w:rsidRDefault="00797944" w:rsidP="00797944">
      <w:pPr>
        <w:pStyle w:val="40"/>
        <w:rPr>
          <w:ins w:id="3048" w:author="Daiwei Zhou (周代卫)" w:date="2024-11-11T18:44:00Z"/>
        </w:rPr>
      </w:pPr>
      <w:ins w:id="3049" w:author="Daiwei Zhou (周代卫)" w:date="2024-11-11T18:44:00Z">
        <w:r>
          <w:t>7.2.</w:t>
        </w:r>
        <w:r>
          <w:t>ee</w:t>
        </w:r>
        <w:r w:rsidRPr="0046266F">
          <w:t>.5</w:t>
        </w:r>
        <w:r w:rsidRPr="0046266F">
          <w:tab/>
          <w:t>Acceptance criteria</w:t>
        </w:r>
      </w:ins>
    </w:p>
    <w:p w14:paraId="57DC04DA" w14:textId="77777777" w:rsidR="00797944" w:rsidRPr="0046266F" w:rsidRDefault="00797944" w:rsidP="00797944">
      <w:pPr>
        <w:keepNext/>
        <w:keepLines/>
        <w:ind w:left="568" w:hanging="284"/>
        <w:rPr>
          <w:ins w:id="3050" w:author="Daiwei Zhou (周代卫)" w:date="2024-11-11T18:44:00Z"/>
        </w:rPr>
      </w:pPr>
      <w:ins w:id="3051" w:author="Daiwei Zhou (周代卫)" w:date="2024-11-11T18:44:00Z">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ins>
    </w:p>
    <w:p w14:paraId="2EB2FF1B" w14:textId="77777777" w:rsidR="00797944" w:rsidRPr="0046266F" w:rsidRDefault="00797944" w:rsidP="00797944">
      <w:pPr>
        <w:ind w:left="568" w:hanging="284"/>
        <w:rPr>
          <w:ins w:id="3052" w:author="Daiwei Zhou (周代卫)" w:date="2024-11-11T18:44:00Z"/>
        </w:rPr>
      </w:pPr>
      <w:ins w:id="3053" w:author="Daiwei Zhou (周代卫)" w:date="2024-11-11T18:44:00Z">
        <w:r w:rsidRPr="0046266F">
          <w:t>2)</w:t>
        </w:r>
        <w:r w:rsidRPr="0046266F">
          <w:tab/>
          <w:t xml:space="preserve">After step b) the terminal shall send </w:t>
        </w:r>
        <w:proofErr w:type="spellStart"/>
        <w:r w:rsidRPr="0046266F">
          <w:rPr>
            <w:i/>
          </w:rPr>
          <w:t>AttachRequest</w:t>
        </w:r>
        <w:proofErr w:type="spellEnd"/>
        <w:r w:rsidRPr="0046266F">
          <w:t xml:space="preserve"> to the </w:t>
        </w:r>
        <w:r>
          <w:t>SAT-</w:t>
        </w:r>
        <w:r w:rsidRPr="0046266F">
          <w:t>NB-SS.</w:t>
        </w:r>
      </w:ins>
    </w:p>
    <w:p w14:paraId="23F17578" w14:textId="77777777" w:rsidR="00797944" w:rsidRPr="0046266F" w:rsidRDefault="00797944" w:rsidP="00797944">
      <w:pPr>
        <w:ind w:left="568" w:hanging="284"/>
        <w:rPr>
          <w:ins w:id="3054" w:author="Daiwei Zhou (周代卫)" w:date="2024-11-11T18:44:00Z"/>
        </w:rPr>
      </w:pPr>
      <w:ins w:id="3055" w:author="Daiwei Zhou (周代卫)" w:date="2024-11-11T18:44: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01343B17" w14:textId="77777777" w:rsidR="00797944" w:rsidRPr="0046266F" w:rsidRDefault="00797944" w:rsidP="00797944">
      <w:pPr>
        <w:ind w:left="568" w:hanging="284"/>
        <w:rPr>
          <w:ins w:id="3056" w:author="Daiwei Zhou (周代卫)" w:date="2024-11-11T18:44:00Z"/>
        </w:rPr>
      </w:pPr>
      <w:ins w:id="3057" w:author="Daiwei Zhou (周代卫)" w:date="2024-11-11T18:44:00Z">
        <w:r w:rsidRPr="0046266F">
          <w:t>4)</w:t>
        </w:r>
        <w:r w:rsidRPr="0046266F">
          <w:tab/>
          <w:t xml:space="preserve">After step </w:t>
        </w:r>
        <w:r>
          <w:t>d</w:t>
        </w:r>
        <w:r w:rsidRPr="0046266F">
          <w:t>) the USIM shall contain the following values:</w:t>
        </w:r>
      </w:ins>
    </w:p>
    <w:p w14:paraId="4BCB8133" w14:textId="77777777" w:rsidR="00797944" w:rsidRPr="0046266F" w:rsidRDefault="00797944" w:rsidP="00797944">
      <w:pPr>
        <w:keepNext/>
        <w:rPr>
          <w:ins w:id="3058" w:author="Daiwei Zhou (周代卫)" w:date="2024-11-11T18:44:00Z"/>
          <w:b/>
        </w:rPr>
      </w:pPr>
      <w:ins w:id="3059" w:author="Daiwei Zhou (周代卫)" w:date="2024-11-11T18:44:00Z">
        <w:r w:rsidRPr="0046266F">
          <w:rPr>
            <w:b/>
          </w:rPr>
          <w:t>EF</w:t>
        </w:r>
        <w:r w:rsidRPr="0046266F">
          <w:rPr>
            <w:b/>
            <w:vertAlign w:val="subscript"/>
          </w:rPr>
          <w:t>EPSLOCI</w:t>
        </w:r>
        <w:r w:rsidRPr="0046266F">
          <w:rPr>
            <w:b/>
          </w:rPr>
          <w:t xml:space="preserve"> (EPS Information)</w:t>
        </w:r>
      </w:ins>
    </w:p>
    <w:p w14:paraId="592862EF" w14:textId="77777777" w:rsidR="00797944" w:rsidRPr="0046266F" w:rsidRDefault="00797944" w:rsidP="00797944">
      <w:pPr>
        <w:keepLines/>
        <w:tabs>
          <w:tab w:val="left" w:pos="2835"/>
        </w:tabs>
        <w:spacing w:after="0"/>
        <w:ind w:left="1702" w:hanging="1418"/>
        <w:rPr>
          <w:ins w:id="3060" w:author="Daiwei Zhou (周代卫)" w:date="2024-11-11T18:44:00Z"/>
        </w:rPr>
      </w:pPr>
      <w:ins w:id="3061" w:author="Daiwei Zhou (周代卫)" w:date="2024-11-11T18:44:00Z">
        <w:r w:rsidRPr="0046266F">
          <w:t>Logically:</w:t>
        </w:r>
        <w:r w:rsidRPr="0046266F">
          <w:tab/>
          <w:t>GUTI:</w:t>
        </w:r>
        <w:r w:rsidRPr="0046266F">
          <w:tab/>
          <w:t>24408300010266436587</w:t>
        </w:r>
      </w:ins>
    </w:p>
    <w:p w14:paraId="7D685538" w14:textId="77777777" w:rsidR="00797944" w:rsidRPr="0046266F" w:rsidRDefault="00797944" w:rsidP="00797944">
      <w:pPr>
        <w:keepLines/>
        <w:tabs>
          <w:tab w:val="left" w:pos="2835"/>
        </w:tabs>
        <w:spacing w:after="0"/>
        <w:ind w:left="1702" w:hanging="1418"/>
        <w:rPr>
          <w:ins w:id="3062" w:author="Daiwei Zhou (周代卫)" w:date="2024-11-11T18:44:00Z"/>
        </w:rPr>
      </w:pPr>
      <w:ins w:id="3063" w:author="Daiwei Zhou (周代卫)" w:date="2024-11-11T18:44:00Z">
        <w:r w:rsidRPr="0046266F">
          <w:tab/>
          <w:t>Last visited registered TAI:</w:t>
        </w:r>
        <w:r w:rsidRPr="0046266F">
          <w:tab/>
          <w:t>244/083/0001</w:t>
        </w:r>
      </w:ins>
    </w:p>
    <w:p w14:paraId="269A42DA" w14:textId="77777777" w:rsidR="00797944" w:rsidRPr="0046266F" w:rsidRDefault="00797944" w:rsidP="00797944">
      <w:pPr>
        <w:keepLines/>
        <w:tabs>
          <w:tab w:val="left" w:pos="2835"/>
        </w:tabs>
        <w:spacing w:after="0"/>
        <w:ind w:left="1702" w:hanging="1418"/>
        <w:rPr>
          <w:ins w:id="3064" w:author="Daiwei Zhou (周代卫)" w:date="2024-11-11T18:44:00Z"/>
          <w:rFonts w:ascii="Arial" w:hAnsi="Arial"/>
          <w:b/>
          <w:sz w:val="8"/>
          <w:szCs w:val="8"/>
        </w:rPr>
      </w:pPr>
      <w:ins w:id="3065" w:author="Daiwei Zhou (周代卫)" w:date="2024-11-11T18:44:00Z">
        <w:r w:rsidRPr="0046266F">
          <w:tab/>
          <w:t>EPS update status:</w:t>
        </w:r>
        <w:r w:rsidRPr="0046266F">
          <w:tab/>
          <w:t>updated</w:t>
        </w:r>
      </w:ins>
    </w:p>
    <w:p w14:paraId="07036244" w14:textId="77777777" w:rsidR="00797944" w:rsidRPr="0046266F" w:rsidRDefault="00797944" w:rsidP="00797944">
      <w:pPr>
        <w:pStyle w:val="EW"/>
        <w:tabs>
          <w:tab w:val="left" w:pos="2835"/>
        </w:tabs>
        <w:rPr>
          <w:ins w:id="3066" w:author="Daiwei Zhou (周代卫)" w:date="2024-11-11T18:44:00Z"/>
        </w:rPr>
      </w:pPr>
    </w:p>
    <w:p w14:paraId="27DD7F9B" w14:textId="77777777" w:rsidR="00797944" w:rsidRPr="0046266F" w:rsidRDefault="00797944" w:rsidP="00797944">
      <w:pPr>
        <w:pStyle w:val="TH"/>
        <w:spacing w:before="0" w:after="0"/>
        <w:rPr>
          <w:ins w:id="3067" w:author="Daiwei Zhou (周代卫)" w:date="2024-11-11T18:44: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97944" w:rsidRPr="0046266F" w14:paraId="09A046C0" w14:textId="77777777" w:rsidTr="00A778A3">
        <w:trPr>
          <w:ins w:id="3068" w:author="Daiwei Zhou (周代卫)" w:date="2024-11-11T18:44:00Z"/>
        </w:trPr>
        <w:tc>
          <w:tcPr>
            <w:tcW w:w="959" w:type="dxa"/>
            <w:tcBorders>
              <w:top w:val="single" w:sz="4" w:space="0" w:color="auto"/>
              <w:left w:val="single" w:sz="4" w:space="0" w:color="auto"/>
              <w:bottom w:val="single" w:sz="4" w:space="0" w:color="auto"/>
              <w:right w:val="single" w:sz="4" w:space="0" w:color="auto"/>
            </w:tcBorders>
          </w:tcPr>
          <w:p w14:paraId="777519EC" w14:textId="77777777" w:rsidR="00797944" w:rsidRPr="0046266F" w:rsidRDefault="00797944" w:rsidP="00A778A3">
            <w:pPr>
              <w:pStyle w:val="TAL"/>
              <w:rPr>
                <w:ins w:id="3069" w:author="Daiwei Zhou (周代卫)" w:date="2024-11-11T18:44:00Z"/>
              </w:rPr>
            </w:pPr>
            <w:ins w:id="3070" w:author="Daiwei Zhou (周代卫)" w:date="2024-11-11T18:44: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627070E9" w14:textId="77777777" w:rsidR="00797944" w:rsidRPr="00003AFF" w:rsidRDefault="00797944" w:rsidP="00A778A3">
            <w:pPr>
              <w:pStyle w:val="TAL"/>
              <w:rPr>
                <w:ins w:id="3071" w:author="Daiwei Zhou (周代卫)" w:date="2024-11-11T18:44:00Z"/>
                <w:b/>
                <w:bCs/>
              </w:rPr>
            </w:pPr>
            <w:ins w:id="3072" w:author="Daiwei Zhou (周代卫)" w:date="2024-11-11T18:44:00Z">
              <w:r w:rsidRPr="00003AFF">
                <w:rPr>
                  <w:b/>
                  <w:bCs/>
                </w:rPr>
                <w:t>B1</w:t>
              </w:r>
            </w:ins>
          </w:p>
        </w:tc>
        <w:tc>
          <w:tcPr>
            <w:tcW w:w="782" w:type="dxa"/>
            <w:tcBorders>
              <w:top w:val="single" w:sz="4" w:space="0" w:color="auto"/>
              <w:left w:val="single" w:sz="4" w:space="0" w:color="auto"/>
              <w:bottom w:val="single" w:sz="4" w:space="0" w:color="auto"/>
              <w:right w:val="single" w:sz="4" w:space="0" w:color="auto"/>
            </w:tcBorders>
          </w:tcPr>
          <w:p w14:paraId="0EA8965B" w14:textId="77777777" w:rsidR="00797944" w:rsidRPr="00003AFF" w:rsidRDefault="00797944" w:rsidP="00A778A3">
            <w:pPr>
              <w:pStyle w:val="TAL"/>
              <w:rPr>
                <w:ins w:id="3073" w:author="Daiwei Zhou (周代卫)" w:date="2024-11-11T18:44:00Z"/>
                <w:b/>
                <w:bCs/>
              </w:rPr>
            </w:pPr>
            <w:ins w:id="3074" w:author="Daiwei Zhou (周代卫)" w:date="2024-11-11T18:44:00Z">
              <w:r w:rsidRPr="00003AFF">
                <w:rPr>
                  <w:b/>
                  <w:bCs/>
                </w:rPr>
                <w:t>B2</w:t>
              </w:r>
            </w:ins>
          </w:p>
        </w:tc>
        <w:tc>
          <w:tcPr>
            <w:tcW w:w="782" w:type="dxa"/>
            <w:tcBorders>
              <w:top w:val="single" w:sz="4" w:space="0" w:color="auto"/>
              <w:left w:val="single" w:sz="4" w:space="0" w:color="auto"/>
              <w:bottom w:val="single" w:sz="4" w:space="0" w:color="auto"/>
              <w:right w:val="single" w:sz="4" w:space="0" w:color="auto"/>
            </w:tcBorders>
          </w:tcPr>
          <w:p w14:paraId="749CD043" w14:textId="77777777" w:rsidR="00797944" w:rsidRPr="00003AFF" w:rsidRDefault="00797944" w:rsidP="00A778A3">
            <w:pPr>
              <w:pStyle w:val="TAL"/>
              <w:rPr>
                <w:ins w:id="3075" w:author="Daiwei Zhou (周代卫)" w:date="2024-11-11T18:44:00Z"/>
                <w:b/>
                <w:bCs/>
              </w:rPr>
            </w:pPr>
            <w:ins w:id="3076" w:author="Daiwei Zhou (周代卫)" w:date="2024-11-11T18:44:00Z">
              <w:r w:rsidRPr="00003AFF">
                <w:rPr>
                  <w:b/>
                  <w:bCs/>
                </w:rPr>
                <w:t>B3</w:t>
              </w:r>
            </w:ins>
          </w:p>
        </w:tc>
        <w:tc>
          <w:tcPr>
            <w:tcW w:w="782" w:type="dxa"/>
            <w:tcBorders>
              <w:top w:val="single" w:sz="4" w:space="0" w:color="auto"/>
              <w:left w:val="single" w:sz="4" w:space="0" w:color="auto"/>
              <w:bottom w:val="single" w:sz="4" w:space="0" w:color="auto"/>
              <w:right w:val="single" w:sz="4" w:space="0" w:color="auto"/>
            </w:tcBorders>
          </w:tcPr>
          <w:p w14:paraId="3EEE84D0" w14:textId="77777777" w:rsidR="00797944" w:rsidRPr="00003AFF" w:rsidRDefault="00797944" w:rsidP="00A778A3">
            <w:pPr>
              <w:pStyle w:val="TAL"/>
              <w:rPr>
                <w:ins w:id="3077" w:author="Daiwei Zhou (周代卫)" w:date="2024-11-11T18:44:00Z"/>
                <w:b/>
                <w:bCs/>
              </w:rPr>
            </w:pPr>
            <w:ins w:id="3078" w:author="Daiwei Zhou (周代卫)" w:date="2024-11-11T18:44:00Z">
              <w:r w:rsidRPr="00003AFF">
                <w:rPr>
                  <w:b/>
                  <w:bCs/>
                </w:rPr>
                <w:t>B4</w:t>
              </w:r>
            </w:ins>
          </w:p>
        </w:tc>
        <w:tc>
          <w:tcPr>
            <w:tcW w:w="782" w:type="dxa"/>
            <w:tcBorders>
              <w:top w:val="single" w:sz="4" w:space="0" w:color="auto"/>
              <w:left w:val="single" w:sz="4" w:space="0" w:color="auto"/>
              <w:bottom w:val="single" w:sz="4" w:space="0" w:color="auto"/>
              <w:right w:val="single" w:sz="4" w:space="0" w:color="auto"/>
            </w:tcBorders>
          </w:tcPr>
          <w:p w14:paraId="5F69FDBF" w14:textId="77777777" w:rsidR="00797944" w:rsidRPr="00003AFF" w:rsidRDefault="00797944" w:rsidP="00A778A3">
            <w:pPr>
              <w:pStyle w:val="TAL"/>
              <w:rPr>
                <w:ins w:id="3079" w:author="Daiwei Zhou (周代卫)" w:date="2024-11-11T18:44:00Z"/>
                <w:b/>
                <w:bCs/>
              </w:rPr>
            </w:pPr>
            <w:ins w:id="3080" w:author="Daiwei Zhou (周代卫)" w:date="2024-11-11T18:44:00Z">
              <w:r w:rsidRPr="00003AFF">
                <w:rPr>
                  <w:b/>
                  <w:bCs/>
                </w:rPr>
                <w:t>B5</w:t>
              </w:r>
            </w:ins>
          </w:p>
        </w:tc>
        <w:tc>
          <w:tcPr>
            <w:tcW w:w="782" w:type="dxa"/>
            <w:tcBorders>
              <w:top w:val="single" w:sz="4" w:space="0" w:color="auto"/>
              <w:left w:val="single" w:sz="4" w:space="0" w:color="auto"/>
              <w:bottom w:val="single" w:sz="4" w:space="0" w:color="auto"/>
              <w:right w:val="single" w:sz="4" w:space="0" w:color="auto"/>
            </w:tcBorders>
          </w:tcPr>
          <w:p w14:paraId="00386E98" w14:textId="77777777" w:rsidR="00797944" w:rsidRPr="00003AFF" w:rsidRDefault="00797944" w:rsidP="00A778A3">
            <w:pPr>
              <w:pStyle w:val="TAL"/>
              <w:rPr>
                <w:ins w:id="3081" w:author="Daiwei Zhou (周代卫)" w:date="2024-11-11T18:44:00Z"/>
                <w:b/>
                <w:bCs/>
              </w:rPr>
            </w:pPr>
            <w:ins w:id="3082" w:author="Daiwei Zhou (周代卫)" w:date="2024-11-11T18:44:00Z">
              <w:r w:rsidRPr="00003AFF">
                <w:rPr>
                  <w:b/>
                  <w:bCs/>
                </w:rPr>
                <w:t>B6</w:t>
              </w:r>
            </w:ins>
          </w:p>
        </w:tc>
        <w:tc>
          <w:tcPr>
            <w:tcW w:w="782" w:type="dxa"/>
            <w:tcBorders>
              <w:top w:val="single" w:sz="4" w:space="0" w:color="auto"/>
              <w:left w:val="single" w:sz="4" w:space="0" w:color="auto"/>
              <w:bottom w:val="single" w:sz="4" w:space="0" w:color="auto"/>
              <w:right w:val="single" w:sz="4" w:space="0" w:color="auto"/>
            </w:tcBorders>
          </w:tcPr>
          <w:p w14:paraId="0FF76768" w14:textId="77777777" w:rsidR="00797944" w:rsidRPr="00003AFF" w:rsidRDefault="00797944" w:rsidP="00A778A3">
            <w:pPr>
              <w:pStyle w:val="TAL"/>
              <w:rPr>
                <w:ins w:id="3083" w:author="Daiwei Zhou (周代卫)" w:date="2024-11-11T18:44:00Z"/>
                <w:b/>
                <w:bCs/>
              </w:rPr>
            </w:pPr>
            <w:ins w:id="3084" w:author="Daiwei Zhou (周代卫)" w:date="2024-11-11T18:44:00Z">
              <w:r w:rsidRPr="00003AFF">
                <w:rPr>
                  <w:b/>
                  <w:bCs/>
                </w:rPr>
                <w:t>B7</w:t>
              </w:r>
            </w:ins>
          </w:p>
        </w:tc>
        <w:tc>
          <w:tcPr>
            <w:tcW w:w="782" w:type="dxa"/>
            <w:tcBorders>
              <w:top w:val="single" w:sz="4" w:space="0" w:color="auto"/>
              <w:left w:val="single" w:sz="4" w:space="0" w:color="auto"/>
              <w:bottom w:val="single" w:sz="4" w:space="0" w:color="auto"/>
              <w:right w:val="single" w:sz="4" w:space="0" w:color="auto"/>
            </w:tcBorders>
          </w:tcPr>
          <w:p w14:paraId="2146BE60" w14:textId="77777777" w:rsidR="00797944" w:rsidRPr="00003AFF" w:rsidRDefault="00797944" w:rsidP="00A778A3">
            <w:pPr>
              <w:pStyle w:val="TAL"/>
              <w:rPr>
                <w:ins w:id="3085" w:author="Daiwei Zhou (周代卫)" w:date="2024-11-11T18:44:00Z"/>
                <w:b/>
                <w:bCs/>
              </w:rPr>
            </w:pPr>
            <w:ins w:id="3086" w:author="Daiwei Zhou (周代卫)" w:date="2024-11-11T18:44:00Z">
              <w:r w:rsidRPr="00003AFF">
                <w:rPr>
                  <w:b/>
                  <w:bCs/>
                </w:rPr>
                <w:t>B8</w:t>
              </w:r>
            </w:ins>
          </w:p>
        </w:tc>
        <w:tc>
          <w:tcPr>
            <w:tcW w:w="782" w:type="dxa"/>
            <w:tcBorders>
              <w:top w:val="single" w:sz="4" w:space="0" w:color="auto"/>
              <w:left w:val="single" w:sz="4" w:space="0" w:color="auto"/>
              <w:bottom w:val="single" w:sz="4" w:space="0" w:color="auto"/>
              <w:right w:val="single" w:sz="4" w:space="0" w:color="auto"/>
            </w:tcBorders>
          </w:tcPr>
          <w:p w14:paraId="3202368F" w14:textId="77777777" w:rsidR="00797944" w:rsidRPr="00003AFF" w:rsidRDefault="00797944" w:rsidP="00A778A3">
            <w:pPr>
              <w:pStyle w:val="TAL"/>
              <w:rPr>
                <w:ins w:id="3087" w:author="Daiwei Zhou (周代卫)" w:date="2024-11-11T18:44:00Z"/>
                <w:b/>
                <w:bCs/>
              </w:rPr>
            </w:pPr>
            <w:ins w:id="3088" w:author="Daiwei Zhou (周代卫)" w:date="2024-11-11T18:44:00Z">
              <w:r w:rsidRPr="00003AFF">
                <w:rPr>
                  <w:b/>
                  <w:bCs/>
                </w:rPr>
                <w:t>B9</w:t>
              </w:r>
            </w:ins>
          </w:p>
        </w:tc>
        <w:tc>
          <w:tcPr>
            <w:tcW w:w="782" w:type="dxa"/>
            <w:tcBorders>
              <w:top w:val="single" w:sz="4" w:space="0" w:color="auto"/>
              <w:left w:val="single" w:sz="4" w:space="0" w:color="auto"/>
              <w:bottom w:val="single" w:sz="4" w:space="0" w:color="auto"/>
              <w:right w:val="single" w:sz="4" w:space="0" w:color="auto"/>
            </w:tcBorders>
          </w:tcPr>
          <w:p w14:paraId="19F3D528" w14:textId="77777777" w:rsidR="00797944" w:rsidRPr="00003AFF" w:rsidRDefault="00797944" w:rsidP="00A778A3">
            <w:pPr>
              <w:pStyle w:val="TAL"/>
              <w:rPr>
                <w:ins w:id="3089" w:author="Daiwei Zhou (周代卫)" w:date="2024-11-11T18:44:00Z"/>
                <w:b/>
                <w:bCs/>
              </w:rPr>
            </w:pPr>
            <w:ins w:id="3090" w:author="Daiwei Zhou (周代卫)" w:date="2024-11-11T18:44:00Z">
              <w:r w:rsidRPr="00003AFF">
                <w:rPr>
                  <w:b/>
                  <w:bCs/>
                </w:rPr>
                <w:t>B10</w:t>
              </w:r>
            </w:ins>
          </w:p>
        </w:tc>
        <w:tc>
          <w:tcPr>
            <w:tcW w:w="782" w:type="dxa"/>
            <w:tcBorders>
              <w:top w:val="single" w:sz="4" w:space="0" w:color="auto"/>
              <w:left w:val="single" w:sz="4" w:space="0" w:color="auto"/>
              <w:bottom w:val="single" w:sz="4" w:space="0" w:color="auto"/>
              <w:right w:val="single" w:sz="4" w:space="0" w:color="auto"/>
            </w:tcBorders>
          </w:tcPr>
          <w:p w14:paraId="3A4524C4" w14:textId="77777777" w:rsidR="00797944" w:rsidRPr="00003AFF" w:rsidRDefault="00797944" w:rsidP="00A778A3">
            <w:pPr>
              <w:pStyle w:val="TAL"/>
              <w:rPr>
                <w:ins w:id="3091" w:author="Daiwei Zhou (周代卫)" w:date="2024-11-11T18:44:00Z"/>
                <w:b/>
                <w:bCs/>
              </w:rPr>
            </w:pPr>
            <w:ins w:id="3092" w:author="Daiwei Zhou (周代卫)" w:date="2024-11-11T18:44:00Z">
              <w:r w:rsidRPr="00003AFF">
                <w:rPr>
                  <w:b/>
                  <w:bCs/>
                </w:rPr>
                <w:t>B11</w:t>
              </w:r>
            </w:ins>
          </w:p>
        </w:tc>
      </w:tr>
      <w:tr w:rsidR="00797944" w:rsidRPr="0046266F" w14:paraId="1AC3AD35" w14:textId="77777777" w:rsidTr="00A778A3">
        <w:trPr>
          <w:ins w:id="3093" w:author="Daiwei Zhou (周代卫)" w:date="2024-11-11T18:44:00Z"/>
        </w:trPr>
        <w:tc>
          <w:tcPr>
            <w:tcW w:w="959" w:type="dxa"/>
            <w:tcBorders>
              <w:top w:val="single" w:sz="4" w:space="0" w:color="auto"/>
              <w:left w:val="single" w:sz="4" w:space="0" w:color="auto"/>
              <w:bottom w:val="single" w:sz="4" w:space="0" w:color="auto"/>
              <w:right w:val="single" w:sz="4" w:space="0" w:color="auto"/>
            </w:tcBorders>
          </w:tcPr>
          <w:p w14:paraId="64C6FB88" w14:textId="77777777" w:rsidR="00797944" w:rsidRPr="0046266F" w:rsidRDefault="00797944" w:rsidP="00A778A3">
            <w:pPr>
              <w:pStyle w:val="TAL"/>
              <w:rPr>
                <w:ins w:id="3094" w:author="Daiwei Zhou (周代卫)" w:date="2024-11-11T18:44:00Z"/>
              </w:rPr>
            </w:pPr>
            <w:ins w:id="3095" w:author="Daiwei Zhou (周代卫)" w:date="2024-11-11T18:44: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40AC6AB2" w14:textId="77777777" w:rsidR="00797944" w:rsidRPr="0046266F" w:rsidRDefault="00797944" w:rsidP="00A778A3">
            <w:pPr>
              <w:pStyle w:val="TAL"/>
              <w:rPr>
                <w:ins w:id="3096" w:author="Daiwei Zhou (周代卫)" w:date="2024-11-11T18:44:00Z"/>
              </w:rPr>
            </w:pPr>
            <w:ins w:id="3097" w:author="Daiwei Zhou (周代卫)" w:date="2024-11-11T18:44: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318603C9" w14:textId="77777777" w:rsidR="00797944" w:rsidRPr="0046266F" w:rsidRDefault="00797944" w:rsidP="00A778A3">
            <w:pPr>
              <w:pStyle w:val="TAL"/>
              <w:rPr>
                <w:ins w:id="3098" w:author="Daiwei Zhou (周代卫)" w:date="2024-11-11T18:44:00Z"/>
              </w:rPr>
            </w:pPr>
            <w:ins w:id="3099" w:author="Daiwei Zhou (周代卫)" w:date="2024-11-11T18:44: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7D4BF6AE" w14:textId="77777777" w:rsidR="00797944" w:rsidRPr="0046266F" w:rsidRDefault="00797944" w:rsidP="00A778A3">
            <w:pPr>
              <w:pStyle w:val="TAL"/>
              <w:rPr>
                <w:ins w:id="3100" w:author="Daiwei Zhou (周代卫)" w:date="2024-11-11T18:44:00Z"/>
              </w:rPr>
            </w:pPr>
            <w:ins w:id="3101" w:author="Daiwei Zhou (周代卫)" w:date="2024-11-11T18:44: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6643680C" w14:textId="77777777" w:rsidR="00797944" w:rsidRPr="0046266F" w:rsidRDefault="00797944" w:rsidP="00A778A3">
            <w:pPr>
              <w:pStyle w:val="TAL"/>
              <w:rPr>
                <w:ins w:id="3102" w:author="Daiwei Zhou (周代卫)" w:date="2024-11-11T18:44:00Z"/>
              </w:rPr>
            </w:pPr>
            <w:ins w:id="3103" w:author="Daiwei Zhou (周代卫)" w:date="2024-11-11T18:44: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42FB717F" w14:textId="77777777" w:rsidR="00797944" w:rsidRPr="0046266F" w:rsidRDefault="00797944" w:rsidP="00A778A3">
            <w:pPr>
              <w:pStyle w:val="TAL"/>
              <w:rPr>
                <w:ins w:id="3104" w:author="Daiwei Zhou (周代卫)" w:date="2024-11-11T18:44:00Z"/>
              </w:rPr>
            </w:pPr>
            <w:ins w:id="3105" w:author="Daiwei Zhou (周代卫)" w:date="2024-11-11T18:44: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433DE682" w14:textId="77777777" w:rsidR="00797944" w:rsidRPr="0046266F" w:rsidRDefault="00797944" w:rsidP="00A778A3">
            <w:pPr>
              <w:pStyle w:val="TAL"/>
              <w:rPr>
                <w:ins w:id="3106" w:author="Daiwei Zhou (周代卫)" w:date="2024-11-11T18:44:00Z"/>
              </w:rPr>
            </w:pPr>
            <w:ins w:id="3107" w:author="Daiwei Zhou (周代卫)" w:date="2024-11-11T18:4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8C0ED1B" w14:textId="77777777" w:rsidR="00797944" w:rsidRPr="0046266F" w:rsidRDefault="00797944" w:rsidP="00A778A3">
            <w:pPr>
              <w:pStyle w:val="TAL"/>
              <w:rPr>
                <w:ins w:id="3108" w:author="Daiwei Zhou (周代卫)" w:date="2024-11-11T18:44:00Z"/>
              </w:rPr>
            </w:pPr>
            <w:ins w:id="3109" w:author="Daiwei Zhou (周代卫)" w:date="2024-11-11T18:44: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5C550384" w14:textId="77777777" w:rsidR="00797944" w:rsidRPr="0046266F" w:rsidRDefault="00797944" w:rsidP="00A778A3">
            <w:pPr>
              <w:pStyle w:val="TAL"/>
              <w:rPr>
                <w:ins w:id="3110" w:author="Daiwei Zhou (周代卫)" w:date="2024-11-11T18:44:00Z"/>
              </w:rPr>
            </w:pPr>
            <w:ins w:id="3111" w:author="Daiwei Zhou (周代卫)" w:date="2024-11-11T18:44: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4474CF92" w14:textId="77777777" w:rsidR="00797944" w:rsidRPr="0046266F" w:rsidRDefault="00797944" w:rsidP="00A778A3">
            <w:pPr>
              <w:pStyle w:val="TAL"/>
              <w:rPr>
                <w:ins w:id="3112" w:author="Daiwei Zhou (周代卫)" w:date="2024-11-11T18:44:00Z"/>
              </w:rPr>
            </w:pPr>
            <w:ins w:id="3113" w:author="Daiwei Zhou (周代卫)" w:date="2024-11-11T18:44: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504BEE1A" w14:textId="77777777" w:rsidR="00797944" w:rsidRPr="0046266F" w:rsidRDefault="00797944" w:rsidP="00A778A3">
            <w:pPr>
              <w:pStyle w:val="TAL"/>
              <w:rPr>
                <w:ins w:id="3114" w:author="Daiwei Zhou (周代卫)" w:date="2024-11-11T18:44:00Z"/>
              </w:rPr>
            </w:pPr>
            <w:ins w:id="3115" w:author="Daiwei Zhou (周代卫)" w:date="2024-11-11T18:44: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0BFA4207" w14:textId="77777777" w:rsidR="00797944" w:rsidRPr="0046266F" w:rsidRDefault="00797944" w:rsidP="00A778A3">
            <w:pPr>
              <w:pStyle w:val="TAL"/>
              <w:rPr>
                <w:ins w:id="3116" w:author="Daiwei Zhou (周代卫)" w:date="2024-11-11T18:44:00Z"/>
              </w:rPr>
            </w:pPr>
            <w:ins w:id="3117" w:author="Daiwei Zhou (周代卫)" w:date="2024-11-11T18:44:00Z">
              <w:r w:rsidRPr="0046266F">
                <w:t>65</w:t>
              </w:r>
            </w:ins>
          </w:p>
        </w:tc>
      </w:tr>
      <w:tr w:rsidR="00797944" w:rsidRPr="0046266F" w14:paraId="570AD668" w14:textId="77777777" w:rsidTr="00A778A3">
        <w:trPr>
          <w:ins w:id="3118" w:author="Daiwei Zhou (周代卫)" w:date="2024-11-11T18:44:00Z"/>
        </w:trPr>
        <w:tc>
          <w:tcPr>
            <w:tcW w:w="959" w:type="dxa"/>
            <w:tcBorders>
              <w:right w:val="single" w:sz="4" w:space="0" w:color="auto"/>
            </w:tcBorders>
          </w:tcPr>
          <w:p w14:paraId="5FD8999A" w14:textId="77777777" w:rsidR="00797944" w:rsidRPr="0046266F" w:rsidRDefault="00797944" w:rsidP="00A778A3">
            <w:pPr>
              <w:pStyle w:val="TAL"/>
              <w:rPr>
                <w:ins w:id="3119"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13899080" w14:textId="77777777" w:rsidR="00797944" w:rsidRPr="00003AFF" w:rsidRDefault="00797944" w:rsidP="00A778A3">
            <w:pPr>
              <w:pStyle w:val="TAL"/>
              <w:rPr>
                <w:ins w:id="3120" w:author="Daiwei Zhou (周代卫)" w:date="2024-11-11T18:44:00Z"/>
                <w:b/>
                <w:bCs/>
              </w:rPr>
            </w:pPr>
            <w:ins w:id="3121" w:author="Daiwei Zhou (周代卫)" w:date="2024-11-11T18:44:00Z">
              <w:r w:rsidRPr="00003AFF">
                <w:rPr>
                  <w:b/>
                  <w:bCs/>
                </w:rPr>
                <w:t>B12</w:t>
              </w:r>
            </w:ins>
          </w:p>
        </w:tc>
        <w:tc>
          <w:tcPr>
            <w:tcW w:w="782" w:type="dxa"/>
            <w:tcBorders>
              <w:top w:val="single" w:sz="4" w:space="0" w:color="auto"/>
              <w:left w:val="single" w:sz="4" w:space="0" w:color="auto"/>
              <w:bottom w:val="single" w:sz="4" w:space="0" w:color="auto"/>
              <w:right w:val="single" w:sz="4" w:space="0" w:color="auto"/>
            </w:tcBorders>
          </w:tcPr>
          <w:p w14:paraId="1F793307" w14:textId="77777777" w:rsidR="00797944" w:rsidRPr="00003AFF" w:rsidRDefault="00797944" w:rsidP="00A778A3">
            <w:pPr>
              <w:pStyle w:val="TAL"/>
              <w:rPr>
                <w:ins w:id="3122" w:author="Daiwei Zhou (周代卫)" w:date="2024-11-11T18:44:00Z"/>
                <w:b/>
                <w:bCs/>
              </w:rPr>
            </w:pPr>
            <w:ins w:id="3123" w:author="Daiwei Zhou (周代卫)" w:date="2024-11-11T18:44:00Z">
              <w:r w:rsidRPr="00003AFF">
                <w:rPr>
                  <w:b/>
                  <w:bCs/>
                </w:rPr>
                <w:t>B13</w:t>
              </w:r>
            </w:ins>
          </w:p>
        </w:tc>
        <w:tc>
          <w:tcPr>
            <w:tcW w:w="782" w:type="dxa"/>
            <w:tcBorders>
              <w:top w:val="single" w:sz="4" w:space="0" w:color="auto"/>
              <w:left w:val="single" w:sz="4" w:space="0" w:color="auto"/>
              <w:bottom w:val="single" w:sz="4" w:space="0" w:color="auto"/>
              <w:right w:val="single" w:sz="4" w:space="0" w:color="auto"/>
            </w:tcBorders>
          </w:tcPr>
          <w:p w14:paraId="07A753AF" w14:textId="77777777" w:rsidR="00797944" w:rsidRPr="00003AFF" w:rsidRDefault="00797944" w:rsidP="00A778A3">
            <w:pPr>
              <w:pStyle w:val="TAL"/>
              <w:rPr>
                <w:ins w:id="3124" w:author="Daiwei Zhou (周代卫)" w:date="2024-11-11T18:44:00Z"/>
                <w:b/>
                <w:bCs/>
              </w:rPr>
            </w:pPr>
            <w:ins w:id="3125" w:author="Daiwei Zhou (周代卫)" w:date="2024-11-11T18:44:00Z">
              <w:r w:rsidRPr="00003AFF">
                <w:rPr>
                  <w:b/>
                  <w:bCs/>
                </w:rPr>
                <w:t>B14</w:t>
              </w:r>
            </w:ins>
          </w:p>
        </w:tc>
        <w:tc>
          <w:tcPr>
            <w:tcW w:w="782" w:type="dxa"/>
            <w:tcBorders>
              <w:top w:val="single" w:sz="4" w:space="0" w:color="auto"/>
              <w:left w:val="single" w:sz="4" w:space="0" w:color="auto"/>
              <w:bottom w:val="single" w:sz="4" w:space="0" w:color="auto"/>
              <w:right w:val="single" w:sz="4" w:space="0" w:color="auto"/>
            </w:tcBorders>
          </w:tcPr>
          <w:p w14:paraId="394226A2" w14:textId="77777777" w:rsidR="00797944" w:rsidRPr="00003AFF" w:rsidRDefault="00797944" w:rsidP="00A778A3">
            <w:pPr>
              <w:pStyle w:val="TAL"/>
              <w:rPr>
                <w:ins w:id="3126" w:author="Daiwei Zhou (周代卫)" w:date="2024-11-11T18:44:00Z"/>
                <w:b/>
                <w:bCs/>
              </w:rPr>
            </w:pPr>
            <w:ins w:id="3127" w:author="Daiwei Zhou (周代卫)" w:date="2024-11-11T18:44:00Z">
              <w:r w:rsidRPr="00003AFF">
                <w:rPr>
                  <w:b/>
                  <w:bCs/>
                </w:rPr>
                <w:t>B15</w:t>
              </w:r>
            </w:ins>
          </w:p>
        </w:tc>
        <w:tc>
          <w:tcPr>
            <w:tcW w:w="782" w:type="dxa"/>
            <w:tcBorders>
              <w:top w:val="single" w:sz="4" w:space="0" w:color="auto"/>
              <w:left w:val="single" w:sz="4" w:space="0" w:color="auto"/>
              <w:bottom w:val="single" w:sz="4" w:space="0" w:color="auto"/>
              <w:right w:val="single" w:sz="4" w:space="0" w:color="auto"/>
            </w:tcBorders>
          </w:tcPr>
          <w:p w14:paraId="39D0E853" w14:textId="77777777" w:rsidR="00797944" w:rsidRPr="00003AFF" w:rsidRDefault="00797944" w:rsidP="00A778A3">
            <w:pPr>
              <w:pStyle w:val="TAL"/>
              <w:rPr>
                <w:ins w:id="3128" w:author="Daiwei Zhou (周代卫)" w:date="2024-11-11T18:44:00Z"/>
                <w:b/>
                <w:bCs/>
              </w:rPr>
            </w:pPr>
            <w:ins w:id="3129" w:author="Daiwei Zhou (周代卫)" w:date="2024-11-11T18:44:00Z">
              <w:r w:rsidRPr="00003AFF">
                <w:rPr>
                  <w:b/>
                  <w:bCs/>
                </w:rPr>
                <w:t>B16</w:t>
              </w:r>
            </w:ins>
          </w:p>
        </w:tc>
        <w:tc>
          <w:tcPr>
            <w:tcW w:w="782" w:type="dxa"/>
            <w:tcBorders>
              <w:top w:val="single" w:sz="4" w:space="0" w:color="auto"/>
              <w:left w:val="single" w:sz="4" w:space="0" w:color="auto"/>
              <w:bottom w:val="single" w:sz="4" w:space="0" w:color="auto"/>
              <w:right w:val="single" w:sz="4" w:space="0" w:color="auto"/>
            </w:tcBorders>
          </w:tcPr>
          <w:p w14:paraId="1E6D78F8" w14:textId="77777777" w:rsidR="00797944" w:rsidRPr="00003AFF" w:rsidRDefault="00797944" w:rsidP="00A778A3">
            <w:pPr>
              <w:pStyle w:val="TAL"/>
              <w:rPr>
                <w:ins w:id="3130" w:author="Daiwei Zhou (周代卫)" w:date="2024-11-11T18:44:00Z"/>
                <w:b/>
                <w:bCs/>
              </w:rPr>
            </w:pPr>
            <w:ins w:id="3131" w:author="Daiwei Zhou (周代卫)" w:date="2024-11-11T18:44:00Z">
              <w:r w:rsidRPr="00003AFF">
                <w:rPr>
                  <w:b/>
                  <w:bCs/>
                </w:rPr>
                <w:t>B17</w:t>
              </w:r>
            </w:ins>
          </w:p>
        </w:tc>
        <w:tc>
          <w:tcPr>
            <w:tcW w:w="782" w:type="dxa"/>
            <w:tcBorders>
              <w:top w:val="single" w:sz="4" w:space="0" w:color="auto"/>
              <w:left w:val="single" w:sz="4" w:space="0" w:color="auto"/>
              <w:bottom w:val="single" w:sz="4" w:space="0" w:color="auto"/>
              <w:right w:val="single" w:sz="4" w:space="0" w:color="auto"/>
            </w:tcBorders>
          </w:tcPr>
          <w:p w14:paraId="68C67A23" w14:textId="77777777" w:rsidR="00797944" w:rsidRPr="00003AFF" w:rsidRDefault="00797944" w:rsidP="00A778A3">
            <w:pPr>
              <w:pStyle w:val="TAL"/>
              <w:rPr>
                <w:ins w:id="3132" w:author="Daiwei Zhou (周代卫)" w:date="2024-11-11T18:44:00Z"/>
                <w:b/>
                <w:bCs/>
              </w:rPr>
            </w:pPr>
            <w:ins w:id="3133" w:author="Daiwei Zhou (周代卫)" w:date="2024-11-11T18:44:00Z">
              <w:r w:rsidRPr="00003AFF">
                <w:rPr>
                  <w:b/>
                  <w:bCs/>
                </w:rPr>
                <w:t>B18</w:t>
              </w:r>
            </w:ins>
          </w:p>
        </w:tc>
        <w:tc>
          <w:tcPr>
            <w:tcW w:w="782" w:type="dxa"/>
            <w:tcBorders>
              <w:top w:val="single" w:sz="4" w:space="0" w:color="auto"/>
              <w:left w:val="single" w:sz="4" w:space="0" w:color="auto"/>
              <w:bottom w:val="single" w:sz="4" w:space="0" w:color="auto"/>
              <w:right w:val="single" w:sz="4" w:space="0" w:color="auto"/>
            </w:tcBorders>
          </w:tcPr>
          <w:p w14:paraId="21488BD3" w14:textId="77777777" w:rsidR="00797944" w:rsidRPr="0046266F" w:rsidRDefault="00797944" w:rsidP="00A778A3">
            <w:pPr>
              <w:pStyle w:val="TAL"/>
              <w:rPr>
                <w:ins w:id="3134"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7728E1D6" w14:textId="77777777" w:rsidR="00797944" w:rsidRPr="0046266F" w:rsidRDefault="00797944" w:rsidP="00A778A3">
            <w:pPr>
              <w:pStyle w:val="TAL"/>
              <w:rPr>
                <w:ins w:id="3135"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766CB3D1" w14:textId="77777777" w:rsidR="00797944" w:rsidRPr="0046266F" w:rsidRDefault="00797944" w:rsidP="00A778A3">
            <w:pPr>
              <w:pStyle w:val="TAL"/>
              <w:rPr>
                <w:ins w:id="3136"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433B5A7A" w14:textId="77777777" w:rsidR="00797944" w:rsidRPr="0046266F" w:rsidRDefault="00797944" w:rsidP="00A778A3">
            <w:pPr>
              <w:pStyle w:val="TAL"/>
              <w:rPr>
                <w:ins w:id="3137" w:author="Daiwei Zhou (周代卫)" w:date="2024-11-11T18:44:00Z"/>
              </w:rPr>
            </w:pPr>
          </w:p>
        </w:tc>
      </w:tr>
      <w:tr w:rsidR="00797944" w:rsidRPr="0046266F" w14:paraId="1A7DFA59" w14:textId="77777777" w:rsidTr="00A778A3">
        <w:trPr>
          <w:ins w:id="3138" w:author="Daiwei Zhou (周代卫)" w:date="2024-11-11T18:44:00Z"/>
        </w:trPr>
        <w:tc>
          <w:tcPr>
            <w:tcW w:w="959" w:type="dxa"/>
            <w:tcBorders>
              <w:right w:val="single" w:sz="4" w:space="0" w:color="auto"/>
            </w:tcBorders>
          </w:tcPr>
          <w:p w14:paraId="55D036B0" w14:textId="77777777" w:rsidR="00797944" w:rsidRPr="0046266F" w:rsidRDefault="00797944" w:rsidP="00A778A3">
            <w:pPr>
              <w:pStyle w:val="TAL"/>
              <w:rPr>
                <w:ins w:id="3139"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2FCECEC9" w14:textId="77777777" w:rsidR="00797944" w:rsidRPr="0046266F" w:rsidRDefault="00797944" w:rsidP="00A778A3">
            <w:pPr>
              <w:pStyle w:val="TAL"/>
              <w:rPr>
                <w:ins w:id="3140" w:author="Daiwei Zhou (周代卫)" w:date="2024-11-11T18:44:00Z"/>
              </w:rPr>
            </w:pPr>
            <w:ins w:id="3141" w:author="Daiwei Zhou (周代卫)" w:date="2024-11-11T18:44: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2BDFCE7C" w14:textId="77777777" w:rsidR="00797944" w:rsidRPr="0046266F" w:rsidRDefault="00797944" w:rsidP="00A778A3">
            <w:pPr>
              <w:pStyle w:val="TAL"/>
              <w:rPr>
                <w:ins w:id="3142" w:author="Daiwei Zhou (周代卫)" w:date="2024-11-11T18:44:00Z"/>
              </w:rPr>
            </w:pPr>
            <w:ins w:id="3143" w:author="Daiwei Zhou (周代卫)" w:date="2024-11-11T18:44:00Z">
              <w:r w:rsidRPr="0046266F">
                <w:t>42</w:t>
              </w:r>
            </w:ins>
          </w:p>
        </w:tc>
        <w:tc>
          <w:tcPr>
            <w:tcW w:w="782" w:type="dxa"/>
            <w:tcBorders>
              <w:top w:val="single" w:sz="4" w:space="0" w:color="auto"/>
              <w:left w:val="single" w:sz="4" w:space="0" w:color="auto"/>
              <w:bottom w:val="single" w:sz="4" w:space="0" w:color="auto"/>
              <w:right w:val="single" w:sz="4" w:space="0" w:color="auto"/>
            </w:tcBorders>
          </w:tcPr>
          <w:p w14:paraId="4401403E" w14:textId="77777777" w:rsidR="00797944" w:rsidRPr="0046266F" w:rsidRDefault="00797944" w:rsidP="00A778A3">
            <w:pPr>
              <w:pStyle w:val="TAL"/>
              <w:rPr>
                <w:ins w:id="3144" w:author="Daiwei Zhou (周代卫)" w:date="2024-11-11T18:44:00Z"/>
              </w:rPr>
            </w:pPr>
            <w:ins w:id="3145" w:author="Daiwei Zhou (周代卫)" w:date="2024-11-11T18:44:00Z">
              <w:r w:rsidRPr="0046266F">
                <w:t>34</w:t>
              </w:r>
            </w:ins>
          </w:p>
        </w:tc>
        <w:tc>
          <w:tcPr>
            <w:tcW w:w="782" w:type="dxa"/>
            <w:tcBorders>
              <w:top w:val="single" w:sz="4" w:space="0" w:color="auto"/>
              <w:left w:val="single" w:sz="4" w:space="0" w:color="auto"/>
              <w:bottom w:val="single" w:sz="4" w:space="0" w:color="auto"/>
              <w:right w:val="single" w:sz="4" w:space="0" w:color="auto"/>
            </w:tcBorders>
          </w:tcPr>
          <w:p w14:paraId="7F0A5227" w14:textId="77777777" w:rsidR="00797944" w:rsidRPr="0046266F" w:rsidRDefault="00797944" w:rsidP="00A778A3">
            <w:pPr>
              <w:pStyle w:val="TAL"/>
              <w:rPr>
                <w:ins w:id="3146" w:author="Daiwei Zhou (周代卫)" w:date="2024-11-11T18:44:00Z"/>
              </w:rPr>
            </w:pPr>
            <w:ins w:id="3147" w:author="Daiwei Zhou (周代卫)" w:date="2024-11-11T18:44:00Z">
              <w:r w:rsidRPr="0046266F">
                <w:t>80</w:t>
              </w:r>
            </w:ins>
          </w:p>
        </w:tc>
        <w:tc>
          <w:tcPr>
            <w:tcW w:w="782" w:type="dxa"/>
            <w:tcBorders>
              <w:top w:val="single" w:sz="4" w:space="0" w:color="auto"/>
              <w:left w:val="single" w:sz="4" w:space="0" w:color="auto"/>
              <w:bottom w:val="single" w:sz="4" w:space="0" w:color="auto"/>
              <w:right w:val="single" w:sz="4" w:space="0" w:color="auto"/>
            </w:tcBorders>
          </w:tcPr>
          <w:p w14:paraId="49FE94E2" w14:textId="77777777" w:rsidR="00797944" w:rsidRPr="0046266F" w:rsidRDefault="00797944" w:rsidP="00A778A3">
            <w:pPr>
              <w:pStyle w:val="TAL"/>
              <w:rPr>
                <w:ins w:id="3148" w:author="Daiwei Zhou (周代卫)" w:date="2024-11-11T18:44:00Z"/>
              </w:rPr>
            </w:pPr>
            <w:ins w:id="3149" w:author="Daiwei Zhou (周代卫)" w:date="2024-11-11T18:4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46A27F89" w14:textId="77777777" w:rsidR="00797944" w:rsidRPr="0046266F" w:rsidRDefault="00797944" w:rsidP="00A778A3">
            <w:pPr>
              <w:pStyle w:val="TAL"/>
              <w:rPr>
                <w:ins w:id="3150" w:author="Daiwei Zhou (周代卫)" w:date="2024-11-11T18:44:00Z"/>
              </w:rPr>
            </w:pPr>
            <w:ins w:id="3151" w:author="Daiwei Zhou (周代卫)" w:date="2024-11-11T18:44: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63039803" w14:textId="77777777" w:rsidR="00797944" w:rsidRPr="0046266F" w:rsidRDefault="00797944" w:rsidP="00A778A3">
            <w:pPr>
              <w:pStyle w:val="TAL"/>
              <w:rPr>
                <w:ins w:id="3152" w:author="Daiwei Zhou (周代卫)" w:date="2024-11-11T18:44:00Z"/>
              </w:rPr>
            </w:pPr>
            <w:ins w:id="3153" w:author="Daiwei Zhou (周代卫)" w:date="2024-11-11T18:44: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1BEBA4DA" w14:textId="77777777" w:rsidR="00797944" w:rsidRPr="0046266F" w:rsidRDefault="00797944" w:rsidP="00A778A3">
            <w:pPr>
              <w:pStyle w:val="TAL"/>
              <w:rPr>
                <w:ins w:id="3154"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3A1FF90A" w14:textId="77777777" w:rsidR="00797944" w:rsidRPr="0046266F" w:rsidRDefault="00797944" w:rsidP="00A778A3">
            <w:pPr>
              <w:pStyle w:val="TAL"/>
              <w:rPr>
                <w:ins w:id="3155"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77A1D729" w14:textId="77777777" w:rsidR="00797944" w:rsidRPr="0046266F" w:rsidRDefault="00797944" w:rsidP="00A778A3">
            <w:pPr>
              <w:pStyle w:val="TAL"/>
              <w:rPr>
                <w:ins w:id="3156" w:author="Daiwei Zhou (周代卫)" w:date="2024-11-11T18:44:00Z"/>
              </w:rPr>
            </w:pPr>
          </w:p>
        </w:tc>
        <w:tc>
          <w:tcPr>
            <w:tcW w:w="782" w:type="dxa"/>
            <w:tcBorders>
              <w:top w:val="single" w:sz="4" w:space="0" w:color="auto"/>
              <w:left w:val="single" w:sz="4" w:space="0" w:color="auto"/>
              <w:bottom w:val="single" w:sz="4" w:space="0" w:color="auto"/>
              <w:right w:val="single" w:sz="4" w:space="0" w:color="auto"/>
            </w:tcBorders>
          </w:tcPr>
          <w:p w14:paraId="16C83AA1" w14:textId="77777777" w:rsidR="00797944" w:rsidRPr="0046266F" w:rsidRDefault="00797944" w:rsidP="00A778A3">
            <w:pPr>
              <w:pStyle w:val="TAL"/>
              <w:rPr>
                <w:ins w:id="3157" w:author="Daiwei Zhou (周代卫)" w:date="2024-11-11T18:44:00Z"/>
              </w:rPr>
            </w:pPr>
          </w:p>
        </w:tc>
      </w:tr>
    </w:tbl>
    <w:p w14:paraId="6DF9E339" w14:textId="77777777" w:rsidR="00797944" w:rsidRPr="0046266F" w:rsidRDefault="00797944" w:rsidP="00797944">
      <w:pPr>
        <w:rPr>
          <w:ins w:id="3158" w:author="Daiwei Zhou (周代卫)" w:date="2024-11-11T18:44:00Z"/>
        </w:rPr>
      </w:pPr>
    </w:p>
    <w:p w14:paraId="197B26A5" w14:textId="68FAD9E6" w:rsidR="00D00633" w:rsidRPr="0046266F" w:rsidRDefault="00685E87" w:rsidP="00D00633">
      <w:pPr>
        <w:pStyle w:val="30"/>
        <w:rPr>
          <w:ins w:id="3159" w:author="Daiwei Zhou (周代卫)" w:date="2024-11-11T17:18:00Z"/>
        </w:rPr>
      </w:pPr>
      <w:bookmarkStart w:id="3160" w:name="_Toc146299800"/>
      <w:ins w:id="3161" w:author="Daiwei Zhou (周代卫)" w:date="2024-11-11T17:21:00Z">
        <w:r>
          <w:t>7.2.</w:t>
        </w:r>
      </w:ins>
      <w:ins w:id="3162" w:author="Daiwei Zhou (周代卫)" w:date="2024-11-11T18:44:00Z">
        <w:r w:rsidR="00797944">
          <w:t>ff</w:t>
        </w:r>
      </w:ins>
      <w:ins w:id="3163" w:author="Daiwei Zhou (周代卫)" w:date="2024-11-11T17:18:00Z">
        <w:r w:rsidR="00D00633" w:rsidRPr="0046266F">
          <w:tab/>
        </w:r>
      </w:ins>
      <w:bookmarkEnd w:id="3160"/>
      <w:ins w:id="3164" w:author="Daiwei Zhou (周代卫)" w:date="2024-11-11T17:25:00Z">
        <w:r w:rsidR="00B41E30" w:rsidRPr="00B41E30">
          <w:t>UE recognising the priority order of the User controlled PLMN selector list using an ACT preference NG-RAN/satellite E-UTRAN in NB-S1 mode</w:t>
        </w:r>
      </w:ins>
    </w:p>
    <w:p w14:paraId="24865246" w14:textId="7AE08B25" w:rsidR="00D00633" w:rsidRPr="0046266F" w:rsidRDefault="00685E87" w:rsidP="00D00633">
      <w:pPr>
        <w:pStyle w:val="40"/>
        <w:rPr>
          <w:ins w:id="3165" w:author="Daiwei Zhou (周代卫)" w:date="2024-11-11T17:18:00Z"/>
        </w:rPr>
      </w:pPr>
      <w:bookmarkStart w:id="3166" w:name="_Toc146299801"/>
      <w:ins w:id="3167" w:author="Daiwei Zhou (周代卫)" w:date="2024-11-11T17:21:00Z">
        <w:r>
          <w:t>7.2.</w:t>
        </w:r>
      </w:ins>
      <w:ins w:id="3168" w:author="Daiwei Zhou (周代卫)" w:date="2024-11-11T18:43:00Z">
        <w:r w:rsidR="00797944">
          <w:t>ff</w:t>
        </w:r>
      </w:ins>
      <w:ins w:id="3169" w:author="Daiwei Zhou (周代卫)" w:date="2024-11-11T17:18:00Z">
        <w:r w:rsidR="00D00633" w:rsidRPr="0046266F">
          <w:t>.1</w:t>
        </w:r>
        <w:r w:rsidR="00D00633" w:rsidRPr="0046266F">
          <w:tab/>
          <w:t>Definition and applicability</w:t>
        </w:r>
        <w:bookmarkEnd w:id="3166"/>
      </w:ins>
    </w:p>
    <w:p w14:paraId="500F0219" w14:textId="77777777" w:rsidR="00D00633" w:rsidRPr="0046266F" w:rsidRDefault="00D00633" w:rsidP="00D00633">
      <w:pPr>
        <w:rPr>
          <w:ins w:id="3170" w:author="Daiwei Zhou (周代卫)" w:date="2024-11-11T17:18:00Z"/>
        </w:rPr>
      </w:pPr>
      <w:ins w:id="3171" w:author="Daiwei Zhou (周代卫)" w:date="2024-11-11T17:18: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xml:space="preserve">. Update and deletion of User controlled PLMNs may be performed by the subscriber </w:t>
        </w:r>
        <w:proofErr w:type="gramStart"/>
        <w:r w:rsidRPr="0046266F">
          <w:t>by the use of</w:t>
        </w:r>
        <w:proofErr w:type="gramEnd"/>
        <w:r w:rsidRPr="0046266F">
          <w:t xml:space="preserve"> the PIN.</w:t>
        </w:r>
      </w:ins>
    </w:p>
    <w:p w14:paraId="6AD05B89" w14:textId="41E42062" w:rsidR="00D00633" w:rsidRPr="0046266F" w:rsidRDefault="00685E87" w:rsidP="00D00633">
      <w:pPr>
        <w:pStyle w:val="40"/>
        <w:rPr>
          <w:ins w:id="3172" w:author="Daiwei Zhou (周代卫)" w:date="2024-11-11T17:18:00Z"/>
        </w:rPr>
      </w:pPr>
      <w:bookmarkStart w:id="3173" w:name="_Toc146299802"/>
      <w:ins w:id="3174" w:author="Daiwei Zhou (周代卫)" w:date="2024-11-11T17:21:00Z">
        <w:r>
          <w:t>7.2.</w:t>
        </w:r>
      </w:ins>
      <w:ins w:id="3175" w:author="Daiwei Zhou (周代卫)" w:date="2024-11-11T18:43:00Z">
        <w:r w:rsidR="00797944">
          <w:t>ff</w:t>
        </w:r>
      </w:ins>
      <w:ins w:id="3176" w:author="Daiwei Zhou (周代卫)" w:date="2024-11-11T17:18:00Z">
        <w:r w:rsidR="00D00633" w:rsidRPr="0046266F">
          <w:t>.2</w:t>
        </w:r>
        <w:r w:rsidR="00D00633" w:rsidRPr="0046266F">
          <w:tab/>
          <w:t>Conformance requirement</w:t>
        </w:r>
        <w:bookmarkEnd w:id="3173"/>
      </w:ins>
    </w:p>
    <w:p w14:paraId="56548A88" w14:textId="77777777" w:rsidR="00D00633" w:rsidRPr="0046266F" w:rsidRDefault="00D00633" w:rsidP="00D00633">
      <w:pPr>
        <w:rPr>
          <w:ins w:id="3177" w:author="Daiwei Zhou (周代卫)" w:date="2024-11-11T17:18:00Z"/>
        </w:rPr>
      </w:pPr>
      <w:ins w:id="3178" w:author="Daiwei Zhou (周代卫)" w:date="2024-11-11T17:18:00Z">
        <w:r w:rsidRPr="0046266F">
          <w:t xml:space="preserve">When registering onto a VPLMN the UE shall </w:t>
        </w:r>
        <w:proofErr w:type="gramStart"/>
        <w:r w:rsidRPr="0046266F">
          <w:t>take into account</w:t>
        </w:r>
        <w:proofErr w:type="gramEnd"/>
        <w:r w:rsidRPr="0046266F">
          <w:t xml:space="preserve"> the priority of the ACT identifier in the preferred list on the USIM.</w:t>
        </w:r>
      </w:ins>
    </w:p>
    <w:p w14:paraId="045375AD" w14:textId="77777777" w:rsidR="00D00633" w:rsidRPr="0046266F" w:rsidRDefault="00D00633" w:rsidP="00D00633">
      <w:pPr>
        <w:ind w:left="568" w:hanging="284"/>
        <w:rPr>
          <w:ins w:id="3179" w:author="Daiwei Zhou (周代卫)" w:date="2024-11-11T17:18:00Z"/>
        </w:rPr>
      </w:pPr>
      <w:ins w:id="3180" w:author="Daiwei Zhou (周代卫)" w:date="2024-11-11T17:18:00Z">
        <w:r w:rsidRPr="0046266F">
          <w:t>-</w:t>
        </w:r>
        <w:r w:rsidRPr="0046266F">
          <w:tab/>
          <w:t>TS 22.011 [6], clause 3.2.2;</w:t>
        </w:r>
      </w:ins>
    </w:p>
    <w:p w14:paraId="10D62167" w14:textId="77777777" w:rsidR="00D00633" w:rsidRPr="0046266F" w:rsidRDefault="00D00633" w:rsidP="00D00633">
      <w:pPr>
        <w:ind w:left="568" w:hanging="284"/>
        <w:rPr>
          <w:ins w:id="3181" w:author="Daiwei Zhou (周代卫)" w:date="2024-11-11T17:18:00Z"/>
        </w:rPr>
      </w:pPr>
      <w:ins w:id="3182" w:author="Daiwei Zhou (周代卫)" w:date="2024-11-11T17:18:00Z">
        <w:r w:rsidRPr="0046266F">
          <w:lastRenderedPageBreak/>
          <w:t>-</w:t>
        </w:r>
        <w:r w:rsidRPr="0046266F">
          <w:tab/>
          <w:t>TS 31.102 [4], clauses 4.2.5 and 5.1.1.2.</w:t>
        </w:r>
      </w:ins>
    </w:p>
    <w:p w14:paraId="01CC1EB3" w14:textId="7B86DA16" w:rsidR="00D00633" w:rsidRPr="0046266F" w:rsidRDefault="00685E87" w:rsidP="00D00633">
      <w:pPr>
        <w:pStyle w:val="40"/>
        <w:rPr>
          <w:ins w:id="3183" w:author="Daiwei Zhou (周代卫)" w:date="2024-11-11T17:18:00Z"/>
        </w:rPr>
      </w:pPr>
      <w:bookmarkStart w:id="3184" w:name="_Toc146299803"/>
      <w:ins w:id="3185" w:author="Daiwei Zhou (周代卫)" w:date="2024-11-11T17:21:00Z">
        <w:r>
          <w:t>7.2.</w:t>
        </w:r>
      </w:ins>
      <w:ins w:id="3186" w:author="Daiwei Zhou (周代卫)" w:date="2024-11-11T18:43:00Z">
        <w:r w:rsidR="00797944">
          <w:t>ff</w:t>
        </w:r>
      </w:ins>
      <w:ins w:id="3187" w:author="Daiwei Zhou (周代卫)" w:date="2024-11-11T17:18:00Z">
        <w:r w:rsidR="00D00633" w:rsidRPr="0046266F">
          <w:t>.3</w:t>
        </w:r>
        <w:r w:rsidR="00D00633" w:rsidRPr="0046266F">
          <w:tab/>
          <w:t>Test purpose</w:t>
        </w:r>
        <w:bookmarkEnd w:id="3184"/>
      </w:ins>
    </w:p>
    <w:p w14:paraId="0EC267F0" w14:textId="2CB5AF10" w:rsidR="00D00633" w:rsidRPr="0046266F" w:rsidRDefault="00D00633" w:rsidP="00D00633">
      <w:pPr>
        <w:rPr>
          <w:ins w:id="3188" w:author="Daiwei Zhou (周代卫)" w:date="2024-11-11T17:18:00Z"/>
        </w:rPr>
      </w:pPr>
      <w:ins w:id="3189" w:author="Daiwei Zhou (周代卫)" w:date="2024-11-11T17:18: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ins>
      <w:ins w:id="3190" w:author="Daiwei Zhou (周代卫)" w:date="2024-11-11T18:31:00Z">
        <w:r w:rsidR="000E7B79">
          <w:t xml:space="preserve"> </w:t>
        </w:r>
        <w:r w:rsidR="000E7B79" w:rsidRPr="000E7B79">
          <w:t>NG-RAN</w:t>
        </w:r>
        <w:r w:rsidR="000E7B79" w:rsidRPr="000E7B79">
          <w:t xml:space="preserve"> </w:t>
        </w:r>
        <w:r w:rsidR="000E7B79">
          <w:t xml:space="preserve">and </w:t>
        </w:r>
        <w:r w:rsidR="000E7B79" w:rsidRPr="000E7B79">
          <w:t>satellite E-UTRAN in NB-S1 mode</w:t>
        </w:r>
      </w:ins>
      <w:ins w:id="3191" w:author="Daiwei Zhou (周代卫)" w:date="2024-11-11T17:18:00Z">
        <w:r w:rsidRPr="0046266F">
          <w:t xml:space="preserve"> </w:t>
        </w:r>
        <w:proofErr w:type="spellStart"/>
        <w:r w:rsidRPr="0046266F">
          <w:t>mode</w:t>
        </w:r>
        <w:proofErr w:type="spellEnd"/>
        <w:r w:rsidRPr="0046266F">
          <w:t xml:space="preserve"> </w:t>
        </w:r>
        <w:proofErr w:type="gramStart"/>
        <w:r w:rsidRPr="0046266F">
          <w:t>has to</w:t>
        </w:r>
        <w:proofErr w:type="gramEnd"/>
        <w:r w:rsidRPr="0046266F">
          <w:t xml:space="preserve"> be handled correctly by the UE.</w:t>
        </w:r>
      </w:ins>
    </w:p>
    <w:p w14:paraId="531A0A6D" w14:textId="53F546DA" w:rsidR="00D00633" w:rsidRPr="0046266F" w:rsidRDefault="00685E87" w:rsidP="00D00633">
      <w:pPr>
        <w:pStyle w:val="40"/>
        <w:rPr>
          <w:ins w:id="3192" w:author="Daiwei Zhou (周代卫)" w:date="2024-11-11T17:18:00Z"/>
        </w:rPr>
      </w:pPr>
      <w:bookmarkStart w:id="3193" w:name="_Toc146299804"/>
      <w:ins w:id="3194" w:author="Daiwei Zhou (周代卫)" w:date="2024-11-11T17:21:00Z">
        <w:r>
          <w:t>7.2.</w:t>
        </w:r>
      </w:ins>
      <w:ins w:id="3195" w:author="Daiwei Zhou (周代卫)" w:date="2024-11-11T18:44:00Z">
        <w:r w:rsidR="00797944">
          <w:t>ff</w:t>
        </w:r>
      </w:ins>
      <w:ins w:id="3196" w:author="Daiwei Zhou (周代卫)" w:date="2024-11-11T17:18:00Z">
        <w:r w:rsidR="00D00633" w:rsidRPr="0046266F">
          <w:t>.4</w:t>
        </w:r>
        <w:r w:rsidR="00D00633" w:rsidRPr="0046266F">
          <w:tab/>
          <w:t>Method of test</w:t>
        </w:r>
        <w:bookmarkEnd w:id="3193"/>
      </w:ins>
    </w:p>
    <w:p w14:paraId="290ED6D5" w14:textId="34C4FE06" w:rsidR="00D00633" w:rsidRPr="0046266F" w:rsidRDefault="00685E87" w:rsidP="00D00633">
      <w:pPr>
        <w:pStyle w:val="50"/>
        <w:rPr>
          <w:ins w:id="3197" w:author="Daiwei Zhou (周代卫)" w:date="2024-11-11T17:18:00Z"/>
        </w:rPr>
      </w:pPr>
      <w:bookmarkStart w:id="3198" w:name="_Toc146299805"/>
      <w:ins w:id="3199" w:author="Daiwei Zhou (周代卫)" w:date="2024-11-11T17:21:00Z">
        <w:r>
          <w:t>7.2.</w:t>
        </w:r>
      </w:ins>
      <w:ins w:id="3200" w:author="Daiwei Zhou (周代卫)" w:date="2024-11-11T18:44:00Z">
        <w:r w:rsidR="00797944">
          <w:t>ff</w:t>
        </w:r>
      </w:ins>
      <w:ins w:id="3201" w:author="Daiwei Zhou (周代卫)" w:date="2024-11-11T17:18:00Z">
        <w:r w:rsidR="00D00633" w:rsidRPr="0046266F">
          <w:t>.4.1</w:t>
        </w:r>
        <w:r w:rsidR="00D00633" w:rsidRPr="0046266F">
          <w:tab/>
          <w:t>Initial conditions</w:t>
        </w:r>
        <w:bookmarkEnd w:id="3198"/>
      </w:ins>
    </w:p>
    <w:p w14:paraId="5E81AF54" w14:textId="564EA291" w:rsidR="000F41E3" w:rsidRDefault="000F41E3" w:rsidP="000F41E3">
      <w:pPr>
        <w:rPr>
          <w:ins w:id="3202" w:author="Daiwei Zhou (周代卫)" w:date="2024-11-11T18:33:00Z"/>
        </w:rPr>
      </w:pPr>
      <w:ins w:id="3203" w:author="Daiwei Zhou (周代卫)" w:date="2024-11-11T18:33:00Z">
        <w:r>
          <w:t>For this test both a NG-SS and a SAT-N</w:t>
        </w:r>
        <w:r w:rsidR="00934A2B">
          <w:t>B</w:t>
        </w:r>
        <w:r>
          <w:t>-SS is needed.</w:t>
        </w:r>
      </w:ins>
    </w:p>
    <w:p w14:paraId="14071402" w14:textId="77777777" w:rsidR="00934A2B" w:rsidRDefault="00934A2B" w:rsidP="00934A2B">
      <w:pPr>
        <w:rPr>
          <w:ins w:id="3204" w:author="Daiwei Zhou (周代卫)" w:date="2024-11-11T18:34:00Z"/>
        </w:rPr>
      </w:pPr>
      <w:ins w:id="3205" w:author="Daiwei Zhou (周代卫)" w:date="2024-11-11T18:34:00Z">
        <w:r>
          <w:t>The NG-SS transmits on BCCH, with the following network parameters:</w:t>
        </w:r>
      </w:ins>
    </w:p>
    <w:p w14:paraId="6E974D44" w14:textId="011212D6" w:rsidR="00934A2B" w:rsidRDefault="00934A2B" w:rsidP="00934A2B">
      <w:pPr>
        <w:pStyle w:val="B1"/>
        <w:tabs>
          <w:tab w:val="left" w:pos="2835"/>
        </w:tabs>
        <w:rPr>
          <w:ins w:id="3206" w:author="Daiwei Zhou (周代卫)" w:date="2024-11-11T18:34:00Z"/>
        </w:rPr>
      </w:pPr>
      <w:ins w:id="3207" w:author="Daiwei Zhou (周代卫)" w:date="2024-11-11T18:34:00Z">
        <w:r>
          <w:t>-</w:t>
        </w:r>
        <w:r>
          <w:tab/>
          <w:t>TAI (MCC/MNC/TAC):</w:t>
        </w:r>
        <w:r>
          <w:tab/>
          <w:t>244/0</w:t>
        </w:r>
      </w:ins>
      <w:ins w:id="3208" w:author="Daiwei Zhou (周代卫)" w:date="2024-11-11T18:36:00Z">
        <w:r w:rsidR="00694F82">
          <w:t>05</w:t>
        </w:r>
      </w:ins>
      <w:ins w:id="3209" w:author="Daiwei Zhou (周代卫)" w:date="2024-11-11T18:34:00Z">
        <w:r>
          <w:t>/000001.</w:t>
        </w:r>
      </w:ins>
    </w:p>
    <w:p w14:paraId="3D7C20EA" w14:textId="77777777" w:rsidR="00934A2B" w:rsidRDefault="00934A2B" w:rsidP="00934A2B">
      <w:pPr>
        <w:pStyle w:val="B1"/>
        <w:tabs>
          <w:tab w:val="left" w:pos="2835"/>
        </w:tabs>
        <w:rPr>
          <w:ins w:id="3210" w:author="Daiwei Zhou (周代卫)" w:date="2024-11-11T18:34:00Z"/>
        </w:rPr>
      </w:pPr>
      <w:ins w:id="3211" w:author="Daiwei Zhou (周代卫)" w:date="2024-11-11T18:34:00Z">
        <w:r>
          <w:t>-</w:t>
        </w:r>
        <w:r>
          <w:tab/>
          <w:t>Access control:</w:t>
        </w:r>
        <w:r>
          <w:tab/>
          <w:t>unrestricted.</w:t>
        </w:r>
      </w:ins>
    </w:p>
    <w:p w14:paraId="7178C6CF" w14:textId="77777777" w:rsidR="00934A2B" w:rsidRPr="0046266F" w:rsidRDefault="00934A2B" w:rsidP="00934A2B">
      <w:pPr>
        <w:rPr>
          <w:ins w:id="3212" w:author="Daiwei Zhou (周代卫)" w:date="2024-11-11T18:34:00Z"/>
        </w:rPr>
      </w:pPr>
      <w:ins w:id="3213" w:author="Daiwei Zhou (周代卫)" w:date="2024-11-11T18:34:00Z">
        <w:r w:rsidRPr="0046266F">
          <w:t xml:space="preserve">The </w:t>
        </w:r>
        <w:r>
          <w:t>SAT-NB-SS</w:t>
        </w:r>
        <w:r w:rsidRPr="0046266F">
          <w:t xml:space="preserve"> transmits on the BCCH, with the following network parameters:</w:t>
        </w:r>
      </w:ins>
    </w:p>
    <w:p w14:paraId="416FD6A1" w14:textId="77777777" w:rsidR="00934A2B" w:rsidRPr="0046266F" w:rsidRDefault="00934A2B" w:rsidP="00934A2B">
      <w:pPr>
        <w:pStyle w:val="B1"/>
        <w:rPr>
          <w:ins w:id="3214" w:author="Daiwei Zhou (周代卫)" w:date="2024-11-11T18:34:00Z"/>
        </w:rPr>
      </w:pPr>
      <w:ins w:id="3215" w:author="Daiwei Zhou (周代卫)" w:date="2024-11-11T18:34:00Z">
        <w:r w:rsidRPr="0046266F">
          <w:t>-</w:t>
        </w:r>
        <w:r w:rsidRPr="0046266F">
          <w:tab/>
          <w:t>TAI (MCC/MNC/TAC):</w:t>
        </w:r>
        <w:r w:rsidRPr="0046266F">
          <w:tab/>
          <w:t>244/083/0001.</w:t>
        </w:r>
      </w:ins>
    </w:p>
    <w:p w14:paraId="7A89B9D3" w14:textId="77777777" w:rsidR="00934A2B" w:rsidRDefault="00934A2B" w:rsidP="00934A2B">
      <w:pPr>
        <w:pStyle w:val="B1"/>
        <w:rPr>
          <w:ins w:id="3216" w:author="Daiwei Zhou (周代卫)" w:date="2024-11-11T18:34:00Z"/>
        </w:rPr>
      </w:pPr>
      <w:ins w:id="3217" w:author="Daiwei Zhou (周代卫)" w:date="2024-11-11T18:34:00Z">
        <w:r w:rsidRPr="0046266F">
          <w:t>-</w:t>
        </w:r>
        <w:r w:rsidRPr="0046266F">
          <w:tab/>
          <w:t>Access control:</w:t>
        </w:r>
        <w:r w:rsidRPr="0046266F">
          <w:tab/>
          <w:t>unrestricted.</w:t>
        </w:r>
      </w:ins>
    </w:p>
    <w:p w14:paraId="10AABD9B" w14:textId="77777777" w:rsidR="00934A2B" w:rsidRPr="0014151B" w:rsidRDefault="00934A2B" w:rsidP="00934A2B">
      <w:pPr>
        <w:pStyle w:val="B1"/>
        <w:tabs>
          <w:tab w:val="left" w:pos="2835"/>
        </w:tabs>
        <w:rPr>
          <w:ins w:id="3218" w:author="Daiwei Zhou (周代卫)" w:date="2024-11-11T18:34:00Z"/>
        </w:rPr>
      </w:pPr>
      <w:ins w:id="3219" w:author="Daiwei Zhou (周代卫)" w:date="2024-11-11T18:34:00Z">
        <w:r>
          <w:t>-</w:t>
        </w:r>
        <w:r>
          <w:tab/>
          <w:t>System information combination 8 as defined in TS 36.508 [29] clause 8.1.4.3.1.1 is used.</w:t>
        </w:r>
      </w:ins>
    </w:p>
    <w:p w14:paraId="013890CB" w14:textId="77777777" w:rsidR="00934A2B" w:rsidRDefault="00934A2B" w:rsidP="00934A2B">
      <w:pPr>
        <w:keepNext/>
        <w:keepLines/>
        <w:rPr>
          <w:ins w:id="3220" w:author="Daiwei Zhou (周代卫)" w:date="2024-11-11T18:34:00Z"/>
        </w:rPr>
      </w:pPr>
      <w:ins w:id="3221" w:author="Daiwei Zhou (周代卫)" w:date="2024-11-11T18:34:00Z">
        <w:r w:rsidRPr="0046266F">
          <w:t>The default E-UTRAN UICC is used, with the following exception:</w:t>
        </w:r>
      </w:ins>
    </w:p>
    <w:p w14:paraId="5B487CAD" w14:textId="77777777" w:rsidR="00C876C9" w:rsidRDefault="00C876C9" w:rsidP="00C876C9">
      <w:pPr>
        <w:keepNext/>
        <w:keepLines/>
        <w:rPr>
          <w:ins w:id="3222" w:author="Daiwei Zhou (周代卫)" w:date="2024-11-11T18:35:00Z"/>
        </w:rPr>
      </w:pPr>
      <w:bookmarkStart w:id="3223" w:name="_Toc146299806"/>
      <w:proofErr w:type="spellStart"/>
      <w:ins w:id="3224" w:author="Daiwei Zhou (周代卫)" w:date="2024-11-11T18:35:00Z">
        <w:r w:rsidRPr="0046266F">
          <w:rPr>
            <w:b/>
          </w:rPr>
          <w:t>EF</w:t>
        </w:r>
        <w:r w:rsidRPr="0046266F">
          <w:rPr>
            <w:b/>
            <w:vertAlign w:val="subscript"/>
          </w:rPr>
          <w:t>PLMNwACT</w:t>
        </w:r>
        <w:proofErr w:type="spellEnd"/>
        <w:r w:rsidRPr="0046266F">
          <w:rPr>
            <w:b/>
          </w:rPr>
          <w:t xml:space="preserve"> (UPLMN Selector)</w:t>
        </w:r>
      </w:ins>
    </w:p>
    <w:p w14:paraId="06E3E247" w14:textId="77777777" w:rsidR="00C876C9" w:rsidRPr="00943D4C" w:rsidRDefault="00C876C9" w:rsidP="00C876C9">
      <w:pPr>
        <w:pStyle w:val="EW"/>
        <w:tabs>
          <w:tab w:val="left" w:pos="2835"/>
        </w:tabs>
        <w:rPr>
          <w:ins w:id="3225" w:author="Daiwei Zhou (周代卫)" w:date="2024-11-11T18:35:00Z"/>
        </w:rPr>
      </w:pPr>
      <w:ins w:id="3226" w:author="Daiwei Zhou (周代卫)" w:date="2024-11-11T18:35:00Z">
        <w:r w:rsidRPr="00943D4C">
          <w:t>Logically:</w:t>
        </w:r>
        <w:r w:rsidRPr="00943D4C">
          <w:tab/>
          <w:t>1</w:t>
        </w:r>
        <w:r w:rsidRPr="00943D4C">
          <w:rPr>
            <w:vertAlign w:val="superscript"/>
          </w:rPr>
          <w:t>st</w:t>
        </w:r>
        <w:r w:rsidRPr="00943D4C">
          <w:t xml:space="preserve"> PLMN:</w:t>
        </w:r>
        <w:r w:rsidRPr="00943D4C">
          <w:tab/>
          <w:t>244 081 (MCC MNC)</w:t>
        </w:r>
      </w:ins>
    </w:p>
    <w:p w14:paraId="6F6C60B5" w14:textId="77777777" w:rsidR="00C876C9" w:rsidRPr="00943D4C" w:rsidRDefault="00C876C9" w:rsidP="00C876C9">
      <w:pPr>
        <w:pStyle w:val="EW"/>
        <w:tabs>
          <w:tab w:val="left" w:pos="2835"/>
        </w:tabs>
        <w:rPr>
          <w:ins w:id="3227" w:author="Daiwei Zhou (周代卫)" w:date="2024-11-11T18:35:00Z"/>
        </w:rPr>
      </w:pPr>
      <w:ins w:id="3228" w:author="Daiwei Zhou (周代卫)" w:date="2024-11-11T18:35:00Z">
        <w:r w:rsidRPr="00943D4C">
          <w:tab/>
          <w:t>1</w:t>
        </w:r>
        <w:r w:rsidRPr="00943D4C">
          <w:rPr>
            <w:vertAlign w:val="superscript"/>
          </w:rPr>
          <w:t>st</w:t>
        </w:r>
        <w:r w:rsidRPr="00943D4C">
          <w:t xml:space="preserve"> ACT:</w:t>
        </w:r>
        <w:r w:rsidRPr="00943D4C">
          <w:tab/>
          <w:t>E-UTRAN</w:t>
        </w:r>
      </w:ins>
    </w:p>
    <w:p w14:paraId="2BC6F252" w14:textId="77777777" w:rsidR="00C876C9" w:rsidRPr="00943D4C" w:rsidRDefault="00C876C9" w:rsidP="00C876C9">
      <w:pPr>
        <w:pStyle w:val="EW"/>
        <w:tabs>
          <w:tab w:val="left" w:pos="2835"/>
        </w:tabs>
        <w:rPr>
          <w:ins w:id="3229" w:author="Daiwei Zhou (周代卫)" w:date="2024-11-11T18:35:00Z"/>
        </w:rPr>
      </w:pPr>
      <w:ins w:id="3230" w:author="Daiwei Zhou (周代卫)" w:date="2024-11-11T18:35:00Z">
        <w:r w:rsidRPr="00943D4C">
          <w:tab/>
          <w:t>2</w:t>
        </w:r>
        <w:r w:rsidRPr="00943D4C">
          <w:rPr>
            <w:vertAlign w:val="superscript"/>
          </w:rPr>
          <w:t>nd</w:t>
        </w:r>
        <w:r w:rsidRPr="00943D4C">
          <w:t xml:space="preserve"> PLMN:</w:t>
        </w:r>
        <w:r w:rsidRPr="00943D4C">
          <w:tab/>
          <w:t>244 081</w:t>
        </w:r>
      </w:ins>
    </w:p>
    <w:p w14:paraId="0A4B034B" w14:textId="77777777" w:rsidR="00C876C9" w:rsidRPr="00943D4C" w:rsidRDefault="00C876C9" w:rsidP="00C876C9">
      <w:pPr>
        <w:pStyle w:val="EW"/>
        <w:tabs>
          <w:tab w:val="left" w:pos="2835"/>
        </w:tabs>
        <w:rPr>
          <w:ins w:id="3231" w:author="Daiwei Zhou (周代卫)" w:date="2024-11-11T18:35:00Z"/>
        </w:rPr>
      </w:pPr>
      <w:ins w:id="3232" w:author="Daiwei Zhou (周代卫)" w:date="2024-11-11T18:35:00Z">
        <w:r w:rsidRPr="00943D4C">
          <w:tab/>
          <w:t>2</w:t>
        </w:r>
        <w:r w:rsidRPr="00943D4C">
          <w:rPr>
            <w:vertAlign w:val="superscript"/>
          </w:rPr>
          <w:t>nd</w:t>
        </w:r>
        <w:r w:rsidRPr="00943D4C">
          <w:t xml:space="preserve"> ACT:</w:t>
        </w:r>
        <w:r w:rsidRPr="00943D4C">
          <w:tab/>
        </w:r>
        <w:r>
          <w:t>GSM</w:t>
        </w:r>
      </w:ins>
    </w:p>
    <w:p w14:paraId="7AC9FD01" w14:textId="77777777" w:rsidR="00C876C9" w:rsidRPr="00943D4C" w:rsidRDefault="00C876C9" w:rsidP="00C876C9">
      <w:pPr>
        <w:pStyle w:val="EW"/>
        <w:tabs>
          <w:tab w:val="left" w:pos="2835"/>
        </w:tabs>
        <w:rPr>
          <w:ins w:id="3233" w:author="Daiwei Zhou (周代卫)" w:date="2024-11-11T18:35:00Z"/>
        </w:rPr>
      </w:pPr>
      <w:ins w:id="3234" w:author="Daiwei Zhou (周代卫)" w:date="2024-11-11T18:35:00Z">
        <w:r w:rsidRPr="00943D4C">
          <w:tab/>
          <w:t>3</w:t>
        </w:r>
        <w:r w:rsidRPr="00943D4C">
          <w:rPr>
            <w:vertAlign w:val="superscript"/>
          </w:rPr>
          <w:t>rd</w:t>
        </w:r>
        <w:r w:rsidRPr="00943D4C">
          <w:t xml:space="preserve"> PLMN:</w:t>
        </w:r>
        <w:r w:rsidRPr="00943D4C">
          <w:tab/>
          <w:t>244 083</w:t>
        </w:r>
      </w:ins>
    </w:p>
    <w:p w14:paraId="31FC0860" w14:textId="77777777" w:rsidR="00C876C9" w:rsidRPr="00943D4C" w:rsidRDefault="00C876C9" w:rsidP="00C876C9">
      <w:pPr>
        <w:pStyle w:val="EW"/>
        <w:tabs>
          <w:tab w:val="left" w:pos="2835"/>
        </w:tabs>
        <w:rPr>
          <w:ins w:id="3235" w:author="Daiwei Zhou (周代卫)" w:date="2024-11-11T18:35:00Z"/>
        </w:rPr>
      </w:pPr>
      <w:ins w:id="3236" w:author="Daiwei Zhou (周代卫)" w:date="2024-11-11T18:35:00Z">
        <w:r w:rsidRPr="00943D4C">
          <w:tab/>
          <w:t>3</w:t>
        </w:r>
        <w:r w:rsidRPr="00943D4C">
          <w:rPr>
            <w:vertAlign w:val="superscript"/>
          </w:rPr>
          <w:t>rd</w:t>
        </w:r>
        <w:r w:rsidRPr="00943D4C">
          <w:t xml:space="preserve"> ACT:</w:t>
        </w:r>
        <w:r w:rsidRPr="00943D4C">
          <w:tab/>
        </w:r>
        <w:r w:rsidRPr="00423676">
          <w:t>satellite E-UTRAN in NB-S1 mode</w:t>
        </w:r>
      </w:ins>
    </w:p>
    <w:p w14:paraId="2CDA0BD7" w14:textId="77777777" w:rsidR="00C876C9" w:rsidRPr="00943D4C" w:rsidRDefault="00C876C9" w:rsidP="00C876C9">
      <w:pPr>
        <w:pStyle w:val="EW"/>
        <w:tabs>
          <w:tab w:val="left" w:pos="2835"/>
        </w:tabs>
        <w:rPr>
          <w:ins w:id="3237" w:author="Daiwei Zhou (周代卫)" w:date="2024-11-11T18:35:00Z"/>
        </w:rPr>
      </w:pPr>
      <w:ins w:id="3238" w:author="Daiwei Zhou (周代卫)" w:date="2024-11-11T18:35:00Z">
        <w:r w:rsidRPr="00943D4C">
          <w:tab/>
          <w:t>4</w:t>
        </w:r>
        <w:r w:rsidRPr="00943D4C">
          <w:rPr>
            <w:vertAlign w:val="superscript"/>
          </w:rPr>
          <w:t>th</w:t>
        </w:r>
        <w:r w:rsidRPr="00943D4C">
          <w:t xml:space="preserve"> PLMN:</w:t>
        </w:r>
        <w:r w:rsidRPr="00943D4C">
          <w:tab/>
          <w:t>244 082</w:t>
        </w:r>
      </w:ins>
    </w:p>
    <w:p w14:paraId="4404FD17" w14:textId="77777777" w:rsidR="00C876C9" w:rsidRPr="00943D4C" w:rsidRDefault="00C876C9" w:rsidP="00C876C9">
      <w:pPr>
        <w:pStyle w:val="EW"/>
        <w:tabs>
          <w:tab w:val="left" w:pos="2835"/>
        </w:tabs>
        <w:rPr>
          <w:ins w:id="3239" w:author="Daiwei Zhou (周代卫)" w:date="2024-11-11T18:35:00Z"/>
        </w:rPr>
      </w:pPr>
      <w:ins w:id="3240" w:author="Daiwei Zhou (周代卫)" w:date="2024-11-11T18:35:00Z">
        <w:r w:rsidRPr="00943D4C">
          <w:tab/>
          <w:t>4</w:t>
        </w:r>
        <w:r w:rsidRPr="00943D4C">
          <w:rPr>
            <w:vertAlign w:val="superscript"/>
          </w:rPr>
          <w:t>th</w:t>
        </w:r>
        <w:r w:rsidRPr="00943D4C">
          <w:t xml:space="preserve"> ACT:</w:t>
        </w:r>
        <w:r w:rsidRPr="00943D4C">
          <w:tab/>
          <w:t>GSM</w:t>
        </w:r>
      </w:ins>
    </w:p>
    <w:p w14:paraId="0E6E27DC" w14:textId="77777777" w:rsidR="00C876C9" w:rsidRPr="00943D4C" w:rsidRDefault="00C876C9" w:rsidP="00C876C9">
      <w:pPr>
        <w:pStyle w:val="EW"/>
        <w:tabs>
          <w:tab w:val="left" w:pos="2835"/>
        </w:tabs>
        <w:rPr>
          <w:ins w:id="3241" w:author="Daiwei Zhou (周代卫)" w:date="2024-11-11T18:35:00Z"/>
        </w:rPr>
      </w:pPr>
      <w:ins w:id="3242" w:author="Daiwei Zhou (周代卫)" w:date="2024-11-11T18:35:00Z">
        <w:r w:rsidRPr="00943D4C">
          <w:tab/>
          <w:t>5</w:t>
        </w:r>
        <w:r w:rsidRPr="00943D4C">
          <w:rPr>
            <w:vertAlign w:val="superscript"/>
          </w:rPr>
          <w:t>th</w:t>
        </w:r>
        <w:r w:rsidRPr="00943D4C">
          <w:t xml:space="preserve"> PLMN:</w:t>
        </w:r>
        <w:r w:rsidRPr="00943D4C">
          <w:tab/>
          <w:t>244 003</w:t>
        </w:r>
      </w:ins>
    </w:p>
    <w:p w14:paraId="32FBE7DB" w14:textId="77777777" w:rsidR="00C876C9" w:rsidRPr="00943D4C" w:rsidRDefault="00C876C9" w:rsidP="00C876C9">
      <w:pPr>
        <w:pStyle w:val="EW"/>
        <w:tabs>
          <w:tab w:val="left" w:pos="2835"/>
        </w:tabs>
        <w:rPr>
          <w:ins w:id="3243" w:author="Daiwei Zhou (周代卫)" w:date="2024-11-11T18:35:00Z"/>
        </w:rPr>
      </w:pPr>
      <w:ins w:id="3244" w:author="Daiwei Zhou (周代卫)" w:date="2024-11-11T18:35:00Z">
        <w:r w:rsidRPr="00943D4C">
          <w:tab/>
          <w:t>5</w:t>
        </w:r>
        <w:r w:rsidRPr="00943D4C">
          <w:rPr>
            <w:vertAlign w:val="superscript"/>
          </w:rPr>
          <w:t>th</w:t>
        </w:r>
        <w:r w:rsidRPr="00943D4C">
          <w:t xml:space="preserve"> ACT:</w:t>
        </w:r>
        <w:r w:rsidRPr="00943D4C">
          <w:tab/>
        </w:r>
        <w:r w:rsidRPr="00423676">
          <w:t>satellite E-UTRAN in NB-S1 mode</w:t>
        </w:r>
      </w:ins>
    </w:p>
    <w:p w14:paraId="04FA9A99" w14:textId="77777777" w:rsidR="00C876C9" w:rsidRPr="00943D4C" w:rsidRDefault="00C876C9" w:rsidP="00C876C9">
      <w:pPr>
        <w:pStyle w:val="EW"/>
        <w:tabs>
          <w:tab w:val="left" w:pos="2835"/>
        </w:tabs>
        <w:rPr>
          <w:ins w:id="3245" w:author="Daiwei Zhou (周代卫)" w:date="2024-11-11T18:35:00Z"/>
        </w:rPr>
      </w:pPr>
      <w:ins w:id="3246" w:author="Daiwei Zhou (周代卫)" w:date="2024-11-11T18:35:00Z">
        <w:r w:rsidRPr="00943D4C">
          <w:tab/>
          <w:t>6</w:t>
        </w:r>
        <w:r w:rsidRPr="00943D4C">
          <w:rPr>
            <w:vertAlign w:val="superscript"/>
          </w:rPr>
          <w:t>th</w:t>
        </w:r>
        <w:r w:rsidRPr="00943D4C">
          <w:t xml:space="preserve"> PLMN:</w:t>
        </w:r>
        <w:r w:rsidRPr="00943D4C">
          <w:tab/>
          <w:t>244 004</w:t>
        </w:r>
      </w:ins>
    </w:p>
    <w:p w14:paraId="1D09917D" w14:textId="77777777" w:rsidR="00C876C9" w:rsidRPr="00943D4C" w:rsidRDefault="00C876C9" w:rsidP="00C876C9">
      <w:pPr>
        <w:pStyle w:val="EW"/>
        <w:tabs>
          <w:tab w:val="left" w:pos="2835"/>
        </w:tabs>
        <w:rPr>
          <w:ins w:id="3247" w:author="Daiwei Zhou (周代卫)" w:date="2024-11-11T18:35:00Z"/>
        </w:rPr>
      </w:pPr>
      <w:ins w:id="3248" w:author="Daiwei Zhou (周代卫)" w:date="2024-11-11T18:35:00Z">
        <w:r w:rsidRPr="00943D4C">
          <w:tab/>
          <w:t>6</w:t>
        </w:r>
        <w:r w:rsidRPr="00943D4C">
          <w:rPr>
            <w:vertAlign w:val="superscript"/>
          </w:rPr>
          <w:t>th</w:t>
        </w:r>
        <w:r w:rsidRPr="00943D4C">
          <w:t xml:space="preserve"> ACT:</w:t>
        </w:r>
        <w:r w:rsidRPr="00943D4C">
          <w:tab/>
          <w:t>UTRAN</w:t>
        </w:r>
      </w:ins>
    </w:p>
    <w:p w14:paraId="131F1AD7" w14:textId="77777777" w:rsidR="00C876C9" w:rsidRPr="00943D4C" w:rsidRDefault="00C876C9" w:rsidP="00C876C9">
      <w:pPr>
        <w:pStyle w:val="EW"/>
        <w:tabs>
          <w:tab w:val="left" w:pos="2835"/>
        </w:tabs>
        <w:rPr>
          <w:ins w:id="3249" w:author="Daiwei Zhou (周代卫)" w:date="2024-11-11T18:35:00Z"/>
        </w:rPr>
      </w:pPr>
      <w:ins w:id="3250" w:author="Daiwei Zhou (周代卫)" w:date="2024-11-11T18:35:00Z">
        <w:r w:rsidRPr="00943D4C">
          <w:tab/>
          <w:t>7</w:t>
        </w:r>
        <w:r w:rsidRPr="00943D4C">
          <w:rPr>
            <w:vertAlign w:val="superscript"/>
          </w:rPr>
          <w:t>th</w:t>
        </w:r>
        <w:r w:rsidRPr="00943D4C">
          <w:t xml:space="preserve"> PLMN:</w:t>
        </w:r>
        <w:r w:rsidRPr="00943D4C">
          <w:tab/>
          <w:t>244 005</w:t>
        </w:r>
      </w:ins>
    </w:p>
    <w:p w14:paraId="2B5566F3" w14:textId="00D13C61" w:rsidR="00C876C9" w:rsidRPr="00943D4C" w:rsidRDefault="00C876C9" w:rsidP="00C876C9">
      <w:pPr>
        <w:pStyle w:val="EW"/>
        <w:tabs>
          <w:tab w:val="left" w:pos="2835"/>
        </w:tabs>
        <w:rPr>
          <w:ins w:id="3251" w:author="Daiwei Zhou (周代卫)" w:date="2024-11-11T18:35:00Z"/>
        </w:rPr>
      </w:pPr>
      <w:ins w:id="3252" w:author="Daiwei Zhou (周代卫)" w:date="2024-11-11T18:35:00Z">
        <w:r w:rsidRPr="00943D4C">
          <w:tab/>
          <w:t>7</w:t>
        </w:r>
        <w:r w:rsidRPr="00943D4C">
          <w:rPr>
            <w:vertAlign w:val="superscript"/>
          </w:rPr>
          <w:t>th</w:t>
        </w:r>
        <w:r w:rsidRPr="00943D4C">
          <w:t xml:space="preserve"> ACT:</w:t>
        </w:r>
        <w:r w:rsidRPr="00943D4C">
          <w:tab/>
        </w:r>
      </w:ins>
      <w:ins w:id="3253" w:author="Daiwei Zhou (周代卫)" w:date="2024-11-11T18:36:00Z">
        <w:r w:rsidR="00694F82">
          <w:t>NG-RAN</w:t>
        </w:r>
      </w:ins>
    </w:p>
    <w:p w14:paraId="065B3EA4" w14:textId="77777777" w:rsidR="00C876C9" w:rsidRPr="00943D4C" w:rsidRDefault="00C876C9" w:rsidP="00C876C9">
      <w:pPr>
        <w:pStyle w:val="EW"/>
        <w:tabs>
          <w:tab w:val="left" w:pos="2835"/>
        </w:tabs>
        <w:rPr>
          <w:ins w:id="3254" w:author="Daiwei Zhou (周代卫)" w:date="2024-11-11T18:35:00Z"/>
        </w:rPr>
      </w:pPr>
      <w:ins w:id="3255" w:author="Daiwei Zhou (周代卫)" w:date="2024-11-11T18:35:00Z">
        <w:r w:rsidRPr="00943D4C">
          <w:tab/>
          <w:t>8</w:t>
        </w:r>
        <w:r w:rsidRPr="00943D4C">
          <w:rPr>
            <w:vertAlign w:val="superscript"/>
          </w:rPr>
          <w:t>th</w:t>
        </w:r>
        <w:r w:rsidRPr="00943D4C">
          <w:t xml:space="preserve"> PLMN:</w:t>
        </w:r>
        <w:r w:rsidRPr="00943D4C">
          <w:tab/>
          <w:t>244 081</w:t>
        </w:r>
      </w:ins>
    </w:p>
    <w:p w14:paraId="757EBC31" w14:textId="77777777" w:rsidR="00C876C9" w:rsidRPr="00943D4C" w:rsidRDefault="00C876C9" w:rsidP="00C876C9">
      <w:pPr>
        <w:pStyle w:val="EW"/>
        <w:tabs>
          <w:tab w:val="left" w:pos="2835"/>
        </w:tabs>
        <w:rPr>
          <w:ins w:id="3256" w:author="Daiwei Zhou (周代卫)" w:date="2024-11-11T18:35:00Z"/>
        </w:rPr>
      </w:pPr>
      <w:ins w:id="3257" w:author="Daiwei Zhou (周代卫)" w:date="2024-11-11T18:35:00Z">
        <w:r w:rsidRPr="00943D4C">
          <w:tab/>
          <w:t>8</w:t>
        </w:r>
        <w:r w:rsidRPr="00943D4C">
          <w:rPr>
            <w:vertAlign w:val="superscript"/>
          </w:rPr>
          <w:t>th</w:t>
        </w:r>
        <w:r w:rsidRPr="00943D4C">
          <w:t xml:space="preserve"> ACT:</w:t>
        </w:r>
        <w:r w:rsidRPr="00943D4C">
          <w:tab/>
          <w:t>UTRAN</w:t>
        </w:r>
      </w:ins>
    </w:p>
    <w:p w14:paraId="1A06A0DC" w14:textId="77777777" w:rsidR="00C876C9" w:rsidRPr="00943D4C" w:rsidRDefault="00C876C9" w:rsidP="00C876C9">
      <w:pPr>
        <w:pStyle w:val="EW"/>
        <w:tabs>
          <w:tab w:val="left" w:pos="2835"/>
        </w:tabs>
        <w:rPr>
          <w:ins w:id="3258" w:author="Daiwei Zhou (周代卫)" w:date="2024-11-11T18:35:00Z"/>
        </w:rPr>
      </w:pPr>
      <w:ins w:id="3259" w:author="Daiwei Zhou (周代卫)" w:date="2024-11-11T18:35:00Z">
        <w:r w:rsidRPr="00943D4C">
          <w:tab/>
          <w:t>9</w:t>
        </w:r>
        <w:r w:rsidRPr="00943D4C">
          <w:rPr>
            <w:vertAlign w:val="superscript"/>
          </w:rPr>
          <w:t>th</w:t>
        </w:r>
        <w:r w:rsidRPr="00943D4C">
          <w:t xml:space="preserve"> PLMN:</w:t>
        </w:r>
        <w:r w:rsidRPr="00943D4C">
          <w:tab/>
          <w:t>244 007</w:t>
        </w:r>
      </w:ins>
    </w:p>
    <w:p w14:paraId="0B55D18C" w14:textId="77777777" w:rsidR="00C876C9" w:rsidRPr="00943D4C" w:rsidRDefault="00C876C9" w:rsidP="00C876C9">
      <w:pPr>
        <w:pStyle w:val="EW"/>
        <w:tabs>
          <w:tab w:val="left" w:pos="2835"/>
        </w:tabs>
        <w:rPr>
          <w:ins w:id="3260" w:author="Daiwei Zhou (周代卫)" w:date="2024-11-11T18:35:00Z"/>
        </w:rPr>
      </w:pPr>
      <w:ins w:id="3261" w:author="Daiwei Zhou (周代卫)" w:date="2024-11-11T18:35:00Z">
        <w:r w:rsidRPr="00943D4C">
          <w:tab/>
          <w:t>9</w:t>
        </w:r>
        <w:r w:rsidRPr="00943D4C">
          <w:rPr>
            <w:vertAlign w:val="superscript"/>
          </w:rPr>
          <w:t>th</w:t>
        </w:r>
        <w:r w:rsidRPr="00943D4C">
          <w:t xml:space="preserve"> ACT:</w:t>
        </w:r>
        <w:r w:rsidRPr="00943D4C">
          <w:tab/>
          <w:t>UTRAN</w:t>
        </w:r>
      </w:ins>
    </w:p>
    <w:p w14:paraId="76548F1E" w14:textId="77777777" w:rsidR="00C876C9" w:rsidRPr="00943D4C" w:rsidRDefault="00C876C9" w:rsidP="00C876C9">
      <w:pPr>
        <w:pStyle w:val="EW"/>
        <w:tabs>
          <w:tab w:val="left" w:pos="2835"/>
        </w:tabs>
        <w:rPr>
          <w:ins w:id="3262" w:author="Daiwei Zhou (周代卫)" w:date="2024-11-11T18:35:00Z"/>
        </w:rPr>
      </w:pPr>
      <w:ins w:id="3263" w:author="Daiwei Zhou (周代卫)" w:date="2024-11-11T18:35:00Z">
        <w:r w:rsidRPr="00943D4C">
          <w:tab/>
          <w:t>10</w:t>
        </w:r>
        <w:r w:rsidRPr="00943D4C">
          <w:rPr>
            <w:vertAlign w:val="superscript"/>
          </w:rPr>
          <w:t>th</w:t>
        </w:r>
        <w:r w:rsidRPr="00943D4C">
          <w:t xml:space="preserve"> PLMN:</w:t>
        </w:r>
        <w:r w:rsidRPr="00943D4C">
          <w:tab/>
          <w:t>244 008</w:t>
        </w:r>
      </w:ins>
    </w:p>
    <w:p w14:paraId="250378FF" w14:textId="77777777" w:rsidR="00C876C9" w:rsidRPr="00943D4C" w:rsidRDefault="00C876C9" w:rsidP="00C876C9">
      <w:pPr>
        <w:pStyle w:val="EW"/>
        <w:tabs>
          <w:tab w:val="left" w:pos="2835"/>
        </w:tabs>
        <w:rPr>
          <w:ins w:id="3264" w:author="Daiwei Zhou (周代卫)" w:date="2024-11-11T18:35:00Z"/>
        </w:rPr>
      </w:pPr>
      <w:ins w:id="3265" w:author="Daiwei Zhou (周代卫)" w:date="2024-11-11T18:35:00Z">
        <w:r w:rsidRPr="00943D4C">
          <w:tab/>
          <w:t>10</w:t>
        </w:r>
        <w:r w:rsidRPr="00943D4C">
          <w:rPr>
            <w:vertAlign w:val="superscript"/>
          </w:rPr>
          <w:t>th</w:t>
        </w:r>
        <w:r w:rsidRPr="00943D4C">
          <w:t xml:space="preserve"> ACT:</w:t>
        </w:r>
        <w:r w:rsidRPr="00943D4C">
          <w:tab/>
          <w:t>E-UTRAN</w:t>
        </w:r>
      </w:ins>
    </w:p>
    <w:p w14:paraId="1145954C" w14:textId="77777777" w:rsidR="00C876C9" w:rsidRPr="00943D4C" w:rsidRDefault="00C876C9" w:rsidP="00C876C9">
      <w:pPr>
        <w:pStyle w:val="EW"/>
        <w:tabs>
          <w:tab w:val="left" w:pos="2835"/>
        </w:tabs>
        <w:rPr>
          <w:ins w:id="3266" w:author="Daiwei Zhou (周代卫)" w:date="2024-11-11T18:35:00Z"/>
        </w:rPr>
      </w:pPr>
      <w:ins w:id="3267" w:author="Daiwei Zhou (周代卫)" w:date="2024-11-11T18:35:00Z">
        <w:r w:rsidRPr="00943D4C">
          <w:tab/>
          <w:t>11</w:t>
        </w:r>
        <w:r w:rsidRPr="00943D4C">
          <w:rPr>
            <w:vertAlign w:val="superscript"/>
          </w:rPr>
          <w:t>th</w:t>
        </w:r>
        <w:r w:rsidRPr="00943D4C">
          <w:t xml:space="preserve"> PLMN:</w:t>
        </w:r>
        <w:r w:rsidRPr="00943D4C">
          <w:tab/>
          <w:t>244 009</w:t>
        </w:r>
      </w:ins>
    </w:p>
    <w:p w14:paraId="357D431A" w14:textId="77777777" w:rsidR="00C876C9" w:rsidRPr="00943D4C" w:rsidRDefault="00C876C9" w:rsidP="00C876C9">
      <w:pPr>
        <w:pStyle w:val="EW"/>
        <w:tabs>
          <w:tab w:val="left" w:pos="2835"/>
        </w:tabs>
        <w:rPr>
          <w:ins w:id="3268" w:author="Daiwei Zhou (周代卫)" w:date="2024-11-11T18:35:00Z"/>
        </w:rPr>
      </w:pPr>
      <w:ins w:id="3269" w:author="Daiwei Zhou (周代卫)" w:date="2024-11-11T18:35:00Z">
        <w:r w:rsidRPr="00943D4C">
          <w:tab/>
          <w:t>11</w:t>
        </w:r>
        <w:r w:rsidRPr="00943D4C">
          <w:rPr>
            <w:vertAlign w:val="superscript"/>
          </w:rPr>
          <w:t>th</w:t>
        </w:r>
        <w:r w:rsidRPr="00943D4C">
          <w:t xml:space="preserve"> ACT:</w:t>
        </w:r>
        <w:r w:rsidRPr="00943D4C">
          <w:tab/>
          <w:t>UTRAN</w:t>
        </w:r>
      </w:ins>
    </w:p>
    <w:p w14:paraId="218402A8" w14:textId="77777777" w:rsidR="00C876C9" w:rsidRPr="00943D4C" w:rsidRDefault="00C876C9" w:rsidP="00C876C9">
      <w:pPr>
        <w:pStyle w:val="EW"/>
        <w:tabs>
          <w:tab w:val="left" w:pos="2835"/>
        </w:tabs>
        <w:rPr>
          <w:ins w:id="3270" w:author="Daiwei Zhou (周代卫)" w:date="2024-11-11T18:35:00Z"/>
        </w:rPr>
      </w:pPr>
      <w:ins w:id="3271" w:author="Daiwei Zhou (周代卫)" w:date="2024-11-11T18:35:00Z">
        <w:r w:rsidRPr="00943D4C">
          <w:tab/>
          <w:t>12</w:t>
        </w:r>
        <w:r w:rsidRPr="00943D4C">
          <w:rPr>
            <w:vertAlign w:val="superscript"/>
          </w:rPr>
          <w:t>th</w:t>
        </w:r>
        <w:r w:rsidRPr="00943D4C">
          <w:t xml:space="preserve"> PLMN:</w:t>
        </w:r>
        <w:r w:rsidRPr="00943D4C">
          <w:tab/>
          <w:t>244 010</w:t>
        </w:r>
      </w:ins>
    </w:p>
    <w:p w14:paraId="6066A213" w14:textId="77777777" w:rsidR="00C876C9" w:rsidRPr="00943D4C" w:rsidRDefault="00C876C9" w:rsidP="00C876C9">
      <w:pPr>
        <w:pStyle w:val="EX"/>
        <w:tabs>
          <w:tab w:val="left" w:pos="2835"/>
        </w:tabs>
        <w:rPr>
          <w:ins w:id="3272" w:author="Daiwei Zhou (周代卫)" w:date="2024-11-11T18:35:00Z"/>
        </w:rPr>
      </w:pPr>
      <w:ins w:id="3273" w:author="Daiwei Zhou (周代卫)" w:date="2024-11-11T18:35:00Z">
        <w:r w:rsidRPr="00943D4C">
          <w:tab/>
          <w:t>12</w:t>
        </w:r>
        <w:r w:rsidRPr="00943D4C">
          <w:rPr>
            <w:vertAlign w:val="superscript"/>
          </w:rPr>
          <w:t>th</w:t>
        </w:r>
        <w:r w:rsidRPr="00943D4C">
          <w:t xml:space="preserve"> ACT:</w:t>
        </w:r>
        <w:r w:rsidRPr="00943D4C">
          <w:tab/>
          <w:t>E-UTRAN</w:t>
        </w:r>
      </w:ins>
    </w:p>
    <w:p w14:paraId="5C6491D6" w14:textId="77777777" w:rsidR="00C876C9" w:rsidRPr="00943D4C" w:rsidRDefault="00C876C9" w:rsidP="00C876C9">
      <w:pPr>
        <w:pStyle w:val="TH"/>
        <w:spacing w:before="0" w:after="0"/>
        <w:rPr>
          <w:ins w:id="3274" w:author="Daiwei Zhou (周代卫)" w:date="2024-11-11T18:35: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876C9" w:rsidRPr="00943D4C" w14:paraId="7698E065" w14:textId="77777777" w:rsidTr="00A778A3">
        <w:trPr>
          <w:ins w:id="3275" w:author="Daiwei Zhou (周代卫)" w:date="2024-11-11T18:35:00Z"/>
        </w:trPr>
        <w:tc>
          <w:tcPr>
            <w:tcW w:w="907" w:type="dxa"/>
            <w:tcBorders>
              <w:top w:val="single" w:sz="4" w:space="0" w:color="auto"/>
              <w:left w:val="single" w:sz="4" w:space="0" w:color="auto"/>
              <w:bottom w:val="single" w:sz="4" w:space="0" w:color="auto"/>
              <w:right w:val="single" w:sz="4" w:space="0" w:color="auto"/>
            </w:tcBorders>
          </w:tcPr>
          <w:p w14:paraId="193B9DE7" w14:textId="77777777" w:rsidR="00C876C9" w:rsidRPr="00943D4C" w:rsidRDefault="00C876C9" w:rsidP="00A778A3">
            <w:pPr>
              <w:pStyle w:val="TAL"/>
              <w:rPr>
                <w:ins w:id="3276" w:author="Daiwei Zhou (周代卫)" w:date="2024-11-11T18:35:00Z"/>
              </w:rPr>
            </w:pPr>
            <w:ins w:id="3277" w:author="Daiwei Zhou (周代卫)" w:date="2024-11-11T18:35:00Z">
              <w:r w:rsidRPr="00943D4C">
                <w:t>Coding:</w:t>
              </w:r>
            </w:ins>
          </w:p>
        </w:tc>
        <w:tc>
          <w:tcPr>
            <w:tcW w:w="624" w:type="dxa"/>
            <w:tcBorders>
              <w:top w:val="single" w:sz="4" w:space="0" w:color="auto"/>
              <w:left w:val="single" w:sz="4" w:space="0" w:color="auto"/>
              <w:bottom w:val="single" w:sz="4" w:space="0" w:color="auto"/>
              <w:right w:val="single" w:sz="4" w:space="0" w:color="auto"/>
            </w:tcBorders>
          </w:tcPr>
          <w:p w14:paraId="1F25749F" w14:textId="77777777" w:rsidR="00C876C9" w:rsidRPr="00956F04" w:rsidRDefault="00C876C9" w:rsidP="00A778A3">
            <w:pPr>
              <w:pStyle w:val="TAL"/>
              <w:rPr>
                <w:ins w:id="3278" w:author="Daiwei Zhou (周代卫)" w:date="2024-11-11T18:35:00Z"/>
                <w:b/>
                <w:bCs/>
              </w:rPr>
            </w:pPr>
            <w:ins w:id="3279" w:author="Daiwei Zhou (周代卫)" w:date="2024-11-11T18:35:00Z">
              <w:r w:rsidRPr="00956F04">
                <w:rPr>
                  <w:b/>
                  <w:bCs/>
                </w:rPr>
                <w:t>B1</w:t>
              </w:r>
            </w:ins>
          </w:p>
        </w:tc>
        <w:tc>
          <w:tcPr>
            <w:tcW w:w="624" w:type="dxa"/>
            <w:tcBorders>
              <w:top w:val="single" w:sz="4" w:space="0" w:color="auto"/>
              <w:left w:val="single" w:sz="4" w:space="0" w:color="auto"/>
              <w:bottom w:val="single" w:sz="4" w:space="0" w:color="auto"/>
              <w:right w:val="single" w:sz="4" w:space="0" w:color="auto"/>
            </w:tcBorders>
          </w:tcPr>
          <w:p w14:paraId="7AF7B919" w14:textId="77777777" w:rsidR="00C876C9" w:rsidRPr="00956F04" w:rsidRDefault="00C876C9" w:rsidP="00A778A3">
            <w:pPr>
              <w:pStyle w:val="TAL"/>
              <w:rPr>
                <w:ins w:id="3280" w:author="Daiwei Zhou (周代卫)" w:date="2024-11-11T18:35:00Z"/>
                <w:b/>
                <w:bCs/>
              </w:rPr>
            </w:pPr>
            <w:ins w:id="3281" w:author="Daiwei Zhou (周代卫)" w:date="2024-11-11T18:35:00Z">
              <w:r w:rsidRPr="00956F04">
                <w:rPr>
                  <w:b/>
                  <w:bCs/>
                </w:rPr>
                <w:t>B2</w:t>
              </w:r>
            </w:ins>
          </w:p>
        </w:tc>
        <w:tc>
          <w:tcPr>
            <w:tcW w:w="624" w:type="dxa"/>
            <w:tcBorders>
              <w:top w:val="single" w:sz="4" w:space="0" w:color="auto"/>
              <w:left w:val="single" w:sz="4" w:space="0" w:color="auto"/>
              <w:bottom w:val="single" w:sz="4" w:space="0" w:color="auto"/>
              <w:right w:val="single" w:sz="4" w:space="0" w:color="auto"/>
            </w:tcBorders>
          </w:tcPr>
          <w:p w14:paraId="0C84DCE9" w14:textId="77777777" w:rsidR="00C876C9" w:rsidRPr="00956F04" w:rsidRDefault="00C876C9" w:rsidP="00A778A3">
            <w:pPr>
              <w:pStyle w:val="TAL"/>
              <w:rPr>
                <w:ins w:id="3282" w:author="Daiwei Zhou (周代卫)" w:date="2024-11-11T18:35:00Z"/>
                <w:b/>
                <w:bCs/>
              </w:rPr>
            </w:pPr>
            <w:ins w:id="3283" w:author="Daiwei Zhou (周代卫)" w:date="2024-11-11T18:35:00Z">
              <w:r w:rsidRPr="00956F04">
                <w:rPr>
                  <w:b/>
                  <w:bCs/>
                </w:rPr>
                <w:t>B3</w:t>
              </w:r>
            </w:ins>
          </w:p>
        </w:tc>
        <w:tc>
          <w:tcPr>
            <w:tcW w:w="624" w:type="dxa"/>
            <w:tcBorders>
              <w:top w:val="single" w:sz="4" w:space="0" w:color="auto"/>
              <w:left w:val="single" w:sz="4" w:space="0" w:color="auto"/>
              <w:bottom w:val="single" w:sz="4" w:space="0" w:color="auto"/>
              <w:right w:val="single" w:sz="4" w:space="0" w:color="auto"/>
            </w:tcBorders>
          </w:tcPr>
          <w:p w14:paraId="601B8E9D" w14:textId="77777777" w:rsidR="00C876C9" w:rsidRPr="00956F04" w:rsidRDefault="00C876C9" w:rsidP="00A778A3">
            <w:pPr>
              <w:pStyle w:val="TAL"/>
              <w:rPr>
                <w:ins w:id="3284" w:author="Daiwei Zhou (周代卫)" w:date="2024-11-11T18:35:00Z"/>
                <w:b/>
                <w:bCs/>
              </w:rPr>
            </w:pPr>
            <w:ins w:id="3285" w:author="Daiwei Zhou (周代卫)" w:date="2024-11-11T18:35:00Z">
              <w:r w:rsidRPr="00956F04">
                <w:rPr>
                  <w:b/>
                  <w:bCs/>
                </w:rPr>
                <w:t>B4</w:t>
              </w:r>
            </w:ins>
          </w:p>
        </w:tc>
        <w:tc>
          <w:tcPr>
            <w:tcW w:w="624" w:type="dxa"/>
            <w:tcBorders>
              <w:top w:val="single" w:sz="4" w:space="0" w:color="auto"/>
              <w:left w:val="single" w:sz="4" w:space="0" w:color="auto"/>
              <w:bottom w:val="single" w:sz="4" w:space="0" w:color="auto"/>
              <w:right w:val="single" w:sz="4" w:space="0" w:color="auto"/>
            </w:tcBorders>
          </w:tcPr>
          <w:p w14:paraId="1C3B112D" w14:textId="77777777" w:rsidR="00C876C9" w:rsidRPr="00956F04" w:rsidRDefault="00C876C9" w:rsidP="00A778A3">
            <w:pPr>
              <w:pStyle w:val="TAL"/>
              <w:rPr>
                <w:ins w:id="3286" w:author="Daiwei Zhou (周代卫)" w:date="2024-11-11T18:35:00Z"/>
                <w:b/>
                <w:bCs/>
              </w:rPr>
            </w:pPr>
            <w:ins w:id="3287" w:author="Daiwei Zhou (周代卫)" w:date="2024-11-11T18:35:00Z">
              <w:r w:rsidRPr="00956F04">
                <w:rPr>
                  <w:b/>
                  <w:bCs/>
                </w:rPr>
                <w:t>B5</w:t>
              </w:r>
            </w:ins>
          </w:p>
        </w:tc>
        <w:tc>
          <w:tcPr>
            <w:tcW w:w="624" w:type="dxa"/>
            <w:tcBorders>
              <w:top w:val="single" w:sz="4" w:space="0" w:color="auto"/>
              <w:left w:val="single" w:sz="4" w:space="0" w:color="auto"/>
              <w:bottom w:val="single" w:sz="4" w:space="0" w:color="auto"/>
              <w:right w:val="single" w:sz="4" w:space="0" w:color="auto"/>
            </w:tcBorders>
          </w:tcPr>
          <w:p w14:paraId="210EB3A8" w14:textId="77777777" w:rsidR="00C876C9" w:rsidRPr="00956F04" w:rsidRDefault="00C876C9" w:rsidP="00A778A3">
            <w:pPr>
              <w:pStyle w:val="TAL"/>
              <w:rPr>
                <w:ins w:id="3288" w:author="Daiwei Zhou (周代卫)" w:date="2024-11-11T18:35:00Z"/>
                <w:b/>
                <w:bCs/>
              </w:rPr>
            </w:pPr>
            <w:ins w:id="3289" w:author="Daiwei Zhou (周代卫)" w:date="2024-11-11T18:35:00Z">
              <w:r w:rsidRPr="00956F04">
                <w:rPr>
                  <w:b/>
                  <w:bCs/>
                </w:rPr>
                <w:t>B6</w:t>
              </w:r>
            </w:ins>
          </w:p>
        </w:tc>
        <w:tc>
          <w:tcPr>
            <w:tcW w:w="624" w:type="dxa"/>
            <w:tcBorders>
              <w:top w:val="single" w:sz="4" w:space="0" w:color="auto"/>
              <w:left w:val="single" w:sz="4" w:space="0" w:color="auto"/>
              <w:bottom w:val="single" w:sz="4" w:space="0" w:color="auto"/>
              <w:right w:val="single" w:sz="4" w:space="0" w:color="auto"/>
            </w:tcBorders>
          </w:tcPr>
          <w:p w14:paraId="4C0EF25F" w14:textId="77777777" w:rsidR="00C876C9" w:rsidRPr="00956F04" w:rsidRDefault="00C876C9" w:rsidP="00A778A3">
            <w:pPr>
              <w:pStyle w:val="TAL"/>
              <w:rPr>
                <w:ins w:id="3290" w:author="Daiwei Zhou (周代卫)" w:date="2024-11-11T18:35:00Z"/>
                <w:b/>
                <w:bCs/>
              </w:rPr>
            </w:pPr>
            <w:ins w:id="3291" w:author="Daiwei Zhou (周代卫)" w:date="2024-11-11T18:35:00Z">
              <w:r w:rsidRPr="00956F04">
                <w:rPr>
                  <w:b/>
                  <w:bCs/>
                </w:rPr>
                <w:t>B7</w:t>
              </w:r>
            </w:ins>
          </w:p>
        </w:tc>
        <w:tc>
          <w:tcPr>
            <w:tcW w:w="624" w:type="dxa"/>
            <w:tcBorders>
              <w:top w:val="single" w:sz="4" w:space="0" w:color="auto"/>
              <w:left w:val="single" w:sz="4" w:space="0" w:color="auto"/>
              <w:bottom w:val="single" w:sz="4" w:space="0" w:color="auto"/>
              <w:right w:val="single" w:sz="4" w:space="0" w:color="auto"/>
            </w:tcBorders>
          </w:tcPr>
          <w:p w14:paraId="74750525" w14:textId="77777777" w:rsidR="00C876C9" w:rsidRPr="00956F04" w:rsidRDefault="00C876C9" w:rsidP="00A778A3">
            <w:pPr>
              <w:pStyle w:val="TAL"/>
              <w:rPr>
                <w:ins w:id="3292" w:author="Daiwei Zhou (周代卫)" w:date="2024-11-11T18:35:00Z"/>
                <w:b/>
                <w:bCs/>
              </w:rPr>
            </w:pPr>
            <w:ins w:id="3293" w:author="Daiwei Zhou (周代卫)" w:date="2024-11-11T18:35:00Z">
              <w:r w:rsidRPr="00956F04">
                <w:rPr>
                  <w:b/>
                  <w:bCs/>
                </w:rPr>
                <w:t>B8</w:t>
              </w:r>
            </w:ins>
          </w:p>
        </w:tc>
        <w:tc>
          <w:tcPr>
            <w:tcW w:w="624" w:type="dxa"/>
            <w:tcBorders>
              <w:top w:val="single" w:sz="4" w:space="0" w:color="auto"/>
              <w:left w:val="single" w:sz="4" w:space="0" w:color="auto"/>
              <w:bottom w:val="single" w:sz="4" w:space="0" w:color="auto"/>
              <w:right w:val="single" w:sz="4" w:space="0" w:color="auto"/>
            </w:tcBorders>
          </w:tcPr>
          <w:p w14:paraId="48534617" w14:textId="77777777" w:rsidR="00C876C9" w:rsidRPr="00956F04" w:rsidRDefault="00C876C9" w:rsidP="00A778A3">
            <w:pPr>
              <w:pStyle w:val="TAL"/>
              <w:rPr>
                <w:ins w:id="3294" w:author="Daiwei Zhou (周代卫)" w:date="2024-11-11T18:35:00Z"/>
                <w:b/>
                <w:bCs/>
              </w:rPr>
            </w:pPr>
            <w:ins w:id="3295" w:author="Daiwei Zhou (周代卫)" w:date="2024-11-11T18:35:00Z">
              <w:r w:rsidRPr="00956F04">
                <w:rPr>
                  <w:b/>
                  <w:bCs/>
                </w:rPr>
                <w:t>B9</w:t>
              </w:r>
            </w:ins>
          </w:p>
        </w:tc>
        <w:tc>
          <w:tcPr>
            <w:tcW w:w="624" w:type="dxa"/>
            <w:tcBorders>
              <w:top w:val="single" w:sz="4" w:space="0" w:color="auto"/>
              <w:left w:val="single" w:sz="4" w:space="0" w:color="auto"/>
              <w:bottom w:val="single" w:sz="4" w:space="0" w:color="auto"/>
              <w:right w:val="single" w:sz="4" w:space="0" w:color="auto"/>
            </w:tcBorders>
          </w:tcPr>
          <w:p w14:paraId="3DB4BEB1" w14:textId="77777777" w:rsidR="00C876C9" w:rsidRPr="00956F04" w:rsidRDefault="00C876C9" w:rsidP="00A778A3">
            <w:pPr>
              <w:pStyle w:val="TAL"/>
              <w:rPr>
                <w:ins w:id="3296" w:author="Daiwei Zhou (周代卫)" w:date="2024-11-11T18:35:00Z"/>
                <w:b/>
                <w:bCs/>
              </w:rPr>
            </w:pPr>
            <w:ins w:id="3297" w:author="Daiwei Zhou (周代卫)" w:date="2024-11-11T18:35:00Z">
              <w:r w:rsidRPr="00956F04">
                <w:rPr>
                  <w:b/>
                  <w:bCs/>
                </w:rPr>
                <w:t>B10</w:t>
              </w:r>
            </w:ins>
          </w:p>
        </w:tc>
        <w:tc>
          <w:tcPr>
            <w:tcW w:w="624" w:type="dxa"/>
            <w:tcBorders>
              <w:top w:val="single" w:sz="4" w:space="0" w:color="auto"/>
              <w:left w:val="single" w:sz="4" w:space="0" w:color="auto"/>
              <w:bottom w:val="single" w:sz="4" w:space="0" w:color="auto"/>
              <w:right w:val="single" w:sz="4" w:space="0" w:color="auto"/>
            </w:tcBorders>
          </w:tcPr>
          <w:p w14:paraId="5A045A13" w14:textId="77777777" w:rsidR="00C876C9" w:rsidRPr="00956F04" w:rsidRDefault="00C876C9" w:rsidP="00A778A3">
            <w:pPr>
              <w:pStyle w:val="TAL"/>
              <w:rPr>
                <w:ins w:id="3298" w:author="Daiwei Zhou (周代卫)" w:date="2024-11-11T18:35:00Z"/>
                <w:b/>
                <w:bCs/>
              </w:rPr>
            </w:pPr>
            <w:ins w:id="3299" w:author="Daiwei Zhou (周代卫)" w:date="2024-11-11T18:35:00Z">
              <w:r w:rsidRPr="00956F04">
                <w:rPr>
                  <w:b/>
                  <w:bCs/>
                </w:rPr>
                <w:t>B11</w:t>
              </w:r>
            </w:ins>
          </w:p>
        </w:tc>
        <w:tc>
          <w:tcPr>
            <w:tcW w:w="624" w:type="dxa"/>
            <w:tcBorders>
              <w:top w:val="single" w:sz="4" w:space="0" w:color="auto"/>
              <w:left w:val="single" w:sz="4" w:space="0" w:color="auto"/>
              <w:bottom w:val="single" w:sz="4" w:space="0" w:color="auto"/>
              <w:right w:val="single" w:sz="4" w:space="0" w:color="auto"/>
            </w:tcBorders>
          </w:tcPr>
          <w:p w14:paraId="74007992" w14:textId="77777777" w:rsidR="00C876C9" w:rsidRPr="00956F04" w:rsidRDefault="00C876C9" w:rsidP="00A778A3">
            <w:pPr>
              <w:pStyle w:val="TAL"/>
              <w:rPr>
                <w:ins w:id="3300" w:author="Daiwei Zhou (周代卫)" w:date="2024-11-11T18:35:00Z"/>
                <w:b/>
                <w:bCs/>
              </w:rPr>
            </w:pPr>
            <w:ins w:id="3301" w:author="Daiwei Zhou (周代卫)" w:date="2024-11-11T18:35:00Z">
              <w:r w:rsidRPr="00956F04">
                <w:rPr>
                  <w:b/>
                  <w:bCs/>
                </w:rPr>
                <w:t>B12</w:t>
              </w:r>
            </w:ins>
          </w:p>
        </w:tc>
        <w:tc>
          <w:tcPr>
            <w:tcW w:w="624" w:type="dxa"/>
            <w:tcBorders>
              <w:top w:val="single" w:sz="4" w:space="0" w:color="auto"/>
              <w:left w:val="single" w:sz="4" w:space="0" w:color="auto"/>
              <w:bottom w:val="single" w:sz="4" w:space="0" w:color="auto"/>
              <w:right w:val="single" w:sz="4" w:space="0" w:color="auto"/>
            </w:tcBorders>
          </w:tcPr>
          <w:p w14:paraId="5144BABE" w14:textId="77777777" w:rsidR="00C876C9" w:rsidRPr="00956F04" w:rsidRDefault="00C876C9" w:rsidP="00A778A3">
            <w:pPr>
              <w:pStyle w:val="TAL"/>
              <w:rPr>
                <w:ins w:id="3302" w:author="Daiwei Zhou (周代卫)" w:date="2024-11-11T18:35:00Z"/>
                <w:b/>
                <w:bCs/>
              </w:rPr>
            </w:pPr>
            <w:ins w:id="3303" w:author="Daiwei Zhou (周代卫)" w:date="2024-11-11T18:35:00Z">
              <w:r w:rsidRPr="00956F04">
                <w:rPr>
                  <w:b/>
                  <w:bCs/>
                </w:rPr>
                <w:t>B13</w:t>
              </w:r>
            </w:ins>
          </w:p>
        </w:tc>
        <w:tc>
          <w:tcPr>
            <w:tcW w:w="624" w:type="dxa"/>
            <w:tcBorders>
              <w:top w:val="single" w:sz="4" w:space="0" w:color="auto"/>
              <w:left w:val="single" w:sz="4" w:space="0" w:color="auto"/>
              <w:bottom w:val="single" w:sz="4" w:space="0" w:color="auto"/>
              <w:right w:val="single" w:sz="4" w:space="0" w:color="auto"/>
            </w:tcBorders>
          </w:tcPr>
          <w:p w14:paraId="54BCE9A8" w14:textId="77777777" w:rsidR="00C876C9" w:rsidRPr="00956F04" w:rsidRDefault="00C876C9" w:rsidP="00A778A3">
            <w:pPr>
              <w:pStyle w:val="TAL"/>
              <w:rPr>
                <w:ins w:id="3304" w:author="Daiwei Zhou (周代卫)" w:date="2024-11-11T18:35:00Z"/>
                <w:b/>
                <w:bCs/>
              </w:rPr>
            </w:pPr>
            <w:ins w:id="3305" w:author="Daiwei Zhou (周代卫)" w:date="2024-11-11T18:35:00Z">
              <w:r w:rsidRPr="00956F04">
                <w:rPr>
                  <w:b/>
                  <w:bCs/>
                </w:rPr>
                <w:t>B14</w:t>
              </w:r>
            </w:ins>
          </w:p>
        </w:tc>
        <w:tc>
          <w:tcPr>
            <w:tcW w:w="624" w:type="dxa"/>
            <w:tcBorders>
              <w:top w:val="single" w:sz="4" w:space="0" w:color="auto"/>
              <w:left w:val="single" w:sz="4" w:space="0" w:color="auto"/>
              <w:bottom w:val="single" w:sz="4" w:space="0" w:color="auto"/>
              <w:right w:val="single" w:sz="4" w:space="0" w:color="auto"/>
            </w:tcBorders>
          </w:tcPr>
          <w:p w14:paraId="6E5CBBAD" w14:textId="77777777" w:rsidR="00C876C9" w:rsidRPr="00956F04" w:rsidRDefault="00C876C9" w:rsidP="00A778A3">
            <w:pPr>
              <w:pStyle w:val="TAL"/>
              <w:rPr>
                <w:ins w:id="3306" w:author="Daiwei Zhou (周代卫)" w:date="2024-11-11T18:35:00Z"/>
                <w:b/>
                <w:bCs/>
              </w:rPr>
            </w:pPr>
            <w:ins w:id="3307" w:author="Daiwei Zhou (周代卫)" w:date="2024-11-11T18:35:00Z">
              <w:r w:rsidRPr="00956F04">
                <w:rPr>
                  <w:b/>
                  <w:bCs/>
                </w:rPr>
                <w:t>B15</w:t>
              </w:r>
            </w:ins>
          </w:p>
        </w:tc>
      </w:tr>
      <w:tr w:rsidR="00C876C9" w:rsidRPr="00943D4C" w14:paraId="73225C5B" w14:textId="77777777" w:rsidTr="00A778A3">
        <w:trPr>
          <w:ins w:id="3308" w:author="Daiwei Zhou (周代卫)" w:date="2024-11-11T18:35:00Z"/>
        </w:trPr>
        <w:tc>
          <w:tcPr>
            <w:tcW w:w="907" w:type="dxa"/>
            <w:tcBorders>
              <w:top w:val="single" w:sz="4" w:space="0" w:color="auto"/>
              <w:left w:val="single" w:sz="4" w:space="0" w:color="auto"/>
              <w:bottom w:val="single" w:sz="4" w:space="0" w:color="auto"/>
              <w:right w:val="single" w:sz="4" w:space="0" w:color="auto"/>
            </w:tcBorders>
          </w:tcPr>
          <w:p w14:paraId="61E568F7" w14:textId="77777777" w:rsidR="00C876C9" w:rsidRPr="00943D4C" w:rsidRDefault="00C876C9" w:rsidP="00A778A3">
            <w:pPr>
              <w:pStyle w:val="TAL"/>
              <w:rPr>
                <w:ins w:id="3309" w:author="Daiwei Zhou (周代卫)" w:date="2024-11-11T18:35:00Z"/>
              </w:rPr>
            </w:pPr>
            <w:ins w:id="3310" w:author="Daiwei Zhou (周代卫)" w:date="2024-11-11T18:35:00Z">
              <w:r w:rsidRPr="00943D4C">
                <w:t>Hex</w:t>
              </w:r>
            </w:ins>
          </w:p>
        </w:tc>
        <w:tc>
          <w:tcPr>
            <w:tcW w:w="624" w:type="dxa"/>
            <w:tcBorders>
              <w:top w:val="single" w:sz="4" w:space="0" w:color="auto"/>
              <w:left w:val="single" w:sz="4" w:space="0" w:color="auto"/>
              <w:bottom w:val="single" w:sz="4" w:space="0" w:color="auto"/>
              <w:right w:val="single" w:sz="4" w:space="0" w:color="auto"/>
            </w:tcBorders>
          </w:tcPr>
          <w:p w14:paraId="38F8C9B0" w14:textId="77777777" w:rsidR="00C876C9" w:rsidRPr="00943D4C" w:rsidRDefault="00C876C9" w:rsidP="00A778A3">
            <w:pPr>
              <w:pStyle w:val="TAL"/>
              <w:rPr>
                <w:ins w:id="3311" w:author="Daiwei Zhou (周代卫)" w:date="2024-11-11T18:35:00Z"/>
              </w:rPr>
            </w:pPr>
            <w:ins w:id="3312"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B5E2560" w14:textId="77777777" w:rsidR="00C876C9" w:rsidRPr="00943D4C" w:rsidRDefault="00C876C9" w:rsidP="00A778A3">
            <w:pPr>
              <w:pStyle w:val="TAL"/>
              <w:rPr>
                <w:ins w:id="3313" w:author="Daiwei Zhou (周代卫)" w:date="2024-11-11T18:35:00Z"/>
              </w:rPr>
            </w:pPr>
            <w:ins w:id="3314" w:author="Daiwei Zhou (周代卫)" w:date="2024-11-11T18:35: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25CCB5CF" w14:textId="77777777" w:rsidR="00C876C9" w:rsidRPr="00943D4C" w:rsidRDefault="00C876C9" w:rsidP="00A778A3">
            <w:pPr>
              <w:pStyle w:val="TAL"/>
              <w:rPr>
                <w:ins w:id="3315" w:author="Daiwei Zhou (周代卫)" w:date="2024-11-11T18:35:00Z"/>
              </w:rPr>
            </w:pPr>
            <w:ins w:id="3316"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9678930" w14:textId="77777777" w:rsidR="00C876C9" w:rsidRPr="00943D4C" w:rsidRDefault="00C876C9" w:rsidP="00A778A3">
            <w:pPr>
              <w:pStyle w:val="TAL"/>
              <w:rPr>
                <w:ins w:id="3317" w:author="Daiwei Zhou (周代卫)" w:date="2024-11-11T18:35:00Z"/>
              </w:rPr>
            </w:pPr>
            <w:ins w:id="3318" w:author="Daiwei Zhou (周代卫)" w:date="2024-11-11T18:35: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5406B8C0" w14:textId="77777777" w:rsidR="00C876C9" w:rsidRPr="00943D4C" w:rsidRDefault="00C876C9" w:rsidP="00A778A3">
            <w:pPr>
              <w:pStyle w:val="TAL"/>
              <w:rPr>
                <w:ins w:id="3319" w:author="Daiwei Zhou (周代卫)" w:date="2024-11-11T18:35:00Z"/>
              </w:rPr>
            </w:pPr>
            <w:ins w:id="3320"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0EA6E13" w14:textId="77777777" w:rsidR="00C876C9" w:rsidRPr="00943D4C" w:rsidRDefault="00C876C9" w:rsidP="00A778A3">
            <w:pPr>
              <w:pStyle w:val="TAL"/>
              <w:rPr>
                <w:ins w:id="3321" w:author="Daiwei Zhou (周代卫)" w:date="2024-11-11T18:35:00Z"/>
              </w:rPr>
            </w:pPr>
            <w:ins w:id="3322"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C8D9DF3" w14:textId="77777777" w:rsidR="00C876C9" w:rsidRPr="00943D4C" w:rsidRDefault="00C876C9" w:rsidP="00A778A3">
            <w:pPr>
              <w:pStyle w:val="TAL"/>
              <w:rPr>
                <w:ins w:id="3323" w:author="Daiwei Zhou (周代卫)" w:date="2024-11-11T18:35:00Z"/>
              </w:rPr>
            </w:pPr>
            <w:ins w:id="3324" w:author="Daiwei Zhou (周代卫)" w:date="2024-11-11T18:35: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3FF16552" w14:textId="77777777" w:rsidR="00C876C9" w:rsidRPr="00943D4C" w:rsidRDefault="00C876C9" w:rsidP="00A778A3">
            <w:pPr>
              <w:pStyle w:val="TAL"/>
              <w:rPr>
                <w:ins w:id="3325" w:author="Daiwei Zhou (周代卫)" w:date="2024-11-11T18:35:00Z"/>
              </w:rPr>
            </w:pPr>
            <w:ins w:id="3326"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AC8BFCD" w14:textId="77777777" w:rsidR="00C876C9" w:rsidRPr="00943D4C" w:rsidRDefault="00C876C9" w:rsidP="00A778A3">
            <w:pPr>
              <w:pStyle w:val="TAL"/>
              <w:rPr>
                <w:ins w:id="3327" w:author="Daiwei Zhou (周代卫)" w:date="2024-11-11T18:35:00Z"/>
              </w:rPr>
            </w:pPr>
            <w:ins w:id="3328"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7272DA1C" w14:textId="77777777" w:rsidR="00C876C9" w:rsidRPr="00943D4C" w:rsidRDefault="00C876C9" w:rsidP="00A778A3">
            <w:pPr>
              <w:pStyle w:val="TAL"/>
              <w:rPr>
                <w:ins w:id="3329" w:author="Daiwei Zhou (周代卫)" w:date="2024-11-11T18:35:00Z"/>
              </w:rPr>
            </w:pPr>
            <w:ins w:id="3330"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B265EAE" w14:textId="77777777" w:rsidR="00C876C9" w:rsidRPr="00943D4C" w:rsidRDefault="00C876C9" w:rsidP="00A778A3">
            <w:pPr>
              <w:pStyle w:val="TAL"/>
              <w:rPr>
                <w:ins w:id="3331" w:author="Daiwei Zhou (周代卫)" w:date="2024-11-11T18:35:00Z"/>
              </w:rPr>
            </w:pPr>
            <w:ins w:id="3332"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A0B1273" w14:textId="77777777" w:rsidR="00C876C9" w:rsidRPr="00943D4C" w:rsidRDefault="00C876C9" w:rsidP="00A778A3">
            <w:pPr>
              <w:pStyle w:val="TAL"/>
              <w:rPr>
                <w:ins w:id="3333" w:author="Daiwei Zhou (周代卫)" w:date="2024-11-11T18:35:00Z"/>
              </w:rPr>
            </w:pPr>
            <w:ins w:id="3334" w:author="Daiwei Zhou (周代卫)" w:date="2024-11-11T18:35: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25CFAC6E" w14:textId="77777777" w:rsidR="00C876C9" w:rsidRPr="00943D4C" w:rsidRDefault="00C876C9" w:rsidP="00A778A3">
            <w:pPr>
              <w:pStyle w:val="TAL"/>
              <w:rPr>
                <w:ins w:id="3335" w:author="Daiwei Zhou (周代卫)" w:date="2024-11-11T18:35:00Z"/>
              </w:rPr>
            </w:pPr>
            <w:ins w:id="3336"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B16CBF5" w14:textId="77777777" w:rsidR="00C876C9" w:rsidRPr="00943D4C" w:rsidRDefault="00C876C9" w:rsidP="00A778A3">
            <w:pPr>
              <w:pStyle w:val="TAL"/>
              <w:rPr>
                <w:ins w:id="3337" w:author="Daiwei Zhou (周代卫)" w:date="2024-11-11T18:35:00Z"/>
              </w:rPr>
            </w:pPr>
            <w:ins w:id="3338" w:author="Daiwei Zhou (周代卫)" w:date="2024-11-11T18:35:00Z">
              <w:r>
                <w:t>00</w:t>
              </w:r>
            </w:ins>
          </w:p>
        </w:tc>
        <w:tc>
          <w:tcPr>
            <w:tcW w:w="624" w:type="dxa"/>
            <w:tcBorders>
              <w:top w:val="single" w:sz="4" w:space="0" w:color="auto"/>
              <w:left w:val="single" w:sz="4" w:space="0" w:color="auto"/>
              <w:bottom w:val="single" w:sz="4" w:space="0" w:color="auto"/>
              <w:right w:val="single" w:sz="4" w:space="0" w:color="auto"/>
            </w:tcBorders>
          </w:tcPr>
          <w:p w14:paraId="249B413C" w14:textId="77777777" w:rsidR="00C876C9" w:rsidRPr="00943D4C" w:rsidRDefault="00C876C9" w:rsidP="00A778A3">
            <w:pPr>
              <w:pStyle w:val="TAL"/>
              <w:rPr>
                <w:ins w:id="3339" w:author="Daiwei Zhou (周代卫)" w:date="2024-11-11T18:35:00Z"/>
              </w:rPr>
            </w:pPr>
            <w:ins w:id="3340" w:author="Daiwei Zhou (周代卫)" w:date="2024-11-11T18:35:00Z">
              <w:r w:rsidRPr="00943D4C">
                <w:t>0</w:t>
              </w:r>
              <w:r>
                <w:t>1</w:t>
              </w:r>
            </w:ins>
          </w:p>
        </w:tc>
      </w:tr>
      <w:tr w:rsidR="00C876C9" w:rsidRPr="00943D4C" w14:paraId="39A1B00A" w14:textId="77777777" w:rsidTr="00A778A3">
        <w:trPr>
          <w:ins w:id="3341" w:author="Daiwei Zhou (周代卫)" w:date="2024-11-11T18:35:00Z"/>
        </w:trPr>
        <w:tc>
          <w:tcPr>
            <w:tcW w:w="907" w:type="dxa"/>
            <w:tcBorders>
              <w:top w:val="single" w:sz="4" w:space="0" w:color="auto"/>
              <w:right w:val="single" w:sz="4" w:space="0" w:color="auto"/>
            </w:tcBorders>
          </w:tcPr>
          <w:p w14:paraId="083E0CCB" w14:textId="77777777" w:rsidR="00C876C9" w:rsidRPr="00943D4C" w:rsidRDefault="00C876C9" w:rsidP="00A778A3">
            <w:pPr>
              <w:pStyle w:val="TAL"/>
              <w:rPr>
                <w:ins w:id="3342"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4F7D736E" w14:textId="77777777" w:rsidR="00C876C9" w:rsidRPr="00956F04" w:rsidRDefault="00C876C9" w:rsidP="00A778A3">
            <w:pPr>
              <w:pStyle w:val="TAL"/>
              <w:rPr>
                <w:ins w:id="3343" w:author="Daiwei Zhou (周代卫)" w:date="2024-11-11T18:35:00Z"/>
                <w:b/>
                <w:bCs/>
              </w:rPr>
            </w:pPr>
            <w:ins w:id="3344" w:author="Daiwei Zhou (周代卫)" w:date="2024-11-11T18:35:00Z">
              <w:r w:rsidRPr="00956F04">
                <w:rPr>
                  <w:b/>
                  <w:bCs/>
                </w:rPr>
                <w:t>B16</w:t>
              </w:r>
            </w:ins>
          </w:p>
        </w:tc>
        <w:tc>
          <w:tcPr>
            <w:tcW w:w="624" w:type="dxa"/>
            <w:tcBorders>
              <w:top w:val="single" w:sz="4" w:space="0" w:color="auto"/>
              <w:left w:val="single" w:sz="4" w:space="0" w:color="auto"/>
              <w:bottom w:val="single" w:sz="4" w:space="0" w:color="auto"/>
              <w:right w:val="single" w:sz="4" w:space="0" w:color="auto"/>
            </w:tcBorders>
          </w:tcPr>
          <w:p w14:paraId="1AC218D5" w14:textId="77777777" w:rsidR="00C876C9" w:rsidRPr="00956F04" w:rsidRDefault="00C876C9" w:rsidP="00A778A3">
            <w:pPr>
              <w:pStyle w:val="TAL"/>
              <w:rPr>
                <w:ins w:id="3345" w:author="Daiwei Zhou (周代卫)" w:date="2024-11-11T18:35:00Z"/>
                <w:b/>
                <w:bCs/>
              </w:rPr>
            </w:pPr>
            <w:ins w:id="3346" w:author="Daiwei Zhou (周代卫)" w:date="2024-11-11T18:35:00Z">
              <w:r w:rsidRPr="00956F04">
                <w:rPr>
                  <w:b/>
                  <w:bCs/>
                </w:rPr>
                <w:t>B17</w:t>
              </w:r>
            </w:ins>
          </w:p>
        </w:tc>
        <w:tc>
          <w:tcPr>
            <w:tcW w:w="624" w:type="dxa"/>
            <w:tcBorders>
              <w:top w:val="single" w:sz="4" w:space="0" w:color="auto"/>
              <w:left w:val="single" w:sz="4" w:space="0" w:color="auto"/>
              <w:bottom w:val="single" w:sz="4" w:space="0" w:color="auto"/>
              <w:right w:val="single" w:sz="4" w:space="0" w:color="auto"/>
            </w:tcBorders>
          </w:tcPr>
          <w:p w14:paraId="233F5D00" w14:textId="77777777" w:rsidR="00C876C9" w:rsidRPr="00956F04" w:rsidRDefault="00C876C9" w:rsidP="00A778A3">
            <w:pPr>
              <w:pStyle w:val="TAL"/>
              <w:rPr>
                <w:ins w:id="3347" w:author="Daiwei Zhou (周代卫)" w:date="2024-11-11T18:35:00Z"/>
                <w:b/>
                <w:bCs/>
              </w:rPr>
            </w:pPr>
            <w:ins w:id="3348" w:author="Daiwei Zhou (周代卫)" w:date="2024-11-11T18:35:00Z">
              <w:r w:rsidRPr="00956F04">
                <w:rPr>
                  <w:b/>
                  <w:bCs/>
                </w:rPr>
                <w:t>B18</w:t>
              </w:r>
            </w:ins>
          </w:p>
        </w:tc>
        <w:tc>
          <w:tcPr>
            <w:tcW w:w="624" w:type="dxa"/>
            <w:tcBorders>
              <w:top w:val="single" w:sz="4" w:space="0" w:color="auto"/>
              <w:left w:val="single" w:sz="4" w:space="0" w:color="auto"/>
              <w:bottom w:val="single" w:sz="4" w:space="0" w:color="auto"/>
              <w:right w:val="single" w:sz="4" w:space="0" w:color="auto"/>
            </w:tcBorders>
          </w:tcPr>
          <w:p w14:paraId="50DF96A0" w14:textId="77777777" w:rsidR="00C876C9" w:rsidRPr="00956F04" w:rsidRDefault="00C876C9" w:rsidP="00A778A3">
            <w:pPr>
              <w:pStyle w:val="TAL"/>
              <w:rPr>
                <w:ins w:id="3349" w:author="Daiwei Zhou (周代卫)" w:date="2024-11-11T18:35:00Z"/>
                <w:b/>
                <w:bCs/>
              </w:rPr>
            </w:pPr>
            <w:ins w:id="3350" w:author="Daiwei Zhou (周代卫)" w:date="2024-11-11T18:35:00Z">
              <w:r w:rsidRPr="00956F04">
                <w:rPr>
                  <w:b/>
                  <w:bCs/>
                </w:rPr>
                <w:t>B19</w:t>
              </w:r>
            </w:ins>
          </w:p>
        </w:tc>
        <w:tc>
          <w:tcPr>
            <w:tcW w:w="624" w:type="dxa"/>
            <w:tcBorders>
              <w:top w:val="single" w:sz="4" w:space="0" w:color="auto"/>
              <w:left w:val="single" w:sz="4" w:space="0" w:color="auto"/>
              <w:bottom w:val="single" w:sz="4" w:space="0" w:color="auto"/>
              <w:right w:val="single" w:sz="4" w:space="0" w:color="auto"/>
            </w:tcBorders>
          </w:tcPr>
          <w:p w14:paraId="2CA258DC" w14:textId="77777777" w:rsidR="00C876C9" w:rsidRPr="00956F04" w:rsidRDefault="00C876C9" w:rsidP="00A778A3">
            <w:pPr>
              <w:pStyle w:val="TAL"/>
              <w:rPr>
                <w:ins w:id="3351" w:author="Daiwei Zhou (周代卫)" w:date="2024-11-11T18:35:00Z"/>
                <w:b/>
                <w:bCs/>
              </w:rPr>
            </w:pPr>
            <w:ins w:id="3352" w:author="Daiwei Zhou (周代卫)" w:date="2024-11-11T18:35:00Z">
              <w:r w:rsidRPr="00956F04">
                <w:rPr>
                  <w:b/>
                  <w:bCs/>
                </w:rPr>
                <w:t>B20</w:t>
              </w:r>
            </w:ins>
          </w:p>
        </w:tc>
        <w:tc>
          <w:tcPr>
            <w:tcW w:w="624" w:type="dxa"/>
            <w:tcBorders>
              <w:top w:val="single" w:sz="4" w:space="0" w:color="auto"/>
              <w:left w:val="single" w:sz="4" w:space="0" w:color="auto"/>
              <w:bottom w:val="single" w:sz="4" w:space="0" w:color="auto"/>
              <w:right w:val="single" w:sz="4" w:space="0" w:color="auto"/>
            </w:tcBorders>
          </w:tcPr>
          <w:p w14:paraId="6B37B681" w14:textId="77777777" w:rsidR="00C876C9" w:rsidRPr="00956F04" w:rsidRDefault="00C876C9" w:rsidP="00A778A3">
            <w:pPr>
              <w:pStyle w:val="TAL"/>
              <w:rPr>
                <w:ins w:id="3353" w:author="Daiwei Zhou (周代卫)" w:date="2024-11-11T18:35:00Z"/>
                <w:b/>
                <w:bCs/>
              </w:rPr>
            </w:pPr>
            <w:ins w:id="3354" w:author="Daiwei Zhou (周代卫)" w:date="2024-11-11T18:35:00Z">
              <w:r w:rsidRPr="00956F04">
                <w:rPr>
                  <w:b/>
                  <w:bCs/>
                </w:rPr>
                <w:t>B21</w:t>
              </w:r>
            </w:ins>
          </w:p>
        </w:tc>
        <w:tc>
          <w:tcPr>
            <w:tcW w:w="624" w:type="dxa"/>
            <w:tcBorders>
              <w:top w:val="single" w:sz="4" w:space="0" w:color="auto"/>
              <w:left w:val="single" w:sz="4" w:space="0" w:color="auto"/>
              <w:bottom w:val="single" w:sz="4" w:space="0" w:color="auto"/>
              <w:right w:val="single" w:sz="4" w:space="0" w:color="auto"/>
            </w:tcBorders>
          </w:tcPr>
          <w:p w14:paraId="536150BF" w14:textId="77777777" w:rsidR="00C876C9" w:rsidRPr="00956F04" w:rsidRDefault="00C876C9" w:rsidP="00A778A3">
            <w:pPr>
              <w:pStyle w:val="TAL"/>
              <w:rPr>
                <w:ins w:id="3355" w:author="Daiwei Zhou (周代卫)" w:date="2024-11-11T18:35:00Z"/>
                <w:b/>
                <w:bCs/>
              </w:rPr>
            </w:pPr>
            <w:ins w:id="3356" w:author="Daiwei Zhou (周代卫)" w:date="2024-11-11T18:35:00Z">
              <w:r w:rsidRPr="00956F04">
                <w:rPr>
                  <w:b/>
                  <w:bCs/>
                </w:rPr>
                <w:t>B22</w:t>
              </w:r>
            </w:ins>
          </w:p>
        </w:tc>
        <w:tc>
          <w:tcPr>
            <w:tcW w:w="624" w:type="dxa"/>
            <w:tcBorders>
              <w:top w:val="single" w:sz="4" w:space="0" w:color="auto"/>
              <w:left w:val="single" w:sz="4" w:space="0" w:color="auto"/>
              <w:bottom w:val="single" w:sz="4" w:space="0" w:color="auto"/>
              <w:right w:val="single" w:sz="4" w:space="0" w:color="auto"/>
            </w:tcBorders>
          </w:tcPr>
          <w:p w14:paraId="5763A027" w14:textId="77777777" w:rsidR="00C876C9" w:rsidRPr="00956F04" w:rsidRDefault="00C876C9" w:rsidP="00A778A3">
            <w:pPr>
              <w:pStyle w:val="TAL"/>
              <w:rPr>
                <w:ins w:id="3357" w:author="Daiwei Zhou (周代卫)" w:date="2024-11-11T18:35:00Z"/>
                <w:b/>
                <w:bCs/>
              </w:rPr>
            </w:pPr>
            <w:ins w:id="3358" w:author="Daiwei Zhou (周代卫)" w:date="2024-11-11T18:35:00Z">
              <w:r w:rsidRPr="00956F04">
                <w:rPr>
                  <w:b/>
                  <w:bCs/>
                </w:rPr>
                <w:t>B23</w:t>
              </w:r>
            </w:ins>
          </w:p>
        </w:tc>
        <w:tc>
          <w:tcPr>
            <w:tcW w:w="624" w:type="dxa"/>
            <w:tcBorders>
              <w:top w:val="single" w:sz="4" w:space="0" w:color="auto"/>
              <w:left w:val="single" w:sz="4" w:space="0" w:color="auto"/>
              <w:bottom w:val="single" w:sz="4" w:space="0" w:color="auto"/>
              <w:right w:val="single" w:sz="4" w:space="0" w:color="auto"/>
            </w:tcBorders>
          </w:tcPr>
          <w:p w14:paraId="2403E02C" w14:textId="77777777" w:rsidR="00C876C9" w:rsidRPr="00956F04" w:rsidRDefault="00C876C9" w:rsidP="00A778A3">
            <w:pPr>
              <w:pStyle w:val="TAL"/>
              <w:rPr>
                <w:ins w:id="3359" w:author="Daiwei Zhou (周代卫)" w:date="2024-11-11T18:35:00Z"/>
                <w:b/>
                <w:bCs/>
              </w:rPr>
            </w:pPr>
            <w:ins w:id="3360" w:author="Daiwei Zhou (周代卫)" w:date="2024-11-11T18:35:00Z">
              <w:r w:rsidRPr="00956F04">
                <w:rPr>
                  <w:b/>
                  <w:bCs/>
                </w:rPr>
                <w:t>B24</w:t>
              </w:r>
            </w:ins>
          </w:p>
        </w:tc>
        <w:tc>
          <w:tcPr>
            <w:tcW w:w="624" w:type="dxa"/>
            <w:tcBorders>
              <w:top w:val="single" w:sz="4" w:space="0" w:color="auto"/>
              <w:left w:val="single" w:sz="4" w:space="0" w:color="auto"/>
              <w:bottom w:val="single" w:sz="4" w:space="0" w:color="auto"/>
              <w:right w:val="single" w:sz="4" w:space="0" w:color="auto"/>
            </w:tcBorders>
          </w:tcPr>
          <w:p w14:paraId="43BBAFF5" w14:textId="77777777" w:rsidR="00C876C9" w:rsidRPr="00956F04" w:rsidRDefault="00C876C9" w:rsidP="00A778A3">
            <w:pPr>
              <w:pStyle w:val="TAL"/>
              <w:rPr>
                <w:ins w:id="3361" w:author="Daiwei Zhou (周代卫)" w:date="2024-11-11T18:35:00Z"/>
                <w:b/>
                <w:bCs/>
              </w:rPr>
            </w:pPr>
            <w:ins w:id="3362" w:author="Daiwei Zhou (周代卫)" w:date="2024-11-11T18:35:00Z">
              <w:r w:rsidRPr="00956F04">
                <w:rPr>
                  <w:b/>
                  <w:bCs/>
                </w:rPr>
                <w:t>B25</w:t>
              </w:r>
            </w:ins>
          </w:p>
        </w:tc>
        <w:tc>
          <w:tcPr>
            <w:tcW w:w="624" w:type="dxa"/>
            <w:tcBorders>
              <w:top w:val="single" w:sz="4" w:space="0" w:color="auto"/>
              <w:left w:val="single" w:sz="4" w:space="0" w:color="auto"/>
              <w:bottom w:val="single" w:sz="4" w:space="0" w:color="auto"/>
              <w:right w:val="single" w:sz="4" w:space="0" w:color="auto"/>
            </w:tcBorders>
          </w:tcPr>
          <w:p w14:paraId="125A17C8" w14:textId="77777777" w:rsidR="00C876C9" w:rsidRPr="00956F04" w:rsidRDefault="00C876C9" w:rsidP="00A778A3">
            <w:pPr>
              <w:pStyle w:val="TAL"/>
              <w:rPr>
                <w:ins w:id="3363" w:author="Daiwei Zhou (周代卫)" w:date="2024-11-11T18:35:00Z"/>
                <w:b/>
                <w:bCs/>
              </w:rPr>
            </w:pPr>
            <w:ins w:id="3364" w:author="Daiwei Zhou (周代卫)" w:date="2024-11-11T18:35:00Z">
              <w:r w:rsidRPr="00956F04">
                <w:rPr>
                  <w:b/>
                  <w:bCs/>
                </w:rPr>
                <w:t>B26</w:t>
              </w:r>
            </w:ins>
          </w:p>
        </w:tc>
        <w:tc>
          <w:tcPr>
            <w:tcW w:w="624" w:type="dxa"/>
            <w:tcBorders>
              <w:top w:val="single" w:sz="4" w:space="0" w:color="auto"/>
              <w:left w:val="single" w:sz="4" w:space="0" w:color="auto"/>
              <w:bottom w:val="single" w:sz="4" w:space="0" w:color="auto"/>
              <w:right w:val="single" w:sz="4" w:space="0" w:color="auto"/>
            </w:tcBorders>
          </w:tcPr>
          <w:p w14:paraId="254F1BF7" w14:textId="77777777" w:rsidR="00C876C9" w:rsidRPr="00956F04" w:rsidRDefault="00C876C9" w:rsidP="00A778A3">
            <w:pPr>
              <w:pStyle w:val="TAL"/>
              <w:rPr>
                <w:ins w:id="3365" w:author="Daiwei Zhou (周代卫)" w:date="2024-11-11T18:35:00Z"/>
                <w:b/>
                <w:bCs/>
              </w:rPr>
            </w:pPr>
            <w:ins w:id="3366" w:author="Daiwei Zhou (周代卫)" w:date="2024-11-11T18:35:00Z">
              <w:r w:rsidRPr="00956F04">
                <w:rPr>
                  <w:b/>
                  <w:bCs/>
                </w:rPr>
                <w:t>B27</w:t>
              </w:r>
            </w:ins>
          </w:p>
        </w:tc>
        <w:tc>
          <w:tcPr>
            <w:tcW w:w="624" w:type="dxa"/>
            <w:tcBorders>
              <w:top w:val="single" w:sz="4" w:space="0" w:color="auto"/>
              <w:left w:val="single" w:sz="4" w:space="0" w:color="auto"/>
              <w:bottom w:val="single" w:sz="4" w:space="0" w:color="auto"/>
              <w:right w:val="single" w:sz="4" w:space="0" w:color="auto"/>
            </w:tcBorders>
          </w:tcPr>
          <w:p w14:paraId="66F09112" w14:textId="77777777" w:rsidR="00C876C9" w:rsidRPr="00956F04" w:rsidRDefault="00C876C9" w:rsidP="00A778A3">
            <w:pPr>
              <w:pStyle w:val="TAL"/>
              <w:rPr>
                <w:ins w:id="3367" w:author="Daiwei Zhou (周代卫)" w:date="2024-11-11T18:35:00Z"/>
                <w:b/>
                <w:bCs/>
              </w:rPr>
            </w:pPr>
            <w:ins w:id="3368" w:author="Daiwei Zhou (周代卫)" w:date="2024-11-11T18:35:00Z">
              <w:r w:rsidRPr="00956F04">
                <w:rPr>
                  <w:b/>
                  <w:bCs/>
                </w:rPr>
                <w:t>B28</w:t>
              </w:r>
            </w:ins>
          </w:p>
        </w:tc>
        <w:tc>
          <w:tcPr>
            <w:tcW w:w="624" w:type="dxa"/>
            <w:tcBorders>
              <w:top w:val="single" w:sz="4" w:space="0" w:color="auto"/>
              <w:left w:val="single" w:sz="4" w:space="0" w:color="auto"/>
              <w:bottom w:val="single" w:sz="4" w:space="0" w:color="auto"/>
              <w:right w:val="single" w:sz="4" w:space="0" w:color="auto"/>
            </w:tcBorders>
          </w:tcPr>
          <w:p w14:paraId="35FA3E2D" w14:textId="77777777" w:rsidR="00C876C9" w:rsidRPr="00956F04" w:rsidRDefault="00C876C9" w:rsidP="00A778A3">
            <w:pPr>
              <w:pStyle w:val="TAL"/>
              <w:rPr>
                <w:ins w:id="3369" w:author="Daiwei Zhou (周代卫)" w:date="2024-11-11T18:35:00Z"/>
                <w:b/>
                <w:bCs/>
              </w:rPr>
            </w:pPr>
            <w:ins w:id="3370" w:author="Daiwei Zhou (周代卫)" w:date="2024-11-11T18:35:00Z">
              <w:r w:rsidRPr="00956F04">
                <w:rPr>
                  <w:b/>
                  <w:bCs/>
                </w:rPr>
                <w:t>B29</w:t>
              </w:r>
            </w:ins>
          </w:p>
        </w:tc>
        <w:tc>
          <w:tcPr>
            <w:tcW w:w="624" w:type="dxa"/>
            <w:tcBorders>
              <w:top w:val="single" w:sz="4" w:space="0" w:color="auto"/>
              <w:left w:val="single" w:sz="4" w:space="0" w:color="auto"/>
              <w:bottom w:val="single" w:sz="4" w:space="0" w:color="auto"/>
              <w:right w:val="single" w:sz="4" w:space="0" w:color="auto"/>
            </w:tcBorders>
          </w:tcPr>
          <w:p w14:paraId="5C3007A2" w14:textId="77777777" w:rsidR="00C876C9" w:rsidRPr="00956F04" w:rsidRDefault="00C876C9" w:rsidP="00A778A3">
            <w:pPr>
              <w:pStyle w:val="TAL"/>
              <w:rPr>
                <w:ins w:id="3371" w:author="Daiwei Zhou (周代卫)" w:date="2024-11-11T18:35:00Z"/>
                <w:b/>
                <w:bCs/>
              </w:rPr>
            </w:pPr>
            <w:ins w:id="3372" w:author="Daiwei Zhou (周代卫)" w:date="2024-11-11T18:35:00Z">
              <w:r w:rsidRPr="00956F04">
                <w:rPr>
                  <w:b/>
                  <w:bCs/>
                </w:rPr>
                <w:t>B30</w:t>
              </w:r>
            </w:ins>
          </w:p>
        </w:tc>
      </w:tr>
      <w:tr w:rsidR="00C876C9" w:rsidRPr="00943D4C" w14:paraId="7B2385FE" w14:textId="77777777" w:rsidTr="00A778A3">
        <w:trPr>
          <w:ins w:id="3373" w:author="Daiwei Zhou (周代卫)" w:date="2024-11-11T18:35:00Z"/>
        </w:trPr>
        <w:tc>
          <w:tcPr>
            <w:tcW w:w="907" w:type="dxa"/>
            <w:tcBorders>
              <w:right w:val="single" w:sz="4" w:space="0" w:color="auto"/>
            </w:tcBorders>
          </w:tcPr>
          <w:p w14:paraId="0AEB2F7A" w14:textId="77777777" w:rsidR="00C876C9" w:rsidRPr="00943D4C" w:rsidRDefault="00C876C9" w:rsidP="00A778A3">
            <w:pPr>
              <w:pStyle w:val="TAL"/>
              <w:rPr>
                <w:ins w:id="3374"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7B890580" w14:textId="77777777" w:rsidR="00C876C9" w:rsidRPr="00943D4C" w:rsidRDefault="00C876C9" w:rsidP="00A778A3">
            <w:pPr>
              <w:pStyle w:val="TAL"/>
              <w:rPr>
                <w:ins w:id="3375" w:author="Daiwei Zhou (周代卫)" w:date="2024-11-11T18:35:00Z"/>
              </w:rPr>
            </w:pPr>
            <w:ins w:id="3376"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52A509D1" w14:textId="77777777" w:rsidR="00C876C9" w:rsidRPr="00943D4C" w:rsidRDefault="00C876C9" w:rsidP="00A778A3">
            <w:pPr>
              <w:pStyle w:val="TAL"/>
              <w:rPr>
                <w:ins w:id="3377" w:author="Daiwei Zhou (周代卫)" w:date="2024-11-11T18:35:00Z"/>
              </w:rPr>
            </w:pPr>
            <w:ins w:id="3378" w:author="Daiwei Zhou (周代卫)" w:date="2024-11-11T18:35:00Z">
              <w:r w:rsidRPr="00943D4C">
                <w:t>24</w:t>
              </w:r>
            </w:ins>
          </w:p>
        </w:tc>
        <w:tc>
          <w:tcPr>
            <w:tcW w:w="624" w:type="dxa"/>
            <w:tcBorders>
              <w:top w:val="single" w:sz="4" w:space="0" w:color="auto"/>
              <w:left w:val="single" w:sz="4" w:space="0" w:color="auto"/>
              <w:bottom w:val="single" w:sz="4" w:space="0" w:color="auto"/>
              <w:right w:val="single" w:sz="4" w:space="0" w:color="auto"/>
            </w:tcBorders>
          </w:tcPr>
          <w:p w14:paraId="20767CC1" w14:textId="77777777" w:rsidR="00C876C9" w:rsidRPr="00943D4C" w:rsidRDefault="00C876C9" w:rsidP="00A778A3">
            <w:pPr>
              <w:pStyle w:val="TAL"/>
              <w:rPr>
                <w:ins w:id="3379" w:author="Daiwei Zhou (周代卫)" w:date="2024-11-11T18:35:00Z"/>
              </w:rPr>
            </w:pPr>
            <w:ins w:id="3380"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C9CCC2E" w14:textId="77777777" w:rsidR="00C876C9" w:rsidRPr="00943D4C" w:rsidRDefault="00C876C9" w:rsidP="00A778A3">
            <w:pPr>
              <w:pStyle w:val="TAL"/>
              <w:rPr>
                <w:ins w:id="3381" w:author="Daiwei Zhou (周代卫)" w:date="2024-11-11T18:35:00Z"/>
              </w:rPr>
            </w:pPr>
            <w:ins w:id="3382"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651F946" w14:textId="77777777" w:rsidR="00C876C9" w:rsidRPr="00943D4C" w:rsidRDefault="00C876C9" w:rsidP="00A778A3">
            <w:pPr>
              <w:pStyle w:val="TAL"/>
              <w:rPr>
                <w:ins w:id="3383" w:author="Daiwei Zhou (周代卫)" w:date="2024-11-11T18:35:00Z"/>
              </w:rPr>
            </w:pPr>
            <w:ins w:id="3384"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31D4AFF2" w14:textId="77777777" w:rsidR="00C876C9" w:rsidRPr="00943D4C" w:rsidRDefault="00C876C9" w:rsidP="00A778A3">
            <w:pPr>
              <w:pStyle w:val="TAL"/>
              <w:rPr>
                <w:ins w:id="3385" w:author="Daiwei Zhou (周代卫)" w:date="2024-11-11T18:35:00Z"/>
              </w:rPr>
            </w:pPr>
            <w:ins w:id="3386"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76EB5A0" w14:textId="77777777" w:rsidR="00C876C9" w:rsidRPr="00943D4C" w:rsidRDefault="00C876C9" w:rsidP="00A778A3">
            <w:pPr>
              <w:pStyle w:val="TAL"/>
              <w:rPr>
                <w:ins w:id="3387" w:author="Daiwei Zhou (周代卫)" w:date="2024-11-11T18:35:00Z"/>
              </w:rPr>
            </w:pPr>
            <w:ins w:id="3388" w:author="Daiwei Zhou (周代卫)" w:date="2024-11-11T18:35:00Z">
              <w:r w:rsidRPr="00943D4C">
                <w:t>34</w:t>
              </w:r>
            </w:ins>
          </w:p>
        </w:tc>
        <w:tc>
          <w:tcPr>
            <w:tcW w:w="624" w:type="dxa"/>
            <w:tcBorders>
              <w:top w:val="single" w:sz="4" w:space="0" w:color="auto"/>
              <w:left w:val="single" w:sz="4" w:space="0" w:color="auto"/>
              <w:bottom w:val="single" w:sz="4" w:space="0" w:color="auto"/>
              <w:right w:val="single" w:sz="4" w:space="0" w:color="auto"/>
            </w:tcBorders>
          </w:tcPr>
          <w:p w14:paraId="7D3A8560" w14:textId="77777777" w:rsidR="00C876C9" w:rsidRPr="00943D4C" w:rsidRDefault="00C876C9" w:rsidP="00A778A3">
            <w:pPr>
              <w:pStyle w:val="TAL"/>
              <w:rPr>
                <w:ins w:id="3389" w:author="Daiwei Zhou (周代卫)" w:date="2024-11-11T18:35:00Z"/>
              </w:rPr>
            </w:pPr>
            <w:ins w:id="3390"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91BB44D" w14:textId="77777777" w:rsidR="00C876C9" w:rsidRPr="00943D4C" w:rsidRDefault="00C876C9" w:rsidP="00A778A3">
            <w:pPr>
              <w:pStyle w:val="TAL"/>
              <w:rPr>
                <w:ins w:id="3391" w:author="Daiwei Zhou (周代卫)" w:date="2024-11-11T18:35:00Z"/>
              </w:rPr>
            </w:pPr>
            <w:ins w:id="3392" w:author="Daiwei Zhou (周代卫)" w:date="2024-11-11T18:35:00Z">
              <w:r>
                <w:t>00</w:t>
              </w:r>
            </w:ins>
          </w:p>
        </w:tc>
        <w:tc>
          <w:tcPr>
            <w:tcW w:w="624" w:type="dxa"/>
            <w:tcBorders>
              <w:top w:val="single" w:sz="4" w:space="0" w:color="auto"/>
              <w:left w:val="single" w:sz="4" w:space="0" w:color="auto"/>
              <w:bottom w:val="single" w:sz="4" w:space="0" w:color="auto"/>
              <w:right w:val="single" w:sz="4" w:space="0" w:color="auto"/>
            </w:tcBorders>
          </w:tcPr>
          <w:p w14:paraId="46E0D4B3" w14:textId="77777777" w:rsidR="00C876C9" w:rsidRPr="00943D4C" w:rsidRDefault="00C876C9" w:rsidP="00A778A3">
            <w:pPr>
              <w:pStyle w:val="TAL"/>
              <w:rPr>
                <w:ins w:id="3393" w:author="Daiwei Zhou (周代卫)" w:date="2024-11-11T18:35:00Z"/>
              </w:rPr>
            </w:pPr>
            <w:ins w:id="3394" w:author="Daiwei Zhou (周代卫)" w:date="2024-11-11T18:35:00Z">
              <w:r w:rsidRPr="00943D4C">
                <w:t>0</w:t>
              </w:r>
              <w:r>
                <w:t>1</w:t>
              </w:r>
            </w:ins>
          </w:p>
        </w:tc>
        <w:tc>
          <w:tcPr>
            <w:tcW w:w="624" w:type="dxa"/>
            <w:tcBorders>
              <w:top w:val="single" w:sz="4" w:space="0" w:color="auto"/>
              <w:left w:val="single" w:sz="4" w:space="0" w:color="auto"/>
              <w:bottom w:val="single" w:sz="4" w:space="0" w:color="auto"/>
              <w:right w:val="single" w:sz="4" w:space="0" w:color="auto"/>
            </w:tcBorders>
          </w:tcPr>
          <w:p w14:paraId="3A4CB1FE" w14:textId="77777777" w:rsidR="00C876C9" w:rsidRPr="00943D4C" w:rsidRDefault="00C876C9" w:rsidP="00A778A3">
            <w:pPr>
              <w:pStyle w:val="TAL"/>
              <w:rPr>
                <w:ins w:id="3395" w:author="Daiwei Zhou (周代卫)" w:date="2024-11-11T18:35:00Z"/>
              </w:rPr>
            </w:pPr>
            <w:ins w:id="3396"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B552462" w14:textId="77777777" w:rsidR="00C876C9" w:rsidRPr="00943D4C" w:rsidRDefault="00C876C9" w:rsidP="00A778A3">
            <w:pPr>
              <w:pStyle w:val="TAL"/>
              <w:rPr>
                <w:ins w:id="3397" w:author="Daiwei Zhou (周代卫)" w:date="2024-11-11T18:35:00Z"/>
              </w:rPr>
            </w:pPr>
            <w:ins w:id="3398" w:author="Daiwei Zhou (周代卫)" w:date="2024-11-11T18:35:00Z">
              <w:r w:rsidRPr="00943D4C">
                <w:t>44</w:t>
              </w:r>
            </w:ins>
          </w:p>
        </w:tc>
        <w:tc>
          <w:tcPr>
            <w:tcW w:w="624" w:type="dxa"/>
            <w:tcBorders>
              <w:top w:val="single" w:sz="4" w:space="0" w:color="auto"/>
              <w:left w:val="single" w:sz="4" w:space="0" w:color="auto"/>
              <w:bottom w:val="single" w:sz="4" w:space="0" w:color="auto"/>
              <w:right w:val="single" w:sz="4" w:space="0" w:color="auto"/>
            </w:tcBorders>
          </w:tcPr>
          <w:p w14:paraId="7C618589" w14:textId="77777777" w:rsidR="00C876C9" w:rsidRPr="00943D4C" w:rsidRDefault="00C876C9" w:rsidP="00A778A3">
            <w:pPr>
              <w:pStyle w:val="TAL"/>
              <w:rPr>
                <w:ins w:id="3399" w:author="Daiwei Zhou (周代卫)" w:date="2024-11-11T18:35:00Z"/>
              </w:rPr>
            </w:pPr>
            <w:ins w:id="3400"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44CD2FA" w14:textId="77777777" w:rsidR="00C876C9" w:rsidRPr="00943D4C" w:rsidRDefault="00C876C9" w:rsidP="00A778A3">
            <w:pPr>
              <w:pStyle w:val="TAL"/>
              <w:rPr>
                <w:ins w:id="3401" w:author="Daiwei Zhou (周代卫)" w:date="2024-11-11T18:35:00Z"/>
              </w:rPr>
            </w:pPr>
            <w:ins w:id="3402"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5246A48D" w14:textId="77777777" w:rsidR="00C876C9" w:rsidRPr="00943D4C" w:rsidRDefault="00C876C9" w:rsidP="00A778A3">
            <w:pPr>
              <w:pStyle w:val="TAL"/>
              <w:rPr>
                <w:ins w:id="3403" w:author="Daiwei Zhou (周代卫)" w:date="2024-11-11T18:35:00Z"/>
              </w:rPr>
            </w:pPr>
            <w:ins w:id="3404" w:author="Daiwei Zhou (周代卫)" w:date="2024-11-11T18:35:00Z">
              <w:r w:rsidRPr="00943D4C">
                <w:t>00</w:t>
              </w:r>
            </w:ins>
          </w:p>
        </w:tc>
      </w:tr>
      <w:tr w:rsidR="00C876C9" w:rsidRPr="00943D4C" w14:paraId="6712B58A" w14:textId="77777777" w:rsidTr="00A778A3">
        <w:trPr>
          <w:ins w:id="3405" w:author="Daiwei Zhou (周代卫)" w:date="2024-11-11T18:35:00Z"/>
        </w:trPr>
        <w:tc>
          <w:tcPr>
            <w:tcW w:w="907" w:type="dxa"/>
            <w:tcBorders>
              <w:right w:val="single" w:sz="4" w:space="0" w:color="auto"/>
            </w:tcBorders>
          </w:tcPr>
          <w:p w14:paraId="1CD85A23" w14:textId="77777777" w:rsidR="00C876C9" w:rsidRPr="00943D4C" w:rsidRDefault="00C876C9" w:rsidP="00A778A3">
            <w:pPr>
              <w:pStyle w:val="TAL"/>
              <w:rPr>
                <w:ins w:id="3406"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3306A3BE" w14:textId="77777777" w:rsidR="00C876C9" w:rsidRPr="00956F04" w:rsidRDefault="00C876C9" w:rsidP="00A778A3">
            <w:pPr>
              <w:pStyle w:val="TAL"/>
              <w:rPr>
                <w:ins w:id="3407" w:author="Daiwei Zhou (周代卫)" w:date="2024-11-11T18:35:00Z"/>
                <w:b/>
                <w:bCs/>
              </w:rPr>
            </w:pPr>
            <w:ins w:id="3408" w:author="Daiwei Zhou (周代卫)" w:date="2024-11-11T18:35:00Z">
              <w:r w:rsidRPr="00956F04">
                <w:rPr>
                  <w:b/>
                  <w:bCs/>
                </w:rPr>
                <w:t>B31</w:t>
              </w:r>
            </w:ins>
          </w:p>
        </w:tc>
        <w:tc>
          <w:tcPr>
            <w:tcW w:w="624" w:type="dxa"/>
            <w:tcBorders>
              <w:top w:val="single" w:sz="4" w:space="0" w:color="auto"/>
              <w:left w:val="single" w:sz="4" w:space="0" w:color="auto"/>
              <w:bottom w:val="single" w:sz="4" w:space="0" w:color="auto"/>
              <w:right w:val="single" w:sz="4" w:space="0" w:color="auto"/>
            </w:tcBorders>
          </w:tcPr>
          <w:p w14:paraId="20C47E40" w14:textId="77777777" w:rsidR="00C876C9" w:rsidRPr="00956F04" w:rsidRDefault="00C876C9" w:rsidP="00A778A3">
            <w:pPr>
              <w:pStyle w:val="TAL"/>
              <w:rPr>
                <w:ins w:id="3409" w:author="Daiwei Zhou (周代卫)" w:date="2024-11-11T18:35:00Z"/>
                <w:b/>
                <w:bCs/>
              </w:rPr>
            </w:pPr>
            <w:ins w:id="3410" w:author="Daiwei Zhou (周代卫)" w:date="2024-11-11T18:35:00Z">
              <w:r w:rsidRPr="00956F04">
                <w:rPr>
                  <w:b/>
                  <w:bCs/>
                </w:rPr>
                <w:t>B32</w:t>
              </w:r>
            </w:ins>
          </w:p>
        </w:tc>
        <w:tc>
          <w:tcPr>
            <w:tcW w:w="624" w:type="dxa"/>
            <w:tcBorders>
              <w:top w:val="single" w:sz="4" w:space="0" w:color="auto"/>
              <w:left w:val="single" w:sz="4" w:space="0" w:color="auto"/>
              <w:bottom w:val="single" w:sz="4" w:space="0" w:color="auto"/>
              <w:right w:val="single" w:sz="4" w:space="0" w:color="auto"/>
            </w:tcBorders>
          </w:tcPr>
          <w:p w14:paraId="2D2C2901" w14:textId="77777777" w:rsidR="00C876C9" w:rsidRPr="00956F04" w:rsidRDefault="00C876C9" w:rsidP="00A778A3">
            <w:pPr>
              <w:pStyle w:val="TAL"/>
              <w:rPr>
                <w:ins w:id="3411" w:author="Daiwei Zhou (周代卫)" w:date="2024-11-11T18:35:00Z"/>
                <w:b/>
                <w:bCs/>
              </w:rPr>
            </w:pPr>
            <w:ins w:id="3412" w:author="Daiwei Zhou (周代卫)" w:date="2024-11-11T18:35:00Z">
              <w:r w:rsidRPr="00956F04">
                <w:rPr>
                  <w:b/>
                  <w:bCs/>
                </w:rPr>
                <w:t>B33</w:t>
              </w:r>
            </w:ins>
          </w:p>
        </w:tc>
        <w:tc>
          <w:tcPr>
            <w:tcW w:w="624" w:type="dxa"/>
            <w:tcBorders>
              <w:top w:val="single" w:sz="4" w:space="0" w:color="auto"/>
              <w:left w:val="single" w:sz="4" w:space="0" w:color="auto"/>
              <w:bottom w:val="single" w:sz="4" w:space="0" w:color="auto"/>
              <w:right w:val="single" w:sz="4" w:space="0" w:color="auto"/>
            </w:tcBorders>
          </w:tcPr>
          <w:p w14:paraId="122DD758" w14:textId="77777777" w:rsidR="00C876C9" w:rsidRPr="00956F04" w:rsidRDefault="00C876C9" w:rsidP="00A778A3">
            <w:pPr>
              <w:pStyle w:val="TAL"/>
              <w:rPr>
                <w:ins w:id="3413" w:author="Daiwei Zhou (周代卫)" w:date="2024-11-11T18:35:00Z"/>
                <w:b/>
                <w:bCs/>
              </w:rPr>
            </w:pPr>
            <w:ins w:id="3414" w:author="Daiwei Zhou (周代卫)" w:date="2024-11-11T18:35:00Z">
              <w:r w:rsidRPr="00956F04">
                <w:rPr>
                  <w:b/>
                  <w:bCs/>
                </w:rPr>
                <w:t>B34</w:t>
              </w:r>
            </w:ins>
          </w:p>
        </w:tc>
        <w:tc>
          <w:tcPr>
            <w:tcW w:w="624" w:type="dxa"/>
            <w:tcBorders>
              <w:top w:val="single" w:sz="4" w:space="0" w:color="auto"/>
              <w:left w:val="single" w:sz="4" w:space="0" w:color="auto"/>
              <w:bottom w:val="single" w:sz="4" w:space="0" w:color="auto"/>
              <w:right w:val="single" w:sz="4" w:space="0" w:color="auto"/>
            </w:tcBorders>
          </w:tcPr>
          <w:p w14:paraId="03AB057E" w14:textId="77777777" w:rsidR="00C876C9" w:rsidRPr="00956F04" w:rsidRDefault="00C876C9" w:rsidP="00A778A3">
            <w:pPr>
              <w:pStyle w:val="TAL"/>
              <w:rPr>
                <w:ins w:id="3415" w:author="Daiwei Zhou (周代卫)" w:date="2024-11-11T18:35:00Z"/>
                <w:b/>
                <w:bCs/>
              </w:rPr>
            </w:pPr>
            <w:ins w:id="3416" w:author="Daiwei Zhou (周代卫)" w:date="2024-11-11T18:35:00Z">
              <w:r w:rsidRPr="00956F04">
                <w:rPr>
                  <w:b/>
                  <w:bCs/>
                </w:rPr>
                <w:t>B35</w:t>
              </w:r>
            </w:ins>
          </w:p>
        </w:tc>
        <w:tc>
          <w:tcPr>
            <w:tcW w:w="624" w:type="dxa"/>
            <w:tcBorders>
              <w:top w:val="single" w:sz="4" w:space="0" w:color="auto"/>
              <w:left w:val="single" w:sz="4" w:space="0" w:color="auto"/>
              <w:bottom w:val="single" w:sz="4" w:space="0" w:color="auto"/>
              <w:right w:val="single" w:sz="4" w:space="0" w:color="auto"/>
            </w:tcBorders>
          </w:tcPr>
          <w:p w14:paraId="52FE60EE" w14:textId="77777777" w:rsidR="00C876C9" w:rsidRPr="00956F04" w:rsidRDefault="00C876C9" w:rsidP="00A778A3">
            <w:pPr>
              <w:pStyle w:val="TAL"/>
              <w:rPr>
                <w:ins w:id="3417" w:author="Daiwei Zhou (周代卫)" w:date="2024-11-11T18:35:00Z"/>
                <w:b/>
                <w:bCs/>
              </w:rPr>
            </w:pPr>
            <w:ins w:id="3418" w:author="Daiwei Zhou (周代卫)" w:date="2024-11-11T18:35:00Z">
              <w:r w:rsidRPr="00956F04">
                <w:rPr>
                  <w:b/>
                  <w:bCs/>
                </w:rPr>
                <w:t>B36</w:t>
              </w:r>
            </w:ins>
          </w:p>
        </w:tc>
        <w:tc>
          <w:tcPr>
            <w:tcW w:w="624" w:type="dxa"/>
            <w:tcBorders>
              <w:top w:val="single" w:sz="4" w:space="0" w:color="auto"/>
              <w:left w:val="single" w:sz="4" w:space="0" w:color="auto"/>
              <w:bottom w:val="single" w:sz="4" w:space="0" w:color="auto"/>
              <w:right w:val="single" w:sz="4" w:space="0" w:color="auto"/>
            </w:tcBorders>
          </w:tcPr>
          <w:p w14:paraId="03D9601C" w14:textId="77777777" w:rsidR="00C876C9" w:rsidRPr="00956F04" w:rsidRDefault="00C876C9" w:rsidP="00A778A3">
            <w:pPr>
              <w:pStyle w:val="TAL"/>
              <w:rPr>
                <w:ins w:id="3419" w:author="Daiwei Zhou (周代卫)" w:date="2024-11-11T18:35:00Z"/>
                <w:b/>
                <w:bCs/>
              </w:rPr>
            </w:pPr>
            <w:ins w:id="3420" w:author="Daiwei Zhou (周代卫)" w:date="2024-11-11T18:35:00Z">
              <w:r w:rsidRPr="00956F04">
                <w:rPr>
                  <w:b/>
                  <w:bCs/>
                </w:rPr>
                <w:t>B37</w:t>
              </w:r>
            </w:ins>
          </w:p>
        </w:tc>
        <w:tc>
          <w:tcPr>
            <w:tcW w:w="624" w:type="dxa"/>
            <w:tcBorders>
              <w:top w:val="single" w:sz="4" w:space="0" w:color="auto"/>
              <w:left w:val="single" w:sz="4" w:space="0" w:color="auto"/>
              <w:bottom w:val="single" w:sz="4" w:space="0" w:color="auto"/>
              <w:right w:val="single" w:sz="4" w:space="0" w:color="auto"/>
            </w:tcBorders>
          </w:tcPr>
          <w:p w14:paraId="4548B6E3" w14:textId="77777777" w:rsidR="00C876C9" w:rsidRPr="00956F04" w:rsidRDefault="00C876C9" w:rsidP="00A778A3">
            <w:pPr>
              <w:pStyle w:val="TAL"/>
              <w:rPr>
                <w:ins w:id="3421" w:author="Daiwei Zhou (周代卫)" w:date="2024-11-11T18:35:00Z"/>
                <w:b/>
                <w:bCs/>
              </w:rPr>
            </w:pPr>
            <w:ins w:id="3422" w:author="Daiwei Zhou (周代卫)" w:date="2024-11-11T18:35:00Z">
              <w:r w:rsidRPr="00956F04">
                <w:rPr>
                  <w:b/>
                  <w:bCs/>
                </w:rPr>
                <w:t>B38</w:t>
              </w:r>
            </w:ins>
          </w:p>
        </w:tc>
        <w:tc>
          <w:tcPr>
            <w:tcW w:w="624" w:type="dxa"/>
            <w:tcBorders>
              <w:top w:val="single" w:sz="4" w:space="0" w:color="auto"/>
              <w:left w:val="single" w:sz="4" w:space="0" w:color="auto"/>
              <w:bottom w:val="single" w:sz="4" w:space="0" w:color="auto"/>
              <w:right w:val="single" w:sz="4" w:space="0" w:color="auto"/>
            </w:tcBorders>
          </w:tcPr>
          <w:p w14:paraId="119CFC75" w14:textId="77777777" w:rsidR="00C876C9" w:rsidRPr="00956F04" w:rsidRDefault="00C876C9" w:rsidP="00A778A3">
            <w:pPr>
              <w:pStyle w:val="TAL"/>
              <w:rPr>
                <w:ins w:id="3423" w:author="Daiwei Zhou (周代卫)" w:date="2024-11-11T18:35:00Z"/>
                <w:b/>
                <w:bCs/>
              </w:rPr>
            </w:pPr>
            <w:ins w:id="3424" w:author="Daiwei Zhou (周代卫)" w:date="2024-11-11T18:35:00Z">
              <w:r w:rsidRPr="00956F04">
                <w:rPr>
                  <w:b/>
                  <w:bCs/>
                </w:rPr>
                <w:t>B39</w:t>
              </w:r>
            </w:ins>
          </w:p>
        </w:tc>
        <w:tc>
          <w:tcPr>
            <w:tcW w:w="624" w:type="dxa"/>
            <w:tcBorders>
              <w:top w:val="single" w:sz="4" w:space="0" w:color="auto"/>
              <w:left w:val="single" w:sz="4" w:space="0" w:color="auto"/>
              <w:bottom w:val="single" w:sz="4" w:space="0" w:color="auto"/>
              <w:right w:val="single" w:sz="4" w:space="0" w:color="auto"/>
            </w:tcBorders>
          </w:tcPr>
          <w:p w14:paraId="4E8DCDC0" w14:textId="77777777" w:rsidR="00C876C9" w:rsidRPr="00956F04" w:rsidRDefault="00C876C9" w:rsidP="00A778A3">
            <w:pPr>
              <w:pStyle w:val="TAL"/>
              <w:rPr>
                <w:ins w:id="3425" w:author="Daiwei Zhou (周代卫)" w:date="2024-11-11T18:35:00Z"/>
                <w:b/>
                <w:bCs/>
              </w:rPr>
            </w:pPr>
            <w:ins w:id="3426" w:author="Daiwei Zhou (周代卫)" w:date="2024-11-11T18:35:00Z">
              <w:r w:rsidRPr="00956F04">
                <w:rPr>
                  <w:b/>
                  <w:bCs/>
                </w:rPr>
                <w:t>B40</w:t>
              </w:r>
            </w:ins>
          </w:p>
        </w:tc>
        <w:tc>
          <w:tcPr>
            <w:tcW w:w="624" w:type="dxa"/>
            <w:tcBorders>
              <w:top w:val="single" w:sz="4" w:space="0" w:color="auto"/>
              <w:left w:val="single" w:sz="4" w:space="0" w:color="auto"/>
              <w:bottom w:val="single" w:sz="4" w:space="0" w:color="auto"/>
              <w:right w:val="single" w:sz="4" w:space="0" w:color="auto"/>
            </w:tcBorders>
          </w:tcPr>
          <w:p w14:paraId="311B0FE6" w14:textId="77777777" w:rsidR="00C876C9" w:rsidRPr="00956F04" w:rsidRDefault="00C876C9" w:rsidP="00A778A3">
            <w:pPr>
              <w:pStyle w:val="TAL"/>
              <w:rPr>
                <w:ins w:id="3427" w:author="Daiwei Zhou (周代卫)" w:date="2024-11-11T18:35:00Z"/>
                <w:b/>
                <w:bCs/>
              </w:rPr>
            </w:pPr>
            <w:ins w:id="3428" w:author="Daiwei Zhou (周代卫)" w:date="2024-11-11T18:35:00Z">
              <w:r w:rsidRPr="00956F04">
                <w:rPr>
                  <w:b/>
                  <w:bCs/>
                </w:rPr>
                <w:t>B41</w:t>
              </w:r>
            </w:ins>
          </w:p>
        </w:tc>
        <w:tc>
          <w:tcPr>
            <w:tcW w:w="624" w:type="dxa"/>
            <w:tcBorders>
              <w:top w:val="single" w:sz="4" w:space="0" w:color="auto"/>
              <w:left w:val="single" w:sz="4" w:space="0" w:color="auto"/>
              <w:bottom w:val="single" w:sz="4" w:space="0" w:color="auto"/>
              <w:right w:val="single" w:sz="4" w:space="0" w:color="auto"/>
            </w:tcBorders>
          </w:tcPr>
          <w:p w14:paraId="763DB987" w14:textId="77777777" w:rsidR="00C876C9" w:rsidRPr="00956F04" w:rsidRDefault="00C876C9" w:rsidP="00A778A3">
            <w:pPr>
              <w:pStyle w:val="TAL"/>
              <w:rPr>
                <w:ins w:id="3429" w:author="Daiwei Zhou (周代卫)" w:date="2024-11-11T18:35:00Z"/>
                <w:b/>
                <w:bCs/>
              </w:rPr>
            </w:pPr>
            <w:ins w:id="3430" w:author="Daiwei Zhou (周代卫)" w:date="2024-11-11T18:35:00Z">
              <w:r w:rsidRPr="00956F04">
                <w:rPr>
                  <w:b/>
                  <w:bCs/>
                </w:rPr>
                <w:t>B42</w:t>
              </w:r>
            </w:ins>
          </w:p>
        </w:tc>
        <w:tc>
          <w:tcPr>
            <w:tcW w:w="624" w:type="dxa"/>
            <w:tcBorders>
              <w:top w:val="single" w:sz="4" w:space="0" w:color="auto"/>
              <w:left w:val="single" w:sz="4" w:space="0" w:color="auto"/>
              <w:bottom w:val="single" w:sz="4" w:space="0" w:color="auto"/>
              <w:right w:val="single" w:sz="4" w:space="0" w:color="auto"/>
            </w:tcBorders>
          </w:tcPr>
          <w:p w14:paraId="39035B1E" w14:textId="77777777" w:rsidR="00C876C9" w:rsidRPr="00956F04" w:rsidRDefault="00C876C9" w:rsidP="00A778A3">
            <w:pPr>
              <w:pStyle w:val="TAL"/>
              <w:rPr>
                <w:ins w:id="3431" w:author="Daiwei Zhou (周代卫)" w:date="2024-11-11T18:35:00Z"/>
                <w:b/>
                <w:bCs/>
              </w:rPr>
            </w:pPr>
            <w:ins w:id="3432" w:author="Daiwei Zhou (周代卫)" w:date="2024-11-11T18:35:00Z">
              <w:r w:rsidRPr="00956F04">
                <w:rPr>
                  <w:b/>
                  <w:bCs/>
                </w:rPr>
                <w:t>B43</w:t>
              </w:r>
            </w:ins>
          </w:p>
        </w:tc>
        <w:tc>
          <w:tcPr>
            <w:tcW w:w="624" w:type="dxa"/>
            <w:tcBorders>
              <w:top w:val="single" w:sz="4" w:space="0" w:color="auto"/>
              <w:left w:val="single" w:sz="4" w:space="0" w:color="auto"/>
              <w:bottom w:val="single" w:sz="4" w:space="0" w:color="auto"/>
              <w:right w:val="single" w:sz="4" w:space="0" w:color="auto"/>
            </w:tcBorders>
          </w:tcPr>
          <w:p w14:paraId="50CB571A" w14:textId="77777777" w:rsidR="00C876C9" w:rsidRPr="00956F04" w:rsidRDefault="00C876C9" w:rsidP="00A778A3">
            <w:pPr>
              <w:pStyle w:val="TAL"/>
              <w:rPr>
                <w:ins w:id="3433" w:author="Daiwei Zhou (周代卫)" w:date="2024-11-11T18:35:00Z"/>
                <w:b/>
                <w:bCs/>
              </w:rPr>
            </w:pPr>
            <w:ins w:id="3434" w:author="Daiwei Zhou (周代卫)" w:date="2024-11-11T18:35:00Z">
              <w:r w:rsidRPr="00956F04">
                <w:rPr>
                  <w:b/>
                  <w:bCs/>
                </w:rPr>
                <w:t>B44</w:t>
              </w:r>
            </w:ins>
          </w:p>
        </w:tc>
        <w:tc>
          <w:tcPr>
            <w:tcW w:w="624" w:type="dxa"/>
            <w:tcBorders>
              <w:top w:val="single" w:sz="4" w:space="0" w:color="auto"/>
              <w:left w:val="single" w:sz="4" w:space="0" w:color="auto"/>
              <w:bottom w:val="single" w:sz="4" w:space="0" w:color="auto"/>
              <w:right w:val="single" w:sz="4" w:space="0" w:color="auto"/>
            </w:tcBorders>
          </w:tcPr>
          <w:p w14:paraId="23D96C0B" w14:textId="77777777" w:rsidR="00C876C9" w:rsidRPr="00956F04" w:rsidRDefault="00C876C9" w:rsidP="00A778A3">
            <w:pPr>
              <w:pStyle w:val="TAL"/>
              <w:rPr>
                <w:ins w:id="3435" w:author="Daiwei Zhou (周代卫)" w:date="2024-11-11T18:35:00Z"/>
                <w:b/>
                <w:bCs/>
              </w:rPr>
            </w:pPr>
            <w:ins w:id="3436" w:author="Daiwei Zhou (周代卫)" w:date="2024-11-11T18:35:00Z">
              <w:r w:rsidRPr="00956F04">
                <w:rPr>
                  <w:b/>
                  <w:bCs/>
                </w:rPr>
                <w:t>B45</w:t>
              </w:r>
            </w:ins>
          </w:p>
        </w:tc>
      </w:tr>
      <w:tr w:rsidR="00C876C9" w:rsidRPr="00943D4C" w14:paraId="73634D91" w14:textId="77777777" w:rsidTr="00A778A3">
        <w:trPr>
          <w:ins w:id="3437" w:author="Daiwei Zhou (周代卫)" w:date="2024-11-11T18:35:00Z"/>
        </w:trPr>
        <w:tc>
          <w:tcPr>
            <w:tcW w:w="907" w:type="dxa"/>
            <w:tcBorders>
              <w:right w:val="single" w:sz="4" w:space="0" w:color="auto"/>
            </w:tcBorders>
          </w:tcPr>
          <w:p w14:paraId="53CB5D47" w14:textId="77777777" w:rsidR="00C876C9" w:rsidRPr="00943D4C" w:rsidRDefault="00C876C9" w:rsidP="00A778A3">
            <w:pPr>
              <w:pStyle w:val="TAL"/>
              <w:rPr>
                <w:ins w:id="3438"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3BC64715" w14:textId="77777777" w:rsidR="00C876C9" w:rsidRPr="00943D4C" w:rsidRDefault="00C876C9" w:rsidP="00A778A3">
            <w:pPr>
              <w:pStyle w:val="TAL"/>
              <w:rPr>
                <w:ins w:id="3439" w:author="Daiwei Zhou (周代卫)" w:date="2024-11-11T18:35:00Z"/>
              </w:rPr>
            </w:pPr>
            <w:ins w:id="3440"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0A1C5BF" w14:textId="77777777" w:rsidR="00C876C9" w:rsidRPr="00943D4C" w:rsidRDefault="00C876C9" w:rsidP="00A778A3">
            <w:pPr>
              <w:pStyle w:val="TAL"/>
              <w:rPr>
                <w:ins w:id="3441" w:author="Daiwei Zhou (周代卫)" w:date="2024-11-11T18:35:00Z"/>
              </w:rPr>
            </w:pPr>
            <w:ins w:id="3442" w:author="Daiwei Zhou (周代卫)" w:date="2024-11-11T18:35:00Z">
              <w:r w:rsidRPr="00943D4C">
                <w:t>54</w:t>
              </w:r>
            </w:ins>
          </w:p>
        </w:tc>
        <w:tc>
          <w:tcPr>
            <w:tcW w:w="624" w:type="dxa"/>
            <w:tcBorders>
              <w:top w:val="single" w:sz="4" w:space="0" w:color="auto"/>
              <w:left w:val="single" w:sz="4" w:space="0" w:color="auto"/>
              <w:bottom w:val="single" w:sz="4" w:space="0" w:color="auto"/>
              <w:right w:val="single" w:sz="4" w:space="0" w:color="auto"/>
            </w:tcBorders>
          </w:tcPr>
          <w:p w14:paraId="192C176A" w14:textId="77777777" w:rsidR="00C876C9" w:rsidRPr="00943D4C" w:rsidRDefault="00C876C9" w:rsidP="00A778A3">
            <w:pPr>
              <w:pStyle w:val="TAL"/>
              <w:rPr>
                <w:ins w:id="3443" w:author="Daiwei Zhou (周代卫)" w:date="2024-11-11T18:35:00Z"/>
              </w:rPr>
            </w:pPr>
            <w:ins w:id="3444"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B8B0DFB" w14:textId="1AF4F273" w:rsidR="00C876C9" w:rsidRPr="00943D4C" w:rsidRDefault="00694F82" w:rsidP="00A778A3">
            <w:pPr>
              <w:pStyle w:val="TAL"/>
              <w:rPr>
                <w:ins w:id="3445" w:author="Daiwei Zhou (周代卫)" w:date="2024-11-11T18:35:00Z"/>
              </w:rPr>
            </w:pPr>
            <w:ins w:id="3446" w:author="Daiwei Zhou (周代卫)" w:date="2024-11-11T18:37:00Z">
              <w:r>
                <w:t>08</w:t>
              </w:r>
            </w:ins>
          </w:p>
        </w:tc>
        <w:tc>
          <w:tcPr>
            <w:tcW w:w="624" w:type="dxa"/>
            <w:tcBorders>
              <w:top w:val="single" w:sz="4" w:space="0" w:color="auto"/>
              <w:left w:val="single" w:sz="4" w:space="0" w:color="auto"/>
              <w:bottom w:val="single" w:sz="4" w:space="0" w:color="auto"/>
              <w:right w:val="single" w:sz="4" w:space="0" w:color="auto"/>
            </w:tcBorders>
          </w:tcPr>
          <w:p w14:paraId="30A4332C" w14:textId="77777777" w:rsidR="00C876C9" w:rsidRPr="00943D4C" w:rsidRDefault="00C876C9" w:rsidP="00A778A3">
            <w:pPr>
              <w:pStyle w:val="TAL"/>
              <w:rPr>
                <w:ins w:id="3447" w:author="Daiwei Zhou (周代卫)" w:date="2024-11-11T18:35:00Z"/>
              </w:rPr>
            </w:pPr>
            <w:ins w:id="3448"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264BE26C" w14:textId="77777777" w:rsidR="00C876C9" w:rsidRPr="00943D4C" w:rsidRDefault="00C876C9" w:rsidP="00A778A3">
            <w:pPr>
              <w:pStyle w:val="TAL"/>
              <w:rPr>
                <w:ins w:id="3449" w:author="Daiwei Zhou (周代卫)" w:date="2024-11-11T18:35:00Z"/>
              </w:rPr>
            </w:pPr>
            <w:ins w:id="3450"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483A0EFE" w14:textId="77777777" w:rsidR="00C876C9" w:rsidRPr="00943D4C" w:rsidRDefault="00C876C9" w:rsidP="00A778A3">
            <w:pPr>
              <w:pStyle w:val="TAL"/>
              <w:rPr>
                <w:ins w:id="3451" w:author="Daiwei Zhou (周代卫)" w:date="2024-11-11T18:35:00Z"/>
              </w:rPr>
            </w:pPr>
            <w:ins w:id="3452" w:author="Daiwei Zhou (周代卫)" w:date="2024-11-11T18:35:00Z">
              <w:r w:rsidRPr="00943D4C">
                <w:t>14</w:t>
              </w:r>
            </w:ins>
          </w:p>
        </w:tc>
        <w:tc>
          <w:tcPr>
            <w:tcW w:w="624" w:type="dxa"/>
            <w:tcBorders>
              <w:top w:val="single" w:sz="4" w:space="0" w:color="auto"/>
              <w:left w:val="single" w:sz="4" w:space="0" w:color="auto"/>
              <w:bottom w:val="single" w:sz="4" w:space="0" w:color="auto"/>
              <w:right w:val="single" w:sz="4" w:space="0" w:color="auto"/>
            </w:tcBorders>
          </w:tcPr>
          <w:p w14:paraId="765E043B" w14:textId="77777777" w:rsidR="00C876C9" w:rsidRPr="00943D4C" w:rsidRDefault="00C876C9" w:rsidP="00A778A3">
            <w:pPr>
              <w:pStyle w:val="TAL"/>
              <w:rPr>
                <w:ins w:id="3453" w:author="Daiwei Zhou (周代卫)" w:date="2024-11-11T18:35:00Z"/>
              </w:rPr>
            </w:pPr>
            <w:ins w:id="3454"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FD54319" w14:textId="77777777" w:rsidR="00C876C9" w:rsidRPr="00943D4C" w:rsidRDefault="00C876C9" w:rsidP="00A778A3">
            <w:pPr>
              <w:pStyle w:val="TAL"/>
              <w:rPr>
                <w:ins w:id="3455" w:author="Daiwei Zhou (周代卫)" w:date="2024-11-11T18:35:00Z"/>
              </w:rPr>
            </w:pPr>
            <w:ins w:id="3456"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037BCCB5" w14:textId="77777777" w:rsidR="00C876C9" w:rsidRPr="00943D4C" w:rsidRDefault="00C876C9" w:rsidP="00A778A3">
            <w:pPr>
              <w:pStyle w:val="TAL"/>
              <w:rPr>
                <w:ins w:id="3457" w:author="Daiwei Zhou (周代卫)" w:date="2024-11-11T18:35:00Z"/>
              </w:rPr>
            </w:pPr>
            <w:ins w:id="3458"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F68FF31" w14:textId="77777777" w:rsidR="00C876C9" w:rsidRPr="00943D4C" w:rsidRDefault="00C876C9" w:rsidP="00A778A3">
            <w:pPr>
              <w:pStyle w:val="TAL"/>
              <w:rPr>
                <w:ins w:id="3459" w:author="Daiwei Zhou (周代卫)" w:date="2024-11-11T18:35:00Z"/>
              </w:rPr>
            </w:pPr>
            <w:ins w:id="3460"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3A12C08F" w14:textId="77777777" w:rsidR="00C876C9" w:rsidRPr="00943D4C" w:rsidRDefault="00C876C9" w:rsidP="00A778A3">
            <w:pPr>
              <w:pStyle w:val="TAL"/>
              <w:rPr>
                <w:ins w:id="3461" w:author="Daiwei Zhou (周代卫)" w:date="2024-11-11T18:35:00Z"/>
              </w:rPr>
            </w:pPr>
            <w:ins w:id="3462" w:author="Daiwei Zhou (周代卫)" w:date="2024-11-11T18:35:00Z">
              <w:r w:rsidRPr="00943D4C">
                <w:t>74</w:t>
              </w:r>
            </w:ins>
          </w:p>
        </w:tc>
        <w:tc>
          <w:tcPr>
            <w:tcW w:w="624" w:type="dxa"/>
            <w:tcBorders>
              <w:top w:val="single" w:sz="4" w:space="0" w:color="auto"/>
              <w:left w:val="single" w:sz="4" w:space="0" w:color="auto"/>
              <w:bottom w:val="single" w:sz="4" w:space="0" w:color="auto"/>
              <w:right w:val="single" w:sz="4" w:space="0" w:color="auto"/>
            </w:tcBorders>
          </w:tcPr>
          <w:p w14:paraId="7C720BE8" w14:textId="77777777" w:rsidR="00C876C9" w:rsidRPr="00943D4C" w:rsidRDefault="00C876C9" w:rsidP="00A778A3">
            <w:pPr>
              <w:pStyle w:val="TAL"/>
              <w:rPr>
                <w:ins w:id="3463" w:author="Daiwei Zhou (周代卫)" w:date="2024-11-11T18:35:00Z"/>
              </w:rPr>
            </w:pPr>
            <w:ins w:id="3464"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E3FBAF1" w14:textId="77777777" w:rsidR="00C876C9" w:rsidRPr="00943D4C" w:rsidRDefault="00C876C9" w:rsidP="00A778A3">
            <w:pPr>
              <w:pStyle w:val="TAL"/>
              <w:rPr>
                <w:ins w:id="3465" w:author="Daiwei Zhou (周代卫)" w:date="2024-11-11T18:35:00Z"/>
              </w:rPr>
            </w:pPr>
            <w:ins w:id="3466"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2DF38C8A" w14:textId="77777777" w:rsidR="00C876C9" w:rsidRPr="00943D4C" w:rsidRDefault="00C876C9" w:rsidP="00A778A3">
            <w:pPr>
              <w:pStyle w:val="TAL"/>
              <w:rPr>
                <w:ins w:id="3467" w:author="Daiwei Zhou (周代卫)" w:date="2024-11-11T18:35:00Z"/>
              </w:rPr>
            </w:pPr>
            <w:ins w:id="3468" w:author="Daiwei Zhou (周代卫)" w:date="2024-11-11T18:35:00Z">
              <w:r w:rsidRPr="00943D4C">
                <w:t>00</w:t>
              </w:r>
            </w:ins>
          </w:p>
        </w:tc>
      </w:tr>
      <w:tr w:rsidR="00C876C9" w:rsidRPr="00943D4C" w14:paraId="0EA47829" w14:textId="77777777" w:rsidTr="00A778A3">
        <w:trPr>
          <w:ins w:id="3469" w:author="Daiwei Zhou (周代卫)" w:date="2024-11-11T18:35:00Z"/>
        </w:trPr>
        <w:tc>
          <w:tcPr>
            <w:tcW w:w="907" w:type="dxa"/>
            <w:tcBorders>
              <w:right w:val="single" w:sz="4" w:space="0" w:color="auto"/>
            </w:tcBorders>
          </w:tcPr>
          <w:p w14:paraId="43A39FCC" w14:textId="77777777" w:rsidR="00C876C9" w:rsidRPr="00943D4C" w:rsidRDefault="00C876C9" w:rsidP="00A778A3">
            <w:pPr>
              <w:pStyle w:val="TAL"/>
              <w:rPr>
                <w:ins w:id="3470"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77363324" w14:textId="77777777" w:rsidR="00C876C9" w:rsidRPr="00956F04" w:rsidRDefault="00C876C9" w:rsidP="00A778A3">
            <w:pPr>
              <w:pStyle w:val="TAL"/>
              <w:rPr>
                <w:ins w:id="3471" w:author="Daiwei Zhou (周代卫)" w:date="2024-11-11T18:35:00Z"/>
                <w:b/>
                <w:bCs/>
              </w:rPr>
            </w:pPr>
            <w:ins w:id="3472" w:author="Daiwei Zhou (周代卫)" w:date="2024-11-11T18:35:00Z">
              <w:r w:rsidRPr="00956F04">
                <w:rPr>
                  <w:b/>
                  <w:bCs/>
                </w:rPr>
                <w:t>B46</w:t>
              </w:r>
            </w:ins>
          </w:p>
        </w:tc>
        <w:tc>
          <w:tcPr>
            <w:tcW w:w="624" w:type="dxa"/>
            <w:tcBorders>
              <w:top w:val="single" w:sz="4" w:space="0" w:color="auto"/>
              <w:left w:val="single" w:sz="4" w:space="0" w:color="auto"/>
              <w:bottom w:val="single" w:sz="4" w:space="0" w:color="auto"/>
              <w:right w:val="single" w:sz="4" w:space="0" w:color="auto"/>
            </w:tcBorders>
          </w:tcPr>
          <w:p w14:paraId="7554EAB4" w14:textId="77777777" w:rsidR="00C876C9" w:rsidRPr="00956F04" w:rsidRDefault="00C876C9" w:rsidP="00A778A3">
            <w:pPr>
              <w:pStyle w:val="TAL"/>
              <w:rPr>
                <w:ins w:id="3473" w:author="Daiwei Zhou (周代卫)" w:date="2024-11-11T18:35:00Z"/>
                <w:b/>
                <w:bCs/>
              </w:rPr>
            </w:pPr>
            <w:ins w:id="3474" w:author="Daiwei Zhou (周代卫)" w:date="2024-11-11T18:35:00Z">
              <w:r w:rsidRPr="00956F04">
                <w:rPr>
                  <w:b/>
                  <w:bCs/>
                </w:rPr>
                <w:t>B47</w:t>
              </w:r>
            </w:ins>
          </w:p>
        </w:tc>
        <w:tc>
          <w:tcPr>
            <w:tcW w:w="624" w:type="dxa"/>
            <w:tcBorders>
              <w:top w:val="single" w:sz="4" w:space="0" w:color="auto"/>
              <w:left w:val="single" w:sz="4" w:space="0" w:color="auto"/>
              <w:bottom w:val="single" w:sz="4" w:space="0" w:color="auto"/>
              <w:right w:val="single" w:sz="4" w:space="0" w:color="auto"/>
            </w:tcBorders>
          </w:tcPr>
          <w:p w14:paraId="55BCFAB1" w14:textId="77777777" w:rsidR="00C876C9" w:rsidRPr="00956F04" w:rsidRDefault="00C876C9" w:rsidP="00A778A3">
            <w:pPr>
              <w:pStyle w:val="TAL"/>
              <w:rPr>
                <w:ins w:id="3475" w:author="Daiwei Zhou (周代卫)" w:date="2024-11-11T18:35:00Z"/>
                <w:b/>
                <w:bCs/>
              </w:rPr>
            </w:pPr>
            <w:ins w:id="3476" w:author="Daiwei Zhou (周代卫)" w:date="2024-11-11T18:35:00Z">
              <w:r w:rsidRPr="00956F04">
                <w:rPr>
                  <w:b/>
                  <w:bCs/>
                </w:rPr>
                <w:t>B48</w:t>
              </w:r>
            </w:ins>
          </w:p>
        </w:tc>
        <w:tc>
          <w:tcPr>
            <w:tcW w:w="624" w:type="dxa"/>
            <w:tcBorders>
              <w:top w:val="single" w:sz="4" w:space="0" w:color="auto"/>
              <w:left w:val="single" w:sz="4" w:space="0" w:color="auto"/>
              <w:bottom w:val="single" w:sz="4" w:space="0" w:color="auto"/>
              <w:right w:val="single" w:sz="4" w:space="0" w:color="auto"/>
            </w:tcBorders>
          </w:tcPr>
          <w:p w14:paraId="4DEA4984" w14:textId="77777777" w:rsidR="00C876C9" w:rsidRPr="00956F04" w:rsidRDefault="00C876C9" w:rsidP="00A778A3">
            <w:pPr>
              <w:pStyle w:val="TAL"/>
              <w:rPr>
                <w:ins w:id="3477" w:author="Daiwei Zhou (周代卫)" w:date="2024-11-11T18:35:00Z"/>
                <w:b/>
                <w:bCs/>
              </w:rPr>
            </w:pPr>
            <w:ins w:id="3478" w:author="Daiwei Zhou (周代卫)" w:date="2024-11-11T18:35:00Z">
              <w:r w:rsidRPr="00956F04">
                <w:rPr>
                  <w:b/>
                  <w:bCs/>
                </w:rPr>
                <w:t>B49</w:t>
              </w:r>
            </w:ins>
          </w:p>
        </w:tc>
        <w:tc>
          <w:tcPr>
            <w:tcW w:w="624" w:type="dxa"/>
            <w:tcBorders>
              <w:top w:val="single" w:sz="4" w:space="0" w:color="auto"/>
              <w:left w:val="single" w:sz="4" w:space="0" w:color="auto"/>
              <w:bottom w:val="single" w:sz="4" w:space="0" w:color="auto"/>
              <w:right w:val="single" w:sz="4" w:space="0" w:color="auto"/>
            </w:tcBorders>
          </w:tcPr>
          <w:p w14:paraId="30133867" w14:textId="77777777" w:rsidR="00C876C9" w:rsidRPr="00956F04" w:rsidRDefault="00C876C9" w:rsidP="00A778A3">
            <w:pPr>
              <w:pStyle w:val="TAL"/>
              <w:rPr>
                <w:ins w:id="3479" w:author="Daiwei Zhou (周代卫)" w:date="2024-11-11T18:35:00Z"/>
                <w:b/>
                <w:bCs/>
              </w:rPr>
            </w:pPr>
            <w:ins w:id="3480" w:author="Daiwei Zhou (周代卫)" w:date="2024-11-11T18:35:00Z">
              <w:r w:rsidRPr="00956F04">
                <w:rPr>
                  <w:b/>
                  <w:bCs/>
                </w:rPr>
                <w:t>B50</w:t>
              </w:r>
            </w:ins>
          </w:p>
        </w:tc>
        <w:tc>
          <w:tcPr>
            <w:tcW w:w="624" w:type="dxa"/>
            <w:tcBorders>
              <w:top w:val="single" w:sz="4" w:space="0" w:color="auto"/>
              <w:left w:val="single" w:sz="4" w:space="0" w:color="auto"/>
              <w:bottom w:val="single" w:sz="4" w:space="0" w:color="auto"/>
              <w:right w:val="single" w:sz="4" w:space="0" w:color="auto"/>
            </w:tcBorders>
          </w:tcPr>
          <w:p w14:paraId="6C678D06" w14:textId="77777777" w:rsidR="00C876C9" w:rsidRPr="00956F04" w:rsidRDefault="00C876C9" w:rsidP="00A778A3">
            <w:pPr>
              <w:pStyle w:val="TAL"/>
              <w:rPr>
                <w:ins w:id="3481" w:author="Daiwei Zhou (周代卫)" w:date="2024-11-11T18:35:00Z"/>
                <w:b/>
                <w:bCs/>
              </w:rPr>
            </w:pPr>
            <w:ins w:id="3482" w:author="Daiwei Zhou (周代卫)" w:date="2024-11-11T18:35:00Z">
              <w:r w:rsidRPr="00956F04">
                <w:rPr>
                  <w:b/>
                  <w:bCs/>
                </w:rPr>
                <w:t>B51</w:t>
              </w:r>
            </w:ins>
          </w:p>
        </w:tc>
        <w:tc>
          <w:tcPr>
            <w:tcW w:w="624" w:type="dxa"/>
            <w:tcBorders>
              <w:top w:val="single" w:sz="4" w:space="0" w:color="auto"/>
              <w:left w:val="single" w:sz="4" w:space="0" w:color="auto"/>
              <w:bottom w:val="single" w:sz="4" w:space="0" w:color="auto"/>
              <w:right w:val="single" w:sz="4" w:space="0" w:color="auto"/>
            </w:tcBorders>
          </w:tcPr>
          <w:p w14:paraId="5B9A1591" w14:textId="77777777" w:rsidR="00C876C9" w:rsidRPr="00956F04" w:rsidRDefault="00C876C9" w:rsidP="00A778A3">
            <w:pPr>
              <w:pStyle w:val="TAL"/>
              <w:rPr>
                <w:ins w:id="3483" w:author="Daiwei Zhou (周代卫)" w:date="2024-11-11T18:35:00Z"/>
                <w:b/>
                <w:bCs/>
              </w:rPr>
            </w:pPr>
            <w:ins w:id="3484" w:author="Daiwei Zhou (周代卫)" w:date="2024-11-11T18:35:00Z">
              <w:r w:rsidRPr="00956F04">
                <w:rPr>
                  <w:b/>
                  <w:bCs/>
                </w:rPr>
                <w:t>B52</w:t>
              </w:r>
            </w:ins>
          </w:p>
        </w:tc>
        <w:tc>
          <w:tcPr>
            <w:tcW w:w="624" w:type="dxa"/>
            <w:tcBorders>
              <w:top w:val="single" w:sz="4" w:space="0" w:color="auto"/>
              <w:left w:val="single" w:sz="4" w:space="0" w:color="auto"/>
              <w:bottom w:val="single" w:sz="4" w:space="0" w:color="auto"/>
              <w:right w:val="single" w:sz="4" w:space="0" w:color="auto"/>
            </w:tcBorders>
          </w:tcPr>
          <w:p w14:paraId="413A3537" w14:textId="77777777" w:rsidR="00C876C9" w:rsidRPr="00956F04" w:rsidRDefault="00C876C9" w:rsidP="00A778A3">
            <w:pPr>
              <w:pStyle w:val="TAL"/>
              <w:rPr>
                <w:ins w:id="3485" w:author="Daiwei Zhou (周代卫)" w:date="2024-11-11T18:35:00Z"/>
                <w:b/>
                <w:bCs/>
              </w:rPr>
            </w:pPr>
            <w:ins w:id="3486" w:author="Daiwei Zhou (周代卫)" w:date="2024-11-11T18:35:00Z">
              <w:r w:rsidRPr="00956F04">
                <w:rPr>
                  <w:b/>
                  <w:bCs/>
                </w:rPr>
                <w:t>B53</w:t>
              </w:r>
            </w:ins>
          </w:p>
        </w:tc>
        <w:tc>
          <w:tcPr>
            <w:tcW w:w="624" w:type="dxa"/>
            <w:tcBorders>
              <w:top w:val="single" w:sz="4" w:space="0" w:color="auto"/>
              <w:left w:val="single" w:sz="4" w:space="0" w:color="auto"/>
              <w:bottom w:val="single" w:sz="4" w:space="0" w:color="auto"/>
              <w:right w:val="single" w:sz="4" w:space="0" w:color="auto"/>
            </w:tcBorders>
          </w:tcPr>
          <w:p w14:paraId="71185B24" w14:textId="77777777" w:rsidR="00C876C9" w:rsidRPr="00956F04" w:rsidRDefault="00C876C9" w:rsidP="00A778A3">
            <w:pPr>
              <w:pStyle w:val="TAL"/>
              <w:rPr>
                <w:ins w:id="3487" w:author="Daiwei Zhou (周代卫)" w:date="2024-11-11T18:35:00Z"/>
                <w:b/>
                <w:bCs/>
              </w:rPr>
            </w:pPr>
            <w:ins w:id="3488" w:author="Daiwei Zhou (周代卫)" w:date="2024-11-11T18:35:00Z">
              <w:r w:rsidRPr="00956F04">
                <w:rPr>
                  <w:b/>
                  <w:bCs/>
                </w:rPr>
                <w:t>B54</w:t>
              </w:r>
            </w:ins>
          </w:p>
        </w:tc>
        <w:tc>
          <w:tcPr>
            <w:tcW w:w="624" w:type="dxa"/>
            <w:tcBorders>
              <w:top w:val="single" w:sz="4" w:space="0" w:color="auto"/>
              <w:left w:val="single" w:sz="4" w:space="0" w:color="auto"/>
              <w:bottom w:val="single" w:sz="4" w:space="0" w:color="auto"/>
              <w:right w:val="single" w:sz="4" w:space="0" w:color="auto"/>
            </w:tcBorders>
          </w:tcPr>
          <w:p w14:paraId="4E6D5DF4" w14:textId="77777777" w:rsidR="00C876C9" w:rsidRPr="00956F04" w:rsidRDefault="00C876C9" w:rsidP="00A778A3">
            <w:pPr>
              <w:pStyle w:val="TAL"/>
              <w:rPr>
                <w:ins w:id="3489" w:author="Daiwei Zhou (周代卫)" w:date="2024-11-11T18:35:00Z"/>
                <w:b/>
                <w:bCs/>
              </w:rPr>
            </w:pPr>
            <w:ins w:id="3490" w:author="Daiwei Zhou (周代卫)" w:date="2024-11-11T18:35:00Z">
              <w:r w:rsidRPr="00956F04">
                <w:rPr>
                  <w:b/>
                  <w:bCs/>
                </w:rPr>
                <w:t>B55</w:t>
              </w:r>
            </w:ins>
          </w:p>
        </w:tc>
        <w:tc>
          <w:tcPr>
            <w:tcW w:w="624" w:type="dxa"/>
            <w:tcBorders>
              <w:top w:val="single" w:sz="4" w:space="0" w:color="auto"/>
              <w:left w:val="single" w:sz="4" w:space="0" w:color="auto"/>
              <w:bottom w:val="single" w:sz="4" w:space="0" w:color="auto"/>
              <w:right w:val="single" w:sz="4" w:space="0" w:color="auto"/>
            </w:tcBorders>
          </w:tcPr>
          <w:p w14:paraId="54BA2671" w14:textId="77777777" w:rsidR="00C876C9" w:rsidRPr="00956F04" w:rsidRDefault="00C876C9" w:rsidP="00A778A3">
            <w:pPr>
              <w:pStyle w:val="TAL"/>
              <w:rPr>
                <w:ins w:id="3491" w:author="Daiwei Zhou (周代卫)" w:date="2024-11-11T18:35:00Z"/>
                <w:b/>
                <w:bCs/>
              </w:rPr>
            </w:pPr>
            <w:ins w:id="3492" w:author="Daiwei Zhou (周代卫)" w:date="2024-11-11T18:35:00Z">
              <w:r w:rsidRPr="00956F04">
                <w:rPr>
                  <w:b/>
                  <w:bCs/>
                </w:rPr>
                <w:t>B56</w:t>
              </w:r>
            </w:ins>
          </w:p>
        </w:tc>
        <w:tc>
          <w:tcPr>
            <w:tcW w:w="624" w:type="dxa"/>
            <w:tcBorders>
              <w:top w:val="single" w:sz="4" w:space="0" w:color="auto"/>
              <w:left w:val="single" w:sz="4" w:space="0" w:color="auto"/>
              <w:bottom w:val="single" w:sz="4" w:space="0" w:color="auto"/>
              <w:right w:val="single" w:sz="4" w:space="0" w:color="auto"/>
            </w:tcBorders>
          </w:tcPr>
          <w:p w14:paraId="04619DDD" w14:textId="77777777" w:rsidR="00C876C9" w:rsidRPr="00956F04" w:rsidRDefault="00C876C9" w:rsidP="00A778A3">
            <w:pPr>
              <w:pStyle w:val="TAL"/>
              <w:rPr>
                <w:ins w:id="3493" w:author="Daiwei Zhou (周代卫)" w:date="2024-11-11T18:35:00Z"/>
                <w:b/>
                <w:bCs/>
              </w:rPr>
            </w:pPr>
            <w:ins w:id="3494" w:author="Daiwei Zhou (周代卫)" w:date="2024-11-11T18:35:00Z">
              <w:r w:rsidRPr="00956F04">
                <w:rPr>
                  <w:b/>
                  <w:bCs/>
                </w:rPr>
                <w:t>B57</w:t>
              </w:r>
            </w:ins>
          </w:p>
        </w:tc>
        <w:tc>
          <w:tcPr>
            <w:tcW w:w="624" w:type="dxa"/>
            <w:tcBorders>
              <w:top w:val="single" w:sz="4" w:space="0" w:color="auto"/>
              <w:left w:val="single" w:sz="4" w:space="0" w:color="auto"/>
              <w:bottom w:val="single" w:sz="4" w:space="0" w:color="auto"/>
              <w:right w:val="single" w:sz="4" w:space="0" w:color="auto"/>
            </w:tcBorders>
          </w:tcPr>
          <w:p w14:paraId="2FF1CE79" w14:textId="77777777" w:rsidR="00C876C9" w:rsidRPr="00956F04" w:rsidRDefault="00C876C9" w:rsidP="00A778A3">
            <w:pPr>
              <w:pStyle w:val="TAL"/>
              <w:rPr>
                <w:ins w:id="3495" w:author="Daiwei Zhou (周代卫)" w:date="2024-11-11T18:35:00Z"/>
                <w:b/>
                <w:bCs/>
              </w:rPr>
            </w:pPr>
            <w:ins w:id="3496" w:author="Daiwei Zhou (周代卫)" w:date="2024-11-11T18:35:00Z">
              <w:r w:rsidRPr="00956F04">
                <w:rPr>
                  <w:b/>
                  <w:bCs/>
                </w:rPr>
                <w:t>B58</w:t>
              </w:r>
            </w:ins>
          </w:p>
        </w:tc>
        <w:tc>
          <w:tcPr>
            <w:tcW w:w="624" w:type="dxa"/>
            <w:tcBorders>
              <w:top w:val="single" w:sz="4" w:space="0" w:color="auto"/>
              <w:left w:val="single" w:sz="4" w:space="0" w:color="auto"/>
              <w:bottom w:val="single" w:sz="4" w:space="0" w:color="auto"/>
              <w:right w:val="single" w:sz="4" w:space="0" w:color="auto"/>
            </w:tcBorders>
          </w:tcPr>
          <w:p w14:paraId="6A8AD1B8" w14:textId="77777777" w:rsidR="00C876C9" w:rsidRPr="00956F04" w:rsidRDefault="00C876C9" w:rsidP="00A778A3">
            <w:pPr>
              <w:pStyle w:val="TAL"/>
              <w:rPr>
                <w:ins w:id="3497" w:author="Daiwei Zhou (周代卫)" w:date="2024-11-11T18:35:00Z"/>
                <w:b/>
                <w:bCs/>
              </w:rPr>
            </w:pPr>
            <w:ins w:id="3498" w:author="Daiwei Zhou (周代卫)" w:date="2024-11-11T18:35:00Z">
              <w:r w:rsidRPr="00956F04">
                <w:rPr>
                  <w:b/>
                  <w:bCs/>
                </w:rPr>
                <w:t>B59</w:t>
              </w:r>
            </w:ins>
          </w:p>
        </w:tc>
        <w:tc>
          <w:tcPr>
            <w:tcW w:w="624" w:type="dxa"/>
            <w:tcBorders>
              <w:top w:val="single" w:sz="4" w:space="0" w:color="auto"/>
              <w:left w:val="single" w:sz="4" w:space="0" w:color="auto"/>
              <w:bottom w:val="single" w:sz="4" w:space="0" w:color="auto"/>
              <w:right w:val="single" w:sz="4" w:space="0" w:color="auto"/>
            </w:tcBorders>
          </w:tcPr>
          <w:p w14:paraId="6A9C70E9" w14:textId="77777777" w:rsidR="00C876C9" w:rsidRPr="00956F04" w:rsidRDefault="00C876C9" w:rsidP="00A778A3">
            <w:pPr>
              <w:pStyle w:val="TAL"/>
              <w:rPr>
                <w:ins w:id="3499" w:author="Daiwei Zhou (周代卫)" w:date="2024-11-11T18:35:00Z"/>
                <w:b/>
                <w:bCs/>
              </w:rPr>
            </w:pPr>
            <w:ins w:id="3500" w:author="Daiwei Zhou (周代卫)" w:date="2024-11-11T18:35:00Z">
              <w:r w:rsidRPr="00956F04">
                <w:rPr>
                  <w:b/>
                  <w:bCs/>
                </w:rPr>
                <w:t>B60</w:t>
              </w:r>
            </w:ins>
          </w:p>
        </w:tc>
      </w:tr>
      <w:tr w:rsidR="00C876C9" w:rsidRPr="00943D4C" w14:paraId="68FB50FB" w14:textId="77777777" w:rsidTr="00A778A3">
        <w:trPr>
          <w:ins w:id="3501" w:author="Daiwei Zhou (周代卫)" w:date="2024-11-11T18:35:00Z"/>
        </w:trPr>
        <w:tc>
          <w:tcPr>
            <w:tcW w:w="907" w:type="dxa"/>
            <w:tcBorders>
              <w:right w:val="single" w:sz="4" w:space="0" w:color="auto"/>
            </w:tcBorders>
          </w:tcPr>
          <w:p w14:paraId="56A26461" w14:textId="77777777" w:rsidR="00C876C9" w:rsidRPr="00943D4C" w:rsidRDefault="00C876C9" w:rsidP="00A778A3">
            <w:pPr>
              <w:pStyle w:val="TAL"/>
              <w:rPr>
                <w:ins w:id="3502" w:author="Daiwei Zhou (周代卫)" w:date="2024-11-11T18:35:00Z"/>
              </w:rPr>
            </w:pPr>
          </w:p>
        </w:tc>
        <w:tc>
          <w:tcPr>
            <w:tcW w:w="624" w:type="dxa"/>
            <w:tcBorders>
              <w:top w:val="single" w:sz="4" w:space="0" w:color="auto"/>
              <w:left w:val="single" w:sz="4" w:space="0" w:color="auto"/>
              <w:bottom w:val="single" w:sz="4" w:space="0" w:color="auto"/>
              <w:right w:val="single" w:sz="4" w:space="0" w:color="auto"/>
            </w:tcBorders>
          </w:tcPr>
          <w:p w14:paraId="2EF1D2E1" w14:textId="77777777" w:rsidR="00C876C9" w:rsidRPr="00943D4C" w:rsidRDefault="00C876C9" w:rsidP="00A778A3">
            <w:pPr>
              <w:pStyle w:val="TAL"/>
              <w:rPr>
                <w:ins w:id="3503" w:author="Daiwei Zhou (周代卫)" w:date="2024-11-11T18:35:00Z"/>
              </w:rPr>
            </w:pPr>
            <w:ins w:id="3504"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E33BBF6" w14:textId="77777777" w:rsidR="00C876C9" w:rsidRPr="00943D4C" w:rsidRDefault="00C876C9" w:rsidP="00A778A3">
            <w:pPr>
              <w:pStyle w:val="TAL"/>
              <w:rPr>
                <w:ins w:id="3505" w:author="Daiwei Zhou (周代卫)" w:date="2024-11-11T18:35:00Z"/>
              </w:rPr>
            </w:pPr>
            <w:ins w:id="3506" w:author="Daiwei Zhou (周代卫)" w:date="2024-11-11T18:35:00Z">
              <w:r w:rsidRPr="00943D4C">
                <w:t>84</w:t>
              </w:r>
            </w:ins>
          </w:p>
        </w:tc>
        <w:tc>
          <w:tcPr>
            <w:tcW w:w="624" w:type="dxa"/>
            <w:tcBorders>
              <w:top w:val="single" w:sz="4" w:space="0" w:color="auto"/>
              <w:left w:val="single" w:sz="4" w:space="0" w:color="auto"/>
              <w:bottom w:val="single" w:sz="4" w:space="0" w:color="auto"/>
              <w:right w:val="single" w:sz="4" w:space="0" w:color="auto"/>
            </w:tcBorders>
          </w:tcPr>
          <w:p w14:paraId="71BE8503" w14:textId="77777777" w:rsidR="00C876C9" w:rsidRPr="00943D4C" w:rsidRDefault="00C876C9" w:rsidP="00A778A3">
            <w:pPr>
              <w:pStyle w:val="TAL"/>
              <w:rPr>
                <w:ins w:id="3507" w:author="Daiwei Zhou (周代卫)" w:date="2024-11-11T18:35:00Z"/>
              </w:rPr>
            </w:pPr>
            <w:ins w:id="3508"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3501AA38" w14:textId="77777777" w:rsidR="00C876C9" w:rsidRPr="00943D4C" w:rsidRDefault="00C876C9" w:rsidP="00A778A3">
            <w:pPr>
              <w:pStyle w:val="TAL"/>
              <w:rPr>
                <w:ins w:id="3509" w:author="Daiwei Zhou (周代卫)" w:date="2024-11-11T18:35:00Z"/>
              </w:rPr>
            </w:pPr>
            <w:ins w:id="3510" w:author="Daiwei Zhou (周代卫)" w:date="2024-11-11T18:35: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1BEBF000" w14:textId="77777777" w:rsidR="00C876C9" w:rsidRPr="00943D4C" w:rsidRDefault="00C876C9" w:rsidP="00A778A3">
            <w:pPr>
              <w:pStyle w:val="TAL"/>
              <w:rPr>
                <w:ins w:id="3511" w:author="Daiwei Zhou (周代卫)" w:date="2024-11-11T18:35:00Z"/>
              </w:rPr>
            </w:pPr>
            <w:ins w:id="3512"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562F8AE" w14:textId="77777777" w:rsidR="00C876C9" w:rsidRPr="00943D4C" w:rsidRDefault="00C876C9" w:rsidP="00A778A3">
            <w:pPr>
              <w:pStyle w:val="TAL"/>
              <w:rPr>
                <w:ins w:id="3513" w:author="Daiwei Zhou (周代卫)" w:date="2024-11-11T18:35:00Z"/>
              </w:rPr>
            </w:pPr>
            <w:ins w:id="3514"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00EB0C66" w14:textId="77777777" w:rsidR="00C876C9" w:rsidRPr="00943D4C" w:rsidRDefault="00C876C9" w:rsidP="00A778A3">
            <w:pPr>
              <w:pStyle w:val="TAL"/>
              <w:rPr>
                <w:ins w:id="3515" w:author="Daiwei Zhou (周代卫)" w:date="2024-11-11T18:35:00Z"/>
              </w:rPr>
            </w:pPr>
            <w:ins w:id="3516" w:author="Daiwei Zhou (周代卫)" w:date="2024-11-11T18:35:00Z">
              <w:r w:rsidRPr="00943D4C">
                <w:t>94</w:t>
              </w:r>
            </w:ins>
          </w:p>
        </w:tc>
        <w:tc>
          <w:tcPr>
            <w:tcW w:w="624" w:type="dxa"/>
            <w:tcBorders>
              <w:top w:val="single" w:sz="4" w:space="0" w:color="auto"/>
              <w:left w:val="single" w:sz="4" w:space="0" w:color="auto"/>
              <w:bottom w:val="single" w:sz="4" w:space="0" w:color="auto"/>
              <w:right w:val="single" w:sz="4" w:space="0" w:color="auto"/>
            </w:tcBorders>
          </w:tcPr>
          <w:p w14:paraId="544748B8" w14:textId="77777777" w:rsidR="00C876C9" w:rsidRPr="00943D4C" w:rsidRDefault="00C876C9" w:rsidP="00A778A3">
            <w:pPr>
              <w:pStyle w:val="TAL"/>
              <w:rPr>
                <w:ins w:id="3517" w:author="Daiwei Zhou (周代卫)" w:date="2024-11-11T18:35:00Z"/>
              </w:rPr>
            </w:pPr>
            <w:ins w:id="3518"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4DBDA65E" w14:textId="77777777" w:rsidR="00C876C9" w:rsidRPr="00943D4C" w:rsidRDefault="00C876C9" w:rsidP="00A778A3">
            <w:pPr>
              <w:pStyle w:val="TAL"/>
              <w:rPr>
                <w:ins w:id="3519" w:author="Daiwei Zhou (周代卫)" w:date="2024-11-11T18:35:00Z"/>
              </w:rPr>
            </w:pPr>
            <w:ins w:id="3520" w:author="Daiwei Zhou (周代卫)" w:date="2024-11-11T18:35:00Z">
              <w:r w:rsidRPr="00943D4C">
                <w:t>80</w:t>
              </w:r>
            </w:ins>
          </w:p>
        </w:tc>
        <w:tc>
          <w:tcPr>
            <w:tcW w:w="624" w:type="dxa"/>
            <w:tcBorders>
              <w:top w:val="single" w:sz="4" w:space="0" w:color="auto"/>
              <w:left w:val="single" w:sz="4" w:space="0" w:color="auto"/>
              <w:bottom w:val="single" w:sz="4" w:space="0" w:color="auto"/>
              <w:right w:val="single" w:sz="4" w:space="0" w:color="auto"/>
            </w:tcBorders>
          </w:tcPr>
          <w:p w14:paraId="7FA43C30" w14:textId="77777777" w:rsidR="00C876C9" w:rsidRPr="00943D4C" w:rsidRDefault="00C876C9" w:rsidP="00A778A3">
            <w:pPr>
              <w:pStyle w:val="TAL"/>
              <w:rPr>
                <w:ins w:id="3521" w:author="Daiwei Zhou (周代卫)" w:date="2024-11-11T18:35:00Z"/>
              </w:rPr>
            </w:pPr>
            <w:ins w:id="3522" w:author="Daiwei Zhou (周代卫)" w:date="2024-11-11T18:35:00Z">
              <w:r w:rsidRPr="00943D4C">
                <w:t>00</w:t>
              </w:r>
            </w:ins>
          </w:p>
        </w:tc>
        <w:tc>
          <w:tcPr>
            <w:tcW w:w="624" w:type="dxa"/>
            <w:tcBorders>
              <w:top w:val="single" w:sz="4" w:space="0" w:color="auto"/>
              <w:left w:val="single" w:sz="4" w:space="0" w:color="auto"/>
              <w:bottom w:val="single" w:sz="4" w:space="0" w:color="auto"/>
              <w:right w:val="single" w:sz="4" w:space="0" w:color="auto"/>
            </w:tcBorders>
          </w:tcPr>
          <w:p w14:paraId="5AA5E7AF" w14:textId="77777777" w:rsidR="00C876C9" w:rsidRPr="00943D4C" w:rsidRDefault="00C876C9" w:rsidP="00A778A3">
            <w:pPr>
              <w:pStyle w:val="TAL"/>
              <w:rPr>
                <w:ins w:id="3523" w:author="Daiwei Zhou (周代卫)" w:date="2024-11-11T18:35:00Z"/>
              </w:rPr>
            </w:pPr>
            <w:ins w:id="3524" w:author="Daiwei Zhou (周代卫)" w:date="2024-11-11T18:35:00Z">
              <w:r w:rsidRPr="00943D4C">
                <w:t>42</w:t>
              </w:r>
            </w:ins>
          </w:p>
        </w:tc>
        <w:tc>
          <w:tcPr>
            <w:tcW w:w="624" w:type="dxa"/>
            <w:tcBorders>
              <w:top w:val="single" w:sz="4" w:space="0" w:color="auto"/>
              <w:left w:val="single" w:sz="4" w:space="0" w:color="auto"/>
              <w:bottom w:val="single" w:sz="4" w:space="0" w:color="auto"/>
              <w:right w:val="single" w:sz="4" w:space="0" w:color="auto"/>
            </w:tcBorders>
          </w:tcPr>
          <w:p w14:paraId="29B6144B" w14:textId="77777777" w:rsidR="00C876C9" w:rsidRPr="00943D4C" w:rsidRDefault="00C876C9" w:rsidP="00A778A3">
            <w:pPr>
              <w:pStyle w:val="TAL"/>
              <w:rPr>
                <w:ins w:id="3525" w:author="Daiwei Zhou (周代卫)" w:date="2024-11-11T18:35:00Z"/>
              </w:rPr>
            </w:pPr>
            <w:ins w:id="3526" w:author="Daiwei Zhou (周代卫)" w:date="2024-11-11T18:35:00Z">
              <w:r w:rsidRPr="00943D4C">
                <w:t>04</w:t>
              </w:r>
            </w:ins>
          </w:p>
        </w:tc>
        <w:tc>
          <w:tcPr>
            <w:tcW w:w="624" w:type="dxa"/>
            <w:tcBorders>
              <w:top w:val="single" w:sz="4" w:space="0" w:color="auto"/>
              <w:left w:val="single" w:sz="4" w:space="0" w:color="auto"/>
              <w:bottom w:val="single" w:sz="4" w:space="0" w:color="auto"/>
              <w:right w:val="single" w:sz="4" w:space="0" w:color="auto"/>
            </w:tcBorders>
          </w:tcPr>
          <w:p w14:paraId="4935546B" w14:textId="77777777" w:rsidR="00C876C9" w:rsidRPr="00943D4C" w:rsidRDefault="00C876C9" w:rsidP="00A778A3">
            <w:pPr>
              <w:pStyle w:val="TAL"/>
              <w:rPr>
                <w:ins w:id="3527" w:author="Daiwei Zhou (周代卫)" w:date="2024-11-11T18:35:00Z"/>
              </w:rPr>
            </w:pPr>
            <w:ins w:id="3528" w:author="Daiwei Zhou (周代卫)" w:date="2024-11-11T18:35:00Z">
              <w:r w:rsidRPr="00943D4C">
                <w:t>10</w:t>
              </w:r>
            </w:ins>
          </w:p>
        </w:tc>
        <w:tc>
          <w:tcPr>
            <w:tcW w:w="624" w:type="dxa"/>
            <w:tcBorders>
              <w:top w:val="single" w:sz="4" w:space="0" w:color="auto"/>
              <w:left w:val="single" w:sz="4" w:space="0" w:color="auto"/>
              <w:bottom w:val="single" w:sz="4" w:space="0" w:color="auto"/>
              <w:right w:val="single" w:sz="4" w:space="0" w:color="auto"/>
            </w:tcBorders>
          </w:tcPr>
          <w:p w14:paraId="1DF4582D" w14:textId="77777777" w:rsidR="00C876C9" w:rsidRPr="00943D4C" w:rsidRDefault="00C876C9" w:rsidP="00A778A3">
            <w:pPr>
              <w:pStyle w:val="TAL"/>
              <w:rPr>
                <w:ins w:id="3529" w:author="Daiwei Zhou (周代卫)" w:date="2024-11-11T18:35:00Z"/>
              </w:rPr>
            </w:pPr>
            <w:ins w:id="3530" w:author="Daiwei Zhou (周代卫)" w:date="2024-11-11T18:35:00Z">
              <w:r w:rsidRPr="00943D4C">
                <w:t>40</w:t>
              </w:r>
            </w:ins>
          </w:p>
        </w:tc>
        <w:tc>
          <w:tcPr>
            <w:tcW w:w="624" w:type="dxa"/>
            <w:tcBorders>
              <w:top w:val="single" w:sz="4" w:space="0" w:color="auto"/>
              <w:left w:val="single" w:sz="4" w:space="0" w:color="auto"/>
              <w:bottom w:val="single" w:sz="4" w:space="0" w:color="auto"/>
              <w:right w:val="single" w:sz="4" w:space="0" w:color="auto"/>
            </w:tcBorders>
          </w:tcPr>
          <w:p w14:paraId="41E77EE1" w14:textId="77777777" w:rsidR="00C876C9" w:rsidRPr="00943D4C" w:rsidRDefault="00C876C9" w:rsidP="00A778A3">
            <w:pPr>
              <w:pStyle w:val="TAL"/>
              <w:rPr>
                <w:ins w:id="3531" w:author="Daiwei Zhou (周代卫)" w:date="2024-11-11T18:35:00Z"/>
              </w:rPr>
            </w:pPr>
            <w:ins w:id="3532" w:author="Daiwei Zhou (周代卫)" w:date="2024-11-11T18:35:00Z">
              <w:r w:rsidRPr="00943D4C">
                <w:t>00</w:t>
              </w:r>
            </w:ins>
          </w:p>
        </w:tc>
      </w:tr>
    </w:tbl>
    <w:p w14:paraId="0C5EA5D2" w14:textId="77777777" w:rsidR="00C876C9" w:rsidRDefault="00C876C9" w:rsidP="00C876C9">
      <w:pPr>
        <w:rPr>
          <w:ins w:id="3533" w:author="Daiwei Zhou (周代卫)" w:date="2024-11-11T18:35:00Z"/>
        </w:rPr>
      </w:pPr>
    </w:p>
    <w:p w14:paraId="260C2DB3" w14:textId="77777777" w:rsidR="00C876C9" w:rsidRDefault="00C876C9" w:rsidP="00C876C9">
      <w:pPr>
        <w:rPr>
          <w:ins w:id="3534" w:author="Daiwei Zhou (周代卫)" w:date="2024-11-11T18:35:00Z"/>
        </w:rPr>
      </w:pPr>
      <w:ins w:id="3535" w:author="Daiwei Zhou (周代卫)" w:date="2024-11-11T18:35:00Z">
        <w:r w:rsidRPr="0046266F">
          <w:t>The UICC is installed into the Terminal and the UE is set to automatic PLMN selection mode.</w:t>
        </w:r>
      </w:ins>
    </w:p>
    <w:p w14:paraId="3C41FFA6" w14:textId="77777777" w:rsidR="00C876C9" w:rsidRPr="0046266F" w:rsidRDefault="00C876C9" w:rsidP="00C876C9">
      <w:pPr>
        <w:rPr>
          <w:ins w:id="3536" w:author="Daiwei Zhou (周代卫)" w:date="2024-11-11T18:35:00Z"/>
        </w:rPr>
      </w:pPr>
      <w:ins w:id="3537" w:author="Daiwei Zhou (周代卫)" w:date="2024-11-11T18:35:00Z">
        <w:r>
          <w:t>The UE is pre-configured with the UE position defined in TS 36.508 [29] clause 4.13.</w:t>
        </w:r>
      </w:ins>
    </w:p>
    <w:p w14:paraId="513970C0" w14:textId="64183B40" w:rsidR="00D00633" w:rsidRPr="0046266F" w:rsidRDefault="00685E87" w:rsidP="00D00633">
      <w:pPr>
        <w:pStyle w:val="50"/>
        <w:rPr>
          <w:ins w:id="3538" w:author="Daiwei Zhou (周代卫)" w:date="2024-11-11T17:18:00Z"/>
        </w:rPr>
      </w:pPr>
      <w:ins w:id="3539" w:author="Daiwei Zhou (周代卫)" w:date="2024-11-11T17:21:00Z">
        <w:r>
          <w:t>7.2.</w:t>
        </w:r>
      </w:ins>
      <w:ins w:id="3540" w:author="Daiwei Zhou (周代卫)" w:date="2024-11-11T18:43:00Z">
        <w:r w:rsidR="00797944">
          <w:t>ff</w:t>
        </w:r>
      </w:ins>
      <w:ins w:id="3541" w:author="Daiwei Zhou (周代卫)" w:date="2024-11-11T17:18:00Z">
        <w:r w:rsidR="00D00633" w:rsidRPr="0046266F">
          <w:t>.4.2</w:t>
        </w:r>
        <w:r w:rsidR="00D00633" w:rsidRPr="0046266F">
          <w:tab/>
          <w:t>Procedure</w:t>
        </w:r>
        <w:bookmarkEnd w:id="3223"/>
      </w:ins>
    </w:p>
    <w:p w14:paraId="23A75FC7" w14:textId="77777777" w:rsidR="00D00633" w:rsidRPr="0046266F" w:rsidRDefault="00D00633" w:rsidP="00D00633">
      <w:pPr>
        <w:pStyle w:val="B1"/>
        <w:rPr>
          <w:ins w:id="3542" w:author="Daiwei Zhou (周代卫)" w:date="2024-11-11T17:18:00Z"/>
        </w:rPr>
      </w:pPr>
      <w:ins w:id="3543" w:author="Daiwei Zhou (周代卫)" w:date="2024-11-11T17:18:00Z">
        <w:r w:rsidRPr="0046266F">
          <w:t>a)</w:t>
        </w:r>
        <w:r w:rsidRPr="0046266F">
          <w:tab/>
          <w:t>The UE is powered on.</w:t>
        </w:r>
      </w:ins>
    </w:p>
    <w:p w14:paraId="67120997" w14:textId="218D2F90" w:rsidR="00D00633" w:rsidRPr="0046266F" w:rsidRDefault="00D00633" w:rsidP="00D00633">
      <w:pPr>
        <w:pStyle w:val="B1"/>
        <w:rPr>
          <w:ins w:id="3544" w:author="Daiwei Zhou (周代卫)" w:date="2024-11-11T17:18:00Z"/>
        </w:rPr>
      </w:pPr>
      <w:ins w:id="3545" w:author="Daiwei Zhou (周代卫)" w:date="2024-11-11T17:18:00Z">
        <w:r w:rsidRPr="0046266F">
          <w:t>b)</w:t>
        </w:r>
        <w:r w:rsidRPr="0046266F">
          <w:tab/>
          <w:t xml:space="preserve">After receipt of an </w:t>
        </w:r>
        <w:r w:rsidRPr="0046266F">
          <w:rPr>
            <w:i/>
          </w:rPr>
          <w:t>RRCConnectionRequest-NB</w:t>
        </w:r>
        <w:r w:rsidRPr="0046266F">
          <w:t xml:space="preserve"> from the UE on the </w:t>
        </w:r>
      </w:ins>
      <w:ins w:id="3546" w:author="Daiwei Zhou (周代卫)" w:date="2024-11-11T18:38:00Z">
        <w:r w:rsidR="00ED37A4" w:rsidRPr="00ED37A4">
          <w:t>satellite E-UTRAN in NB-S1 mode</w:t>
        </w:r>
        <w:r w:rsidR="00ED37A4">
          <w:t xml:space="preserve"> </w:t>
        </w:r>
      </w:ins>
      <w:ins w:id="3547" w:author="Daiwei Zhou (周代卫)" w:date="2024-11-11T17:18:00Z">
        <w:r w:rsidRPr="0046266F">
          <w:t xml:space="preserve">cell related to the BCCH transmitting MCC/MNC 244/083, the </w:t>
        </w:r>
      </w:ins>
      <w:ins w:id="3548" w:author="Daiwei Zhou (周代卫)" w:date="2024-11-11T18:39:00Z">
        <w:r w:rsidR="00883683">
          <w:t>SAT-</w:t>
        </w:r>
      </w:ins>
      <w:ins w:id="3549" w:author="Daiwei Zhou (周代卫)" w:date="2024-11-11T17:18: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3550" w:author="Daiwei Zhou (周代卫)" w:date="2024-11-11T18:39:00Z">
        <w:r w:rsidR="00883683">
          <w:t>SAT-</w:t>
        </w:r>
      </w:ins>
      <w:ins w:id="3551" w:author="Daiwei Zhou (周代卫)" w:date="2024-11-11T17:18:00Z">
        <w:r w:rsidRPr="0046266F">
          <w:t>NB-SS.</w:t>
        </w:r>
      </w:ins>
    </w:p>
    <w:p w14:paraId="3A06DDD1" w14:textId="48F867CB" w:rsidR="00D00633" w:rsidRPr="0046266F" w:rsidRDefault="00D00633" w:rsidP="00D00633">
      <w:pPr>
        <w:pStyle w:val="B1"/>
        <w:rPr>
          <w:ins w:id="3552" w:author="Daiwei Zhou (周代卫)" w:date="2024-11-11T17:18:00Z"/>
        </w:rPr>
      </w:pPr>
      <w:ins w:id="3553" w:author="Daiwei Zhou (周代卫)" w:date="2024-11-11T17:18:00Z">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w:t>
        </w:r>
      </w:ins>
      <w:ins w:id="3554" w:author="Daiwei Zhou (周代卫)" w:date="2024-11-11T18:39:00Z">
        <w:r w:rsidR="00883683">
          <w:t>SAT-</w:t>
        </w:r>
      </w:ins>
      <w:ins w:id="3555" w:author="Daiwei Zhou (周代卫)" w:date="2024-11-11T17:18:00Z">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ins>
    </w:p>
    <w:p w14:paraId="34786D59" w14:textId="366FF29C" w:rsidR="00D00633" w:rsidRPr="0046266F" w:rsidRDefault="00D00633" w:rsidP="00D00633">
      <w:pPr>
        <w:pStyle w:val="B2"/>
        <w:rPr>
          <w:ins w:id="3556" w:author="Daiwei Zhou (周代卫)" w:date="2024-11-11T17:18:00Z"/>
          <w:lang w:val="fr-FR"/>
        </w:rPr>
      </w:pPr>
      <w:ins w:id="3557" w:author="Daiwei Zhou (周代卫)" w:date="2024-11-11T17:18:00Z">
        <w:r w:rsidRPr="0046266F">
          <w:tab/>
        </w:r>
        <w:r w:rsidRPr="0046266F">
          <w:rPr>
            <w:lang w:val="fr-FR"/>
          </w:rPr>
          <w:t>TAI (MCC/MNC/TAC</w:t>
        </w:r>
        <w:proofErr w:type="gramStart"/>
        <w:r w:rsidRPr="0046266F">
          <w:rPr>
            <w:lang w:val="fr-FR"/>
          </w:rPr>
          <w:t>):</w:t>
        </w:r>
      </w:ins>
      <w:proofErr w:type="gramEnd"/>
      <w:ins w:id="3558" w:author="Daiwei Zhou (周代卫)" w:date="2024-11-11T18:39:00Z">
        <w:r w:rsidR="00883683">
          <w:rPr>
            <w:lang w:val="fr-FR"/>
          </w:rPr>
          <w:t xml:space="preserve"> </w:t>
        </w:r>
      </w:ins>
      <w:ins w:id="3559" w:author="Daiwei Zhou (周代卫)" w:date="2024-11-11T17:18:00Z">
        <w:r w:rsidRPr="0046266F">
          <w:rPr>
            <w:lang w:val="fr-FR"/>
          </w:rPr>
          <w:t>244/083/ 0001</w:t>
        </w:r>
      </w:ins>
    </w:p>
    <w:p w14:paraId="0B07C1AF" w14:textId="4818B6E9" w:rsidR="00D00633" w:rsidRPr="0046266F" w:rsidRDefault="00D00633" w:rsidP="00D00633">
      <w:pPr>
        <w:pStyle w:val="B2"/>
        <w:rPr>
          <w:ins w:id="3560" w:author="Daiwei Zhou (周代卫)" w:date="2024-11-11T17:18:00Z"/>
          <w:lang w:val="fr-FR"/>
        </w:rPr>
      </w:pPr>
      <w:ins w:id="3561" w:author="Daiwei Zhou (周代卫)" w:date="2024-11-11T17:18:00Z">
        <w:r w:rsidRPr="0046266F">
          <w:rPr>
            <w:lang w:val="fr-FR"/>
          </w:rPr>
          <w:tab/>
        </w:r>
        <w:proofErr w:type="gramStart"/>
        <w:r w:rsidRPr="0046266F">
          <w:rPr>
            <w:lang w:val="fr-FR"/>
          </w:rPr>
          <w:t>GUTI:</w:t>
        </w:r>
      </w:ins>
      <w:proofErr w:type="gramEnd"/>
      <w:ins w:id="3562" w:author="Daiwei Zhou (周代卫)" w:date="2024-11-11T18:39:00Z">
        <w:r w:rsidR="00883683">
          <w:rPr>
            <w:lang w:val="fr-FR"/>
          </w:rPr>
          <w:t xml:space="preserve"> </w:t>
        </w:r>
      </w:ins>
      <w:ins w:id="3563" w:author="Daiwei Zhou (周代卫)" w:date="2024-11-11T17:18:00Z">
        <w:r w:rsidRPr="0046266F">
          <w:rPr>
            <w:lang w:val="fr-FR"/>
          </w:rPr>
          <w:t>"24408300010266436587"</w:t>
        </w:r>
      </w:ins>
    </w:p>
    <w:p w14:paraId="439DFB97" w14:textId="6B2F3D90" w:rsidR="00D00633" w:rsidRPr="0046266F" w:rsidRDefault="00D00633" w:rsidP="00D00633">
      <w:pPr>
        <w:pStyle w:val="B1"/>
        <w:rPr>
          <w:ins w:id="3564" w:author="Daiwei Zhou (周代卫)" w:date="2024-11-11T17:18:00Z"/>
        </w:rPr>
      </w:pPr>
      <w:ins w:id="3565" w:author="Daiwei Zhou (周代卫)" w:date="2024-11-11T17:1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3566" w:author="Daiwei Zhou (周代卫)" w:date="2024-11-11T18:38:00Z">
        <w:r w:rsidR="00ED37A4">
          <w:t>SAT-</w:t>
        </w:r>
      </w:ins>
      <w:ins w:id="3567" w:author="Daiwei Zhou (周代卫)" w:date="2024-11-11T17:18:00Z">
        <w:r w:rsidRPr="0046266F">
          <w:t xml:space="preserve">NB-SS sends </w:t>
        </w:r>
        <w:r w:rsidRPr="0046266F">
          <w:rPr>
            <w:i/>
          </w:rPr>
          <w:t>RRCConnectionRelease-NB</w:t>
        </w:r>
        <w:r w:rsidRPr="0046266F">
          <w:t>.</w:t>
        </w:r>
      </w:ins>
    </w:p>
    <w:p w14:paraId="1EC99F5B" w14:textId="77777777" w:rsidR="00D00633" w:rsidRPr="0046266F" w:rsidRDefault="00D00633" w:rsidP="00D00633">
      <w:pPr>
        <w:pStyle w:val="B1"/>
        <w:rPr>
          <w:ins w:id="3568" w:author="Daiwei Zhou (周代卫)" w:date="2024-11-11T17:18:00Z"/>
        </w:rPr>
      </w:pPr>
      <w:ins w:id="3569" w:author="Daiwei Zhou (周代卫)" w:date="2024-11-11T17:18:00Z">
        <w:r w:rsidRPr="0046266F">
          <w:t>e)</w:t>
        </w:r>
        <w:r w:rsidRPr="0046266F">
          <w:tab/>
          <w:t>The UE is soft powered down.</w:t>
        </w:r>
      </w:ins>
    </w:p>
    <w:p w14:paraId="37F3352F" w14:textId="076F50E1" w:rsidR="00D00633" w:rsidRPr="0046266F" w:rsidRDefault="00685E87" w:rsidP="00D00633">
      <w:pPr>
        <w:pStyle w:val="40"/>
        <w:rPr>
          <w:ins w:id="3570" w:author="Daiwei Zhou (周代卫)" w:date="2024-11-11T17:18:00Z"/>
        </w:rPr>
      </w:pPr>
      <w:bookmarkStart w:id="3571" w:name="_Toc146299807"/>
      <w:ins w:id="3572" w:author="Daiwei Zhou (周代卫)" w:date="2024-11-11T17:21:00Z">
        <w:r>
          <w:t>7.2.</w:t>
        </w:r>
      </w:ins>
      <w:ins w:id="3573" w:author="Daiwei Zhou (周代卫)" w:date="2024-11-11T18:43:00Z">
        <w:r w:rsidR="00797944">
          <w:t>ff</w:t>
        </w:r>
      </w:ins>
      <w:ins w:id="3574" w:author="Daiwei Zhou (周代卫)" w:date="2024-11-11T17:18:00Z">
        <w:r w:rsidR="00D00633" w:rsidRPr="0046266F">
          <w:t>.5</w:t>
        </w:r>
        <w:r w:rsidR="00D00633" w:rsidRPr="0046266F">
          <w:tab/>
          <w:t>Acceptance criteria</w:t>
        </w:r>
        <w:bookmarkEnd w:id="3571"/>
      </w:ins>
    </w:p>
    <w:p w14:paraId="084C1EB9" w14:textId="20B9C8A2" w:rsidR="00D00633" w:rsidRPr="0046266F" w:rsidRDefault="00D00633" w:rsidP="00D00633">
      <w:pPr>
        <w:pStyle w:val="B1"/>
        <w:rPr>
          <w:ins w:id="3575" w:author="Daiwei Zhou (周代卫)" w:date="2024-11-11T17:18:00Z"/>
        </w:rPr>
      </w:pPr>
      <w:ins w:id="3576" w:author="Daiwei Zhou (周代卫)" w:date="2024-11-11T17:18:00Z">
        <w:r w:rsidRPr="0046266F">
          <w:t>1)</w:t>
        </w:r>
        <w:r w:rsidRPr="0046266F">
          <w:tab/>
          <w:t xml:space="preserve">After step a) the UE shall send a </w:t>
        </w:r>
        <w:r w:rsidRPr="0046266F">
          <w:rPr>
            <w:i/>
          </w:rPr>
          <w:t>RRCConnectionRequest-NB</w:t>
        </w:r>
        <w:r w:rsidRPr="0046266F">
          <w:t xml:space="preserve"> on the </w:t>
        </w:r>
      </w:ins>
      <w:ins w:id="3577" w:author="Daiwei Zhou (周代卫)" w:date="2024-11-11T18:38:00Z">
        <w:r w:rsidR="00ED37A4" w:rsidRPr="00ED37A4">
          <w:t>satellite E-UTRAN in NB-S1 mode</w:t>
        </w:r>
        <w:r w:rsidR="00ED37A4">
          <w:t xml:space="preserve"> </w:t>
        </w:r>
      </w:ins>
      <w:ins w:id="3578" w:author="Daiwei Zhou (周代卫)" w:date="2024-11-11T17:18:00Z">
        <w:r w:rsidRPr="0046266F">
          <w:t xml:space="preserve">cell related to the BCCH transmitting MCC/MNC 244/083 to the </w:t>
        </w:r>
      </w:ins>
      <w:ins w:id="3579" w:author="Daiwei Zhou (周代卫)" w:date="2024-11-11T18:38:00Z">
        <w:r w:rsidR="00ED37A4">
          <w:t>SAT-</w:t>
        </w:r>
      </w:ins>
      <w:ins w:id="3580" w:author="Daiwei Zhou (周代卫)" w:date="2024-11-11T17:18:00Z">
        <w:r w:rsidRPr="0046266F">
          <w:t>NB-SS.</w:t>
        </w:r>
      </w:ins>
    </w:p>
    <w:p w14:paraId="6B436018" w14:textId="6B5E1FED" w:rsidR="00D00633" w:rsidRPr="0046266F" w:rsidRDefault="00D00633" w:rsidP="00D00633">
      <w:pPr>
        <w:pStyle w:val="B1"/>
        <w:rPr>
          <w:ins w:id="3581" w:author="Daiwei Zhou (周代卫)" w:date="2024-11-11T17:18:00Z"/>
        </w:rPr>
      </w:pPr>
      <w:ins w:id="3582" w:author="Daiwei Zhou (周代卫)" w:date="2024-11-11T17:18: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3583" w:author="Daiwei Zhou (周代卫)" w:date="2024-11-11T18:38:00Z">
        <w:r w:rsidR="00ED37A4">
          <w:t>SAT-</w:t>
        </w:r>
      </w:ins>
      <w:ins w:id="3584" w:author="Daiwei Zhou (周代卫)" w:date="2024-11-11T17:18:00Z">
        <w:r w:rsidRPr="0046266F">
          <w:t>NB-SS.</w:t>
        </w:r>
      </w:ins>
    </w:p>
    <w:p w14:paraId="12CA5E1A" w14:textId="77777777" w:rsidR="00D00633" w:rsidRPr="0046266F" w:rsidRDefault="00D00633" w:rsidP="00D00633">
      <w:pPr>
        <w:pStyle w:val="B1"/>
        <w:rPr>
          <w:ins w:id="3585" w:author="Daiwei Zhou (周代卫)" w:date="2024-11-11T17:18:00Z"/>
        </w:rPr>
      </w:pPr>
      <w:ins w:id="3586" w:author="Daiwei Zhou (周代卫)" w:date="2024-11-11T17:18: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7888B5C7" w14:textId="1FA95217" w:rsidR="00D00633" w:rsidRPr="0046266F" w:rsidRDefault="00D00633" w:rsidP="00D00633">
      <w:pPr>
        <w:pStyle w:val="B1"/>
        <w:rPr>
          <w:ins w:id="3587" w:author="Daiwei Zhou (周代卫)" w:date="2024-11-11T17:18:00Z"/>
        </w:rPr>
      </w:pPr>
      <w:ins w:id="3588" w:author="Daiwei Zhou (周代卫)" w:date="2024-11-11T17:18:00Z">
        <w:r w:rsidRPr="0046266F">
          <w:t>4)</w:t>
        </w:r>
        <w:r w:rsidRPr="0046266F">
          <w:tab/>
          <w:t xml:space="preserve">After step </w:t>
        </w:r>
      </w:ins>
      <w:ins w:id="3589" w:author="Daiwei Zhou (周代卫)" w:date="2024-11-11T18:38:00Z">
        <w:r w:rsidR="00ED37A4">
          <w:t>d</w:t>
        </w:r>
      </w:ins>
      <w:ins w:id="3590" w:author="Daiwei Zhou (周代卫)" w:date="2024-11-11T17:18:00Z">
        <w:r w:rsidRPr="0046266F">
          <w:t>) the USIM shall contain the following values:</w:t>
        </w:r>
      </w:ins>
    </w:p>
    <w:p w14:paraId="2FB2852F" w14:textId="77777777" w:rsidR="00D00633" w:rsidRPr="0046266F" w:rsidRDefault="00D00633" w:rsidP="00D00633">
      <w:pPr>
        <w:keepNext/>
        <w:rPr>
          <w:ins w:id="3591" w:author="Daiwei Zhou (周代卫)" w:date="2024-11-11T17:18:00Z"/>
          <w:b/>
        </w:rPr>
      </w:pPr>
      <w:ins w:id="3592" w:author="Daiwei Zhou (周代卫)" w:date="2024-11-11T17:18:00Z">
        <w:r w:rsidRPr="0046266F">
          <w:rPr>
            <w:b/>
          </w:rPr>
          <w:t>EF</w:t>
        </w:r>
        <w:r w:rsidRPr="0046266F">
          <w:rPr>
            <w:b/>
            <w:vertAlign w:val="subscript"/>
          </w:rPr>
          <w:t>EPSLOCI</w:t>
        </w:r>
        <w:r w:rsidRPr="0046266F">
          <w:rPr>
            <w:b/>
          </w:rPr>
          <w:t xml:space="preserve"> (EPS Information)</w:t>
        </w:r>
      </w:ins>
    </w:p>
    <w:p w14:paraId="6EAC3982" w14:textId="77777777" w:rsidR="00D00633" w:rsidRPr="0046266F" w:rsidRDefault="00D00633" w:rsidP="00D00633">
      <w:pPr>
        <w:keepLines/>
        <w:tabs>
          <w:tab w:val="left" w:pos="2835"/>
        </w:tabs>
        <w:spacing w:after="0"/>
        <w:ind w:left="1702" w:hanging="1418"/>
        <w:rPr>
          <w:ins w:id="3593" w:author="Daiwei Zhou (周代卫)" w:date="2024-11-11T17:18:00Z"/>
        </w:rPr>
      </w:pPr>
      <w:ins w:id="3594" w:author="Daiwei Zhou (周代卫)" w:date="2024-11-11T17:18:00Z">
        <w:r w:rsidRPr="0046266F">
          <w:t>Logically:</w:t>
        </w:r>
        <w:r w:rsidRPr="0046266F">
          <w:tab/>
          <w:t>GUTI:</w:t>
        </w:r>
        <w:r w:rsidRPr="0046266F">
          <w:tab/>
          <w:t>24408300010266436587</w:t>
        </w:r>
      </w:ins>
    </w:p>
    <w:p w14:paraId="60271D78" w14:textId="77777777" w:rsidR="00D00633" w:rsidRPr="0046266F" w:rsidRDefault="00D00633" w:rsidP="00D00633">
      <w:pPr>
        <w:keepLines/>
        <w:tabs>
          <w:tab w:val="left" w:pos="2835"/>
        </w:tabs>
        <w:spacing w:after="0"/>
        <w:ind w:left="1702" w:hanging="1418"/>
        <w:rPr>
          <w:ins w:id="3595" w:author="Daiwei Zhou (周代卫)" w:date="2024-11-11T17:18:00Z"/>
        </w:rPr>
      </w:pPr>
      <w:ins w:id="3596" w:author="Daiwei Zhou (周代卫)" w:date="2024-11-11T17:18:00Z">
        <w:r w:rsidRPr="0046266F">
          <w:tab/>
          <w:t>Last visited registered TAI:</w:t>
        </w:r>
        <w:r w:rsidRPr="0046266F">
          <w:tab/>
          <w:t>244/083/0001</w:t>
        </w:r>
      </w:ins>
    </w:p>
    <w:p w14:paraId="57A27E80" w14:textId="77777777" w:rsidR="00D00633" w:rsidRPr="0046266F" w:rsidRDefault="00D00633" w:rsidP="00D00633">
      <w:pPr>
        <w:keepLines/>
        <w:tabs>
          <w:tab w:val="left" w:pos="2835"/>
        </w:tabs>
        <w:spacing w:after="0"/>
        <w:ind w:left="1702" w:hanging="1418"/>
        <w:rPr>
          <w:ins w:id="3597" w:author="Daiwei Zhou (周代卫)" w:date="2024-11-11T17:18:00Z"/>
        </w:rPr>
      </w:pPr>
      <w:ins w:id="3598" w:author="Daiwei Zhou (周代卫)" w:date="2024-11-11T17:18:00Z">
        <w:r w:rsidRPr="0046266F">
          <w:tab/>
          <w:t>EPS update status:</w:t>
        </w:r>
        <w:r w:rsidRPr="0046266F">
          <w:tab/>
          <w:t>updated</w:t>
        </w:r>
      </w:ins>
    </w:p>
    <w:p w14:paraId="0FDBE2A6" w14:textId="77777777" w:rsidR="00D00633" w:rsidRPr="0046266F" w:rsidRDefault="00D00633" w:rsidP="00D00633">
      <w:pPr>
        <w:keepLines/>
        <w:tabs>
          <w:tab w:val="left" w:pos="2835"/>
        </w:tabs>
        <w:spacing w:after="0"/>
        <w:ind w:left="1702" w:hanging="1418"/>
        <w:rPr>
          <w:ins w:id="3599" w:author="Daiwei Zhou (周代卫)" w:date="2024-11-11T17:18:00Z"/>
        </w:rPr>
      </w:pPr>
    </w:p>
    <w:p w14:paraId="0192AE3C" w14:textId="77777777" w:rsidR="00D00633" w:rsidRPr="0046266F" w:rsidRDefault="00D00633" w:rsidP="00D00633">
      <w:pPr>
        <w:keepNext/>
        <w:keepLines/>
        <w:spacing w:after="0"/>
        <w:jc w:val="center"/>
        <w:rPr>
          <w:ins w:id="3600" w:author="Daiwei Zhou (周代卫)" w:date="2024-11-11T17:18:00Z"/>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00633" w:rsidRPr="0046266F" w14:paraId="34E0C83C" w14:textId="77777777" w:rsidTr="00975856">
        <w:trPr>
          <w:ins w:id="3601"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7332E28D" w14:textId="77777777" w:rsidR="00D00633" w:rsidRPr="0046266F" w:rsidRDefault="00D00633" w:rsidP="00975856">
            <w:pPr>
              <w:keepNext/>
              <w:keepLines/>
              <w:spacing w:after="0"/>
              <w:rPr>
                <w:ins w:id="3602" w:author="Daiwei Zhou (周代卫)" w:date="2024-11-11T17:18:00Z"/>
                <w:rFonts w:ascii="Arial" w:hAnsi="Arial"/>
                <w:sz w:val="18"/>
              </w:rPr>
            </w:pPr>
            <w:ins w:id="3603" w:author="Daiwei Zhou (周代卫)" w:date="2024-11-11T17:18:00Z">
              <w:r w:rsidRPr="0046266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14:paraId="022A2241" w14:textId="77777777" w:rsidR="00D00633" w:rsidRPr="00ED37A4" w:rsidRDefault="00D00633" w:rsidP="00975856">
            <w:pPr>
              <w:keepNext/>
              <w:keepLines/>
              <w:spacing w:after="0"/>
              <w:rPr>
                <w:ins w:id="3604" w:author="Daiwei Zhou (周代卫)" w:date="2024-11-11T17:18:00Z"/>
                <w:rFonts w:ascii="Arial" w:hAnsi="Arial"/>
                <w:b/>
                <w:bCs/>
                <w:sz w:val="18"/>
              </w:rPr>
            </w:pPr>
            <w:ins w:id="3605" w:author="Daiwei Zhou (周代卫)" w:date="2024-11-11T17:18:00Z">
              <w:r w:rsidRPr="00ED37A4">
                <w:rPr>
                  <w:rFonts w:ascii="Arial" w:hAnsi="Arial"/>
                  <w:b/>
                  <w:bCs/>
                  <w:sz w:val="18"/>
                </w:rPr>
                <w:t>B1</w:t>
              </w:r>
            </w:ins>
          </w:p>
        </w:tc>
        <w:tc>
          <w:tcPr>
            <w:tcW w:w="782" w:type="dxa"/>
            <w:tcBorders>
              <w:top w:val="single" w:sz="4" w:space="0" w:color="auto"/>
              <w:left w:val="single" w:sz="4" w:space="0" w:color="auto"/>
              <w:bottom w:val="single" w:sz="4" w:space="0" w:color="auto"/>
              <w:right w:val="single" w:sz="4" w:space="0" w:color="auto"/>
            </w:tcBorders>
          </w:tcPr>
          <w:p w14:paraId="2570CD57" w14:textId="77777777" w:rsidR="00D00633" w:rsidRPr="00ED37A4" w:rsidRDefault="00D00633" w:rsidP="00975856">
            <w:pPr>
              <w:keepNext/>
              <w:keepLines/>
              <w:spacing w:after="0"/>
              <w:rPr>
                <w:ins w:id="3606" w:author="Daiwei Zhou (周代卫)" w:date="2024-11-11T17:18:00Z"/>
                <w:rFonts w:ascii="Arial" w:hAnsi="Arial"/>
                <w:b/>
                <w:bCs/>
                <w:sz w:val="18"/>
              </w:rPr>
            </w:pPr>
            <w:ins w:id="3607" w:author="Daiwei Zhou (周代卫)" w:date="2024-11-11T17:18:00Z">
              <w:r w:rsidRPr="00ED37A4">
                <w:rPr>
                  <w:rFonts w:ascii="Arial" w:hAnsi="Arial"/>
                  <w:b/>
                  <w:bCs/>
                  <w:sz w:val="18"/>
                </w:rPr>
                <w:t>B2</w:t>
              </w:r>
            </w:ins>
          </w:p>
        </w:tc>
        <w:tc>
          <w:tcPr>
            <w:tcW w:w="782" w:type="dxa"/>
            <w:tcBorders>
              <w:top w:val="single" w:sz="4" w:space="0" w:color="auto"/>
              <w:left w:val="single" w:sz="4" w:space="0" w:color="auto"/>
              <w:bottom w:val="single" w:sz="4" w:space="0" w:color="auto"/>
              <w:right w:val="single" w:sz="4" w:space="0" w:color="auto"/>
            </w:tcBorders>
          </w:tcPr>
          <w:p w14:paraId="73823F26" w14:textId="77777777" w:rsidR="00D00633" w:rsidRPr="00ED37A4" w:rsidRDefault="00D00633" w:rsidP="00975856">
            <w:pPr>
              <w:keepNext/>
              <w:keepLines/>
              <w:spacing w:after="0"/>
              <w:rPr>
                <w:ins w:id="3608" w:author="Daiwei Zhou (周代卫)" w:date="2024-11-11T17:18:00Z"/>
                <w:rFonts w:ascii="Arial" w:hAnsi="Arial"/>
                <w:b/>
                <w:bCs/>
                <w:sz w:val="18"/>
              </w:rPr>
            </w:pPr>
            <w:ins w:id="3609" w:author="Daiwei Zhou (周代卫)" w:date="2024-11-11T17:18:00Z">
              <w:r w:rsidRPr="00ED37A4">
                <w:rPr>
                  <w:rFonts w:ascii="Arial" w:hAnsi="Arial"/>
                  <w:b/>
                  <w:bCs/>
                  <w:sz w:val="18"/>
                </w:rPr>
                <w:t>B3</w:t>
              </w:r>
            </w:ins>
          </w:p>
        </w:tc>
        <w:tc>
          <w:tcPr>
            <w:tcW w:w="782" w:type="dxa"/>
            <w:tcBorders>
              <w:top w:val="single" w:sz="4" w:space="0" w:color="auto"/>
              <w:left w:val="single" w:sz="4" w:space="0" w:color="auto"/>
              <w:bottom w:val="single" w:sz="4" w:space="0" w:color="auto"/>
              <w:right w:val="single" w:sz="4" w:space="0" w:color="auto"/>
            </w:tcBorders>
          </w:tcPr>
          <w:p w14:paraId="66BD7CA7" w14:textId="77777777" w:rsidR="00D00633" w:rsidRPr="00ED37A4" w:rsidRDefault="00D00633" w:rsidP="00975856">
            <w:pPr>
              <w:keepNext/>
              <w:keepLines/>
              <w:spacing w:after="0"/>
              <w:rPr>
                <w:ins w:id="3610" w:author="Daiwei Zhou (周代卫)" w:date="2024-11-11T17:18:00Z"/>
                <w:rFonts w:ascii="Arial" w:hAnsi="Arial"/>
                <w:b/>
                <w:bCs/>
                <w:sz w:val="18"/>
              </w:rPr>
            </w:pPr>
            <w:ins w:id="3611" w:author="Daiwei Zhou (周代卫)" w:date="2024-11-11T17:18:00Z">
              <w:r w:rsidRPr="00ED37A4">
                <w:rPr>
                  <w:rFonts w:ascii="Arial" w:hAnsi="Arial"/>
                  <w:b/>
                  <w:bCs/>
                  <w:sz w:val="18"/>
                </w:rPr>
                <w:t>B4</w:t>
              </w:r>
            </w:ins>
          </w:p>
        </w:tc>
        <w:tc>
          <w:tcPr>
            <w:tcW w:w="782" w:type="dxa"/>
            <w:tcBorders>
              <w:top w:val="single" w:sz="4" w:space="0" w:color="auto"/>
              <w:left w:val="single" w:sz="4" w:space="0" w:color="auto"/>
              <w:bottom w:val="single" w:sz="4" w:space="0" w:color="auto"/>
              <w:right w:val="single" w:sz="4" w:space="0" w:color="auto"/>
            </w:tcBorders>
          </w:tcPr>
          <w:p w14:paraId="0E640995" w14:textId="77777777" w:rsidR="00D00633" w:rsidRPr="00ED37A4" w:rsidRDefault="00D00633" w:rsidP="00975856">
            <w:pPr>
              <w:keepNext/>
              <w:keepLines/>
              <w:spacing w:after="0"/>
              <w:rPr>
                <w:ins w:id="3612" w:author="Daiwei Zhou (周代卫)" w:date="2024-11-11T17:18:00Z"/>
                <w:rFonts w:ascii="Arial" w:hAnsi="Arial"/>
                <w:b/>
                <w:bCs/>
                <w:sz w:val="18"/>
              </w:rPr>
            </w:pPr>
            <w:ins w:id="3613" w:author="Daiwei Zhou (周代卫)" w:date="2024-11-11T17:18:00Z">
              <w:r w:rsidRPr="00ED37A4">
                <w:rPr>
                  <w:rFonts w:ascii="Arial" w:hAnsi="Arial"/>
                  <w:b/>
                  <w:bCs/>
                  <w:sz w:val="18"/>
                </w:rPr>
                <w:t>B5</w:t>
              </w:r>
            </w:ins>
          </w:p>
        </w:tc>
        <w:tc>
          <w:tcPr>
            <w:tcW w:w="782" w:type="dxa"/>
            <w:tcBorders>
              <w:top w:val="single" w:sz="4" w:space="0" w:color="auto"/>
              <w:left w:val="single" w:sz="4" w:space="0" w:color="auto"/>
              <w:bottom w:val="single" w:sz="4" w:space="0" w:color="auto"/>
              <w:right w:val="single" w:sz="4" w:space="0" w:color="auto"/>
            </w:tcBorders>
          </w:tcPr>
          <w:p w14:paraId="2ED056B9" w14:textId="77777777" w:rsidR="00D00633" w:rsidRPr="00ED37A4" w:rsidRDefault="00D00633" w:rsidP="00975856">
            <w:pPr>
              <w:keepNext/>
              <w:keepLines/>
              <w:spacing w:after="0"/>
              <w:rPr>
                <w:ins w:id="3614" w:author="Daiwei Zhou (周代卫)" w:date="2024-11-11T17:18:00Z"/>
                <w:rFonts w:ascii="Arial" w:hAnsi="Arial"/>
                <w:b/>
                <w:bCs/>
                <w:sz w:val="18"/>
              </w:rPr>
            </w:pPr>
            <w:ins w:id="3615" w:author="Daiwei Zhou (周代卫)" w:date="2024-11-11T17:18:00Z">
              <w:r w:rsidRPr="00ED37A4">
                <w:rPr>
                  <w:rFonts w:ascii="Arial" w:hAnsi="Arial"/>
                  <w:b/>
                  <w:bCs/>
                  <w:sz w:val="18"/>
                </w:rPr>
                <w:t>B6</w:t>
              </w:r>
            </w:ins>
          </w:p>
        </w:tc>
        <w:tc>
          <w:tcPr>
            <w:tcW w:w="782" w:type="dxa"/>
            <w:tcBorders>
              <w:top w:val="single" w:sz="4" w:space="0" w:color="auto"/>
              <w:left w:val="single" w:sz="4" w:space="0" w:color="auto"/>
              <w:bottom w:val="single" w:sz="4" w:space="0" w:color="auto"/>
              <w:right w:val="single" w:sz="4" w:space="0" w:color="auto"/>
            </w:tcBorders>
          </w:tcPr>
          <w:p w14:paraId="099BB686" w14:textId="77777777" w:rsidR="00D00633" w:rsidRPr="00ED37A4" w:rsidRDefault="00D00633" w:rsidP="00975856">
            <w:pPr>
              <w:keepNext/>
              <w:keepLines/>
              <w:spacing w:after="0"/>
              <w:rPr>
                <w:ins w:id="3616" w:author="Daiwei Zhou (周代卫)" w:date="2024-11-11T17:18:00Z"/>
                <w:rFonts w:ascii="Arial" w:hAnsi="Arial"/>
                <w:b/>
                <w:bCs/>
                <w:sz w:val="18"/>
              </w:rPr>
            </w:pPr>
            <w:ins w:id="3617" w:author="Daiwei Zhou (周代卫)" w:date="2024-11-11T17:18:00Z">
              <w:r w:rsidRPr="00ED37A4">
                <w:rPr>
                  <w:rFonts w:ascii="Arial" w:hAnsi="Arial"/>
                  <w:b/>
                  <w:bCs/>
                  <w:sz w:val="18"/>
                </w:rPr>
                <w:t>B7</w:t>
              </w:r>
            </w:ins>
          </w:p>
        </w:tc>
        <w:tc>
          <w:tcPr>
            <w:tcW w:w="782" w:type="dxa"/>
            <w:tcBorders>
              <w:top w:val="single" w:sz="4" w:space="0" w:color="auto"/>
              <w:left w:val="single" w:sz="4" w:space="0" w:color="auto"/>
              <w:bottom w:val="single" w:sz="4" w:space="0" w:color="auto"/>
              <w:right w:val="single" w:sz="4" w:space="0" w:color="auto"/>
            </w:tcBorders>
          </w:tcPr>
          <w:p w14:paraId="35B5F8D0" w14:textId="77777777" w:rsidR="00D00633" w:rsidRPr="00ED37A4" w:rsidRDefault="00D00633" w:rsidP="00975856">
            <w:pPr>
              <w:keepNext/>
              <w:keepLines/>
              <w:spacing w:after="0"/>
              <w:rPr>
                <w:ins w:id="3618" w:author="Daiwei Zhou (周代卫)" w:date="2024-11-11T17:18:00Z"/>
                <w:rFonts w:ascii="Arial" w:hAnsi="Arial"/>
                <w:b/>
                <w:bCs/>
                <w:sz w:val="18"/>
              </w:rPr>
            </w:pPr>
            <w:ins w:id="3619" w:author="Daiwei Zhou (周代卫)" w:date="2024-11-11T17:18:00Z">
              <w:r w:rsidRPr="00ED37A4">
                <w:rPr>
                  <w:rFonts w:ascii="Arial" w:hAnsi="Arial"/>
                  <w:b/>
                  <w:bCs/>
                  <w:sz w:val="18"/>
                </w:rPr>
                <w:t>B8</w:t>
              </w:r>
            </w:ins>
          </w:p>
        </w:tc>
        <w:tc>
          <w:tcPr>
            <w:tcW w:w="782" w:type="dxa"/>
            <w:tcBorders>
              <w:top w:val="single" w:sz="4" w:space="0" w:color="auto"/>
              <w:left w:val="single" w:sz="4" w:space="0" w:color="auto"/>
              <w:bottom w:val="single" w:sz="4" w:space="0" w:color="auto"/>
              <w:right w:val="single" w:sz="4" w:space="0" w:color="auto"/>
            </w:tcBorders>
          </w:tcPr>
          <w:p w14:paraId="21171E01" w14:textId="77777777" w:rsidR="00D00633" w:rsidRPr="00ED37A4" w:rsidRDefault="00D00633" w:rsidP="00975856">
            <w:pPr>
              <w:keepNext/>
              <w:keepLines/>
              <w:spacing w:after="0"/>
              <w:rPr>
                <w:ins w:id="3620" w:author="Daiwei Zhou (周代卫)" w:date="2024-11-11T17:18:00Z"/>
                <w:rFonts w:ascii="Arial" w:hAnsi="Arial"/>
                <w:b/>
                <w:bCs/>
                <w:sz w:val="18"/>
              </w:rPr>
            </w:pPr>
            <w:ins w:id="3621" w:author="Daiwei Zhou (周代卫)" w:date="2024-11-11T17:18:00Z">
              <w:r w:rsidRPr="00ED37A4">
                <w:rPr>
                  <w:rFonts w:ascii="Arial" w:hAnsi="Arial"/>
                  <w:b/>
                  <w:bCs/>
                  <w:sz w:val="18"/>
                </w:rPr>
                <w:t>B9</w:t>
              </w:r>
            </w:ins>
          </w:p>
        </w:tc>
        <w:tc>
          <w:tcPr>
            <w:tcW w:w="782" w:type="dxa"/>
            <w:tcBorders>
              <w:top w:val="single" w:sz="4" w:space="0" w:color="auto"/>
              <w:left w:val="single" w:sz="4" w:space="0" w:color="auto"/>
              <w:bottom w:val="single" w:sz="4" w:space="0" w:color="auto"/>
              <w:right w:val="single" w:sz="4" w:space="0" w:color="auto"/>
            </w:tcBorders>
          </w:tcPr>
          <w:p w14:paraId="0EE6C90F" w14:textId="77777777" w:rsidR="00D00633" w:rsidRPr="00ED37A4" w:rsidRDefault="00D00633" w:rsidP="00975856">
            <w:pPr>
              <w:keepNext/>
              <w:keepLines/>
              <w:spacing w:after="0"/>
              <w:rPr>
                <w:ins w:id="3622" w:author="Daiwei Zhou (周代卫)" w:date="2024-11-11T17:18:00Z"/>
                <w:rFonts w:ascii="Arial" w:hAnsi="Arial"/>
                <w:b/>
                <w:bCs/>
                <w:sz w:val="18"/>
              </w:rPr>
            </w:pPr>
            <w:ins w:id="3623" w:author="Daiwei Zhou (周代卫)" w:date="2024-11-11T17:18:00Z">
              <w:r w:rsidRPr="00ED37A4">
                <w:rPr>
                  <w:rFonts w:ascii="Arial" w:hAnsi="Arial"/>
                  <w:b/>
                  <w:bCs/>
                  <w:sz w:val="18"/>
                </w:rPr>
                <w:t>B10</w:t>
              </w:r>
            </w:ins>
          </w:p>
        </w:tc>
        <w:tc>
          <w:tcPr>
            <w:tcW w:w="782" w:type="dxa"/>
            <w:tcBorders>
              <w:top w:val="single" w:sz="4" w:space="0" w:color="auto"/>
              <w:left w:val="single" w:sz="4" w:space="0" w:color="auto"/>
              <w:bottom w:val="single" w:sz="4" w:space="0" w:color="auto"/>
              <w:right w:val="single" w:sz="4" w:space="0" w:color="auto"/>
            </w:tcBorders>
          </w:tcPr>
          <w:p w14:paraId="46BBFCDF" w14:textId="77777777" w:rsidR="00D00633" w:rsidRPr="00ED37A4" w:rsidRDefault="00D00633" w:rsidP="00975856">
            <w:pPr>
              <w:keepNext/>
              <w:keepLines/>
              <w:spacing w:after="0"/>
              <w:rPr>
                <w:ins w:id="3624" w:author="Daiwei Zhou (周代卫)" w:date="2024-11-11T17:18:00Z"/>
                <w:rFonts w:ascii="Arial" w:hAnsi="Arial"/>
                <w:b/>
                <w:bCs/>
                <w:sz w:val="18"/>
              </w:rPr>
            </w:pPr>
            <w:ins w:id="3625" w:author="Daiwei Zhou (周代卫)" w:date="2024-11-11T17:18:00Z">
              <w:r w:rsidRPr="00ED37A4">
                <w:rPr>
                  <w:rFonts w:ascii="Arial" w:hAnsi="Arial"/>
                  <w:b/>
                  <w:bCs/>
                  <w:sz w:val="18"/>
                </w:rPr>
                <w:t>B11</w:t>
              </w:r>
            </w:ins>
          </w:p>
        </w:tc>
      </w:tr>
      <w:tr w:rsidR="00D00633" w:rsidRPr="0046266F" w14:paraId="5B6AA647" w14:textId="77777777" w:rsidTr="00975856">
        <w:trPr>
          <w:ins w:id="3626" w:author="Daiwei Zhou (周代卫)" w:date="2024-11-11T17:18:00Z"/>
        </w:trPr>
        <w:tc>
          <w:tcPr>
            <w:tcW w:w="959" w:type="dxa"/>
            <w:tcBorders>
              <w:top w:val="single" w:sz="4" w:space="0" w:color="auto"/>
              <w:left w:val="single" w:sz="4" w:space="0" w:color="auto"/>
              <w:bottom w:val="single" w:sz="4" w:space="0" w:color="auto"/>
              <w:right w:val="single" w:sz="4" w:space="0" w:color="auto"/>
            </w:tcBorders>
          </w:tcPr>
          <w:p w14:paraId="2E6E7BBE" w14:textId="77777777" w:rsidR="00D00633" w:rsidRPr="0046266F" w:rsidRDefault="00D00633" w:rsidP="00975856">
            <w:pPr>
              <w:keepNext/>
              <w:keepLines/>
              <w:spacing w:after="0"/>
              <w:rPr>
                <w:ins w:id="3627" w:author="Daiwei Zhou (周代卫)" w:date="2024-11-11T17:18:00Z"/>
                <w:rFonts w:ascii="Arial" w:hAnsi="Arial"/>
                <w:sz w:val="18"/>
              </w:rPr>
            </w:pPr>
            <w:ins w:id="3628" w:author="Daiwei Zhou (周代卫)" w:date="2024-11-11T17:18:00Z">
              <w:r w:rsidRPr="0046266F">
                <w:rPr>
                  <w:rFonts w:ascii="Arial" w:hAnsi="Arial"/>
                  <w:sz w:val="18"/>
                </w:rPr>
                <w:t>Hex</w:t>
              </w:r>
            </w:ins>
          </w:p>
        </w:tc>
        <w:tc>
          <w:tcPr>
            <w:tcW w:w="782" w:type="dxa"/>
            <w:tcBorders>
              <w:top w:val="single" w:sz="4" w:space="0" w:color="auto"/>
              <w:left w:val="single" w:sz="4" w:space="0" w:color="auto"/>
              <w:bottom w:val="single" w:sz="4" w:space="0" w:color="auto"/>
              <w:right w:val="single" w:sz="4" w:space="0" w:color="auto"/>
            </w:tcBorders>
          </w:tcPr>
          <w:p w14:paraId="5F8DE89C" w14:textId="77777777" w:rsidR="00D00633" w:rsidRPr="0046266F" w:rsidRDefault="00D00633" w:rsidP="00975856">
            <w:pPr>
              <w:keepNext/>
              <w:keepLines/>
              <w:spacing w:after="0"/>
              <w:rPr>
                <w:ins w:id="3629" w:author="Daiwei Zhou (周代卫)" w:date="2024-11-11T17:18:00Z"/>
                <w:rFonts w:ascii="Arial" w:hAnsi="Arial"/>
                <w:sz w:val="18"/>
              </w:rPr>
            </w:pPr>
            <w:ins w:id="3630" w:author="Daiwei Zhou (周代卫)" w:date="2024-11-11T17:18:00Z">
              <w:r w:rsidRPr="0046266F">
                <w:rPr>
                  <w:rFonts w:ascii="Arial" w:hAnsi="Arial"/>
                  <w:sz w:val="18"/>
                </w:rPr>
                <w:t>0B</w:t>
              </w:r>
            </w:ins>
          </w:p>
        </w:tc>
        <w:tc>
          <w:tcPr>
            <w:tcW w:w="782" w:type="dxa"/>
            <w:tcBorders>
              <w:top w:val="single" w:sz="4" w:space="0" w:color="auto"/>
              <w:left w:val="single" w:sz="4" w:space="0" w:color="auto"/>
              <w:bottom w:val="single" w:sz="4" w:space="0" w:color="auto"/>
              <w:right w:val="single" w:sz="4" w:space="0" w:color="auto"/>
            </w:tcBorders>
          </w:tcPr>
          <w:p w14:paraId="6221988A" w14:textId="77777777" w:rsidR="00D00633" w:rsidRPr="0046266F" w:rsidRDefault="00D00633" w:rsidP="00975856">
            <w:pPr>
              <w:keepNext/>
              <w:keepLines/>
              <w:spacing w:after="0"/>
              <w:rPr>
                <w:ins w:id="3631" w:author="Daiwei Zhou (周代卫)" w:date="2024-11-11T17:18:00Z"/>
                <w:rFonts w:ascii="Arial" w:hAnsi="Arial"/>
                <w:sz w:val="18"/>
              </w:rPr>
            </w:pPr>
            <w:ins w:id="3632" w:author="Daiwei Zhou (周代卫)" w:date="2024-11-11T17:18:00Z">
              <w:r w:rsidRPr="0046266F">
                <w:rPr>
                  <w:rFonts w:ascii="Arial" w:hAnsi="Arial"/>
                  <w:sz w:val="18"/>
                </w:rPr>
                <w:t>F6</w:t>
              </w:r>
            </w:ins>
          </w:p>
        </w:tc>
        <w:tc>
          <w:tcPr>
            <w:tcW w:w="782" w:type="dxa"/>
            <w:tcBorders>
              <w:top w:val="single" w:sz="4" w:space="0" w:color="auto"/>
              <w:left w:val="single" w:sz="4" w:space="0" w:color="auto"/>
              <w:bottom w:val="single" w:sz="4" w:space="0" w:color="auto"/>
              <w:right w:val="single" w:sz="4" w:space="0" w:color="auto"/>
            </w:tcBorders>
          </w:tcPr>
          <w:p w14:paraId="3DE5C73E" w14:textId="77777777" w:rsidR="00D00633" w:rsidRPr="0046266F" w:rsidRDefault="00D00633" w:rsidP="00975856">
            <w:pPr>
              <w:keepNext/>
              <w:keepLines/>
              <w:spacing w:after="0"/>
              <w:rPr>
                <w:ins w:id="3633" w:author="Daiwei Zhou (周代卫)" w:date="2024-11-11T17:18:00Z"/>
                <w:rFonts w:ascii="Arial" w:hAnsi="Arial"/>
                <w:sz w:val="18"/>
              </w:rPr>
            </w:pPr>
            <w:ins w:id="3634" w:author="Daiwei Zhou (周代卫)" w:date="2024-11-11T17:18: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33195896" w14:textId="77777777" w:rsidR="00D00633" w:rsidRPr="0046266F" w:rsidRDefault="00D00633" w:rsidP="00975856">
            <w:pPr>
              <w:keepNext/>
              <w:keepLines/>
              <w:spacing w:after="0"/>
              <w:rPr>
                <w:ins w:id="3635" w:author="Daiwei Zhou (周代卫)" w:date="2024-11-11T17:18:00Z"/>
                <w:rFonts w:ascii="Arial" w:hAnsi="Arial"/>
                <w:sz w:val="18"/>
              </w:rPr>
            </w:pPr>
            <w:ins w:id="3636" w:author="Daiwei Zhou (周代卫)" w:date="2024-11-11T17:18:00Z">
              <w:r w:rsidRPr="0046266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14:paraId="6E683BC5" w14:textId="77777777" w:rsidR="00D00633" w:rsidRPr="0046266F" w:rsidRDefault="00D00633" w:rsidP="00975856">
            <w:pPr>
              <w:keepNext/>
              <w:keepLines/>
              <w:spacing w:after="0"/>
              <w:rPr>
                <w:ins w:id="3637" w:author="Daiwei Zhou (周代卫)" w:date="2024-11-11T17:18:00Z"/>
                <w:rFonts w:ascii="Arial" w:hAnsi="Arial"/>
                <w:sz w:val="18"/>
              </w:rPr>
            </w:pPr>
            <w:ins w:id="3638" w:author="Daiwei Zhou (周代卫)" w:date="2024-11-11T17:18:00Z">
              <w:r w:rsidRPr="0046266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14:paraId="2FC9E722" w14:textId="77777777" w:rsidR="00D00633" w:rsidRPr="0046266F" w:rsidRDefault="00D00633" w:rsidP="00975856">
            <w:pPr>
              <w:keepNext/>
              <w:keepLines/>
              <w:spacing w:after="0"/>
              <w:rPr>
                <w:ins w:id="3639" w:author="Daiwei Zhou (周代卫)" w:date="2024-11-11T17:18:00Z"/>
                <w:rFonts w:ascii="Arial" w:hAnsi="Arial"/>
                <w:sz w:val="18"/>
              </w:rPr>
            </w:pPr>
            <w:ins w:id="3640" w:author="Daiwei Zhou (周代卫)" w:date="2024-11-11T17:1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6FB4D2D9" w14:textId="77777777" w:rsidR="00D00633" w:rsidRPr="0046266F" w:rsidRDefault="00D00633" w:rsidP="00975856">
            <w:pPr>
              <w:keepNext/>
              <w:keepLines/>
              <w:spacing w:after="0"/>
              <w:rPr>
                <w:ins w:id="3641" w:author="Daiwei Zhou (周代卫)" w:date="2024-11-11T17:18:00Z"/>
                <w:rFonts w:ascii="Arial" w:hAnsi="Arial"/>
                <w:sz w:val="18"/>
              </w:rPr>
            </w:pPr>
            <w:ins w:id="3642" w:author="Daiwei Zhou (周代卫)" w:date="2024-11-11T17:18: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0709C453" w14:textId="77777777" w:rsidR="00D00633" w:rsidRPr="0046266F" w:rsidRDefault="00D00633" w:rsidP="00975856">
            <w:pPr>
              <w:keepNext/>
              <w:keepLines/>
              <w:spacing w:after="0"/>
              <w:rPr>
                <w:ins w:id="3643" w:author="Daiwei Zhou (周代卫)" w:date="2024-11-11T17:18:00Z"/>
                <w:rFonts w:ascii="Arial" w:hAnsi="Arial"/>
                <w:sz w:val="18"/>
              </w:rPr>
            </w:pPr>
            <w:ins w:id="3644" w:author="Daiwei Zhou (周代卫)" w:date="2024-11-11T17:18:00Z">
              <w:r w:rsidRPr="0046266F">
                <w:rPr>
                  <w:rFonts w:ascii="Arial" w:hAnsi="Arial"/>
                  <w:sz w:val="18"/>
                </w:rPr>
                <w:t>02</w:t>
              </w:r>
            </w:ins>
          </w:p>
        </w:tc>
        <w:tc>
          <w:tcPr>
            <w:tcW w:w="782" w:type="dxa"/>
            <w:tcBorders>
              <w:top w:val="single" w:sz="4" w:space="0" w:color="auto"/>
              <w:left w:val="single" w:sz="4" w:space="0" w:color="auto"/>
              <w:bottom w:val="single" w:sz="4" w:space="0" w:color="auto"/>
              <w:right w:val="single" w:sz="4" w:space="0" w:color="auto"/>
            </w:tcBorders>
          </w:tcPr>
          <w:p w14:paraId="1CBD5070" w14:textId="77777777" w:rsidR="00D00633" w:rsidRPr="0046266F" w:rsidRDefault="00D00633" w:rsidP="00975856">
            <w:pPr>
              <w:keepNext/>
              <w:keepLines/>
              <w:spacing w:after="0"/>
              <w:rPr>
                <w:ins w:id="3645" w:author="Daiwei Zhou (周代卫)" w:date="2024-11-11T17:18:00Z"/>
                <w:rFonts w:ascii="Arial" w:hAnsi="Arial"/>
                <w:sz w:val="18"/>
              </w:rPr>
            </w:pPr>
            <w:ins w:id="3646" w:author="Daiwei Zhou (周代卫)" w:date="2024-11-11T17:18:00Z">
              <w:r w:rsidRPr="0046266F">
                <w:rPr>
                  <w:rFonts w:ascii="Arial" w:hAnsi="Arial"/>
                  <w:sz w:val="18"/>
                </w:rPr>
                <w:t>66</w:t>
              </w:r>
            </w:ins>
          </w:p>
        </w:tc>
        <w:tc>
          <w:tcPr>
            <w:tcW w:w="782" w:type="dxa"/>
            <w:tcBorders>
              <w:top w:val="single" w:sz="4" w:space="0" w:color="auto"/>
              <w:left w:val="single" w:sz="4" w:space="0" w:color="auto"/>
              <w:bottom w:val="single" w:sz="4" w:space="0" w:color="auto"/>
              <w:right w:val="single" w:sz="4" w:space="0" w:color="auto"/>
            </w:tcBorders>
          </w:tcPr>
          <w:p w14:paraId="25C39994" w14:textId="77777777" w:rsidR="00D00633" w:rsidRPr="0046266F" w:rsidRDefault="00D00633" w:rsidP="00975856">
            <w:pPr>
              <w:keepNext/>
              <w:keepLines/>
              <w:spacing w:after="0"/>
              <w:rPr>
                <w:ins w:id="3647" w:author="Daiwei Zhou (周代卫)" w:date="2024-11-11T17:18:00Z"/>
                <w:rFonts w:ascii="Arial" w:hAnsi="Arial"/>
                <w:sz w:val="18"/>
              </w:rPr>
            </w:pPr>
            <w:ins w:id="3648" w:author="Daiwei Zhou (周代卫)" w:date="2024-11-11T17:18:00Z">
              <w:r w:rsidRPr="0046266F">
                <w:rPr>
                  <w:rFonts w:ascii="Arial" w:hAnsi="Arial"/>
                  <w:sz w:val="18"/>
                </w:rPr>
                <w:t>43</w:t>
              </w:r>
            </w:ins>
          </w:p>
        </w:tc>
        <w:tc>
          <w:tcPr>
            <w:tcW w:w="782" w:type="dxa"/>
            <w:tcBorders>
              <w:top w:val="single" w:sz="4" w:space="0" w:color="auto"/>
              <w:left w:val="single" w:sz="4" w:space="0" w:color="auto"/>
              <w:bottom w:val="single" w:sz="4" w:space="0" w:color="auto"/>
              <w:right w:val="single" w:sz="4" w:space="0" w:color="auto"/>
            </w:tcBorders>
          </w:tcPr>
          <w:p w14:paraId="5BE781C7" w14:textId="77777777" w:rsidR="00D00633" w:rsidRPr="0046266F" w:rsidRDefault="00D00633" w:rsidP="00975856">
            <w:pPr>
              <w:keepNext/>
              <w:keepLines/>
              <w:spacing w:after="0"/>
              <w:rPr>
                <w:ins w:id="3649" w:author="Daiwei Zhou (周代卫)" w:date="2024-11-11T17:18:00Z"/>
                <w:rFonts w:ascii="Arial" w:hAnsi="Arial"/>
                <w:sz w:val="18"/>
              </w:rPr>
            </w:pPr>
            <w:ins w:id="3650" w:author="Daiwei Zhou (周代卫)" w:date="2024-11-11T17:18:00Z">
              <w:r w:rsidRPr="0046266F">
                <w:rPr>
                  <w:rFonts w:ascii="Arial" w:hAnsi="Arial"/>
                  <w:sz w:val="18"/>
                </w:rPr>
                <w:t>65</w:t>
              </w:r>
            </w:ins>
          </w:p>
        </w:tc>
      </w:tr>
      <w:tr w:rsidR="00D00633" w:rsidRPr="0046266F" w14:paraId="29C92CD7" w14:textId="77777777" w:rsidTr="00975856">
        <w:trPr>
          <w:ins w:id="3651" w:author="Daiwei Zhou (周代卫)" w:date="2024-11-11T17:18:00Z"/>
        </w:trPr>
        <w:tc>
          <w:tcPr>
            <w:tcW w:w="959" w:type="dxa"/>
            <w:tcBorders>
              <w:right w:val="single" w:sz="4" w:space="0" w:color="auto"/>
            </w:tcBorders>
          </w:tcPr>
          <w:p w14:paraId="738252FB" w14:textId="77777777" w:rsidR="00D00633" w:rsidRPr="0046266F" w:rsidRDefault="00D00633" w:rsidP="00975856">
            <w:pPr>
              <w:keepNext/>
              <w:keepLines/>
              <w:spacing w:after="0"/>
              <w:rPr>
                <w:ins w:id="3652"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9B660F1" w14:textId="77777777" w:rsidR="00D00633" w:rsidRPr="00ED37A4" w:rsidRDefault="00D00633" w:rsidP="00975856">
            <w:pPr>
              <w:keepNext/>
              <w:keepLines/>
              <w:spacing w:after="0"/>
              <w:rPr>
                <w:ins w:id="3653" w:author="Daiwei Zhou (周代卫)" w:date="2024-11-11T17:18:00Z"/>
                <w:rFonts w:ascii="Arial" w:hAnsi="Arial"/>
                <w:b/>
                <w:bCs/>
                <w:sz w:val="18"/>
              </w:rPr>
            </w:pPr>
            <w:ins w:id="3654" w:author="Daiwei Zhou (周代卫)" w:date="2024-11-11T17:18:00Z">
              <w:r w:rsidRPr="00ED37A4">
                <w:rPr>
                  <w:rFonts w:ascii="Arial" w:hAnsi="Arial"/>
                  <w:b/>
                  <w:bCs/>
                  <w:sz w:val="18"/>
                </w:rPr>
                <w:t>B12</w:t>
              </w:r>
            </w:ins>
          </w:p>
        </w:tc>
        <w:tc>
          <w:tcPr>
            <w:tcW w:w="782" w:type="dxa"/>
            <w:tcBorders>
              <w:top w:val="single" w:sz="4" w:space="0" w:color="auto"/>
              <w:left w:val="single" w:sz="4" w:space="0" w:color="auto"/>
              <w:bottom w:val="single" w:sz="4" w:space="0" w:color="auto"/>
              <w:right w:val="single" w:sz="4" w:space="0" w:color="auto"/>
            </w:tcBorders>
          </w:tcPr>
          <w:p w14:paraId="14B1DDD6" w14:textId="77777777" w:rsidR="00D00633" w:rsidRPr="00ED37A4" w:rsidRDefault="00D00633" w:rsidP="00975856">
            <w:pPr>
              <w:keepNext/>
              <w:keepLines/>
              <w:spacing w:after="0"/>
              <w:rPr>
                <w:ins w:id="3655" w:author="Daiwei Zhou (周代卫)" w:date="2024-11-11T17:18:00Z"/>
                <w:rFonts w:ascii="Arial" w:hAnsi="Arial"/>
                <w:b/>
                <w:bCs/>
                <w:sz w:val="18"/>
              </w:rPr>
            </w:pPr>
            <w:ins w:id="3656" w:author="Daiwei Zhou (周代卫)" w:date="2024-11-11T17:18:00Z">
              <w:r w:rsidRPr="00ED37A4">
                <w:rPr>
                  <w:rFonts w:ascii="Arial" w:hAnsi="Arial"/>
                  <w:b/>
                  <w:bCs/>
                  <w:sz w:val="18"/>
                </w:rPr>
                <w:t>B13</w:t>
              </w:r>
            </w:ins>
          </w:p>
        </w:tc>
        <w:tc>
          <w:tcPr>
            <w:tcW w:w="782" w:type="dxa"/>
            <w:tcBorders>
              <w:top w:val="single" w:sz="4" w:space="0" w:color="auto"/>
              <w:left w:val="single" w:sz="4" w:space="0" w:color="auto"/>
              <w:bottom w:val="single" w:sz="4" w:space="0" w:color="auto"/>
              <w:right w:val="single" w:sz="4" w:space="0" w:color="auto"/>
            </w:tcBorders>
          </w:tcPr>
          <w:p w14:paraId="06981DE2" w14:textId="77777777" w:rsidR="00D00633" w:rsidRPr="00ED37A4" w:rsidRDefault="00D00633" w:rsidP="00975856">
            <w:pPr>
              <w:keepNext/>
              <w:keepLines/>
              <w:spacing w:after="0"/>
              <w:rPr>
                <w:ins w:id="3657" w:author="Daiwei Zhou (周代卫)" w:date="2024-11-11T17:18:00Z"/>
                <w:rFonts w:ascii="Arial" w:hAnsi="Arial"/>
                <w:b/>
                <w:bCs/>
                <w:sz w:val="18"/>
              </w:rPr>
            </w:pPr>
            <w:ins w:id="3658" w:author="Daiwei Zhou (周代卫)" w:date="2024-11-11T17:18:00Z">
              <w:r w:rsidRPr="00ED37A4">
                <w:rPr>
                  <w:rFonts w:ascii="Arial" w:hAnsi="Arial"/>
                  <w:b/>
                  <w:bCs/>
                  <w:sz w:val="18"/>
                </w:rPr>
                <w:t>B14</w:t>
              </w:r>
            </w:ins>
          </w:p>
        </w:tc>
        <w:tc>
          <w:tcPr>
            <w:tcW w:w="782" w:type="dxa"/>
            <w:tcBorders>
              <w:top w:val="single" w:sz="4" w:space="0" w:color="auto"/>
              <w:left w:val="single" w:sz="4" w:space="0" w:color="auto"/>
              <w:bottom w:val="single" w:sz="4" w:space="0" w:color="auto"/>
              <w:right w:val="single" w:sz="4" w:space="0" w:color="auto"/>
            </w:tcBorders>
          </w:tcPr>
          <w:p w14:paraId="14BF10FD" w14:textId="77777777" w:rsidR="00D00633" w:rsidRPr="00ED37A4" w:rsidRDefault="00D00633" w:rsidP="00975856">
            <w:pPr>
              <w:keepNext/>
              <w:keepLines/>
              <w:spacing w:after="0"/>
              <w:rPr>
                <w:ins w:id="3659" w:author="Daiwei Zhou (周代卫)" w:date="2024-11-11T17:18:00Z"/>
                <w:rFonts w:ascii="Arial" w:hAnsi="Arial"/>
                <w:b/>
                <w:bCs/>
                <w:sz w:val="18"/>
              </w:rPr>
            </w:pPr>
            <w:ins w:id="3660" w:author="Daiwei Zhou (周代卫)" w:date="2024-11-11T17:18:00Z">
              <w:r w:rsidRPr="00ED37A4">
                <w:rPr>
                  <w:rFonts w:ascii="Arial" w:hAnsi="Arial"/>
                  <w:b/>
                  <w:bCs/>
                  <w:sz w:val="18"/>
                </w:rPr>
                <w:t>B15</w:t>
              </w:r>
            </w:ins>
          </w:p>
        </w:tc>
        <w:tc>
          <w:tcPr>
            <w:tcW w:w="782" w:type="dxa"/>
            <w:tcBorders>
              <w:top w:val="single" w:sz="4" w:space="0" w:color="auto"/>
              <w:left w:val="single" w:sz="4" w:space="0" w:color="auto"/>
              <w:bottom w:val="single" w:sz="4" w:space="0" w:color="auto"/>
              <w:right w:val="single" w:sz="4" w:space="0" w:color="auto"/>
            </w:tcBorders>
          </w:tcPr>
          <w:p w14:paraId="00FB81FF" w14:textId="77777777" w:rsidR="00D00633" w:rsidRPr="00ED37A4" w:rsidRDefault="00D00633" w:rsidP="00975856">
            <w:pPr>
              <w:keepNext/>
              <w:keepLines/>
              <w:spacing w:after="0"/>
              <w:rPr>
                <w:ins w:id="3661" w:author="Daiwei Zhou (周代卫)" w:date="2024-11-11T17:18:00Z"/>
                <w:rFonts w:ascii="Arial" w:hAnsi="Arial"/>
                <w:b/>
                <w:bCs/>
                <w:sz w:val="18"/>
              </w:rPr>
            </w:pPr>
            <w:ins w:id="3662" w:author="Daiwei Zhou (周代卫)" w:date="2024-11-11T17:18:00Z">
              <w:r w:rsidRPr="00ED37A4">
                <w:rPr>
                  <w:rFonts w:ascii="Arial" w:hAnsi="Arial"/>
                  <w:b/>
                  <w:bCs/>
                  <w:sz w:val="18"/>
                </w:rPr>
                <w:t>B16</w:t>
              </w:r>
            </w:ins>
          </w:p>
        </w:tc>
        <w:tc>
          <w:tcPr>
            <w:tcW w:w="782" w:type="dxa"/>
            <w:tcBorders>
              <w:top w:val="single" w:sz="4" w:space="0" w:color="auto"/>
              <w:left w:val="single" w:sz="4" w:space="0" w:color="auto"/>
              <w:bottom w:val="single" w:sz="4" w:space="0" w:color="auto"/>
              <w:right w:val="single" w:sz="4" w:space="0" w:color="auto"/>
            </w:tcBorders>
          </w:tcPr>
          <w:p w14:paraId="4BB6BD12" w14:textId="77777777" w:rsidR="00D00633" w:rsidRPr="00ED37A4" w:rsidRDefault="00D00633" w:rsidP="00975856">
            <w:pPr>
              <w:keepNext/>
              <w:keepLines/>
              <w:spacing w:after="0"/>
              <w:rPr>
                <w:ins w:id="3663" w:author="Daiwei Zhou (周代卫)" w:date="2024-11-11T17:18:00Z"/>
                <w:rFonts w:ascii="Arial" w:hAnsi="Arial"/>
                <w:b/>
                <w:bCs/>
                <w:sz w:val="18"/>
              </w:rPr>
            </w:pPr>
            <w:ins w:id="3664" w:author="Daiwei Zhou (周代卫)" w:date="2024-11-11T17:18:00Z">
              <w:r w:rsidRPr="00ED37A4">
                <w:rPr>
                  <w:rFonts w:ascii="Arial" w:hAnsi="Arial"/>
                  <w:b/>
                  <w:bCs/>
                  <w:sz w:val="18"/>
                </w:rPr>
                <w:t>B17</w:t>
              </w:r>
            </w:ins>
          </w:p>
        </w:tc>
        <w:tc>
          <w:tcPr>
            <w:tcW w:w="782" w:type="dxa"/>
            <w:tcBorders>
              <w:top w:val="single" w:sz="4" w:space="0" w:color="auto"/>
              <w:left w:val="single" w:sz="4" w:space="0" w:color="auto"/>
              <w:bottom w:val="single" w:sz="4" w:space="0" w:color="auto"/>
              <w:right w:val="single" w:sz="4" w:space="0" w:color="auto"/>
            </w:tcBorders>
          </w:tcPr>
          <w:p w14:paraId="3C80468A" w14:textId="77777777" w:rsidR="00D00633" w:rsidRPr="00ED37A4" w:rsidRDefault="00D00633" w:rsidP="00975856">
            <w:pPr>
              <w:keepNext/>
              <w:keepLines/>
              <w:spacing w:after="0"/>
              <w:rPr>
                <w:ins w:id="3665" w:author="Daiwei Zhou (周代卫)" w:date="2024-11-11T17:18:00Z"/>
                <w:rFonts w:ascii="Arial" w:hAnsi="Arial"/>
                <w:b/>
                <w:bCs/>
                <w:sz w:val="18"/>
              </w:rPr>
            </w:pPr>
            <w:ins w:id="3666" w:author="Daiwei Zhou (周代卫)" w:date="2024-11-11T17:18:00Z">
              <w:r w:rsidRPr="00ED37A4">
                <w:rPr>
                  <w:rFonts w:ascii="Arial" w:hAnsi="Arial"/>
                  <w:b/>
                  <w:bCs/>
                  <w:sz w:val="18"/>
                </w:rPr>
                <w:t>B18</w:t>
              </w:r>
            </w:ins>
          </w:p>
        </w:tc>
        <w:tc>
          <w:tcPr>
            <w:tcW w:w="782" w:type="dxa"/>
            <w:tcBorders>
              <w:top w:val="single" w:sz="4" w:space="0" w:color="auto"/>
              <w:left w:val="single" w:sz="4" w:space="0" w:color="auto"/>
              <w:bottom w:val="single" w:sz="4" w:space="0" w:color="auto"/>
              <w:right w:val="single" w:sz="4" w:space="0" w:color="auto"/>
            </w:tcBorders>
          </w:tcPr>
          <w:p w14:paraId="201EE9C3" w14:textId="77777777" w:rsidR="00D00633" w:rsidRPr="0046266F" w:rsidRDefault="00D00633" w:rsidP="00975856">
            <w:pPr>
              <w:keepNext/>
              <w:keepLines/>
              <w:spacing w:after="0"/>
              <w:rPr>
                <w:ins w:id="3667"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CFA9835" w14:textId="77777777" w:rsidR="00D00633" w:rsidRPr="0046266F" w:rsidRDefault="00D00633" w:rsidP="00975856">
            <w:pPr>
              <w:keepNext/>
              <w:keepLines/>
              <w:spacing w:after="0"/>
              <w:rPr>
                <w:ins w:id="3668"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4AE1634" w14:textId="77777777" w:rsidR="00D00633" w:rsidRPr="0046266F" w:rsidRDefault="00D00633" w:rsidP="00975856">
            <w:pPr>
              <w:keepNext/>
              <w:keepLines/>
              <w:spacing w:after="0"/>
              <w:rPr>
                <w:ins w:id="3669"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968069" w14:textId="77777777" w:rsidR="00D00633" w:rsidRPr="0046266F" w:rsidRDefault="00D00633" w:rsidP="00975856">
            <w:pPr>
              <w:keepNext/>
              <w:keepLines/>
              <w:spacing w:after="0"/>
              <w:rPr>
                <w:ins w:id="3670" w:author="Daiwei Zhou (周代卫)" w:date="2024-11-11T17:18:00Z"/>
                <w:rFonts w:ascii="Arial" w:hAnsi="Arial"/>
                <w:sz w:val="18"/>
              </w:rPr>
            </w:pPr>
          </w:p>
        </w:tc>
      </w:tr>
      <w:tr w:rsidR="00D00633" w:rsidRPr="0046266F" w14:paraId="2A5413AB" w14:textId="77777777" w:rsidTr="00975856">
        <w:trPr>
          <w:ins w:id="3671" w:author="Daiwei Zhou (周代卫)" w:date="2024-11-11T17:18:00Z"/>
        </w:trPr>
        <w:tc>
          <w:tcPr>
            <w:tcW w:w="959" w:type="dxa"/>
            <w:tcBorders>
              <w:right w:val="single" w:sz="4" w:space="0" w:color="auto"/>
            </w:tcBorders>
          </w:tcPr>
          <w:p w14:paraId="25C9EEC7" w14:textId="77777777" w:rsidR="00D00633" w:rsidRPr="0046266F" w:rsidRDefault="00D00633" w:rsidP="00975856">
            <w:pPr>
              <w:keepNext/>
              <w:keepLines/>
              <w:spacing w:after="0"/>
              <w:rPr>
                <w:ins w:id="3672"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DA0463" w14:textId="77777777" w:rsidR="00D00633" w:rsidRPr="0046266F" w:rsidRDefault="00D00633" w:rsidP="00975856">
            <w:pPr>
              <w:keepNext/>
              <w:keepLines/>
              <w:spacing w:after="0"/>
              <w:rPr>
                <w:ins w:id="3673" w:author="Daiwei Zhou (周代卫)" w:date="2024-11-11T17:18:00Z"/>
                <w:rFonts w:ascii="Arial" w:hAnsi="Arial"/>
                <w:sz w:val="18"/>
              </w:rPr>
            </w:pPr>
            <w:ins w:id="3674" w:author="Daiwei Zhou (周代卫)" w:date="2024-11-11T17:18:00Z">
              <w:r w:rsidRPr="0046266F">
                <w:rPr>
                  <w:rFonts w:ascii="Arial" w:hAnsi="Arial"/>
                  <w:sz w:val="18"/>
                </w:rPr>
                <w:t>87</w:t>
              </w:r>
            </w:ins>
          </w:p>
        </w:tc>
        <w:tc>
          <w:tcPr>
            <w:tcW w:w="782" w:type="dxa"/>
            <w:tcBorders>
              <w:top w:val="single" w:sz="4" w:space="0" w:color="auto"/>
              <w:left w:val="single" w:sz="4" w:space="0" w:color="auto"/>
              <w:bottom w:val="single" w:sz="4" w:space="0" w:color="auto"/>
              <w:right w:val="single" w:sz="4" w:space="0" w:color="auto"/>
            </w:tcBorders>
          </w:tcPr>
          <w:p w14:paraId="1CE7175E" w14:textId="77777777" w:rsidR="00D00633" w:rsidRPr="0046266F" w:rsidRDefault="00D00633" w:rsidP="00975856">
            <w:pPr>
              <w:keepNext/>
              <w:keepLines/>
              <w:spacing w:after="0"/>
              <w:rPr>
                <w:ins w:id="3675" w:author="Daiwei Zhou (周代卫)" w:date="2024-11-11T17:18:00Z"/>
                <w:rFonts w:ascii="Arial" w:hAnsi="Arial"/>
                <w:sz w:val="18"/>
              </w:rPr>
            </w:pPr>
            <w:ins w:id="3676" w:author="Daiwei Zhou (周代卫)" w:date="2024-11-11T17:18: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68783CF9" w14:textId="77777777" w:rsidR="00D00633" w:rsidRPr="0046266F" w:rsidRDefault="00D00633" w:rsidP="00975856">
            <w:pPr>
              <w:keepNext/>
              <w:keepLines/>
              <w:spacing w:after="0"/>
              <w:rPr>
                <w:ins w:id="3677" w:author="Daiwei Zhou (周代卫)" w:date="2024-11-11T17:18:00Z"/>
                <w:rFonts w:ascii="Arial" w:hAnsi="Arial"/>
                <w:sz w:val="18"/>
              </w:rPr>
            </w:pPr>
            <w:ins w:id="3678" w:author="Daiwei Zhou (周代卫)" w:date="2024-11-11T17:18:00Z">
              <w:r w:rsidRPr="0046266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14:paraId="67C815C4" w14:textId="77777777" w:rsidR="00D00633" w:rsidRPr="0046266F" w:rsidRDefault="00D00633" w:rsidP="00975856">
            <w:pPr>
              <w:keepNext/>
              <w:keepLines/>
              <w:spacing w:after="0"/>
              <w:rPr>
                <w:ins w:id="3679" w:author="Daiwei Zhou (周代卫)" w:date="2024-11-11T17:18:00Z"/>
                <w:rFonts w:ascii="Arial" w:hAnsi="Arial"/>
                <w:sz w:val="18"/>
              </w:rPr>
            </w:pPr>
            <w:ins w:id="3680" w:author="Daiwei Zhou (周代卫)" w:date="2024-11-11T17:18:00Z">
              <w:r w:rsidRPr="0046266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14:paraId="01F7DCF8" w14:textId="77777777" w:rsidR="00D00633" w:rsidRPr="0046266F" w:rsidRDefault="00D00633" w:rsidP="00975856">
            <w:pPr>
              <w:keepNext/>
              <w:keepLines/>
              <w:spacing w:after="0"/>
              <w:rPr>
                <w:ins w:id="3681" w:author="Daiwei Zhou (周代卫)" w:date="2024-11-11T17:18:00Z"/>
                <w:rFonts w:ascii="Arial" w:hAnsi="Arial"/>
                <w:sz w:val="18"/>
              </w:rPr>
            </w:pPr>
            <w:ins w:id="3682" w:author="Daiwei Zhou (周代卫)" w:date="2024-11-11T17:1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1CE4C4A0" w14:textId="77777777" w:rsidR="00D00633" w:rsidRPr="0046266F" w:rsidRDefault="00D00633" w:rsidP="00975856">
            <w:pPr>
              <w:keepNext/>
              <w:keepLines/>
              <w:spacing w:after="0"/>
              <w:rPr>
                <w:ins w:id="3683" w:author="Daiwei Zhou (周代卫)" w:date="2024-11-11T17:18:00Z"/>
                <w:rFonts w:ascii="Arial" w:hAnsi="Arial"/>
                <w:sz w:val="18"/>
              </w:rPr>
            </w:pPr>
            <w:ins w:id="3684" w:author="Daiwei Zhou (周代卫)" w:date="2024-11-11T17:18: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0F580041" w14:textId="77777777" w:rsidR="00D00633" w:rsidRPr="0046266F" w:rsidRDefault="00D00633" w:rsidP="00975856">
            <w:pPr>
              <w:keepNext/>
              <w:keepLines/>
              <w:spacing w:after="0"/>
              <w:rPr>
                <w:ins w:id="3685" w:author="Daiwei Zhou (周代卫)" w:date="2024-11-11T17:18:00Z"/>
                <w:rFonts w:ascii="Arial" w:hAnsi="Arial"/>
                <w:sz w:val="18"/>
              </w:rPr>
            </w:pPr>
            <w:ins w:id="3686" w:author="Daiwei Zhou (周代卫)" w:date="2024-11-11T17:18: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3E0E64BA" w14:textId="77777777" w:rsidR="00D00633" w:rsidRPr="0046266F" w:rsidRDefault="00D00633" w:rsidP="00975856">
            <w:pPr>
              <w:keepNext/>
              <w:keepLines/>
              <w:spacing w:after="0"/>
              <w:rPr>
                <w:ins w:id="3687"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3B065E" w14:textId="77777777" w:rsidR="00D00633" w:rsidRPr="0046266F" w:rsidRDefault="00D00633" w:rsidP="00975856">
            <w:pPr>
              <w:keepNext/>
              <w:keepLines/>
              <w:spacing w:after="0"/>
              <w:rPr>
                <w:ins w:id="3688"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7012F8" w14:textId="77777777" w:rsidR="00D00633" w:rsidRPr="0046266F" w:rsidRDefault="00D00633" w:rsidP="00975856">
            <w:pPr>
              <w:keepNext/>
              <w:keepLines/>
              <w:spacing w:after="0"/>
              <w:rPr>
                <w:ins w:id="3689" w:author="Daiwei Zhou (周代卫)" w:date="2024-11-11T17:18: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94B797" w14:textId="77777777" w:rsidR="00D00633" w:rsidRPr="0046266F" w:rsidRDefault="00D00633" w:rsidP="00975856">
            <w:pPr>
              <w:keepNext/>
              <w:keepLines/>
              <w:spacing w:after="0"/>
              <w:rPr>
                <w:ins w:id="3690" w:author="Daiwei Zhou (周代卫)" w:date="2024-11-11T17:18:00Z"/>
                <w:rFonts w:ascii="Arial" w:hAnsi="Arial"/>
                <w:sz w:val="18"/>
              </w:rPr>
            </w:pPr>
          </w:p>
        </w:tc>
      </w:tr>
    </w:tbl>
    <w:p w14:paraId="77DC16BE" w14:textId="77777777" w:rsidR="00BE77E8" w:rsidRDefault="00BE77E8">
      <w:pPr>
        <w:rPr>
          <w:noProof/>
        </w:rPr>
      </w:pPr>
    </w:p>
    <w:p w14:paraId="2F8173C6" w14:textId="15C47D4A" w:rsidR="00BE77E8" w:rsidRDefault="00BE77E8" w:rsidP="00BE77E8">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BE77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3AF1B" w14:textId="77777777" w:rsidR="00AB64F9" w:rsidRDefault="00AB64F9">
      <w:r>
        <w:separator/>
      </w:r>
    </w:p>
  </w:endnote>
  <w:endnote w:type="continuationSeparator" w:id="0">
    <w:p w14:paraId="4A3797A1" w14:textId="77777777" w:rsidR="00AB64F9" w:rsidRDefault="00AB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9037E" w14:textId="77777777" w:rsidR="00AB64F9" w:rsidRDefault="00AB64F9">
      <w:r>
        <w:separator/>
      </w:r>
    </w:p>
  </w:footnote>
  <w:footnote w:type="continuationSeparator" w:id="0">
    <w:p w14:paraId="6E504691" w14:textId="77777777" w:rsidR="00AB64F9" w:rsidRDefault="00AB6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5"/>
  </w:num>
  <w:num w:numId="4">
    <w:abstractNumId w:val="9"/>
  </w:num>
  <w:num w:numId="5">
    <w:abstractNumId w:val="14"/>
  </w:num>
  <w:num w:numId="6">
    <w:abstractNumId w:val="10"/>
  </w:num>
  <w:num w:numId="7">
    <w:abstractNumId w:val="3"/>
  </w:num>
  <w:num w:numId="8">
    <w:abstractNumId w:val="17"/>
  </w:num>
  <w:num w:numId="9">
    <w:abstractNumId w:val="11"/>
  </w:num>
  <w:num w:numId="10">
    <w:abstractNumId w:val="2"/>
  </w:num>
  <w:num w:numId="11">
    <w:abstractNumId w:val="1"/>
  </w:num>
  <w:num w:numId="12">
    <w:abstractNumId w:val="0"/>
  </w:num>
  <w:num w:numId="13">
    <w:abstractNumId w:val="15"/>
  </w:num>
  <w:num w:numId="14">
    <w:abstractNumId w:val="8"/>
  </w:num>
  <w:num w:numId="15">
    <w:abstractNumId w:val="16"/>
  </w:num>
  <w:num w:numId="16">
    <w:abstractNumId w:val="7"/>
  </w:num>
  <w:num w:numId="17">
    <w:abstractNumId w:val="12"/>
  </w:num>
  <w:num w:numId="18">
    <w:abstractNumId w:val="1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FF"/>
    <w:rsid w:val="00022E4A"/>
    <w:rsid w:val="00025A59"/>
    <w:rsid w:val="00070E09"/>
    <w:rsid w:val="00072A0B"/>
    <w:rsid w:val="00091295"/>
    <w:rsid w:val="000A6394"/>
    <w:rsid w:val="000B7FED"/>
    <w:rsid w:val="000C038A"/>
    <w:rsid w:val="000C6598"/>
    <w:rsid w:val="000D44B3"/>
    <w:rsid w:val="000E7B79"/>
    <w:rsid w:val="000F41E3"/>
    <w:rsid w:val="001045FE"/>
    <w:rsid w:val="0014151B"/>
    <w:rsid w:val="00145D43"/>
    <w:rsid w:val="00192C46"/>
    <w:rsid w:val="001A08B3"/>
    <w:rsid w:val="001A7B60"/>
    <w:rsid w:val="001B52F0"/>
    <w:rsid w:val="001B75C8"/>
    <w:rsid w:val="001B7A65"/>
    <w:rsid w:val="001E40CB"/>
    <w:rsid w:val="001E41F3"/>
    <w:rsid w:val="00224FD0"/>
    <w:rsid w:val="00255B85"/>
    <w:rsid w:val="0026004D"/>
    <w:rsid w:val="002640DD"/>
    <w:rsid w:val="00271D51"/>
    <w:rsid w:val="00275D12"/>
    <w:rsid w:val="00277E52"/>
    <w:rsid w:val="00284FEB"/>
    <w:rsid w:val="002860C4"/>
    <w:rsid w:val="002B53AE"/>
    <w:rsid w:val="002B5741"/>
    <w:rsid w:val="002E472E"/>
    <w:rsid w:val="00305409"/>
    <w:rsid w:val="00343937"/>
    <w:rsid w:val="003609EF"/>
    <w:rsid w:val="0036231A"/>
    <w:rsid w:val="00374DD4"/>
    <w:rsid w:val="00381A1D"/>
    <w:rsid w:val="003A3F66"/>
    <w:rsid w:val="003D4B38"/>
    <w:rsid w:val="003E1A36"/>
    <w:rsid w:val="003E2A8F"/>
    <w:rsid w:val="003F1A01"/>
    <w:rsid w:val="00410371"/>
    <w:rsid w:val="00411EC4"/>
    <w:rsid w:val="00423676"/>
    <w:rsid w:val="004242F1"/>
    <w:rsid w:val="00456517"/>
    <w:rsid w:val="00481070"/>
    <w:rsid w:val="004B576E"/>
    <w:rsid w:val="004B75B7"/>
    <w:rsid w:val="004D4726"/>
    <w:rsid w:val="004E295E"/>
    <w:rsid w:val="005141D9"/>
    <w:rsid w:val="0051580D"/>
    <w:rsid w:val="00532A27"/>
    <w:rsid w:val="0053372E"/>
    <w:rsid w:val="00547111"/>
    <w:rsid w:val="005858FB"/>
    <w:rsid w:val="00592D74"/>
    <w:rsid w:val="005A7AF2"/>
    <w:rsid w:val="005C568A"/>
    <w:rsid w:val="005E2C44"/>
    <w:rsid w:val="005E6CAD"/>
    <w:rsid w:val="00621188"/>
    <w:rsid w:val="006257ED"/>
    <w:rsid w:val="00653DE4"/>
    <w:rsid w:val="00665C47"/>
    <w:rsid w:val="006675E8"/>
    <w:rsid w:val="00685E87"/>
    <w:rsid w:val="00694F82"/>
    <w:rsid w:val="00695808"/>
    <w:rsid w:val="00695D4C"/>
    <w:rsid w:val="006A5A38"/>
    <w:rsid w:val="006B0556"/>
    <w:rsid w:val="006B46FB"/>
    <w:rsid w:val="006E21FB"/>
    <w:rsid w:val="006F274F"/>
    <w:rsid w:val="00792342"/>
    <w:rsid w:val="007977A8"/>
    <w:rsid w:val="00797944"/>
    <w:rsid w:val="007A3876"/>
    <w:rsid w:val="007B1034"/>
    <w:rsid w:val="007B512A"/>
    <w:rsid w:val="007C2097"/>
    <w:rsid w:val="007C7831"/>
    <w:rsid w:val="007D6749"/>
    <w:rsid w:val="007D6A07"/>
    <w:rsid w:val="007F7259"/>
    <w:rsid w:val="008040A8"/>
    <w:rsid w:val="008126E2"/>
    <w:rsid w:val="008279FA"/>
    <w:rsid w:val="008325E8"/>
    <w:rsid w:val="008626E7"/>
    <w:rsid w:val="00870EE7"/>
    <w:rsid w:val="00883683"/>
    <w:rsid w:val="0088610E"/>
    <w:rsid w:val="008863B9"/>
    <w:rsid w:val="008A45A6"/>
    <w:rsid w:val="008C14A5"/>
    <w:rsid w:val="008C513C"/>
    <w:rsid w:val="008D3CCC"/>
    <w:rsid w:val="008F3789"/>
    <w:rsid w:val="008F686C"/>
    <w:rsid w:val="0090502D"/>
    <w:rsid w:val="0090791B"/>
    <w:rsid w:val="009148DE"/>
    <w:rsid w:val="00925959"/>
    <w:rsid w:val="00934A2B"/>
    <w:rsid w:val="00941B87"/>
    <w:rsid w:val="00941E30"/>
    <w:rsid w:val="009511C1"/>
    <w:rsid w:val="009531B0"/>
    <w:rsid w:val="00956F04"/>
    <w:rsid w:val="009741B3"/>
    <w:rsid w:val="009757B8"/>
    <w:rsid w:val="009777D9"/>
    <w:rsid w:val="00984420"/>
    <w:rsid w:val="00991B88"/>
    <w:rsid w:val="009A51DA"/>
    <w:rsid w:val="009A5753"/>
    <w:rsid w:val="009A579D"/>
    <w:rsid w:val="009E2A87"/>
    <w:rsid w:val="009E3297"/>
    <w:rsid w:val="009E511B"/>
    <w:rsid w:val="009F0086"/>
    <w:rsid w:val="009F734F"/>
    <w:rsid w:val="00A246B6"/>
    <w:rsid w:val="00A24850"/>
    <w:rsid w:val="00A33C45"/>
    <w:rsid w:val="00A47E70"/>
    <w:rsid w:val="00A50CF0"/>
    <w:rsid w:val="00A7671C"/>
    <w:rsid w:val="00A960DC"/>
    <w:rsid w:val="00AA2CBC"/>
    <w:rsid w:val="00AA6334"/>
    <w:rsid w:val="00AB64F9"/>
    <w:rsid w:val="00AB6F73"/>
    <w:rsid w:val="00AC1214"/>
    <w:rsid w:val="00AC1232"/>
    <w:rsid w:val="00AC5820"/>
    <w:rsid w:val="00AD1CD8"/>
    <w:rsid w:val="00B14A5E"/>
    <w:rsid w:val="00B258BB"/>
    <w:rsid w:val="00B41E30"/>
    <w:rsid w:val="00B53B5F"/>
    <w:rsid w:val="00B67B97"/>
    <w:rsid w:val="00B723E7"/>
    <w:rsid w:val="00B968C8"/>
    <w:rsid w:val="00BA3EC5"/>
    <w:rsid w:val="00BA51D9"/>
    <w:rsid w:val="00BB5DFC"/>
    <w:rsid w:val="00BC0D30"/>
    <w:rsid w:val="00BD279D"/>
    <w:rsid w:val="00BD6BB8"/>
    <w:rsid w:val="00BE77E8"/>
    <w:rsid w:val="00C37D25"/>
    <w:rsid w:val="00C5149D"/>
    <w:rsid w:val="00C61542"/>
    <w:rsid w:val="00C66BA2"/>
    <w:rsid w:val="00C8462B"/>
    <w:rsid w:val="00C870F6"/>
    <w:rsid w:val="00C876C9"/>
    <w:rsid w:val="00C907B5"/>
    <w:rsid w:val="00C92F96"/>
    <w:rsid w:val="00C95985"/>
    <w:rsid w:val="00CC5026"/>
    <w:rsid w:val="00CC68D0"/>
    <w:rsid w:val="00CD01BB"/>
    <w:rsid w:val="00CD36F2"/>
    <w:rsid w:val="00D00633"/>
    <w:rsid w:val="00D03F9A"/>
    <w:rsid w:val="00D06D51"/>
    <w:rsid w:val="00D24991"/>
    <w:rsid w:val="00D24A8E"/>
    <w:rsid w:val="00D30B00"/>
    <w:rsid w:val="00D31347"/>
    <w:rsid w:val="00D43415"/>
    <w:rsid w:val="00D50255"/>
    <w:rsid w:val="00D66520"/>
    <w:rsid w:val="00D84AE9"/>
    <w:rsid w:val="00D9124E"/>
    <w:rsid w:val="00DA457C"/>
    <w:rsid w:val="00DB2716"/>
    <w:rsid w:val="00DD20A5"/>
    <w:rsid w:val="00DD5C3D"/>
    <w:rsid w:val="00DE34CF"/>
    <w:rsid w:val="00E01B4D"/>
    <w:rsid w:val="00E13F3D"/>
    <w:rsid w:val="00E210FF"/>
    <w:rsid w:val="00E211FF"/>
    <w:rsid w:val="00E34898"/>
    <w:rsid w:val="00E355D0"/>
    <w:rsid w:val="00E56E31"/>
    <w:rsid w:val="00E814C9"/>
    <w:rsid w:val="00E92ECD"/>
    <w:rsid w:val="00E96092"/>
    <w:rsid w:val="00EA31EE"/>
    <w:rsid w:val="00EA631B"/>
    <w:rsid w:val="00EB09B7"/>
    <w:rsid w:val="00ED37A4"/>
    <w:rsid w:val="00EE2B47"/>
    <w:rsid w:val="00EE7D7C"/>
    <w:rsid w:val="00EF1169"/>
    <w:rsid w:val="00F17F99"/>
    <w:rsid w:val="00F25D98"/>
    <w:rsid w:val="00F300FB"/>
    <w:rsid w:val="00F302AC"/>
    <w:rsid w:val="00F370D2"/>
    <w:rsid w:val="00F73E22"/>
    <w:rsid w:val="00FB6386"/>
    <w:rsid w:val="00FE36BB"/>
    <w:rsid w:val="00FE63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76C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8C513C"/>
    <w:rPr>
      <w:rFonts w:ascii="Arial" w:hAnsi="Arial"/>
      <w:lang w:val="en-GB" w:eastAsia="en-US"/>
    </w:rPr>
  </w:style>
  <w:style w:type="character" w:customStyle="1" w:styleId="10">
    <w:name w:val="标题 1 字符"/>
    <w:basedOn w:val="a0"/>
    <w:link w:val="1"/>
    <w:rsid w:val="001E40CB"/>
    <w:rPr>
      <w:rFonts w:ascii="Arial" w:hAnsi="Arial"/>
      <w:sz w:val="36"/>
      <w:lang w:val="en-GB" w:eastAsia="en-US"/>
    </w:rPr>
  </w:style>
  <w:style w:type="character" w:customStyle="1" w:styleId="20">
    <w:name w:val="标题 2 字符"/>
    <w:basedOn w:val="a0"/>
    <w:link w:val="2"/>
    <w:rsid w:val="001E40CB"/>
    <w:rPr>
      <w:rFonts w:ascii="Arial" w:hAnsi="Arial"/>
      <w:sz w:val="32"/>
      <w:lang w:val="en-GB" w:eastAsia="en-US"/>
    </w:rPr>
  </w:style>
  <w:style w:type="character" w:customStyle="1" w:styleId="31">
    <w:name w:val="标题 3 字符"/>
    <w:basedOn w:val="a0"/>
    <w:link w:val="30"/>
    <w:rsid w:val="001E40C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E40CB"/>
    <w:rPr>
      <w:rFonts w:ascii="Arial" w:hAnsi="Arial"/>
      <w:sz w:val="24"/>
      <w:lang w:val="en-GB" w:eastAsia="en-US"/>
    </w:rPr>
  </w:style>
  <w:style w:type="character" w:customStyle="1" w:styleId="51">
    <w:name w:val="标题 5 字符"/>
    <w:basedOn w:val="a0"/>
    <w:link w:val="50"/>
    <w:rsid w:val="001E40CB"/>
    <w:rPr>
      <w:rFonts w:ascii="Arial" w:hAnsi="Arial"/>
      <w:sz w:val="22"/>
      <w:lang w:val="en-GB" w:eastAsia="en-US"/>
    </w:rPr>
  </w:style>
  <w:style w:type="character" w:customStyle="1" w:styleId="60">
    <w:name w:val="标题 6 字符"/>
    <w:basedOn w:val="a0"/>
    <w:link w:val="6"/>
    <w:rsid w:val="001E40CB"/>
    <w:rPr>
      <w:rFonts w:ascii="Arial" w:hAnsi="Arial"/>
      <w:lang w:val="en-GB" w:eastAsia="en-US"/>
    </w:rPr>
  </w:style>
  <w:style w:type="character" w:customStyle="1" w:styleId="70">
    <w:name w:val="标题 7 字符"/>
    <w:basedOn w:val="a0"/>
    <w:link w:val="7"/>
    <w:rsid w:val="001E40CB"/>
    <w:rPr>
      <w:rFonts w:ascii="Arial" w:hAnsi="Arial"/>
      <w:lang w:val="en-GB" w:eastAsia="en-US"/>
    </w:rPr>
  </w:style>
  <w:style w:type="character" w:customStyle="1" w:styleId="80">
    <w:name w:val="标题 8 字符"/>
    <w:basedOn w:val="a0"/>
    <w:link w:val="8"/>
    <w:rsid w:val="001E40CB"/>
    <w:rPr>
      <w:rFonts w:ascii="Arial" w:hAnsi="Arial"/>
      <w:sz w:val="36"/>
      <w:lang w:val="en-GB" w:eastAsia="en-US"/>
    </w:rPr>
  </w:style>
  <w:style w:type="character" w:customStyle="1" w:styleId="90">
    <w:name w:val="标题 9 字符"/>
    <w:basedOn w:val="a0"/>
    <w:link w:val="9"/>
    <w:rsid w:val="001E40CB"/>
    <w:rPr>
      <w:rFonts w:ascii="Arial" w:hAnsi="Arial"/>
      <w:sz w:val="36"/>
      <w:lang w:val="en-GB" w:eastAsia="en-US"/>
    </w:rPr>
  </w:style>
  <w:style w:type="character" w:customStyle="1" w:styleId="a5">
    <w:name w:val="页眉 字符"/>
    <w:basedOn w:val="a0"/>
    <w:link w:val="a4"/>
    <w:rsid w:val="001E40CB"/>
    <w:rPr>
      <w:rFonts w:ascii="Arial" w:hAnsi="Arial"/>
      <w:b/>
      <w:noProof/>
      <w:sz w:val="18"/>
      <w:lang w:val="en-GB" w:eastAsia="en-US"/>
    </w:rPr>
  </w:style>
  <w:style w:type="character" w:customStyle="1" w:styleId="ac">
    <w:name w:val="页脚 字符"/>
    <w:basedOn w:val="a0"/>
    <w:link w:val="ab"/>
    <w:rsid w:val="001E40CB"/>
    <w:rPr>
      <w:rFonts w:ascii="Arial" w:hAnsi="Arial"/>
      <w:b/>
      <w:i/>
      <w:noProof/>
      <w:sz w:val="18"/>
      <w:lang w:val="en-GB" w:eastAsia="en-US"/>
    </w:rPr>
  </w:style>
  <w:style w:type="paragraph" w:customStyle="1" w:styleId="TAJ">
    <w:name w:val="TAJ"/>
    <w:basedOn w:val="TH"/>
    <w:rsid w:val="001E40CB"/>
    <w:rPr>
      <w:rFonts w:eastAsiaTheme="minorEastAsia"/>
    </w:rPr>
  </w:style>
  <w:style w:type="paragraph" w:customStyle="1" w:styleId="Guidance">
    <w:name w:val="Guidance"/>
    <w:basedOn w:val="a"/>
    <w:rsid w:val="001E40CB"/>
    <w:rPr>
      <w:rFonts w:eastAsiaTheme="minorEastAsia"/>
      <w:i/>
      <w:color w:val="0000FF"/>
    </w:rPr>
  </w:style>
  <w:style w:type="character" w:customStyle="1" w:styleId="af3">
    <w:name w:val="批注框文本 字符"/>
    <w:basedOn w:val="a0"/>
    <w:link w:val="af2"/>
    <w:rsid w:val="001E40CB"/>
    <w:rPr>
      <w:rFonts w:ascii="Tahoma" w:hAnsi="Tahoma" w:cs="Tahoma"/>
      <w:sz w:val="16"/>
      <w:szCs w:val="16"/>
      <w:lang w:val="en-GB" w:eastAsia="en-US"/>
    </w:rPr>
  </w:style>
  <w:style w:type="table" w:styleId="af8">
    <w:name w:val="Table Grid"/>
    <w:basedOn w:val="a1"/>
    <w:rsid w:val="001E40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1E40CB"/>
    <w:rPr>
      <w:color w:val="605E5C"/>
      <w:shd w:val="clear" w:color="auto" w:fill="E1DFDD"/>
    </w:rPr>
  </w:style>
  <w:style w:type="character" w:customStyle="1" w:styleId="H6Char1">
    <w:name w:val="H6 Char1"/>
    <w:link w:val="H6"/>
    <w:rsid w:val="001E40CB"/>
    <w:rPr>
      <w:rFonts w:ascii="Arial" w:hAnsi="Arial"/>
      <w:lang w:val="en-GB" w:eastAsia="en-US"/>
    </w:rPr>
  </w:style>
  <w:style w:type="character" w:customStyle="1" w:styleId="a8">
    <w:name w:val="脚注文本 字符"/>
    <w:basedOn w:val="a0"/>
    <w:link w:val="a7"/>
    <w:rsid w:val="001E40CB"/>
    <w:rPr>
      <w:rFonts w:ascii="Times New Roman" w:hAnsi="Times New Roman"/>
      <w:sz w:val="16"/>
      <w:lang w:val="en-GB" w:eastAsia="en-US"/>
    </w:rPr>
  </w:style>
  <w:style w:type="character" w:customStyle="1" w:styleId="TALChar">
    <w:name w:val="TAL Char"/>
    <w:link w:val="TAL"/>
    <w:qFormat/>
    <w:rsid w:val="001E40CB"/>
    <w:rPr>
      <w:rFonts w:ascii="Arial" w:hAnsi="Arial"/>
      <w:sz w:val="18"/>
      <w:lang w:val="en-GB" w:eastAsia="en-US"/>
    </w:rPr>
  </w:style>
  <w:style w:type="character" w:customStyle="1" w:styleId="TAHCar">
    <w:name w:val="TAH Car"/>
    <w:link w:val="TAH"/>
    <w:rsid w:val="001E40CB"/>
    <w:rPr>
      <w:rFonts w:ascii="Arial" w:hAnsi="Arial"/>
      <w:b/>
      <w:sz w:val="18"/>
      <w:lang w:val="en-GB" w:eastAsia="en-US"/>
    </w:rPr>
  </w:style>
  <w:style w:type="character" w:customStyle="1" w:styleId="THChar">
    <w:name w:val="TH Char"/>
    <w:link w:val="TH"/>
    <w:qFormat/>
    <w:rsid w:val="001E40CB"/>
    <w:rPr>
      <w:rFonts w:ascii="Arial" w:hAnsi="Arial"/>
      <w:b/>
      <w:lang w:val="en-GB" w:eastAsia="en-US"/>
    </w:rPr>
  </w:style>
  <w:style w:type="character" w:customStyle="1" w:styleId="NOChar">
    <w:name w:val="NO Char"/>
    <w:link w:val="NO"/>
    <w:rsid w:val="001E40CB"/>
    <w:rPr>
      <w:rFonts w:ascii="Times New Roman" w:hAnsi="Times New Roman"/>
      <w:lang w:val="en-GB" w:eastAsia="en-US"/>
    </w:rPr>
  </w:style>
  <w:style w:type="character" w:customStyle="1" w:styleId="B1Char">
    <w:name w:val="B1 Char"/>
    <w:link w:val="B1"/>
    <w:qFormat/>
    <w:rsid w:val="001E40CB"/>
    <w:rPr>
      <w:rFonts w:ascii="Times New Roman" w:hAnsi="Times New Roman"/>
      <w:lang w:val="en-GB" w:eastAsia="en-US"/>
    </w:rPr>
  </w:style>
  <w:style w:type="character" w:customStyle="1" w:styleId="af0">
    <w:name w:val="批注文字 字符"/>
    <w:basedOn w:val="a0"/>
    <w:link w:val="af"/>
    <w:rsid w:val="001E40CB"/>
    <w:rPr>
      <w:rFonts w:ascii="Times New Roman" w:hAnsi="Times New Roman"/>
      <w:lang w:val="en-GB" w:eastAsia="en-US"/>
    </w:rPr>
  </w:style>
  <w:style w:type="paragraph" w:customStyle="1" w:styleId="IB3">
    <w:name w:val="IB3"/>
    <w:basedOn w:val="a"/>
    <w:rsid w:val="001E40CB"/>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1E40CB"/>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1E40CB"/>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1E40CB"/>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1E40C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1E40CB"/>
    <w:rPr>
      <w:rFonts w:ascii="CG Times (WN)" w:eastAsiaTheme="minorEastAsia" w:hAnsi="CG Times (WN)"/>
    </w:rPr>
  </w:style>
  <w:style w:type="character" w:customStyle="1" w:styleId="afb">
    <w:name w:val="正文文本 字符"/>
    <w:basedOn w:val="a0"/>
    <w:link w:val="afa"/>
    <w:rsid w:val="001E40CB"/>
    <w:rPr>
      <w:rFonts w:eastAsiaTheme="minorEastAsia"/>
      <w:lang w:val="en-GB" w:eastAsia="en-US"/>
    </w:rPr>
  </w:style>
  <w:style w:type="paragraph" w:customStyle="1" w:styleId="IB2">
    <w:name w:val="IB2"/>
    <w:basedOn w:val="a"/>
    <w:rsid w:val="001E40CB"/>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1E40C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1E40CB"/>
    <w:pPr>
      <w:ind w:left="851"/>
    </w:pPr>
    <w:rPr>
      <w:rFonts w:eastAsiaTheme="minorEastAsia"/>
    </w:rPr>
  </w:style>
  <w:style w:type="paragraph" w:customStyle="1" w:styleId="INDENT2">
    <w:name w:val="INDENT2"/>
    <w:basedOn w:val="a"/>
    <w:rsid w:val="001E40CB"/>
    <w:pPr>
      <w:ind w:left="1135" w:hanging="284"/>
    </w:pPr>
    <w:rPr>
      <w:rFonts w:eastAsiaTheme="minorEastAsia"/>
    </w:rPr>
  </w:style>
  <w:style w:type="paragraph" w:customStyle="1" w:styleId="INDENT3">
    <w:name w:val="INDENT3"/>
    <w:basedOn w:val="a"/>
    <w:rsid w:val="001E40CB"/>
    <w:pPr>
      <w:ind w:left="1701" w:hanging="567"/>
    </w:pPr>
    <w:rPr>
      <w:rFonts w:eastAsiaTheme="minorEastAsia"/>
    </w:rPr>
  </w:style>
  <w:style w:type="paragraph" w:customStyle="1" w:styleId="FigureTitle">
    <w:name w:val="Figure_Title"/>
    <w:basedOn w:val="a"/>
    <w:next w:val="a"/>
    <w:rsid w:val="001E40CB"/>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1E40CB"/>
    <w:pPr>
      <w:keepNext/>
      <w:keepLines/>
    </w:pPr>
    <w:rPr>
      <w:rFonts w:eastAsiaTheme="minorEastAsia"/>
      <w:b/>
    </w:rPr>
  </w:style>
  <w:style w:type="paragraph" w:customStyle="1" w:styleId="enumlev2">
    <w:name w:val="enumlev2"/>
    <w:basedOn w:val="a"/>
    <w:rsid w:val="001E40CB"/>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1E40CB"/>
    <w:pPr>
      <w:keepNext/>
      <w:keepLines/>
      <w:spacing w:before="240"/>
      <w:ind w:left="1418"/>
    </w:pPr>
    <w:rPr>
      <w:rFonts w:ascii="Arial" w:eastAsiaTheme="minorEastAsia" w:hAnsi="Arial"/>
      <w:b/>
      <w:sz w:val="36"/>
    </w:rPr>
  </w:style>
  <w:style w:type="paragraph" w:customStyle="1" w:styleId="ParagrapheNormal">
    <w:name w:val="Paragraphe Normal"/>
    <w:basedOn w:val="a"/>
    <w:rsid w:val="001E40CB"/>
    <w:pPr>
      <w:spacing w:after="0"/>
      <w:jc w:val="both"/>
    </w:pPr>
    <w:rPr>
      <w:rFonts w:ascii="Arial" w:eastAsiaTheme="minorEastAsia" w:hAnsi="Arial"/>
    </w:rPr>
  </w:style>
  <w:style w:type="paragraph" w:styleId="afc">
    <w:name w:val="caption"/>
    <w:basedOn w:val="a"/>
    <w:next w:val="a"/>
    <w:qFormat/>
    <w:rsid w:val="001E40CB"/>
    <w:pPr>
      <w:spacing w:before="120" w:after="120"/>
    </w:pPr>
    <w:rPr>
      <w:rFonts w:eastAsiaTheme="minorEastAsia"/>
      <w:b/>
    </w:rPr>
  </w:style>
  <w:style w:type="paragraph" w:styleId="25">
    <w:name w:val="Body Text 2"/>
    <w:basedOn w:val="a"/>
    <w:link w:val="26"/>
    <w:rsid w:val="001E40CB"/>
    <w:pPr>
      <w:spacing w:after="0"/>
    </w:pPr>
    <w:rPr>
      <w:rFonts w:ascii="Arial" w:eastAsiaTheme="minorEastAsia" w:hAnsi="Arial"/>
      <w:sz w:val="22"/>
    </w:rPr>
  </w:style>
  <w:style w:type="character" w:customStyle="1" w:styleId="26">
    <w:name w:val="正文文本 2 字符"/>
    <w:basedOn w:val="a0"/>
    <w:link w:val="25"/>
    <w:rsid w:val="001E40CB"/>
    <w:rPr>
      <w:rFonts w:ascii="Arial" w:eastAsiaTheme="minorEastAsia" w:hAnsi="Arial"/>
      <w:sz w:val="22"/>
      <w:lang w:val="en-GB" w:eastAsia="en-US"/>
    </w:rPr>
  </w:style>
  <w:style w:type="character" w:customStyle="1" w:styleId="ListChar">
    <w:name w:val="List Char"/>
    <w:rsid w:val="001E40CB"/>
    <w:rPr>
      <w:lang w:val="en-GB" w:eastAsia="en-US" w:bidi="ar-SA"/>
    </w:rPr>
  </w:style>
  <w:style w:type="character" w:customStyle="1" w:styleId="ListBulletChar">
    <w:name w:val="List Bullet Char"/>
    <w:rsid w:val="001E40CB"/>
    <w:rPr>
      <w:lang w:val="en-GB" w:eastAsia="en-US" w:bidi="ar-SA"/>
    </w:rPr>
  </w:style>
  <w:style w:type="character" w:customStyle="1" w:styleId="Heading1Char">
    <w:name w:val="Heading 1 Char"/>
    <w:rsid w:val="001E40CB"/>
    <w:rPr>
      <w:rFonts w:ascii="Arial" w:hAnsi="Arial"/>
      <w:sz w:val="36"/>
      <w:lang w:val="en-GB" w:eastAsia="en-US" w:bidi="ar-SA"/>
    </w:rPr>
  </w:style>
  <w:style w:type="character" w:customStyle="1" w:styleId="Heading2Char">
    <w:name w:val="Heading 2 Char"/>
    <w:rsid w:val="001E40CB"/>
    <w:rPr>
      <w:rFonts w:ascii="Arial" w:hAnsi="Arial"/>
      <w:sz w:val="32"/>
      <w:lang w:val="en-GB" w:eastAsia="en-US" w:bidi="ar-SA"/>
    </w:rPr>
  </w:style>
  <w:style w:type="character" w:customStyle="1" w:styleId="Heading3Char">
    <w:name w:val="Heading 3 Char"/>
    <w:rsid w:val="001E40CB"/>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E40CB"/>
    <w:rPr>
      <w:rFonts w:ascii="Arial" w:hAnsi="Arial"/>
      <w:sz w:val="24"/>
      <w:lang w:val="en-GB" w:eastAsia="en-US" w:bidi="ar-SA"/>
    </w:rPr>
  </w:style>
  <w:style w:type="character" w:customStyle="1" w:styleId="Heading5Char">
    <w:name w:val="Heading 5 Char"/>
    <w:rsid w:val="001E40CB"/>
    <w:rPr>
      <w:rFonts w:ascii="Arial" w:hAnsi="Arial"/>
      <w:sz w:val="22"/>
      <w:lang w:val="en-GB" w:eastAsia="en-US" w:bidi="ar-SA"/>
    </w:rPr>
  </w:style>
  <w:style w:type="character" w:customStyle="1" w:styleId="H6Char">
    <w:name w:val="H6 Char"/>
    <w:rsid w:val="001E40CB"/>
    <w:rPr>
      <w:rFonts w:ascii="Arial" w:hAnsi="Arial"/>
      <w:sz w:val="22"/>
      <w:lang w:val="en-GB" w:eastAsia="en-US" w:bidi="ar-SA"/>
    </w:rPr>
  </w:style>
  <w:style w:type="paragraph" w:customStyle="1" w:styleId="CommentSubject2">
    <w:name w:val="Comment Subject2"/>
    <w:basedOn w:val="af"/>
    <w:next w:val="af"/>
    <w:semiHidden/>
    <w:rsid w:val="001E40CB"/>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1E40CB"/>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1E40CB"/>
    <w:rPr>
      <w:lang w:val="en-GB" w:eastAsia="en-US" w:bidi="ar-SA"/>
    </w:rPr>
  </w:style>
  <w:style w:type="paragraph" w:customStyle="1" w:styleId="istb">
    <w:name w:val="ist b"/>
    <w:basedOn w:val="a"/>
    <w:rsid w:val="001E40CB"/>
    <w:pPr>
      <w:overflowPunct w:val="0"/>
      <w:autoSpaceDE w:val="0"/>
      <w:autoSpaceDN w:val="0"/>
      <w:adjustRightInd w:val="0"/>
      <w:textAlignment w:val="baseline"/>
    </w:pPr>
    <w:rPr>
      <w:rFonts w:eastAsiaTheme="minorEastAsia"/>
    </w:rPr>
  </w:style>
  <w:style w:type="paragraph" w:customStyle="1" w:styleId="Gh6">
    <w:name w:val="Gh6"/>
    <w:basedOn w:val="25"/>
    <w:rsid w:val="001E40CB"/>
    <w:pPr>
      <w:overflowPunct w:val="0"/>
      <w:autoSpaceDE w:val="0"/>
      <w:autoSpaceDN w:val="0"/>
      <w:adjustRightInd w:val="0"/>
      <w:textAlignment w:val="baseline"/>
    </w:pPr>
  </w:style>
  <w:style w:type="paragraph" w:customStyle="1" w:styleId="G6">
    <w:name w:val="G6"/>
    <w:basedOn w:val="EQ"/>
    <w:rsid w:val="001E40CB"/>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1E40CB"/>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1E40CB"/>
    <w:rPr>
      <w:rFonts w:ascii="Courier New" w:eastAsiaTheme="minorEastAsia" w:hAnsi="Courier New"/>
      <w:lang w:val="en-GB" w:eastAsia="en-US"/>
    </w:rPr>
  </w:style>
  <w:style w:type="paragraph" w:styleId="aff">
    <w:name w:val="Body Text Indent"/>
    <w:basedOn w:val="a"/>
    <w:link w:val="aff0"/>
    <w:rsid w:val="001E40CB"/>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1E40CB"/>
    <w:rPr>
      <w:rFonts w:eastAsiaTheme="minorEastAsia"/>
      <w:lang w:val="en-GB" w:eastAsia="en-US"/>
    </w:rPr>
  </w:style>
  <w:style w:type="paragraph" w:styleId="34">
    <w:name w:val="Body Text 3"/>
    <w:basedOn w:val="a"/>
    <w:link w:val="35"/>
    <w:rsid w:val="001E40CB"/>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1E40CB"/>
    <w:rPr>
      <w:rFonts w:ascii="Times New Roman" w:eastAsiaTheme="minorEastAsia" w:hAnsi="Times New Roman"/>
      <w:color w:val="FF0000"/>
      <w:lang w:val="en-GB" w:eastAsia="en-US"/>
    </w:rPr>
  </w:style>
  <w:style w:type="paragraph" w:styleId="aff1">
    <w:name w:val="index heading"/>
    <w:basedOn w:val="a"/>
    <w:next w:val="a"/>
    <w:rsid w:val="001E40CB"/>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1E40CB"/>
    <w:rPr>
      <w:rFonts w:ascii="Tahoma" w:hAnsi="Tahoma" w:cs="Tahoma"/>
      <w:shd w:val="clear" w:color="auto" w:fill="000080"/>
      <w:lang w:val="en-GB" w:eastAsia="en-US"/>
    </w:rPr>
  </w:style>
  <w:style w:type="paragraph" w:styleId="aff2">
    <w:name w:val="Normal Indent"/>
    <w:basedOn w:val="a"/>
    <w:next w:val="a"/>
    <w:rsid w:val="001E40CB"/>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1E40CB"/>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1E40CB"/>
    <w:rPr>
      <w:rFonts w:ascii="?? ??" w:eastAsia="?? ??" w:hAnsi="Times New Roman"/>
      <w:sz w:val="24"/>
      <w:lang w:val="en-GB" w:eastAsia="en-US"/>
    </w:rPr>
  </w:style>
  <w:style w:type="character" w:styleId="aff3">
    <w:name w:val="page number"/>
    <w:basedOn w:val="a0"/>
    <w:rsid w:val="001E40CB"/>
  </w:style>
  <w:style w:type="character" w:customStyle="1" w:styleId="berschrift1H1HuvudrubrikChar">
    <w:name w:val="Überschrift 1;H1;Huvudrubrik Char"/>
    <w:rsid w:val="001E40CB"/>
    <w:rPr>
      <w:rFonts w:ascii="Arial" w:hAnsi="Arial"/>
      <w:sz w:val="36"/>
      <w:lang w:val="en-GB" w:eastAsia="en-US" w:bidi="ar-SA"/>
    </w:rPr>
  </w:style>
  <w:style w:type="character" w:customStyle="1" w:styleId="berschrift2T2Char">
    <w:name w:val="Überschrift 2;T2 Char"/>
    <w:rsid w:val="001E40CB"/>
    <w:rPr>
      <w:rFonts w:ascii="Arial" w:hAnsi="Arial"/>
      <w:sz w:val="32"/>
      <w:lang w:val="en-GB" w:eastAsia="en-US" w:bidi="ar-SA"/>
    </w:rPr>
  </w:style>
  <w:style w:type="character" w:customStyle="1" w:styleId="berschrift3">
    <w:name w:val="Überschrift 3"/>
    <w:rsid w:val="001E40CB"/>
    <w:rPr>
      <w:rFonts w:ascii="Arial" w:hAnsi="Arial"/>
      <w:sz w:val="28"/>
      <w:lang w:val="en-GB" w:eastAsia="en-US" w:bidi="ar-SA"/>
    </w:rPr>
  </w:style>
  <w:style w:type="character" w:customStyle="1" w:styleId="berschrift4Char">
    <w:name w:val="Überschrift 4 Char"/>
    <w:rsid w:val="001E40CB"/>
    <w:rPr>
      <w:rFonts w:ascii="Arial" w:hAnsi="Arial"/>
      <w:sz w:val="24"/>
      <w:lang w:val="en-GB" w:eastAsia="en-US" w:bidi="ar-SA"/>
    </w:rPr>
  </w:style>
  <w:style w:type="paragraph" w:customStyle="1" w:styleId="CommentSubject1">
    <w:name w:val="Comment Subject1"/>
    <w:basedOn w:val="af"/>
    <w:next w:val="af"/>
    <w:semiHidden/>
    <w:rsid w:val="001E40CB"/>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1E40CB"/>
    <w:rPr>
      <w:rFonts w:ascii="Times New Roman" w:hAnsi="Times New Roman"/>
      <w:b/>
      <w:bCs/>
      <w:lang w:val="en-GB" w:eastAsia="en-US"/>
    </w:rPr>
  </w:style>
  <w:style w:type="paragraph" w:customStyle="1" w:styleId="B23">
    <w:name w:val="B23"/>
    <w:basedOn w:val="B1"/>
    <w:rsid w:val="001E40CB"/>
    <w:rPr>
      <w:rFonts w:eastAsiaTheme="minorEastAsia"/>
    </w:rPr>
  </w:style>
  <w:style w:type="paragraph" w:customStyle="1" w:styleId="H7">
    <w:name w:val="H7"/>
    <w:basedOn w:val="H6"/>
    <w:rsid w:val="001E40CB"/>
    <w:pPr>
      <w:overflowPunct w:val="0"/>
      <w:autoSpaceDE w:val="0"/>
      <w:autoSpaceDN w:val="0"/>
      <w:adjustRightInd w:val="0"/>
      <w:textAlignment w:val="baseline"/>
    </w:pPr>
    <w:rPr>
      <w:rFonts w:eastAsiaTheme="minorEastAsia"/>
    </w:rPr>
  </w:style>
  <w:style w:type="paragraph" w:customStyle="1" w:styleId="FL">
    <w:name w:val="FL"/>
    <w:basedOn w:val="a"/>
    <w:rsid w:val="001E40CB"/>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1E40CB"/>
    <w:pPr>
      <w:spacing w:before="100" w:beforeAutospacing="1" w:after="100" w:afterAutospacing="1"/>
    </w:pPr>
    <w:rPr>
      <w:rFonts w:eastAsiaTheme="minorEastAsia"/>
      <w:sz w:val="24"/>
      <w:szCs w:val="24"/>
    </w:rPr>
  </w:style>
  <w:style w:type="paragraph" w:customStyle="1" w:styleId="EWCharChar">
    <w:name w:val="EW Char Char"/>
    <w:basedOn w:val="EXCharChar"/>
    <w:rsid w:val="001E40CB"/>
    <w:pPr>
      <w:spacing w:after="0"/>
    </w:pPr>
  </w:style>
  <w:style w:type="paragraph" w:customStyle="1" w:styleId="EXCharChar">
    <w:name w:val="EX Char Char"/>
    <w:basedOn w:val="a"/>
    <w:rsid w:val="001E40CB"/>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1E40CB"/>
    <w:rPr>
      <w:lang w:val="en-GB" w:eastAsia="en-US" w:bidi="ar-SA"/>
    </w:rPr>
  </w:style>
  <w:style w:type="character" w:customStyle="1" w:styleId="EWCharCharChar">
    <w:name w:val="EW Char Char Char"/>
    <w:rsid w:val="001E40CB"/>
    <w:rPr>
      <w:lang w:val="en-GB" w:eastAsia="en-US" w:bidi="ar-SA"/>
    </w:rPr>
  </w:style>
  <w:style w:type="character" w:customStyle="1" w:styleId="EXChar">
    <w:name w:val="EX Char"/>
    <w:rsid w:val="001E40CB"/>
    <w:rPr>
      <w:lang w:val="en-GB" w:eastAsia="en-US" w:bidi="ar-SA"/>
    </w:rPr>
  </w:style>
  <w:style w:type="paragraph" w:customStyle="1" w:styleId="H8">
    <w:name w:val="H8"/>
    <w:basedOn w:val="H6"/>
    <w:rsid w:val="001E40CB"/>
    <w:pPr>
      <w:overflowPunct w:val="0"/>
      <w:autoSpaceDE w:val="0"/>
      <w:autoSpaceDN w:val="0"/>
      <w:adjustRightInd w:val="0"/>
      <w:textAlignment w:val="baseline"/>
    </w:pPr>
    <w:rPr>
      <w:rFonts w:eastAsiaTheme="minorEastAsia"/>
    </w:rPr>
  </w:style>
  <w:style w:type="paragraph" w:customStyle="1" w:styleId="B10">
    <w:name w:val="B1+"/>
    <w:basedOn w:val="B1"/>
    <w:qFormat/>
    <w:rsid w:val="001E40CB"/>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1E40CB"/>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1E40CB"/>
    <w:rPr>
      <w:rFonts w:ascii="Arial" w:hAnsi="Arial"/>
      <w:lang w:val="en-GB" w:eastAsia="en-US" w:bidi="ar-SA"/>
    </w:rPr>
  </w:style>
  <w:style w:type="paragraph" w:customStyle="1" w:styleId="H5">
    <w:name w:val="H5"/>
    <w:basedOn w:val="50"/>
    <w:rsid w:val="001E40CB"/>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1E40CB"/>
    <w:pPr>
      <w:overflowPunct w:val="0"/>
      <w:autoSpaceDE w:val="0"/>
      <w:autoSpaceDN w:val="0"/>
      <w:adjustRightInd w:val="0"/>
      <w:textAlignment w:val="baseline"/>
    </w:pPr>
    <w:rPr>
      <w:rFonts w:eastAsiaTheme="minorEastAsia"/>
    </w:rPr>
  </w:style>
  <w:style w:type="character" w:customStyle="1" w:styleId="h6Char0">
    <w:name w:val="h6 Char"/>
    <w:rsid w:val="001E40CB"/>
    <w:rPr>
      <w:rFonts w:ascii="Arial" w:hAnsi="Arial"/>
      <w:lang w:val="en-GB" w:eastAsia="en-US" w:bidi="ar-SA"/>
    </w:rPr>
  </w:style>
  <w:style w:type="character" w:customStyle="1" w:styleId="CharChar4">
    <w:name w:val="Char Char4"/>
    <w:rsid w:val="001E40CB"/>
    <w:rPr>
      <w:rFonts w:ascii="Arial" w:hAnsi="Arial"/>
      <w:sz w:val="32"/>
      <w:lang w:val="en-GB" w:eastAsia="en-US" w:bidi="ar-SA"/>
    </w:rPr>
  </w:style>
  <w:style w:type="character" w:customStyle="1" w:styleId="CharChar2">
    <w:name w:val="Char Char2"/>
    <w:rsid w:val="001E40CB"/>
    <w:rPr>
      <w:rFonts w:ascii="Arial" w:hAnsi="Arial"/>
      <w:sz w:val="24"/>
      <w:lang w:val="en-GB" w:eastAsia="en-US" w:bidi="ar-SA"/>
    </w:rPr>
  </w:style>
  <w:style w:type="character" w:customStyle="1" w:styleId="CharChar3">
    <w:name w:val="Char Char3"/>
    <w:rsid w:val="001E40CB"/>
    <w:rPr>
      <w:rFonts w:ascii="Arial" w:hAnsi="Arial"/>
      <w:sz w:val="28"/>
      <w:lang w:val="en-GB" w:eastAsia="en-US" w:bidi="ar-SA"/>
    </w:rPr>
  </w:style>
  <w:style w:type="character" w:customStyle="1" w:styleId="CharChar1">
    <w:name w:val="Char Char1"/>
    <w:rsid w:val="001E40CB"/>
    <w:rPr>
      <w:rFonts w:ascii="Arial" w:hAnsi="Arial"/>
      <w:sz w:val="22"/>
      <w:lang w:val="en-GB" w:eastAsia="en-US" w:bidi="ar-SA"/>
    </w:rPr>
  </w:style>
  <w:style w:type="character" w:customStyle="1" w:styleId="CharChar5">
    <w:name w:val="Char Char5"/>
    <w:rsid w:val="001E40CB"/>
    <w:rPr>
      <w:rFonts w:ascii="Arial" w:hAnsi="Arial"/>
      <w:sz w:val="36"/>
      <w:lang w:val="en-GB" w:eastAsia="en-US" w:bidi="ar-SA"/>
    </w:rPr>
  </w:style>
  <w:style w:type="character" w:customStyle="1" w:styleId="berschrift1H1HuvudrubrikChar0">
    <w:name w:val="Überschrift 1.H1.Huvudrubrik Char"/>
    <w:rsid w:val="001E40CB"/>
    <w:rPr>
      <w:rFonts w:ascii="Arial" w:hAnsi="Arial"/>
      <w:sz w:val="36"/>
      <w:lang w:val="en-GB" w:eastAsia="en-US" w:bidi="ar-SA"/>
    </w:rPr>
  </w:style>
  <w:style w:type="character" w:customStyle="1" w:styleId="berschrift2T2Char0">
    <w:name w:val="Überschrift 2.T2 Char"/>
    <w:rsid w:val="001E40CB"/>
    <w:rPr>
      <w:rFonts w:ascii="Arial" w:hAnsi="Arial"/>
      <w:sz w:val="32"/>
      <w:lang w:val="en-GB" w:eastAsia="en-US" w:bidi="ar-SA"/>
    </w:rPr>
  </w:style>
  <w:style w:type="character" w:customStyle="1" w:styleId="berschrift31">
    <w:name w:val="Überschrift 31"/>
    <w:rsid w:val="001E40CB"/>
    <w:rPr>
      <w:rFonts w:ascii="Arial" w:hAnsi="Arial"/>
      <w:sz w:val="28"/>
      <w:lang w:val="en-GB" w:eastAsia="en-US" w:bidi="ar-SA"/>
    </w:rPr>
  </w:style>
  <w:style w:type="character" w:customStyle="1" w:styleId="CharChar10">
    <w:name w:val="Char Char10"/>
    <w:rsid w:val="001E40CB"/>
    <w:rPr>
      <w:rFonts w:ascii="Arial" w:hAnsi="Arial"/>
      <w:sz w:val="36"/>
      <w:lang w:val="en-GB" w:eastAsia="en-US" w:bidi="ar-SA"/>
    </w:rPr>
  </w:style>
  <w:style w:type="character" w:customStyle="1" w:styleId="CharChar9">
    <w:name w:val="Char Char9"/>
    <w:rsid w:val="001E40CB"/>
    <w:rPr>
      <w:rFonts w:ascii="Arial" w:hAnsi="Arial"/>
      <w:sz w:val="32"/>
      <w:lang w:val="en-GB" w:eastAsia="en-US" w:bidi="ar-SA"/>
    </w:rPr>
  </w:style>
  <w:style w:type="character" w:customStyle="1" w:styleId="CharChar8">
    <w:name w:val="Char Char8"/>
    <w:rsid w:val="001E40CB"/>
    <w:rPr>
      <w:rFonts w:ascii="Arial" w:hAnsi="Arial"/>
      <w:sz w:val="28"/>
      <w:lang w:val="en-GB" w:eastAsia="en-US" w:bidi="ar-SA"/>
    </w:rPr>
  </w:style>
  <w:style w:type="character" w:customStyle="1" w:styleId="CharChar7">
    <w:name w:val="Char Char7"/>
    <w:rsid w:val="001E40CB"/>
    <w:rPr>
      <w:rFonts w:ascii="Arial" w:hAnsi="Arial"/>
      <w:sz w:val="24"/>
      <w:lang w:val="en-GB" w:eastAsia="en-US" w:bidi="ar-SA"/>
    </w:rPr>
  </w:style>
  <w:style w:type="character" w:customStyle="1" w:styleId="CharChar6">
    <w:name w:val="Char Char6"/>
    <w:rsid w:val="001E40CB"/>
    <w:rPr>
      <w:rFonts w:ascii="Arial" w:hAnsi="Arial"/>
      <w:sz w:val="22"/>
      <w:lang w:val="en-GB" w:eastAsia="en-US" w:bidi="ar-SA"/>
    </w:rPr>
  </w:style>
  <w:style w:type="character" w:customStyle="1" w:styleId="berschrift32">
    <w:name w:val="Überschrift 32"/>
    <w:rsid w:val="001E40CB"/>
    <w:rPr>
      <w:rFonts w:ascii="Arial" w:hAnsi="Arial"/>
      <w:sz w:val="28"/>
      <w:lang w:val="en-GB" w:eastAsia="en-US" w:bidi="ar-SA"/>
    </w:rPr>
  </w:style>
  <w:style w:type="character" w:customStyle="1" w:styleId="berschrift33">
    <w:name w:val="Überschrift 33"/>
    <w:rsid w:val="001E40CB"/>
    <w:rPr>
      <w:rFonts w:ascii="Arial" w:hAnsi="Arial"/>
      <w:sz w:val="28"/>
      <w:lang w:val="en-GB" w:eastAsia="en-US" w:bidi="ar-SA"/>
    </w:rPr>
  </w:style>
  <w:style w:type="character" w:customStyle="1" w:styleId="berschrift34">
    <w:name w:val="Überschrift 34"/>
    <w:rsid w:val="001E40CB"/>
    <w:rPr>
      <w:rFonts w:ascii="Arial" w:hAnsi="Arial"/>
      <w:sz w:val="28"/>
      <w:lang w:val="en-GB" w:eastAsia="en-US" w:bidi="ar-SA"/>
    </w:rPr>
  </w:style>
  <w:style w:type="paragraph" w:customStyle="1" w:styleId="Default">
    <w:name w:val="Default"/>
    <w:rsid w:val="001E40CB"/>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1E40CB"/>
    <w:rPr>
      <w:rFonts w:ascii="Times New Roman" w:eastAsiaTheme="minorEastAsia" w:hAnsi="Times New Roman"/>
      <w:lang w:val="en-GB" w:eastAsia="en-US"/>
    </w:rPr>
  </w:style>
  <w:style w:type="character" w:customStyle="1" w:styleId="berschrift1">
    <w:name w:val="Überschrift 1"/>
    <w:aliases w:val="H1,Huvudrubrik Char"/>
    <w:rsid w:val="001E40CB"/>
    <w:rPr>
      <w:rFonts w:ascii="Arial" w:hAnsi="Arial" w:cs="Arial" w:hint="default"/>
      <w:sz w:val="36"/>
      <w:lang w:val="en-GB" w:eastAsia="en-US" w:bidi="ar-SA"/>
    </w:rPr>
  </w:style>
  <w:style w:type="character" w:customStyle="1" w:styleId="berschrift2">
    <w:name w:val="Überschrift 2"/>
    <w:aliases w:val="T2 Char"/>
    <w:rsid w:val="001E40CB"/>
    <w:rPr>
      <w:rFonts w:ascii="Arial" w:hAnsi="Arial" w:cs="Arial" w:hint="default"/>
      <w:sz w:val="32"/>
      <w:lang w:val="en-GB" w:eastAsia="en-US" w:bidi="ar-SA"/>
    </w:rPr>
  </w:style>
  <w:style w:type="paragraph" w:customStyle="1" w:styleId="ZchnZchnChar">
    <w:name w:val="Zchn Zchn Char"/>
    <w:basedOn w:val="a"/>
    <w:semiHidden/>
    <w:rsid w:val="001E40CB"/>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1E40CB"/>
    <w:pPr>
      <w:spacing w:after="160" w:line="240" w:lineRule="exact"/>
    </w:pPr>
    <w:rPr>
      <w:rFonts w:ascii="Arial" w:eastAsiaTheme="minorEastAsia" w:hAnsi="Arial"/>
      <w:szCs w:val="22"/>
    </w:rPr>
  </w:style>
  <w:style w:type="character" w:customStyle="1" w:styleId="stringliteral">
    <w:name w:val="stringliteral"/>
    <w:rsid w:val="001E40CB"/>
  </w:style>
  <w:style w:type="character" w:customStyle="1" w:styleId="B1Char1">
    <w:name w:val="B1 Char1"/>
    <w:qFormat/>
    <w:rsid w:val="001E40CB"/>
    <w:rPr>
      <w:rFonts w:ascii="Times New Roman" w:hAnsi="Times New Roman" w:cs="Times New Roman" w:hint="default"/>
      <w:lang w:val="en-GB" w:eastAsia="en-US"/>
    </w:rPr>
  </w:style>
  <w:style w:type="character" w:customStyle="1" w:styleId="mw-headline">
    <w:name w:val="mw-headline"/>
    <w:rsid w:val="001E40CB"/>
  </w:style>
  <w:style w:type="character" w:customStyle="1" w:styleId="berschrift35">
    <w:name w:val="Überschrift 35"/>
    <w:rsid w:val="001E40CB"/>
    <w:rPr>
      <w:rFonts w:ascii="Arial" w:hAnsi="Arial"/>
      <w:sz w:val="28"/>
      <w:lang w:val="en-GB" w:eastAsia="en-US" w:bidi="ar-SA"/>
    </w:rPr>
  </w:style>
  <w:style w:type="paragraph" w:styleId="aff6">
    <w:name w:val="List Paragraph"/>
    <w:basedOn w:val="a"/>
    <w:uiPriority w:val="34"/>
    <w:qFormat/>
    <w:rsid w:val="001E40CB"/>
    <w:pPr>
      <w:ind w:left="720"/>
      <w:contextualSpacing/>
    </w:pPr>
    <w:rPr>
      <w:rFonts w:eastAsiaTheme="minorEastAsia"/>
    </w:rPr>
  </w:style>
  <w:style w:type="numbering" w:customStyle="1" w:styleId="NoList1">
    <w:name w:val="No List1"/>
    <w:next w:val="a2"/>
    <w:uiPriority w:val="99"/>
    <w:semiHidden/>
    <w:unhideWhenUsed/>
    <w:rsid w:val="001E40CB"/>
  </w:style>
  <w:style w:type="numbering" w:customStyle="1" w:styleId="NoList11">
    <w:name w:val="No List11"/>
    <w:next w:val="a2"/>
    <w:uiPriority w:val="99"/>
    <w:semiHidden/>
    <w:rsid w:val="001E40CB"/>
  </w:style>
  <w:style w:type="numbering" w:customStyle="1" w:styleId="NoList2">
    <w:name w:val="No List2"/>
    <w:next w:val="a2"/>
    <w:uiPriority w:val="99"/>
    <w:semiHidden/>
    <w:unhideWhenUsed/>
    <w:rsid w:val="001E40CB"/>
  </w:style>
  <w:style w:type="numbering" w:customStyle="1" w:styleId="NoList12">
    <w:name w:val="No List12"/>
    <w:next w:val="a2"/>
    <w:uiPriority w:val="99"/>
    <w:semiHidden/>
    <w:rsid w:val="001E40CB"/>
  </w:style>
  <w:style w:type="character" w:customStyle="1" w:styleId="TACCar">
    <w:name w:val="TAC Car"/>
    <w:link w:val="TAC"/>
    <w:rsid w:val="001E40CB"/>
    <w:rPr>
      <w:rFonts w:ascii="Arial" w:hAnsi="Arial"/>
      <w:sz w:val="18"/>
      <w:lang w:val="en-GB" w:eastAsia="en-US"/>
    </w:rPr>
  </w:style>
  <w:style w:type="character" w:customStyle="1" w:styleId="TAL0">
    <w:name w:val="TAL (文字)"/>
    <w:rsid w:val="001E40CB"/>
    <w:rPr>
      <w:rFonts w:ascii="Arial" w:eastAsia="Times New Roman" w:hAnsi="Arial"/>
      <w:sz w:val="18"/>
      <w:lang w:val="en-GB"/>
    </w:rPr>
  </w:style>
  <w:style w:type="numbering" w:customStyle="1" w:styleId="NoList3">
    <w:name w:val="No List3"/>
    <w:next w:val="a2"/>
    <w:uiPriority w:val="99"/>
    <w:semiHidden/>
    <w:rsid w:val="001E40CB"/>
  </w:style>
  <w:style w:type="numbering" w:customStyle="1" w:styleId="NoList4">
    <w:name w:val="No List4"/>
    <w:next w:val="a2"/>
    <w:uiPriority w:val="99"/>
    <w:semiHidden/>
    <w:rsid w:val="001E40CB"/>
  </w:style>
  <w:style w:type="numbering" w:customStyle="1" w:styleId="NoList5">
    <w:name w:val="No List5"/>
    <w:next w:val="a2"/>
    <w:uiPriority w:val="99"/>
    <w:semiHidden/>
    <w:rsid w:val="001E40CB"/>
  </w:style>
  <w:style w:type="numbering" w:customStyle="1" w:styleId="NoList6">
    <w:name w:val="No List6"/>
    <w:next w:val="a2"/>
    <w:uiPriority w:val="99"/>
    <w:semiHidden/>
    <w:rsid w:val="001E40CB"/>
  </w:style>
  <w:style w:type="numbering" w:customStyle="1" w:styleId="NoList7">
    <w:name w:val="No List7"/>
    <w:next w:val="a2"/>
    <w:uiPriority w:val="99"/>
    <w:semiHidden/>
    <w:rsid w:val="001E40CB"/>
  </w:style>
  <w:style w:type="numbering" w:customStyle="1" w:styleId="NoList8">
    <w:name w:val="No List8"/>
    <w:next w:val="a2"/>
    <w:uiPriority w:val="99"/>
    <w:semiHidden/>
    <w:rsid w:val="001E40CB"/>
  </w:style>
  <w:style w:type="numbering" w:customStyle="1" w:styleId="NoList9">
    <w:name w:val="No List9"/>
    <w:next w:val="a2"/>
    <w:uiPriority w:val="99"/>
    <w:semiHidden/>
    <w:rsid w:val="001E40CB"/>
  </w:style>
  <w:style w:type="character" w:customStyle="1" w:styleId="TFChar">
    <w:name w:val="TF Char"/>
    <w:link w:val="TF"/>
    <w:rsid w:val="001E40CB"/>
    <w:rPr>
      <w:rFonts w:ascii="Arial" w:hAnsi="Arial"/>
      <w:b/>
      <w:lang w:val="en-GB" w:eastAsia="en-US"/>
    </w:rPr>
  </w:style>
  <w:style w:type="character" w:customStyle="1" w:styleId="B2Char">
    <w:name w:val="B2 Char"/>
    <w:link w:val="B2"/>
    <w:qFormat/>
    <w:rsid w:val="001E40CB"/>
    <w:rPr>
      <w:rFonts w:ascii="Times New Roman" w:hAnsi="Times New Roman"/>
      <w:lang w:val="en-GB" w:eastAsia="en-US"/>
    </w:rPr>
  </w:style>
  <w:style w:type="character" w:customStyle="1" w:styleId="B3Char2">
    <w:name w:val="B3 Char2"/>
    <w:link w:val="B3"/>
    <w:rsid w:val="001E40CB"/>
    <w:rPr>
      <w:rFonts w:ascii="Times New Roman" w:hAnsi="Times New Roman"/>
      <w:lang w:val="en-GB" w:eastAsia="en-US"/>
    </w:rPr>
  </w:style>
  <w:style w:type="character" w:customStyle="1" w:styleId="B4Char">
    <w:name w:val="B4 Char"/>
    <w:link w:val="B4"/>
    <w:rsid w:val="001E40CB"/>
    <w:rPr>
      <w:rFonts w:ascii="Times New Roman" w:hAnsi="Times New Roman"/>
      <w:lang w:val="en-GB" w:eastAsia="en-US"/>
    </w:rPr>
  </w:style>
  <w:style w:type="character" w:customStyle="1" w:styleId="B5Char">
    <w:name w:val="B5 Char"/>
    <w:link w:val="B5"/>
    <w:rsid w:val="001E40CB"/>
    <w:rPr>
      <w:rFonts w:ascii="Times New Roman" w:hAnsi="Times New Roman"/>
      <w:lang w:val="en-GB" w:eastAsia="en-US"/>
    </w:rPr>
  </w:style>
  <w:style w:type="paragraph" w:customStyle="1" w:styleId="B6">
    <w:name w:val="B6"/>
    <w:basedOn w:val="B5"/>
    <w:link w:val="B6Char"/>
    <w:rsid w:val="001E40CB"/>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1E40CB"/>
    <w:rPr>
      <w:rFonts w:ascii="Times New Roman" w:eastAsiaTheme="minorEastAsia" w:hAnsi="Times New Roman"/>
      <w:lang w:val="en-GB" w:eastAsia="ja-JP"/>
    </w:rPr>
  </w:style>
  <w:style w:type="paragraph" w:customStyle="1" w:styleId="B7">
    <w:name w:val="B7"/>
    <w:basedOn w:val="B6"/>
    <w:link w:val="B7Char"/>
    <w:rsid w:val="001E40CB"/>
    <w:pPr>
      <w:ind w:left="2269"/>
    </w:pPr>
  </w:style>
  <w:style w:type="character" w:customStyle="1" w:styleId="B7Char">
    <w:name w:val="B7 Char"/>
    <w:link w:val="B7"/>
    <w:rsid w:val="001E40CB"/>
    <w:rPr>
      <w:rFonts w:ascii="Times New Roman" w:eastAsiaTheme="minorEastAsia" w:hAnsi="Times New Roman"/>
      <w:lang w:val="en-GB" w:eastAsia="ja-JP"/>
    </w:rPr>
  </w:style>
  <w:style w:type="numbering" w:customStyle="1" w:styleId="NoList10">
    <w:name w:val="No List10"/>
    <w:next w:val="a2"/>
    <w:uiPriority w:val="99"/>
    <w:semiHidden/>
    <w:unhideWhenUsed/>
    <w:rsid w:val="001E40CB"/>
  </w:style>
  <w:style w:type="numbering" w:customStyle="1" w:styleId="NoList111">
    <w:name w:val="No List111"/>
    <w:next w:val="a2"/>
    <w:uiPriority w:val="99"/>
    <w:semiHidden/>
    <w:unhideWhenUsed/>
    <w:rsid w:val="001E40CB"/>
  </w:style>
  <w:style w:type="numbering" w:customStyle="1" w:styleId="NoList1111">
    <w:name w:val="No List1111"/>
    <w:next w:val="a2"/>
    <w:uiPriority w:val="99"/>
    <w:semiHidden/>
    <w:rsid w:val="001E40CB"/>
  </w:style>
  <w:style w:type="numbering" w:customStyle="1" w:styleId="NoList21">
    <w:name w:val="No List21"/>
    <w:next w:val="a2"/>
    <w:uiPriority w:val="99"/>
    <w:semiHidden/>
    <w:unhideWhenUsed/>
    <w:rsid w:val="001E40CB"/>
  </w:style>
  <w:style w:type="numbering" w:customStyle="1" w:styleId="NoList11111">
    <w:name w:val="No List11111"/>
    <w:next w:val="a2"/>
    <w:uiPriority w:val="99"/>
    <w:semiHidden/>
    <w:rsid w:val="001E40CB"/>
  </w:style>
  <w:style w:type="paragraph" w:styleId="HTML">
    <w:name w:val="HTML Preformatted"/>
    <w:basedOn w:val="a"/>
    <w:link w:val="HTML0"/>
    <w:uiPriority w:val="99"/>
    <w:unhideWhenUsed/>
    <w:rsid w:val="001E40CB"/>
    <w:pPr>
      <w:spacing w:after="0"/>
    </w:pPr>
    <w:rPr>
      <w:rFonts w:ascii="Consolas" w:eastAsia="Calibri" w:hAnsi="Consolas"/>
    </w:rPr>
  </w:style>
  <w:style w:type="character" w:customStyle="1" w:styleId="HTML0">
    <w:name w:val="HTML 预设格式 字符"/>
    <w:basedOn w:val="a0"/>
    <w:link w:val="HTML"/>
    <w:uiPriority w:val="99"/>
    <w:rsid w:val="001E40CB"/>
    <w:rPr>
      <w:rFonts w:ascii="Consolas" w:eastAsia="Calibri" w:hAnsi="Consolas"/>
      <w:lang w:val="en-GB" w:eastAsia="en-US"/>
    </w:rPr>
  </w:style>
  <w:style w:type="character" w:customStyle="1" w:styleId="PLChar">
    <w:name w:val="PL Char"/>
    <w:link w:val="PL"/>
    <w:qFormat/>
    <w:rsid w:val="001E40CB"/>
    <w:rPr>
      <w:rFonts w:ascii="Courier New" w:hAnsi="Courier New"/>
      <w:noProof/>
      <w:sz w:val="16"/>
      <w:lang w:val="en-GB" w:eastAsia="en-US"/>
    </w:rPr>
  </w:style>
  <w:style w:type="character" w:customStyle="1" w:styleId="CRSheetTitleChar">
    <w:name w:val="CRSheet Title Char"/>
    <w:link w:val="CRSheetTitle"/>
    <w:uiPriority w:val="99"/>
    <w:locked/>
    <w:rsid w:val="001E40CB"/>
    <w:rPr>
      <w:rFonts w:ascii="Arial Bold" w:hAnsi="Arial Bold" w:cs="Arial Bold"/>
      <w:b/>
      <w:sz w:val="36"/>
      <w:szCs w:val="36"/>
    </w:rPr>
  </w:style>
  <w:style w:type="paragraph" w:customStyle="1" w:styleId="CRSheetTitle">
    <w:name w:val="CRSheet Title"/>
    <w:next w:val="a"/>
    <w:link w:val="CRSheetTitleChar"/>
    <w:uiPriority w:val="99"/>
    <w:qFormat/>
    <w:rsid w:val="001E40CB"/>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1E40CB"/>
    <w:rPr>
      <w:rFonts w:ascii="Arial" w:hAnsi="Arial" w:cs="Arial"/>
      <w:sz w:val="18"/>
      <w:szCs w:val="18"/>
      <w:lang w:eastAsia="de-DE" w:bidi="bn-BD"/>
    </w:rPr>
  </w:style>
  <w:style w:type="paragraph" w:customStyle="1" w:styleId="TableContentLeft">
    <w:name w:val="TableContentLeft"/>
    <w:basedOn w:val="a"/>
    <w:link w:val="TableContentLeftChar"/>
    <w:qFormat/>
    <w:rsid w:val="001E40CB"/>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1E40CB"/>
    <w:rPr>
      <w:rFonts w:ascii="Arial" w:hAnsi="Arial" w:cs="Arial"/>
      <w:b/>
    </w:rPr>
  </w:style>
  <w:style w:type="paragraph" w:customStyle="1" w:styleId="TableHeaderGray">
    <w:name w:val="TableHeaderGray"/>
    <w:basedOn w:val="a"/>
    <w:link w:val="TableHeaderGrayChar"/>
    <w:qFormat/>
    <w:rsid w:val="001E40CB"/>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E40CB"/>
    <w:rPr>
      <w:rFonts w:ascii="Arial" w:hAnsi="Arial"/>
      <w:lang w:eastAsia="de-DE"/>
    </w:rPr>
  </w:style>
  <w:style w:type="paragraph" w:customStyle="1" w:styleId="TableBulletText">
    <w:name w:val="Table Bullet Text"/>
    <w:basedOn w:val="a"/>
    <w:link w:val="TableBulletTextChar"/>
    <w:uiPriority w:val="21"/>
    <w:qFormat/>
    <w:rsid w:val="001E40CB"/>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1E40CB"/>
    <w:rPr>
      <w:rFonts w:ascii="Courier New" w:hAnsi="Courier New" w:cs="Courier New"/>
      <w:sz w:val="18"/>
      <w:szCs w:val="18"/>
    </w:rPr>
  </w:style>
  <w:style w:type="paragraph" w:customStyle="1" w:styleId="TableCourier">
    <w:name w:val="TableCourier"/>
    <w:basedOn w:val="a"/>
    <w:link w:val="TableCourierChar"/>
    <w:qFormat/>
    <w:rsid w:val="001E40CB"/>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E40CB"/>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1E40CB"/>
    <w:rPr>
      <w:sz w:val="24"/>
      <w:szCs w:val="26"/>
    </w:rPr>
  </w:style>
  <w:style w:type="character" w:styleId="aff7">
    <w:name w:val="Placeholder Text"/>
    <w:uiPriority w:val="99"/>
    <w:semiHidden/>
    <w:rsid w:val="001E40CB"/>
    <w:rPr>
      <w:color w:val="808080"/>
    </w:rPr>
  </w:style>
  <w:style w:type="character" w:styleId="aff8">
    <w:name w:val="Strong"/>
    <w:qFormat/>
    <w:rsid w:val="001E40CB"/>
    <w:rPr>
      <w:b/>
      <w:bCs/>
      <w:sz w:val="20"/>
      <w:szCs w:val="20"/>
    </w:rPr>
  </w:style>
  <w:style w:type="table" w:customStyle="1" w:styleId="TableGrid1">
    <w:name w:val="Table Grid1"/>
    <w:basedOn w:val="a1"/>
    <w:next w:val="af8"/>
    <w:rsid w:val="001E40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1E40CB"/>
    <w:rPr>
      <w:rFonts w:ascii="Times New Roman" w:hAnsi="Times New Roman"/>
      <w:lang w:val="en-GB" w:eastAsia="en-US"/>
    </w:rPr>
  </w:style>
  <w:style w:type="character" w:customStyle="1" w:styleId="B3Char">
    <w:name w:val="B3 Char"/>
    <w:qFormat/>
    <w:locked/>
    <w:rsid w:val="001E40CB"/>
    <w:rPr>
      <w:lang w:eastAsia="en-US"/>
    </w:rPr>
  </w:style>
  <w:style w:type="paragraph" w:styleId="aff9">
    <w:name w:val="Bibliography"/>
    <w:basedOn w:val="a"/>
    <w:next w:val="a"/>
    <w:uiPriority w:val="37"/>
    <w:semiHidden/>
    <w:unhideWhenUsed/>
    <w:rsid w:val="001E40CB"/>
    <w:rPr>
      <w:rFonts w:eastAsiaTheme="minorEastAsia"/>
    </w:rPr>
  </w:style>
  <w:style w:type="paragraph" w:styleId="affa">
    <w:name w:val="Block Text"/>
    <w:basedOn w:val="a"/>
    <w:rsid w:val="001E40C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1E40CB"/>
    <w:pPr>
      <w:ind w:firstLine="360"/>
    </w:pPr>
    <w:rPr>
      <w:rFonts w:ascii="Times New Roman" w:hAnsi="Times New Roman"/>
    </w:rPr>
  </w:style>
  <w:style w:type="character" w:customStyle="1" w:styleId="affc">
    <w:name w:val="正文文本首行缩进 字符"/>
    <w:basedOn w:val="afb"/>
    <w:link w:val="affb"/>
    <w:rsid w:val="001E40CB"/>
    <w:rPr>
      <w:rFonts w:ascii="Times New Roman" w:eastAsiaTheme="minorEastAsia" w:hAnsi="Times New Roman"/>
      <w:lang w:val="en-GB" w:eastAsia="en-US"/>
    </w:rPr>
  </w:style>
  <w:style w:type="paragraph" w:styleId="29">
    <w:name w:val="Body Text First Indent 2"/>
    <w:basedOn w:val="aff"/>
    <w:link w:val="2a"/>
    <w:rsid w:val="001E40CB"/>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1E40CB"/>
    <w:rPr>
      <w:rFonts w:ascii="Times New Roman" w:eastAsiaTheme="minorEastAsia" w:hAnsi="Times New Roman"/>
      <w:lang w:val="en-GB" w:eastAsia="en-US"/>
    </w:rPr>
  </w:style>
  <w:style w:type="paragraph" w:styleId="36">
    <w:name w:val="Body Text Indent 3"/>
    <w:basedOn w:val="a"/>
    <w:link w:val="37"/>
    <w:rsid w:val="001E40CB"/>
    <w:pPr>
      <w:spacing w:after="120"/>
      <w:ind w:left="283"/>
    </w:pPr>
    <w:rPr>
      <w:rFonts w:eastAsiaTheme="minorEastAsia"/>
      <w:sz w:val="16"/>
      <w:szCs w:val="16"/>
    </w:rPr>
  </w:style>
  <w:style w:type="character" w:customStyle="1" w:styleId="37">
    <w:name w:val="正文文本缩进 3 字符"/>
    <w:basedOn w:val="a0"/>
    <w:link w:val="36"/>
    <w:rsid w:val="001E40CB"/>
    <w:rPr>
      <w:rFonts w:ascii="Times New Roman" w:eastAsiaTheme="minorEastAsia" w:hAnsi="Times New Roman"/>
      <w:sz w:val="16"/>
      <w:szCs w:val="16"/>
      <w:lang w:val="en-GB" w:eastAsia="en-US"/>
    </w:rPr>
  </w:style>
  <w:style w:type="paragraph" w:styleId="affd">
    <w:name w:val="Closing"/>
    <w:basedOn w:val="a"/>
    <w:link w:val="affe"/>
    <w:rsid w:val="001E40CB"/>
    <w:pPr>
      <w:spacing w:after="0"/>
      <w:ind w:left="4252"/>
    </w:pPr>
    <w:rPr>
      <w:rFonts w:eastAsiaTheme="minorEastAsia"/>
    </w:rPr>
  </w:style>
  <w:style w:type="character" w:customStyle="1" w:styleId="affe">
    <w:name w:val="结束语 字符"/>
    <w:basedOn w:val="a0"/>
    <w:link w:val="affd"/>
    <w:rsid w:val="001E40CB"/>
    <w:rPr>
      <w:rFonts w:ascii="Times New Roman" w:eastAsiaTheme="minorEastAsia" w:hAnsi="Times New Roman"/>
      <w:lang w:val="en-GB" w:eastAsia="en-US"/>
    </w:rPr>
  </w:style>
  <w:style w:type="paragraph" w:styleId="afff">
    <w:name w:val="Date"/>
    <w:basedOn w:val="a"/>
    <w:next w:val="a"/>
    <w:link w:val="afff0"/>
    <w:rsid w:val="001E40CB"/>
    <w:rPr>
      <w:rFonts w:eastAsiaTheme="minorEastAsia"/>
    </w:rPr>
  </w:style>
  <w:style w:type="character" w:customStyle="1" w:styleId="afff0">
    <w:name w:val="日期 字符"/>
    <w:basedOn w:val="a0"/>
    <w:link w:val="afff"/>
    <w:rsid w:val="001E40CB"/>
    <w:rPr>
      <w:rFonts w:ascii="Times New Roman" w:eastAsiaTheme="minorEastAsia" w:hAnsi="Times New Roman"/>
      <w:lang w:val="en-GB" w:eastAsia="en-US"/>
    </w:rPr>
  </w:style>
  <w:style w:type="paragraph" w:styleId="afff1">
    <w:name w:val="E-mail Signature"/>
    <w:basedOn w:val="a"/>
    <w:link w:val="afff2"/>
    <w:rsid w:val="001E40CB"/>
    <w:pPr>
      <w:spacing w:after="0"/>
    </w:pPr>
    <w:rPr>
      <w:rFonts w:eastAsiaTheme="minorEastAsia"/>
    </w:rPr>
  </w:style>
  <w:style w:type="character" w:customStyle="1" w:styleId="afff2">
    <w:name w:val="电子邮件签名 字符"/>
    <w:basedOn w:val="a0"/>
    <w:link w:val="afff1"/>
    <w:rsid w:val="001E40CB"/>
    <w:rPr>
      <w:rFonts w:ascii="Times New Roman" w:eastAsiaTheme="minorEastAsia" w:hAnsi="Times New Roman"/>
      <w:lang w:val="en-GB" w:eastAsia="en-US"/>
    </w:rPr>
  </w:style>
  <w:style w:type="paragraph" w:styleId="afff3">
    <w:name w:val="endnote text"/>
    <w:basedOn w:val="a"/>
    <w:link w:val="afff4"/>
    <w:rsid w:val="001E40CB"/>
    <w:pPr>
      <w:spacing w:after="0"/>
    </w:pPr>
    <w:rPr>
      <w:rFonts w:eastAsiaTheme="minorEastAsia"/>
    </w:rPr>
  </w:style>
  <w:style w:type="character" w:customStyle="1" w:styleId="afff4">
    <w:name w:val="尾注文本 字符"/>
    <w:basedOn w:val="a0"/>
    <w:link w:val="afff3"/>
    <w:rsid w:val="001E40CB"/>
    <w:rPr>
      <w:rFonts w:ascii="Times New Roman" w:eastAsiaTheme="minorEastAsia" w:hAnsi="Times New Roman"/>
      <w:lang w:val="en-GB" w:eastAsia="en-US"/>
    </w:rPr>
  </w:style>
  <w:style w:type="paragraph" w:styleId="afff5">
    <w:name w:val="envelope address"/>
    <w:basedOn w:val="a"/>
    <w:rsid w:val="001E40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1E40CB"/>
    <w:pPr>
      <w:spacing w:after="0"/>
    </w:pPr>
    <w:rPr>
      <w:rFonts w:asciiTheme="majorHAnsi" w:eastAsiaTheme="majorEastAsia" w:hAnsiTheme="majorHAnsi" w:cstheme="majorBidi"/>
    </w:rPr>
  </w:style>
  <w:style w:type="paragraph" w:styleId="HTML1">
    <w:name w:val="HTML Address"/>
    <w:basedOn w:val="a"/>
    <w:link w:val="HTML2"/>
    <w:rsid w:val="001E40CB"/>
    <w:pPr>
      <w:spacing w:after="0"/>
    </w:pPr>
    <w:rPr>
      <w:rFonts w:eastAsiaTheme="minorEastAsia"/>
      <w:i/>
      <w:iCs/>
    </w:rPr>
  </w:style>
  <w:style w:type="character" w:customStyle="1" w:styleId="HTML2">
    <w:name w:val="HTML 地址 字符"/>
    <w:basedOn w:val="a0"/>
    <w:link w:val="HTML1"/>
    <w:rsid w:val="001E40CB"/>
    <w:rPr>
      <w:rFonts w:ascii="Times New Roman" w:eastAsiaTheme="minorEastAsia" w:hAnsi="Times New Roman"/>
      <w:i/>
      <w:iCs/>
      <w:lang w:val="en-GB" w:eastAsia="en-US"/>
    </w:rPr>
  </w:style>
  <w:style w:type="paragraph" w:styleId="38">
    <w:name w:val="index 3"/>
    <w:basedOn w:val="a"/>
    <w:next w:val="a"/>
    <w:rsid w:val="001E40CB"/>
    <w:pPr>
      <w:spacing w:after="0"/>
      <w:ind w:left="600" w:hanging="200"/>
    </w:pPr>
    <w:rPr>
      <w:rFonts w:eastAsiaTheme="minorEastAsia"/>
    </w:rPr>
  </w:style>
  <w:style w:type="paragraph" w:styleId="44">
    <w:name w:val="index 4"/>
    <w:basedOn w:val="a"/>
    <w:next w:val="a"/>
    <w:rsid w:val="001E40CB"/>
    <w:pPr>
      <w:spacing w:after="0"/>
      <w:ind w:left="800" w:hanging="200"/>
    </w:pPr>
    <w:rPr>
      <w:rFonts w:eastAsiaTheme="minorEastAsia"/>
    </w:rPr>
  </w:style>
  <w:style w:type="paragraph" w:styleId="54">
    <w:name w:val="index 5"/>
    <w:basedOn w:val="a"/>
    <w:next w:val="a"/>
    <w:rsid w:val="001E40CB"/>
    <w:pPr>
      <w:spacing w:after="0"/>
      <w:ind w:left="1000" w:hanging="200"/>
    </w:pPr>
    <w:rPr>
      <w:rFonts w:eastAsiaTheme="minorEastAsia"/>
    </w:rPr>
  </w:style>
  <w:style w:type="paragraph" w:styleId="61">
    <w:name w:val="index 6"/>
    <w:basedOn w:val="a"/>
    <w:next w:val="a"/>
    <w:rsid w:val="001E40CB"/>
    <w:pPr>
      <w:spacing w:after="0"/>
      <w:ind w:left="1200" w:hanging="200"/>
    </w:pPr>
    <w:rPr>
      <w:rFonts w:eastAsiaTheme="minorEastAsia"/>
    </w:rPr>
  </w:style>
  <w:style w:type="paragraph" w:styleId="71">
    <w:name w:val="index 7"/>
    <w:basedOn w:val="a"/>
    <w:next w:val="a"/>
    <w:rsid w:val="001E40CB"/>
    <w:pPr>
      <w:spacing w:after="0"/>
      <w:ind w:left="1400" w:hanging="200"/>
    </w:pPr>
    <w:rPr>
      <w:rFonts w:eastAsiaTheme="minorEastAsia"/>
    </w:rPr>
  </w:style>
  <w:style w:type="paragraph" w:styleId="81">
    <w:name w:val="index 8"/>
    <w:basedOn w:val="a"/>
    <w:next w:val="a"/>
    <w:rsid w:val="001E40CB"/>
    <w:pPr>
      <w:spacing w:after="0"/>
      <w:ind w:left="1600" w:hanging="200"/>
    </w:pPr>
    <w:rPr>
      <w:rFonts w:eastAsiaTheme="minorEastAsia"/>
    </w:rPr>
  </w:style>
  <w:style w:type="paragraph" w:styleId="91">
    <w:name w:val="index 9"/>
    <w:basedOn w:val="a"/>
    <w:next w:val="a"/>
    <w:rsid w:val="001E40CB"/>
    <w:pPr>
      <w:spacing w:after="0"/>
      <w:ind w:left="1800" w:hanging="200"/>
    </w:pPr>
    <w:rPr>
      <w:rFonts w:eastAsiaTheme="minorEastAsia"/>
    </w:rPr>
  </w:style>
  <w:style w:type="paragraph" w:styleId="afff7">
    <w:name w:val="Intense Quote"/>
    <w:basedOn w:val="a"/>
    <w:next w:val="a"/>
    <w:link w:val="afff8"/>
    <w:uiPriority w:val="30"/>
    <w:qFormat/>
    <w:rsid w:val="001E40C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1E40CB"/>
    <w:rPr>
      <w:rFonts w:ascii="Times New Roman" w:eastAsiaTheme="minorEastAsia" w:hAnsi="Times New Roman"/>
      <w:i/>
      <w:iCs/>
      <w:color w:val="4F81BD" w:themeColor="accent1"/>
      <w:lang w:val="en-GB" w:eastAsia="en-US"/>
    </w:rPr>
  </w:style>
  <w:style w:type="paragraph" w:styleId="afff9">
    <w:name w:val="List Continue"/>
    <w:basedOn w:val="a"/>
    <w:rsid w:val="001E40CB"/>
    <w:pPr>
      <w:spacing w:after="120"/>
      <w:ind w:left="283"/>
      <w:contextualSpacing/>
    </w:pPr>
    <w:rPr>
      <w:rFonts w:eastAsiaTheme="minorEastAsia"/>
    </w:rPr>
  </w:style>
  <w:style w:type="paragraph" w:styleId="2b">
    <w:name w:val="List Continue 2"/>
    <w:basedOn w:val="a"/>
    <w:rsid w:val="001E40CB"/>
    <w:pPr>
      <w:spacing w:after="120"/>
      <w:ind w:left="566"/>
      <w:contextualSpacing/>
    </w:pPr>
    <w:rPr>
      <w:rFonts w:eastAsiaTheme="minorEastAsia"/>
    </w:rPr>
  </w:style>
  <w:style w:type="paragraph" w:styleId="39">
    <w:name w:val="List Continue 3"/>
    <w:basedOn w:val="a"/>
    <w:rsid w:val="001E40CB"/>
    <w:pPr>
      <w:spacing w:after="120"/>
      <w:ind w:left="849"/>
      <w:contextualSpacing/>
    </w:pPr>
    <w:rPr>
      <w:rFonts w:eastAsiaTheme="minorEastAsia"/>
    </w:rPr>
  </w:style>
  <w:style w:type="paragraph" w:styleId="45">
    <w:name w:val="List Continue 4"/>
    <w:basedOn w:val="a"/>
    <w:rsid w:val="001E40CB"/>
    <w:pPr>
      <w:spacing w:after="120"/>
      <w:ind w:left="1132"/>
      <w:contextualSpacing/>
    </w:pPr>
    <w:rPr>
      <w:rFonts w:eastAsiaTheme="minorEastAsia"/>
    </w:rPr>
  </w:style>
  <w:style w:type="paragraph" w:styleId="55">
    <w:name w:val="List Continue 5"/>
    <w:basedOn w:val="a"/>
    <w:rsid w:val="001E40CB"/>
    <w:pPr>
      <w:spacing w:after="120"/>
      <w:ind w:left="1415"/>
      <w:contextualSpacing/>
    </w:pPr>
    <w:rPr>
      <w:rFonts w:eastAsiaTheme="minorEastAsia"/>
    </w:rPr>
  </w:style>
  <w:style w:type="paragraph" w:styleId="3">
    <w:name w:val="List Number 3"/>
    <w:basedOn w:val="a"/>
    <w:rsid w:val="001E40CB"/>
    <w:pPr>
      <w:numPr>
        <w:numId w:val="10"/>
      </w:numPr>
      <w:contextualSpacing/>
    </w:pPr>
    <w:rPr>
      <w:rFonts w:eastAsiaTheme="minorEastAsia"/>
    </w:rPr>
  </w:style>
  <w:style w:type="paragraph" w:styleId="4">
    <w:name w:val="List Number 4"/>
    <w:basedOn w:val="a"/>
    <w:rsid w:val="001E40CB"/>
    <w:pPr>
      <w:numPr>
        <w:numId w:val="11"/>
      </w:numPr>
      <w:contextualSpacing/>
    </w:pPr>
    <w:rPr>
      <w:rFonts w:eastAsiaTheme="minorEastAsia"/>
    </w:rPr>
  </w:style>
  <w:style w:type="paragraph" w:styleId="5">
    <w:name w:val="List Number 5"/>
    <w:basedOn w:val="a"/>
    <w:rsid w:val="001E40CB"/>
    <w:pPr>
      <w:numPr>
        <w:numId w:val="12"/>
      </w:numPr>
      <w:contextualSpacing/>
    </w:pPr>
    <w:rPr>
      <w:rFonts w:eastAsiaTheme="minorEastAsia"/>
    </w:rPr>
  </w:style>
  <w:style w:type="paragraph" w:styleId="afffa">
    <w:name w:val="macro"/>
    <w:link w:val="afffb"/>
    <w:rsid w:val="001E40C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1E40CB"/>
    <w:rPr>
      <w:rFonts w:ascii="Consolas" w:eastAsiaTheme="minorEastAsia" w:hAnsi="Consolas"/>
      <w:lang w:val="en-GB" w:eastAsia="en-US"/>
    </w:rPr>
  </w:style>
  <w:style w:type="paragraph" w:styleId="afffc">
    <w:name w:val="Message Header"/>
    <w:basedOn w:val="a"/>
    <w:link w:val="afffd"/>
    <w:rsid w:val="001E40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1E40CB"/>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1E40CB"/>
    <w:rPr>
      <w:rFonts w:ascii="Times New Roman" w:eastAsiaTheme="minorEastAsia" w:hAnsi="Times New Roman"/>
      <w:lang w:val="en-GB" w:eastAsia="en-US"/>
    </w:rPr>
  </w:style>
  <w:style w:type="paragraph" w:styleId="affff">
    <w:name w:val="Note Heading"/>
    <w:basedOn w:val="a"/>
    <w:next w:val="a"/>
    <w:link w:val="affff0"/>
    <w:rsid w:val="001E40CB"/>
    <w:pPr>
      <w:spacing w:after="0"/>
    </w:pPr>
    <w:rPr>
      <w:rFonts w:eastAsiaTheme="minorEastAsia"/>
    </w:rPr>
  </w:style>
  <w:style w:type="character" w:customStyle="1" w:styleId="affff0">
    <w:name w:val="注释标题 字符"/>
    <w:basedOn w:val="a0"/>
    <w:link w:val="affff"/>
    <w:rsid w:val="001E40CB"/>
    <w:rPr>
      <w:rFonts w:ascii="Times New Roman" w:eastAsiaTheme="minorEastAsia" w:hAnsi="Times New Roman"/>
      <w:lang w:val="en-GB" w:eastAsia="en-US"/>
    </w:rPr>
  </w:style>
  <w:style w:type="paragraph" w:styleId="affff1">
    <w:name w:val="Quote"/>
    <w:basedOn w:val="a"/>
    <w:next w:val="a"/>
    <w:link w:val="affff2"/>
    <w:uiPriority w:val="29"/>
    <w:qFormat/>
    <w:rsid w:val="001E40CB"/>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1E40CB"/>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1E40CB"/>
    <w:rPr>
      <w:rFonts w:eastAsiaTheme="minorEastAsia"/>
    </w:rPr>
  </w:style>
  <w:style w:type="character" w:customStyle="1" w:styleId="affff4">
    <w:name w:val="称呼 字符"/>
    <w:basedOn w:val="a0"/>
    <w:link w:val="affff3"/>
    <w:rsid w:val="001E40CB"/>
    <w:rPr>
      <w:rFonts w:ascii="Times New Roman" w:eastAsiaTheme="minorEastAsia" w:hAnsi="Times New Roman"/>
      <w:lang w:val="en-GB" w:eastAsia="en-US"/>
    </w:rPr>
  </w:style>
  <w:style w:type="paragraph" w:styleId="affff5">
    <w:name w:val="Signature"/>
    <w:basedOn w:val="a"/>
    <w:link w:val="affff6"/>
    <w:rsid w:val="001E40CB"/>
    <w:pPr>
      <w:spacing w:after="0"/>
      <w:ind w:left="4252"/>
    </w:pPr>
    <w:rPr>
      <w:rFonts w:eastAsiaTheme="minorEastAsia"/>
    </w:rPr>
  </w:style>
  <w:style w:type="character" w:customStyle="1" w:styleId="affff6">
    <w:name w:val="签名 字符"/>
    <w:basedOn w:val="a0"/>
    <w:link w:val="affff5"/>
    <w:rsid w:val="001E40CB"/>
    <w:rPr>
      <w:rFonts w:ascii="Times New Roman" w:eastAsiaTheme="minorEastAsia" w:hAnsi="Times New Roman"/>
      <w:lang w:val="en-GB" w:eastAsia="en-US"/>
    </w:rPr>
  </w:style>
  <w:style w:type="paragraph" w:styleId="affff7">
    <w:name w:val="Subtitle"/>
    <w:basedOn w:val="a"/>
    <w:next w:val="a"/>
    <w:link w:val="affff8"/>
    <w:qFormat/>
    <w:rsid w:val="001E40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1E40CB"/>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1E40CB"/>
    <w:pPr>
      <w:spacing w:after="0"/>
      <w:ind w:left="200" w:hanging="200"/>
    </w:pPr>
    <w:rPr>
      <w:rFonts w:eastAsiaTheme="minorEastAsia"/>
    </w:rPr>
  </w:style>
  <w:style w:type="paragraph" w:styleId="affffa">
    <w:name w:val="table of figures"/>
    <w:basedOn w:val="a"/>
    <w:next w:val="a"/>
    <w:rsid w:val="001E40CB"/>
    <w:pPr>
      <w:spacing w:after="0"/>
    </w:pPr>
    <w:rPr>
      <w:rFonts w:eastAsiaTheme="minorEastAsia"/>
    </w:rPr>
  </w:style>
  <w:style w:type="paragraph" w:styleId="affffb">
    <w:name w:val="Title"/>
    <w:basedOn w:val="a"/>
    <w:next w:val="a"/>
    <w:link w:val="affffc"/>
    <w:qFormat/>
    <w:rsid w:val="001E40C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1E40C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1E40C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E40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1E40CB"/>
    <w:rPr>
      <w:rFonts w:ascii="Times New Roman" w:hAnsi="Times New Roman"/>
      <w:lang w:val="en-GB" w:eastAsia="en-US"/>
    </w:rPr>
  </w:style>
  <w:style w:type="paragraph" w:customStyle="1" w:styleId="NoSpaceNormal">
    <w:name w:val="NoSpaceNormal"/>
    <w:basedOn w:val="a"/>
    <w:link w:val="NoSpaceNormalChar"/>
    <w:qFormat/>
    <w:rsid w:val="001E40C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1E40CB"/>
    <w:rPr>
      <w:rFonts w:ascii="Times New Roman" w:eastAsia="Calibri" w:hAnsi="Times New Roman"/>
      <w:lang w:val="en-GB" w:eastAsia="en-GB"/>
    </w:rPr>
  </w:style>
  <w:style w:type="character" w:customStyle="1" w:styleId="abstractlabel">
    <w:name w:val="abstractlabel"/>
    <w:rsid w:val="00D00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91820">
      <w:bodyDiv w:val="1"/>
      <w:marLeft w:val="0"/>
      <w:marRight w:val="0"/>
      <w:marTop w:val="0"/>
      <w:marBottom w:val="0"/>
      <w:divBdr>
        <w:top w:val="none" w:sz="0" w:space="0" w:color="auto"/>
        <w:left w:val="none" w:sz="0" w:space="0" w:color="auto"/>
        <w:bottom w:val="none" w:sz="0" w:space="0" w:color="auto"/>
        <w:right w:val="none" w:sz="0" w:space="0" w:color="auto"/>
      </w:divBdr>
    </w:div>
    <w:div w:id="200827148">
      <w:bodyDiv w:val="1"/>
      <w:marLeft w:val="0"/>
      <w:marRight w:val="0"/>
      <w:marTop w:val="0"/>
      <w:marBottom w:val="0"/>
      <w:divBdr>
        <w:top w:val="none" w:sz="0" w:space="0" w:color="auto"/>
        <w:left w:val="none" w:sz="0" w:space="0" w:color="auto"/>
        <w:bottom w:val="none" w:sz="0" w:space="0" w:color="auto"/>
        <w:right w:val="none" w:sz="0" w:space="0" w:color="auto"/>
      </w:divBdr>
    </w:div>
    <w:div w:id="615601645">
      <w:bodyDiv w:val="1"/>
      <w:marLeft w:val="0"/>
      <w:marRight w:val="0"/>
      <w:marTop w:val="0"/>
      <w:marBottom w:val="0"/>
      <w:divBdr>
        <w:top w:val="none" w:sz="0" w:space="0" w:color="auto"/>
        <w:left w:val="none" w:sz="0" w:space="0" w:color="auto"/>
        <w:bottom w:val="none" w:sz="0" w:space="0" w:color="auto"/>
        <w:right w:val="none" w:sz="0" w:space="0" w:color="auto"/>
      </w:divBdr>
    </w:div>
    <w:div w:id="1434864286">
      <w:bodyDiv w:val="1"/>
      <w:marLeft w:val="0"/>
      <w:marRight w:val="0"/>
      <w:marTop w:val="0"/>
      <w:marBottom w:val="0"/>
      <w:divBdr>
        <w:top w:val="none" w:sz="0" w:space="0" w:color="auto"/>
        <w:left w:val="none" w:sz="0" w:space="0" w:color="auto"/>
        <w:bottom w:val="none" w:sz="0" w:space="0" w:color="auto"/>
        <w:right w:val="none" w:sz="0" w:space="0" w:color="auto"/>
      </w:divBdr>
    </w:div>
    <w:div w:id="1596595998">
      <w:bodyDiv w:val="1"/>
      <w:marLeft w:val="0"/>
      <w:marRight w:val="0"/>
      <w:marTop w:val="0"/>
      <w:marBottom w:val="0"/>
      <w:divBdr>
        <w:top w:val="none" w:sz="0" w:space="0" w:color="auto"/>
        <w:left w:val="none" w:sz="0" w:space="0" w:color="auto"/>
        <w:bottom w:val="none" w:sz="0" w:space="0" w:color="auto"/>
        <w:right w:val="none" w:sz="0" w:space="0" w:color="auto"/>
      </w:divBdr>
    </w:div>
    <w:div w:id="1631787207">
      <w:bodyDiv w:val="1"/>
      <w:marLeft w:val="0"/>
      <w:marRight w:val="0"/>
      <w:marTop w:val="0"/>
      <w:marBottom w:val="0"/>
      <w:divBdr>
        <w:top w:val="none" w:sz="0" w:space="0" w:color="auto"/>
        <w:left w:val="none" w:sz="0" w:space="0" w:color="auto"/>
        <w:bottom w:val="none" w:sz="0" w:space="0" w:color="auto"/>
        <w:right w:val="none" w:sz="0" w:space="0" w:color="auto"/>
      </w:divBdr>
    </w:div>
    <w:div w:id="194792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31</Pages>
  <Words>9453</Words>
  <Characters>53883</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264</cp:revision>
  <cp:lastPrinted>1899-12-31T23:00:00Z</cp:lastPrinted>
  <dcterms:created xsi:type="dcterms:W3CDTF">2020-02-03T08:32:00Z</dcterms:created>
  <dcterms:modified xsi:type="dcterms:W3CDTF">2024-11-11T10:58:00Z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C6-240650</vt:lpwstr>
  </property>
  <property fmtid="{D5CDD505-2E9C-101B-9397-08002B2CF9AE}" pid="10" name="Spec#">
    <vt:lpwstr>31.121</vt:lpwstr>
  </property>
  <property fmtid="{D5CDD505-2E9C-101B-9397-08002B2CF9AE}" pid="11" name="Cr#">
    <vt:lpwstr>0567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User controlled PLMN selector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ies>
</file>