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EAAE9F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120</w:t>
        </w:r>
      </w:fldSimple>
      <w:fldSimple w:instr=" DOCPROPERTY  MtgTitle  \* MERGEFORMAT ">
        <w:r w:rsidR="00EB09B7">
          <w:rPr>
            <w:b/>
            <w:noProof/>
            <w:sz w:val="24"/>
          </w:rPr>
          <w:t>-bis</w:t>
        </w:r>
      </w:fldSimple>
      <w:r>
        <w:rPr>
          <w:b/>
          <w:i/>
          <w:noProof/>
          <w:sz w:val="28"/>
        </w:rPr>
        <w:tab/>
      </w:r>
      <w:fldSimple w:instr=" DOCPROPERTY  Tdoc#  \* MERGEFORMAT ">
        <w:r w:rsidR="00E13F3D" w:rsidRPr="00E13F3D">
          <w:rPr>
            <w:b/>
            <w:i/>
            <w:noProof/>
            <w:sz w:val="28"/>
          </w:rPr>
          <w:t>C6-2406</w:t>
        </w:r>
        <w:r w:rsidR="00B90AEE">
          <w:rPr>
            <w:b/>
            <w:i/>
            <w:noProof/>
            <w:sz w:val="28"/>
          </w:rPr>
          <w:t>29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Orlando</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19th Nov 2024</w:t>
        </w:r>
      </w:fldSimple>
      <w:r w:rsidR="00547111">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4CDDE0" w:rsidR="001E41F3" w:rsidRPr="00A05CB4" w:rsidRDefault="00E13F3D" w:rsidP="00E13F3D">
            <w:pPr>
              <w:pStyle w:val="CRCoverPage"/>
              <w:spacing w:after="0"/>
              <w:jc w:val="right"/>
              <w:rPr>
                <w:b/>
                <w:noProof/>
                <w:sz w:val="28"/>
                <w:highlight w:val="yellow"/>
              </w:rPr>
            </w:pPr>
            <w:r w:rsidRPr="00A05CB4">
              <w:rPr>
                <w:highlight w:val="yellow"/>
              </w:rPr>
              <w:fldChar w:fldCharType="begin"/>
            </w:r>
            <w:r w:rsidRPr="00A05CB4">
              <w:rPr>
                <w:highlight w:val="yellow"/>
              </w:rPr>
              <w:instrText xml:space="preserve"> DOCPROPERTY  Spec#  \* MERGEFORMAT </w:instrText>
            </w:r>
            <w:r w:rsidRPr="00A05CB4">
              <w:rPr>
                <w:highlight w:val="yellow"/>
              </w:rPr>
              <w:fldChar w:fldCharType="separate"/>
            </w:r>
            <w:r w:rsidRPr="00B90AEE">
              <w:rPr>
                <w:b/>
                <w:noProof/>
                <w:sz w:val="28"/>
              </w:rPr>
              <w:t>31.1</w:t>
            </w:r>
            <w:r w:rsidR="0012238F" w:rsidRPr="00B90AEE">
              <w:rPr>
                <w:b/>
                <w:noProof/>
                <w:sz w:val="28"/>
              </w:rPr>
              <w:t>02</w:t>
            </w:r>
            <w:r w:rsidR="0012238F">
              <w:rPr>
                <w:b/>
                <w:noProof/>
                <w:sz w:val="28"/>
                <w:highlight w:val="yellow"/>
              </w:rPr>
              <w:t xml:space="preserve"> </w:t>
            </w:r>
            <w:r w:rsidRPr="00A05CB4">
              <w:rPr>
                <w:b/>
                <w:noProof/>
                <w:sz w:val="28"/>
                <w:highlight w:val="yellow"/>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861596" w:rsidR="001E41F3" w:rsidRPr="00410371" w:rsidRDefault="00B90AEE" w:rsidP="00547111">
            <w:pPr>
              <w:pStyle w:val="CRCoverPage"/>
              <w:spacing w:after="0"/>
              <w:rPr>
                <w:noProof/>
              </w:rPr>
            </w:pPr>
            <w:fldSimple w:instr=" DOCPROPERTY  Cr#  \* MERGEFORMAT ">
              <w:r>
                <w:rPr>
                  <w:b/>
                  <w:noProof/>
                  <w:sz w:val="28"/>
                </w:rPr>
                <w:t>1</w:t>
              </w:r>
              <w:r w:rsidR="00E13F3D" w:rsidRPr="00B90AEE">
                <w:rPr>
                  <w:b/>
                  <w:noProof/>
                  <w:sz w:val="28"/>
                </w:rPr>
                <w:t>0</w:t>
              </w:r>
              <w:r>
                <w:rPr>
                  <w:b/>
                  <w:noProof/>
                  <w:sz w:val="28"/>
                </w:rPr>
                <w:t>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2CB09C" w:rsidR="001E41F3" w:rsidRPr="00410371" w:rsidRDefault="00E13F3D">
            <w:pPr>
              <w:pStyle w:val="CRCoverPage"/>
              <w:spacing w:after="0"/>
              <w:jc w:val="center"/>
              <w:rPr>
                <w:noProof/>
                <w:sz w:val="28"/>
              </w:rPr>
            </w:pPr>
            <w:fldSimple w:instr=" DOCPROPERTY  Version  \* MERGEFORMAT ">
              <w:r w:rsidRPr="00410371">
                <w:rPr>
                  <w:b/>
                  <w:noProof/>
                  <w:sz w:val="28"/>
                </w:rPr>
                <w:t>18.</w:t>
              </w:r>
              <w:r w:rsidR="00802AE9">
                <w:rPr>
                  <w:b/>
                  <w:noProof/>
                  <w:sz w:val="28"/>
                </w:rPr>
                <w:t>6</w:t>
              </w:r>
              <w:r w:rsidRPr="00410371">
                <w:rPr>
                  <w:b/>
                  <w:noProof/>
                  <w:sz w:val="28"/>
                </w:rPr>
                <w:t>.</w:t>
              </w:r>
              <w:r w:rsidR="00802AE9">
                <w:rPr>
                  <w:b/>
                  <w:noProof/>
                  <w:sz w:val="28"/>
                </w:rPr>
                <w:t>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49F272D" w:rsidR="00F25D98" w:rsidRDefault="00A93896"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AEB09C" w:rsidR="00F25D98" w:rsidRDefault="00A938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BFA8A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B58D6C" w:rsidR="001E41F3" w:rsidRDefault="005336EB">
            <w:pPr>
              <w:pStyle w:val="CRCoverPage"/>
              <w:spacing w:after="0"/>
              <w:ind w:left="100"/>
              <w:rPr>
                <w:noProof/>
              </w:rPr>
            </w:pPr>
            <w:r>
              <w:t xml:space="preserve">Custom LL Retry configuration </w:t>
            </w:r>
            <w:r w:rsidR="00847159">
              <w:t xml:space="preserve">storage </w:t>
            </w:r>
            <w:r>
              <w:t xml:space="preserve">in </w:t>
            </w:r>
            <w:proofErr w:type="spellStart"/>
            <w:r>
              <w:t>EFNASConfig</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AB Denmark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CAC8F" w:rsidR="001E41F3" w:rsidRDefault="005863B4" w:rsidP="00547111">
            <w:pPr>
              <w:pStyle w:val="CRCoverPage"/>
              <w:spacing w:after="0"/>
              <w:ind w:left="100"/>
              <w:rPr>
                <w:noProof/>
              </w:rPr>
            </w:pPr>
            <w:r>
              <w:t>C</w:t>
            </w:r>
            <w:r w:rsidR="00451AD5">
              <w:t>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AF3834" w:rsidR="001E41F3" w:rsidRDefault="00E13F3D">
            <w:pPr>
              <w:pStyle w:val="CRCoverPage"/>
              <w:spacing w:after="0"/>
              <w:ind w:left="100"/>
              <w:rPr>
                <w:noProof/>
              </w:rPr>
            </w:pPr>
            <w:fldSimple w:instr=" DOCPROPERTY  RelatedWis  \* MERGEFORMAT ">
              <w:r>
                <w:rPr>
                  <w:noProof/>
                </w:rPr>
                <w:t>TEI1</w:t>
              </w:r>
              <w:r w:rsidR="00AF284F">
                <w:rPr>
                  <w:noProof/>
                </w:rPr>
                <w:t>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698628" w:rsidR="001E41F3" w:rsidRDefault="00D24991">
            <w:pPr>
              <w:pStyle w:val="CRCoverPage"/>
              <w:spacing w:after="0"/>
              <w:ind w:left="100"/>
              <w:rPr>
                <w:noProof/>
              </w:rPr>
            </w:pPr>
            <w:fldSimple w:instr=" DOCPROPERTY  ResDate  \* MERGEFORMAT ">
              <w:r>
                <w:rPr>
                  <w:noProof/>
                </w:rPr>
                <w:t>2024-11-0</w:t>
              </w:r>
              <w:r w:rsidR="00506F79">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7AB341" w:rsidR="001E41F3" w:rsidRDefault="0079114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07D47C" w:rsidR="001E41F3" w:rsidRDefault="00D24991">
            <w:pPr>
              <w:pStyle w:val="CRCoverPage"/>
              <w:spacing w:after="0"/>
              <w:ind w:left="100"/>
              <w:rPr>
                <w:noProof/>
              </w:rPr>
            </w:pPr>
            <w:fldSimple w:instr=" DOCPROPERTY  Release  \* MERGEFORMAT ">
              <w:r w:rsidRPr="00CE7C58">
                <w:rPr>
                  <w:noProof/>
                </w:rPr>
                <w:t>Rel-1</w:t>
              </w:r>
              <w:r w:rsidR="00C74950" w:rsidRPr="00CE7C5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AB8A78" w14:textId="77B3CF1A" w:rsidR="000A2E5A" w:rsidRDefault="000A2E5A" w:rsidP="000A2E5A">
            <w:pPr>
              <w:pStyle w:val="CRCoverPage"/>
              <w:spacing w:after="0"/>
              <w:ind w:left="100"/>
              <w:rPr>
                <w:noProof/>
              </w:rPr>
            </w:pPr>
            <w:r>
              <w:rPr>
                <w:noProof/>
              </w:rPr>
              <w:t xml:space="preserve">MO leaf with Custom LL Retry on the USIM with configuration parameters to enable the custom retry in case of Lower layer failure </w:t>
            </w:r>
            <w:r w:rsidR="001C491B">
              <w:rPr>
                <w:noProof/>
              </w:rPr>
              <w:t xml:space="preserve">inorder </w:t>
            </w:r>
            <w:r>
              <w:rPr>
                <w:noProof/>
              </w:rPr>
              <w:t xml:space="preserve">to establish RRC connection during an attach or tracking area updating procedure is added </w:t>
            </w:r>
            <w:r w:rsidR="00C745AF">
              <w:rPr>
                <w:noProof/>
              </w:rPr>
              <w:t>in</w:t>
            </w:r>
            <w:r>
              <w:rPr>
                <w:noProof/>
              </w:rPr>
              <w:t xml:space="preserve"> 3GPP TS 24.368. Accordingly this needs to be stored in USIM.</w:t>
            </w:r>
          </w:p>
          <w:p w14:paraId="6D3EC5FB" w14:textId="77777777" w:rsidR="00835BCE" w:rsidRDefault="00835BCE" w:rsidP="000A2E5A">
            <w:pPr>
              <w:pStyle w:val="CRCoverPage"/>
              <w:spacing w:after="0"/>
              <w:ind w:left="100"/>
              <w:rPr>
                <w:noProof/>
              </w:rPr>
            </w:pPr>
          </w:p>
          <w:p w14:paraId="0660D6A5" w14:textId="77777777" w:rsidR="00870691" w:rsidRPr="00870691" w:rsidRDefault="00870691" w:rsidP="000A2E5A">
            <w:pPr>
              <w:pStyle w:val="CRCoverPage"/>
              <w:spacing w:after="0"/>
              <w:ind w:left="100"/>
              <w:rPr>
                <w:b/>
                <w:bCs/>
                <w:noProof/>
              </w:rPr>
            </w:pPr>
            <w:r w:rsidRPr="00870691">
              <w:rPr>
                <w:b/>
                <w:bCs/>
                <w:noProof/>
              </w:rPr>
              <w:t>Background</w:t>
            </w:r>
            <w:r w:rsidR="00835BCE" w:rsidRPr="00870691">
              <w:rPr>
                <w:b/>
                <w:bCs/>
                <w:noProof/>
              </w:rPr>
              <w:t xml:space="preserve">: </w:t>
            </w:r>
          </w:p>
          <w:p w14:paraId="181082F1" w14:textId="1C5BBCA5" w:rsidR="00835BCE" w:rsidRDefault="00835BCE" w:rsidP="000A2E5A">
            <w:pPr>
              <w:pStyle w:val="CRCoverPage"/>
              <w:spacing w:after="0"/>
              <w:ind w:left="100"/>
              <w:rPr>
                <w:noProof/>
              </w:rPr>
            </w:pPr>
            <w:r>
              <w:rPr>
                <w:noProof/>
              </w:rPr>
              <w:t>With CR#3689 (C1-224012), a configurable attach/TAU retries for some lower layer failures was defined for the following reason:</w:t>
            </w:r>
          </w:p>
          <w:p w14:paraId="356CF7EB" w14:textId="77777777" w:rsidR="00870691" w:rsidRDefault="00870691" w:rsidP="000A2E5A">
            <w:pPr>
              <w:pStyle w:val="CRCoverPage"/>
              <w:spacing w:after="0"/>
              <w:ind w:left="100"/>
              <w:rPr>
                <w:noProof/>
              </w:rPr>
            </w:pPr>
          </w:p>
          <w:p w14:paraId="4E7457F1" w14:textId="605EA4A2" w:rsidR="00835BCE" w:rsidRPr="0008314B" w:rsidRDefault="00835BCE" w:rsidP="00835BCE">
            <w:pPr>
              <w:pStyle w:val="CRCoverPage"/>
              <w:spacing w:after="0"/>
              <w:ind w:left="284"/>
              <w:rPr>
                <w:noProof/>
              </w:rPr>
            </w:pPr>
            <w:r>
              <w:rPr>
                <w:noProof/>
              </w:rPr>
              <w:t>For RACH specific failures (T300 expiry or c</w:t>
            </w:r>
            <w:r w:rsidRPr="00CC0249">
              <w:rPr>
                <w:noProof/>
              </w:rPr>
              <w:t>ell re-selection</w:t>
            </w:r>
            <w:r>
              <w:rPr>
                <w:noProof/>
              </w:rPr>
              <w:t>/</w:t>
            </w:r>
            <w:r w:rsidRPr="00CC0249">
              <w:rPr>
                <w:noProof/>
              </w:rPr>
              <w:t>selection while T300</w:t>
            </w:r>
            <w:r>
              <w:rPr>
                <w:noProof/>
              </w:rPr>
              <w:t xml:space="preserve"> </w:t>
            </w:r>
            <w:r w:rsidRPr="00CC0249">
              <w:rPr>
                <w:noProof/>
              </w:rPr>
              <w:t>is running</w:t>
            </w:r>
            <w:r>
              <w:rPr>
                <w:noProof/>
              </w:rPr>
              <w:t>) where lower layer reports “</w:t>
            </w:r>
            <w:r w:rsidRPr="004A4877">
              <w:t>failure to establish the RRC connection</w:t>
            </w:r>
            <w:r>
              <w:t>”</w:t>
            </w:r>
            <w:r w:rsidRPr="004A4877">
              <w:t xml:space="preserve"> </w:t>
            </w:r>
            <w:r>
              <w:t>to NAS (see subclause 5.3.3.5 and subclause 5.3.3.6 in TS 36.331), it</w:t>
            </w:r>
            <w:r>
              <w:rPr>
                <w:noProof/>
              </w:rPr>
              <w:t xml:space="preserve"> is useful to give the UE the fexibility to retry Attach and TAU procedure beyond retry with back-off timer T3411 and the strict 5 attempts currectly allowed by specification.  </w:t>
            </w:r>
          </w:p>
          <w:p w14:paraId="708AA7DE" w14:textId="55EBE466" w:rsidR="00564E8B" w:rsidRDefault="00564E8B" w:rsidP="001C491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FCF2AB" w:rsidR="003F2852" w:rsidRDefault="00F061E2" w:rsidP="00FB051B">
            <w:pPr>
              <w:pStyle w:val="CRCoverPage"/>
              <w:spacing w:after="0"/>
              <w:ind w:left="100"/>
              <w:rPr>
                <w:lang w:eastAsia="zh-CN"/>
              </w:rPr>
            </w:pPr>
            <w:r>
              <w:rPr>
                <w:noProof/>
              </w:rPr>
              <w:t xml:space="preserve">Add a new byte in NAS Configuration parameter to hold the custom values of timers defined for </w:t>
            </w:r>
            <w:proofErr w:type="spellStart"/>
            <w:r w:rsidRPr="00D80DF8">
              <w:rPr>
                <w:lang w:eastAsia="zh-CN"/>
              </w:rPr>
              <w:t>CustomLLFailureRetry</w:t>
            </w:r>
            <w:proofErr w:type="spellEnd"/>
            <w:r>
              <w:rPr>
                <w:lang w:eastAsia="zh-CN"/>
              </w:rPr>
              <w:t xml:space="preserve"> nod</w:t>
            </w:r>
            <w:r w:rsidR="001855CB">
              <w:rPr>
                <w:lang w:eastAsia="zh-CN"/>
              </w:rPr>
              <w:t>e</w:t>
            </w:r>
            <w:r w:rsidR="003F2852">
              <w:rPr>
                <w:lang w:eastAsia="zh-CN"/>
              </w:rPr>
              <w:t xml:space="preserve"> in 3GPP TS 24.368 clause 5.10zy.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BB3DF2" w:rsidR="001E41F3" w:rsidRDefault="00423A47">
            <w:pPr>
              <w:pStyle w:val="CRCoverPage"/>
              <w:spacing w:after="0"/>
              <w:ind w:left="100"/>
              <w:rPr>
                <w:noProof/>
              </w:rPr>
            </w:pPr>
            <w:r>
              <w:rPr>
                <w:noProof/>
              </w:rPr>
              <w:t>Timers</w:t>
            </w:r>
            <w:r w:rsidR="002B1AA1">
              <w:rPr>
                <w:noProof/>
              </w:rPr>
              <w:t xml:space="preserve"> specific to Custom LL Retry procedure</w:t>
            </w:r>
            <w:r>
              <w:rPr>
                <w:noProof/>
              </w:rPr>
              <w:t xml:space="preserve"> will not be configurable</w:t>
            </w:r>
            <w:r w:rsidR="00503CFD">
              <w:rPr>
                <w:noProof/>
              </w:rPr>
              <w:t xml:space="preserve"> in USIM.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5ABEB4" w:rsidR="001E41F3" w:rsidRDefault="0012238F">
            <w:pPr>
              <w:pStyle w:val="CRCoverPage"/>
              <w:spacing w:after="0"/>
              <w:ind w:left="100"/>
              <w:rPr>
                <w:noProof/>
              </w:rPr>
            </w:pPr>
            <w:r>
              <w:rPr>
                <w:noProof/>
              </w:rPr>
              <w:t>4.2.94</w:t>
            </w:r>
            <w:r w:rsidR="005E3CB9">
              <w:rPr>
                <w:noProof/>
              </w:rPr>
              <w:t xml:space="preserve">, </w:t>
            </w:r>
            <w:r w:rsidR="004C4ABD">
              <w:rPr>
                <w:noProof/>
              </w:rPr>
              <w:t>Annex 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B8CCCE" w:rsidR="001E41F3" w:rsidRDefault="00432F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5C9E2" w:rsidR="001E41F3" w:rsidRDefault="00432F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ED524" w:rsidR="001E41F3" w:rsidRDefault="00432F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804EB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0248C20" w:rsidR="001E41F3" w:rsidRDefault="003D521E" w:rsidP="00491865">
      <w:pPr>
        <w:jc w:val="center"/>
        <w:rPr>
          <w:noProof/>
        </w:rPr>
      </w:pPr>
      <w:r w:rsidRPr="00491865">
        <w:rPr>
          <w:noProof/>
          <w:highlight w:val="yellow"/>
        </w:rPr>
        <w:lastRenderedPageBreak/>
        <w:t>####first change####</w:t>
      </w:r>
    </w:p>
    <w:p w14:paraId="29DEA1A3" w14:textId="77777777" w:rsidR="0074105B" w:rsidRPr="007D0212" w:rsidRDefault="0074105B" w:rsidP="0074105B">
      <w:pPr>
        <w:pStyle w:val="Heading3"/>
      </w:pPr>
      <w:bookmarkStart w:id="1" w:name="_Toc11052883"/>
      <w:bookmarkStart w:id="2" w:name="_Toc20391723"/>
      <w:bookmarkStart w:id="3" w:name="_Toc27773689"/>
      <w:bookmarkStart w:id="4" w:name="_Toc36474114"/>
      <w:bookmarkStart w:id="5" w:name="_Toc36477470"/>
      <w:bookmarkStart w:id="6" w:name="_Toc44930362"/>
      <w:bookmarkStart w:id="7" w:name="_Toc50965131"/>
      <w:bookmarkStart w:id="8" w:name="_Toc57101899"/>
      <w:bookmarkStart w:id="9" w:name="_Toc179445084"/>
      <w:r w:rsidRPr="007D0212">
        <w:t>4.2.94</w:t>
      </w:r>
      <w:r w:rsidRPr="007D0212">
        <w:tab/>
        <w:t>EF</w:t>
      </w:r>
      <w:r w:rsidRPr="007D0212">
        <w:rPr>
          <w:vertAlign w:val="subscript"/>
        </w:rPr>
        <w:t>NASCONFIG</w:t>
      </w:r>
      <w:r w:rsidRPr="007D0212">
        <w:t xml:space="preserve"> (</w:t>
      </w:r>
      <w:proofErr w:type="gramStart"/>
      <w:r w:rsidRPr="007D0212">
        <w:t>Non Access</w:t>
      </w:r>
      <w:proofErr w:type="gramEnd"/>
      <w:r w:rsidRPr="007D0212">
        <w:t xml:space="preserve"> Stratum Configuration)</w:t>
      </w:r>
      <w:bookmarkEnd w:id="1"/>
      <w:bookmarkEnd w:id="2"/>
      <w:bookmarkEnd w:id="3"/>
      <w:bookmarkEnd w:id="4"/>
      <w:bookmarkEnd w:id="5"/>
      <w:bookmarkEnd w:id="6"/>
      <w:bookmarkEnd w:id="7"/>
      <w:bookmarkEnd w:id="8"/>
      <w:bookmarkEnd w:id="9"/>
    </w:p>
    <w:p w14:paraId="5CEBA123" w14:textId="77777777" w:rsidR="0074105B" w:rsidRPr="007D0212" w:rsidRDefault="0074105B" w:rsidP="0074105B">
      <w:pPr>
        <w:keepNext/>
        <w:keepLines/>
      </w:pPr>
      <w:r w:rsidRPr="007D0212">
        <w:t>If service n°96 is "available", this file shall be present. This EF contains some of the NAS configuration parameters defined in TS 24.368 [65]. For each of these NAS configuration parameters, a parameter provided in EF</w:t>
      </w:r>
      <w:r w:rsidRPr="007D0212">
        <w:rPr>
          <w:vertAlign w:val="subscript"/>
        </w:rPr>
        <w:t>NASCONFIG</w:t>
      </w:r>
      <w:r w:rsidRPr="007D0212">
        <w:t xml:space="preserve"> shall take precedence over the corresponding parameter stored in the ME's non-volatile memory.</w:t>
      </w:r>
    </w:p>
    <w:p w14:paraId="56919B06" w14:textId="77777777" w:rsidR="0074105B" w:rsidRPr="007D0212" w:rsidRDefault="0074105B" w:rsidP="0074105B">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74105B" w:rsidRPr="007D0212" w14:paraId="0CF8F391" w14:textId="77777777" w:rsidTr="00B941D9">
        <w:trPr>
          <w:cantSplit/>
          <w:trHeight w:val="240"/>
        </w:trPr>
        <w:tc>
          <w:tcPr>
            <w:tcW w:w="2693" w:type="dxa"/>
            <w:gridSpan w:val="2"/>
          </w:tcPr>
          <w:p w14:paraId="2AF510D2" w14:textId="77777777" w:rsidR="0074105B" w:rsidRPr="007D0212" w:rsidRDefault="0074105B" w:rsidP="00B941D9">
            <w:pPr>
              <w:pStyle w:val="TAC"/>
              <w:rPr>
                <w:lang w:val="fr-FR"/>
              </w:rPr>
            </w:pPr>
            <w:proofErr w:type="gramStart"/>
            <w:r w:rsidRPr="007D0212">
              <w:rPr>
                <w:lang w:val="fr-FR"/>
              </w:rPr>
              <w:t>Identifier:</w:t>
            </w:r>
            <w:proofErr w:type="gramEnd"/>
            <w:r w:rsidRPr="007D0212">
              <w:rPr>
                <w:lang w:val="fr-FR"/>
              </w:rPr>
              <w:t xml:space="preserve"> '6FE8'</w:t>
            </w:r>
          </w:p>
        </w:tc>
        <w:tc>
          <w:tcPr>
            <w:tcW w:w="3261" w:type="dxa"/>
            <w:gridSpan w:val="3"/>
          </w:tcPr>
          <w:p w14:paraId="16930163" w14:textId="77777777" w:rsidR="0074105B" w:rsidRPr="007D0212" w:rsidRDefault="0074105B" w:rsidP="00B941D9">
            <w:pPr>
              <w:pStyle w:val="TAC"/>
              <w:rPr>
                <w:lang w:val="fr-FR"/>
              </w:rPr>
            </w:pPr>
            <w:proofErr w:type="gramStart"/>
            <w:r w:rsidRPr="007D0212">
              <w:rPr>
                <w:lang w:val="fr-FR"/>
              </w:rPr>
              <w:t>Structure:</w:t>
            </w:r>
            <w:proofErr w:type="gramEnd"/>
            <w:r w:rsidRPr="007D0212">
              <w:rPr>
                <w:lang w:val="fr-FR"/>
              </w:rPr>
              <w:t xml:space="preserve"> transparent</w:t>
            </w:r>
          </w:p>
        </w:tc>
        <w:tc>
          <w:tcPr>
            <w:tcW w:w="1558" w:type="dxa"/>
            <w:gridSpan w:val="2"/>
          </w:tcPr>
          <w:p w14:paraId="20A8F62E" w14:textId="77777777" w:rsidR="0074105B" w:rsidRPr="007D0212" w:rsidRDefault="0074105B" w:rsidP="00B941D9">
            <w:pPr>
              <w:pStyle w:val="TAC"/>
            </w:pPr>
            <w:r w:rsidRPr="007D0212">
              <w:t>Optional</w:t>
            </w:r>
          </w:p>
        </w:tc>
      </w:tr>
      <w:tr w:rsidR="0074105B" w:rsidRPr="007D0212" w14:paraId="4D809371" w14:textId="77777777" w:rsidTr="00B941D9">
        <w:trPr>
          <w:cantSplit/>
          <w:trHeight w:val="240"/>
        </w:trPr>
        <w:tc>
          <w:tcPr>
            <w:tcW w:w="3686" w:type="dxa"/>
            <w:gridSpan w:val="3"/>
          </w:tcPr>
          <w:p w14:paraId="45A4C5A3" w14:textId="77777777" w:rsidR="0074105B" w:rsidRPr="007D0212" w:rsidRDefault="0074105B" w:rsidP="00B941D9">
            <w:pPr>
              <w:pStyle w:val="TAC"/>
            </w:pPr>
            <w:r w:rsidRPr="007D0212">
              <w:t>File size: Z bytes</w:t>
            </w:r>
          </w:p>
        </w:tc>
        <w:tc>
          <w:tcPr>
            <w:tcW w:w="3826" w:type="dxa"/>
            <w:gridSpan w:val="4"/>
          </w:tcPr>
          <w:p w14:paraId="5D3ECE63" w14:textId="77777777" w:rsidR="0074105B" w:rsidRPr="007D0212" w:rsidRDefault="0074105B" w:rsidP="00B941D9">
            <w:pPr>
              <w:pStyle w:val="TAC"/>
            </w:pPr>
            <w:r w:rsidRPr="007D0212">
              <w:t xml:space="preserve">Update activity: low </w:t>
            </w:r>
          </w:p>
        </w:tc>
      </w:tr>
      <w:tr w:rsidR="0074105B" w:rsidRPr="007D0212" w14:paraId="20EAA950" w14:textId="77777777" w:rsidTr="00B941D9">
        <w:trPr>
          <w:cantSplit/>
          <w:trHeight w:val="240"/>
        </w:trPr>
        <w:tc>
          <w:tcPr>
            <w:tcW w:w="7512" w:type="dxa"/>
            <w:gridSpan w:val="7"/>
          </w:tcPr>
          <w:p w14:paraId="58A529F8" w14:textId="77777777" w:rsidR="0074105B" w:rsidRPr="007D0212" w:rsidRDefault="0074105B" w:rsidP="00B941D9">
            <w:pPr>
              <w:pStyle w:val="TAC"/>
              <w:tabs>
                <w:tab w:val="left" w:pos="601"/>
                <w:tab w:val="left" w:pos="3153"/>
              </w:tabs>
              <w:spacing w:before="120"/>
              <w:jc w:val="left"/>
            </w:pPr>
            <w:r w:rsidRPr="007D0212">
              <w:t>Access Conditions:</w:t>
            </w:r>
          </w:p>
          <w:p w14:paraId="5347F9B7" w14:textId="77777777" w:rsidR="0074105B" w:rsidRPr="007D0212" w:rsidRDefault="0074105B" w:rsidP="00B941D9">
            <w:pPr>
              <w:pStyle w:val="TAC"/>
              <w:tabs>
                <w:tab w:val="left" w:pos="601"/>
                <w:tab w:val="left" w:pos="3153"/>
              </w:tabs>
              <w:jc w:val="left"/>
            </w:pPr>
            <w:r w:rsidRPr="007D0212">
              <w:tab/>
              <w:t>READ</w:t>
            </w:r>
            <w:r w:rsidRPr="007D0212">
              <w:tab/>
              <w:t>PIN</w:t>
            </w:r>
          </w:p>
          <w:p w14:paraId="0B43CD88" w14:textId="77777777" w:rsidR="0074105B" w:rsidRPr="007D0212" w:rsidRDefault="0074105B" w:rsidP="00B941D9">
            <w:pPr>
              <w:pStyle w:val="TAC"/>
              <w:tabs>
                <w:tab w:val="left" w:pos="601"/>
                <w:tab w:val="left" w:pos="3153"/>
              </w:tabs>
              <w:jc w:val="left"/>
            </w:pPr>
            <w:r w:rsidRPr="007D0212">
              <w:tab/>
              <w:t>UPDATE</w:t>
            </w:r>
            <w:r w:rsidRPr="007D0212">
              <w:tab/>
              <w:t>ADM</w:t>
            </w:r>
          </w:p>
          <w:p w14:paraId="43308B09" w14:textId="77777777" w:rsidR="0074105B" w:rsidRPr="007D0212" w:rsidRDefault="0074105B" w:rsidP="00B941D9">
            <w:pPr>
              <w:pStyle w:val="TAC"/>
              <w:tabs>
                <w:tab w:val="left" w:pos="601"/>
                <w:tab w:val="left" w:pos="3153"/>
              </w:tabs>
              <w:jc w:val="left"/>
            </w:pPr>
            <w:r w:rsidRPr="007D0212">
              <w:tab/>
              <w:t>ACTIVATE</w:t>
            </w:r>
            <w:r w:rsidRPr="007D0212">
              <w:tab/>
              <w:t>ADM</w:t>
            </w:r>
          </w:p>
          <w:p w14:paraId="3852ADB0" w14:textId="77777777" w:rsidR="0074105B" w:rsidRPr="007D0212" w:rsidRDefault="0074105B" w:rsidP="00B941D9">
            <w:pPr>
              <w:pStyle w:val="TAC"/>
              <w:tabs>
                <w:tab w:val="left" w:pos="601"/>
                <w:tab w:val="left" w:pos="3153"/>
              </w:tabs>
              <w:jc w:val="left"/>
              <w:rPr>
                <w:lang w:val="fr-FR"/>
              </w:rPr>
            </w:pPr>
            <w:r w:rsidRPr="007D0212">
              <w:tab/>
            </w:r>
            <w:r w:rsidRPr="007D0212">
              <w:rPr>
                <w:lang w:val="fr-FR"/>
              </w:rPr>
              <w:t>DEACTIVATE</w:t>
            </w:r>
            <w:r w:rsidRPr="007D0212">
              <w:rPr>
                <w:lang w:val="fr-FR"/>
              </w:rPr>
              <w:tab/>
              <w:t>ADM</w:t>
            </w:r>
          </w:p>
          <w:p w14:paraId="56DE1579" w14:textId="77777777" w:rsidR="0074105B" w:rsidRPr="007D0212" w:rsidRDefault="0074105B" w:rsidP="00B941D9">
            <w:pPr>
              <w:pStyle w:val="TAC"/>
              <w:tabs>
                <w:tab w:val="left" w:pos="601"/>
                <w:tab w:val="left" w:pos="3153"/>
              </w:tabs>
              <w:jc w:val="left"/>
              <w:rPr>
                <w:lang w:val="fr-FR"/>
              </w:rPr>
            </w:pPr>
          </w:p>
        </w:tc>
      </w:tr>
      <w:tr w:rsidR="0074105B" w:rsidRPr="007D0212" w14:paraId="3B12933E" w14:textId="77777777" w:rsidTr="00B941D9">
        <w:trPr>
          <w:cantSplit/>
          <w:trHeight w:val="240"/>
        </w:trPr>
        <w:tc>
          <w:tcPr>
            <w:tcW w:w="1275" w:type="dxa"/>
          </w:tcPr>
          <w:p w14:paraId="656E1A2F" w14:textId="77777777" w:rsidR="0074105B" w:rsidRPr="007D0212" w:rsidRDefault="0074105B" w:rsidP="00B941D9">
            <w:pPr>
              <w:pStyle w:val="TAC"/>
              <w:rPr>
                <w:lang w:val="fr-FR"/>
              </w:rPr>
            </w:pPr>
            <w:r w:rsidRPr="007D0212">
              <w:rPr>
                <w:lang w:val="fr-FR"/>
              </w:rPr>
              <w:t>Bytes</w:t>
            </w:r>
          </w:p>
        </w:tc>
        <w:tc>
          <w:tcPr>
            <w:tcW w:w="4112" w:type="dxa"/>
            <w:gridSpan w:val="3"/>
          </w:tcPr>
          <w:p w14:paraId="4BEF58C9" w14:textId="77777777" w:rsidR="0074105B" w:rsidRPr="007D0212" w:rsidRDefault="0074105B" w:rsidP="00B941D9">
            <w:pPr>
              <w:pStyle w:val="TAC"/>
              <w:rPr>
                <w:lang w:val="fr-FR"/>
              </w:rPr>
            </w:pPr>
            <w:r w:rsidRPr="007D0212">
              <w:rPr>
                <w:lang w:val="fr-FR"/>
              </w:rPr>
              <w:t>Description</w:t>
            </w:r>
          </w:p>
        </w:tc>
        <w:tc>
          <w:tcPr>
            <w:tcW w:w="607" w:type="dxa"/>
            <w:gridSpan w:val="2"/>
          </w:tcPr>
          <w:p w14:paraId="382DFD73" w14:textId="77777777" w:rsidR="0074105B" w:rsidRPr="007D0212" w:rsidRDefault="0074105B" w:rsidP="00B941D9">
            <w:pPr>
              <w:pStyle w:val="TAC"/>
              <w:rPr>
                <w:lang w:val="en-US"/>
              </w:rPr>
            </w:pPr>
            <w:r w:rsidRPr="007D0212">
              <w:rPr>
                <w:lang w:val="en-US"/>
              </w:rPr>
              <w:t>M/O</w:t>
            </w:r>
          </w:p>
        </w:tc>
        <w:tc>
          <w:tcPr>
            <w:tcW w:w="1518" w:type="dxa"/>
          </w:tcPr>
          <w:p w14:paraId="5760E3DE" w14:textId="77777777" w:rsidR="0074105B" w:rsidRPr="007D0212" w:rsidRDefault="0074105B" w:rsidP="00B941D9">
            <w:pPr>
              <w:pStyle w:val="TAC"/>
            </w:pPr>
            <w:r w:rsidRPr="007D0212">
              <w:t>Length</w:t>
            </w:r>
          </w:p>
        </w:tc>
      </w:tr>
      <w:tr w:rsidR="0074105B" w:rsidRPr="007D0212" w14:paraId="0F524E8A" w14:textId="77777777" w:rsidTr="00B941D9">
        <w:trPr>
          <w:cantSplit/>
          <w:trHeight w:val="240"/>
        </w:trPr>
        <w:tc>
          <w:tcPr>
            <w:tcW w:w="1275" w:type="dxa"/>
          </w:tcPr>
          <w:p w14:paraId="52A771F6" w14:textId="77777777" w:rsidR="0074105B" w:rsidRPr="007D0212" w:rsidRDefault="0074105B" w:rsidP="00B941D9">
            <w:pPr>
              <w:pStyle w:val="TAC"/>
            </w:pPr>
            <w:r w:rsidRPr="007D0212">
              <w:t>1 to Z</w:t>
            </w:r>
          </w:p>
        </w:tc>
        <w:tc>
          <w:tcPr>
            <w:tcW w:w="4112" w:type="dxa"/>
            <w:gridSpan w:val="3"/>
          </w:tcPr>
          <w:p w14:paraId="7CCBCC4C" w14:textId="77777777" w:rsidR="0074105B" w:rsidRPr="007D0212" w:rsidRDefault="0074105B" w:rsidP="00B941D9">
            <w:pPr>
              <w:pStyle w:val="TAC"/>
              <w:jc w:val="left"/>
            </w:pPr>
            <w:r w:rsidRPr="007D0212">
              <w:t xml:space="preserve">NAS configuration parameter TLV objects </w:t>
            </w:r>
          </w:p>
        </w:tc>
        <w:tc>
          <w:tcPr>
            <w:tcW w:w="607" w:type="dxa"/>
            <w:gridSpan w:val="2"/>
          </w:tcPr>
          <w:p w14:paraId="316968F6" w14:textId="77777777" w:rsidR="0074105B" w:rsidRPr="007D0212" w:rsidRDefault="0074105B" w:rsidP="00B941D9">
            <w:pPr>
              <w:pStyle w:val="TAC"/>
            </w:pPr>
            <w:r w:rsidRPr="007D0212">
              <w:t>M</w:t>
            </w:r>
          </w:p>
        </w:tc>
        <w:tc>
          <w:tcPr>
            <w:tcW w:w="1518" w:type="dxa"/>
          </w:tcPr>
          <w:p w14:paraId="33EC67AE" w14:textId="77777777" w:rsidR="0074105B" w:rsidRPr="007D0212" w:rsidRDefault="0074105B" w:rsidP="00B941D9">
            <w:pPr>
              <w:pStyle w:val="TAC"/>
            </w:pPr>
            <w:r w:rsidRPr="007D0212">
              <w:t>Z bytes</w:t>
            </w:r>
          </w:p>
        </w:tc>
      </w:tr>
    </w:tbl>
    <w:p w14:paraId="639BACD1" w14:textId="77777777" w:rsidR="0074105B" w:rsidRPr="007D0212" w:rsidRDefault="0074105B" w:rsidP="0074105B"/>
    <w:p w14:paraId="6641BFF7" w14:textId="77777777" w:rsidR="0074105B" w:rsidRPr="007D0212" w:rsidRDefault="0074105B" w:rsidP="0074105B">
      <w:pPr>
        <w:rPr>
          <w:lang w:val="en-US"/>
        </w:rPr>
      </w:pPr>
      <w:r w:rsidRPr="007D0212">
        <w:t xml:space="preserve">NAS configuration parameter </w:t>
      </w:r>
      <w:r w:rsidRPr="007D0212">
        <w:rPr>
          <w:lang w:val="en-US"/>
        </w:rPr>
        <w:t>information</w:t>
      </w:r>
    </w:p>
    <w:p w14:paraId="036E521B" w14:textId="77777777" w:rsidR="0074105B" w:rsidRPr="007D0212" w:rsidRDefault="0074105B" w:rsidP="0074105B">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74105B" w:rsidRPr="007D0212" w14:paraId="248E1C47" w14:textId="77777777" w:rsidTr="00B941D9">
        <w:tc>
          <w:tcPr>
            <w:tcW w:w="3420" w:type="dxa"/>
            <w:tcBorders>
              <w:top w:val="single" w:sz="4" w:space="0" w:color="auto"/>
              <w:left w:val="single" w:sz="4" w:space="0" w:color="auto"/>
              <w:bottom w:val="single" w:sz="4" w:space="0" w:color="auto"/>
              <w:right w:val="single" w:sz="4" w:space="0" w:color="auto"/>
            </w:tcBorders>
          </w:tcPr>
          <w:p w14:paraId="3A509473" w14:textId="77777777" w:rsidR="0074105B" w:rsidRPr="007D0212" w:rsidRDefault="0074105B" w:rsidP="00B941D9">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405BD3EC" w14:textId="77777777" w:rsidR="0074105B" w:rsidRPr="007D0212" w:rsidRDefault="0074105B" w:rsidP="00B941D9">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1DDDDDE7" w14:textId="77777777" w:rsidR="0074105B" w:rsidRPr="007D0212" w:rsidRDefault="0074105B" w:rsidP="00B941D9">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6396A03C" w14:textId="77777777" w:rsidR="0074105B" w:rsidRPr="007D0212" w:rsidRDefault="0074105B" w:rsidP="00B941D9">
            <w:pPr>
              <w:pStyle w:val="TF"/>
              <w:keepLines w:val="0"/>
              <w:spacing w:after="0"/>
              <w:rPr>
                <w:lang w:val="en-US"/>
              </w:rPr>
            </w:pPr>
            <w:r w:rsidRPr="007D0212">
              <w:rPr>
                <w:lang w:val="en-US"/>
              </w:rPr>
              <w:t>Length (bytes)</w:t>
            </w:r>
          </w:p>
        </w:tc>
      </w:tr>
      <w:tr w:rsidR="0074105B" w:rsidRPr="007D0212" w14:paraId="75C89807" w14:textId="77777777" w:rsidTr="00B941D9">
        <w:tc>
          <w:tcPr>
            <w:tcW w:w="3420" w:type="dxa"/>
            <w:tcBorders>
              <w:top w:val="single" w:sz="4" w:space="0" w:color="auto"/>
              <w:left w:val="single" w:sz="4" w:space="0" w:color="auto"/>
              <w:bottom w:val="single" w:sz="4" w:space="0" w:color="auto"/>
              <w:right w:val="single" w:sz="4" w:space="0" w:color="auto"/>
            </w:tcBorders>
          </w:tcPr>
          <w:p w14:paraId="7ADF9AA5" w14:textId="77777777" w:rsidR="0074105B" w:rsidRPr="007D0212" w:rsidRDefault="0074105B" w:rsidP="00B941D9">
            <w:pPr>
              <w:pStyle w:val="TAL"/>
              <w:rPr>
                <w:snapToGrid w:val="0"/>
                <w:lang w:val="en-US"/>
              </w:rPr>
            </w:pPr>
            <w:r w:rsidRPr="007D0212">
              <w:rPr>
                <w:snapToGrid w:val="0"/>
                <w:lang w:val="en-US"/>
              </w:rPr>
              <w:lastRenderedPageBreak/>
              <w:t xml:space="preserve">NAS </w:t>
            </w:r>
            <w:proofErr w:type="spellStart"/>
            <w:r w:rsidRPr="007D0212">
              <w:rPr>
                <w:snapToGrid w:val="0"/>
                <w:lang w:val="en-US"/>
              </w:rPr>
              <w:t>signalling</w:t>
            </w:r>
            <w:proofErr w:type="spellEnd"/>
            <w:r w:rsidRPr="007D0212">
              <w:rPr>
                <w:snapToGrid w:val="0"/>
                <w:lang w:val="en-US"/>
              </w:rPr>
              <w:t xml:space="preserve"> priority Tag</w:t>
            </w:r>
          </w:p>
        </w:tc>
        <w:tc>
          <w:tcPr>
            <w:tcW w:w="1644" w:type="dxa"/>
            <w:tcBorders>
              <w:top w:val="single" w:sz="4" w:space="0" w:color="auto"/>
              <w:left w:val="single" w:sz="4" w:space="0" w:color="auto"/>
              <w:bottom w:val="single" w:sz="4" w:space="0" w:color="auto"/>
              <w:right w:val="single" w:sz="4" w:space="0" w:color="auto"/>
            </w:tcBorders>
          </w:tcPr>
          <w:p w14:paraId="6F3C9763" w14:textId="77777777" w:rsidR="0074105B" w:rsidRPr="007D0212" w:rsidRDefault="0074105B" w:rsidP="00B941D9">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14:paraId="02889CF1" w14:textId="77777777" w:rsidR="0074105B" w:rsidRPr="007D0212" w:rsidRDefault="0074105B" w:rsidP="00B941D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4DF97349" w14:textId="77777777" w:rsidR="0074105B" w:rsidRPr="007D0212" w:rsidRDefault="0074105B" w:rsidP="00B941D9">
            <w:pPr>
              <w:pStyle w:val="TAC"/>
              <w:rPr>
                <w:snapToGrid w:val="0"/>
                <w:lang w:val="en-US"/>
              </w:rPr>
            </w:pPr>
            <w:r w:rsidRPr="007D0212">
              <w:rPr>
                <w:snapToGrid w:val="0"/>
                <w:lang w:val="en-US"/>
              </w:rPr>
              <w:t>1</w:t>
            </w:r>
          </w:p>
        </w:tc>
      </w:tr>
      <w:tr w:rsidR="0074105B" w:rsidRPr="007D0212" w14:paraId="79C1A021" w14:textId="77777777" w:rsidTr="00B941D9">
        <w:tc>
          <w:tcPr>
            <w:tcW w:w="3420" w:type="dxa"/>
            <w:tcBorders>
              <w:top w:val="single" w:sz="4" w:space="0" w:color="auto"/>
              <w:left w:val="single" w:sz="4" w:space="0" w:color="auto"/>
              <w:bottom w:val="single" w:sz="4" w:space="0" w:color="auto"/>
              <w:right w:val="single" w:sz="4" w:space="0" w:color="auto"/>
            </w:tcBorders>
          </w:tcPr>
          <w:p w14:paraId="2B7D3397" w14:textId="77777777" w:rsidR="0074105B" w:rsidRPr="007D0212" w:rsidRDefault="0074105B" w:rsidP="00B941D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D30E2AC" w14:textId="77777777" w:rsidR="0074105B" w:rsidRPr="007D0212" w:rsidRDefault="0074105B" w:rsidP="00B941D9">
            <w:pPr>
              <w:pStyle w:val="TAC"/>
              <w:rPr>
                <w:snapToGrid w:val="0"/>
                <w:lang w:val="fr-FR"/>
              </w:rPr>
            </w:pPr>
            <w:r w:rsidRPr="007D0212">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14:paraId="5774D0E0" w14:textId="77777777" w:rsidR="0074105B" w:rsidRPr="007D0212" w:rsidRDefault="0074105B" w:rsidP="00B941D9">
            <w:pPr>
              <w:pStyle w:val="TAC"/>
              <w:rPr>
                <w:snapToGrid w:val="0"/>
                <w:lang w:val="fr-FR"/>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14:paraId="377E0CE6" w14:textId="77777777" w:rsidR="0074105B" w:rsidRPr="007D0212" w:rsidRDefault="0074105B" w:rsidP="00B941D9">
            <w:pPr>
              <w:pStyle w:val="TAC"/>
              <w:rPr>
                <w:snapToGrid w:val="0"/>
                <w:lang w:val="fr-FR"/>
              </w:rPr>
            </w:pPr>
            <w:r w:rsidRPr="007D0212">
              <w:rPr>
                <w:lang w:val="fr-FR"/>
              </w:rPr>
              <w:t>Note 1</w:t>
            </w:r>
          </w:p>
        </w:tc>
      </w:tr>
      <w:tr w:rsidR="0074105B" w:rsidRPr="007D0212" w14:paraId="453DB545" w14:textId="77777777" w:rsidTr="00B941D9">
        <w:tc>
          <w:tcPr>
            <w:tcW w:w="3420" w:type="dxa"/>
            <w:tcBorders>
              <w:top w:val="single" w:sz="4" w:space="0" w:color="auto"/>
              <w:left w:val="single" w:sz="4" w:space="0" w:color="auto"/>
              <w:bottom w:val="single" w:sz="4" w:space="0" w:color="auto"/>
              <w:right w:val="single" w:sz="4" w:space="0" w:color="auto"/>
            </w:tcBorders>
          </w:tcPr>
          <w:p w14:paraId="14290442" w14:textId="77777777" w:rsidR="0074105B" w:rsidRPr="007D0212" w:rsidRDefault="0074105B" w:rsidP="00B941D9">
            <w:pPr>
              <w:pStyle w:val="TAL"/>
              <w:rPr>
                <w:snapToGrid w:val="0"/>
                <w:lang w:val="en-US"/>
              </w:rPr>
            </w:pP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priority value</w:t>
            </w:r>
          </w:p>
        </w:tc>
        <w:tc>
          <w:tcPr>
            <w:tcW w:w="1644" w:type="dxa"/>
            <w:tcBorders>
              <w:top w:val="single" w:sz="4" w:space="0" w:color="auto"/>
              <w:left w:val="single" w:sz="4" w:space="0" w:color="auto"/>
              <w:bottom w:val="single" w:sz="4" w:space="0" w:color="auto"/>
              <w:right w:val="single" w:sz="4" w:space="0" w:color="auto"/>
            </w:tcBorders>
          </w:tcPr>
          <w:p w14:paraId="04950B9B" w14:textId="77777777" w:rsidR="0074105B" w:rsidRPr="007D0212" w:rsidRDefault="0074105B" w:rsidP="00B941D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64EAF28D" w14:textId="77777777" w:rsidR="0074105B" w:rsidRPr="007D0212" w:rsidRDefault="0074105B" w:rsidP="00B941D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46802BC" w14:textId="77777777" w:rsidR="0074105B" w:rsidRPr="007D0212" w:rsidRDefault="0074105B" w:rsidP="00B941D9">
            <w:pPr>
              <w:pStyle w:val="TAC"/>
              <w:rPr>
                <w:snapToGrid w:val="0"/>
                <w:lang w:val="en-US"/>
              </w:rPr>
            </w:pPr>
            <w:r w:rsidRPr="007D0212">
              <w:rPr>
                <w:snapToGrid w:val="0"/>
                <w:lang w:val="en-US"/>
              </w:rPr>
              <w:t>L1</w:t>
            </w:r>
          </w:p>
        </w:tc>
      </w:tr>
      <w:tr w:rsidR="0074105B" w:rsidRPr="007D0212" w14:paraId="497EA3F9" w14:textId="77777777" w:rsidTr="00B941D9">
        <w:tc>
          <w:tcPr>
            <w:tcW w:w="3420" w:type="dxa"/>
            <w:tcBorders>
              <w:top w:val="single" w:sz="4" w:space="0" w:color="auto"/>
              <w:left w:val="single" w:sz="4" w:space="0" w:color="auto"/>
              <w:bottom w:val="single" w:sz="4" w:space="0" w:color="auto"/>
              <w:right w:val="single" w:sz="4" w:space="0" w:color="auto"/>
            </w:tcBorders>
          </w:tcPr>
          <w:p w14:paraId="6B600323" w14:textId="77777777" w:rsidR="0074105B" w:rsidRPr="007D0212" w:rsidRDefault="0074105B" w:rsidP="00B941D9">
            <w:pPr>
              <w:pStyle w:val="TAL"/>
              <w:rPr>
                <w:lang w:val="en-US"/>
              </w:rPr>
            </w:pPr>
            <w:r w:rsidRPr="007D0212">
              <w:rPr>
                <w:snapToGrid w:val="0"/>
                <w:lang w:val="en-US"/>
              </w:rPr>
              <w:t xml:space="preserve">NMO I </w:t>
            </w:r>
            <w:proofErr w:type="spellStart"/>
            <w:r w:rsidRPr="007D0212">
              <w:rPr>
                <w:snapToGrid w:val="0"/>
                <w:lang w:val="en-US"/>
              </w:rPr>
              <w:t>Behaviour</w:t>
            </w:r>
            <w:proofErr w:type="spellEnd"/>
            <w:r w:rsidRPr="007D0212">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5D654535" w14:textId="77777777" w:rsidR="0074105B" w:rsidRPr="007D0212" w:rsidRDefault="0074105B" w:rsidP="00B941D9">
            <w:pPr>
              <w:pStyle w:val="TAC"/>
              <w:rPr>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14:paraId="111CE6E3" w14:textId="77777777" w:rsidR="0074105B" w:rsidRPr="007D0212" w:rsidRDefault="0074105B" w:rsidP="00B941D9">
            <w:pPr>
              <w:pStyle w:val="TAC"/>
              <w:rPr>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1CD243C5" w14:textId="77777777" w:rsidR="0074105B" w:rsidRPr="007D0212" w:rsidRDefault="0074105B" w:rsidP="00B941D9">
            <w:pPr>
              <w:pStyle w:val="TAC"/>
              <w:rPr>
                <w:lang w:val="en-US"/>
              </w:rPr>
            </w:pPr>
            <w:r w:rsidRPr="007D0212">
              <w:rPr>
                <w:snapToGrid w:val="0"/>
                <w:lang w:val="en-US"/>
              </w:rPr>
              <w:t>1</w:t>
            </w:r>
          </w:p>
        </w:tc>
      </w:tr>
      <w:tr w:rsidR="0074105B" w:rsidRPr="007D0212" w14:paraId="460AE84D" w14:textId="77777777" w:rsidTr="00B941D9">
        <w:tc>
          <w:tcPr>
            <w:tcW w:w="3420" w:type="dxa"/>
            <w:tcBorders>
              <w:top w:val="single" w:sz="4" w:space="0" w:color="auto"/>
              <w:left w:val="single" w:sz="4" w:space="0" w:color="auto"/>
              <w:bottom w:val="single" w:sz="4" w:space="0" w:color="auto"/>
              <w:right w:val="single" w:sz="4" w:space="0" w:color="auto"/>
            </w:tcBorders>
          </w:tcPr>
          <w:p w14:paraId="1A656545" w14:textId="77777777" w:rsidR="0074105B" w:rsidRPr="007D0212" w:rsidRDefault="0074105B" w:rsidP="00B941D9">
            <w:pPr>
              <w:pStyle w:val="TAL"/>
              <w:rPr>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EEACB6D" w14:textId="77777777" w:rsidR="0074105B" w:rsidRPr="007D0212" w:rsidRDefault="0074105B" w:rsidP="00B941D9">
            <w:pPr>
              <w:pStyle w:val="TAC"/>
              <w:rPr>
                <w:lang w:val="en-US"/>
              </w:rPr>
            </w:pPr>
            <w:r w:rsidRPr="007D0212">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14:paraId="508AF9C0" w14:textId="77777777" w:rsidR="0074105B" w:rsidRPr="007D0212" w:rsidRDefault="0074105B" w:rsidP="00B941D9">
            <w:pPr>
              <w:pStyle w:val="TAC"/>
              <w:rPr>
                <w:lang w:val="en-US"/>
              </w:rPr>
            </w:pPr>
            <w:r w:rsidRPr="007D0212">
              <w:rPr>
                <w:lang w:val="en-US"/>
              </w:rPr>
              <w:t>C</w:t>
            </w:r>
          </w:p>
        </w:tc>
        <w:tc>
          <w:tcPr>
            <w:tcW w:w="1621" w:type="dxa"/>
            <w:tcBorders>
              <w:top w:val="single" w:sz="4" w:space="0" w:color="auto"/>
              <w:left w:val="single" w:sz="4" w:space="0" w:color="auto"/>
              <w:bottom w:val="single" w:sz="4" w:space="0" w:color="auto"/>
              <w:right w:val="single" w:sz="4" w:space="0" w:color="auto"/>
            </w:tcBorders>
          </w:tcPr>
          <w:p w14:paraId="7E9C1CD4" w14:textId="77777777" w:rsidR="0074105B" w:rsidRPr="007D0212" w:rsidRDefault="0074105B" w:rsidP="00B941D9">
            <w:pPr>
              <w:pStyle w:val="TAC"/>
              <w:rPr>
                <w:lang w:val="en-US"/>
              </w:rPr>
            </w:pPr>
            <w:r w:rsidRPr="007D0212">
              <w:rPr>
                <w:lang w:val="en-US"/>
              </w:rPr>
              <w:t>Note 1</w:t>
            </w:r>
          </w:p>
        </w:tc>
      </w:tr>
      <w:tr w:rsidR="0074105B" w:rsidRPr="007D0212" w14:paraId="43294BFB" w14:textId="77777777" w:rsidTr="00B941D9">
        <w:tc>
          <w:tcPr>
            <w:tcW w:w="3420" w:type="dxa"/>
            <w:tcBorders>
              <w:top w:val="single" w:sz="4" w:space="0" w:color="auto"/>
              <w:left w:val="single" w:sz="4" w:space="0" w:color="auto"/>
              <w:bottom w:val="single" w:sz="4" w:space="0" w:color="auto"/>
              <w:right w:val="single" w:sz="4" w:space="0" w:color="auto"/>
            </w:tcBorders>
          </w:tcPr>
          <w:p w14:paraId="2B7EB268" w14:textId="77777777" w:rsidR="0074105B" w:rsidRPr="007D0212" w:rsidRDefault="0074105B" w:rsidP="00B941D9">
            <w:pPr>
              <w:pStyle w:val="TAL"/>
              <w:rPr>
                <w:snapToGrid w:val="0"/>
                <w:lang w:val="en-US"/>
              </w:rPr>
            </w:pPr>
            <w:r w:rsidRPr="007D0212">
              <w:rPr>
                <w:snapToGrid w:val="0"/>
                <w:lang w:val="en-US"/>
              </w:rPr>
              <w:t xml:space="preserve">NMO I </w:t>
            </w:r>
            <w:proofErr w:type="spellStart"/>
            <w:r w:rsidRPr="007D0212">
              <w:rPr>
                <w:snapToGrid w:val="0"/>
                <w:lang w:val="en-US"/>
              </w:rPr>
              <w:t>Behaviour</w:t>
            </w:r>
            <w:proofErr w:type="spellEnd"/>
            <w:r w:rsidRPr="007D0212">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368F10DB" w14:textId="77777777" w:rsidR="0074105B" w:rsidRPr="007D0212" w:rsidRDefault="0074105B" w:rsidP="00B941D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29866991" w14:textId="77777777" w:rsidR="0074105B" w:rsidRPr="007D0212" w:rsidRDefault="0074105B" w:rsidP="00B941D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48CA882" w14:textId="77777777" w:rsidR="0074105B" w:rsidRPr="007D0212" w:rsidRDefault="0074105B" w:rsidP="00B941D9">
            <w:pPr>
              <w:pStyle w:val="TAC"/>
              <w:rPr>
                <w:snapToGrid w:val="0"/>
                <w:lang w:val="en-US"/>
              </w:rPr>
            </w:pPr>
            <w:r w:rsidRPr="007D0212">
              <w:rPr>
                <w:snapToGrid w:val="0"/>
                <w:lang w:val="en-US"/>
              </w:rPr>
              <w:t>L2</w:t>
            </w:r>
          </w:p>
        </w:tc>
      </w:tr>
      <w:tr w:rsidR="0074105B" w:rsidRPr="007D0212" w14:paraId="027A0314" w14:textId="77777777" w:rsidTr="00B941D9">
        <w:tc>
          <w:tcPr>
            <w:tcW w:w="3420" w:type="dxa"/>
            <w:tcBorders>
              <w:top w:val="single" w:sz="4" w:space="0" w:color="auto"/>
              <w:left w:val="single" w:sz="4" w:space="0" w:color="auto"/>
              <w:bottom w:val="single" w:sz="4" w:space="0" w:color="auto"/>
              <w:right w:val="single" w:sz="4" w:space="0" w:color="auto"/>
            </w:tcBorders>
          </w:tcPr>
          <w:p w14:paraId="2254C456" w14:textId="77777777" w:rsidR="0074105B" w:rsidRPr="007D0212" w:rsidRDefault="0074105B" w:rsidP="00B941D9">
            <w:pPr>
              <w:pStyle w:val="TAL"/>
              <w:rPr>
                <w:snapToGrid w:val="0"/>
                <w:lang w:val="en-US"/>
              </w:rPr>
            </w:pPr>
            <w:r w:rsidRPr="007D0212">
              <w:rPr>
                <w:snapToGrid w:val="0"/>
                <w:lang w:val="en-US"/>
              </w:rPr>
              <w:t>Attach with IMSI Tag</w:t>
            </w:r>
          </w:p>
        </w:tc>
        <w:tc>
          <w:tcPr>
            <w:tcW w:w="1644" w:type="dxa"/>
            <w:tcBorders>
              <w:top w:val="single" w:sz="4" w:space="0" w:color="auto"/>
              <w:left w:val="single" w:sz="4" w:space="0" w:color="auto"/>
              <w:bottom w:val="single" w:sz="4" w:space="0" w:color="auto"/>
              <w:right w:val="single" w:sz="4" w:space="0" w:color="auto"/>
            </w:tcBorders>
          </w:tcPr>
          <w:p w14:paraId="28FCDD27" w14:textId="77777777" w:rsidR="0074105B" w:rsidRPr="007D0212" w:rsidRDefault="0074105B" w:rsidP="00B941D9">
            <w:pPr>
              <w:pStyle w:val="TAC"/>
              <w:rPr>
                <w:snapToGrid w:val="0"/>
                <w:lang w:val="en-US"/>
              </w:rPr>
            </w:pPr>
            <w:r w:rsidRPr="007D0212">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14:paraId="07BCE6B5" w14:textId="77777777" w:rsidR="0074105B" w:rsidRPr="007D0212" w:rsidRDefault="0074105B" w:rsidP="00B941D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74EB5071" w14:textId="77777777" w:rsidR="0074105B" w:rsidRPr="007D0212" w:rsidRDefault="0074105B" w:rsidP="00B941D9">
            <w:pPr>
              <w:pStyle w:val="TAC"/>
              <w:rPr>
                <w:snapToGrid w:val="0"/>
                <w:lang w:val="en-US"/>
              </w:rPr>
            </w:pPr>
            <w:r w:rsidRPr="007D0212">
              <w:rPr>
                <w:snapToGrid w:val="0"/>
                <w:lang w:val="en-US"/>
              </w:rPr>
              <w:t>1</w:t>
            </w:r>
          </w:p>
        </w:tc>
      </w:tr>
      <w:tr w:rsidR="0074105B" w:rsidRPr="007D0212" w14:paraId="69BF50D7" w14:textId="77777777" w:rsidTr="00B941D9">
        <w:tc>
          <w:tcPr>
            <w:tcW w:w="3420" w:type="dxa"/>
            <w:tcBorders>
              <w:top w:val="single" w:sz="4" w:space="0" w:color="auto"/>
              <w:left w:val="single" w:sz="4" w:space="0" w:color="auto"/>
              <w:bottom w:val="single" w:sz="4" w:space="0" w:color="auto"/>
              <w:right w:val="single" w:sz="4" w:space="0" w:color="auto"/>
            </w:tcBorders>
          </w:tcPr>
          <w:p w14:paraId="1DD4CBB1" w14:textId="77777777" w:rsidR="0074105B" w:rsidRPr="007D0212" w:rsidRDefault="0074105B" w:rsidP="00B941D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7970C57" w14:textId="77777777" w:rsidR="0074105B" w:rsidRPr="007D0212" w:rsidRDefault="0074105B" w:rsidP="00B941D9">
            <w:pPr>
              <w:pStyle w:val="TAC"/>
              <w:rPr>
                <w:snapToGrid w:val="0"/>
                <w:lang w:val="en-US"/>
              </w:rPr>
            </w:pPr>
            <w:r w:rsidRPr="007D0212">
              <w:rPr>
                <w:snapToGrid w:val="0"/>
                <w:lang w:val="en-US"/>
              </w:rPr>
              <w:t>L3</w:t>
            </w:r>
          </w:p>
        </w:tc>
        <w:tc>
          <w:tcPr>
            <w:tcW w:w="876" w:type="dxa"/>
            <w:tcBorders>
              <w:top w:val="single" w:sz="4" w:space="0" w:color="auto"/>
              <w:left w:val="single" w:sz="4" w:space="0" w:color="auto"/>
              <w:bottom w:val="single" w:sz="4" w:space="0" w:color="auto"/>
              <w:right w:val="single" w:sz="4" w:space="0" w:color="auto"/>
            </w:tcBorders>
          </w:tcPr>
          <w:p w14:paraId="48C11137" w14:textId="77777777" w:rsidR="0074105B" w:rsidRPr="007D0212" w:rsidRDefault="0074105B" w:rsidP="00B941D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31BE39E2" w14:textId="77777777" w:rsidR="0074105B" w:rsidRPr="007D0212" w:rsidRDefault="0074105B" w:rsidP="00B941D9">
            <w:pPr>
              <w:pStyle w:val="TAC"/>
              <w:rPr>
                <w:snapToGrid w:val="0"/>
                <w:lang w:val="en-US"/>
              </w:rPr>
            </w:pPr>
            <w:r w:rsidRPr="007D0212">
              <w:rPr>
                <w:lang w:val="en-US"/>
              </w:rPr>
              <w:t>Note 1</w:t>
            </w:r>
          </w:p>
        </w:tc>
      </w:tr>
      <w:tr w:rsidR="0074105B" w:rsidRPr="007D0212" w14:paraId="0696CA35" w14:textId="77777777" w:rsidTr="00B941D9">
        <w:tc>
          <w:tcPr>
            <w:tcW w:w="3420" w:type="dxa"/>
            <w:tcBorders>
              <w:top w:val="single" w:sz="4" w:space="0" w:color="auto"/>
              <w:left w:val="single" w:sz="4" w:space="0" w:color="auto"/>
              <w:bottom w:val="single" w:sz="4" w:space="0" w:color="auto"/>
              <w:right w:val="single" w:sz="4" w:space="0" w:color="auto"/>
            </w:tcBorders>
          </w:tcPr>
          <w:p w14:paraId="6B8D3BB8" w14:textId="77777777" w:rsidR="0074105B" w:rsidRPr="007D0212" w:rsidRDefault="0074105B" w:rsidP="00B941D9">
            <w:pPr>
              <w:pStyle w:val="TAL"/>
              <w:rPr>
                <w:snapToGrid w:val="0"/>
                <w:lang w:val="en-US"/>
              </w:rPr>
            </w:pPr>
            <w:r w:rsidRPr="007D0212">
              <w:rPr>
                <w:snapToGrid w:val="0"/>
                <w:lang w:val="en-US"/>
              </w:rPr>
              <w:t>Attach with IMSI value</w:t>
            </w:r>
          </w:p>
        </w:tc>
        <w:tc>
          <w:tcPr>
            <w:tcW w:w="1644" w:type="dxa"/>
            <w:tcBorders>
              <w:top w:val="single" w:sz="4" w:space="0" w:color="auto"/>
              <w:left w:val="single" w:sz="4" w:space="0" w:color="auto"/>
              <w:bottom w:val="single" w:sz="4" w:space="0" w:color="auto"/>
              <w:right w:val="single" w:sz="4" w:space="0" w:color="auto"/>
            </w:tcBorders>
          </w:tcPr>
          <w:p w14:paraId="2438E61A" w14:textId="77777777" w:rsidR="0074105B" w:rsidRPr="007D0212" w:rsidRDefault="0074105B" w:rsidP="00B941D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35E02845" w14:textId="77777777" w:rsidR="0074105B" w:rsidRPr="007D0212" w:rsidRDefault="0074105B" w:rsidP="00B941D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7375BB13" w14:textId="77777777" w:rsidR="0074105B" w:rsidRPr="007D0212" w:rsidRDefault="0074105B" w:rsidP="00B941D9">
            <w:pPr>
              <w:pStyle w:val="TAC"/>
              <w:rPr>
                <w:snapToGrid w:val="0"/>
                <w:lang w:val="en-US"/>
              </w:rPr>
            </w:pPr>
            <w:r w:rsidRPr="007D0212">
              <w:rPr>
                <w:snapToGrid w:val="0"/>
                <w:lang w:val="en-US"/>
              </w:rPr>
              <w:t>L3</w:t>
            </w:r>
          </w:p>
        </w:tc>
      </w:tr>
      <w:tr w:rsidR="0074105B" w:rsidRPr="007D0212" w14:paraId="011132C1" w14:textId="77777777" w:rsidTr="00B941D9">
        <w:tc>
          <w:tcPr>
            <w:tcW w:w="3420" w:type="dxa"/>
            <w:tcBorders>
              <w:top w:val="single" w:sz="4" w:space="0" w:color="auto"/>
              <w:left w:val="single" w:sz="4" w:space="0" w:color="auto"/>
              <w:bottom w:val="single" w:sz="4" w:space="0" w:color="auto"/>
              <w:right w:val="single" w:sz="4" w:space="0" w:color="auto"/>
            </w:tcBorders>
          </w:tcPr>
          <w:p w14:paraId="61D801EF" w14:textId="77777777" w:rsidR="0074105B" w:rsidRPr="007D0212" w:rsidRDefault="0074105B" w:rsidP="00B941D9">
            <w:pPr>
              <w:pStyle w:val="TAL"/>
              <w:rPr>
                <w:snapToGrid w:val="0"/>
                <w:lang w:val="en-US"/>
              </w:rPr>
            </w:pPr>
            <w:r w:rsidRPr="007D0212">
              <w:rPr>
                <w:snapToGrid w:val="0"/>
                <w:lang w:val="en-US"/>
              </w:rPr>
              <w:t>Minimum Periodic Search Timer Tag</w:t>
            </w:r>
          </w:p>
        </w:tc>
        <w:tc>
          <w:tcPr>
            <w:tcW w:w="1644" w:type="dxa"/>
            <w:tcBorders>
              <w:top w:val="single" w:sz="4" w:space="0" w:color="auto"/>
              <w:left w:val="single" w:sz="4" w:space="0" w:color="auto"/>
              <w:bottom w:val="single" w:sz="4" w:space="0" w:color="auto"/>
              <w:right w:val="single" w:sz="4" w:space="0" w:color="auto"/>
            </w:tcBorders>
          </w:tcPr>
          <w:p w14:paraId="36CF0DE2" w14:textId="77777777" w:rsidR="0074105B" w:rsidRPr="007D0212" w:rsidRDefault="0074105B" w:rsidP="00B941D9">
            <w:pPr>
              <w:pStyle w:val="TAC"/>
              <w:rPr>
                <w:snapToGrid w:val="0"/>
                <w:lang w:val="en-US"/>
              </w:rPr>
            </w:pPr>
            <w:r w:rsidRPr="007D0212">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14:paraId="40546BB2" w14:textId="77777777" w:rsidR="0074105B" w:rsidRPr="007D0212" w:rsidRDefault="0074105B" w:rsidP="00B941D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01B46848" w14:textId="77777777" w:rsidR="0074105B" w:rsidRPr="007D0212" w:rsidRDefault="0074105B" w:rsidP="00B941D9">
            <w:pPr>
              <w:pStyle w:val="TAC"/>
              <w:rPr>
                <w:snapToGrid w:val="0"/>
                <w:lang w:val="en-US"/>
              </w:rPr>
            </w:pPr>
            <w:r w:rsidRPr="007D0212">
              <w:rPr>
                <w:snapToGrid w:val="0"/>
                <w:lang w:val="en-US"/>
              </w:rPr>
              <w:t>1</w:t>
            </w:r>
          </w:p>
        </w:tc>
      </w:tr>
      <w:tr w:rsidR="0074105B" w:rsidRPr="007D0212" w14:paraId="2EE7B14B" w14:textId="77777777" w:rsidTr="00B941D9">
        <w:tc>
          <w:tcPr>
            <w:tcW w:w="3420" w:type="dxa"/>
            <w:tcBorders>
              <w:top w:val="single" w:sz="4" w:space="0" w:color="auto"/>
              <w:left w:val="single" w:sz="4" w:space="0" w:color="auto"/>
              <w:bottom w:val="single" w:sz="4" w:space="0" w:color="auto"/>
              <w:right w:val="single" w:sz="4" w:space="0" w:color="auto"/>
            </w:tcBorders>
          </w:tcPr>
          <w:p w14:paraId="0BD4CA1F" w14:textId="77777777" w:rsidR="0074105B" w:rsidRPr="007D0212" w:rsidRDefault="0074105B" w:rsidP="00B941D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D5AAD9E" w14:textId="77777777" w:rsidR="0074105B" w:rsidRPr="007D0212" w:rsidRDefault="0074105B" w:rsidP="00B941D9">
            <w:pPr>
              <w:pStyle w:val="TAC"/>
              <w:rPr>
                <w:snapToGrid w:val="0"/>
                <w:lang w:val="en-US"/>
              </w:rPr>
            </w:pPr>
            <w:r w:rsidRPr="007D0212">
              <w:rPr>
                <w:snapToGrid w:val="0"/>
                <w:lang w:val="en-US"/>
              </w:rPr>
              <w:t>L4</w:t>
            </w:r>
          </w:p>
        </w:tc>
        <w:tc>
          <w:tcPr>
            <w:tcW w:w="876" w:type="dxa"/>
            <w:tcBorders>
              <w:top w:val="single" w:sz="4" w:space="0" w:color="auto"/>
              <w:left w:val="single" w:sz="4" w:space="0" w:color="auto"/>
              <w:bottom w:val="single" w:sz="4" w:space="0" w:color="auto"/>
              <w:right w:val="single" w:sz="4" w:space="0" w:color="auto"/>
            </w:tcBorders>
          </w:tcPr>
          <w:p w14:paraId="1AC3737A" w14:textId="77777777" w:rsidR="0074105B" w:rsidRPr="007D0212" w:rsidRDefault="0074105B" w:rsidP="00B941D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5731DC92" w14:textId="77777777" w:rsidR="0074105B" w:rsidRPr="007D0212" w:rsidRDefault="0074105B" w:rsidP="00B941D9">
            <w:pPr>
              <w:pStyle w:val="TAC"/>
              <w:rPr>
                <w:snapToGrid w:val="0"/>
                <w:lang w:val="en-US"/>
              </w:rPr>
            </w:pPr>
            <w:r w:rsidRPr="007D0212">
              <w:rPr>
                <w:lang w:val="en-US"/>
              </w:rPr>
              <w:t>Note 1</w:t>
            </w:r>
          </w:p>
        </w:tc>
      </w:tr>
      <w:tr w:rsidR="0074105B" w:rsidRPr="007D0212" w14:paraId="45D5E32C" w14:textId="77777777" w:rsidTr="00B941D9">
        <w:tc>
          <w:tcPr>
            <w:tcW w:w="3420" w:type="dxa"/>
            <w:tcBorders>
              <w:top w:val="single" w:sz="4" w:space="0" w:color="auto"/>
              <w:left w:val="single" w:sz="4" w:space="0" w:color="auto"/>
              <w:bottom w:val="single" w:sz="4" w:space="0" w:color="auto"/>
              <w:right w:val="single" w:sz="4" w:space="0" w:color="auto"/>
            </w:tcBorders>
          </w:tcPr>
          <w:p w14:paraId="09896570" w14:textId="77777777" w:rsidR="0074105B" w:rsidRPr="007D0212" w:rsidRDefault="0074105B" w:rsidP="00B941D9">
            <w:pPr>
              <w:pStyle w:val="TAL"/>
              <w:rPr>
                <w:snapToGrid w:val="0"/>
                <w:lang w:val="en-US"/>
              </w:rPr>
            </w:pPr>
            <w:r w:rsidRPr="007D0212">
              <w:rPr>
                <w:snapToGrid w:val="0"/>
                <w:lang w:val="en-US"/>
              </w:rPr>
              <w:t>Minimum Periodic Search Timer value</w:t>
            </w:r>
          </w:p>
        </w:tc>
        <w:tc>
          <w:tcPr>
            <w:tcW w:w="1644" w:type="dxa"/>
            <w:tcBorders>
              <w:top w:val="single" w:sz="4" w:space="0" w:color="auto"/>
              <w:left w:val="single" w:sz="4" w:space="0" w:color="auto"/>
              <w:bottom w:val="single" w:sz="4" w:space="0" w:color="auto"/>
              <w:right w:val="single" w:sz="4" w:space="0" w:color="auto"/>
            </w:tcBorders>
          </w:tcPr>
          <w:p w14:paraId="77052F55" w14:textId="77777777" w:rsidR="0074105B" w:rsidRPr="007D0212" w:rsidRDefault="0074105B" w:rsidP="00B941D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1CF5D22F" w14:textId="77777777" w:rsidR="0074105B" w:rsidRPr="007D0212" w:rsidRDefault="0074105B" w:rsidP="00B941D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1D8D03C2" w14:textId="77777777" w:rsidR="0074105B" w:rsidRPr="007D0212" w:rsidRDefault="0074105B" w:rsidP="00B941D9">
            <w:pPr>
              <w:pStyle w:val="TAC"/>
              <w:rPr>
                <w:snapToGrid w:val="0"/>
                <w:lang w:val="en-US"/>
              </w:rPr>
            </w:pPr>
            <w:r w:rsidRPr="007D0212">
              <w:rPr>
                <w:snapToGrid w:val="0"/>
                <w:lang w:val="en-US"/>
              </w:rPr>
              <w:t>L4</w:t>
            </w:r>
          </w:p>
        </w:tc>
      </w:tr>
      <w:tr w:rsidR="0074105B" w:rsidRPr="007D0212" w14:paraId="2D9F4401" w14:textId="77777777" w:rsidTr="00B941D9">
        <w:tc>
          <w:tcPr>
            <w:tcW w:w="3420" w:type="dxa"/>
            <w:tcBorders>
              <w:top w:val="single" w:sz="4" w:space="0" w:color="auto"/>
              <w:left w:val="single" w:sz="4" w:space="0" w:color="auto"/>
              <w:bottom w:val="single" w:sz="4" w:space="0" w:color="auto"/>
              <w:right w:val="single" w:sz="4" w:space="0" w:color="auto"/>
            </w:tcBorders>
          </w:tcPr>
          <w:p w14:paraId="3978E394" w14:textId="77777777" w:rsidR="0074105B" w:rsidRPr="007D0212" w:rsidRDefault="0074105B" w:rsidP="00B941D9">
            <w:pPr>
              <w:pStyle w:val="TAL"/>
              <w:rPr>
                <w:snapToGrid w:val="0"/>
                <w:lang w:val="en-US"/>
              </w:rPr>
            </w:pPr>
            <w:r w:rsidRPr="007D0212">
              <w:rPr>
                <w:snapToGrid w:val="0"/>
                <w:lang w:val="en-US"/>
              </w:rPr>
              <w:t>Extended access barring Tag</w:t>
            </w:r>
          </w:p>
        </w:tc>
        <w:tc>
          <w:tcPr>
            <w:tcW w:w="1644" w:type="dxa"/>
            <w:tcBorders>
              <w:top w:val="single" w:sz="4" w:space="0" w:color="auto"/>
              <w:left w:val="single" w:sz="4" w:space="0" w:color="auto"/>
              <w:bottom w:val="single" w:sz="4" w:space="0" w:color="auto"/>
              <w:right w:val="single" w:sz="4" w:space="0" w:color="auto"/>
            </w:tcBorders>
          </w:tcPr>
          <w:p w14:paraId="6DBF8160" w14:textId="77777777" w:rsidR="0074105B" w:rsidRPr="007D0212" w:rsidRDefault="0074105B" w:rsidP="00B941D9">
            <w:pPr>
              <w:pStyle w:val="TAC"/>
              <w:rPr>
                <w:snapToGrid w:val="0"/>
                <w:lang w:val="en-US"/>
              </w:rPr>
            </w:pPr>
            <w:r w:rsidRPr="007D0212">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tcPr>
          <w:p w14:paraId="66D32D31" w14:textId="77777777" w:rsidR="0074105B" w:rsidRPr="007D0212" w:rsidRDefault="0074105B" w:rsidP="00B941D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4E79B19A" w14:textId="77777777" w:rsidR="0074105B" w:rsidRPr="007D0212" w:rsidRDefault="0074105B" w:rsidP="00B941D9">
            <w:pPr>
              <w:pStyle w:val="TAC"/>
              <w:rPr>
                <w:snapToGrid w:val="0"/>
                <w:lang w:val="en-US"/>
              </w:rPr>
            </w:pPr>
            <w:r w:rsidRPr="007D0212">
              <w:rPr>
                <w:snapToGrid w:val="0"/>
                <w:lang w:val="en-US"/>
              </w:rPr>
              <w:t>1</w:t>
            </w:r>
          </w:p>
        </w:tc>
      </w:tr>
      <w:tr w:rsidR="0074105B" w:rsidRPr="007D0212" w14:paraId="4FB40273" w14:textId="77777777" w:rsidTr="00B941D9">
        <w:tc>
          <w:tcPr>
            <w:tcW w:w="3420" w:type="dxa"/>
            <w:tcBorders>
              <w:top w:val="single" w:sz="4" w:space="0" w:color="auto"/>
              <w:left w:val="single" w:sz="4" w:space="0" w:color="auto"/>
              <w:bottom w:val="single" w:sz="4" w:space="0" w:color="auto"/>
              <w:right w:val="single" w:sz="4" w:space="0" w:color="auto"/>
            </w:tcBorders>
          </w:tcPr>
          <w:p w14:paraId="520092C9" w14:textId="77777777" w:rsidR="0074105B" w:rsidRPr="007D0212" w:rsidRDefault="0074105B" w:rsidP="00B941D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B0BFA3D" w14:textId="77777777" w:rsidR="0074105B" w:rsidRPr="007D0212" w:rsidRDefault="0074105B" w:rsidP="00B941D9">
            <w:pPr>
              <w:pStyle w:val="TAC"/>
              <w:rPr>
                <w:snapToGrid w:val="0"/>
                <w:lang w:val="en-US"/>
              </w:rPr>
            </w:pPr>
            <w:r w:rsidRPr="007D0212">
              <w:rPr>
                <w:snapToGrid w:val="0"/>
                <w:lang w:val="en-US"/>
              </w:rPr>
              <w:t>L5</w:t>
            </w:r>
          </w:p>
        </w:tc>
        <w:tc>
          <w:tcPr>
            <w:tcW w:w="876" w:type="dxa"/>
            <w:tcBorders>
              <w:top w:val="single" w:sz="4" w:space="0" w:color="auto"/>
              <w:left w:val="single" w:sz="4" w:space="0" w:color="auto"/>
              <w:bottom w:val="single" w:sz="4" w:space="0" w:color="auto"/>
              <w:right w:val="single" w:sz="4" w:space="0" w:color="auto"/>
            </w:tcBorders>
          </w:tcPr>
          <w:p w14:paraId="158BF278" w14:textId="77777777" w:rsidR="0074105B" w:rsidRPr="007D0212" w:rsidRDefault="0074105B" w:rsidP="00B941D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34E1A642" w14:textId="77777777" w:rsidR="0074105B" w:rsidRPr="007D0212" w:rsidRDefault="0074105B" w:rsidP="00B941D9">
            <w:pPr>
              <w:pStyle w:val="TAC"/>
              <w:rPr>
                <w:snapToGrid w:val="0"/>
                <w:lang w:val="en-US"/>
              </w:rPr>
            </w:pPr>
            <w:r w:rsidRPr="007D0212">
              <w:rPr>
                <w:lang w:val="en-US"/>
              </w:rPr>
              <w:t>Note 1</w:t>
            </w:r>
          </w:p>
        </w:tc>
      </w:tr>
      <w:tr w:rsidR="0074105B" w:rsidRPr="007D0212" w14:paraId="1ED7B631" w14:textId="77777777" w:rsidTr="00B941D9">
        <w:tc>
          <w:tcPr>
            <w:tcW w:w="3420" w:type="dxa"/>
            <w:tcBorders>
              <w:top w:val="single" w:sz="4" w:space="0" w:color="auto"/>
              <w:left w:val="single" w:sz="4" w:space="0" w:color="auto"/>
              <w:bottom w:val="single" w:sz="4" w:space="0" w:color="auto"/>
              <w:right w:val="single" w:sz="4" w:space="0" w:color="auto"/>
            </w:tcBorders>
          </w:tcPr>
          <w:p w14:paraId="47CED2C3" w14:textId="77777777" w:rsidR="0074105B" w:rsidRPr="007D0212" w:rsidRDefault="0074105B" w:rsidP="00B941D9">
            <w:pPr>
              <w:pStyle w:val="TAL"/>
              <w:rPr>
                <w:snapToGrid w:val="0"/>
                <w:lang w:val="en-US"/>
              </w:rPr>
            </w:pPr>
            <w:r w:rsidRPr="007D0212">
              <w:rPr>
                <w:snapToGrid w:val="0"/>
                <w:lang w:val="en-US"/>
              </w:rPr>
              <w:t>Extended access barring value</w:t>
            </w:r>
          </w:p>
        </w:tc>
        <w:tc>
          <w:tcPr>
            <w:tcW w:w="1644" w:type="dxa"/>
            <w:tcBorders>
              <w:top w:val="single" w:sz="4" w:space="0" w:color="auto"/>
              <w:left w:val="single" w:sz="4" w:space="0" w:color="auto"/>
              <w:bottom w:val="single" w:sz="4" w:space="0" w:color="auto"/>
              <w:right w:val="single" w:sz="4" w:space="0" w:color="auto"/>
            </w:tcBorders>
          </w:tcPr>
          <w:p w14:paraId="64786CA3" w14:textId="77777777" w:rsidR="0074105B" w:rsidRPr="007D0212" w:rsidRDefault="0074105B" w:rsidP="00B941D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7AEC9555" w14:textId="77777777" w:rsidR="0074105B" w:rsidRPr="007D0212" w:rsidRDefault="0074105B" w:rsidP="00B941D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6129E233" w14:textId="77777777" w:rsidR="0074105B" w:rsidRPr="007D0212" w:rsidRDefault="0074105B" w:rsidP="00B941D9">
            <w:pPr>
              <w:pStyle w:val="TAC"/>
              <w:rPr>
                <w:snapToGrid w:val="0"/>
                <w:lang w:val="en-US"/>
              </w:rPr>
            </w:pPr>
            <w:r w:rsidRPr="007D0212">
              <w:rPr>
                <w:snapToGrid w:val="0"/>
                <w:lang w:val="en-US"/>
              </w:rPr>
              <w:t>L5</w:t>
            </w:r>
          </w:p>
        </w:tc>
      </w:tr>
      <w:tr w:rsidR="0074105B" w:rsidRPr="007D0212" w14:paraId="3BB910DE" w14:textId="77777777" w:rsidTr="00B941D9">
        <w:tc>
          <w:tcPr>
            <w:tcW w:w="3420" w:type="dxa"/>
            <w:tcBorders>
              <w:top w:val="single" w:sz="4" w:space="0" w:color="auto"/>
              <w:left w:val="single" w:sz="4" w:space="0" w:color="auto"/>
              <w:bottom w:val="single" w:sz="4" w:space="0" w:color="auto"/>
              <w:right w:val="single" w:sz="4" w:space="0" w:color="auto"/>
            </w:tcBorders>
          </w:tcPr>
          <w:p w14:paraId="54752C59" w14:textId="77777777" w:rsidR="0074105B" w:rsidRPr="007D0212" w:rsidRDefault="0074105B" w:rsidP="00B941D9">
            <w:pPr>
              <w:pStyle w:val="TAL"/>
              <w:rPr>
                <w:snapToGrid w:val="0"/>
                <w:lang w:val="en-US"/>
              </w:rPr>
            </w:pPr>
            <w:r w:rsidRPr="007D0212">
              <w:rPr>
                <w:snapToGrid w:val="0"/>
                <w:lang w:val="en-US"/>
              </w:rPr>
              <w:t xml:space="preserve">Timer T3245 </w:t>
            </w:r>
            <w:proofErr w:type="spellStart"/>
            <w:r w:rsidRPr="007D0212">
              <w:rPr>
                <w:snapToGrid w:val="0"/>
                <w:lang w:val="en-US"/>
              </w:rPr>
              <w:t>Behaviour</w:t>
            </w:r>
            <w:proofErr w:type="spellEnd"/>
            <w:r w:rsidRPr="007D0212">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2E33352A" w14:textId="77777777" w:rsidR="0074105B" w:rsidRPr="007D0212" w:rsidRDefault="0074105B" w:rsidP="00B941D9">
            <w:pPr>
              <w:pStyle w:val="TAC"/>
              <w:rPr>
                <w:snapToGrid w:val="0"/>
                <w:lang w:val="en-US"/>
              </w:rPr>
            </w:pPr>
            <w:r w:rsidRPr="007D0212">
              <w:rPr>
                <w:snapToGrid w:val="0"/>
                <w:lang w:val="en-US"/>
              </w:rPr>
              <w:t>'85'</w:t>
            </w:r>
          </w:p>
        </w:tc>
        <w:tc>
          <w:tcPr>
            <w:tcW w:w="876" w:type="dxa"/>
            <w:tcBorders>
              <w:top w:val="single" w:sz="4" w:space="0" w:color="auto"/>
              <w:left w:val="single" w:sz="4" w:space="0" w:color="auto"/>
              <w:bottom w:val="single" w:sz="4" w:space="0" w:color="auto"/>
              <w:right w:val="single" w:sz="4" w:space="0" w:color="auto"/>
            </w:tcBorders>
          </w:tcPr>
          <w:p w14:paraId="7D8B5622" w14:textId="77777777" w:rsidR="0074105B" w:rsidRPr="007D0212" w:rsidRDefault="0074105B" w:rsidP="00B941D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65745A4C" w14:textId="77777777" w:rsidR="0074105B" w:rsidRPr="007D0212" w:rsidRDefault="0074105B" w:rsidP="00B941D9">
            <w:pPr>
              <w:pStyle w:val="TAC"/>
              <w:rPr>
                <w:snapToGrid w:val="0"/>
                <w:lang w:val="en-US"/>
              </w:rPr>
            </w:pPr>
            <w:r w:rsidRPr="007D0212">
              <w:rPr>
                <w:snapToGrid w:val="0"/>
                <w:lang w:val="en-US"/>
              </w:rPr>
              <w:t>1</w:t>
            </w:r>
          </w:p>
        </w:tc>
      </w:tr>
      <w:tr w:rsidR="0074105B" w:rsidRPr="007D0212" w14:paraId="0CBCA6D2" w14:textId="77777777" w:rsidTr="00B941D9">
        <w:tc>
          <w:tcPr>
            <w:tcW w:w="3420" w:type="dxa"/>
            <w:tcBorders>
              <w:top w:val="single" w:sz="4" w:space="0" w:color="auto"/>
              <w:left w:val="single" w:sz="4" w:space="0" w:color="auto"/>
              <w:bottom w:val="single" w:sz="4" w:space="0" w:color="auto"/>
              <w:right w:val="single" w:sz="4" w:space="0" w:color="auto"/>
            </w:tcBorders>
          </w:tcPr>
          <w:p w14:paraId="45C8E6C5" w14:textId="77777777" w:rsidR="0074105B" w:rsidRPr="007D0212" w:rsidRDefault="0074105B" w:rsidP="00B941D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749F067" w14:textId="77777777" w:rsidR="0074105B" w:rsidRPr="007D0212" w:rsidRDefault="0074105B" w:rsidP="00B941D9">
            <w:pPr>
              <w:pStyle w:val="TAC"/>
              <w:rPr>
                <w:snapToGrid w:val="0"/>
                <w:lang w:val="en-US"/>
              </w:rPr>
            </w:pPr>
            <w:r w:rsidRPr="007D0212">
              <w:rPr>
                <w:snapToGrid w:val="0"/>
                <w:lang w:val="en-US"/>
              </w:rPr>
              <w:t>L6</w:t>
            </w:r>
          </w:p>
        </w:tc>
        <w:tc>
          <w:tcPr>
            <w:tcW w:w="876" w:type="dxa"/>
            <w:tcBorders>
              <w:top w:val="single" w:sz="4" w:space="0" w:color="auto"/>
              <w:left w:val="single" w:sz="4" w:space="0" w:color="auto"/>
              <w:bottom w:val="single" w:sz="4" w:space="0" w:color="auto"/>
              <w:right w:val="single" w:sz="4" w:space="0" w:color="auto"/>
            </w:tcBorders>
          </w:tcPr>
          <w:p w14:paraId="7A987B47" w14:textId="77777777" w:rsidR="0074105B" w:rsidRPr="007D0212" w:rsidRDefault="0074105B" w:rsidP="00B941D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46BE4728" w14:textId="77777777" w:rsidR="0074105B" w:rsidRPr="007D0212" w:rsidRDefault="0074105B" w:rsidP="00B941D9">
            <w:pPr>
              <w:pStyle w:val="TAC"/>
              <w:rPr>
                <w:snapToGrid w:val="0"/>
                <w:lang w:val="en-US"/>
              </w:rPr>
            </w:pPr>
            <w:r w:rsidRPr="007D0212">
              <w:rPr>
                <w:lang w:val="en-US"/>
              </w:rPr>
              <w:t>Note 1</w:t>
            </w:r>
          </w:p>
        </w:tc>
      </w:tr>
      <w:tr w:rsidR="0074105B" w:rsidRPr="007D0212" w14:paraId="5BEAFDA6" w14:textId="77777777" w:rsidTr="00B941D9">
        <w:tc>
          <w:tcPr>
            <w:tcW w:w="3420" w:type="dxa"/>
            <w:tcBorders>
              <w:top w:val="single" w:sz="4" w:space="0" w:color="auto"/>
              <w:left w:val="single" w:sz="4" w:space="0" w:color="auto"/>
              <w:bottom w:val="single" w:sz="4" w:space="0" w:color="auto"/>
              <w:right w:val="single" w:sz="4" w:space="0" w:color="auto"/>
            </w:tcBorders>
          </w:tcPr>
          <w:p w14:paraId="3C587F3C" w14:textId="77777777" w:rsidR="0074105B" w:rsidRPr="007D0212" w:rsidRDefault="0074105B" w:rsidP="00B941D9">
            <w:pPr>
              <w:pStyle w:val="TAL"/>
              <w:rPr>
                <w:snapToGrid w:val="0"/>
                <w:lang w:val="en-US"/>
              </w:rPr>
            </w:pPr>
            <w:r w:rsidRPr="007D0212">
              <w:rPr>
                <w:snapToGrid w:val="0"/>
                <w:lang w:val="en-US"/>
              </w:rPr>
              <w:t xml:space="preserve">Timer T3245 </w:t>
            </w:r>
            <w:proofErr w:type="spellStart"/>
            <w:r w:rsidRPr="007D0212">
              <w:rPr>
                <w:snapToGrid w:val="0"/>
                <w:lang w:val="en-US"/>
              </w:rPr>
              <w:t>Behaviour</w:t>
            </w:r>
            <w:proofErr w:type="spellEnd"/>
            <w:r w:rsidRPr="007D0212">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2A15FC70" w14:textId="77777777" w:rsidR="0074105B" w:rsidRPr="007D0212" w:rsidRDefault="0074105B" w:rsidP="00B941D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28820DC9" w14:textId="77777777" w:rsidR="0074105B" w:rsidRPr="007D0212" w:rsidRDefault="0074105B" w:rsidP="00B941D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0579B3C" w14:textId="77777777" w:rsidR="0074105B" w:rsidRPr="007D0212" w:rsidRDefault="0074105B" w:rsidP="00B941D9">
            <w:pPr>
              <w:pStyle w:val="TAC"/>
              <w:rPr>
                <w:snapToGrid w:val="0"/>
                <w:lang w:val="en-US"/>
              </w:rPr>
            </w:pPr>
            <w:r w:rsidRPr="007D0212">
              <w:rPr>
                <w:snapToGrid w:val="0"/>
                <w:lang w:val="en-US"/>
              </w:rPr>
              <w:t>L6</w:t>
            </w:r>
          </w:p>
        </w:tc>
      </w:tr>
      <w:tr w:rsidR="0074105B" w:rsidRPr="007D0212" w14:paraId="19BA57F5"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6111B3A0" w14:textId="77777777" w:rsidR="0074105B" w:rsidRPr="007D0212" w:rsidRDefault="0074105B" w:rsidP="00B941D9">
            <w:pPr>
              <w:pStyle w:val="TAL"/>
              <w:rPr>
                <w:snapToGrid w:val="0"/>
                <w:lang w:val="en-US"/>
              </w:rPr>
            </w:pPr>
            <w:r w:rsidRPr="007D0212">
              <w:rPr>
                <w:iCs/>
              </w:rPr>
              <w:t>Override NAS signalling low priority Tag</w:t>
            </w:r>
          </w:p>
        </w:tc>
        <w:tc>
          <w:tcPr>
            <w:tcW w:w="1644" w:type="dxa"/>
            <w:tcBorders>
              <w:top w:val="single" w:sz="4" w:space="0" w:color="auto"/>
              <w:left w:val="single" w:sz="4" w:space="0" w:color="auto"/>
              <w:bottom w:val="single" w:sz="4" w:space="0" w:color="auto"/>
              <w:right w:val="single" w:sz="4" w:space="0" w:color="auto"/>
            </w:tcBorders>
            <w:hideMark/>
          </w:tcPr>
          <w:p w14:paraId="7F24F7A8" w14:textId="77777777" w:rsidR="0074105B" w:rsidRPr="007D0212" w:rsidRDefault="0074105B" w:rsidP="00B941D9">
            <w:pPr>
              <w:pStyle w:val="TAC"/>
              <w:rPr>
                <w:snapToGrid w:val="0"/>
                <w:lang w:val="en-US"/>
              </w:rPr>
            </w:pPr>
            <w:r w:rsidRPr="007D0212">
              <w:rPr>
                <w:snapToGrid w:val="0"/>
                <w:lang w:val="en-US"/>
              </w:rPr>
              <w:t>'86'</w:t>
            </w:r>
          </w:p>
        </w:tc>
        <w:tc>
          <w:tcPr>
            <w:tcW w:w="876" w:type="dxa"/>
            <w:tcBorders>
              <w:top w:val="single" w:sz="4" w:space="0" w:color="auto"/>
              <w:left w:val="single" w:sz="4" w:space="0" w:color="auto"/>
              <w:bottom w:val="single" w:sz="4" w:space="0" w:color="auto"/>
              <w:right w:val="single" w:sz="4" w:space="0" w:color="auto"/>
            </w:tcBorders>
            <w:hideMark/>
          </w:tcPr>
          <w:p w14:paraId="483DF5DF" w14:textId="77777777" w:rsidR="0074105B" w:rsidRPr="007D0212" w:rsidRDefault="0074105B" w:rsidP="00B941D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0C0E4003" w14:textId="77777777" w:rsidR="0074105B" w:rsidRPr="007D0212" w:rsidRDefault="0074105B" w:rsidP="00B941D9">
            <w:pPr>
              <w:pStyle w:val="TAC"/>
              <w:rPr>
                <w:snapToGrid w:val="0"/>
                <w:lang w:val="en-US"/>
              </w:rPr>
            </w:pPr>
            <w:r w:rsidRPr="007D0212">
              <w:rPr>
                <w:snapToGrid w:val="0"/>
                <w:lang w:val="en-US"/>
              </w:rPr>
              <w:t>1</w:t>
            </w:r>
          </w:p>
        </w:tc>
      </w:tr>
      <w:tr w:rsidR="0074105B" w:rsidRPr="007D0212" w14:paraId="73E8857D"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1CCD1392" w14:textId="77777777" w:rsidR="0074105B" w:rsidRPr="007D0212" w:rsidRDefault="0074105B" w:rsidP="00B941D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0274790C" w14:textId="77777777" w:rsidR="0074105B" w:rsidRPr="007D0212" w:rsidRDefault="0074105B" w:rsidP="00B941D9">
            <w:pPr>
              <w:pStyle w:val="TAC"/>
              <w:rPr>
                <w:snapToGrid w:val="0"/>
                <w:lang w:val="en-US"/>
              </w:rPr>
            </w:pPr>
            <w:r w:rsidRPr="007D0212">
              <w:rPr>
                <w:snapToGrid w:val="0"/>
                <w:lang w:val="fr-FR"/>
              </w:rPr>
              <w:t>L7</w:t>
            </w:r>
          </w:p>
        </w:tc>
        <w:tc>
          <w:tcPr>
            <w:tcW w:w="876" w:type="dxa"/>
            <w:tcBorders>
              <w:top w:val="single" w:sz="4" w:space="0" w:color="auto"/>
              <w:left w:val="single" w:sz="4" w:space="0" w:color="auto"/>
              <w:bottom w:val="single" w:sz="4" w:space="0" w:color="auto"/>
              <w:right w:val="single" w:sz="4" w:space="0" w:color="auto"/>
            </w:tcBorders>
            <w:hideMark/>
          </w:tcPr>
          <w:p w14:paraId="49546CE4" w14:textId="77777777" w:rsidR="0074105B" w:rsidRPr="007D0212" w:rsidRDefault="0074105B" w:rsidP="00B941D9">
            <w:pPr>
              <w:pStyle w:val="TAC"/>
              <w:rPr>
                <w:snapToGrid w:val="0"/>
                <w:lang w:val="en-US"/>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hideMark/>
          </w:tcPr>
          <w:p w14:paraId="46E25520" w14:textId="77777777" w:rsidR="0074105B" w:rsidRPr="007D0212" w:rsidRDefault="0074105B" w:rsidP="00B941D9">
            <w:pPr>
              <w:pStyle w:val="TAC"/>
              <w:rPr>
                <w:snapToGrid w:val="0"/>
                <w:lang w:val="en-US"/>
              </w:rPr>
            </w:pPr>
            <w:r w:rsidRPr="007D0212">
              <w:rPr>
                <w:lang w:val="fr-FR"/>
              </w:rPr>
              <w:t>Note 1</w:t>
            </w:r>
          </w:p>
        </w:tc>
      </w:tr>
      <w:tr w:rsidR="0074105B" w:rsidRPr="007D0212" w14:paraId="605CBFAA"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3A55F696" w14:textId="77777777" w:rsidR="0074105B" w:rsidRPr="007D0212" w:rsidRDefault="0074105B" w:rsidP="00B941D9">
            <w:pPr>
              <w:pStyle w:val="TAL"/>
              <w:rPr>
                <w:snapToGrid w:val="0"/>
                <w:lang w:val="en-US"/>
              </w:rPr>
            </w:pPr>
            <w:r w:rsidRPr="007D0212">
              <w:rPr>
                <w:snapToGrid w:val="0"/>
                <w:lang w:val="en-US"/>
              </w:rPr>
              <w:t xml:space="preserve">Override NAS </w:t>
            </w:r>
            <w:proofErr w:type="spellStart"/>
            <w:r w:rsidRPr="007D0212">
              <w:rPr>
                <w:snapToGrid w:val="0"/>
                <w:lang w:val="en-US"/>
              </w:rPr>
              <w:t>signalling</w:t>
            </w:r>
            <w:proofErr w:type="spellEnd"/>
            <w:r w:rsidRPr="007D0212">
              <w:rPr>
                <w:snapToGrid w:val="0"/>
                <w:lang w:val="en-US"/>
              </w:rPr>
              <w:t xml:space="preserve"> low priority value</w:t>
            </w:r>
          </w:p>
        </w:tc>
        <w:tc>
          <w:tcPr>
            <w:tcW w:w="1644" w:type="dxa"/>
            <w:tcBorders>
              <w:top w:val="single" w:sz="4" w:space="0" w:color="auto"/>
              <w:left w:val="single" w:sz="4" w:space="0" w:color="auto"/>
              <w:bottom w:val="single" w:sz="4" w:space="0" w:color="auto"/>
              <w:right w:val="single" w:sz="4" w:space="0" w:color="auto"/>
            </w:tcBorders>
            <w:hideMark/>
          </w:tcPr>
          <w:p w14:paraId="0EE19ACF" w14:textId="77777777" w:rsidR="0074105B" w:rsidRPr="007D0212" w:rsidRDefault="0074105B" w:rsidP="00B941D9">
            <w:pPr>
              <w:pStyle w:val="TAC"/>
              <w:rPr>
                <w:snapToGrid w:val="0"/>
                <w:lang w:val="fr-FR"/>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7FFCA128" w14:textId="77777777" w:rsidR="0074105B" w:rsidRPr="007D0212" w:rsidRDefault="0074105B" w:rsidP="00B941D9">
            <w:pPr>
              <w:pStyle w:val="TAC"/>
              <w:rPr>
                <w:snapToGrid w:val="0"/>
                <w:lang w:val="fr-FR"/>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19BF70F2" w14:textId="77777777" w:rsidR="0074105B" w:rsidRPr="007D0212" w:rsidRDefault="0074105B" w:rsidP="00B941D9">
            <w:pPr>
              <w:pStyle w:val="TAC"/>
              <w:rPr>
                <w:lang w:val="fr-FR"/>
              </w:rPr>
            </w:pPr>
            <w:r w:rsidRPr="007D0212">
              <w:rPr>
                <w:snapToGrid w:val="0"/>
                <w:lang w:val="en-US"/>
              </w:rPr>
              <w:t>L7</w:t>
            </w:r>
          </w:p>
        </w:tc>
      </w:tr>
      <w:tr w:rsidR="0074105B" w:rsidRPr="007D0212" w14:paraId="69750A58"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6131CF19" w14:textId="77777777" w:rsidR="0074105B" w:rsidRPr="007D0212" w:rsidRDefault="0074105B" w:rsidP="00B941D9">
            <w:pPr>
              <w:pStyle w:val="TAL"/>
              <w:rPr>
                <w:snapToGrid w:val="0"/>
                <w:lang w:val="en-US"/>
              </w:rPr>
            </w:pPr>
            <w:r w:rsidRPr="007D0212">
              <w:rPr>
                <w:snapToGrid w:val="0"/>
                <w:lang w:val="en-US"/>
              </w:rPr>
              <w:t>Override Extended access barring Tag</w:t>
            </w:r>
          </w:p>
        </w:tc>
        <w:tc>
          <w:tcPr>
            <w:tcW w:w="1644" w:type="dxa"/>
            <w:tcBorders>
              <w:top w:val="single" w:sz="4" w:space="0" w:color="auto"/>
              <w:left w:val="single" w:sz="4" w:space="0" w:color="auto"/>
              <w:bottom w:val="single" w:sz="4" w:space="0" w:color="auto"/>
              <w:right w:val="single" w:sz="4" w:space="0" w:color="auto"/>
            </w:tcBorders>
            <w:hideMark/>
          </w:tcPr>
          <w:p w14:paraId="4EE2D2F7" w14:textId="77777777" w:rsidR="0074105B" w:rsidRPr="007D0212" w:rsidRDefault="0074105B" w:rsidP="00B941D9">
            <w:pPr>
              <w:pStyle w:val="TAC"/>
              <w:rPr>
                <w:snapToGrid w:val="0"/>
                <w:lang w:val="en-US"/>
              </w:rPr>
            </w:pPr>
            <w:r w:rsidRPr="007D0212">
              <w:rPr>
                <w:snapToGrid w:val="0"/>
                <w:lang w:val="en-US"/>
              </w:rPr>
              <w:t>'87'</w:t>
            </w:r>
          </w:p>
        </w:tc>
        <w:tc>
          <w:tcPr>
            <w:tcW w:w="876" w:type="dxa"/>
            <w:tcBorders>
              <w:top w:val="single" w:sz="4" w:space="0" w:color="auto"/>
              <w:left w:val="single" w:sz="4" w:space="0" w:color="auto"/>
              <w:bottom w:val="single" w:sz="4" w:space="0" w:color="auto"/>
              <w:right w:val="single" w:sz="4" w:space="0" w:color="auto"/>
            </w:tcBorders>
            <w:hideMark/>
          </w:tcPr>
          <w:p w14:paraId="6EC4223F" w14:textId="77777777" w:rsidR="0074105B" w:rsidRPr="007D0212" w:rsidRDefault="0074105B" w:rsidP="00B941D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7562C6E4" w14:textId="77777777" w:rsidR="0074105B" w:rsidRPr="007D0212" w:rsidRDefault="0074105B" w:rsidP="00B941D9">
            <w:pPr>
              <w:pStyle w:val="TAC"/>
              <w:rPr>
                <w:snapToGrid w:val="0"/>
                <w:lang w:val="en-US"/>
              </w:rPr>
            </w:pPr>
            <w:r w:rsidRPr="007D0212">
              <w:rPr>
                <w:snapToGrid w:val="0"/>
                <w:lang w:val="en-US"/>
              </w:rPr>
              <w:t>1</w:t>
            </w:r>
          </w:p>
        </w:tc>
      </w:tr>
      <w:tr w:rsidR="0074105B" w:rsidRPr="007D0212" w14:paraId="20EE7EFE"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4A1AB300" w14:textId="77777777" w:rsidR="0074105B" w:rsidRPr="007D0212" w:rsidRDefault="0074105B" w:rsidP="00B941D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7D51E974" w14:textId="77777777" w:rsidR="0074105B" w:rsidRPr="007D0212" w:rsidRDefault="0074105B" w:rsidP="00B941D9">
            <w:pPr>
              <w:pStyle w:val="TAC"/>
              <w:rPr>
                <w:snapToGrid w:val="0"/>
                <w:lang w:val="en-US"/>
              </w:rPr>
            </w:pPr>
            <w:r w:rsidRPr="007D0212">
              <w:rPr>
                <w:snapToGrid w:val="0"/>
                <w:lang w:val="en-US"/>
              </w:rPr>
              <w:t>L8</w:t>
            </w:r>
          </w:p>
        </w:tc>
        <w:tc>
          <w:tcPr>
            <w:tcW w:w="876" w:type="dxa"/>
            <w:tcBorders>
              <w:top w:val="single" w:sz="4" w:space="0" w:color="auto"/>
              <w:left w:val="single" w:sz="4" w:space="0" w:color="auto"/>
              <w:bottom w:val="single" w:sz="4" w:space="0" w:color="auto"/>
              <w:right w:val="single" w:sz="4" w:space="0" w:color="auto"/>
            </w:tcBorders>
            <w:hideMark/>
          </w:tcPr>
          <w:p w14:paraId="4A75FAE8" w14:textId="77777777" w:rsidR="0074105B" w:rsidRPr="007D0212" w:rsidRDefault="0074105B" w:rsidP="00B941D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2B27622F" w14:textId="77777777" w:rsidR="0074105B" w:rsidRPr="007D0212" w:rsidRDefault="0074105B" w:rsidP="00B941D9">
            <w:pPr>
              <w:pStyle w:val="TAC"/>
              <w:rPr>
                <w:snapToGrid w:val="0"/>
                <w:lang w:val="en-US"/>
              </w:rPr>
            </w:pPr>
            <w:r w:rsidRPr="007D0212">
              <w:rPr>
                <w:lang w:val="en-US"/>
              </w:rPr>
              <w:t>Note 1</w:t>
            </w:r>
          </w:p>
        </w:tc>
      </w:tr>
      <w:tr w:rsidR="0074105B" w:rsidRPr="007D0212" w14:paraId="74D06E69"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788A888C" w14:textId="77777777" w:rsidR="0074105B" w:rsidRPr="007D0212" w:rsidRDefault="0074105B" w:rsidP="00B941D9">
            <w:pPr>
              <w:pStyle w:val="TAL"/>
              <w:rPr>
                <w:snapToGrid w:val="0"/>
                <w:lang w:val="en-US"/>
              </w:rPr>
            </w:pPr>
            <w:r w:rsidRPr="007D0212">
              <w:rPr>
                <w:snapToGrid w:val="0"/>
                <w:lang w:val="en-US"/>
              </w:rPr>
              <w:t>Override Extended access barring value</w:t>
            </w:r>
          </w:p>
        </w:tc>
        <w:tc>
          <w:tcPr>
            <w:tcW w:w="1644" w:type="dxa"/>
            <w:tcBorders>
              <w:top w:val="single" w:sz="4" w:space="0" w:color="auto"/>
              <w:left w:val="single" w:sz="4" w:space="0" w:color="auto"/>
              <w:bottom w:val="single" w:sz="4" w:space="0" w:color="auto"/>
              <w:right w:val="single" w:sz="4" w:space="0" w:color="auto"/>
            </w:tcBorders>
            <w:hideMark/>
          </w:tcPr>
          <w:p w14:paraId="75A55E7D" w14:textId="77777777" w:rsidR="0074105B" w:rsidRPr="007D0212" w:rsidRDefault="0074105B" w:rsidP="00B941D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6426D65F" w14:textId="77777777" w:rsidR="0074105B" w:rsidRPr="007D0212" w:rsidRDefault="0074105B" w:rsidP="00B941D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40FAE92E" w14:textId="77777777" w:rsidR="0074105B" w:rsidRPr="007D0212" w:rsidRDefault="0074105B" w:rsidP="00B941D9">
            <w:pPr>
              <w:pStyle w:val="TAC"/>
              <w:rPr>
                <w:snapToGrid w:val="0"/>
                <w:lang w:val="en-US"/>
              </w:rPr>
            </w:pPr>
            <w:r w:rsidRPr="007D0212">
              <w:rPr>
                <w:snapToGrid w:val="0"/>
                <w:lang w:val="en-US"/>
              </w:rPr>
              <w:t>L8</w:t>
            </w:r>
          </w:p>
        </w:tc>
      </w:tr>
      <w:tr w:rsidR="0074105B" w:rsidRPr="007D0212" w14:paraId="75B84A10"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7B28B724" w14:textId="77777777" w:rsidR="0074105B" w:rsidRPr="007D0212" w:rsidRDefault="0074105B" w:rsidP="00B941D9">
            <w:pPr>
              <w:pStyle w:val="TAL"/>
              <w:rPr>
                <w:snapToGrid w:val="0"/>
                <w:lang w:val="en-US"/>
              </w:rPr>
            </w:pPr>
            <w:r w:rsidRPr="007D0212">
              <w:rPr>
                <w:snapToGrid w:val="0"/>
                <w:lang w:val="en-US"/>
              </w:rPr>
              <w:t>Fast First Higher Priority PLMN Search Tag</w:t>
            </w:r>
          </w:p>
        </w:tc>
        <w:tc>
          <w:tcPr>
            <w:tcW w:w="1644" w:type="dxa"/>
            <w:tcBorders>
              <w:top w:val="single" w:sz="4" w:space="0" w:color="auto"/>
              <w:left w:val="single" w:sz="4" w:space="0" w:color="auto"/>
              <w:bottom w:val="single" w:sz="4" w:space="0" w:color="auto"/>
              <w:right w:val="single" w:sz="4" w:space="0" w:color="auto"/>
            </w:tcBorders>
            <w:hideMark/>
          </w:tcPr>
          <w:p w14:paraId="6406C9CD" w14:textId="77777777" w:rsidR="0074105B" w:rsidRPr="007D0212" w:rsidRDefault="0074105B" w:rsidP="00B941D9">
            <w:pPr>
              <w:pStyle w:val="TAC"/>
              <w:rPr>
                <w:snapToGrid w:val="0"/>
                <w:lang w:val="en-US"/>
              </w:rPr>
            </w:pPr>
            <w:r w:rsidRPr="007D0212">
              <w:rPr>
                <w:snapToGrid w:val="0"/>
                <w:lang w:val="en-US"/>
              </w:rPr>
              <w:t>'88'</w:t>
            </w:r>
          </w:p>
        </w:tc>
        <w:tc>
          <w:tcPr>
            <w:tcW w:w="876" w:type="dxa"/>
            <w:tcBorders>
              <w:top w:val="single" w:sz="4" w:space="0" w:color="auto"/>
              <w:left w:val="single" w:sz="4" w:space="0" w:color="auto"/>
              <w:bottom w:val="single" w:sz="4" w:space="0" w:color="auto"/>
              <w:right w:val="single" w:sz="4" w:space="0" w:color="auto"/>
            </w:tcBorders>
            <w:hideMark/>
          </w:tcPr>
          <w:p w14:paraId="7378A2B3" w14:textId="77777777" w:rsidR="0074105B" w:rsidRPr="007D0212" w:rsidRDefault="0074105B" w:rsidP="00B941D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76069613" w14:textId="77777777" w:rsidR="0074105B" w:rsidRPr="007D0212" w:rsidRDefault="0074105B" w:rsidP="00B941D9">
            <w:pPr>
              <w:pStyle w:val="TAC"/>
              <w:rPr>
                <w:snapToGrid w:val="0"/>
                <w:lang w:val="en-US"/>
              </w:rPr>
            </w:pPr>
            <w:r w:rsidRPr="007D0212">
              <w:rPr>
                <w:snapToGrid w:val="0"/>
                <w:lang w:val="en-US"/>
              </w:rPr>
              <w:t>1</w:t>
            </w:r>
          </w:p>
        </w:tc>
      </w:tr>
      <w:tr w:rsidR="0074105B" w:rsidRPr="007D0212" w14:paraId="1CC21ADB"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39FE4F0F" w14:textId="77777777" w:rsidR="0074105B" w:rsidRPr="007D0212" w:rsidRDefault="0074105B" w:rsidP="00B941D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6C2BC70A" w14:textId="77777777" w:rsidR="0074105B" w:rsidRPr="007D0212" w:rsidRDefault="0074105B" w:rsidP="00B941D9">
            <w:pPr>
              <w:pStyle w:val="TAC"/>
              <w:rPr>
                <w:snapToGrid w:val="0"/>
                <w:lang w:val="en-US"/>
              </w:rPr>
            </w:pPr>
            <w:r w:rsidRPr="007D0212">
              <w:rPr>
                <w:snapToGrid w:val="0"/>
                <w:lang w:val="en-US"/>
              </w:rPr>
              <w:t>L9</w:t>
            </w:r>
          </w:p>
        </w:tc>
        <w:tc>
          <w:tcPr>
            <w:tcW w:w="876" w:type="dxa"/>
            <w:tcBorders>
              <w:top w:val="single" w:sz="4" w:space="0" w:color="auto"/>
              <w:left w:val="single" w:sz="4" w:space="0" w:color="auto"/>
              <w:bottom w:val="single" w:sz="4" w:space="0" w:color="auto"/>
              <w:right w:val="single" w:sz="4" w:space="0" w:color="auto"/>
            </w:tcBorders>
            <w:hideMark/>
          </w:tcPr>
          <w:p w14:paraId="667FCD9B" w14:textId="77777777" w:rsidR="0074105B" w:rsidRPr="007D0212" w:rsidRDefault="0074105B" w:rsidP="00B941D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4FFFA0A1" w14:textId="77777777" w:rsidR="0074105B" w:rsidRPr="007D0212" w:rsidRDefault="0074105B" w:rsidP="00B941D9">
            <w:pPr>
              <w:pStyle w:val="TAC"/>
              <w:rPr>
                <w:snapToGrid w:val="0"/>
                <w:lang w:val="en-US"/>
              </w:rPr>
            </w:pPr>
            <w:r w:rsidRPr="007D0212">
              <w:rPr>
                <w:snapToGrid w:val="0"/>
                <w:lang w:val="en-US"/>
              </w:rPr>
              <w:t>Note 1</w:t>
            </w:r>
          </w:p>
        </w:tc>
      </w:tr>
      <w:tr w:rsidR="0074105B" w:rsidRPr="007D0212" w14:paraId="3C47D91E"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5D8CF948" w14:textId="77777777" w:rsidR="0074105B" w:rsidRPr="007D0212" w:rsidRDefault="0074105B" w:rsidP="00B941D9">
            <w:pPr>
              <w:pStyle w:val="TAL"/>
              <w:rPr>
                <w:snapToGrid w:val="0"/>
                <w:lang w:val="en-US"/>
              </w:rPr>
            </w:pPr>
            <w:r w:rsidRPr="007D0212">
              <w:rPr>
                <w:snapToGrid w:val="0"/>
                <w:lang w:val="en-US"/>
              </w:rPr>
              <w:t>Fast First Higher Priority PLMN value</w:t>
            </w:r>
          </w:p>
        </w:tc>
        <w:tc>
          <w:tcPr>
            <w:tcW w:w="1644" w:type="dxa"/>
            <w:tcBorders>
              <w:top w:val="single" w:sz="4" w:space="0" w:color="auto"/>
              <w:left w:val="single" w:sz="4" w:space="0" w:color="auto"/>
              <w:bottom w:val="single" w:sz="4" w:space="0" w:color="auto"/>
              <w:right w:val="single" w:sz="4" w:space="0" w:color="auto"/>
            </w:tcBorders>
            <w:hideMark/>
          </w:tcPr>
          <w:p w14:paraId="04442211" w14:textId="77777777" w:rsidR="0074105B" w:rsidRPr="007D0212" w:rsidRDefault="0074105B" w:rsidP="00B941D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44DB90A9" w14:textId="77777777" w:rsidR="0074105B" w:rsidRPr="007D0212" w:rsidRDefault="0074105B" w:rsidP="00B941D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36497CDC" w14:textId="77777777" w:rsidR="0074105B" w:rsidRPr="007D0212" w:rsidRDefault="0074105B" w:rsidP="00B941D9">
            <w:pPr>
              <w:pStyle w:val="TAC"/>
              <w:rPr>
                <w:snapToGrid w:val="0"/>
                <w:lang w:val="en-US"/>
              </w:rPr>
            </w:pPr>
            <w:r w:rsidRPr="007D0212">
              <w:rPr>
                <w:snapToGrid w:val="0"/>
                <w:lang w:val="en-US"/>
              </w:rPr>
              <w:t>L9</w:t>
            </w:r>
          </w:p>
        </w:tc>
      </w:tr>
      <w:tr w:rsidR="0074105B" w:rsidRPr="007D0212" w14:paraId="27854256"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B611B88" w14:textId="77777777" w:rsidR="0074105B" w:rsidRPr="007D0212" w:rsidRDefault="0074105B" w:rsidP="00B941D9">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14:paraId="4769FCC2" w14:textId="77777777" w:rsidR="0074105B" w:rsidRPr="007D0212" w:rsidRDefault="0074105B" w:rsidP="00B941D9">
            <w:pPr>
              <w:pStyle w:val="TAC"/>
              <w:rPr>
                <w:snapToGrid w:val="0"/>
                <w:lang w:val="en-US"/>
              </w:rPr>
            </w:pPr>
            <w:r w:rsidRPr="007D0212">
              <w:rPr>
                <w:snapToGrid w:val="0"/>
                <w:lang w:val="en-US"/>
              </w:rPr>
              <w:t>'89'</w:t>
            </w:r>
          </w:p>
        </w:tc>
        <w:tc>
          <w:tcPr>
            <w:tcW w:w="876" w:type="dxa"/>
            <w:tcBorders>
              <w:top w:val="single" w:sz="4" w:space="0" w:color="auto"/>
              <w:left w:val="single" w:sz="4" w:space="0" w:color="auto"/>
              <w:bottom w:val="single" w:sz="4" w:space="0" w:color="auto"/>
              <w:right w:val="single" w:sz="4" w:space="0" w:color="auto"/>
            </w:tcBorders>
          </w:tcPr>
          <w:p w14:paraId="48127BD6" w14:textId="77777777" w:rsidR="0074105B" w:rsidRPr="007D0212" w:rsidRDefault="0074105B" w:rsidP="00B941D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0825A706" w14:textId="77777777" w:rsidR="0074105B" w:rsidRPr="007D0212" w:rsidRDefault="0074105B" w:rsidP="00B941D9">
            <w:pPr>
              <w:pStyle w:val="TAC"/>
              <w:rPr>
                <w:snapToGrid w:val="0"/>
                <w:lang w:val="en-US"/>
              </w:rPr>
            </w:pPr>
            <w:r w:rsidRPr="007D0212">
              <w:rPr>
                <w:snapToGrid w:val="0"/>
                <w:lang w:val="en-US"/>
              </w:rPr>
              <w:t>1</w:t>
            </w:r>
          </w:p>
        </w:tc>
      </w:tr>
      <w:tr w:rsidR="0074105B" w:rsidRPr="007D0212" w14:paraId="5FF5CA6F"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E4E96B6" w14:textId="77777777" w:rsidR="0074105B" w:rsidRPr="007D0212" w:rsidRDefault="0074105B" w:rsidP="00B941D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7F8AA2B" w14:textId="77777777" w:rsidR="0074105B" w:rsidRPr="007D0212" w:rsidRDefault="0074105B" w:rsidP="00B941D9">
            <w:pPr>
              <w:pStyle w:val="TAC"/>
              <w:rPr>
                <w:snapToGrid w:val="0"/>
                <w:lang w:val="en-US"/>
              </w:rPr>
            </w:pPr>
            <w:r w:rsidRPr="007D0212">
              <w:rPr>
                <w:snapToGrid w:val="0"/>
                <w:lang w:val="en-US"/>
              </w:rPr>
              <w:t>L10</w:t>
            </w:r>
          </w:p>
        </w:tc>
        <w:tc>
          <w:tcPr>
            <w:tcW w:w="876" w:type="dxa"/>
            <w:tcBorders>
              <w:top w:val="single" w:sz="4" w:space="0" w:color="auto"/>
              <w:left w:val="single" w:sz="4" w:space="0" w:color="auto"/>
              <w:bottom w:val="single" w:sz="4" w:space="0" w:color="auto"/>
              <w:right w:val="single" w:sz="4" w:space="0" w:color="auto"/>
            </w:tcBorders>
          </w:tcPr>
          <w:p w14:paraId="49A51C98" w14:textId="77777777" w:rsidR="0074105B" w:rsidRPr="007D0212" w:rsidRDefault="0074105B" w:rsidP="00B941D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5E46DF6A" w14:textId="77777777" w:rsidR="0074105B" w:rsidRPr="007D0212" w:rsidRDefault="0074105B" w:rsidP="00B941D9">
            <w:pPr>
              <w:pStyle w:val="TAC"/>
              <w:rPr>
                <w:snapToGrid w:val="0"/>
                <w:lang w:val="en-US"/>
              </w:rPr>
            </w:pPr>
            <w:r w:rsidRPr="007D0212">
              <w:rPr>
                <w:snapToGrid w:val="0"/>
                <w:lang w:val="en-US"/>
              </w:rPr>
              <w:t>Note 1</w:t>
            </w:r>
          </w:p>
        </w:tc>
      </w:tr>
      <w:tr w:rsidR="0074105B" w:rsidRPr="007D0212" w14:paraId="1D468E72"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363F7DC" w14:textId="77777777" w:rsidR="0074105B" w:rsidRPr="007D0212" w:rsidRDefault="0074105B" w:rsidP="00B941D9">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14:paraId="5D28B692" w14:textId="77777777" w:rsidR="0074105B" w:rsidRPr="007D0212" w:rsidRDefault="0074105B" w:rsidP="00B941D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7DF0DE6B" w14:textId="77777777" w:rsidR="0074105B" w:rsidRPr="007D0212" w:rsidRDefault="0074105B" w:rsidP="00B941D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1C91B7D8" w14:textId="77777777" w:rsidR="0074105B" w:rsidRPr="007D0212" w:rsidRDefault="0074105B" w:rsidP="00B941D9">
            <w:pPr>
              <w:pStyle w:val="TAC"/>
              <w:rPr>
                <w:snapToGrid w:val="0"/>
                <w:lang w:val="en-US"/>
              </w:rPr>
            </w:pPr>
            <w:r w:rsidRPr="007D0212">
              <w:rPr>
                <w:snapToGrid w:val="0"/>
                <w:lang w:val="en-US"/>
              </w:rPr>
              <w:t>L10</w:t>
            </w:r>
          </w:p>
        </w:tc>
      </w:tr>
      <w:tr w:rsidR="0074105B" w:rsidRPr="007D0212" w14:paraId="2DA7632D"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6D36F00" w14:textId="77777777" w:rsidR="0074105B" w:rsidRPr="007D0212" w:rsidRDefault="0074105B" w:rsidP="00B941D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SM_RetryWaitTime</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685626B1"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'8A'</w:t>
            </w:r>
          </w:p>
        </w:tc>
        <w:tc>
          <w:tcPr>
            <w:tcW w:w="876" w:type="dxa"/>
            <w:tcBorders>
              <w:top w:val="single" w:sz="4" w:space="0" w:color="auto"/>
              <w:left w:val="single" w:sz="4" w:space="0" w:color="auto"/>
              <w:bottom w:val="single" w:sz="4" w:space="0" w:color="auto"/>
              <w:right w:val="single" w:sz="4" w:space="0" w:color="auto"/>
            </w:tcBorders>
          </w:tcPr>
          <w:p w14:paraId="4C175062"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357391A6"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74105B" w:rsidRPr="007D0212" w14:paraId="140FC438"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9946EF9" w14:textId="77777777" w:rsidR="0074105B" w:rsidRPr="007D0212" w:rsidRDefault="0074105B" w:rsidP="00B941D9">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E71EDB9"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c>
          <w:tcPr>
            <w:tcW w:w="876" w:type="dxa"/>
            <w:tcBorders>
              <w:top w:val="single" w:sz="4" w:space="0" w:color="auto"/>
              <w:left w:val="single" w:sz="4" w:space="0" w:color="auto"/>
              <w:bottom w:val="single" w:sz="4" w:space="0" w:color="auto"/>
              <w:right w:val="single" w:sz="4" w:space="0" w:color="auto"/>
            </w:tcBorders>
          </w:tcPr>
          <w:p w14:paraId="13B98C94"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052D059"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74105B" w:rsidRPr="007D0212" w14:paraId="108B4AB1"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BE762AC" w14:textId="77777777" w:rsidR="0074105B" w:rsidRPr="007D0212" w:rsidRDefault="0074105B" w:rsidP="00B941D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SM_RetryWaitTime</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36C14184"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2EFB4769"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78EF548B"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r>
      <w:tr w:rsidR="0074105B" w:rsidRPr="007D0212" w14:paraId="5D77A737"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ABD14E2" w14:textId="77777777" w:rsidR="0074105B" w:rsidRPr="007D0212" w:rsidRDefault="0074105B" w:rsidP="00B941D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SM_RetryAtRATChange</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52D6FEDD"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'8B'</w:t>
            </w:r>
          </w:p>
        </w:tc>
        <w:tc>
          <w:tcPr>
            <w:tcW w:w="876" w:type="dxa"/>
            <w:tcBorders>
              <w:top w:val="single" w:sz="4" w:space="0" w:color="auto"/>
              <w:left w:val="single" w:sz="4" w:space="0" w:color="auto"/>
              <w:bottom w:val="single" w:sz="4" w:space="0" w:color="auto"/>
              <w:right w:val="single" w:sz="4" w:space="0" w:color="auto"/>
            </w:tcBorders>
          </w:tcPr>
          <w:p w14:paraId="1CFC392E"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132A6BD6"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74105B" w:rsidRPr="007D0212" w14:paraId="67C2911B"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256C4D7" w14:textId="77777777" w:rsidR="0074105B" w:rsidRPr="007D0212" w:rsidRDefault="0074105B" w:rsidP="00B941D9">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5CA6078"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c>
          <w:tcPr>
            <w:tcW w:w="876" w:type="dxa"/>
            <w:tcBorders>
              <w:top w:val="single" w:sz="4" w:space="0" w:color="auto"/>
              <w:left w:val="single" w:sz="4" w:space="0" w:color="auto"/>
              <w:bottom w:val="single" w:sz="4" w:space="0" w:color="auto"/>
              <w:right w:val="single" w:sz="4" w:space="0" w:color="auto"/>
            </w:tcBorders>
          </w:tcPr>
          <w:p w14:paraId="1FE3B8CF"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7E358F2C"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74105B" w:rsidRPr="007D0212" w14:paraId="6CDCB60C"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E4597E5" w14:textId="77777777" w:rsidR="0074105B" w:rsidRPr="007D0212" w:rsidRDefault="0074105B" w:rsidP="00B941D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SM_RetryAtRATChange</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3EE0F2ED"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56D4338E"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5CAB70A"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r>
      <w:tr w:rsidR="0074105B" w:rsidRPr="007D0212" w14:paraId="22E56903"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A40EC22" w14:textId="77777777" w:rsidR="0074105B" w:rsidRPr="007D0212" w:rsidRDefault="0074105B" w:rsidP="00B941D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Default_DCN_ID</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57AFC544"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'8C'</w:t>
            </w:r>
          </w:p>
        </w:tc>
        <w:tc>
          <w:tcPr>
            <w:tcW w:w="876" w:type="dxa"/>
            <w:tcBorders>
              <w:top w:val="single" w:sz="4" w:space="0" w:color="auto"/>
              <w:left w:val="single" w:sz="4" w:space="0" w:color="auto"/>
              <w:bottom w:val="single" w:sz="4" w:space="0" w:color="auto"/>
              <w:right w:val="single" w:sz="4" w:space="0" w:color="auto"/>
            </w:tcBorders>
          </w:tcPr>
          <w:p w14:paraId="0D2FB7A5"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7AA4E4AB"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74105B" w:rsidRPr="007D0212" w14:paraId="1C4E3158"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5FA595A" w14:textId="77777777" w:rsidR="0074105B" w:rsidRPr="007D0212" w:rsidRDefault="0074105B" w:rsidP="00B941D9">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042B38E"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c>
          <w:tcPr>
            <w:tcW w:w="876" w:type="dxa"/>
            <w:tcBorders>
              <w:top w:val="single" w:sz="4" w:space="0" w:color="auto"/>
              <w:left w:val="single" w:sz="4" w:space="0" w:color="auto"/>
              <w:bottom w:val="single" w:sz="4" w:space="0" w:color="auto"/>
              <w:right w:val="single" w:sz="4" w:space="0" w:color="auto"/>
            </w:tcBorders>
          </w:tcPr>
          <w:p w14:paraId="19EF0A9B"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276A2BF"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74105B" w:rsidRPr="007D0212" w14:paraId="46963668"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EC7AC3B" w14:textId="77777777" w:rsidR="0074105B" w:rsidRPr="007D0212" w:rsidRDefault="0074105B" w:rsidP="00B941D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Default_DCN_ID</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4D273D58"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5693C65"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13EF051"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r>
      <w:tr w:rsidR="0074105B" w:rsidRPr="007D0212" w14:paraId="0895AF8C"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BB20B9A" w14:textId="77777777" w:rsidR="0074105B" w:rsidRPr="007D0212" w:rsidRDefault="0074105B" w:rsidP="00B941D9">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Tag</w:t>
            </w:r>
          </w:p>
        </w:tc>
        <w:tc>
          <w:tcPr>
            <w:tcW w:w="1644" w:type="dxa"/>
            <w:tcBorders>
              <w:top w:val="single" w:sz="4" w:space="0" w:color="auto"/>
              <w:left w:val="single" w:sz="4" w:space="0" w:color="auto"/>
              <w:bottom w:val="single" w:sz="4" w:space="0" w:color="auto"/>
              <w:right w:val="single" w:sz="4" w:space="0" w:color="auto"/>
            </w:tcBorders>
          </w:tcPr>
          <w:p w14:paraId="4873C1ED"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'8D'</w:t>
            </w:r>
          </w:p>
        </w:tc>
        <w:tc>
          <w:tcPr>
            <w:tcW w:w="876" w:type="dxa"/>
            <w:tcBorders>
              <w:top w:val="single" w:sz="4" w:space="0" w:color="auto"/>
              <w:left w:val="single" w:sz="4" w:space="0" w:color="auto"/>
              <w:bottom w:val="single" w:sz="4" w:space="0" w:color="auto"/>
              <w:right w:val="single" w:sz="4" w:space="0" w:color="auto"/>
            </w:tcBorders>
          </w:tcPr>
          <w:p w14:paraId="1BE376AB"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004C423C"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74105B" w:rsidRPr="007D0212" w14:paraId="078407AD"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17C46BB" w14:textId="77777777" w:rsidR="0074105B" w:rsidRPr="007D0212" w:rsidRDefault="0074105B" w:rsidP="00B941D9">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7B256FB"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c>
          <w:tcPr>
            <w:tcW w:w="876" w:type="dxa"/>
            <w:tcBorders>
              <w:top w:val="single" w:sz="4" w:space="0" w:color="auto"/>
              <w:left w:val="single" w:sz="4" w:space="0" w:color="auto"/>
              <w:bottom w:val="single" w:sz="4" w:space="0" w:color="auto"/>
              <w:right w:val="single" w:sz="4" w:space="0" w:color="auto"/>
            </w:tcBorders>
          </w:tcPr>
          <w:p w14:paraId="1FBFAAAF"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703CAB4"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74105B" w:rsidRPr="007D0212" w14:paraId="0E5A1367"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F2738BC" w14:textId="77777777" w:rsidR="0074105B" w:rsidRPr="007D0212" w:rsidRDefault="0074105B" w:rsidP="00B941D9">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value</w:t>
            </w:r>
          </w:p>
        </w:tc>
        <w:tc>
          <w:tcPr>
            <w:tcW w:w="1644" w:type="dxa"/>
            <w:tcBorders>
              <w:top w:val="single" w:sz="4" w:space="0" w:color="auto"/>
              <w:left w:val="single" w:sz="4" w:space="0" w:color="auto"/>
              <w:bottom w:val="single" w:sz="4" w:space="0" w:color="auto"/>
              <w:right w:val="single" w:sz="4" w:space="0" w:color="auto"/>
            </w:tcBorders>
          </w:tcPr>
          <w:p w14:paraId="4EB869AD"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13BAE28C"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391E064"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r>
      <w:tr w:rsidR="0074105B" w:rsidRPr="007D0212" w14:paraId="69886A39"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0A71D4D" w14:textId="77777777" w:rsidR="0074105B" w:rsidRPr="007D0212" w:rsidRDefault="0074105B" w:rsidP="00B941D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RLOSPreferredPLMNList</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161BE65F" w14:textId="77777777" w:rsidR="0074105B" w:rsidRPr="007D0212" w:rsidRDefault="0074105B" w:rsidP="00B941D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'8E'</w:t>
            </w:r>
          </w:p>
        </w:tc>
        <w:tc>
          <w:tcPr>
            <w:tcW w:w="876" w:type="dxa"/>
            <w:tcBorders>
              <w:top w:val="single" w:sz="4" w:space="0" w:color="auto"/>
              <w:left w:val="single" w:sz="4" w:space="0" w:color="auto"/>
              <w:bottom w:val="single" w:sz="4" w:space="0" w:color="auto"/>
              <w:right w:val="single" w:sz="4" w:space="0" w:color="auto"/>
            </w:tcBorders>
          </w:tcPr>
          <w:p w14:paraId="4761845B" w14:textId="77777777" w:rsidR="0074105B" w:rsidRPr="007D0212" w:rsidRDefault="0074105B" w:rsidP="00B941D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031F7998" w14:textId="77777777" w:rsidR="0074105B" w:rsidRPr="007D0212" w:rsidRDefault="0074105B" w:rsidP="00B941D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74105B" w:rsidRPr="007D0212" w14:paraId="2F092EF3"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15FFAC8" w14:textId="77777777" w:rsidR="0074105B" w:rsidRPr="007D0212" w:rsidRDefault="0074105B" w:rsidP="00B941D9">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A248E9E" w14:textId="77777777" w:rsidR="0074105B" w:rsidRPr="007D0212" w:rsidRDefault="0074105B" w:rsidP="00B941D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c>
          <w:tcPr>
            <w:tcW w:w="876" w:type="dxa"/>
            <w:tcBorders>
              <w:top w:val="single" w:sz="4" w:space="0" w:color="auto"/>
              <w:left w:val="single" w:sz="4" w:space="0" w:color="auto"/>
              <w:bottom w:val="single" w:sz="4" w:space="0" w:color="auto"/>
              <w:right w:val="single" w:sz="4" w:space="0" w:color="auto"/>
            </w:tcBorders>
          </w:tcPr>
          <w:p w14:paraId="77801392" w14:textId="77777777" w:rsidR="0074105B" w:rsidRPr="007D0212" w:rsidRDefault="0074105B" w:rsidP="00B941D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77BAF85" w14:textId="77777777" w:rsidR="0074105B" w:rsidRPr="007D0212" w:rsidRDefault="0074105B" w:rsidP="00B941D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4n (Note 1)</w:t>
            </w:r>
          </w:p>
        </w:tc>
      </w:tr>
      <w:tr w:rsidR="0074105B" w:rsidRPr="007D0212" w14:paraId="09788650"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E5AEB82" w14:textId="77777777" w:rsidR="0074105B" w:rsidRPr="007D0212" w:rsidRDefault="0074105B" w:rsidP="00B941D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RLOSPreferredPLMNList</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51099BCA" w14:textId="77777777" w:rsidR="0074105B" w:rsidRPr="007D0212" w:rsidRDefault="0074105B" w:rsidP="00B941D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8AA6BBF" w14:textId="77777777" w:rsidR="0074105B" w:rsidRPr="007D0212" w:rsidRDefault="0074105B" w:rsidP="00B941D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3CF476A6" w14:textId="77777777" w:rsidR="0074105B" w:rsidRPr="007D0212" w:rsidRDefault="0074105B" w:rsidP="00B941D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r>
      <w:tr w:rsidR="0074105B" w:rsidRPr="007D0212" w14:paraId="1F16316B"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FC573E4" w14:textId="77777777" w:rsidR="0074105B" w:rsidRPr="007D0212" w:rsidRDefault="0074105B" w:rsidP="00B941D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RLOSAllowedMCCList</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04FBE0F3" w14:textId="77777777" w:rsidR="0074105B" w:rsidRPr="007D0212" w:rsidRDefault="0074105B" w:rsidP="00B941D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'8F'</w:t>
            </w:r>
          </w:p>
        </w:tc>
        <w:tc>
          <w:tcPr>
            <w:tcW w:w="876" w:type="dxa"/>
            <w:tcBorders>
              <w:top w:val="single" w:sz="4" w:space="0" w:color="auto"/>
              <w:left w:val="single" w:sz="4" w:space="0" w:color="auto"/>
              <w:bottom w:val="single" w:sz="4" w:space="0" w:color="auto"/>
              <w:right w:val="single" w:sz="4" w:space="0" w:color="auto"/>
            </w:tcBorders>
          </w:tcPr>
          <w:p w14:paraId="4DF18C24" w14:textId="77777777" w:rsidR="0074105B" w:rsidRPr="007D0212" w:rsidRDefault="0074105B" w:rsidP="00B941D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469A0DF4" w14:textId="77777777" w:rsidR="0074105B" w:rsidRPr="007D0212" w:rsidRDefault="0074105B" w:rsidP="00B941D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74105B" w:rsidRPr="007D0212" w14:paraId="59CFBE79"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1729F4D" w14:textId="77777777" w:rsidR="0074105B" w:rsidRPr="007D0212" w:rsidRDefault="0074105B" w:rsidP="00B941D9">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556271D" w14:textId="77777777" w:rsidR="0074105B" w:rsidRPr="007D0212" w:rsidRDefault="0074105B" w:rsidP="00B941D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c>
          <w:tcPr>
            <w:tcW w:w="876" w:type="dxa"/>
            <w:tcBorders>
              <w:top w:val="single" w:sz="4" w:space="0" w:color="auto"/>
              <w:left w:val="single" w:sz="4" w:space="0" w:color="auto"/>
              <w:bottom w:val="single" w:sz="4" w:space="0" w:color="auto"/>
              <w:right w:val="single" w:sz="4" w:space="0" w:color="auto"/>
            </w:tcBorders>
          </w:tcPr>
          <w:p w14:paraId="25274AB8" w14:textId="77777777" w:rsidR="0074105B" w:rsidRPr="007D0212" w:rsidRDefault="0074105B" w:rsidP="00B941D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F6A3DBF" w14:textId="77777777" w:rsidR="0074105B" w:rsidRPr="007D0212" w:rsidRDefault="0074105B" w:rsidP="00B941D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2n (Note 1)</w:t>
            </w:r>
          </w:p>
        </w:tc>
      </w:tr>
      <w:tr w:rsidR="0074105B" w:rsidRPr="007D0212" w14:paraId="19BC446E"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1CB0BFD" w14:textId="77777777" w:rsidR="0074105B" w:rsidRPr="007D0212" w:rsidRDefault="0074105B" w:rsidP="00B941D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RLOSAllowedMCCList</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3597AF32" w14:textId="77777777" w:rsidR="0074105B" w:rsidRPr="007D0212" w:rsidRDefault="0074105B" w:rsidP="00B941D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1728D32E" w14:textId="77777777" w:rsidR="0074105B" w:rsidRPr="007D0212" w:rsidRDefault="0074105B" w:rsidP="00B941D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43A402A" w14:textId="77777777" w:rsidR="0074105B" w:rsidRPr="007D0212" w:rsidRDefault="0074105B" w:rsidP="00B941D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r>
      <w:tr w:rsidR="0074105B" w:rsidRPr="007D0212" w14:paraId="4CD7F5F1"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699FA23" w14:textId="77777777" w:rsidR="0074105B" w:rsidRPr="007D0212" w:rsidRDefault="0074105B" w:rsidP="00B941D9">
            <w:pPr>
              <w:keepNext/>
              <w:keepLines/>
              <w:spacing w:after="0"/>
              <w:rPr>
                <w:rFonts w:ascii="Arial" w:hAnsi="Arial" w:cs="Arial"/>
                <w:snapToGrid w:val="0"/>
                <w:sz w:val="18"/>
                <w:lang w:val="en-US"/>
              </w:rPr>
            </w:pPr>
            <w:r w:rsidRPr="002718A8">
              <w:rPr>
                <w:rFonts w:ascii="Arial" w:hAnsi="Arial" w:cs="Arial"/>
                <w:snapToGrid w:val="0"/>
                <w:sz w:val="18"/>
                <w:lang w:val="en-US"/>
              </w:rPr>
              <w:t>No E</w:t>
            </w:r>
            <w:r>
              <w:rPr>
                <w:rFonts w:ascii="Arial" w:hAnsi="Arial" w:cs="Arial"/>
                <w:snapToGrid w:val="0"/>
                <w:sz w:val="18"/>
                <w:lang w:val="en-US"/>
              </w:rPr>
              <w:t>-</w:t>
            </w:r>
            <w:r w:rsidRPr="002718A8">
              <w:rPr>
                <w:rFonts w:ascii="Arial" w:hAnsi="Arial" w:cs="Arial"/>
                <w:snapToGrid w:val="0"/>
                <w:sz w:val="18"/>
                <w:lang w:val="en-US"/>
              </w:rPr>
              <w:t>UTRA Disabling In 5GS</w:t>
            </w:r>
            <w:r>
              <w:rPr>
                <w:rFonts w:ascii="Arial" w:hAnsi="Arial" w:cs="Arial"/>
                <w:snapToGrid w:val="0"/>
                <w:sz w:val="18"/>
                <w:lang w:val="en-US"/>
              </w:rPr>
              <w:t xml:space="preserve"> T</w:t>
            </w:r>
            <w:r>
              <w:rPr>
                <w:rFonts w:ascii="Arial" w:hAnsi="Arial" w:cs="Arial" w:hint="eastAsia"/>
                <w:snapToGrid w:val="0"/>
                <w:sz w:val="18"/>
                <w:lang w:val="en-US"/>
              </w:rPr>
              <w:t>ag</w:t>
            </w:r>
          </w:p>
        </w:tc>
        <w:tc>
          <w:tcPr>
            <w:tcW w:w="1644" w:type="dxa"/>
            <w:tcBorders>
              <w:top w:val="single" w:sz="4" w:space="0" w:color="auto"/>
              <w:left w:val="single" w:sz="4" w:space="0" w:color="auto"/>
              <w:bottom w:val="single" w:sz="4" w:space="0" w:color="auto"/>
              <w:right w:val="single" w:sz="4" w:space="0" w:color="auto"/>
            </w:tcBorders>
          </w:tcPr>
          <w:p w14:paraId="3C1E0A2D" w14:textId="77777777" w:rsidR="0074105B" w:rsidRPr="0042211D" w:rsidRDefault="0074105B" w:rsidP="00B941D9">
            <w:pPr>
              <w:keepNext/>
              <w:keepLines/>
              <w:spacing w:after="0"/>
              <w:jc w:val="center"/>
              <w:rPr>
                <w:rFonts w:ascii="Arial" w:hAnsi="Arial" w:cs="Arial"/>
                <w:snapToGrid w:val="0"/>
                <w:sz w:val="18"/>
                <w:lang w:val="en-US"/>
              </w:rPr>
            </w:pPr>
            <w:r w:rsidRPr="0042211D">
              <w:rPr>
                <w:rFonts w:ascii="Arial" w:hAnsi="Arial" w:cs="Arial"/>
                <w:snapToGrid w:val="0"/>
                <w:sz w:val="18"/>
                <w:lang w:val="en-US"/>
              </w:rPr>
              <w:t>'90'</w:t>
            </w:r>
          </w:p>
        </w:tc>
        <w:tc>
          <w:tcPr>
            <w:tcW w:w="876" w:type="dxa"/>
            <w:tcBorders>
              <w:top w:val="single" w:sz="4" w:space="0" w:color="auto"/>
              <w:left w:val="single" w:sz="4" w:space="0" w:color="auto"/>
              <w:bottom w:val="single" w:sz="4" w:space="0" w:color="auto"/>
              <w:right w:val="single" w:sz="4" w:space="0" w:color="auto"/>
            </w:tcBorders>
          </w:tcPr>
          <w:p w14:paraId="677924AE" w14:textId="77777777" w:rsidR="0074105B" w:rsidRPr="0042211D" w:rsidRDefault="0074105B" w:rsidP="00B941D9">
            <w:pPr>
              <w:keepNext/>
              <w:keepLines/>
              <w:spacing w:after="0"/>
              <w:jc w:val="center"/>
              <w:rPr>
                <w:rFonts w:ascii="Arial" w:hAnsi="Arial" w:cs="Arial"/>
                <w:snapToGrid w:val="0"/>
                <w:sz w:val="18"/>
                <w:lang w:val="en-US"/>
              </w:rPr>
            </w:pPr>
            <w:r w:rsidRPr="0042211D">
              <w:rPr>
                <w:rFonts w:ascii="Arial" w:hAnsi="Arial" w:cs="Arial"/>
                <w:snapToGrid w:val="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2D811A3A" w14:textId="77777777" w:rsidR="0074105B" w:rsidRPr="0042211D" w:rsidRDefault="0074105B" w:rsidP="00B941D9">
            <w:pPr>
              <w:keepNext/>
              <w:keepLines/>
              <w:spacing w:after="0"/>
              <w:jc w:val="center"/>
              <w:rPr>
                <w:rFonts w:ascii="Arial" w:hAnsi="Arial" w:cs="Arial"/>
                <w:snapToGrid w:val="0"/>
                <w:sz w:val="18"/>
                <w:lang w:val="en-US"/>
              </w:rPr>
            </w:pPr>
            <w:r w:rsidRPr="0042211D">
              <w:rPr>
                <w:rFonts w:ascii="Arial" w:hAnsi="Arial" w:cs="Arial" w:hint="eastAsia"/>
                <w:snapToGrid w:val="0"/>
                <w:sz w:val="18"/>
                <w:lang w:val="en-US"/>
              </w:rPr>
              <w:t>1</w:t>
            </w:r>
          </w:p>
        </w:tc>
      </w:tr>
      <w:tr w:rsidR="0074105B" w:rsidRPr="007D0212" w14:paraId="6143E669"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402F459" w14:textId="77777777" w:rsidR="0074105B" w:rsidRPr="007D0212" w:rsidRDefault="0074105B" w:rsidP="00B941D9">
            <w:pPr>
              <w:keepNext/>
              <w:keepLines/>
              <w:spacing w:after="0"/>
              <w:rPr>
                <w:rFonts w:ascii="Arial" w:hAnsi="Arial" w:cs="Arial"/>
                <w:snapToGrid w:val="0"/>
                <w:sz w:val="18"/>
                <w:lang w:val="en-US"/>
              </w:rPr>
            </w:pPr>
            <w:r w:rsidRPr="0042211D">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5064ACFC" w14:textId="77777777" w:rsidR="0074105B" w:rsidRPr="0042211D" w:rsidRDefault="0074105B" w:rsidP="00B941D9">
            <w:pPr>
              <w:keepNext/>
              <w:keepLines/>
              <w:spacing w:after="0"/>
              <w:jc w:val="center"/>
              <w:rPr>
                <w:rFonts w:ascii="Arial" w:hAnsi="Arial" w:cs="Arial"/>
                <w:snapToGrid w:val="0"/>
                <w:sz w:val="18"/>
                <w:lang w:val="en-US"/>
              </w:rPr>
            </w:pPr>
            <w:r w:rsidRPr="0042211D">
              <w:rPr>
                <w:rFonts w:ascii="Arial" w:hAnsi="Arial" w:cs="Arial"/>
                <w:snapToGrid w:val="0"/>
                <w:sz w:val="18"/>
                <w:lang w:val="en-US"/>
              </w:rPr>
              <w:t>L17</w:t>
            </w:r>
          </w:p>
        </w:tc>
        <w:tc>
          <w:tcPr>
            <w:tcW w:w="876" w:type="dxa"/>
            <w:tcBorders>
              <w:top w:val="single" w:sz="4" w:space="0" w:color="auto"/>
              <w:left w:val="single" w:sz="4" w:space="0" w:color="auto"/>
              <w:bottom w:val="single" w:sz="4" w:space="0" w:color="auto"/>
              <w:right w:val="single" w:sz="4" w:space="0" w:color="auto"/>
            </w:tcBorders>
          </w:tcPr>
          <w:p w14:paraId="414D114B" w14:textId="77777777" w:rsidR="0074105B" w:rsidRPr="0042211D" w:rsidRDefault="0074105B" w:rsidP="00B941D9">
            <w:pPr>
              <w:keepNext/>
              <w:keepLines/>
              <w:spacing w:after="0"/>
              <w:jc w:val="center"/>
              <w:rPr>
                <w:rFonts w:ascii="Arial" w:hAnsi="Arial" w:cs="Arial"/>
                <w:snapToGrid w:val="0"/>
                <w:sz w:val="18"/>
                <w:lang w:val="en-US"/>
              </w:rPr>
            </w:pPr>
            <w:r w:rsidRPr="0042211D">
              <w:rPr>
                <w:rFonts w:ascii="Arial" w:hAnsi="Arial" w:cs="Arial"/>
                <w:snapToGrid w:val="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49D4A9B" w14:textId="77777777" w:rsidR="0074105B" w:rsidRPr="0042211D" w:rsidRDefault="0074105B" w:rsidP="00B941D9">
            <w:pPr>
              <w:keepNext/>
              <w:keepLines/>
              <w:spacing w:after="0"/>
              <w:jc w:val="center"/>
              <w:rPr>
                <w:rFonts w:ascii="Arial" w:hAnsi="Arial" w:cs="Arial"/>
                <w:snapToGrid w:val="0"/>
                <w:sz w:val="18"/>
                <w:lang w:val="en-US"/>
              </w:rPr>
            </w:pPr>
            <w:r w:rsidRPr="0042211D">
              <w:rPr>
                <w:rFonts w:ascii="Arial" w:hAnsi="Arial" w:cs="Arial"/>
                <w:snapToGrid w:val="0"/>
                <w:sz w:val="18"/>
                <w:lang w:val="en-US"/>
              </w:rPr>
              <w:t>Note 1</w:t>
            </w:r>
          </w:p>
        </w:tc>
      </w:tr>
      <w:tr w:rsidR="0074105B" w:rsidRPr="007D0212" w14:paraId="61FBDBD4"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4EB3CA4" w14:textId="77777777" w:rsidR="0074105B" w:rsidRPr="0042211D" w:rsidRDefault="0074105B" w:rsidP="00B941D9">
            <w:pPr>
              <w:keepNext/>
              <w:keepLines/>
              <w:spacing w:after="0"/>
              <w:rPr>
                <w:rFonts w:ascii="Arial" w:hAnsi="Arial" w:cs="Arial"/>
                <w:snapToGrid w:val="0"/>
                <w:sz w:val="18"/>
                <w:lang w:val="en-US"/>
              </w:rPr>
            </w:pPr>
            <w:r w:rsidRPr="0023700B">
              <w:rPr>
                <w:rFonts w:ascii="Arial" w:hAnsi="Arial" w:cs="Arial"/>
                <w:snapToGrid w:val="0"/>
                <w:color w:val="000000" w:themeColor="text1"/>
                <w:sz w:val="18"/>
                <w:lang w:val="en-US"/>
              </w:rPr>
              <w:t>No E-UTRA Disabling In 5GS value</w:t>
            </w:r>
          </w:p>
        </w:tc>
        <w:tc>
          <w:tcPr>
            <w:tcW w:w="1644" w:type="dxa"/>
            <w:tcBorders>
              <w:top w:val="single" w:sz="4" w:space="0" w:color="auto"/>
              <w:left w:val="single" w:sz="4" w:space="0" w:color="auto"/>
              <w:bottom w:val="single" w:sz="4" w:space="0" w:color="auto"/>
              <w:right w:val="single" w:sz="4" w:space="0" w:color="auto"/>
            </w:tcBorders>
          </w:tcPr>
          <w:p w14:paraId="4F8201AB" w14:textId="77777777" w:rsidR="0074105B" w:rsidRPr="0042211D" w:rsidRDefault="0074105B" w:rsidP="00B941D9">
            <w:pPr>
              <w:keepNext/>
              <w:keepLines/>
              <w:spacing w:after="0"/>
              <w:jc w:val="center"/>
              <w:rPr>
                <w:rFonts w:ascii="Arial" w:hAnsi="Arial" w:cs="Arial"/>
                <w:snapToGrid w:val="0"/>
                <w:sz w:val="18"/>
                <w:lang w:val="en-US"/>
              </w:rPr>
            </w:pPr>
            <w:r w:rsidRPr="0023700B">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4986EFC3" w14:textId="77777777" w:rsidR="0074105B" w:rsidRPr="0042211D" w:rsidRDefault="0074105B" w:rsidP="00B941D9">
            <w:pPr>
              <w:keepNext/>
              <w:keepLines/>
              <w:spacing w:after="0"/>
              <w:jc w:val="center"/>
              <w:rPr>
                <w:rFonts w:ascii="Arial" w:hAnsi="Arial" w:cs="Arial"/>
                <w:snapToGrid w:val="0"/>
                <w:sz w:val="18"/>
                <w:lang w:val="en-US"/>
              </w:rPr>
            </w:pPr>
            <w:r w:rsidRPr="0023700B">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8A8E23B" w14:textId="77777777" w:rsidR="0074105B" w:rsidRPr="0042211D" w:rsidRDefault="0074105B" w:rsidP="00B941D9">
            <w:pPr>
              <w:keepNext/>
              <w:keepLines/>
              <w:spacing w:after="0"/>
              <w:jc w:val="center"/>
              <w:rPr>
                <w:rFonts w:ascii="Arial" w:hAnsi="Arial" w:cs="Arial"/>
                <w:snapToGrid w:val="0"/>
                <w:sz w:val="18"/>
                <w:lang w:val="en-US"/>
              </w:rPr>
            </w:pPr>
            <w:r>
              <w:rPr>
                <w:rFonts w:ascii="Arial" w:hAnsi="Arial" w:cs="Arial"/>
                <w:snapToGrid w:val="0"/>
                <w:sz w:val="18"/>
                <w:lang w:val="en-US"/>
              </w:rPr>
              <w:t>L17</w:t>
            </w:r>
          </w:p>
        </w:tc>
      </w:tr>
      <w:tr w:rsidR="0074105B" w:rsidRPr="007D0212" w14:paraId="6C9A4F21"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62D5186" w14:textId="77777777" w:rsidR="0074105B" w:rsidRPr="0023700B" w:rsidRDefault="0074105B" w:rsidP="00B941D9">
            <w:pPr>
              <w:keepNext/>
              <w:keepLines/>
              <w:spacing w:after="0"/>
              <w:rPr>
                <w:rFonts w:ascii="Arial" w:hAnsi="Arial" w:cs="Arial"/>
                <w:snapToGrid w:val="0"/>
                <w:color w:val="000000" w:themeColor="text1"/>
                <w:sz w:val="18"/>
                <w:lang w:val="en-US"/>
              </w:rPr>
            </w:pPr>
            <w:r w:rsidRPr="00E01D25">
              <w:rPr>
                <w:rFonts w:ascii="Arial" w:hAnsi="Arial" w:cs="Arial"/>
                <w:snapToGrid w:val="0"/>
                <w:sz w:val="18"/>
                <w:lang w:val="en-US"/>
              </w:rPr>
              <w:t>Additional NAS configuration parameter</w:t>
            </w:r>
            <w:r>
              <w:rPr>
                <w:rFonts w:ascii="Arial" w:hAnsi="Arial" w:cs="Arial"/>
                <w:snapToGrid w:val="0"/>
                <w:sz w:val="18"/>
                <w:lang w:val="en-US"/>
              </w:rPr>
              <w:t>s T</w:t>
            </w:r>
            <w:r>
              <w:rPr>
                <w:rFonts w:ascii="Arial" w:hAnsi="Arial" w:cs="Arial" w:hint="eastAsia"/>
                <w:snapToGrid w:val="0"/>
                <w:sz w:val="18"/>
                <w:lang w:val="en-US"/>
              </w:rPr>
              <w:t>ag</w:t>
            </w:r>
          </w:p>
        </w:tc>
        <w:tc>
          <w:tcPr>
            <w:tcW w:w="1644" w:type="dxa"/>
            <w:tcBorders>
              <w:top w:val="single" w:sz="4" w:space="0" w:color="auto"/>
              <w:left w:val="single" w:sz="4" w:space="0" w:color="auto"/>
              <w:bottom w:val="single" w:sz="4" w:space="0" w:color="auto"/>
              <w:right w:val="single" w:sz="4" w:space="0" w:color="auto"/>
            </w:tcBorders>
          </w:tcPr>
          <w:p w14:paraId="639D3EAB" w14:textId="77777777" w:rsidR="0074105B" w:rsidRPr="0023700B" w:rsidRDefault="0074105B" w:rsidP="00B941D9">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'9</w:t>
            </w:r>
            <w:r>
              <w:rPr>
                <w:rFonts w:ascii="Arial" w:hAnsi="Arial" w:cs="Arial"/>
                <w:snapToGrid w:val="0"/>
                <w:sz w:val="18"/>
                <w:lang w:val="en-US"/>
              </w:rPr>
              <w:t>1</w:t>
            </w:r>
            <w:r w:rsidRPr="0042211D">
              <w:rPr>
                <w:rFonts w:ascii="Arial" w:hAnsi="Arial" w:cs="Arial"/>
                <w:snapToGrid w:val="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227A20C8" w14:textId="77777777" w:rsidR="0074105B" w:rsidRPr="0023700B" w:rsidRDefault="0074105B" w:rsidP="00B941D9">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42485965" w14:textId="77777777" w:rsidR="0074105B" w:rsidRDefault="0074105B" w:rsidP="00B941D9">
            <w:pPr>
              <w:keepNext/>
              <w:keepLines/>
              <w:spacing w:after="0"/>
              <w:jc w:val="center"/>
              <w:rPr>
                <w:rFonts w:ascii="Arial" w:hAnsi="Arial" w:cs="Arial"/>
                <w:snapToGrid w:val="0"/>
                <w:sz w:val="18"/>
                <w:lang w:val="en-US"/>
              </w:rPr>
            </w:pPr>
            <w:r w:rsidRPr="0042211D">
              <w:rPr>
                <w:rFonts w:ascii="Arial" w:hAnsi="Arial" w:cs="Arial" w:hint="eastAsia"/>
                <w:snapToGrid w:val="0"/>
                <w:sz w:val="18"/>
                <w:lang w:val="en-US"/>
              </w:rPr>
              <w:t>1</w:t>
            </w:r>
          </w:p>
        </w:tc>
      </w:tr>
      <w:tr w:rsidR="0074105B" w:rsidRPr="007D0212" w14:paraId="10075CCC"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6DAA437" w14:textId="77777777" w:rsidR="0074105B" w:rsidRPr="0023700B" w:rsidRDefault="0074105B" w:rsidP="00B941D9">
            <w:pPr>
              <w:keepNext/>
              <w:keepLines/>
              <w:spacing w:after="0"/>
              <w:rPr>
                <w:rFonts w:ascii="Arial" w:hAnsi="Arial" w:cs="Arial"/>
                <w:snapToGrid w:val="0"/>
                <w:color w:val="000000" w:themeColor="text1"/>
                <w:sz w:val="18"/>
                <w:lang w:val="en-US"/>
              </w:rPr>
            </w:pPr>
            <w:r w:rsidRPr="0042211D">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CDABC28" w14:textId="77777777" w:rsidR="0074105B" w:rsidRPr="0023700B" w:rsidRDefault="0074105B" w:rsidP="00B941D9">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L1</w:t>
            </w:r>
            <w:r>
              <w:rPr>
                <w:rFonts w:ascii="Arial" w:hAnsi="Arial" w:cs="Arial"/>
                <w:snapToGrid w:val="0"/>
                <w:sz w:val="18"/>
                <w:lang w:val="en-US"/>
              </w:rPr>
              <w:t>8</w:t>
            </w:r>
          </w:p>
        </w:tc>
        <w:tc>
          <w:tcPr>
            <w:tcW w:w="876" w:type="dxa"/>
            <w:tcBorders>
              <w:top w:val="single" w:sz="4" w:space="0" w:color="auto"/>
              <w:left w:val="single" w:sz="4" w:space="0" w:color="auto"/>
              <w:bottom w:val="single" w:sz="4" w:space="0" w:color="auto"/>
              <w:right w:val="single" w:sz="4" w:space="0" w:color="auto"/>
            </w:tcBorders>
          </w:tcPr>
          <w:p w14:paraId="2E710CD8" w14:textId="77777777" w:rsidR="0074105B" w:rsidRPr="0023700B" w:rsidRDefault="0074105B" w:rsidP="00B941D9">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2068ACB" w14:textId="77777777" w:rsidR="0074105B" w:rsidRDefault="0074105B" w:rsidP="00B941D9">
            <w:pPr>
              <w:keepNext/>
              <w:keepLines/>
              <w:spacing w:after="0"/>
              <w:jc w:val="center"/>
              <w:rPr>
                <w:rFonts w:ascii="Arial" w:hAnsi="Arial" w:cs="Arial"/>
                <w:snapToGrid w:val="0"/>
                <w:sz w:val="18"/>
                <w:lang w:val="en-US"/>
              </w:rPr>
            </w:pPr>
            <w:r w:rsidRPr="0042211D">
              <w:rPr>
                <w:rFonts w:ascii="Arial" w:hAnsi="Arial" w:cs="Arial"/>
                <w:snapToGrid w:val="0"/>
                <w:sz w:val="18"/>
                <w:lang w:val="en-US"/>
              </w:rPr>
              <w:t>Note 1</w:t>
            </w:r>
          </w:p>
        </w:tc>
      </w:tr>
      <w:tr w:rsidR="0074105B" w:rsidRPr="007D0212" w14:paraId="68B7606B"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57FC9CA" w14:textId="77777777" w:rsidR="0074105B" w:rsidRPr="00A6335A" w:rsidRDefault="0074105B" w:rsidP="00B941D9">
            <w:pPr>
              <w:keepNext/>
              <w:keepLines/>
              <w:spacing w:after="0"/>
              <w:rPr>
                <w:rFonts w:ascii="Arial" w:hAnsi="Arial" w:cs="Arial"/>
                <w:snapToGrid w:val="0"/>
                <w:sz w:val="18"/>
                <w:lang w:val="en-US"/>
              </w:rPr>
            </w:pPr>
            <w:r w:rsidRPr="00E01D25">
              <w:rPr>
                <w:rFonts w:ascii="Arial" w:hAnsi="Arial" w:cs="Arial"/>
                <w:snapToGrid w:val="0"/>
                <w:sz w:val="18"/>
                <w:lang w:val="en-US"/>
              </w:rPr>
              <w:t>Additional NAS configuration parameter</w:t>
            </w:r>
            <w:r>
              <w:rPr>
                <w:rFonts w:ascii="Arial" w:hAnsi="Arial" w:cs="Arial"/>
                <w:snapToGrid w:val="0"/>
                <w:sz w:val="18"/>
                <w:lang w:val="en-US"/>
              </w:rPr>
              <w:t>s</w:t>
            </w:r>
            <w:r w:rsidRPr="00A6335A">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126D0F65" w14:textId="77777777" w:rsidR="0074105B" w:rsidRPr="0023700B" w:rsidRDefault="0074105B" w:rsidP="00B941D9">
            <w:pPr>
              <w:keepNext/>
              <w:keepLines/>
              <w:spacing w:after="0"/>
              <w:jc w:val="center"/>
              <w:rPr>
                <w:rFonts w:ascii="Arial" w:hAnsi="Arial" w:cs="Arial"/>
                <w:snapToGrid w:val="0"/>
                <w:color w:val="000000" w:themeColor="text1"/>
                <w:sz w:val="18"/>
                <w:lang w:val="en-US"/>
              </w:rPr>
            </w:pPr>
            <w:r w:rsidRPr="0023700B">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CF45454" w14:textId="77777777" w:rsidR="0074105B" w:rsidRPr="0023700B" w:rsidRDefault="0074105B" w:rsidP="00B941D9">
            <w:pPr>
              <w:keepNext/>
              <w:keepLines/>
              <w:spacing w:after="0"/>
              <w:jc w:val="center"/>
              <w:rPr>
                <w:rFonts w:ascii="Arial" w:hAnsi="Arial" w:cs="Arial"/>
                <w:snapToGrid w:val="0"/>
                <w:color w:val="000000" w:themeColor="text1"/>
                <w:sz w:val="18"/>
                <w:lang w:val="en-US"/>
              </w:rPr>
            </w:pPr>
            <w:r w:rsidRPr="0023700B">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4541506" w14:textId="77777777" w:rsidR="0074105B" w:rsidRDefault="0074105B" w:rsidP="00B941D9">
            <w:pPr>
              <w:keepNext/>
              <w:keepLines/>
              <w:spacing w:after="0"/>
              <w:jc w:val="center"/>
              <w:rPr>
                <w:rFonts w:ascii="Arial" w:hAnsi="Arial" w:cs="Arial"/>
                <w:snapToGrid w:val="0"/>
                <w:sz w:val="18"/>
                <w:lang w:val="en-US"/>
              </w:rPr>
            </w:pPr>
            <w:r>
              <w:rPr>
                <w:rFonts w:ascii="Arial" w:hAnsi="Arial" w:cs="Arial"/>
                <w:snapToGrid w:val="0"/>
                <w:sz w:val="18"/>
                <w:lang w:val="en-US"/>
              </w:rPr>
              <w:t>L18</w:t>
            </w:r>
          </w:p>
        </w:tc>
      </w:tr>
      <w:tr w:rsidR="0074105B" w:rsidRPr="007D0212" w14:paraId="6D945B61"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DFACF85" w14:textId="77777777" w:rsidR="0074105B" w:rsidRPr="00E01D25" w:rsidRDefault="0074105B" w:rsidP="00B941D9">
            <w:pPr>
              <w:keepNext/>
              <w:keepLines/>
              <w:spacing w:after="0"/>
              <w:rPr>
                <w:rFonts w:ascii="Arial" w:hAnsi="Arial" w:cs="Arial"/>
                <w:snapToGrid w:val="0"/>
                <w:sz w:val="18"/>
                <w:lang w:val="en-US"/>
              </w:rPr>
            </w:pPr>
            <w:r w:rsidRPr="00A6335A">
              <w:rPr>
                <w:rFonts w:ascii="Arial" w:hAnsi="Arial" w:cs="Arial"/>
                <w:snapToGrid w:val="0"/>
                <w:sz w:val="18"/>
                <w:lang w:val="en-US"/>
              </w:rPr>
              <w:t>Satellite Disabling Allowed for 5GMM cause #15 Tag</w:t>
            </w:r>
          </w:p>
        </w:tc>
        <w:tc>
          <w:tcPr>
            <w:tcW w:w="1644" w:type="dxa"/>
            <w:tcBorders>
              <w:top w:val="single" w:sz="4" w:space="0" w:color="auto"/>
              <w:left w:val="single" w:sz="4" w:space="0" w:color="auto"/>
              <w:bottom w:val="single" w:sz="4" w:space="0" w:color="auto"/>
              <w:right w:val="single" w:sz="4" w:space="0" w:color="auto"/>
            </w:tcBorders>
          </w:tcPr>
          <w:p w14:paraId="79F81BAC" w14:textId="77777777" w:rsidR="0074105B" w:rsidRPr="0023700B" w:rsidRDefault="0074105B" w:rsidP="00B941D9">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'92'</w:t>
            </w:r>
          </w:p>
        </w:tc>
        <w:tc>
          <w:tcPr>
            <w:tcW w:w="876" w:type="dxa"/>
            <w:tcBorders>
              <w:top w:val="single" w:sz="4" w:space="0" w:color="auto"/>
              <w:left w:val="single" w:sz="4" w:space="0" w:color="auto"/>
              <w:bottom w:val="single" w:sz="4" w:space="0" w:color="auto"/>
              <w:right w:val="single" w:sz="4" w:space="0" w:color="auto"/>
            </w:tcBorders>
          </w:tcPr>
          <w:p w14:paraId="3E4A8713" w14:textId="77777777" w:rsidR="0074105B" w:rsidRPr="0023700B" w:rsidRDefault="0074105B" w:rsidP="00B941D9">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4C2CCBD4" w14:textId="77777777" w:rsidR="0074105B" w:rsidRDefault="0074105B" w:rsidP="00B941D9">
            <w:pPr>
              <w:keepNext/>
              <w:keepLines/>
              <w:spacing w:after="0"/>
              <w:jc w:val="center"/>
              <w:rPr>
                <w:rFonts w:ascii="Arial" w:hAnsi="Arial" w:cs="Arial"/>
                <w:snapToGrid w:val="0"/>
                <w:sz w:val="18"/>
                <w:lang w:val="en-US"/>
              </w:rPr>
            </w:pPr>
            <w:r w:rsidRPr="00A6335A">
              <w:rPr>
                <w:rFonts w:ascii="Arial" w:hAnsi="Arial" w:cs="Arial"/>
                <w:snapToGrid w:val="0"/>
                <w:sz w:val="18"/>
                <w:lang w:val="en-US"/>
              </w:rPr>
              <w:t>1</w:t>
            </w:r>
          </w:p>
        </w:tc>
      </w:tr>
      <w:tr w:rsidR="0074105B" w:rsidRPr="007D0212" w14:paraId="46E4A6CD"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F82907F" w14:textId="77777777" w:rsidR="0074105B" w:rsidRPr="00E01D25" w:rsidRDefault="0074105B" w:rsidP="00B941D9">
            <w:pPr>
              <w:keepNext/>
              <w:keepLines/>
              <w:spacing w:after="0"/>
              <w:rPr>
                <w:rFonts w:ascii="Arial" w:hAnsi="Arial" w:cs="Arial"/>
                <w:snapToGrid w:val="0"/>
                <w:sz w:val="18"/>
                <w:lang w:val="en-US"/>
              </w:rPr>
            </w:pPr>
            <w:r w:rsidRPr="00A6335A">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EEE4681" w14:textId="77777777" w:rsidR="0074105B" w:rsidRPr="0023700B" w:rsidRDefault="0074105B" w:rsidP="00B941D9">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L19</w:t>
            </w:r>
          </w:p>
        </w:tc>
        <w:tc>
          <w:tcPr>
            <w:tcW w:w="876" w:type="dxa"/>
            <w:tcBorders>
              <w:top w:val="single" w:sz="4" w:space="0" w:color="auto"/>
              <w:left w:val="single" w:sz="4" w:space="0" w:color="auto"/>
              <w:bottom w:val="single" w:sz="4" w:space="0" w:color="auto"/>
              <w:right w:val="single" w:sz="4" w:space="0" w:color="auto"/>
            </w:tcBorders>
          </w:tcPr>
          <w:p w14:paraId="1613B222" w14:textId="77777777" w:rsidR="0074105B" w:rsidRPr="0023700B" w:rsidRDefault="0074105B" w:rsidP="00B941D9">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CA59227" w14:textId="77777777" w:rsidR="0074105B" w:rsidRDefault="0074105B" w:rsidP="00B941D9">
            <w:pPr>
              <w:keepNext/>
              <w:keepLines/>
              <w:spacing w:after="0"/>
              <w:jc w:val="center"/>
              <w:rPr>
                <w:rFonts w:ascii="Arial" w:hAnsi="Arial" w:cs="Arial"/>
                <w:snapToGrid w:val="0"/>
                <w:sz w:val="18"/>
                <w:lang w:val="en-US"/>
              </w:rPr>
            </w:pPr>
            <w:r w:rsidRPr="00A6335A">
              <w:rPr>
                <w:rFonts w:ascii="Arial" w:hAnsi="Arial" w:cs="Arial"/>
                <w:snapToGrid w:val="0"/>
                <w:sz w:val="18"/>
                <w:lang w:val="en-US"/>
              </w:rPr>
              <w:t>Note 1</w:t>
            </w:r>
          </w:p>
        </w:tc>
      </w:tr>
      <w:tr w:rsidR="0074105B" w:rsidRPr="007D0212" w14:paraId="3B7F8456"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CDFEEFF" w14:textId="77777777" w:rsidR="0074105B" w:rsidRPr="00E01D25" w:rsidRDefault="0074105B" w:rsidP="00B941D9">
            <w:pPr>
              <w:keepNext/>
              <w:keepLines/>
              <w:spacing w:after="0"/>
              <w:rPr>
                <w:rFonts w:ascii="Arial" w:hAnsi="Arial" w:cs="Arial"/>
                <w:snapToGrid w:val="0"/>
                <w:sz w:val="18"/>
                <w:lang w:val="en-US"/>
              </w:rPr>
            </w:pPr>
            <w:r w:rsidRPr="00A6335A">
              <w:rPr>
                <w:rFonts w:ascii="Arial" w:hAnsi="Arial" w:cs="Arial"/>
                <w:snapToGrid w:val="0"/>
                <w:sz w:val="18"/>
                <w:lang w:val="en-US"/>
              </w:rPr>
              <w:t>Satellite Disabling Allowed for 5GMM cause #15 Value</w:t>
            </w:r>
          </w:p>
        </w:tc>
        <w:tc>
          <w:tcPr>
            <w:tcW w:w="1644" w:type="dxa"/>
            <w:tcBorders>
              <w:top w:val="single" w:sz="4" w:space="0" w:color="auto"/>
              <w:left w:val="single" w:sz="4" w:space="0" w:color="auto"/>
              <w:bottom w:val="single" w:sz="4" w:space="0" w:color="auto"/>
              <w:right w:val="single" w:sz="4" w:space="0" w:color="auto"/>
            </w:tcBorders>
          </w:tcPr>
          <w:p w14:paraId="45E09563" w14:textId="77777777" w:rsidR="0074105B" w:rsidRPr="0023700B" w:rsidRDefault="0074105B" w:rsidP="00B941D9">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53CFCE41" w14:textId="77777777" w:rsidR="0074105B" w:rsidRPr="0023700B" w:rsidRDefault="0074105B" w:rsidP="00B941D9">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62884E7" w14:textId="77777777" w:rsidR="0074105B" w:rsidRDefault="0074105B" w:rsidP="00B941D9">
            <w:pPr>
              <w:keepNext/>
              <w:keepLines/>
              <w:spacing w:after="0"/>
              <w:jc w:val="center"/>
              <w:rPr>
                <w:rFonts w:ascii="Arial" w:hAnsi="Arial" w:cs="Arial"/>
                <w:snapToGrid w:val="0"/>
                <w:sz w:val="18"/>
                <w:lang w:val="en-US"/>
              </w:rPr>
            </w:pPr>
            <w:r w:rsidRPr="00A6335A">
              <w:rPr>
                <w:rFonts w:ascii="Arial" w:hAnsi="Arial" w:cs="Arial"/>
                <w:snapToGrid w:val="0"/>
                <w:sz w:val="18"/>
                <w:lang w:val="en-US"/>
              </w:rPr>
              <w:t>L19</w:t>
            </w:r>
          </w:p>
        </w:tc>
      </w:tr>
      <w:tr w:rsidR="00EF7D8D" w:rsidRPr="007D0212" w14:paraId="7276B648" w14:textId="77777777" w:rsidTr="00B941D9">
        <w:tblPrEx>
          <w:tblLook w:val="04A0" w:firstRow="1" w:lastRow="0" w:firstColumn="1" w:lastColumn="0" w:noHBand="0" w:noVBand="1"/>
        </w:tblPrEx>
        <w:trPr>
          <w:ins w:id="10" w:author="Stanley M" w:date="2024-11-05T18:18:00Z"/>
        </w:trPr>
        <w:tc>
          <w:tcPr>
            <w:tcW w:w="3420" w:type="dxa"/>
            <w:tcBorders>
              <w:top w:val="single" w:sz="4" w:space="0" w:color="auto"/>
              <w:left w:val="single" w:sz="4" w:space="0" w:color="auto"/>
              <w:bottom w:val="single" w:sz="4" w:space="0" w:color="auto"/>
              <w:right w:val="single" w:sz="4" w:space="0" w:color="auto"/>
            </w:tcBorders>
          </w:tcPr>
          <w:p w14:paraId="62DD9908" w14:textId="6BE6A1C8" w:rsidR="00EF7D8D" w:rsidRPr="00A6335A" w:rsidRDefault="00EF7D8D" w:rsidP="00B941D9">
            <w:pPr>
              <w:keepNext/>
              <w:keepLines/>
              <w:spacing w:after="0"/>
              <w:rPr>
                <w:ins w:id="11" w:author="Stanley M" w:date="2024-11-05T18:18:00Z" w16du:dateUtc="2024-11-06T02:18:00Z"/>
                <w:rFonts w:ascii="Arial" w:hAnsi="Arial" w:cs="Arial"/>
                <w:snapToGrid w:val="0"/>
                <w:sz w:val="18"/>
                <w:lang w:val="en-US"/>
              </w:rPr>
            </w:pPr>
            <w:proofErr w:type="spellStart"/>
            <w:ins w:id="12" w:author="Stanley M" w:date="2024-11-05T18:18:00Z" w16du:dateUtc="2024-11-06T02:18:00Z">
              <w:r>
                <w:rPr>
                  <w:rFonts w:ascii="Arial" w:hAnsi="Arial" w:cs="Arial"/>
                  <w:snapToGrid w:val="0"/>
                  <w:sz w:val="18"/>
                  <w:lang w:val="en-US"/>
                </w:rPr>
                <w:lastRenderedPageBreak/>
                <w:t>CustomLLFailureRetry</w:t>
              </w:r>
              <w:proofErr w:type="spellEnd"/>
              <w:r>
                <w:rPr>
                  <w:rFonts w:ascii="Arial" w:hAnsi="Arial" w:cs="Arial"/>
                  <w:snapToGrid w:val="0"/>
                  <w:sz w:val="18"/>
                  <w:lang w:val="en-US"/>
                </w:rPr>
                <w:t xml:space="preserve"> tag</w:t>
              </w:r>
            </w:ins>
          </w:p>
        </w:tc>
        <w:tc>
          <w:tcPr>
            <w:tcW w:w="1644" w:type="dxa"/>
            <w:tcBorders>
              <w:top w:val="single" w:sz="4" w:space="0" w:color="auto"/>
              <w:left w:val="single" w:sz="4" w:space="0" w:color="auto"/>
              <w:bottom w:val="single" w:sz="4" w:space="0" w:color="auto"/>
              <w:right w:val="single" w:sz="4" w:space="0" w:color="auto"/>
            </w:tcBorders>
          </w:tcPr>
          <w:p w14:paraId="6A44AB55" w14:textId="198E474B" w:rsidR="00EF7D8D" w:rsidRPr="00A6335A" w:rsidRDefault="00EF7D8D" w:rsidP="00B941D9">
            <w:pPr>
              <w:keepNext/>
              <w:keepLines/>
              <w:spacing w:after="0"/>
              <w:jc w:val="center"/>
              <w:rPr>
                <w:ins w:id="13" w:author="Stanley M" w:date="2024-11-05T18:18:00Z" w16du:dateUtc="2024-11-06T02:18:00Z"/>
                <w:rFonts w:ascii="Arial" w:hAnsi="Arial" w:cs="Arial"/>
                <w:snapToGrid w:val="0"/>
                <w:color w:val="000000" w:themeColor="text1"/>
                <w:sz w:val="18"/>
                <w:lang w:val="en-US"/>
              </w:rPr>
            </w:pPr>
            <w:ins w:id="14" w:author="Stanley M" w:date="2024-11-05T18:19:00Z" w16du:dateUtc="2024-11-06T02:19:00Z">
              <w:r w:rsidRPr="00A6335A">
                <w:rPr>
                  <w:rFonts w:ascii="Arial" w:hAnsi="Arial" w:cs="Arial"/>
                  <w:snapToGrid w:val="0"/>
                  <w:color w:val="000000" w:themeColor="text1"/>
                  <w:sz w:val="18"/>
                  <w:lang w:val="en-US"/>
                </w:rPr>
                <w:t>'9</w:t>
              </w:r>
              <w:r>
                <w:rPr>
                  <w:rFonts w:ascii="Arial" w:hAnsi="Arial" w:cs="Arial"/>
                  <w:snapToGrid w:val="0"/>
                  <w:color w:val="000000" w:themeColor="text1"/>
                  <w:sz w:val="18"/>
                  <w:lang w:val="en-US"/>
                </w:rPr>
                <w:t>3</w:t>
              </w:r>
              <w:r w:rsidRPr="00A6335A">
                <w:rPr>
                  <w:rFonts w:ascii="Arial" w:hAnsi="Arial" w:cs="Arial"/>
                  <w:snapToGrid w:val="0"/>
                  <w:color w:val="000000" w:themeColor="text1"/>
                  <w:sz w:val="18"/>
                  <w:lang w:val="en-US"/>
                </w:rPr>
                <w:t>'</w:t>
              </w:r>
            </w:ins>
          </w:p>
        </w:tc>
        <w:tc>
          <w:tcPr>
            <w:tcW w:w="876" w:type="dxa"/>
            <w:tcBorders>
              <w:top w:val="single" w:sz="4" w:space="0" w:color="auto"/>
              <w:left w:val="single" w:sz="4" w:space="0" w:color="auto"/>
              <w:bottom w:val="single" w:sz="4" w:space="0" w:color="auto"/>
              <w:right w:val="single" w:sz="4" w:space="0" w:color="auto"/>
            </w:tcBorders>
          </w:tcPr>
          <w:p w14:paraId="676DDD81" w14:textId="652DF526" w:rsidR="00EF7D8D" w:rsidRPr="00A6335A" w:rsidRDefault="00EF7D8D" w:rsidP="00B941D9">
            <w:pPr>
              <w:keepNext/>
              <w:keepLines/>
              <w:spacing w:after="0"/>
              <w:jc w:val="center"/>
              <w:rPr>
                <w:ins w:id="15" w:author="Stanley M" w:date="2024-11-05T18:18:00Z" w16du:dateUtc="2024-11-06T02:18:00Z"/>
                <w:rFonts w:ascii="Arial" w:hAnsi="Arial" w:cs="Arial"/>
                <w:snapToGrid w:val="0"/>
                <w:color w:val="000000" w:themeColor="text1"/>
                <w:sz w:val="18"/>
                <w:lang w:val="en-US"/>
              </w:rPr>
            </w:pPr>
            <w:ins w:id="16" w:author="Stanley M" w:date="2024-11-05T18:19:00Z" w16du:dateUtc="2024-11-06T02:19:00Z">
              <w:r w:rsidRPr="00A6335A">
                <w:rPr>
                  <w:rFonts w:ascii="Arial" w:hAnsi="Arial" w:cs="Arial"/>
                  <w:snapToGrid w:val="0"/>
                  <w:color w:val="000000" w:themeColor="text1"/>
                  <w:sz w:val="18"/>
                  <w:lang w:val="en-US"/>
                </w:rPr>
                <w:t>O</w:t>
              </w:r>
            </w:ins>
          </w:p>
        </w:tc>
        <w:tc>
          <w:tcPr>
            <w:tcW w:w="1621" w:type="dxa"/>
            <w:tcBorders>
              <w:top w:val="single" w:sz="4" w:space="0" w:color="auto"/>
              <w:left w:val="single" w:sz="4" w:space="0" w:color="auto"/>
              <w:bottom w:val="single" w:sz="4" w:space="0" w:color="auto"/>
              <w:right w:val="single" w:sz="4" w:space="0" w:color="auto"/>
            </w:tcBorders>
          </w:tcPr>
          <w:p w14:paraId="7CD780D7" w14:textId="77777777" w:rsidR="00EF7D8D" w:rsidRPr="00A6335A" w:rsidRDefault="00EF7D8D" w:rsidP="00B941D9">
            <w:pPr>
              <w:keepNext/>
              <w:keepLines/>
              <w:spacing w:after="0"/>
              <w:jc w:val="center"/>
              <w:rPr>
                <w:ins w:id="17" w:author="Stanley M" w:date="2024-11-05T18:18:00Z" w16du:dateUtc="2024-11-06T02:18:00Z"/>
                <w:rFonts w:ascii="Arial" w:hAnsi="Arial" w:cs="Arial"/>
                <w:snapToGrid w:val="0"/>
                <w:sz w:val="18"/>
                <w:lang w:val="en-US"/>
              </w:rPr>
            </w:pPr>
          </w:p>
        </w:tc>
      </w:tr>
      <w:tr w:rsidR="00EF7D8D" w:rsidRPr="007D0212" w14:paraId="39D3DBDF" w14:textId="77777777" w:rsidTr="00B941D9">
        <w:tblPrEx>
          <w:tblLook w:val="04A0" w:firstRow="1" w:lastRow="0" w:firstColumn="1" w:lastColumn="0" w:noHBand="0" w:noVBand="1"/>
        </w:tblPrEx>
        <w:trPr>
          <w:ins w:id="18" w:author="Stanley M" w:date="2024-11-05T18:18:00Z"/>
        </w:trPr>
        <w:tc>
          <w:tcPr>
            <w:tcW w:w="3420" w:type="dxa"/>
            <w:tcBorders>
              <w:top w:val="single" w:sz="4" w:space="0" w:color="auto"/>
              <w:left w:val="single" w:sz="4" w:space="0" w:color="auto"/>
              <w:bottom w:val="single" w:sz="4" w:space="0" w:color="auto"/>
              <w:right w:val="single" w:sz="4" w:space="0" w:color="auto"/>
            </w:tcBorders>
          </w:tcPr>
          <w:p w14:paraId="4F3BE3DD" w14:textId="45307A36" w:rsidR="00EF7D8D" w:rsidRPr="00A6335A" w:rsidRDefault="00EF7D8D" w:rsidP="00B941D9">
            <w:pPr>
              <w:keepNext/>
              <w:keepLines/>
              <w:spacing w:after="0"/>
              <w:rPr>
                <w:ins w:id="19" w:author="Stanley M" w:date="2024-11-05T18:18:00Z" w16du:dateUtc="2024-11-06T02:18:00Z"/>
                <w:rFonts w:ascii="Arial" w:hAnsi="Arial" w:cs="Arial"/>
                <w:snapToGrid w:val="0"/>
                <w:sz w:val="18"/>
                <w:lang w:val="en-US"/>
              </w:rPr>
            </w:pPr>
            <w:ins w:id="20" w:author="Stanley M" w:date="2024-11-05T18:18:00Z" w16du:dateUtc="2024-11-06T02:18:00Z">
              <w:r>
                <w:rPr>
                  <w:rFonts w:ascii="Arial" w:hAnsi="Arial" w:cs="Arial"/>
                  <w:snapToGrid w:val="0"/>
                  <w:sz w:val="18"/>
                  <w:lang w:val="en-US"/>
                </w:rPr>
                <w:t>Length</w:t>
              </w:r>
            </w:ins>
          </w:p>
        </w:tc>
        <w:tc>
          <w:tcPr>
            <w:tcW w:w="1644" w:type="dxa"/>
            <w:tcBorders>
              <w:top w:val="single" w:sz="4" w:space="0" w:color="auto"/>
              <w:left w:val="single" w:sz="4" w:space="0" w:color="auto"/>
              <w:bottom w:val="single" w:sz="4" w:space="0" w:color="auto"/>
              <w:right w:val="single" w:sz="4" w:space="0" w:color="auto"/>
            </w:tcBorders>
          </w:tcPr>
          <w:p w14:paraId="47A16AEE" w14:textId="1D1B5A1B" w:rsidR="00EF7D8D" w:rsidRPr="00A6335A" w:rsidRDefault="00EF7D8D" w:rsidP="00B941D9">
            <w:pPr>
              <w:keepNext/>
              <w:keepLines/>
              <w:spacing w:after="0"/>
              <w:jc w:val="center"/>
              <w:rPr>
                <w:ins w:id="21" w:author="Stanley M" w:date="2024-11-05T18:18:00Z" w16du:dateUtc="2024-11-06T02:18:00Z"/>
                <w:rFonts w:ascii="Arial" w:hAnsi="Arial" w:cs="Arial"/>
                <w:snapToGrid w:val="0"/>
                <w:color w:val="000000" w:themeColor="text1"/>
                <w:sz w:val="18"/>
                <w:lang w:val="en-US"/>
              </w:rPr>
            </w:pPr>
            <w:ins w:id="22" w:author="Stanley M" w:date="2024-11-05T18:19:00Z" w16du:dateUtc="2024-11-06T02:19:00Z">
              <w:r w:rsidRPr="00A6335A">
                <w:rPr>
                  <w:rFonts w:ascii="Arial" w:hAnsi="Arial" w:cs="Arial"/>
                  <w:snapToGrid w:val="0"/>
                  <w:color w:val="000000" w:themeColor="text1"/>
                  <w:sz w:val="18"/>
                  <w:lang w:val="en-US"/>
                </w:rPr>
                <w:t>L</w:t>
              </w:r>
              <w:r>
                <w:rPr>
                  <w:rFonts w:ascii="Arial" w:hAnsi="Arial" w:cs="Arial"/>
                  <w:snapToGrid w:val="0"/>
                  <w:color w:val="000000" w:themeColor="text1"/>
                  <w:sz w:val="18"/>
                  <w:lang w:val="en-US"/>
                </w:rPr>
                <w:t>20</w:t>
              </w:r>
            </w:ins>
          </w:p>
        </w:tc>
        <w:tc>
          <w:tcPr>
            <w:tcW w:w="876" w:type="dxa"/>
            <w:tcBorders>
              <w:top w:val="single" w:sz="4" w:space="0" w:color="auto"/>
              <w:left w:val="single" w:sz="4" w:space="0" w:color="auto"/>
              <w:bottom w:val="single" w:sz="4" w:space="0" w:color="auto"/>
              <w:right w:val="single" w:sz="4" w:space="0" w:color="auto"/>
            </w:tcBorders>
          </w:tcPr>
          <w:p w14:paraId="168FF78B" w14:textId="0B8D6F99" w:rsidR="00EF7D8D" w:rsidRPr="00A6335A" w:rsidRDefault="00EF7D8D" w:rsidP="00B941D9">
            <w:pPr>
              <w:keepNext/>
              <w:keepLines/>
              <w:spacing w:after="0"/>
              <w:jc w:val="center"/>
              <w:rPr>
                <w:ins w:id="23" w:author="Stanley M" w:date="2024-11-05T18:18:00Z" w16du:dateUtc="2024-11-06T02:18:00Z"/>
                <w:rFonts w:ascii="Arial" w:hAnsi="Arial" w:cs="Arial"/>
                <w:snapToGrid w:val="0"/>
                <w:color w:val="000000" w:themeColor="text1"/>
                <w:sz w:val="18"/>
                <w:lang w:val="en-US"/>
              </w:rPr>
            </w:pPr>
            <w:ins w:id="24" w:author="Stanley M" w:date="2024-11-05T18:19:00Z" w16du:dateUtc="2024-11-06T02:19:00Z">
              <w:r w:rsidRPr="00A6335A">
                <w:rPr>
                  <w:rFonts w:ascii="Arial" w:hAnsi="Arial" w:cs="Arial"/>
                  <w:snapToGrid w:val="0"/>
                  <w:color w:val="000000" w:themeColor="text1"/>
                  <w:sz w:val="18"/>
                  <w:lang w:val="en-US"/>
                </w:rPr>
                <w:t>C</w:t>
              </w:r>
            </w:ins>
          </w:p>
        </w:tc>
        <w:tc>
          <w:tcPr>
            <w:tcW w:w="1621" w:type="dxa"/>
            <w:tcBorders>
              <w:top w:val="single" w:sz="4" w:space="0" w:color="auto"/>
              <w:left w:val="single" w:sz="4" w:space="0" w:color="auto"/>
              <w:bottom w:val="single" w:sz="4" w:space="0" w:color="auto"/>
              <w:right w:val="single" w:sz="4" w:space="0" w:color="auto"/>
            </w:tcBorders>
          </w:tcPr>
          <w:p w14:paraId="2C184320" w14:textId="66FE4781" w:rsidR="00EF7D8D" w:rsidRPr="00A6335A" w:rsidRDefault="00187B5F" w:rsidP="00B941D9">
            <w:pPr>
              <w:keepNext/>
              <w:keepLines/>
              <w:spacing w:after="0"/>
              <w:jc w:val="center"/>
              <w:rPr>
                <w:ins w:id="25" w:author="Stanley M" w:date="2024-11-05T18:18:00Z" w16du:dateUtc="2024-11-06T02:18:00Z"/>
                <w:rFonts w:ascii="Arial" w:hAnsi="Arial" w:cs="Arial"/>
                <w:snapToGrid w:val="0"/>
                <w:sz w:val="18"/>
                <w:lang w:val="en-US"/>
              </w:rPr>
            </w:pPr>
            <w:ins w:id="26" w:author="Stanley M" w:date="2024-11-06T17:26:00Z" w16du:dateUtc="2024-11-07T01:26:00Z">
              <w:r>
                <w:rPr>
                  <w:rFonts w:ascii="Arial" w:hAnsi="Arial" w:cs="Arial"/>
                  <w:snapToGrid w:val="0"/>
                  <w:sz w:val="18"/>
                  <w:lang w:val="en-US"/>
                </w:rPr>
                <w:t>4</w:t>
              </w:r>
            </w:ins>
          </w:p>
        </w:tc>
      </w:tr>
      <w:tr w:rsidR="00EF7D8D" w:rsidRPr="007D0212" w14:paraId="5E2262DF" w14:textId="77777777" w:rsidTr="00B941D9">
        <w:tblPrEx>
          <w:tblLook w:val="04A0" w:firstRow="1" w:lastRow="0" w:firstColumn="1" w:lastColumn="0" w:noHBand="0" w:noVBand="1"/>
        </w:tblPrEx>
        <w:trPr>
          <w:ins w:id="27" w:author="Stanley M" w:date="2024-11-05T18:18:00Z"/>
        </w:trPr>
        <w:tc>
          <w:tcPr>
            <w:tcW w:w="3420" w:type="dxa"/>
            <w:tcBorders>
              <w:top w:val="single" w:sz="4" w:space="0" w:color="auto"/>
              <w:left w:val="single" w:sz="4" w:space="0" w:color="auto"/>
              <w:bottom w:val="single" w:sz="4" w:space="0" w:color="auto"/>
              <w:right w:val="single" w:sz="4" w:space="0" w:color="auto"/>
            </w:tcBorders>
          </w:tcPr>
          <w:p w14:paraId="0FA6CB2A" w14:textId="6781F104" w:rsidR="00EF7D8D" w:rsidRPr="00A6335A" w:rsidRDefault="00EF7D8D" w:rsidP="00B941D9">
            <w:pPr>
              <w:keepNext/>
              <w:keepLines/>
              <w:spacing w:after="0"/>
              <w:rPr>
                <w:ins w:id="28" w:author="Stanley M" w:date="2024-11-05T18:18:00Z" w16du:dateUtc="2024-11-06T02:18:00Z"/>
                <w:rFonts w:ascii="Arial" w:hAnsi="Arial" w:cs="Arial"/>
                <w:snapToGrid w:val="0"/>
                <w:sz w:val="18"/>
                <w:lang w:val="en-US"/>
              </w:rPr>
            </w:pPr>
            <w:proofErr w:type="spellStart"/>
            <w:ins w:id="29" w:author="Stanley M" w:date="2024-11-05T18:18:00Z" w16du:dateUtc="2024-11-06T02:18:00Z">
              <w:r>
                <w:rPr>
                  <w:rFonts w:ascii="Arial" w:hAnsi="Arial" w:cs="Arial"/>
                  <w:snapToGrid w:val="0"/>
                  <w:sz w:val="18"/>
                  <w:lang w:val="en-US"/>
                </w:rPr>
                <w:t>CustomLLFailureRetry</w:t>
              </w:r>
              <w:proofErr w:type="spellEnd"/>
              <w:r>
                <w:rPr>
                  <w:rFonts w:ascii="Arial" w:hAnsi="Arial" w:cs="Arial"/>
                  <w:snapToGrid w:val="0"/>
                  <w:sz w:val="18"/>
                  <w:lang w:val="en-US"/>
                </w:rPr>
                <w:t xml:space="preserve"> value</w:t>
              </w:r>
            </w:ins>
          </w:p>
        </w:tc>
        <w:tc>
          <w:tcPr>
            <w:tcW w:w="1644" w:type="dxa"/>
            <w:tcBorders>
              <w:top w:val="single" w:sz="4" w:space="0" w:color="auto"/>
              <w:left w:val="single" w:sz="4" w:space="0" w:color="auto"/>
              <w:bottom w:val="single" w:sz="4" w:space="0" w:color="auto"/>
              <w:right w:val="single" w:sz="4" w:space="0" w:color="auto"/>
            </w:tcBorders>
          </w:tcPr>
          <w:p w14:paraId="0CCCB2DF" w14:textId="5A1EBC76" w:rsidR="00EF7D8D" w:rsidRPr="00A6335A" w:rsidRDefault="00EF7D8D" w:rsidP="00B941D9">
            <w:pPr>
              <w:keepNext/>
              <w:keepLines/>
              <w:spacing w:after="0"/>
              <w:jc w:val="center"/>
              <w:rPr>
                <w:ins w:id="30" w:author="Stanley M" w:date="2024-11-05T18:18:00Z" w16du:dateUtc="2024-11-06T02:18:00Z"/>
                <w:rFonts w:ascii="Arial" w:hAnsi="Arial" w:cs="Arial"/>
                <w:snapToGrid w:val="0"/>
                <w:color w:val="000000" w:themeColor="text1"/>
                <w:sz w:val="18"/>
                <w:lang w:val="en-US"/>
              </w:rPr>
            </w:pPr>
            <w:ins w:id="31" w:author="Stanley M" w:date="2024-11-05T18:19:00Z" w16du:dateUtc="2024-11-06T02:19:00Z">
              <w:r>
                <w:rPr>
                  <w:rFonts w:ascii="Arial" w:hAnsi="Arial" w:cs="Arial"/>
                  <w:snapToGrid w:val="0"/>
                  <w:color w:val="000000" w:themeColor="text1"/>
                  <w:sz w:val="18"/>
                  <w:lang w:val="en-US"/>
                </w:rPr>
                <w:t>--</w:t>
              </w:r>
            </w:ins>
          </w:p>
        </w:tc>
        <w:tc>
          <w:tcPr>
            <w:tcW w:w="876" w:type="dxa"/>
            <w:tcBorders>
              <w:top w:val="single" w:sz="4" w:space="0" w:color="auto"/>
              <w:left w:val="single" w:sz="4" w:space="0" w:color="auto"/>
              <w:bottom w:val="single" w:sz="4" w:space="0" w:color="auto"/>
              <w:right w:val="single" w:sz="4" w:space="0" w:color="auto"/>
            </w:tcBorders>
          </w:tcPr>
          <w:p w14:paraId="23F6D9B9" w14:textId="7DC740FD" w:rsidR="00EF7D8D" w:rsidRPr="00A6335A" w:rsidRDefault="00EF7D8D" w:rsidP="00B941D9">
            <w:pPr>
              <w:keepNext/>
              <w:keepLines/>
              <w:spacing w:after="0"/>
              <w:jc w:val="center"/>
              <w:rPr>
                <w:ins w:id="32" w:author="Stanley M" w:date="2024-11-05T18:18:00Z" w16du:dateUtc="2024-11-06T02:18:00Z"/>
                <w:rFonts w:ascii="Arial" w:hAnsi="Arial" w:cs="Arial"/>
                <w:snapToGrid w:val="0"/>
                <w:color w:val="000000" w:themeColor="text1"/>
                <w:sz w:val="18"/>
                <w:lang w:val="en-US"/>
              </w:rPr>
            </w:pPr>
            <w:ins w:id="33" w:author="Stanley M" w:date="2024-11-05T18:19:00Z" w16du:dateUtc="2024-11-06T02:19:00Z">
              <w:r w:rsidRPr="00A6335A">
                <w:rPr>
                  <w:rFonts w:ascii="Arial" w:hAnsi="Arial" w:cs="Arial"/>
                  <w:snapToGrid w:val="0"/>
                  <w:color w:val="000000" w:themeColor="text1"/>
                  <w:sz w:val="18"/>
                  <w:lang w:val="en-US"/>
                </w:rPr>
                <w:t>C</w:t>
              </w:r>
            </w:ins>
          </w:p>
        </w:tc>
        <w:tc>
          <w:tcPr>
            <w:tcW w:w="1621" w:type="dxa"/>
            <w:tcBorders>
              <w:top w:val="single" w:sz="4" w:space="0" w:color="auto"/>
              <w:left w:val="single" w:sz="4" w:space="0" w:color="auto"/>
              <w:bottom w:val="single" w:sz="4" w:space="0" w:color="auto"/>
              <w:right w:val="single" w:sz="4" w:space="0" w:color="auto"/>
            </w:tcBorders>
          </w:tcPr>
          <w:p w14:paraId="500B5756" w14:textId="20E50118" w:rsidR="00EF7D8D" w:rsidRPr="00A6335A" w:rsidRDefault="00EF7D8D" w:rsidP="00B941D9">
            <w:pPr>
              <w:keepNext/>
              <w:keepLines/>
              <w:spacing w:after="0"/>
              <w:jc w:val="center"/>
              <w:rPr>
                <w:ins w:id="34" w:author="Stanley M" w:date="2024-11-05T18:18:00Z" w16du:dateUtc="2024-11-06T02:18:00Z"/>
                <w:rFonts w:ascii="Arial" w:hAnsi="Arial" w:cs="Arial"/>
                <w:snapToGrid w:val="0"/>
                <w:sz w:val="18"/>
                <w:lang w:val="en-US"/>
              </w:rPr>
            </w:pPr>
            <w:ins w:id="35" w:author="Stanley M" w:date="2024-11-05T18:19:00Z" w16du:dateUtc="2024-11-06T02:19:00Z">
              <w:r w:rsidRPr="00A6335A">
                <w:rPr>
                  <w:rFonts w:ascii="Arial" w:hAnsi="Arial" w:cs="Arial"/>
                  <w:snapToGrid w:val="0"/>
                  <w:color w:val="000000" w:themeColor="text1"/>
                  <w:sz w:val="18"/>
                  <w:lang w:val="en-US"/>
                </w:rPr>
                <w:t>L</w:t>
              </w:r>
              <w:r>
                <w:rPr>
                  <w:rFonts w:ascii="Arial" w:hAnsi="Arial" w:cs="Arial"/>
                  <w:snapToGrid w:val="0"/>
                  <w:color w:val="000000" w:themeColor="text1"/>
                  <w:sz w:val="18"/>
                  <w:lang w:val="en-US"/>
                </w:rPr>
                <w:t>20</w:t>
              </w:r>
            </w:ins>
          </w:p>
        </w:tc>
      </w:tr>
      <w:tr w:rsidR="0074105B" w:rsidRPr="007D0212" w14:paraId="2E86A8E6" w14:textId="77777777" w:rsidTr="00B941D9">
        <w:tc>
          <w:tcPr>
            <w:tcW w:w="7561" w:type="dxa"/>
            <w:gridSpan w:val="4"/>
            <w:tcBorders>
              <w:top w:val="single" w:sz="4" w:space="0" w:color="auto"/>
              <w:left w:val="single" w:sz="4" w:space="0" w:color="auto"/>
              <w:bottom w:val="single" w:sz="4" w:space="0" w:color="auto"/>
              <w:right w:val="single" w:sz="4" w:space="0" w:color="auto"/>
            </w:tcBorders>
          </w:tcPr>
          <w:p w14:paraId="260498BB" w14:textId="77777777" w:rsidR="0074105B" w:rsidRPr="007D0212" w:rsidRDefault="0074105B" w:rsidP="00B941D9">
            <w:pPr>
              <w:pStyle w:val="TAN"/>
              <w:rPr>
                <w:lang w:val="en-US"/>
              </w:rPr>
            </w:pPr>
            <w:r w:rsidRPr="007D0212">
              <w:rPr>
                <w:lang w:val="en-US"/>
              </w:rPr>
              <w:t xml:space="preserve">Note </w:t>
            </w:r>
            <w:proofErr w:type="gramStart"/>
            <w:r w:rsidRPr="007D0212">
              <w:rPr>
                <w:lang w:val="en-US"/>
              </w:rPr>
              <w:t>1 :</w:t>
            </w:r>
            <w:proofErr w:type="gramEnd"/>
            <w:r w:rsidRPr="007D0212">
              <w:rPr>
                <w:lang w:val="en-US"/>
              </w:rPr>
              <w:tab/>
              <w:t>The length is coded according to ISO/IEC 8825-1 [35]</w:t>
            </w:r>
          </w:p>
          <w:p w14:paraId="19640E56" w14:textId="77777777" w:rsidR="0074105B" w:rsidRPr="007D0212" w:rsidRDefault="0074105B" w:rsidP="00B941D9">
            <w:pPr>
              <w:pStyle w:val="TAN"/>
              <w:rPr>
                <w:lang w:val="en-US"/>
              </w:rPr>
            </w:pPr>
            <w:r w:rsidRPr="007D0212">
              <w:rPr>
                <w:lang w:val="en-US"/>
              </w:rPr>
              <w:t>Note 2:</w:t>
            </w:r>
            <w:r w:rsidRPr="007D0212">
              <w:rPr>
                <w:lang w:val="en-US"/>
              </w:rPr>
              <w:tab/>
              <w:t>C; if the Tag is present, this is mandatory.</w:t>
            </w:r>
          </w:p>
        </w:tc>
      </w:tr>
    </w:tbl>
    <w:p w14:paraId="7F0A471C" w14:textId="77777777" w:rsidR="0074105B" w:rsidRPr="007D0212" w:rsidRDefault="0074105B" w:rsidP="0074105B">
      <w:pPr>
        <w:pStyle w:val="FP"/>
        <w:rPr>
          <w:lang w:val="en-US"/>
        </w:rPr>
      </w:pPr>
    </w:p>
    <w:p w14:paraId="4856E8EB" w14:textId="77777777" w:rsidR="0074105B" w:rsidRPr="007D0212" w:rsidRDefault="0074105B" w:rsidP="0074105B">
      <w:pPr>
        <w:pStyle w:val="B1"/>
        <w:spacing w:after="0"/>
        <w:ind w:left="0" w:firstLine="0"/>
      </w:pPr>
      <w:r w:rsidRPr="007D0212">
        <w:t xml:space="preserve">-  </w:t>
      </w: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priority</w:t>
      </w:r>
    </w:p>
    <w:p w14:paraId="493260DA" w14:textId="77777777" w:rsidR="0074105B" w:rsidRPr="007D0212" w:rsidRDefault="0074105B" w:rsidP="0074105B">
      <w:pPr>
        <w:keepNext/>
        <w:spacing w:after="0"/>
        <w:ind w:firstLine="283"/>
      </w:pPr>
      <w:r w:rsidRPr="007D0212">
        <w:t>Contents:</w:t>
      </w:r>
    </w:p>
    <w:p w14:paraId="2CBA7119" w14:textId="77777777" w:rsidR="0074105B" w:rsidRPr="007D0212" w:rsidRDefault="0074105B" w:rsidP="0074105B">
      <w:pPr>
        <w:keepNext/>
        <w:spacing w:after="0"/>
        <w:ind w:left="283" w:firstLine="283"/>
      </w:pPr>
      <w:r w:rsidRPr="007D0212">
        <w:t>As described in TS 24.368 [65], used to determine the NAS signalling priority included in NAS messages.</w:t>
      </w:r>
    </w:p>
    <w:p w14:paraId="0791A720" w14:textId="77777777" w:rsidR="0074105B" w:rsidRPr="007D0212" w:rsidRDefault="0074105B" w:rsidP="0074105B">
      <w:pPr>
        <w:keepNext/>
        <w:spacing w:after="0"/>
        <w:ind w:firstLine="283"/>
      </w:pPr>
      <w:r w:rsidRPr="007D0212">
        <w:t>Coding:</w:t>
      </w:r>
    </w:p>
    <w:p w14:paraId="79C51E55" w14:textId="77777777" w:rsidR="0074105B" w:rsidRPr="007D0212" w:rsidRDefault="0074105B" w:rsidP="0074105B">
      <w:pPr>
        <w:keepNext/>
        <w:spacing w:after="0"/>
        <w:ind w:left="283" w:firstLine="283"/>
      </w:pPr>
      <w:r w:rsidRPr="007D0212">
        <w:t xml:space="preserve">As defined for the </w:t>
      </w:r>
      <w:proofErr w:type="spellStart"/>
      <w:r w:rsidRPr="007D0212">
        <w:t>NAS_SignallingPriority</w:t>
      </w:r>
      <w:proofErr w:type="spellEnd"/>
      <w:r w:rsidRPr="007D0212">
        <w:t xml:space="preserve"> leaf in TS 24.368 [65].</w:t>
      </w:r>
    </w:p>
    <w:p w14:paraId="1A29AD6D" w14:textId="77777777" w:rsidR="0074105B" w:rsidRPr="007D0212" w:rsidRDefault="0074105B" w:rsidP="0074105B">
      <w:pPr>
        <w:pStyle w:val="B1"/>
        <w:spacing w:after="0"/>
        <w:ind w:left="0" w:firstLine="0"/>
      </w:pPr>
    </w:p>
    <w:p w14:paraId="4BEEDC87" w14:textId="77777777" w:rsidR="0074105B" w:rsidRPr="007D0212" w:rsidRDefault="0074105B" w:rsidP="0074105B">
      <w:pPr>
        <w:pStyle w:val="B1"/>
        <w:spacing w:after="0"/>
        <w:ind w:left="0" w:firstLine="0"/>
        <w:rPr>
          <w:lang w:val="en-US"/>
        </w:rPr>
      </w:pPr>
      <w:r w:rsidRPr="007D0212">
        <w:rPr>
          <w:lang w:val="en-US"/>
        </w:rPr>
        <w:t xml:space="preserve">-  </w:t>
      </w:r>
      <w:r w:rsidRPr="007D0212">
        <w:rPr>
          <w:snapToGrid w:val="0"/>
          <w:lang w:val="en-US"/>
        </w:rPr>
        <w:t xml:space="preserve">NMO I </w:t>
      </w:r>
      <w:proofErr w:type="spellStart"/>
      <w:r w:rsidRPr="007D0212">
        <w:rPr>
          <w:snapToGrid w:val="0"/>
          <w:lang w:val="en-US"/>
        </w:rPr>
        <w:t>Behaviour</w:t>
      </w:r>
      <w:proofErr w:type="spellEnd"/>
    </w:p>
    <w:p w14:paraId="258F0E25" w14:textId="77777777" w:rsidR="0074105B" w:rsidRPr="007D0212" w:rsidRDefault="0074105B" w:rsidP="0074105B">
      <w:pPr>
        <w:keepNext/>
        <w:spacing w:after="0"/>
        <w:ind w:firstLine="283"/>
        <w:rPr>
          <w:lang w:val="en-US"/>
        </w:rPr>
      </w:pPr>
      <w:r w:rsidRPr="007D0212">
        <w:rPr>
          <w:lang w:val="en-US"/>
        </w:rPr>
        <w:t>Content:</w:t>
      </w:r>
    </w:p>
    <w:p w14:paraId="7C1E78E1" w14:textId="77777777" w:rsidR="0074105B" w:rsidRPr="007D0212" w:rsidRDefault="0074105B" w:rsidP="0074105B">
      <w:pPr>
        <w:keepNext/>
        <w:spacing w:after="0"/>
        <w:ind w:left="567" w:hanging="1"/>
      </w:pPr>
      <w:r w:rsidRPr="007D0212">
        <w:t>As described in TS 24.368 [65], indicates whether the "NMO I, Network Mode of Operation I" indication is applied by the UE.</w:t>
      </w:r>
    </w:p>
    <w:p w14:paraId="38104EF8" w14:textId="77777777" w:rsidR="0074105B" w:rsidRPr="007D0212" w:rsidRDefault="0074105B" w:rsidP="0074105B">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4105B" w:rsidRPr="007D0212" w14:paraId="2F17D30F" w14:textId="77777777" w:rsidTr="00B941D9">
        <w:trPr>
          <w:gridAfter w:val="2"/>
          <w:wAfter w:w="5300" w:type="dxa"/>
          <w:trHeight w:val="280"/>
        </w:trPr>
        <w:tc>
          <w:tcPr>
            <w:tcW w:w="851" w:type="dxa"/>
          </w:tcPr>
          <w:p w14:paraId="64B243E7" w14:textId="77777777" w:rsidR="0074105B" w:rsidRPr="007D0212" w:rsidRDefault="0074105B" w:rsidP="00B941D9">
            <w:pPr>
              <w:keepNext/>
              <w:spacing w:after="0"/>
              <w:rPr>
                <w:rFonts w:ascii="Courier New" w:hAnsi="Courier New"/>
                <w:noProof/>
                <w:sz w:val="16"/>
              </w:rPr>
            </w:pPr>
          </w:p>
        </w:tc>
        <w:tc>
          <w:tcPr>
            <w:tcW w:w="397" w:type="dxa"/>
            <w:tcBorders>
              <w:right w:val="single" w:sz="6" w:space="0" w:color="auto"/>
            </w:tcBorders>
          </w:tcPr>
          <w:p w14:paraId="25E3DD85" w14:textId="77777777" w:rsidR="0074105B" w:rsidRPr="007D0212" w:rsidRDefault="0074105B" w:rsidP="00B941D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31B600AC"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2E4499A8"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18C78D56"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3A85E4C6"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3DA6532D"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30D1B79F"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787E132B"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17B2529B"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b1</w:t>
            </w:r>
          </w:p>
        </w:tc>
      </w:tr>
      <w:tr w:rsidR="0074105B" w:rsidRPr="007D0212" w14:paraId="686225D7" w14:textId="77777777" w:rsidTr="00B941D9">
        <w:trPr>
          <w:trHeight w:val="24"/>
        </w:trPr>
        <w:tc>
          <w:tcPr>
            <w:tcW w:w="851" w:type="dxa"/>
          </w:tcPr>
          <w:p w14:paraId="4008BC9E" w14:textId="77777777" w:rsidR="0074105B" w:rsidRPr="007D0212" w:rsidRDefault="0074105B" w:rsidP="00B941D9">
            <w:pPr>
              <w:keepNext/>
              <w:spacing w:after="0"/>
              <w:rPr>
                <w:rFonts w:ascii="Courier New" w:hAnsi="Courier New"/>
                <w:noProof/>
                <w:sz w:val="16"/>
              </w:rPr>
            </w:pPr>
          </w:p>
        </w:tc>
        <w:tc>
          <w:tcPr>
            <w:tcW w:w="595" w:type="dxa"/>
            <w:gridSpan w:val="2"/>
          </w:tcPr>
          <w:p w14:paraId="2A38CEE5" w14:textId="77777777" w:rsidR="0074105B" w:rsidRPr="007D0212" w:rsidRDefault="0074105B" w:rsidP="00B941D9">
            <w:pPr>
              <w:keepNext/>
              <w:spacing w:after="0"/>
              <w:rPr>
                <w:rFonts w:ascii="Courier New" w:hAnsi="Courier New"/>
                <w:noProof/>
                <w:sz w:val="16"/>
              </w:rPr>
            </w:pPr>
          </w:p>
        </w:tc>
        <w:tc>
          <w:tcPr>
            <w:tcW w:w="397" w:type="dxa"/>
            <w:gridSpan w:val="2"/>
            <w:tcBorders>
              <w:left w:val="single" w:sz="6" w:space="0" w:color="auto"/>
            </w:tcBorders>
          </w:tcPr>
          <w:p w14:paraId="6065E455" w14:textId="77777777" w:rsidR="0074105B" w:rsidRPr="007D0212" w:rsidRDefault="0074105B" w:rsidP="00B941D9">
            <w:pPr>
              <w:keepNext/>
              <w:spacing w:after="0"/>
              <w:rPr>
                <w:rFonts w:ascii="Courier New" w:hAnsi="Courier New"/>
                <w:noProof/>
                <w:sz w:val="16"/>
              </w:rPr>
            </w:pPr>
          </w:p>
        </w:tc>
        <w:tc>
          <w:tcPr>
            <w:tcW w:w="397" w:type="dxa"/>
            <w:gridSpan w:val="2"/>
            <w:tcBorders>
              <w:left w:val="single" w:sz="6" w:space="0" w:color="auto"/>
            </w:tcBorders>
          </w:tcPr>
          <w:p w14:paraId="3FF5731C" w14:textId="77777777" w:rsidR="0074105B" w:rsidRPr="007D0212" w:rsidRDefault="0074105B" w:rsidP="00B941D9">
            <w:pPr>
              <w:keepNext/>
              <w:spacing w:after="0"/>
              <w:rPr>
                <w:rFonts w:ascii="Courier New" w:hAnsi="Courier New"/>
                <w:noProof/>
                <w:sz w:val="16"/>
              </w:rPr>
            </w:pPr>
          </w:p>
        </w:tc>
        <w:tc>
          <w:tcPr>
            <w:tcW w:w="397" w:type="dxa"/>
            <w:gridSpan w:val="2"/>
            <w:tcBorders>
              <w:left w:val="single" w:sz="6" w:space="0" w:color="auto"/>
            </w:tcBorders>
          </w:tcPr>
          <w:p w14:paraId="464DD808" w14:textId="77777777" w:rsidR="0074105B" w:rsidRPr="007D0212" w:rsidRDefault="0074105B" w:rsidP="00B941D9">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14:paraId="33658319" w14:textId="77777777" w:rsidR="0074105B" w:rsidRPr="007D0212" w:rsidRDefault="0074105B" w:rsidP="00B941D9">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586327E7" w14:textId="77777777" w:rsidR="0074105B" w:rsidRPr="007D0212" w:rsidRDefault="0074105B" w:rsidP="00B941D9">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6EFEB03E" w14:textId="77777777" w:rsidR="0074105B" w:rsidRPr="007D0212" w:rsidRDefault="0074105B" w:rsidP="00B941D9">
            <w:pPr>
              <w:keepNext/>
              <w:spacing w:after="0"/>
              <w:rPr>
                <w:rFonts w:ascii="Courier New" w:hAnsi="Courier New"/>
                <w:noProof/>
                <w:sz w:val="16"/>
              </w:rPr>
            </w:pPr>
          </w:p>
        </w:tc>
        <w:tc>
          <w:tcPr>
            <w:tcW w:w="397" w:type="dxa"/>
            <w:gridSpan w:val="2"/>
            <w:tcBorders>
              <w:left w:val="single" w:sz="4" w:space="0" w:color="auto"/>
            </w:tcBorders>
          </w:tcPr>
          <w:p w14:paraId="3BBC26DF" w14:textId="77777777" w:rsidR="0074105B" w:rsidRPr="007D0212" w:rsidRDefault="0074105B" w:rsidP="00B941D9">
            <w:pPr>
              <w:keepNext/>
              <w:spacing w:after="0"/>
              <w:rPr>
                <w:rFonts w:ascii="Courier New" w:hAnsi="Courier New"/>
                <w:noProof/>
                <w:sz w:val="16"/>
              </w:rPr>
            </w:pPr>
          </w:p>
        </w:tc>
        <w:tc>
          <w:tcPr>
            <w:tcW w:w="397" w:type="dxa"/>
            <w:gridSpan w:val="2"/>
            <w:tcBorders>
              <w:left w:val="single" w:sz="6" w:space="0" w:color="auto"/>
            </w:tcBorders>
          </w:tcPr>
          <w:p w14:paraId="3C2C0584" w14:textId="77777777" w:rsidR="0074105B" w:rsidRPr="007D0212" w:rsidRDefault="0074105B" w:rsidP="00B941D9">
            <w:pPr>
              <w:keepNext/>
              <w:spacing w:after="0"/>
              <w:rPr>
                <w:rFonts w:ascii="Courier New" w:hAnsi="Courier New"/>
                <w:noProof/>
                <w:sz w:val="16"/>
              </w:rPr>
            </w:pPr>
          </w:p>
        </w:tc>
        <w:tc>
          <w:tcPr>
            <w:tcW w:w="5102" w:type="dxa"/>
          </w:tcPr>
          <w:p w14:paraId="7FDC5DE2"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b1 value to be interpreted as defined for the NMO_I_Behaviour leaf in TS 24.368 [65].</w:t>
            </w:r>
          </w:p>
          <w:p w14:paraId="440AAB80" w14:textId="77777777" w:rsidR="0074105B" w:rsidRPr="007D0212" w:rsidRDefault="0074105B" w:rsidP="00B941D9">
            <w:pPr>
              <w:keepNext/>
              <w:spacing w:after="0"/>
              <w:rPr>
                <w:rFonts w:ascii="Courier New" w:hAnsi="Courier New"/>
                <w:noProof/>
                <w:sz w:val="16"/>
              </w:rPr>
            </w:pPr>
          </w:p>
        </w:tc>
      </w:tr>
      <w:tr w:rsidR="0074105B" w:rsidRPr="007D0212" w14:paraId="1EE0BE99" w14:textId="77777777" w:rsidTr="00B941D9">
        <w:trPr>
          <w:trHeight w:val="24"/>
        </w:trPr>
        <w:tc>
          <w:tcPr>
            <w:tcW w:w="851" w:type="dxa"/>
          </w:tcPr>
          <w:p w14:paraId="185288DE" w14:textId="77777777" w:rsidR="0074105B" w:rsidRPr="007D0212" w:rsidRDefault="0074105B" w:rsidP="00B941D9">
            <w:pPr>
              <w:spacing w:after="0"/>
              <w:rPr>
                <w:rFonts w:ascii="Courier New" w:hAnsi="Courier New"/>
                <w:noProof/>
                <w:sz w:val="16"/>
              </w:rPr>
            </w:pPr>
          </w:p>
        </w:tc>
        <w:tc>
          <w:tcPr>
            <w:tcW w:w="595" w:type="dxa"/>
            <w:gridSpan w:val="2"/>
          </w:tcPr>
          <w:p w14:paraId="3159655F" w14:textId="77777777" w:rsidR="0074105B" w:rsidRPr="007D0212" w:rsidRDefault="0074105B" w:rsidP="00B941D9">
            <w:pPr>
              <w:spacing w:after="0"/>
              <w:rPr>
                <w:rFonts w:ascii="Courier New" w:hAnsi="Courier New"/>
                <w:noProof/>
                <w:sz w:val="16"/>
              </w:rPr>
            </w:pPr>
          </w:p>
        </w:tc>
        <w:tc>
          <w:tcPr>
            <w:tcW w:w="397" w:type="dxa"/>
            <w:gridSpan w:val="2"/>
            <w:tcBorders>
              <w:left w:val="single" w:sz="6" w:space="0" w:color="auto"/>
              <w:bottom w:val="single" w:sz="6" w:space="0" w:color="auto"/>
            </w:tcBorders>
          </w:tcPr>
          <w:p w14:paraId="4D92B43E" w14:textId="77777777" w:rsidR="0074105B" w:rsidRPr="007D0212" w:rsidRDefault="0074105B" w:rsidP="00B941D9">
            <w:pPr>
              <w:spacing w:after="0"/>
              <w:rPr>
                <w:rFonts w:ascii="Courier New" w:hAnsi="Courier New"/>
                <w:noProof/>
                <w:sz w:val="16"/>
              </w:rPr>
            </w:pPr>
          </w:p>
        </w:tc>
        <w:tc>
          <w:tcPr>
            <w:tcW w:w="397" w:type="dxa"/>
            <w:gridSpan w:val="2"/>
            <w:tcBorders>
              <w:left w:val="single" w:sz="6" w:space="0" w:color="auto"/>
              <w:bottom w:val="single" w:sz="6" w:space="0" w:color="auto"/>
            </w:tcBorders>
          </w:tcPr>
          <w:p w14:paraId="10199A59" w14:textId="77777777" w:rsidR="0074105B" w:rsidRPr="007D0212" w:rsidRDefault="0074105B" w:rsidP="00B941D9">
            <w:pPr>
              <w:spacing w:after="0"/>
              <w:rPr>
                <w:rFonts w:ascii="Courier New" w:hAnsi="Courier New"/>
                <w:noProof/>
                <w:sz w:val="16"/>
              </w:rPr>
            </w:pPr>
          </w:p>
        </w:tc>
        <w:tc>
          <w:tcPr>
            <w:tcW w:w="397" w:type="dxa"/>
            <w:gridSpan w:val="2"/>
            <w:tcBorders>
              <w:left w:val="single" w:sz="6" w:space="0" w:color="auto"/>
              <w:bottom w:val="single" w:sz="6" w:space="0" w:color="auto"/>
            </w:tcBorders>
          </w:tcPr>
          <w:p w14:paraId="41430A6B" w14:textId="77777777" w:rsidR="0074105B" w:rsidRPr="007D0212" w:rsidRDefault="0074105B" w:rsidP="00B941D9">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14:paraId="43F38CA7" w14:textId="77777777" w:rsidR="0074105B" w:rsidRPr="007D0212" w:rsidRDefault="0074105B" w:rsidP="00B941D9">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7167BE14" w14:textId="77777777" w:rsidR="0074105B" w:rsidRPr="007D0212" w:rsidRDefault="0074105B" w:rsidP="00B941D9">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33F3F62F" w14:textId="77777777" w:rsidR="0074105B" w:rsidRPr="007D0212" w:rsidRDefault="0074105B" w:rsidP="00B941D9">
            <w:pPr>
              <w:spacing w:after="0"/>
              <w:rPr>
                <w:rFonts w:ascii="Courier New" w:hAnsi="Courier New"/>
                <w:noProof/>
                <w:sz w:val="16"/>
              </w:rPr>
            </w:pPr>
          </w:p>
        </w:tc>
        <w:tc>
          <w:tcPr>
            <w:tcW w:w="397" w:type="dxa"/>
            <w:gridSpan w:val="2"/>
            <w:tcBorders>
              <w:left w:val="single" w:sz="4" w:space="0" w:color="auto"/>
              <w:bottom w:val="single" w:sz="4" w:space="0" w:color="auto"/>
            </w:tcBorders>
          </w:tcPr>
          <w:p w14:paraId="313838B9" w14:textId="77777777" w:rsidR="0074105B" w:rsidRPr="007D0212" w:rsidRDefault="0074105B" w:rsidP="00B941D9">
            <w:pPr>
              <w:spacing w:after="0"/>
              <w:rPr>
                <w:rFonts w:ascii="Courier New" w:hAnsi="Courier New"/>
                <w:noProof/>
                <w:sz w:val="16"/>
              </w:rPr>
            </w:pPr>
          </w:p>
        </w:tc>
        <w:tc>
          <w:tcPr>
            <w:tcW w:w="397" w:type="dxa"/>
            <w:gridSpan w:val="2"/>
            <w:tcBorders>
              <w:top w:val="single" w:sz="6" w:space="0" w:color="auto"/>
              <w:bottom w:val="single" w:sz="6" w:space="0" w:color="auto"/>
            </w:tcBorders>
          </w:tcPr>
          <w:p w14:paraId="54E4EE44" w14:textId="77777777" w:rsidR="0074105B" w:rsidRPr="007D0212" w:rsidRDefault="0074105B" w:rsidP="00B941D9">
            <w:pPr>
              <w:spacing w:after="0"/>
              <w:rPr>
                <w:rFonts w:ascii="Courier New" w:hAnsi="Courier New"/>
                <w:noProof/>
                <w:sz w:val="16"/>
              </w:rPr>
            </w:pPr>
          </w:p>
        </w:tc>
        <w:tc>
          <w:tcPr>
            <w:tcW w:w="5102" w:type="dxa"/>
          </w:tcPr>
          <w:p w14:paraId="6D959778"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hint="eastAsia"/>
                <w:noProof/>
                <w:sz w:val="16"/>
              </w:rPr>
              <w:t>TS</w:t>
            </w:r>
            <w:r w:rsidRPr="007D0212">
              <w:rPr>
                <w:rFonts w:ascii="Courier New" w:eastAsia="MS Mincho" w:hAnsi="Courier New"/>
                <w:noProof/>
                <w:sz w:val="16"/>
              </w:rPr>
              <w:t xml:space="preserve"> </w:t>
            </w:r>
            <w:r w:rsidRPr="007D0212">
              <w:rPr>
                <w:rFonts w:ascii="Courier New" w:eastAsia="MS Mincho" w:hAnsi="Courier New" w:hint="eastAsia"/>
                <w:noProof/>
                <w:sz w:val="16"/>
              </w:rPr>
              <w:t>31.101</w:t>
            </w:r>
            <w:r w:rsidRPr="007D0212">
              <w:rPr>
                <w:rFonts w:ascii="Courier New" w:eastAsia="MS Mincho" w:hAnsi="Courier New"/>
                <w:noProof/>
                <w:sz w:val="16"/>
              </w:rPr>
              <w:t xml:space="preserve"> [11]</w:t>
            </w:r>
            <w:r w:rsidRPr="007D0212">
              <w:rPr>
                <w:rFonts w:ascii="Courier New" w:hAnsi="Courier New"/>
                <w:noProof/>
                <w:sz w:val="16"/>
              </w:rPr>
              <w:t>)</w:t>
            </w:r>
          </w:p>
        </w:tc>
      </w:tr>
    </w:tbl>
    <w:p w14:paraId="2EFCAB8E" w14:textId="77777777" w:rsidR="0074105B" w:rsidRPr="007D0212" w:rsidRDefault="0074105B" w:rsidP="0074105B">
      <w:pPr>
        <w:keepNext/>
        <w:spacing w:after="0"/>
        <w:ind w:left="283" w:firstLine="283"/>
      </w:pPr>
    </w:p>
    <w:p w14:paraId="2E4E345D" w14:textId="77777777" w:rsidR="0074105B" w:rsidRPr="007D0212" w:rsidRDefault="0074105B" w:rsidP="0074105B">
      <w:pPr>
        <w:keepNext/>
        <w:spacing w:after="0"/>
      </w:pPr>
    </w:p>
    <w:p w14:paraId="093B9C18" w14:textId="77777777" w:rsidR="0074105B" w:rsidRPr="007D0212" w:rsidRDefault="0074105B" w:rsidP="0074105B">
      <w:pPr>
        <w:pStyle w:val="B1"/>
        <w:spacing w:after="0"/>
        <w:ind w:left="0" w:firstLine="0"/>
      </w:pPr>
      <w:r w:rsidRPr="007D0212">
        <w:t>- Attach with IMSI</w:t>
      </w:r>
    </w:p>
    <w:p w14:paraId="4EE0030F" w14:textId="77777777" w:rsidR="0074105B" w:rsidRPr="007D0212" w:rsidRDefault="0074105B" w:rsidP="0074105B">
      <w:pPr>
        <w:keepNext/>
        <w:spacing w:after="0"/>
        <w:ind w:firstLine="283"/>
      </w:pPr>
      <w:r w:rsidRPr="007D0212">
        <w:t>Content:</w:t>
      </w:r>
    </w:p>
    <w:p w14:paraId="02E23516" w14:textId="77777777" w:rsidR="0074105B" w:rsidRPr="007D0212" w:rsidRDefault="0074105B" w:rsidP="0074105B">
      <w:pPr>
        <w:keepNext/>
        <w:spacing w:after="0"/>
        <w:ind w:left="567" w:hanging="1"/>
      </w:pPr>
      <w:r w:rsidRPr="007D0212">
        <w:t>As described in TS 24.368 [65], indicates whether attach with IMSI is performed when moving to a non-equivalent PLMN.</w:t>
      </w:r>
    </w:p>
    <w:p w14:paraId="3B1B5047" w14:textId="77777777" w:rsidR="0074105B" w:rsidRPr="007D0212" w:rsidRDefault="0074105B" w:rsidP="0074105B">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4105B" w:rsidRPr="007D0212" w14:paraId="7F55B6D6" w14:textId="77777777" w:rsidTr="00B941D9">
        <w:trPr>
          <w:gridAfter w:val="2"/>
          <w:wAfter w:w="5300" w:type="dxa"/>
          <w:trHeight w:val="280"/>
        </w:trPr>
        <w:tc>
          <w:tcPr>
            <w:tcW w:w="851" w:type="dxa"/>
          </w:tcPr>
          <w:p w14:paraId="21E391FB"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2642107"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653D106"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1886B7F6"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034C179C"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19327AD7"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409F424E"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38BF7DA8"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25446F46"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4D6D90B8"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74105B" w:rsidRPr="007D0212" w14:paraId="6DE3767B" w14:textId="77777777" w:rsidTr="00B941D9">
        <w:trPr>
          <w:trHeight w:val="24"/>
        </w:trPr>
        <w:tc>
          <w:tcPr>
            <w:tcW w:w="851" w:type="dxa"/>
          </w:tcPr>
          <w:p w14:paraId="16542156"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48FA1CE"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3F3335"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9C23C9"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15C450"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F19194A"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0EBF8C2"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37B31241"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BD0110A"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2AAD23"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840DEFA"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the AttachWithIMSI leaf in TS 24.368 [65].</w:t>
            </w:r>
          </w:p>
          <w:p w14:paraId="3BB6C655"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74105B" w:rsidRPr="007D0212" w14:paraId="5E220074" w14:textId="77777777" w:rsidTr="00B941D9">
        <w:trPr>
          <w:trHeight w:val="24"/>
        </w:trPr>
        <w:tc>
          <w:tcPr>
            <w:tcW w:w="851" w:type="dxa"/>
          </w:tcPr>
          <w:p w14:paraId="4A453116"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B79021D"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C530CAB"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919D8CF"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F9F4B1F"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7D11E0DD"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31EC811C"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5921EE8E"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5C9A032"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3135324"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694FAA"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597837DB" w14:textId="77777777" w:rsidR="0074105B" w:rsidRPr="007D0212" w:rsidRDefault="0074105B" w:rsidP="0074105B">
      <w:pPr>
        <w:spacing w:after="0"/>
        <w:ind w:left="283" w:firstLine="283"/>
      </w:pPr>
    </w:p>
    <w:p w14:paraId="7403C4F7" w14:textId="77777777" w:rsidR="0074105B" w:rsidRPr="007D0212" w:rsidRDefault="0074105B" w:rsidP="0074105B">
      <w:pPr>
        <w:keepNext/>
        <w:spacing w:after="0"/>
      </w:pPr>
    </w:p>
    <w:p w14:paraId="4FA833F6" w14:textId="77777777" w:rsidR="0074105B" w:rsidRPr="007D0212" w:rsidRDefault="0074105B" w:rsidP="0074105B">
      <w:pPr>
        <w:pStyle w:val="B1"/>
        <w:spacing w:after="0"/>
        <w:ind w:left="0" w:firstLine="0"/>
        <w:rPr>
          <w:lang w:val="sv-SE"/>
        </w:rPr>
      </w:pPr>
      <w:r w:rsidRPr="007D0212">
        <w:rPr>
          <w:lang w:val="sv-SE"/>
        </w:rPr>
        <w:t xml:space="preserve">- </w:t>
      </w:r>
      <w:r w:rsidRPr="007D0212">
        <w:rPr>
          <w:snapToGrid w:val="0"/>
          <w:lang w:val="en-US"/>
        </w:rPr>
        <w:t>Minimum Periodic Search Timer</w:t>
      </w:r>
    </w:p>
    <w:p w14:paraId="02DE445B" w14:textId="77777777" w:rsidR="0074105B" w:rsidRPr="007D0212" w:rsidRDefault="0074105B" w:rsidP="0074105B">
      <w:pPr>
        <w:keepNext/>
        <w:spacing w:after="0"/>
        <w:ind w:firstLine="283"/>
        <w:rPr>
          <w:lang w:val="sv-SE"/>
        </w:rPr>
      </w:pPr>
      <w:proofErr w:type="spellStart"/>
      <w:r w:rsidRPr="007D0212">
        <w:rPr>
          <w:lang w:val="sv-SE"/>
        </w:rPr>
        <w:t>Content</w:t>
      </w:r>
      <w:proofErr w:type="spellEnd"/>
      <w:r w:rsidRPr="007D0212">
        <w:rPr>
          <w:lang w:val="sv-SE"/>
        </w:rPr>
        <w:t>:</w:t>
      </w:r>
    </w:p>
    <w:p w14:paraId="23F0FE53" w14:textId="77777777" w:rsidR="0074105B" w:rsidRPr="007D0212" w:rsidRDefault="0074105B" w:rsidP="0074105B">
      <w:pPr>
        <w:keepNext/>
        <w:spacing w:after="0"/>
        <w:ind w:left="567" w:hanging="1"/>
      </w:pPr>
      <w:r w:rsidRPr="007D0212">
        <w:t>As described in TS 24.368 [65], gives a minimum value in minutes for the timer T controlling the periodic search for higher prioritized PLMNs. The content applies a minimum value that may override the value in file EF</w:t>
      </w:r>
      <w:r w:rsidRPr="007D0212">
        <w:rPr>
          <w:vertAlign w:val="subscript"/>
        </w:rPr>
        <w:t>HPPLMN</w:t>
      </w:r>
      <w:r w:rsidRPr="007D0212">
        <w:t xml:space="preserve"> (Higher Priority PLMN search period), as specified in TS 23.122 [31] clause 4.4.3.3.1.</w:t>
      </w:r>
    </w:p>
    <w:p w14:paraId="6F597085" w14:textId="77777777" w:rsidR="0074105B" w:rsidRPr="007D0212" w:rsidRDefault="0074105B" w:rsidP="0074105B">
      <w:pPr>
        <w:keepNext/>
        <w:spacing w:after="0"/>
        <w:ind w:firstLine="283"/>
      </w:pPr>
      <w:r w:rsidRPr="007D0212">
        <w:t>Coding:</w:t>
      </w:r>
    </w:p>
    <w:p w14:paraId="553EA244" w14:textId="77777777" w:rsidR="0074105B" w:rsidRPr="007D0212" w:rsidRDefault="0074105B" w:rsidP="0074105B">
      <w:pPr>
        <w:spacing w:after="0"/>
        <w:ind w:left="283" w:firstLine="283"/>
      </w:pPr>
      <w:r w:rsidRPr="007D0212">
        <w:t xml:space="preserve">As defined for the </w:t>
      </w:r>
      <w:proofErr w:type="spellStart"/>
      <w:r w:rsidRPr="007D0212">
        <w:rPr>
          <w:snapToGrid w:val="0"/>
          <w:lang w:val="en-US"/>
        </w:rPr>
        <w:t>MinimumPeriodicSearchTimer</w:t>
      </w:r>
      <w:proofErr w:type="spellEnd"/>
      <w:r w:rsidRPr="007D0212">
        <w:t xml:space="preserve"> leaf in TS 24.368 [65].</w:t>
      </w:r>
    </w:p>
    <w:p w14:paraId="5EE3DF98" w14:textId="77777777" w:rsidR="0074105B" w:rsidRPr="007D0212" w:rsidRDefault="0074105B" w:rsidP="0074105B">
      <w:pPr>
        <w:keepNext/>
        <w:spacing w:after="0"/>
      </w:pPr>
    </w:p>
    <w:p w14:paraId="6705C2B4" w14:textId="77777777" w:rsidR="0074105B" w:rsidRPr="007D0212" w:rsidRDefault="0074105B" w:rsidP="0074105B">
      <w:pPr>
        <w:pStyle w:val="B1"/>
        <w:spacing w:after="0"/>
        <w:ind w:left="0" w:firstLine="0"/>
        <w:rPr>
          <w:lang w:val="en-US"/>
        </w:rPr>
      </w:pPr>
      <w:r w:rsidRPr="007D0212">
        <w:rPr>
          <w:lang w:val="en-US"/>
        </w:rPr>
        <w:t>- Extended access barring</w:t>
      </w:r>
    </w:p>
    <w:p w14:paraId="630B503A" w14:textId="77777777" w:rsidR="0074105B" w:rsidRPr="007D0212" w:rsidRDefault="0074105B" w:rsidP="0074105B">
      <w:pPr>
        <w:keepNext/>
        <w:spacing w:after="0"/>
        <w:ind w:firstLine="283"/>
        <w:rPr>
          <w:lang w:val="en-US"/>
        </w:rPr>
      </w:pPr>
      <w:r w:rsidRPr="007D0212">
        <w:rPr>
          <w:lang w:val="en-US"/>
        </w:rPr>
        <w:t>Content:</w:t>
      </w:r>
    </w:p>
    <w:p w14:paraId="44119CEF" w14:textId="77777777" w:rsidR="0074105B" w:rsidRPr="007D0212" w:rsidRDefault="0074105B" w:rsidP="0074105B">
      <w:pPr>
        <w:keepNext/>
        <w:spacing w:after="0"/>
        <w:ind w:left="283" w:firstLine="283"/>
      </w:pPr>
      <w:r w:rsidRPr="007D0212">
        <w:t>As described in TS 24.368 [65], indicates whether the UE applies extended access barring.</w:t>
      </w:r>
    </w:p>
    <w:p w14:paraId="72BE4AD2" w14:textId="77777777" w:rsidR="0074105B" w:rsidRPr="007D0212" w:rsidRDefault="0074105B" w:rsidP="0074105B">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4105B" w:rsidRPr="007D0212" w14:paraId="7D75A7CA" w14:textId="77777777" w:rsidTr="00B941D9">
        <w:trPr>
          <w:gridAfter w:val="2"/>
          <w:wAfter w:w="5300" w:type="dxa"/>
          <w:trHeight w:val="280"/>
        </w:trPr>
        <w:tc>
          <w:tcPr>
            <w:tcW w:w="851" w:type="dxa"/>
          </w:tcPr>
          <w:p w14:paraId="09495DDE"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EA2BFA0"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49E3CE3"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6592892F"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41A5BD2C"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0E570672"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3B9F0580"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5EA2E148"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29A96292"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62374597"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74105B" w:rsidRPr="007D0212" w14:paraId="1004B1D5" w14:textId="77777777" w:rsidTr="00B941D9">
        <w:trPr>
          <w:trHeight w:val="24"/>
        </w:trPr>
        <w:tc>
          <w:tcPr>
            <w:tcW w:w="851" w:type="dxa"/>
          </w:tcPr>
          <w:p w14:paraId="25B2ECD7"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C34C2B4"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1E61FB"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A1DE47"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D952FD"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B517DDE"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0566BD6"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3E73E7CE"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F90956F"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C1CE17"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E0C317A"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ExtendedAccessBarring leaf in TS 24.368 [65].</w:t>
            </w:r>
          </w:p>
          <w:p w14:paraId="64D30F74"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74105B" w:rsidRPr="007D0212" w14:paraId="0AD389C4" w14:textId="77777777" w:rsidTr="00B941D9">
        <w:trPr>
          <w:trHeight w:val="24"/>
        </w:trPr>
        <w:tc>
          <w:tcPr>
            <w:tcW w:w="851" w:type="dxa"/>
          </w:tcPr>
          <w:p w14:paraId="1F26DFF2"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169F6CB"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92DA635"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74E1EA2"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FA35D3"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3BEF94A1"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7125A812"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4CADB499"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3EF62760"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45166E5"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E50A93"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7058C7F1" w14:textId="77777777" w:rsidR="0074105B" w:rsidRPr="007D0212" w:rsidRDefault="0074105B" w:rsidP="0074105B">
      <w:pPr>
        <w:spacing w:after="0"/>
        <w:ind w:left="283" w:firstLine="283"/>
      </w:pPr>
    </w:p>
    <w:p w14:paraId="18FB5B0B" w14:textId="77777777" w:rsidR="0074105B" w:rsidRPr="007D0212" w:rsidRDefault="0074105B" w:rsidP="0074105B">
      <w:pPr>
        <w:spacing w:after="0"/>
      </w:pPr>
    </w:p>
    <w:p w14:paraId="7DE07D73" w14:textId="77777777" w:rsidR="0074105B" w:rsidRPr="007D0212" w:rsidRDefault="0074105B" w:rsidP="0074105B">
      <w:pPr>
        <w:pStyle w:val="B1"/>
        <w:spacing w:after="0"/>
        <w:ind w:left="0" w:firstLine="0"/>
        <w:rPr>
          <w:lang w:val="sv-SE"/>
        </w:rPr>
      </w:pPr>
      <w:r w:rsidRPr="007D0212">
        <w:rPr>
          <w:lang w:val="sv-SE"/>
        </w:rPr>
        <w:t xml:space="preserve">- </w:t>
      </w:r>
      <w:r w:rsidRPr="007D0212">
        <w:rPr>
          <w:snapToGrid w:val="0"/>
          <w:lang w:val="en-US"/>
        </w:rPr>
        <w:t xml:space="preserve">Timer T3245 </w:t>
      </w:r>
      <w:proofErr w:type="spellStart"/>
      <w:r w:rsidRPr="007D0212">
        <w:rPr>
          <w:snapToGrid w:val="0"/>
          <w:lang w:val="en-US"/>
        </w:rPr>
        <w:t>Behaviour</w:t>
      </w:r>
      <w:proofErr w:type="spellEnd"/>
    </w:p>
    <w:p w14:paraId="2839976B" w14:textId="77777777" w:rsidR="0074105B" w:rsidRPr="007D0212" w:rsidRDefault="0074105B" w:rsidP="0074105B">
      <w:pPr>
        <w:keepNext/>
        <w:spacing w:after="0"/>
        <w:ind w:firstLine="283"/>
        <w:rPr>
          <w:lang w:val="sv-SE"/>
        </w:rPr>
      </w:pPr>
      <w:proofErr w:type="spellStart"/>
      <w:r w:rsidRPr="007D0212">
        <w:rPr>
          <w:lang w:val="sv-SE"/>
        </w:rPr>
        <w:lastRenderedPageBreak/>
        <w:t>Content</w:t>
      </w:r>
      <w:proofErr w:type="spellEnd"/>
      <w:r w:rsidRPr="007D0212">
        <w:rPr>
          <w:lang w:val="sv-SE"/>
        </w:rPr>
        <w:t>:</w:t>
      </w:r>
    </w:p>
    <w:p w14:paraId="4472BA43" w14:textId="77777777" w:rsidR="0074105B" w:rsidRPr="007D0212" w:rsidRDefault="0074105B" w:rsidP="0074105B">
      <w:pPr>
        <w:keepNext/>
        <w:spacing w:after="0"/>
        <w:ind w:left="567" w:hanging="1"/>
      </w:pPr>
      <w:r w:rsidRPr="007D0212">
        <w:t>As described in TS 24.368 [65], indicates whether the timer</w:t>
      </w:r>
      <w:r w:rsidRPr="007D0212">
        <w:rPr>
          <w:snapToGrid w:val="0"/>
          <w:lang w:val="en-US"/>
        </w:rPr>
        <w:t xml:space="preserve"> T3245 and the related functionality is used by the UE</w:t>
      </w:r>
      <w:r w:rsidRPr="007D0212">
        <w:t>.</w:t>
      </w:r>
    </w:p>
    <w:p w14:paraId="006086BE" w14:textId="77777777" w:rsidR="0074105B" w:rsidRPr="007D0212" w:rsidRDefault="0074105B" w:rsidP="0074105B">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4105B" w:rsidRPr="007D0212" w14:paraId="4C69F014" w14:textId="77777777" w:rsidTr="00B941D9">
        <w:trPr>
          <w:gridAfter w:val="2"/>
          <w:wAfter w:w="5300" w:type="dxa"/>
          <w:trHeight w:val="280"/>
        </w:trPr>
        <w:tc>
          <w:tcPr>
            <w:tcW w:w="851" w:type="dxa"/>
          </w:tcPr>
          <w:p w14:paraId="121DD7CE"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DECB6D5"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D2EC5AE"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26626806"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283D706B"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580E823A"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3FA6BE3E"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7ADD1BD3"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0F815C8D"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70C83A1A"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74105B" w:rsidRPr="007D0212" w14:paraId="7E1DD9C8" w14:textId="77777777" w:rsidTr="00B941D9">
        <w:trPr>
          <w:trHeight w:val="24"/>
        </w:trPr>
        <w:tc>
          <w:tcPr>
            <w:tcW w:w="851" w:type="dxa"/>
          </w:tcPr>
          <w:p w14:paraId="172C1A0B"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EFC542"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6F1D5D"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C64EF3"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CFBC22"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D7147DC"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1DDE7ECB"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BB2EA3D"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9D124B7"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7A5262"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AB71B2B"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Timer_T3245_Behaviour leaf in TS 24.368 [65].</w:t>
            </w:r>
          </w:p>
          <w:p w14:paraId="5D9A28D8"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74105B" w:rsidRPr="007D0212" w14:paraId="7968E539" w14:textId="77777777" w:rsidTr="00B941D9">
        <w:trPr>
          <w:trHeight w:val="24"/>
        </w:trPr>
        <w:tc>
          <w:tcPr>
            <w:tcW w:w="851" w:type="dxa"/>
          </w:tcPr>
          <w:p w14:paraId="5A38BC66"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DA080BA"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1773A16"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5FC21A6"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4A3DE54"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7D953479"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600AFEBD"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20DB915F"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264B4E4"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C7C5E55"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A3B8BA4"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482EA2F5" w14:textId="77777777" w:rsidR="0074105B" w:rsidRPr="007D0212" w:rsidRDefault="0074105B" w:rsidP="0074105B">
      <w:pPr>
        <w:spacing w:after="0"/>
        <w:ind w:left="283" w:firstLine="283"/>
      </w:pPr>
    </w:p>
    <w:p w14:paraId="402E7662" w14:textId="77777777" w:rsidR="0074105B" w:rsidRPr="007D0212" w:rsidRDefault="0074105B" w:rsidP="0074105B">
      <w:pPr>
        <w:pStyle w:val="B1"/>
        <w:spacing w:after="0"/>
        <w:ind w:left="0" w:firstLine="0"/>
      </w:pPr>
      <w:r w:rsidRPr="007D0212">
        <w:t xml:space="preserve">-  </w:t>
      </w:r>
      <w:proofErr w:type="spellStart"/>
      <w:r w:rsidRPr="007D0212">
        <w:t>Overrid</w:t>
      </w:r>
      <w:proofErr w:type="spellEnd"/>
      <w:r w:rsidRPr="007D0212">
        <w:rPr>
          <w:lang w:val="en-US"/>
        </w:rPr>
        <w:t>e</w:t>
      </w:r>
      <w:r w:rsidRPr="007D0212">
        <w:t xml:space="preserve"> </w:t>
      </w: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low priority</w:t>
      </w:r>
    </w:p>
    <w:p w14:paraId="51805E39" w14:textId="77777777" w:rsidR="0074105B" w:rsidRPr="007D0212" w:rsidRDefault="0074105B" w:rsidP="0074105B">
      <w:pPr>
        <w:keepNext/>
        <w:spacing w:after="0"/>
        <w:ind w:firstLine="283"/>
      </w:pPr>
      <w:r w:rsidRPr="007D0212">
        <w:t>Contents:</w:t>
      </w:r>
    </w:p>
    <w:p w14:paraId="44AB9BA1" w14:textId="77777777" w:rsidR="0074105B" w:rsidRPr="007D0212" w:rsidRDefault="0074105B" w:rsidP="0074105B">
      <w:pPr>
        <w:keepNext/>
        <w:spacing w:after="0"/>
        <w:ind w:left="567" w:hanging="1"/>
      </w:pPr>
      <w:r w:rsidRPr="007D0212">
        <w:t xml:space="preserve">As described in TS 24.368 [65], used to determine whether the NAS signalling priority included in NAS messages can be </w:t>
      </w:r>
      <w:proofErr w:type="spellStart"/>
      <w:r w:rsidRPr="007D0212">
        <w:t>overriden</w:t>
      </w:r>
      <w:proofErr w:type="spellEnd"/>
      <w:r w:rsidRPr="007D0212">
        <w:t>.</w:t>
      </w:r>
    </w:p>
    <w:p w14:paraId="067E510C" w14:textId="77777777" w:rsidR="0074105B" w:rsidRPr="007D0212" w:rsidRDefault="0074105B" w:rsidP="0074105B">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74105B" w:rsidRPr="007D0212" w14:paraId="3F713060" w14:textId="77777777" w:rsidTr="00B941D9">
        <w:trPr>
          <w:gridAfter w:val="2"/>
          <w:wAfter w:w="5300" w:type="dxa"/>
          <w:trHeight w:val="280"/>
        </w:trPr>
        <w:tc>
          <w:tcPr>
            <w:tcW w:w="851" w:type="dxa"/>
          </w:tcPr>
          <w:p w14:paraId="36F7FFDE" w14:textId="77777777" w:rsidR="0074105B" w:rsidRPr="007D0212" w:rsidRDefault="0074105B" w:rsidP="00B941D9">
            <w:pPr>
              <w:keepNext/>
              <w:spacing w:after="0"/>
              <w:rPr>
                <w:rFonts w:ascii="Courier New" w:hAnsi="Courier New"/>
                <w:noProof/>
                <w:sz w:val="16"/>
              </w:rPr>
            </w:pPr>
          </w:p>
        </w:tc>
        <w:tc>
          <w:tcPr>
            <w:tcW w:w="397" w:type="dxa"/>
            <w:tcBorders>
              <w:top w:val="nil"/>
              <w:left w:val="nil"/>
              <w:bottom w:val="nil"/>
              <w:right w:val="single" w:sz="6" w:space="0" w:color="auto"/>
            </w:tcBorders>
          </w:tcPr>
          <w:p w14:paraId="631FBE90" w14:textId="77777777" w:rsidR="0074105B" w:rsidRPr="007D0212" w:rsidRDefault="0074105B" w:rsidP="00B941D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53DE8F20"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C259F49"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A5C7322"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7B9C15B"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C3BB061"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8EA3782"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C602788"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2FD953D0"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b1</w:t>
            </w:r>
          </w:p>
        </w:tc>
      </w:tr>
      <w:tr w:rsidR="0074105B" w:rsidRPr="007D0212" w14:paraId="0254809E" w14:textId="77777777" w:rsidTr="00B941D9">
        <w:trPr>
          <w:trHeight w:val="24"/>
        </w:trPr>
        <w:tc>
          <w:tcPr>
            <w:tcW w:w="851" w:type="dxa"/>
          </w:tcPr>
          <w:p w14:paraId="7459963C" w14:textId="77777777" w:rsidR="0074105B" w:rsidRPr="007D0212" w:rsidRDefault="0074105B" w:rsidP="00B941D9">
            <w:pPr>
              <w:keepNext/>
              <w:spacing w:after="0"/>
              <w:rPr>
                <w:rFonts w:ascii="Courier New" w:hAnsi="Courier New"/>
                <w:noProof/>
                <w:sz w:val="16"/>
              </w:rPr>
            </w:pPr>
          </w:p>
        </w:tc>
        <w:tc>
          <w:tcPr>
            <w:tcW w:w="595" w:type="dxa"/>
            <w:gridSpan w:val="2"/>
          </w:tcPr>
          <w:p w14:paraId="2BE560F4"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9C52C5C"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C439658"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7EB8E68"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72C2D67D"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7AB67C8"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5B92C90"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6BEF6009"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9441D4C" w14:textId="77777777" w:rsidR="0074105B" w:rsidRPr="007D0212" w:rsidRDefault="0074105B" w:rsidP="00B941D9">
            <w:pPr>
              <w:keepNext/>
              <w:spacing w:after="0"/>
              <w:rPr>
                <w:rFonts w:ascii="Courier New" w:hAnsi="Courier New"/>
                <w:noProof/>
                <w:sz w:val="16"/>
              </w:rPr>
            </w:pPr>
          </w:p>
        </w:tc>
        <w:tc>
          <w:tcPr>
            <w:tcW w:w="5102" w:type="dxa"/>
          </w:tcPr>
          <w:p w14:paraId="2524D955"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b1 value to be interpreted as defined for the Override_NAS_SignallingLowPriority leaf in TS 24.368 [65].</w:t>
            </w:r>
          </w:p>
          <w:p w14:paraId="11B25ADD" w14:textId="77777777" w:rsidR="0074105B" w:rsidRPr="007D0212" w:rsidRDefault="0074105B" w:rsidP="00B941D9">
            <w:pPr>
              <w:keepNext/>
              <w:spacing w:after="0"/>
              <w:rPr>
                <w:rFonts w:ascii="Courier New" w:hAnsi="Courier New"/>
                <w:noProof/>
                <w:sz w:val="16"/>
              </w:rPr>
            </w:pPr>
          </w:p>
        </w:tc>
      </w:tr>
      <w:tr w:rsidR="0074105B" w:rsidRPr="007D0212" w14:paraId="45E38E44" w14:textId="77777777" w:rsidTr="00B941D9">
        <w:trPr>
          <w:trHeight w:val="24"/>
        </w:trPr>
        <w:tc>
          <w:tcPr>
            <w:tcW w:w="851" w:type="dxa"/>
          </w:tcPr>
          <w:p w14:paraId="7ED6E6F1" w14:textId="77777777" w:rsidR="0074105B" w:rsidRPr="007D0212" w:rsidRDefault="0074105B" w:rsidP="00B941D9">
            <w:pPr>
              <w:spacing w:after="0"/>
              <w:rPr>
                <w:rFonts w:ascii="Courier New" w:hAnsi="Courier New"/>
                <w:noProof/>
                <w:sz w:val="16"/>
              </w:rPr>
            </w:pPr>
          </w:p>
        </w:tc>
        <w:tc>
          <w:tcPr>
            <w:tcW w:w="595" w:type="dxa"/>
            <w:gridSpan w:val="2"/>
          </w:tcPr>
          <w:p w14:paraId="15669894"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BF814E6"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74678B3"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59126E6"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2C8DFE0D"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E5810E9"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38DB2D4"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E125658" w14:textId="77777777" w:rsidR="0074105B" w:rsidRPr="007D0212" w:rsidRDefault="0074105B" w:rsidP="00B941D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40873407" w14:textId="77777777" w:rsidR="0074105B" w:rsidRPr="007D0212" w:rsidRDefault="0074105B" w:rsidP="00B941D9">
            <w:pPr>
              <w:spacing w:after="0"/>
              <w:rPr>
                <w:rFonts w:ascii="Courier New" w:hAnsi="Courier New"/>
                <w:noProof/>
                <w:sz w:val="16"/>
              </w:rPr>
            </w:pPr>
          </w:p>
        </w:tc>
        <w:tc>
          <w:tcPr>
            <w:tcW w:w="5102" w:type="dxa"/>
            <w:hideMark/>
          </w:tcPr>
          <w:p w14:paraId="1DE3C404"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45D5A51D" w14:textId="77777777" w:rsidR="0074105B" w:rsidRPr="007D0212" w:rsidRDefault="0074105B" w:rsidP="0074105B">
      <w:pPr>
        <w:pStyle w:val="B1"/>
        <w:spacing w:after="0"/>
        <w:ind w:firstLine="0"/>
        <w:rPr>
          <w:lang w:val="fr-FR"/>
        </w:rPr>
      </w:pPr>
    </w:p>
    <w:p w14:paraId="302C1E48" w14:textId="77777777" w:rsidR="0074105B" w:rsidRPr="007D0212" w:rsidRDefault="0074105B" w:rsidP="0074105B">
      <w:pPr>
        <w:keepNext/>
        <w:spacing w:after="0"/>
        <w:ind w:left="284" w:hanging="1"/>
      </w:pPr>
      <w:r w:rsidRPr="007D0212">
        <w:t>The Override NAS signalling low priority tag and the Override Extended access barring tag shall be set to the same value, e.g., if the UE is configured to override the NAS signalling low access priority indicator, then it has also to be configured to override Extended access barring (see 3GPP TS 23.401 [69] clause 4.3.17.4).</w:t>
      </w:r>
    </w:p>
    <w:p w14:paraId="27927458" w14:textId="77777777" w:rsidR="0074105B" w:rsidRPr="007D0212" w:rsidRDefault="0074105B" w:rsidP="0074105B">
      <w:pPr>
        <w:pStyle w:val="B1"/>
        <w:spacing w:after="0"/>
        <w:ind w:firstLine="0"/>
        <w:rPr>
          <w:lang w:val="en-US"/>
        </w:rPr>
      </w:pPr>
    </w:p>
    <w:p w14:paraId="388612AF" w14:textId="77777777" w:rsidR="0074105B" w:rsidRPr="007D0212" w:rsidRDefault="0074105B" w:rsidP="0074105B">
      <w:pPr>
        <w:pStyle w:val="B1"/>
        <w:spacing w:after="0"/>
        <w:ind w:left="0" w:firstLine="0"/>
        <w:rPr>
          <w:lang w:val="x-none"/>
        </w:rPr>
      </w:pPr>
      <w:r w:rsidRPr="007D0212">
        <w:t xml:space="preserve">-  </w:t>
      </w:r>
      <w:proofErr w:type="spellStart"/>
      <w:r w:rsidRPr="007D0212">
        <w:t>Overrid</w:t>
      </w:r>
      <w:proofErr w:type="spellEnd"/>
      <w:r w:rsidRPr="007D0212">
        <w:rPr>
          <w:lang w:val="en-US"/>
        </w:rPr>
        <w:t>e</w:t>
      </w:r>
      <w:r w:rsidRPr="007D0212">
        <w:t xml:space="preserve"> </w:t>
      </w:r>
      <w:r w:rsidRPr="007D0212">
        <w:rPr>
          <w:lang w:val="en-US"/>
        </w:rPr>
        <w:t>Extended access barring</w:t>
      </w:r>
    </w:p>
    <w:p w14:paraId="0A879EB1" w14:textId="77777777" w:rsidR="0074105B" w:rsidRPr="007D0212" w:rsidRDefault="0074105B" w:rsidP="0074105B">
      <w:pPr>
        <w:keepNext/>
        <w:spacing w:after="0"/>
        <w:ind w:firstLine="283"/>
      </w:pPr>
      <w:r w:rsidRPr="007D0212">
        <w:t>Contents:</w:t>
      </w:r>
    </w:p>
    <w:p w14:paraId="0FDF9AFC" w14:textId="77777777" w:rsidR="0074105B" w:rsidRPr="007D0212" w:rsidRDefault="0074105B" w:rsidP="0074105B">
      <w:pPr>
        <w:keepNext/>
        <w:spacing w:after="0"/>
        <w:ind w:left="567" w:hanging="1"/>
      </w:pPr>
      <w:r w:rsidRPr="007D0212">
        <w:t xml:space="preserve">As described in TS 24.368 [65], used to determine whether the </w:t>
      </w:r>
      <w:r w:rsidRPr="007D0212">
        <w:rPr>
          <w:lang w:val="en-US"/>
        </w:rPr>
        <w:t xml:space="preserve">Extended access barring </w:t>
      </w:r>
      <w:r w:rsidRPr="007D0212">
        <w:t xml:space="preserve">included in NAS messages can be </w:t>
      </w:r>
      <w:proofErr w:type="spellStart"/>
      <w:r w:rsidRPr="007D0212">
        <w:t>overriden</w:t>
      </w:r>
      <w:proofErr w:type="spellEnd"/>
      <w:r w:rsidRPr="007D0212">
        <w:t>.</w:t>
      </w:r>
    </w:p>
    <w:p w14:paraId="10496F3F" w14:textId="77777777" w:rsidR="0074105B" w:rsidRPr="007D0212" w:rsidRDefault="0074105B" w:rsidP="0074105B">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74105B" w:rsidRPr="007D0212" w14:paraId="3C54308D" w14:textId="77777777" w:rsidTr="00B941D9">
        <w:trPr>
          <w:gridAfter w:val="2"/>
          <w:wAfter w:w="5300" w:type="dxa"/>
          <w:trHeight w:val="280"/>
        </w:trPr>
        <w:tc>
          <w:tcPr>
            <w:tcW w:w="851" w:type="dxa"/>
          </w:tcPr>
          <w:p w14:paraId="6C3D721D" w14:textId="77777777" w:rsidR="0074105B" w:rsidRPr="007D0212" w:rsidRDefault="0074105B" w:rsidP="00B941D9">
            <w:pPr>
              <w:keepNext/>
              <w:spacing w:after="0"/>
              <w:rPr>
                <w:rFonts w:ascii="Courier New" w:hAnsi="Courier New"/>
                <w:noProof/>
                <w:sz w:val="16"/>
              </w:rPr>
            </w:pPr>
          </w:p>
        </w:tc>
        <w:tc>
          <w:tcPr>
            <w:tcW w:w="397" w:type="dxa"/>
            <w:tcBorders>
              <w:top w:val="nil"/>
              <w:left w:val="nil"/>
              <w:bottom w:val="nil"/>
              <w:right w:val="single" w:sz="6" w:space="0" w:color="auto"/>
            </w:tcBorders>
          </w:tcPr>
          <w:p w14:paraId="0C4FC583" w14:textId="77777777" w:rsidR="0074105B" w:rsidRPr="007D0212" w:rsidRDefault="0074105B" w:rsidP="00B941D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6B58F98B"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4F6A4A39"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3BAE48CB"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82B76A7"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673B584"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4007626B"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6577810"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14A5EBCF"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b1</w:t>
            </w:r>
          </w:p>
        </w:tc>
      </w:tr>
      <w:tr w:rsidR="0074105B" w:rsidRPr="007D0212" w14:paraId="65EA28DC" w14:textId="77777777" w:rsidTr="00B941D9">
        <w:trPr>
          <w:trHeight w:val="24"/>
        </w:trPr>
        <w:tc>
          <w:tcPr>
            <w:tcW w:w="851" w:type="dxa"/>
          </w:tcPr>
          <w:p w14:paraId="04D76E96" w14:textId="77777777" w:rsidR="0074105B" w:rsidRPr="007D0212" w:rsidRDefault="0074105B" w:rsidP="00B941D9">
            <w:pPr>
              <w:keepNext/>
              <w:spacing w:after="0"/>
              <w:rPr>
                <w:rFonts w:ascii="Courier New" w:hAnsi="Courier New"/>
                <w:noProof/>
                <w:sz w:val="16"/>
              </w:rPr>
            </w:pPr>
          </w:p>
        </w:tc>
        <w:tc>
          <w:tcPr>
            <w:tcW w:w="595" w:type="dxa"/>
            <w:gridSpan w:val="2"/>
          </w:tcPr>
          <w:p w14:paraId="57BA3068"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CDFDD4D"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3398C71"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1CDB11A"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2B101B6C"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3F8C412"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986A51B"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D78C9FC"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DE9A5D4" w14:textId="77777777" w:rsidR="0074105B" w:rsidRPr="007D0212" w:rsidRDefault="0074105B" w:rsidP="00B941D9">
            <w:pPr>
              <w:keepNext/>
              <w:spacing w:after="0"/>
              <w:rPr>
                <w:rFonts w:ascii="Courier New" w:hAnsi="Courier New"/>
                <w:noProof/>
                <w:sz w:val="16"/>
              </w:rPr>
            </w:pPr>
          </w:p>
        </w:tc>
        <w:tc>
          <w:tcPr>
            <w:tcW w:w="5102" w:type="dxa"/>
          </w:tcPr>
          <w:p w14:paraId="078BBBB1"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b1 value to be interpreted as defined for the Override_</w:t>
            </w:r>
            <w:r w:rsidRPr="007D0212">
              <w:t xml:space="preserve"> </w:t>
            </w:r>
            <w:r w:rsidRPr="007D0212">
              <w:rPr>
                <w:rFonts w:ascii="Courier New" w:hAnsi="Courier New"/>
                <w:noProof/>
                <w:sz w:val="16"/>
              </w:rPr>
              <w:t>ExtendedAccessBarring leaf in TS 24.368 [65].</w:t>
            </w:r>
          </w:p>
          <w:p w14:paraId="16AC2A94" w14:textId="77777777" w:rsidR="0074105B" w:rsidRPr="007D0212" w:rsidRDefault="0074105B" w:rsidP="00B941D9">
            <w:pPr>
              <w:keepNext/>
              <w:spacing w:after="0"/>
              <w:rPr>
                <w:rFonts w:ascii="Courier New" w:hAnsi="Courier New"/>
                <w:noProof/>
                <w:sz w:val="16"/>
              </w:rPr>
            </w:pPr>
          </w:p>
        </w:tc>
      </w:tr>
      <w:tr w:rsidR="0074105B" w:rsidRPr="007D0212" w14:paraId="11A7936F" w14:textId="77777777" w:rsidTr="00B941D9">
        <w:trPr>
          <w:trHeight w:val="24"/>
        </w:trPr>
        <w:tc>
          <w:tcPr>
            <w:tcW w:w="851" w:type="dxa"/>
          </w:tcPr>
          <w:p w14:paraId="632E697E" w14:textId="77777777" w:rsidR="0074105B" w:rsidRPr="007D0212" w:rsidRDefault="0074105B" w:rsidP="00B941D9">
            <w:pPr>
              <w:spacing w:after="0"/>
              <w:rPr>
                <w:rFonts w:ascii="Courier New" w:hAnsi="Courier New"/>
                <w:noProof/>
                <w:sz w:val="16"/>
              </w:rPr>
            </w:pPr>
          </w:p>
        </w:tc>
        <w:tc>
          <w:tcPr>
            <w:tcW w:w="595" w:type="dxa"/>
            <w:gridSpan w:val="2"/>
          </w:tcPr>
          <w:p w14:paraId="0692045B"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ABDDB05"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0881EFD"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119B764"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229D24E3"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19CDCBB"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9CC9140"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37ED419B" w14:textId="77777777" w:rsidR="0074105B" w:rsidRPr="007D0212" w:rsidRDefault="0074105B" w:rsidP="00B941D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23FAB831" w14:textId="77777777" w:rsidR="0074105B" w:rsidRPr="007D0212" w:rsidRDefault="0074105B" w:rsidP="00B941D9">
            <w:pPr>
              <w:spacing w:after="0"/>
              <w:rPr>
                <w:rFonts w:ascii="Courier New" w:hAnsi="Courier New"/>
                <w:noProof/>
                <w:sz w:val="16"/>
              </w:rPr>
            </w:pPr>
          </w:p>
        </w:tc>
        <w:tc>
          <w:tcPr>
            <w:tcW w:w="5102" w:type="dxa"/>
            <w:hideMark/>
          </w:tcPr>
          <w:p w14:paraId="64790451"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64CFD467" w14:textId="77777777" w:rsidR="0074105B" w:rsidRPr="007D0212" w:rsidRDefault="0074105B" w:rsidP="0074105B">
      <w:pPr>
        <w:spacing w:after="0"/>
      </w:pPr>
    </w:p>
    <w:p w14:paraId="14144D69" w14:textId="77777777" w:rsidR="0074105B" w:rsidRPr="007D0212" w:rsidRDefault="0074105B" w:rsidP="0074105B">
      <w:pPr>
        <w:keepNext/>
        <w:spacing w:after="0"/>
        <w:ind w:left="284" w:hanging="1"/>
      </w:pPr>
      <w:r w:rsidRPr="007D0212">
        <w:t>The Override Extended access barring tag and the Override NAS signalling low priority tag shall be set to the same value, e.g., if the UE is configured to override Extended access barring, then it has also to be configured to override the NAS signalling low access priority indicator (see 3GPP TS 23.401 [69] clause 4.3.17.4).</w:t>
      </w:r>
    </w:p>
    <w:p w14:paraId="69EA6E63" w14:textId="77777777" w:rsidR="0074105B" w:rsidRPr="007D0212" w:rsidRDefault="0074105B" w:rsidP="0074105B">
      <w:pPr>
        <w:pStyle w:val="B1"/>
        <w:spacing w:after="0"/>
        <w:ind w:firstLine="0"/>
      </w:pPr>
    </w:p>
    <w:p w14:paraId="6199C379" w14:textId="77777777" w:rsidR="0074105B" w:rsidRPr="007D0212" w:rsidRDefault="0074105B" w:rsidP="0074105B">
      <w:pPr>
        <w:pStyle w:val="B1"/>
        <w:rPr>
          <w:lang w:val="x-none"/>
        </w:rPr>
      </w:pPr>
      <w:r w:rsidRPr="007D0212">
        <w:t>-</w:t>
      </w:r>
      <w:r w:rsidRPr="007D0212">
        <w:tab/>
        <w:t>Fast First Higher Priority PLMN Search</w:t>
      </w:r>
    </w:p>
    <w:p w14:paraId="62ECEE4B" w14:textId="77777777" w:rsidR="0074105B" w:rsidRPr="007D0212" w:rsidRDefault="0074105B" w:rsidP="0074105B">
      <w:pPr>
        <w:keepNext/>
        <w:spacing w:after="0"/>
        <w:ind w:firstLine="283"/>
      </w:pPr>
      <w:r w:rsidRPr="007D0212">
        <w:t>Contents:</w:t>
      </w:r>
    </w:p>
    <w:p w14:paraId="367E9E52" w14:textId="77777777" w:rsidR="0074105B" w:rsidRPr="007D0212" w:rsidRDefault="0074105B" w:rsidP="0074105B">
      <w:pPr>
        <w:keepNext/>
        <w:spacing w:after="0"/>
        <w:ind w:left="567" w:hanging="1"/>
      </w:pPr>
      <w:r w:rsidRPr="007D0212">
        <w:t xml:space="preserve">Determine whether the UE can perform </w:t>
      </w:r>
      <w:r w:rsidRPr="007D0212">
        <w:rPr>
          <w:noProof/>
        </w:rPr>
        <w:t>Fast First Higher Priority PLMN Search</w:t>
      </w:r>
      <w:r w:rsidRPr="007D0212">
        <w:t xml:space="preserve"> upon selecting a VPLMN as specified in 3GPP TS</w:t>
      </w:r>
      <w:r>
        <w:t> </w:t>
      </w:r>
      <w:r w:rsidRPr="007D0212">
        <w:t>23.122</w:t>
      </w:r>
      <w:r>
        <w:t> </w:t>
      </w:r>
      <w:r w:rsidRPr="007D0212">
        <w:t>[31].</w:t>
      </w:r>
    </w:p>
    <w:p w14:paraId="328C78EC" w14:textId="77777777" w:rsidR="0074105B" w:rsidRPr="007D0212" w:rsidRDefault="0074105B" w:rsidP="0074105B">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74105B" w:rsidRPr="007D0212" w14:paraId="665AE4BD" w14:textId="77777777" w:rsidTr="00B941D9">
        <w:trPr>
          <w:gridAfter w:val="2"/>
          <w:wAfter w:w="5300" w:type="dxa"/>
          <w:trHeight w:val="280"/>
        </w:trPr>
        <w:tc>
          <w:tcPr>
            <w:tcW w:w="851" w:type="dxa"/>
          </w:tcPr>
          <w:p w14:paraId="5207B400" w14:textId="77777777" w:rsidR="0074105B" w:rsidRPr="007D0212" w:rsidRDefault="0074105B" w:rsidP="00B941D9">
            <w:pPr>
              <w:keepNext/>
              <w:spacing w:after="0"/>
              <w:rPr>
                <w:rFonts w:ascii="Courier New" w:hAnsi="Courier New"/>
                <w:noProof/>
                <w:sz w:val="16"/>
              </w:rPr>
            </w:pPr>
          </w:p>
        </w:tc>
        <w:tc>
          <w:tcPr>
            <w:tcW w:w="397" w:type="dxa"/>
            <w:tcBorders>
              <w:top w:val="nil"/>
              <w:left w:val="nil"/>
              <w:bottom w:val="nil"/>
              <w:right w:val="single" w:sz="6" w:space="0" w:color="auto"/>
            </w:tcBorders>
          </w:tcPr>
          <w:p w14:paraId="0C913BAB" w14:textId="77777777" w:rsidR="0074105B" w:rsidRPr="007D0212" w:rsidRDefault="0074105B" w:rsidP="00B941D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3AAAD687"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46F4D6DA"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39E352EB"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60F0E686"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14C884C4"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6B99FDC3"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0DA90247"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27C90894"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b1</w:t>
            </w:r>
          </w:p>
        </w:tc>
      </w:tr>
      <w:tr w:rsidR="0074105B" w:rsidRPr="007D0212" w14:paraId="1C3F0AA9" w14:textId="77777777" w:rsidTr="00B941D9">
        <w:trPr>
          <w:trHeight w:val="24"/>
        </w:trPr>
        <w:tc>
          <w:tcPr>
            <w:tcW w:w="851" w:type="dxa"/>
          </w:tcPr>
          <w:p w14:paraId="480611BC" w14:textId="77777777" w:rsidR="0074105B" w:rsidRPr="007D0212" w:rsidRDefault="0074105B" w:rsidP="00B941D9">
            <w:pPr>
              <w:keepNext/>
              <w:spacing w:after="0"/>
              <w:rPr>
                <w:rFonts w:ascii="Courier New" w:hAnsi="Courier New"/>
                <w:noProof/>
                <w:sz w:val="16"/>
              </w:rPr>
            </w:pPr>
          </w:p>
        </w:tc>
        <w:tc>
          <w:tcPr>
            <w:tcW w:w="595" w:type="dxa"/>
            <w:gridSpan w:val="2"/>
          </w:tcPr>
          <w:p w14:paraId="2BE3226E"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3AC943A"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EBF4CBC"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BEFB612"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562887FC"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BF5B845"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CAB1438"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A338A6C"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6524886" w14:textId="77777777" w:rsidR="0074105B" w:rsidRPr="007D0212" w:rsidRDefault="0074105B" w:rsidP="00B941D9">
            <w:pPr>
              <w:keepNext/>
              <w:spacing w:after="0"/>
              <w:rPr>
                <w:rFonts w:ascii="Courier New" w:hAnsi="Courier New"/>
                <w:noProof/>
                <w:sz w:val="16"/>
              </w:rPr>
            </w:pPr>
          </w:p>
        </w:tc>
        <w:tc>
          <w:tcPr>
            <w:tcW w:w="5102" w:type="dxa"/>
          </w:tcPr>
          <w:p w14:paraId="1DB4F6C0"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b1 value to be interpreted as defined for the FastFirstHigherPriorityPLMNSearch leaf in TS 24.368 [65].</w:t>
            </w:r>
          </w:p>
          <w:p w14:paraId="426AF4D3" w14:textId="77777777" w:rsidR="0074105B" w:rsidRPr="007D0212" w:rsidRDefault="0074105B" w:rsidP="00B941D9">
            <w:pPr>
              <w:keepNext/>
              <w:spacing w:after="0"/>
              <w:rPr>
                <w:rFonts w:ascii="Courier New" w:hAnsi="Courier New"/>
                <w:noProof/>
                <w:sz w:val="16"/>
              </w:rPr>
            </w:pPr>
          </w:p>
        </w:tc>
      </w:tr>
      <w:tr w:rsidR="0074105B" w:rsidRPr="007D0212" w14:paraId="11EEA001" w14:textId="77777777" w:rsidTr="00B941D9">
        <w:trPr>
          <w:trHeight w:val="24"/>
        </w:trPr>
        <w:tc>
          <w:tcPr>
            <w:tcW w:w="851" w:type="dxa"/>
          </w:tcPr>
          <w:p w14:paraId="3988BE3A" w14:textId="77777777" w:rsidR="0074105B" w:rsidRPr="007D0212" w:rsidRDefault="0074105B" w:rsidP="00B941D9">
            <w:pPr>
              <w:spacing w:after="0"/>
              <w:rPr>
                <w:rFonts w:ascii="Courier New" w:hAnsi="Courier New"/>
                <w:noProof/>
                <w:sz w:val="16"/>
              </w:rPr>
            </w:pPr>
          </w:p>
        </w:tc>
        <w:tc>
          <w:tcPr>
            <w:tcW w:w="595" w:type="dxa"/>
            <w:gridSpan w:val="2"/>
          </w:tcPr>
          <w:p w14:paraId="4DF67FD3"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492A9CE"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98909BF"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947A9EB"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7D4E8BC9"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955A20B"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5365BC8"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416BF50D" w14:textId="77777777" w:rsidR="0074105B" w:rsidRPr="007D0212" w:rsidRDefault="0074105B" w:rsidP="00B941D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65A4D50D" w14:textId="77777777" w:rsidR="0074105B" w:rsidRPr="007D0212" w:rsidRDefault="0074105B" w:rsidP="00B941D9">
            <w:pPr>
              <w:spacing w:after="0"/>
              <w:rPr>
                <w:rFonts w:ascii="Courier New" w:hAnsi="Courier New"/>
                <w:noProof/>
                <w:sz w:val="16"/>
              </w:rPr>
            </w:pPr>
          </w:p>
        </w:tc>
        <w:tc>
          <w:tcPr>
            <w:tcW w:w="5102" w:type="dxa"/>
            <w:hideMark/>
          </w:tcPr>
          <w:p w14:paraId="7F8E520C"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0A7D13C5" w14:textId="77777777" w:rsidR="0074105B" w:rsidRPr="007D0212" w:rsidRDefault="0074105B" w:rsidP="0074105B"/>
    <w:p w14:paraId="7B6C1207" w14:textId="77777777" w:rsidR="0074105B" w:rsidRPr="007D0212" w:rsidRDefault="0074105B" w:rsidP="0074105B">
      <w:pPr>
        <w:pStyle w:val="B1"/>
      </w:pPr>
      <w:r w:rsidRPr="007D0212">
        <w:t>-</w:t>
      </w:r>
      <w:r w:rsidRPr="007D0212">
        <w:tab/>
        <w:t>E-UTRA Disabling Allowed for EMM cause #15</w:t>
      </w:r>
    </w:p>
    <w:p w14:paraId="7BFC8FD9" w14:textId="77777777" w:rsidR="0074105B" w:rsidRPr="007D0212" w:rsidRDefault="0074105B" w:rsidP="0074105B">
      <w:pPr>
        <w:keepNext/>
        <w:spacing w:after="0"/>
        <w:ind w:firstLine="283"/>
      </w:pPr>
      <w:r w:rsidRPr="007D0212">
        <w:lastRenderedPageBreak/>
        <w:t>Contents:</w:t>
      </w:r>
    </w:p>
    <w:p w14:paraId="23277B09" w14:textId="77777777" w:rsidR="0074105B" w:rsidRPr="007D0212" w:rsidRDefault="0074105B" w:rsidP="0074105B">
      <w:pPr>
        <w:keepNext/>
        <w:spacing w:after="0"/>
        <w:ind w:left="567" w:hanging="1"/>
      </w:pPr>
      <w:r w:rsidRPr="007D0212">
        <w:t>Determine whether the UE is allowed to disable the E-UTRA capability when it receives the Extended EMM IE with value cause "E-UTRAN not allowed" as specified in 3GPP TS 24.301 [51].</w:t>
      </w:r>
    </w:p>
    <w:p w14:paraId="3CA7BDD8" w14:textId="77777777" w:rsidR="0074105B" w:rsidRPr="007D0212" w:rsidRDefault="0074105B" w:rsidP="0074105B">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74105B" w:rsidRPr="007D0212" w14:paraId="07F617D8" w14:textId="77777777" w:rsidTr="00B941D9">
        <w:trPr>
          <w:gridAfter w:val="2"/>
          <w:wAfter w:w="5300" w:type="dxa"/>
          <w:trHeight w:val="280"/>
        </w:trPr>
        <w:tc>
          <w:tcPr>
            <w:tcW w:w="851" w:type="dxa"/>
          </w:tcPr>
          <w:p w14:paraId="0A2ADC71" w14:textId="77777777" w:rsidR="0074105B" w:rsidRPr="007D0212" w:rsidRDefault="0074105B" w:rsidP="00B941D9">
            <w:pPr>
              <w:keepNext/>
              <w:spacing w:after="0"/>
              <w:rPr>
                <w:rFonts w:ascii="Courier New" w:hAnsi="Courier New"/>
                <w:noProof/>
                <w:sz w:val="16"/>
              </w:rPr>
            </w:pPr>
          </w:p>
        </w:tc>
        <w:tc>
          <w:tcPr>
            <w:tcW w:w="397" w:type="dxa"/>
            <w:tcBorders>
              <w:top w:val="nil"/>
              <w:left w:val="nil"/>
              <w:bottom w:val="nil"/>
              <w:right w:val="single" w:sz="6" w:space="0" w:color="auto"/>
            </w:tcBorders>
          </w:tcPr>
          <w:p w14:paraId="29578DC7" w14:textId="77777777" w:rsidR="0074105B" w:rsidRPr="007D0212" w:rsidRDefault="0074105B" w:rsidP="00B941D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1EE6E403"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AC5FCF7"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38865A36"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53F923A"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2D96EEC"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A8121E3"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6FDC640"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40AB5559"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b1</w:t>
            </w:r>
          </w:p>
        </w:tc>
      </w:tr>
      <w:tr w:rsidR="0074105B" w:rsidRPr="007D0212" w14:paraId="5783BA1C" w14:textId="77777777" w:rsidTr="00B941D9">
        <w:trPr>
          <w:trHeight w:val="24"/>
        </w:trPr>
        <w:tc>
          <w:tcPr>
            <w:tcW w:w="851" w:type="dxa"/>
          </w:tcPr>
          <w:p w14:paraId="06FD6B26" w14:textId="77777777" w:rsidR="0074105B" w:rsidRPr="007D0212" w:rsidRDefault="0074105B" w:rsidP="00B941D9">
            <w:pPr>
              <w:keepNext/>
              <w:spacing w:after="0"/>
              <w:rPr>
                <w:rFonts w:ascii="Courier New" w:hAnsi="Courier New"/>
                <w:noProof/>
                <w:sz w:val="16"/>
              </w:rPr>
            </w:pPr>
          </w:p>
        </w:tc>
        <w:tc>
          <w:tcPr>
            <w:tcW w:w="595" w:type="dxa"/>
            <w:gridSpan w:val="2"/>
          </w:tcPr>
          <w:p w14:paraId="430454B1"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831D382"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A8BE776"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43B6D69"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26E1434A"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ADF482C"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2E0951A"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0CC4ED7A"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9D70B6D" w14:textId="77777777" w:rsidR="0074105B" w:rsidRPr="007D0212" w:rsidRDefault="0074105B" w:rsidP="00B941D9">
            <w:pPr>
              <w:keepNext/>
              <w:spacing w:after="0"/>
              <w:rPr>
                <w:rFonts w:ascii="Courier New" w:hAnsi="Courier New"/>
                <w:noProof/>
                <w:sz w:val="16"/>
              </w:rPr>
            </w:pPr>
          </w:p>
        </w:tc>
        <w:tc>
          <w:tcPr>
            <w:tcW w:w="5102" w:type="dxa"/>
          </w:tcPr>
          <w:p w14:paraId="49DE57F2"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b1 value to be interpreted as defined for the EUTRADisablingAllowedforEMMcause15 leaf in 3GPP TS 24.368 [65]</w:t>
            </w:r>
          </w:p>
          <w:p w14:paraId="71E0C8C9" w14:textId="77777777" w:rsidR="0074105B" w:rsidRPr="007D0212" w:rsidRDefault="0074105B" w:rsidP="00B941D9">
            <w:pPr>
              <w:keepNext/>
              <w:spacing w:after="0"/>
              <w:rPr>
                <w:rFonts w:ascii="Courier New" w:hAnsi="Courier New"/>
                <w:noProof/>
                <w:sz w:val="16"/>
              </w:rPr>
            </w:pPr>
          </w:p>
        </w:tc>
      </w:tr>
      <w:tr w:rsidR="0074105B" w:rsidRPr="007D0212" w14:paraId="541972F0" w14:textId="77777777" w:rsidTr="00B941D9">
        <w:trPr>
          <w:trHeight w:val="24"/>
        </w:trPr>
        <w:tc>
          <w:tcPr>
            <w:tcW w:w="851" w:type="dxa"/>
          </w:tcPr>
          <w:p w14:paraId="73879E02" w14:textId="77777777" w:rsidR="0074105B" w:rsidRPr="007D0212" w:rsidRDefault="0074105B" w:rsidP="00B941D9">
            <w:pPr>
              <w:spacing w:after="0"/>
              <w:rPr>
                <w:rFonts w:ascii="Courier New" w:hAnsi="Courier New"/>
                <w:noProof/>
                <w:sz w:val="16"/>
              </w:rPr>
            </w:pPr>
          </w:p>
        </w:tc>
        <w:tc>
          <w:tcPr>
            <w:tcW w:w="595" w:type="dxa"/>
            <w:gridSpan w:val="2"/>
          </w:tcPr>
          <w:p w14:paraId="34C5AAC3"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E34D43B"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BBEA9A8"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C7F8427"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12FD71DC"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005C669"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8997A8C"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52FEFC83" w14:textId="77777777" w:rsidR="0074105B" w:rsidRPr="007D0212" w:rsidRDefault="0074105B" w:rsidP="00B941D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B2A1B83" w14:textId="77777777" w:rsidR="0074105B" w:rsidRPr="007D0212" w:rsidRDefault="0074105B" w:rsidP="00B941D9">
            <w:pPr>
              <w:spacing w:after="0"/>
              <w:rPr>
                <w:rFonts w:ascii="Courier New" w:hAnsi="Courier New"/>
                <w:noProof/>
                <w:sz w:val="16"/>
              </w:rPr>
            </w:pPr>
          </w:p>
        </w:tc>
        <w:tc>
          <w:tcPr>
            <w:tcW w:w="5102" w:type="dxa"/>
            <w:hideMark/>
          </w:tcPr>
          <w:p w14:paraId="396E35F9"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6F5B4716" w14:textId="77777777" w:rsidR="0074105B" w:rsidRPr="007D0212" w:rsidRDefault="0074105B" w:rsidP="0074105B"/>
    <w:p w14:paraId="1BC31865" w14:textId="77777777" w:rsidR="0074105B" w:rsidRPr="007D0212" w:rsidRDefault="0074105B" w:rsidP="0074105B">
      <w:pPr>
        <w:pStyle w:val="B1"/>
      </w:pPr>
      <w:r w:rsidRPr="007D0212">
        <w:t>-</w:t>
      </w:r>
      <w:r w:rsidRPr="007D0212">
        <w:tab/>
      </w:r>
      <w:proofErr w:type="spellStart"/>
      <w:r w:rsidRPr="007D0212">
        <w:t>SM_RetryWaitTime</w:t>
      </w:r>
      <w:proofErr w:type="spellEnd"/>
    </w:p>
    <w:p w14:paraId="268BA8D8" w14:textId="77777777" w:rsidR="0074105B" w:rsidRPr="007D0212" w:rsidRDefault="0074105B" w:rsidP="0074105B">
      <w:pPr>
        <w:spacing w:after="0"/>
        <w:ind w:firstLine="284"/>
      </w:pPr>
      <w:r w:rsidRPr="007D0212">
        <w:t>Contents:</w:t>
      </w:r>
    </w:p>
    <w:p w14:paraId="56D92B40" w14:textId="77777777" w:rsidR="0074105B" w:rsidRPr="007D0212" w:rsidRDefault="0074105B" w:rsidP="0074105B">
      <w:pPr>
        <w:spacing w:after="0"/>
        <w:ind w:left="567"/>
      </w:pPr>
      <w:r w:rsidRPr="007D0212">
        <w:t>As described in TS 24.368 [65], provides a configured UE retry wait time value applicable when in HPLMN or EHPLMN (see 3GPP TS 23.122 [31]) for controlling the UE session management retry behaviour when prior session management request was rejected by the network with cause value #8, #27, #32, #33 as specified in 3GPP TS</w:t>
      </w:r>
      <w:r>
        <w:t> </w:t>
      </w:r>
      <w:r w:rsidRPr="007D0212">
        <w:t>24.008</w:t>
      </w:r>
      <w:r>
        <w:t> </w:t>
      </w:r>
      <w:r w:rsidRPr="007D0212">
        <w:t>[9] and 3GPP TS</w:t>
      </w:r>
      <w:r>
        <w:t> </w:t>
      </w:r>
      <w:r w:rsidRPr="007D0212">
        <w:t>24.301</w:t>
      </w:r>
      <w:r>
        <w:t> </w:t>
      </w:r>
      <w:r w:rsidRPr="007D0212">
        <w:t>[51]</w:t>
      </w:r>
      <w:r>
        <w:t>,</w:t>
      </w:r>
      <w:r w:rsidRPr="00704113">
        <w:t xml:space="preserve"> </w:t>
      </w:r>
      <w:r w:rsidRPr="009851C7">
        <w:t>or when prior session management request was rejected by the network with cause value #8, #27, #32, #33, #70 as specified in 3GPP TS 24.501</w:t>
      </w:r>
      <w:r>
        <w:t> [104]</w:t>
      </w:r>
      <w:r w:rsidRPr="007D0212">
        <w:t>.</w:t>
      </w:r>
    </w:p>
    <w:p w14:paraId="645D2CB6" w14:textId="77777777" w:rsidR="0074105B" w:rsidRPr="007D0212" w:rsidRDefault="0074105B" w:rsidP="0074105B">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74105B" w:rsidRPr="007D0212" w14:paraId="0EA86A72" w14:textId="77777777" w:rsidTr="00B941D9">
        <w:trPr>
          <w:gridAfter w:val="2"/>
          <w:wAfter w:w="5298" w:type="dxa"/>
          <w:trHeight w:val="280"/>
        </w:trPr>
        <w:tc>
          <w:tcPr>
            <w:tcW w:w="850" w:type="dxa"/>
          </w:tcPr>
          <w:p w14:paraId="6589229F" w14:textId="77777777" w:rsidR="0074105B" w:rsidRPr="007D0212" w:rsidRDefault="0074105B" w:rsidP="00B941D9">
            <w:pPr>
              <w:keepNext/>
              <w:spacing w:after="0"/>
              <w:rPr>
                <w:rFonts w:ascii="Courier New" w:hAnsi="Courier New"/>
                <w:noProof/>
                <w:sz w:val="16"/>
              </w:rPr>
            </w:pPr>
          </w:p>
        </w:tc>
        <w:tc>
          <w:tcPr>
            <w:tcW w:w="396" w:type="dxa"/>
            <w:tcBorders>
              <w:top w:val="nil"/>
              <w:left w:val="nil"/>
              <w:bottom w:val="nil"/>
              <w:right w:val="single" w:sz="6" w:space="0" w:color="auto"/>
            </w:tcBorders>
          </w:tcPr>
          <w:p w14:paraId="59022C2A" w14:textId="77777777" w:rsidR="0074105B" w:rsidRPr="007D0212" w:rsidRDefault="0074105B" w:rsidP="00B941D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43653182"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1C29116F"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6E8E948E"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6EE6057E"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096DA0FF"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4DC6119B"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429E3F46"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4BEE43B6"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b1</w:t>
            </w:r>
          </w:p>
        </w:tc>
      </w:tr>
      <w:tr w:rsidR="0074105B" w:rsidRPr="007D0212" w14:paraId="01286DCE" w14:textId="77777777" w:rsidTr="00B941D9">
        <w:trPr>
          <w:trHeight w:val="24"/>
        </w:trPr>
        <w:tc>
          <w:tcPr>
            <w:tcW w:w="850" w:type="dxa"/>
          </w:tcPr>
          <w:p w14:paraId="6E085C45" w14:textId="77777777" w:rsidR="0074105B" w:rsidRPr="007D0212" w:rsidRDefault="0074105B" w:rsidP="00B941D9">
            <w:pPr>
              <w:keepNext/>
              <w:spacing w:after="0"/>
              <w:rPr>
                <w:rFonts w:ascii="Courier New" w:hAnsi="Courier New"/>
                <w:noProof/>
                <w:sz w:val="16"/>
              </w:rPr>
            </w:pPr>
          </w:p>
        </w:tc>
        <w:tc>
          <w:tcPr>
            <w:tcW w:w="594" w:type="dxa"/>
            <w:gridSpan w:val="2"/>
          </w:tcPr>
          <w:p w14:paraId="51C8C07F"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1D8DA487"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5DED8118"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7B7E5C71"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single" w:sz="4" w:space="0" w:color="auto"/>
            </w:tcBorders>
          </w:tcPr>
          <w:p w14:paraId="39AD5C61"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ABDBC58"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BEF6444"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59E67EE9"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7A9F945F" w14:textId="77777777" w:rsidR="0074105B" w:rsidRPr="007D0212" w:rsidRDefault="0074105B" w:rsidP="00B941D9">
            <w:pPr>
              <w:keepNext/>
              <w:spacing w:after="0"/>
              <w:rPr>
                <w:rFonts w:ascii="Courier New" w:hAnsi="Courier New"/>
                <w:noProof/>
                <w:sz w:val="16"/>
              </w:rPr>
            </w:pPr>
          </w:p>
        </w:tc>
        <w:tc>
          <w:tcPr>
            <w:tcW w:w="5100" w:type="dxa"/>
          </w:tcPr>
          <w:p w14:paraId="570BF7A6"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bits b1 to b8 to be interpreted as defined for the SM_RetryWaitTime leaf in 3GPP TS 24.368 [65]</w:t>
            </w:r>
          </w:p>
        </w:tc>
      </w:tr>
    </w:tbl>
    <w:p w14:paraId="07092ACA" w14:textId="77777777" w:rsidR="0074105B" w:rsidRPr="007D0212" w:rsidRDefault="0074105B" w:rsidP="0074105B"/>
    <w:p w14:paraId="05BB4EA5" w14:textId="77777777" w:rsidR="0074105B" w:rsidRPr="007D0212" w:rsidRDefault="0074105B" w:rsidP="0074105B">
      <w:pPr>
        <w:pStyle w:val="B1"/>
        <w:rPr>
          <w:lang w:eastAsia="ja-JP"/>
        </w:rPr>
      </w:pPr>
      <w:r w:rsidRPr="007D0212">
        <w:rPr>
          <w:lang w:eastAsia="ja-JP"/>
        </w:rPr>
        <w:t>-</w:t>
      </w:r>
      <w:r w:rsidRPr="007D0212">
        <w:rPr>
          <w:lang w:eastAsia="ja-JP"/>
        </w:rPr>
        <w:tab/>
      </w:r>
      <w:proofErr w:type="spellStart"/>
      <w:r w:rsidRPr="007D0212">
        <w:rPr>
          <w:lang w:eastAsia="ja-JP"/>
        </w:rPr>
        <w:t>SM_RetryAtRATChange</w:t>
      </w:r>
      <w:proofErr w:type="spellEnd"/>
    </w:p>
    <w:p w14:paraId="7DC4C4F3" w14:textId="77777777" w:rsidR="0074105B" w:rsidRPr="007D0212" w:rsidRDefault="0074105B" w:rsidP="0074105B">
      <w:pPr>
        <w:keepNext/>
        <w:spacing w:after="0"/>
        <w:ind w:firstLine="283"/>
      </w:pPr>
      <w:r w:rsidRPr="007D0212">
        <w:t>Contents:</w:t>
      </w:r>
    </w:p>
    <w:p w14:paraId="00C49EE5" w14:textId="77777777" w:rsidR="0074105B" w:rsidRPr="007D0212" w:rsidRDefault="0074105B" w:rsidP="0074105B">
      <w:pPr>
        <w:keepNext/>
        <w:spacing w:after="0"/>
        <w:ind w:left="567"/>
      </w:pPr>
      <w:r w:rsidRPr="007D0212">
        <w:t>As described in TS 24.368 [65], indicates the UE's retry behaviour when in HPLMN or EHPLMN (see 3GPP TS 23.122 [31]) after inter-system change between S1 mode and A/Gb</w:t>
      </w:r>
      <w:r w:rsidRPr="007D0212">
        <w:rPr>
          <w:rFonts w:hint="eastAsia"/>
          <w:lang w:eastAsia="zh-CN"/>
        </w:rPr>
        <w:t xml:space="preserve"> or </w:t>
      </w:r>
      <w:proofErr w:type="spellStart"/>
      <w:r w:rsidRPr="007D0212">
        <w:t>Iu</w:t>
      </w:r>
      <w:proofErr w:type="spellEnd"/>
      <w:r w:rsidRPr="007D0212">
        <w:t xml:space="preserve"> mode </w:t>
      </w:r>
      <w:r w:rsidRPr="009851C7">
        <w:t>or N1 mode</w:t>
      </w:r>
      <w:r w:rsidRPr="007D0212">
        <w:t xml:space="preserve"> as specified in 3GPP TS</w:t>
      </w:r>
      <w:r>
        <w:t> </w:t>
      </w:r>
      <w:r w:rsidRPr="007D0212">
        <w:t>24.008</w:t>
      </w:r>
      <w:r>
        <w:t> </w:t>
      </w:r>
      <w:r w:rsidRPr="007D0212">
        <w:t>[9] and 3GPP TS</w:t>
      </w:r>
      <w:r>
        <w:t> </w:t>
      </w:r>
      <w:r w:rsidRPr="007D0212">
        <w:t>24.301</w:t>
      </w:r>
      <w:r>
        <w:t> </w:t>
      </w:r>
      <w:r w:rsidRPr="007D0212">
        <w:t>[51]</w:t>
      </w:r>
      <w:r w:rsidRPr="00704113">
        <w:t xml:space="preserve"> </w:t>
      </w:r>
      <w:r w:rsidRPr="009851C7">
        <w:t>and 3GPP TS 24.501 </w:t>
      </w:r>
      <w:r>
        <w:t>[104]</w:t>
      </w:r>
      <w:r w:rsidRPr="007D0212">
        <w:t>.</w:t>
      </w:r>
    </w:p>
    <w:p w14:paraId="1210759C" w14:textId="77777777" w:rsidR="0074105B" w:rsidRPr="007D0212" w:rsidRDefault="0074105B" w:rsidP="0074105B">
      <w:pPr>
        <w:keepNext/>
        <w:spacing w:after="0"/>
        <w:ind w:firstLine="284"/>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74105B" w:rsidRPr="007D0212" w14:paraId="363010D3" w14:textId="77777777" w:rsidTr="00B941D9">
        <w:trPr>
          <w:gridAfter w:val="2"/>
          <w:wAfter w:w="5300" w:type="dxa"/>
          <w:trHeight w:val="280"/>
        </w:trPr>
        <w:tc>
          <w:tcPr>
            <w:tcW w:w="851" w:type="dxa"/>
          </w:tcPr>
          <w:p w14:paraId="1C7CA0EA" w14:textId="77777777" w:rsidR="0074105B" w:rsidRPr="007D0212" w:rsidRDefault="0074105B" w:rsidP="00B941D9">
            <w:pPr>
              <w:keepNext/>
              <w:spacing w:after="0"/>
              <w:rPr>
                <w:rFonts w:ascii="Courier New" w:hAnsi="Courier New"/>
                <w:noProof/>
                <w:sz w:val="16"/>
              </w:rPr>
            </w:pPr>
          </w:p>
        </w:tc>
        <w:tc>
          <w:tcPr>
            <w:tcW w:w="397" w:type="dxa"/>
            <w:tcBorders>
              <w:top w:val="nil"/>
              <w:left w:val="nil"/>
              <w:bottom w:val="nil"/>
              <w:right w:val="single" w:sz="6" w:space="0" w:color="auto"/>
            </w:tcBorders>
          </w:tcPr>
          <w:p w14:paraId="7435FBAC" w14:textId="77777777" w:rsidR="0074105B" w:rsidRPr="007D0212" w:rsidRDefault="0074105B" w:rsidP="00B941D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5604E2B1"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1479836F"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14B3F8B7"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57595195"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189B9773"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240DD3D9"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4184E0BB"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21AE48EB"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b1</w:t>
            </w:r>
          </w:p>
        </w:tc>
      </w:tr>
      <w:tr w:rsidR="0074105B" w:rsidRPr="007D0212" w14:paraId="5CF1DAE6" w14:textId="77777777" w:rsidTr="00B941D9">
        <w:trPr>
          <w:trHeight w:val="24"/>
        </w:trPr>
        <w:tc>
          <w:tcPr>
            <w:tcW w:w="851" w:type="dxa"/>
          </w:tcPr>
          <w:p w14:paraId="6D0243FE" w14:textId="77777777" w:rsidR="0074105B" w:rsidRPr="007D0212" w:rsidRDefault="0074105B" w:rsidP="00B941D9">
            <w:pPr>
              <w:keepNext/>
              <w:spacing w:after="0"/>
              <w:rPr>
                <w:rFonts w:ascii="Courier New" w:hAnsi="Courier New"/>
                <w:noProof/>
                <w:sz w:val="16"/>
              </w:rPr>
            </w:pPr>
          </w:p>
        </w:tc>
        <w:tc>
          <w:tcPr>
            <w:tcW w:w="595" w:type="dxa"/>
            <w:gridSpan w:val="2"/>
          </w:tcPr>
          <w:p w14:paraId="0AF76335"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FA5AC5D"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1D249E6"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B69B56E"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4161EB44"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48B7348"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4D27A5B"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29ACCFCC"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5AC9DAC" w14:textId="77777777" w:rsidR="0074105B" w:rsidRPr="007D0212" w:rsidRDefault="0074105B" w:rsidP="00B941D9">
            <w:pPr>
              <w:keepNext/>
              <w:spacing w:after="0"/>
              <w:rPr>
                <w:rFonts w:ascii="Courier New" w:hAnsi="Courier New"/>
                <w:noProof/>
                <w:sz w:val="16"/>
              </w:rPr>
            </w:pPr>
          </w:p>
        </w:tc>
        <w:tc>
          <w:tcPr>
            <w:tcW w:w="5102" w:type="dxa"/>
          </w:tcPr>
          <w:p w14:paraId="2A29C426"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b1 value to be interpreted as defined for the SM_RetryAtRATChange leaf in 3GPP TS 24.368 [65]</w:t>
            </w:r>
          </w:p>
          <w:p w14:paraId="1F56B887" w14:textId="77777777" w:rsidR="0074105B" w:rsidRPr="007D0212" w:rsidRDefault="0074105B" w:rsidP="00B941D9">
            <w:pPr>
              <w:keepNext/>
              <w:spacing w:after="0"/>
              <w:rPr>
                <w:rFonts w:ascii="Courier New" w:hAnsi="Courier New"/>
                <w:noProof/>
                <w:sz w:val="16"/>
              </w:rPr>
            </w:pPr>
          </w:p>
        </w:tc>
      </w:tr>
      <w:tr w:rsidR="0074105B" w:rsidRPr="007D0212" w14:paraId="41E4325C" w14:textId="77777777" w:rsidTr="00B941D9">
        <w:trPr>
          <w:trHeight w:val="24"/>
        </w:trPr>
        <w:tc>
          <w:tcPr>
            <w:tcW w:w="851" w:type="dxa"/>
          </w:tcPr>
          <w:p w14:paraId="45678AD0" w14:textId="77777777" w:rsidR="0074105B" w:rsidRPr="007D0212" w:rsidRDefault="0074105B" w:rsidP="00B941D9">
            <w:pPr>
              <w:spacing w:after="0"/>
              <w:rPr>
                <w:rFonts w:ascii="Courier New" w:hAnsi="Courier New"/>
                <w:noProof/>
                <w:sz w:val="16"/>
              </w:rPr>
            </w:pPr>
          </w:p>
        </w:tc>
        <w:tc>
          <w:tcPr>
            <w:tcW w:w="595" w:type="dxa"/>
            <w:gridSpan w:val="2"/>
          </w:tcPr>
          <w:p w14:paraId="30451E90"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6B23B59"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E9BB8A5"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70780B0"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15E0A540"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6303C66"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389FF14"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400B7CEE" w14:textId="77777777" w:rsidR="0074105B" w:rsidRPr="007D0212" w:rsidRDefault="0074105B" w:rsidP="00B941D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3C48810" w14:textId="77777777" w:rsidR="0074105B" w:rsidRPr="007D0212" w:rsidRDefault="0074105B" w:rsidP="00B941D9">
            <w:pPr>
              <w:spacing w:after="0"/>
              <w:rPr>
                <w:rFonts w:ascii="Courier New" w:hAnsi="Courier New"/>
                <w:noProof/>
                <w:sz w:val="16"/>
              </w:rPr>
            </w:pPr>
          </w:p>
        </w:tc>
        <w:tc>
          <w:tcPr>
            <w:tcW w:w="5102" w:type="dxa"/>
          </w:tcPr>
          <w:p w14:paraId="75A479DE"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6A6CBEDF" w14:textId="77777777" w:rsidR="0074105B" w:rsidRPr="007D0212" w:rsidRDefault="0074105B" w:rsidP="0074105B"/>
    <w:p w14:paraId="68E36DD7" w14:textId="77777777" w:rsidR="0074105B" w:rsidRPr="007D0212" w:rsidRDefault="0074105B" w:rsidP="0074105B">
      <w:pPr>
        <w:pStyle w:val="B1"/>
      </w:pPr>
      <w:r w:rsidRPr="007D0212">
        <w:t>-</w:t>
      </w:r>
      <w:r w:rsidRPr="007D0212">
        <w:tab/>
      </w:r>
      <w:proofErr w:type="spellStart"/>
      <w:r w:rsidRPr="007D0212">
        <w:t>Default_DCN_ID</w:t>
      </w:r>
      <w:proofErr w:type="spellEnd"/>
    </w:p>
    <w:p w14:paraId="77F9C278" w14:textId="77777777" w:rsidR="0074105B" w:rsidRPr="007D0212" w:rsidRDefault="0074105B" w:rsidP="0074105B">
      <w:pPr>
        <w:spacing w:after="0"/>
        <w:ind w:firstLine="284"/>
      </w:pPr>
      <w:r w:rsidRPr="007D0212">
        <w:t>Contents:</w:t>
      </w:r>
    </w:p>
    <w:p w14:paraId="43A66EFA" w14:textId="77777777" w:rsidR="0074105B" w:rsidRPr="007D0212" w:rsidRDefault="0074105B" w:rsidP="0074105B">
      <w:pPr>
        <w:spacing w:after="0"/>
        <w:ind w:left="567"/>
      </w:pPr>
      <w:r w:rsidRPr="007D0212">
        <w:t>As described in 3GPP TS 24.368 [65], indicates the default DCN-ID which is provided by NAS to the lower layers at establishment of the NAS signalling connection as specified in 3GPP TS</w:t>
      </w:r>
      <w:r>
        <w:t> </w:t>
      </w:r>
      <w:r w:rsidRPr="007D0212">
        <w:t>24.301</w:t>
      </w:r>
      <w:r>
        <w:t> </w:t>
      </w:r>
      <w:r w:rsidRPr="007D0212">
        <w:t>[51].</w:t>
      </w:r>
    </w:p>
    <w:p w14:paraId="62FC508C" w14:textId="77777777" w:rsidR="0074105B" w:rsidRPr="007D0212" w:rsidRDefault="0074105B" w:rsidP="0074105B">
      <w:pPr>
        <w:keepNext/>
        <w:spacing w:after="0"/>
        <w:ind w:firstLine="283"/>
      </w:pPr>
      <w:r w:rsidRPr="007D0212">
        <w:t>Coding:</w:t>
      </w:r>
    </w:p>
    <w:p w14:paraId="04AB0200" w14:textId="77777777" w:rsidR="0074105B" w:rsidRPr="007D0212" w:rsidRDefault="0074105B" w:rsidP="0074105B">
      <w:pPr>
        <w:spacing w:after="0"/>
        <w:ind w:left="360"/>
      </w:pPr>
      <w:r w:rsidRPr="007D0212">
        <w:t>As the DCN-ID value inside the DCN-ID IEI defined in TS</w:t>
      </w:r>
      <w:r>
        <w:t> </w:t>
      </w:r>
      <w:r w:rsidRPr="007D0212">
        <w:t>24.008</w:t>
      </w:r>
      <w:r>
        <w:t> </w:t>
      </w:r>
      <w:r w:rsidRPr="007D0212">
        <w:t>[9] clause</w:t>
      </w:r>
      <w:r>
        <w:t> </w:t>
      </w:r>
      <w:r w:rsidRPr="007D0212">
        <w:t>10.5.5.35.</w:t>
      </w:r>
    </w:p>
    <w:p w14:paraId="2F786622" w14:textId="77777777" w:rsidR="0074105B" w:rsidRPr="007D0212" w:rsidRDefault="0074105B" w:rsidP="0074105B">
      <w:pPr>
        <w:pStyle w:val="B1"/>
      </w:pPr>
      <w:r w:rsidRPr="007D0212">
        <w:t>-</w:t>
      </w:r>
      <w:r w:rsidRPr="007D0212">
        <w:tab/>
        <w:t>Exception Data Reporting Allowed</w:t>
      </w:r>
    </w:p>
    <w:p w14:paraId="38F2FFAB" w14:textId="77777777" w:rsidR="0074105B" w:rsidRPr="007D0212" w:rsidRDefault="0074105B" w:rsidP="0074105B">
      <w:pPr>
        <w:spacing w:after="0"/>
        <w:ind w:firstLine="284"/>
      </w:pPr>
      <w:r w:rsidRPr="007D0212">
        <w:t>Contents:</w:t>
      </w:r>
    </w:p>
    <w:p w14:paraId="5D470A60" w14:textId="77777777" w:rsidR="0074105B" w:rsidRPr="007D0212" w:rsidRDefault="0074105B" w:rsidP="0074105B">
      <w:pPr>
        <w:spacing w:after="0"/>
        <w:ind w:left="567"/>
      </w:pPr>
      <w:r w:rsidRPr="007D0212">
        <w:t>As described in 3GPP TS</w:t>
      </w:r>
      <w:r>
        <w:t> </w:t>
      </w:r>
      <w:r w:rsidRPr="007D0212">
        <w:t>24.368</w:t>
      </w:r>
      <w:r>
        <w:t> </w:t>
      </w:r>
      <w:r w:rsidRPr="007D0212">
        <w:t xml:space="preserve">[65], for the UE in NB-S1 mode indicates whether the UE is allowed to use the RRC establishment cause </w:t>
      </w:r>
      <w:proofErr w:type="spellStart"/>
      <w:r w:rsidRPr="007D0212">
        <w:t>mo-ExceptionData</w:t>
      </w:r>
      <w:proofErr w:type="spellEnd"/>
      <w:r w:rsidRPr="007D0212">
        <w:t>, as specified in 3GPP TS</w:t>
      </w:r>
      <w:r>
        <w:t> </w:t>
      </w:r>
      <w:r w:rsidRPr="007D0212">
        <w:t>24.301</w:t>
      </w:r>
      <w:r>
        <w:t> </w:t>
      </w:r>
      <w:r w:rsidRPr="007D0212">
        <w:t>[51].</w:t>
      </w:r>
    </w:p>
    <w:p w14:paraId="0965FB1E" w14:textId="77777777" w:rsidR="0074105B" w:rsidRPr="007D0212" w:rsidRDefault="0074105B" w:rsidP="0074105B">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74105B" w:rsidRPr="007D0212" w14:paraId="1923F90C" w14:textId="77777777" w:rsidTr="00B941D9">
        <w:trPr>
          <w:gridAfter w:val="2"/>
          <w:wAfter w:w="5300" w:type="dxa"/>
          <w:trHeight w:val="280"/>
        </w:trPr>
        <w:tc>
          <w:tcPr>
            <w:tcW w:w="851" w:type="dxa"/>
          </w:tcPr>
          <w:p w14:paraId="285F5324" w14:textId="77777777" w:rsidR="0074105B" w:rsidRPr="007D0212" w:rsidRDefault="0074105B" w:rsidP="00B941D9">
            <w:pPr>
              <w:keepNext/>
              <w:spacing w:after="0"/>
              <w:rPr>
                <w:rFonts w:ascii="Courier New" w:hAnsi="Courier New"/>
                <w:noProof/>
                <w:sz w:val="16"/>
              </w:rPr>
            </w:pPr>
          </w:p>
        </w:tc>
        <w:tc>
          <w:tcPr>
            <w:tcW w:w="397" w:type="dxa"/>
            <w:tcBorders>
              <w:top w:val="nil"/>
              <w:left w:val="nil"/>
              <w:bottom w:val="nil"/>
              <w:right w:val="single" w:sz="6" w:space="0" w:color="auto"/>
            </w:tcBorders>
          </w:tcPr>
          <w:p w14:paraId="6C054A1E" w14:textId="77777777" w:rsidR="0074105B" w:rsidRPr="007D0212" w:rsidRDefault="0074105B" w:rsidP="00B941D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21F94A06"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3999C06"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70375D5"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0ACC5C8D"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5D073D7A"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9CE4A42"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A03B71D"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B94DE60"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b1</w:t>
            </w:r>
          </w:p>
        </w:tc>
      </w:tr>
      <w:tr w:rsidR="0074105B" w:rsidRPr="007D0212" w14:paraId="39684EF8" w14:textId="77777777" w:rsidTr="00B941D9">
        <w:trPr>
          <w:trHeight w:val="24"/>
        </w:trPr>
        <w:tc>
          <w:tcPr>
            <w:tcW w:w="851" w:type="dxa"/>
          </w:tcPr>
          <w:p w14:paraId="1415F1B1" w14:textId="77777777" w:rsidR="0074105B" w:rsidRPr="007D0212" w:rsidRDefault="0074105B" w:rsidP="00B941D9">
            <w:pPr>
              <w:keepNext/>
              <w:spacing w:after="0"/>
              <w:rPr>
                <w:rFonts w:ascii="Courier New" w:hAnsi="Courier New"/>
                <w:noProof/>
                <w:sz w:val="16"/>
              </w:rPr>
            </w:pPr>
          </w:p>
        </w:tc>
        <w:tc>
          <w:tcPr>
            <w:tcW w:w="595" w:type="dxa"/>
            <w:gridSpan w:val="2"/>
          </w:tcPr>
          <w:p w14:paraId="28E5CCD9"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2F0677E"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BBF0B44"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B1FF5E9"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7429CD0C"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2AC4AA9"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6B8EE44"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1F997B60"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E1EE618" w14:textId="77777777" w:rsidR="0074105B" w:rsidRPr="007D0212" w:rsidRDefault="0074105B" w:rsidP="00B941D9">
            <w:pPr>
              <w:keepNext/>
              <w:spacing w:after="0"/>
              <w:rPr>
                <w:rFonts w:ascii="Courier New" w:hAnsi="Courier New"/>
                <w:noProof/>
                <w:sz w:val="16"/>
              </w:rPr>
            </w:pPr>
          </w:p>
        </w:tc>
        <w:tc>
          <w:tcPr>
            <w:tcW w:w="5102" w:type="dxa"/>
          </w:tcPr>
          <w:p w14:paraId="626E06DA"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b1 value to be interpreted as defined for the ExceptionDataReportingAllowed leaf in TS 24.368 [65].</w:t>
            </w:r>
          </w:p>
          <w:p w14:paraId="3209B4C2" w14:textId="77777777" w:rsidR="0074105B" w:rsidRPr="007D0212" w:rsidRDefault="0074105B" w:rsidP="00B941D9">
            <w:pPr>
              <w:keepNext/>
              <w:spacing w:after="0"/>
              <w:rPr>
                <w:rFonts w:ascii="Courier New" w:hAnsi="Courier New"/>
                <w:noProof/>
                <w:sz w:val="16"/>
              </w:rPr>
            </w:pPr>
          </w:p>
        </w:tc>
      </w:tr>
      <w:tr w:rsidR="0074105B" w:rsidRPr="007D0212" w14:paraId="386A3701" w14:textId="77777777" w:rsidTr="00B941D9">
        <w:trPr>
          <w:trHeight w:val="24"/>
        </w:trPr>
        <w:tc>
          <w:tcPr>
            <w:tcW w:w="851" w:type="dxa"/>
          </w:tcPr>
          <w:p w14:paraId="71AA476C" w14:textId="77777777" w:rsidR="0074105B" w:rsidRPr="007D0212" w:rsidRDefault="0074105B" w:rsidP="00B941D9">
            <w:pPr>
              <w:spacing w:after="0"/>
              <w:rPr>
                <w:rFonts w:ascii="Courier New" w:hAnsi="Courier New"/>
                <w:noProof/>
                <w:sz w:val="16"/>
              </w:rPr>
            </w:pPr>
          </w:p>
        </w:tc>
        <w:tc>
          <w:tcPr>
            <w:tcW w:w="595" w:type="dxa"/>
            <w:gridSpan w:val="2"/>
          </w:tcPr>
          <w:p w14:paraId="2C82F771"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75B719C"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A22330E"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D0D8192"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2A307D94"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14E71CE"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970B9E9"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549903D3" w14:textId="77777777" w:rsidR="0074105B" w:rsidRPr="007D0212" w:rsidRDefault="0074105B" w:rsidP="00B941D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D3489E0" w14:textId="77777777" w:rsidR="0074105B" w:rsidRPr="007D0212" w:rsidRDefault="0074105B" w:rsidP="00B941D9">
            <w:pPr>
              <w:spacing w:after="0"/>
              <w:rPr>
                <w:rFonts w:ascii="Courier New" w:hAnsi="Courier New"/>
                <w:noProof/>
                <w:sz w:val="16"/>
              </w:rPr>
            </w:pPr>
          </w:p>
        </w:tc>
        <w:tc>
          <w:tcPr>
            <w:tcW w:w="5102" w:type="dxa"/>
            <w:hideMark/>
          </w:tcPr>
          <w:p w14:paraId="339A1025"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5DCCF9DA" w14:textId="77777777" w:rsidR="0074105B" w:rsidRPr="007D0212" w:rsidRDefault="0074105B" w:rsidP="0074105B"/>
    <w:p w14:paraId="1B9A0DE5" w14:textId="77777777" w:rsidR="0074105B" w:rsidRPr="007D0212" w:rsidRDefault="0074105B" w:rsidP="0074105B">
      <w:pPr>
        <w:pStyle w:val="B1"/>
      </w:pPr>
      <w:r w:rsidRPr="007D0212">
        <w:t>-</w:t>
      </w:r>
      <w:r w:rsidRPr="007D0212">
        <w:tab/>
      </w:r>
      <w:proofErr w:type="spellStart"/>
      <w:r w:rsidRPr="007D0212">
        <w:t>RLOSPreferredPLMNList</w:t>
      </w:r>
      <w:proofErr w:type="spellEnd"/>
    </w:p>
    <w:p w14:paraId="0013BAAD" w14:textId="77777777" w:rsidR="0074105B" w:rsidRPr="007D0212" w:rsidRDefault="0074105B" w:rsidP="0074105B">
      <w:pPr>
        <w:keepNext/>
        <w:spacing w:after="0"/>
        <w:ind w:firstLine="283"/>
      </w:pPr>
      <w:r w:rsidRPr="007D0212">
        <w:lastRenderedPageBreak/>
        <w:t>Contents:</w:t>
      </w:r>
    </w:p>
    <w:p w14:paraId="0FED1FF8" w14:textId="77777777" w:rsidR="0074105B" w:rsidRPr="007D0212" w:rsidRDefault="0074105B" w:rsidP="0074105B">
      <w:pPr>
        <w:keepNext/>
        <w:spacing w:after="0"/>
        <w:ind w:left="566"/>
      </w:pPr>
      <w:r w:rsidRPr="007D0212">
        <w:t>As described is 3GPP TS</w:t>
      </w:r>
      <w:r>
        <w:t> </w:t>
      </w:r>
      <w:r w:rsidRPr="007D0212">
        <w:t>24.368</w:t>
      </w:r>
      <w:r>
        <w:t> </w:t>
      </w:r>
      <w:r w:rsidRPr="007D0212">
        <w:t>[65], it contains in descending priority order, a list of preferred RLOS PLMNs configured to the UE for selection of a PLMN offering access to RLOS as specified in 3GPP TS</w:t>
      </w:r>
      <w:r>
        <w:t> </w:t>
      </w:r>
      <w:r w:rsidRPr="007D0212">
        <w:t>23.122</w:t>
      </w:r>
      <w:r>
        <w:t> </w:t>
      </w:r>
      <w:r w:rsidRPr="007D0212">
        <w:t>[31].</w:t>
      </w:r>
    </w:p>
    <w:p w14:paraId="16F02B83" w14:textId="77777777" w:rsidR="0074105B" w:rsidRPr="007D0212" w:rsidRDefault="0074105B" w:rsidP="0074105B">
      <w:pPr>
        <w:keepNext/>
        <w:tabs>
          <w:tab w:val="left" w:pos="1680"/>
          <w:tab w:val="left" w:pos="2895"/>
        </w:tabs>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74105B" w:rsidRPr="007D0212" w14:paraId="69258770" w14:textId="77777777" w:rsidTr="00B941D9">
        <w:trPr>
          <w:jc w:val="center"/>
        </w:trPr>
        <w:tc>
          <w:tcPr>
            <w:tcW w:w="1560" w:type="dxa"/>
            <w:tcBorders>
              <w:bottom w:val="single" w:sz="6" w:space="0" w:color="auto"/>
            </w:tcBorders>
          </w:tcPr>
          <w:p w14:paraId="16C20D7D" w14:textId="77777777" w:rsidR="0074105B" w:rsidRPr="007D0212" w:rsidRDefault="0074105B" w:rsidP="00B941D9">
            <w:pPr>
              <w:pStyle w:val="TAC"/>
              <w:rPr>
                <w:b/>
              </w:rPr>
            </w:pPr>
            <w:r w:rsidRPr="007D0212">
              <w:rPr>
                <w:b/>
              </w:rPr>
              <w:t>Bytes</w:t>
            </w:r>
          </w:p>
        </w:tc>
        <w:tc>
          <w:tcPr>
            <w:tcW w:w="3827" w:type="dxa"/>
            <w:tcBorders>
              <w:bottom w:val="single" w:sz="6" w:space="0" w:color="auto"/>
            </w:tcBorders>
          </w:tcPr>
          <w:p w14:paraId="2D8C2DFA" w14:textId="77777777" w:rsidR="0074105B" w:rsidRPr="007D0212" w:rsidRDefault="0074105B" w:rsidP="00B941D9">
            <w:pPr>
              <w:pStyle w:val="TAC"/>
              <w:rPr>
                <w:b/>
              </w:rPr>
            </w:pPr>
            <w:r w:rsidRPr="007D0212">
              <w:rPr>
                <w:b/>
              </w:rPr>
              <w:t>Description</w:t>
            </w:r>
          </w:p>
        </w:tc>
        <w:tc>
          <w:tcPr>
            <w:tcW w:w="607" w:type="dxa"/>
            <w:tcBorders>
              <w:bottom w:val="single" w:sz="6" w:space="0" w:color="auto"/>
            </w:tcBorders>
          </w:tcPr>
          <w:p w14:paraId="75CC8EA0" w14:textId="77777777" w:rsidR="0074105B" w:rsidRPr="007D0212" w:rsidRDefault="0074105B" w:rsidP="00B941D9">
            <w:pPr>
              <w:pStyle w:val="TAC"/>
              <w:rPr>
                <w:b/>
              </w:rPr>
            </w:pPr>
            <w:r w:rsidRPr="007D0212">
              <w:rPr>
                <w:b/>
              </w:rPr>
              <w:t>M/O</w:t>
            </w:r>
          </w:p>
        </w:tc>
        <w:tc>
          <w:tcPr>
            <w:tcW w:w="1518" w:type="dxa"/>
            <w:tcBorders>
              <w:bottom w:val="single" w:sz="6" w:space="0" w:color="auto"/>
            </w:tcBorders>
          </w:tcPr>
          <w:p w14:paraId="438890BD" w14:textId="77777777" w:rsidR="0074105B" w:rsidRPr="007D0212" w:rsidRDefault="0074105B" w:rsidP="00B941D9">
            <w:pPr>
              <w:pStyle w:val="TAC"/>
              <w:rPr>
                <w:b/>
              </w:rPr>
            </w:pPr>
            <w:r w:rsidRPr="007D0212">
              <w:rPr>
                <w:b/>
              </w:rPr>
              <w:t>Length</w:t>
            </w:r>
          </w:p>
        </w:tc>
      </w:tr>
      <w:tr w:rsidR="0074105B" w:rsidRPr="007D0212" w14:paraId="25D05FD9" w14:textId="77777777" w:rsidTr="00B941D9">
        <w:trPr>
          <w:jc w:val="center"/>
        </w:trPr>
        <w:tc>
          <w:tcPr>
            <w:tcW w:w="1560" w:type="dxa"/>
            <w:tcBorders>
              <w:bottom w:val="single" w:sz="6" w:space="0" w:color="auto"/>
            </w:tcBorders>
          </w:tcPr>
          <w:p w14:paraId="5FC9B94A" w14:textId="77777777" w:rsidR="0074105B" w:rsidRPr="007D0212" w:rsidRDefault="0074105B" w:rsidP="00B941D9">
            <w:pPr>
              <w:pStyle w:val="TAC"/>
            </w:pPr>
            <w:r w:rsidRPr="007D0212">
              <w:t>1 to 3</w:t>
            </w:r>
          </w:p>
        </w:tc>
        <w:tc>
          <w:tcPr>
            <w:tcW w:w="3827" w:type="dxa"/>
            <w:tcBorders>
              <w:bottom w:val="single" w:sz="6" w:space="0" w:color="auto"/>
            </w:tcBorders>
          </w:tcPr>
          <w:p w14:paraId="58D63169" w14:textId="77777777" w:rsidR="0074105B" w:rsidRPr="007D0212" w:rsidRDefault="0074105B" w:rsidP="00B941D9">
            <w:pPr>
              <w:pStyle w:val="TAC"/>
              <w:jc w:val="left"/>
            </w:pPr>
            <w:r w:rsidRPr="007D0212">
              <w:t>1</w:t>
            </w:r>
            <w:r w:rsidRPr="007D0212">
              <w:rPr>
                <w:vertAlign w:val="superscript"/>
              </w:rPr>
              <w:t>st</w:t>
            </w:r>
            <w:r w:rsidRPr="007D0212">
              <w:t xml:space="preserve"> PLMN (highest priority)</w:t>
            </w:r>
          </w:p>
        </w:tc>
        <w:tc>
          <w:tcPr>
            <w:tcW w:w="607" w:type="dxa"/>
            <w:tcBorders>
              <w:bottom w:val="single" w:sz="6" w:space="0" w:color="auto"/>
            </w:tcBorders>
          </w:tcPr>
          <w:p w14:paraId="2C3267B5" w14:textId="77777777" w:rsidR="0074105B" w:rsidRPr="007D0212" w:rsidRDefault="0074105B" w:rsidP="00B941D9">
            <w:pPr>
              <w:pStyle w:val="TAC"/>
            </w:pPr>
            <w:r w:rsidRPr="007D0212">
              <w:t>M</w:t>
            </w:r>
          </w:p>
        </w:tc>
        <w:tc>
          <w:tcPr>
            <w:tcW w:w="1518" w:type="dxa"/>
            <w:tcBorders>
              <w:bottom w:val="single" w:sz="6" w:space="0" w:color="auto"/>
            </w:tcBorders>
          </w:tcPr>
          <w:p w14:paraId="24C14713" w14:textId="77777777" w:rsidR="0074105B" w:rsidRPr="007D0212" w:rsidRDefault="0074105B" w:rsidP="00B941D9">
            <w:pPr>
              <w:pStyle w:val="TAC"/>
            </w:pPr>
            <w:r w:rsidRPr="007D0212">
              <w:t>3 bytes</w:t>
            </w:r>
          </w:p>
        </w:tc>
      </w:tr>
      <w:tr w:rsidR="0074105B" w:rsidRPr="007D0212" w14:paraId="59799E3B" w14:textId="77777777" w:rsidTr="00B941D9">
        <w:trPr>
          <w:jc w:val="center"/>
        </w:trPr>
        <w:tc>
          <w:tcPr>
            <w:tcW w:w="1560" w:type="dxa"/>
            <w:tcBorders>
              <w:bottom w:val="single" w:sz="6" w:space="0" w:color="auto"/>
            </w:tcBorders>
          </w:tcPr>
          <w:p w14:paraId="45F9C74C" w14:textId="77777777" w:rsidR="0074105B" w:rsidRPr="007D0212" w:rsidRDefault="0074105B" w:rsidP="00B941D9">
            <w:pPr>
              <w:pStyle w:val="TAC"/>
            </w:pPr>
            <w:r w:rsidRPr="007D0212">
              <w:t>4</w:t>
            </w:r>
          </w:p>
        </w:tc>
        <w:tc>
          <w:tcPr>
            <w:tcW w:w="3827" w:type="dxa"/>
            <w:tcBorders>
              <w:bottom w:val="single" w:sz="6" w:space="0" w:color="auto"/>
            </w:tcBorders>
          </w:tcPr>
          <w:p w14:paraId="1A5F82AE" w14:textId="77777777" w:rsidR="0074105B" w:rsidRPr="007D0212" w:rsidRDefault="0074105B" w:rsidP="00B941D9">
            <w:pPr>
              <w:pStyle w:val="TAC"/>
              <w:jc w:val="left"/>
            </w:pPr>
            <w:r w:rsidRPr="007D0212">
              <w:t>1</w:t>
            </w:r>
            <w:r w:rsidRPr="007D0212">
              <w:rPr>
                <w:vertAlign w:val="superscript"/>
              </w:rPr>
              <w:t>st</w:t>
            </w:r>
            <w:r w:rsidRPr="007D0212">
              <w:t xml:space="preserve"> PLMN Config</w:t>
            </w:r>
          </w:p>
        </w:tc>
        <w:tc>
          <w:tcPr>
            <w:tcW w:w="607" w:type="dxa"/>
            <w:tcBorders>
              <w:bottom w:val="single" w:sz="6" w:space="0" w:color="auto"/>
            </w:tcBorders>
          </w:tcPr>
          <w:p w14:paraId="5D251F68" w14:textId="77777777" w:rsidR="0074105B" w:rsidRPr="007D0212" w:rsidRDefault="0074105B" w:rsidP="00B941D9">
            <w:pPr>
              <w:pStyle w:val="TAC"/>
            </w:pPr>
            <w:r w:rsidRPr="007D0212">
              <w:t>M</w:t>
            </w:r>
          </w:p>
        </w:tc>
        <w:tc>
          <w:tcPr>
            <w:tcW w:w="1518" w:type="dxa"/>
            <w:tcBorders>
              <w:bottom w:val="single" w:sz="6" w:space="0" w:color="auto"/>
            </w:tcBorders>
          </w:tcPr>
          <w:p w14:paraId="7432BC95" w14:textId="77777777" w:rsidR="0074105B" w:rsidRPr="007D0212" w:rsidRDefault="0074105B" w:rsidP="00B941D9">
            <w:pPr>
              <w:pStyle w:val="TAC"/>
            </w:pPr>
            <w:r w:rsidRPr="007D0212">
              <w:t>1 byte</w:t>
            </w:r>
          </w:p>
        </w:tc>
      </w:tr>
      <w:tr w:rsidR="0074105B" w:rsidRPr="007D0212" w14:paraId="2EEB55B0" w14:textId="77777777" w:rsidTr="00B941D9">
        <w:trPr>
          <w:jc w:val="center"/>
        </w:trPr>
        <w:tc>
          <w:tcPr>
            <w:tcW w:w="1560" w:type="dxa"/>
            <w:tcBorders>
              <w:bottom w:val="single" w:sz="6" w:space="0" w:color="auto"/>
            </w:tcBorders>
          </w:tcPr>
          <w:p w14:paraId="29B83240" w14:textId="77777777" w:rsidR="0074105B" w:rsidRPr="007D0212" w:rsidRDefault="0074105B" w:rsidP="00B941D9">
            <w:pPr>
              <w:pStyle w:val="TAC"/>
            </w:pPr>
            <w:r w:rsidRPr="007D0212">
              <w:t>5 to 7</w:t>
            </w:r>
          </w:p>
        </w:tc>
        <w:tc>
          <w:tcPr>
            <w:tcW w:w="3827" w:type="dxa"/>
            <w:tcBorders>
              <w:bottom w:val="single" w:sz="6" w:space="0" w:color="auto"/>
            </w:tcBorders>
          </w:tcPr>
          <w:p w14:paraId="1A6C7B8C" w14:textId="77777777" w:rsidR="0074105B" w:rsidRPr="007D0212" w:rsidRDefault="0074105B" w:rsidP="00B941D9">
            <w:pPr>
              <w:pStyle w:val="TAC"/>
              <w:jc w:val="left"/>
            </w:pPr>
            <w:r w:rsidRPr="007D0212">
              <w:t>2</w:t>
            </w:r>
            <w:r w:rsidRPr="007D0212">
              <w:rPr>
                <w:vertAlign w:val="superscript"/>
              </w:rPr>
              <w:t>nd</w:t>
            </w:r>
            <w:r w:rsidRPr="007D0212">
              <w:t xml:space="preserve"> PLMN</w:t>
            </w:r>
          </w:p>
        </w:tc>
        <w:tc>
          <w:tcPr>
            <w:tcW w:w="607" w:type="dxa"/>
            <w:tcBorders>
              <w:bottom w:val="single" w:sz="6" w:space="0" w:color="auto"/>
            </w:tcBorders>
          </w:tcPr>
          <w:p w14:paraId="4ECC6979" w14:textId="77777777" w:rsidR="0074105B" w:rsidRPr="007D0212" w:rsidRDefault="0074105B" w:rsidP="00B941D9">
            <w:pPr>
              <w:pStyle w:val="TAC"/>
            </w:pPr>
            <w:r w:rsidRPr="007D0212">
              <w:t>O</w:t>
            </w:r>
          </w:p>
        </w:tc>
        <w:tc>
          <w:tcPr>
            <w:tcW w:w="1518" w:type="dxa"/>
            <w:tcBorders>
              <w:bottom w:val="single" w:sz="6" w:space="0" w:color="auto"/>
            </w:tcBorders>
          </w:tcPr>
          <w:p w14:paraId="12F728F7" w14:textId="77777777" w:rsidR="0074105B" w:rsidRPr="007D0212" w:rsidRDefault="0074105B" w:rsidP="00B941D9">
            <w:pPr>
              <w:pStyle w:val="TAC"/>
            </w:pPr>
            <w:r w:rsidRPr="007D0212">
              <w:t>3 bytes</w:t>
            </w:r>
          </w:p>
        </w:tc>
      </w:tr>
      <w:tr w:rsidR="0074105B" w:rsidRPr="007D0212" w14:paraId="526CCD14" w14:textId="77777777" w:rsidTr="00B941D9">
        <w:trPr>
          <w:jc w:val="center"/>
        </w:trPr>
        <w:tc>
          <w:tcPr>
            <w:tcW w:w="1560" w:type="dxa"/>
            <w:tcBorders>
              <w:bottom w:val="single" w:sz="6" w:space="0" w:color="auto"/>
            </w:tcBorders>
          </w:tcPr>
          <w:p w14:paraId="1542FF22" w14:textId="77777777" w:rsidR="0074105B" w:rsidRPr="007D0212" w:rsidRDefault="0074105B" w:rsidP="00B941D9">
            <w:pPr>
              <w:pStyle w:val="TAC"/>
            </w:pPr>
            <w:r w:rsidRPr="007D0212">
              <w:t>8</w:t>
            </w:r>
          </w:p>
        </w:tc>
        <w:tc>
          <w:tcPr>
            <w:tcW w:w="3827" w:type="dxa"/>
            <w:tcBorders>
              <w:bottom w:val="single" w:sz="6" w:space="0" w:color="auto"/>
            </w:tcBorders>
          </w:tcPr>
          <w:p w14:paraId="464265B0" w14:textId="77777777" w:rsidR="0074105B" w:rsidRPr="007D0212" w:rsidRDefault="0074105B" w:rsidP="00B941D9">
            <w:pPr>
              <w:pStyle w:val="TAC"/>
              <w:jc w:val="left"/>
            </w:pPr>
            <w:r w:rsidRPr="007D0212">
              <w:t>2</w:t>
            </w:r>
            <w:r w:rsidRPr="007D0212">
              <w:rPr>
                <w:vertAlign w:val="superscript"/>
              </w:rPr>
              <w:t>nd</w:t>
            </w:r>
            <w:r w:rsidRPr="007D0212">
              <w:t xml:space="preserve"> PLMN Config</w:t>
            </w:r>
          </w:p>
        </w:tc>
        <w:tc>
          <w:tcPr>
            <w:tcW w:w="607" w:type="dxa"/>
            <w:tcBorders>
              <w:bottom w:val="single" w:sz="6" w:space="0" w:color="auto"/>
            </w:tcBorders>
          </w:tcPr>
          <w:p w14:paraId="7C43DC76" w14:textId="77777777" w:rsidR="0074105B" w:rsidRPr="007D0212" w:rsidRDefault="0074105B" w:rsidP="00B941D9">
            <w:pPr>
              <w:pStyle w:val="TAC"/>
            </w:pPr>
            <w:r w:rsidRPr="007D0212">
              <w:t>O</w:t>
            </w:r>
          </w:p>
        </w:tc>
        <w:tc>
          <w:tcPr>
            <w:tcW w:w="1518" w:type="dxa"/>
            <w:tcBorders>
              <w:bottom w:val="single" w:sz="6" w:space="0" w:color="auto"/>
            </w:tcBorders>
          </w:tcPr>
          <w:p w14:paraId="526D9EAA" w14:textId="77777777" w:rsidR="0074105B" w:rsidRPr="007D0212" w:rsidRDefault="0074105B" w:rsidP="00B941D9">
            <w:pPr>
              <w:pStyle w:val="TAC"/>
            </w:pPr>
            <w:r w:rsidRPr="007D0212">
              <w:t>1 byte</w:t>
            </w:r>
          </w:p>
        </w:tc>
      </w:tr>
      <w:tr w:rsidR="0074105B" w:rsidRPr="007D0212" w14:paraId="0B2A1754" w14:textId="77777777" w:rsidTr="00B941D9">
        <w:trPr>
          <w:jc w:val="center"/>
        </w:trPr>
        <w:tc>
          <w:tcPr>
            <w:tcW w:w="1560" w:type="dxa"/>
            <w:tcBorders>
              <w:bottom w:val="single" w:sz="6" w:space="0" w:color="auto"/>
            </w:tcBorders>
          </w:tcPr>
          <w:p w14:paraId="330452A1" w14:textId="77777777" w:rsidR="0074105B" w:rsidRPr="007D0212" w:rsidRDefault="0074105B" w:rsidP="00B941D9">
            <w:pPr>
              <w:pStyle w:val="TAC"/>
            </w:pPr>
            <w:r w:rsidRPr="007D0212">
              <w:t>9 to 11</w:t>
            </w:r>
          </w:p>
        </w:tc>
        <w:tc>
          <w:tcPr>
            <w:tcW w:w="3827" w:type="dxa"/>
            <w:tcBorders>
              <w:bottom w:val="single" w:sz="6" w:space="0" w:color="auto"/>
            </w:tcBorders>
          </w:tcPr>
          <w:p w14:paraId="47E2C693" w14:textId="77777777" w:rsidR="0074105B" w:rsidRPr="007D0212" w:rsidRDefault="0074105B" w:rsidP="00B941D9">
            <w:pPr>
              <w:pStyle w:val="TAC"/>
              <w:jc w:val="left"/>
            </w:pPr>
            <w:r w:rsidRPr="007D0212">
              <w:t>3</w:t>
            </w:r>
            <w:r w:rsidRPr="007D0212">
              <w:rPr>
                <w:vertAlign w:val="superscript"/>
              </w:rPr>
              <w:t>rd</w:t>
            </w:r>
            <w:r w:rsidRPr="007D0212">
              <w:t xml:space="preserve"> PLMN</w:t>
            </w:r>
          </w:p>
        </w:tc>
        <w:tc>
          <w:tcPr>
            <w:tcW w:w="607" w:type="dxa"/>
            <w:tcBorders>
              <w:bottom w:val="single" w:sz="6" w:space="0" w:color="auto"/>
            </w:tcBorders>
          </w:tcPr>
          <w:p w14:paraId="61E8D84E" w14:textId="77777777" w:rsidR="0074105B" w:rsidRPr="007D0212" w:rsidRDefault="0074105B" w:rsidP="00B941D9">
            <w:pPr>
              <w:pStyle w:val="TAC"/>
            </w:pPr>
            <w:r w:rsidRPr="007D0212">
              <w:t>O</w:t>
            </w:r>
          </w:p>
        </w:tc>
        <w:tc>
          <w:tcPr>
            <w:tcW w:w="1518" w:type="dxa"/>
            <w:tcBorders>
              <w:bottom w:val="single" w:sz="6" w:space="0" w:color="auto"/>
            </w:tcBorders>
          </w:tcPr>
          <w:p w14:paraId="3CBF1F8C" w14:textId="77777777" w:rsidR="0074105B" w:rsidRPr="007D0212" w:rsidRDefault="0074105B" w:rsidP="00B941D9">
            <w:pPr>
              <w:pStyle w:val="TAC"/>
            </w:pPr>
            <w:r w:rsidRPr="007D0212">
              <w:t>3 bytes</w:t>
            </w:r>
          </w:p>
        </w:tc>
      </w:tr>
      <w:tr w:rsidR="0074105B" w:rsidRPr="007D0212" w14:paraId="41660B30" w14:textId="77777777" w:rsidTr="00B941D9">
        <w:trPr>
          <w:jc w:val="center"/>
        </w:trPr>
        <w:tc>
          <w:tcPr>
            <w:tcW w:w="1560" w:type="dxa"/>
            <w:tcBorders>
              <w:bottom w:val="single" w:sz="6" w:space="0" w:color="auto"/>
            </w:tcBorders>
          </w:tcPr>
          <w:p w14:paraId="68CDA058" w14:textId="77777777" w:rsidR="0074105B" w:rsidRPr="007D0212" w:rsidRDefault="0074105B" w:rsidP="00B941D9">
            <w:pPr>
              <w:pStyle w:val="TAC"/>
            </w:pPr>
            <w:r w:rsidRPr="007D0212">
              <w:t>12</w:t>
            </w:r>
          </w:p>
        </w:tc>
        <w:tc>
          <w:tcPr>
            <w:tcW w:w="3827" w:type="dxa"/>
            <w:tcBorders>
              <w:bottom w:val="single" w:sz="6" w:space="0" w:color="auto"/>
            </w:tcBorders>
          </w:tcPr>
          <w:p w14:paraId="338D3DF7" w14:textId="77777777" w:rsidR="0074105B" w:rsidRPr="007D0212" w:rsidRDefault="0074105B" w:rsidP="00B941D9">
            <w:pPr>
              <w:pStyle w:val="TAC"/>
              <w:jc w:val="left"/>
            </w:pPr>
            <w:r w:rsidRPr="007D0212">
              <w:t>3</w:t>
            </w:r>
            <w:r w:rsidRPr="007D0212">
              <w:rPr>
                <w:vertAlign w:val="superscript"/>
              </w:rPr>
              <w:t>rd</w:t>
            </w:r>
            <w:r w:rsidRPr="007D0212">
              <w:t xml:space="preserve"> PLMN Config</w:t>
            </w:r>
          </w:p>
        </w:tc>
        <w:tc>
          <w:tcPr>
            <w:tcW w:w="607" w:type="dxa"/>
            <w:tcBorders>
              <w:bottom w:val="single" w:sz="6" w:space="0" w:color="auto"/>
            </w:tcBorders>
          </w:tcPr>
          <w:p w14:paraId="4C8EF915" w14:textId="77777777" w:rsidR="0074105B" w:rsidRPr="007D0212" w:rsidRDefault="0074105B" w:rsidP="00B941D9">
            <w:pPr>
              <w:pStyle w:val="TAC"/>
            </w:pPr>
            <w:r w:rsidRPr="007D0212">
              <w:t>O</w:t>
            </w:r>
          </w:p>
        </w:tc>
        <w:tc>
          <w:tcPr>
            <w:tcW w:w="1518" w:type="dxa"/>
            <w:tcBorders>
              <w:bottom w:val="single" w:sz="6" w:space="0" w:color="auto"/>
            </w:tcBorders>
          </w:tcPr>
          <w:p w14:paraId="23F677FE" w14:textId="77777777" w:rsidR="0074105B" w:rsidRPr="007D0212" w:rsidRDefault="0074105B" w:rsidP="00B941D9">
            <w:pPr>
              <w:pStyle w:val="TAC"/>
            </w:pPr>
            <w:r w:rsidRPr="007D0212">
              <w:t>1 byte</w:t>
            </w:r>
          </w:p>
        </w:tc>
      </w:tr>
      <w:tr w:rsidR="0074105B" w:rsidRPr="007D0212" w14:paraId="2C1FA786" w14:textId="77777777" w:rsidTr="00B941D9">
        <w:trPr>
          <w:jc w:val="center"/>
        </w:trPr>
        <w:tc>
          <w:tcPr>
            <w:tcW w:w="1560" w:type="dxa"/>
            <w:tcBorders>
              <w:bottom w:val="single" w:sz="6" w:space="0" w:color="auto"/>
            </w:tcBorders>
          </w:tcPr>
          <w:p w14:paraId="02C807F5" w14:textId="77777777" w:rsidR="0074105B" w:rsidRPr="007D0212" w:rsidRDefault="0074105B" w:rsidP="00B941D9">
            <w:pPr>
              <w:pStyle w:val="TAC"/>
            </w:pPr>
            <w:r w:rsidRPr="007D0212">
              <w:t>:</w:t>
            </w:r>
          </w:p>
        </w:tc>
        <w:tc>
          <w:tcPr>
            <w:tcW w:w="3827" w:type="dxa"/>
            <w:tcBorders>
              <w:bottom w:val="single" w:sz="6" w:space="0" w:color="auto"/>
            </w:tcBorders>
          </w:tcPr>
          <w:p w14:paraId="4EE5FB79" w14:textId="77777777" w:rsidR="0074105B" w:rsidRPr="007D0212" w:rsidRDefault="0074105B" w:rsidP="00B941D9">
            <w:pPr>
              <w:pStyle w:val="TAC"/>
            </w:pPr>
            <w:r w:rsidRPr="007D0212">
              <w:t>:</w:t>
            </w:r>
          </w:p>
        </w:tc>
        <w:tc>
          <w:tcPr>
            <w:tcW w:w="607" w:type="dxa"/>
            <w:tcBorders>
              <w:bottom w:val="single" w:sz="6" w:space="0" w:color="auto"/>
            </w:tcBorders>
          </w:tcPr>
          <w:p w14:paraId="67ED3702" w14:textId="77777777" w:rsidR="0074105B" w:rsidRPr="007D0212" w:rsidRDefault="0074105B" w:rsidP="00B941D9">
            <w:pPr>
              <w:pStyle w:val="TAC"/>
            </w:pPr>
            <w:r w:rsidRPr="007D0212">
              <w:t>:</w:t>
            </w:r>
          </w:p>
        </w:tc>
        <w:tc>
          <w:tcPr>
            <w:tcW w:w="1518" w:type="dxa"/>
            <w:tcBorders>
              <w:bottom w:val="single" w:sz="6" w:space="0" w:color="auto"/>
            </w:tcBorders>
          </w:tcPr>
          <w:p w14:paraId="126447B5" w14:textId="77777777" w:rsidR="0074105B" w:rsidRPr="007D0212" w:rsidRDefault="0074105B" w:rsidP="00B941D9">
            <w:pPr>
              <w:pStyle w:val="TAC"/>
            </w:pPr>
            <w:r w:rsidRPr="007D0212">
              <w:t>:</w:t>
            </w:r>
          </w:p>
        </w:tc>
      </w:tr>
      <w:tr w:rsidR="0074105B" w:rsidRPr="007D0212" w14:paraId="07772E07" w14:textId="77777777" w:rsidTr="00B941D9">
        <w:trPr>
          <w:jc w:val="center"/>
        </w:trPr>
        <w:tc>
          <w:tcPr>
            <w:tcW w:w="1560" w:type="dxa"/>
            <w:tcBorders>
              <w:bottom w:val="single" w:sz="6" w:space="0" w:color="auto"/>
            </w:tcBorders>
          </w:tcPr>
          <w:p w14:paraId="556A7F11" w14:textId="77777777" w:rsidR="0074105B" w:rsidRPr="007D0212" w:rsidRDefault="0074105B" w:rsidP="00B941D9">
            <w:pPr>
              <w:pStyle w:val="TAC"/>
            </w:pPr>
            <w:r w:rsidRPr="007D0212">
              <w:t>(4n-3) to (4n-1)</w:t>
            </w:r>
          </w:p>
        </w:tc>
        <w:tc>
          <w:tcPr>
            <w:tcW w:w="3827" w:type="dxa"/>
            <w:tcBorders>
              <w:bottom w:val="single" w:sz="6" w:space="0" w:color="auto"/>
            </w:tcBorders>
          </w:tcPr>
          <w:p w14:paraId="7199A2A3" w14:textId="77777777" w:rsidR="0074105B" w:rsidRPr="007D0212" w:rsidRDefault="0074105B" w:rsidP="00B941D9">
            <w:pPr>
              <w:pStyle w:val="TAC"/>
              <w:jc w:val="left"/>
            </w:pPr>
            <w:r w:rsidRPr="007D0212">
              <w:t>n</w:t>
            </w:r>
            <w:r w:rsidRPr="007D0212">
              <w:rPr>
                <w:vertAlign w:val="superscript"/>
              </w:rPr>
              <w:t>th</w:t>
            </w:r>
            <w:r w:rsidRPr="007D0212">
              <w:t xml:space="preserve"> PLMN</w:t>
            </w:r>
          </w:p>
        </w:tc>
        <w:tc>
          <w:tcPr>
            <w:tcW w:w="607" w:type="dxa"/>
            <w:tcBorders>
              <w:bottom w:val="single" w:sz="6" w:space="0" w:color="auto"/>
            </w:tcBorders>
          </w:tcPr>
          <w:p w14:paraId="2E0143E6" w14:textId="77777777" w:rsidR="0074105B" w:rsidRPr="007D0212" w:rsidRDefault="0074105B" w:rsidP="00B941D9">
            <w:pPr>
              <w:pStyle w:val="TAC"/>
            </w:pPr>
            <w:r w:rsidRPr="007D0212">
              <w:t>O</w:t>
            </w:r>
          </w:p>
        </w:tc>
        <w:tc>
          <w:tcPr>
            <w:tcW w:w="1518" w:type="dxa"/>
            <w:tcBorders>
              <w:bottom w:val="single" w:sz="6" w:space="0" w:color="auto"/>
            </w:tcBorders>
          </w:tcPr>
          <w:p w14:paraId="01968BA0" w14:textId="77777777" w:rsidR="0074105B" w:rsidRPr="007D0212" w:rsidRDefault="0074105B" w:rsidP="00B941D9">
            <w:pPr>
              <w:pStyle w:val="TAC"/>
            </w:pPr>
            <w:r w:rsidRPr="007D0212">
              <w:t>3 bytes</w:t>
            </w:r>
          </w:p>
        </w:tc>
      </w:tr>
      <w:tr w:rsidR="0074105B" w:rsidRPr="007D0212" w14:paraId="5368DE41" w14:textId="77777777" w:rsidTr="00B941D9">
        <w:trPr>
          <w:jc w:val="center"/>
        </w:trPr>
        <w:tc>
          <w:tcPr>
            <w:tcW w:w="1560" w:type="dxa"/>
          </w:tcPr>
          <w:p w14:paraId="022D7F2A" w14:textId="77777777" w:rsidR="0074105B" w:rsidRPr="007D0212" w:rsidRDefault="0074105B" w:rsidP="00B941D9">
            <w:pPr>
              <w:pStyle w:val="TAC"/>
            </w:pPr>
            <w:r w:rsidRPr="007D0212">
              <w:t>4n</w:t>
            </w:r>
          </w:p>
        </w:tc>
        <w:tc>
          <w:tcPr>
            <w:tcW w:w="3827" w:type="dxa"/>
          </w:tcPr>
          <w:p w14:paraId="26742B37" w14:textId="77777777" w:rsidR="0074105B" w:rsidRPr="007D0212" w:rsidRDefault="0074105B" w:rsidP="00B941D9">
            <w:pPr>
              <w:pStyle w:val="TAC"/>
              <w:jc w:val="left"/>
            </w:pPr>
            <w:r w:rsidRPr="007D0212">
              <w:t>n</w:t>
            </w:r>
            <w:r w:rsidRPr="007D0212">
              <w:rPr>
                <w:vertAlign w:val="superscript"/>
              </w:rPr>
              <w:t>th</w:t>
            </w:r>
            <w:r w:rsidRPr="007D0212">
              <w:t xml:space="preserve"> PLMN Config</w:t>
            </w:r>
          </w:p>
        </w:tc>
        <w:tc>
          <w:tcPr>
            <w:tcW w:w="607" w:type="dxa"/>
          </w:tcPr>
          <w:p w14:paraId="51AA9A9C" w14:textId="77777777" w:rsidR="0074105B" w:rsidRPr="007D0212" w:rsidRDefault="0074105B" w:rsidP="00B941D9">
            <w:pPr>
              <w:pStyle w:val="TAC"/>
            </w:pPr>
            <w:r w:rsidRPr="007D0212">
              <w:t>O</w:t>
            </w:r>
          </w:p>
        </w:tc>
        <w:tc>
          <w:tcPr>
            <w:tcW w:w="1518" w:type="dxa"/>
          </w:tcPr>
          <w:p w14:paraId="18FA3FA8" w14:textId="77777777" w:rsidR="0074105B" w:rsidRPr="007D0212" w:rsidRDefault="0074105B" w:rsidP="00B941D9">
            <w:pPr>
              <w:pStyle w:val="TAC"/>
            </w:pPr>
            <w:r w:rsidRPr="007D0212">
              <w:t>1 byte</w:t>
            </w:r>
          </w:p>
        </w:tc>
      </w:tr>
    </w:tbl>
    <w:p w14:paraId="792355BA" w14:textId="77777777" w:rsidR="0074105B" w:rsidRPr="007D0212" w:rsidRDefault="0074105B" w:rsidP="0074105B"/>
    <w:p w14:paraId="5B9CB2E9" w14:textId="77777777" w:rsidR="0074105B" w:rsidRPr="007D0212" w:rsidRDefault="0074105B" w:rsidP="0074105B">
      <w:pPr>
        <w:keepNext/>
        <w:spacing w:after="0"/>
        <w:ind w:firstLine="283"/>
      </w:pPr>
      <w:r w:rsidRPr="007D0212">
        <w:tab/>
        <w:t>Coding of PLMN Config: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74105B" w:rsidRPr="007D0212" w14:paraId="3002AB33" w14:textId="77777777" w:rsidTr="00B941D9">
        <w:trPr>
          <w:gridAfter w:val="2"/>
          <w:wAfter w:w="5300" w:type="dxa"/>
          <w:trHeight w:val="280"/>
        </w:trPr>
        <w:tc>
          <w:tcPr>
            <w:tcW w:w="851" w:type="dxa"/>
          </w:tcPr>
          <w:p w14:paraId="25887587" w14:textId="77777777" w:rsidR="0074105B" w:rsidRPr="007D0212" w:rsidRDefault="0074105B" w:rsidP="00B941D9">
            <w:pPr>
              <w:keepNext/>
              <w:spacing w:after="0"/>
              <w:rPr>
                <w:rFonts w:ascii="Courier New" w:hAnsi="Courier New"/>
                <w:noProof/>
                <w:sz w:val="16"/>
              </w:rPr>
            </w:pPr>
          </w:p>
        </w:tc>
        <w:tc>
          <w:tcPr>
            <w:tcW w:w="397" w:type="dxa"/>
            <w:tcBorders>
              <w:top w:val="nil"/>
              <w:left w:val="nil"/>
              <w:bottom w:val="nil"/>
              <w:right w:val="single" w:sz="6" w:space="0" w:color="auto"/>
            </w:tcBorders>
          </w:tcPr>
          <w:p w14:paraId="7F11908F" w14:textId="77777777" w:rsidR="0074105B" w:rsidRPr="007D0212" w:rsidRDefault="0074105B" w:rsidP="00B941D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5FE3B9F4"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3E61B728"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5BC5A7D"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65E848E5"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1B417114"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89BD7B8"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4DAF844F"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6173BC10"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b1</w:t>
            </w:r>
          </w:p>
        </w:tc>
      </w:tr>
      <w:tr w:rsidR="0074105B" w:rsidRPr="007D0212" w14:paraId="78D03705" w14:textId="77777777" w:rsidTr="00B941D9">
        <w:trPr>
          <w:trHeight w:val="24"/>
        </w:trPr>
        <w:tc>
          <w:tcPr>
            <w:tcW w:w="851" w:type="dxa"/>
          </w:tcPr>
          <w:p w14:paraId="716E80E4" w14:textId="77777777" w:rsidR="0074105B" w:rsidRPr="007D0212" w:rsidRDefault="0074105B" w:rsidP="00B941D9">
            <w:pPr>
              <w:keepNext/>
              <w:spacing w:after="0"/>
              <w:rPr>
                <w:rFonts w:ascii="Courier New" w:hAnsi="Courier New"/>
                <w:noProof/>
                <w:sz w:val="16"/>
              </w:rPr>
            </w:pPr>
          </w:p>
        </w:tc>
        <w:tc>
          <w:tcPr>
            <w:tcW w:w="595" w:type="dxa"/>
            <w:gridSpan w:val="2"/>
          </w:tcPr>
          <w:p w14:paraId="3753A1F7"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E79533B"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F7AB163"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0F3EA3A"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786D5C94"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6858BBC"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C4E696A"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072ED13E"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A1DE0D0" w14:textId="77777777" w:rsidR="0074105B" w:rsidRPr="007D0212" w:rsidRDefault="0074105B" w:rsidP="00B941D9">
            <w:pPr>
              <w:keepNext/>
              <w:spacing w:after="0"/>
              <w:rPr>
                <w:rFonts w:ascii="Courier New" w:hAnsi="Courier New"/>
                <w:noProof/>
                <w:sz w:val="16"/>
              </w:rPr>
            </w:pPr>
          </w:p>
        </w:tc>
        <w:tc>
          <w:tcPr>
            <w:tcW w:w="5102" w:type="dxa"/>
          </w:tcPr>
          <w:p w14:paraId="57464242"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b1=0: This PLMN has higher priority than the next PLMN in the list</w:t>
            </w:r>
          </w:p>
          <w:p w14:paraId="3D68CEBE"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b1=1: This PLMN has same priority than the next PLMN in the list</w:t>
            </w:r>
          </w:p>
        </w:tc>
      </w:tr>
      <w:tr w:rsidR="0074105B" w:rsidRPr="007D0212" w14:paraId="19B5FEEA" w14:textId="77777777" w:rsidTr="00B941D9">
        <w:trPr>
          <w:trHeight w:val="24"/>
        </w:trPr>
        <w:tc>
          <w:tcPr>
            <w:tcW w:w="851" w:type="dxa"/>
          </w:tcPr>
          <w:p w14:paraId="66DBBF83" w14:textId="77777777" w:rsidR="0074105B" w:rsidRPr="007D0212" w:rsidRDefault="0074105B" w:rsidP="00B941D9">
            <w:pPr>
              <w:spacing w:after="0"/>
              <w:rPr>
                <w:rFonts w:ascii="Courier New" w:hAnsi="Courier New"/>
                <w:noProof/>
                <w:sz w:val="16"/>
              </w:rPr>
            </w:pPr>
          </w:p>
        </w:tc>
        <w:tc>
          <w:tcPr>
            <w:tcW w:w="595" w:type="dxa"/>
            <w:gridSpan w:val="2"/>
          </w:tcPr>
          <w:p w14:paraId="174EF8CE"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BABC61C"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7DC00C2"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E15CB1F"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551E4A63"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618A7FD"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AF13739"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2E08D41" w14:textId="77777777" w:rsidR="0074105B" w:rsidRPr="007D0212" w:rsidRDefault="0074105B" w:rsidP="00B941D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4B97C0B8" w14:textId="77777777" w:rsidR="0074105B" w:rsidRPr="007D0212" w:rsidRDefault="0074105B" w:rsidP="00B941D9">
            <w:pPr>
              <w:spacing w:after="0"/>
              <w:rPr>
                <w:rFonts w:ascii="Courier New" w:hAnsi="Courier New"/>
                <w:noProof/>
                <w:sz w:val="16"/>
              </w:rPr>
            </w:pPr>
          </w:p>
        </w:tc>
        <w:tc>
          <w:tcPr>
            <w:tcW w:w="5102" w:type="dxa"/>
            <w:hideMark/>
          </w:tcPr>
          <w:p w14:paraId="17C91EF9"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76012348" w14:textId="77777777" w:rsidR="0074105B" w:rsidRPr="007D0212" w:rsidRDefault="0074105B" w:rsidP="0074105B"/>
    <w:p w14:paraId="24B37DEA" w14:textId="77777777" w:rsidR="0074105B" w:rsidRPr="007D0212" w:rsidRDefault="0074105B" w:rsidP="0074105B">
      <w:pPr>
        <w:pStyle w:val="B1"/>
      </w:pPr>
      <w:r w:rsidRPr="007D0212">
        <w:t>-</w:t>
      </w:r>
      <w:r w:rsidRPr="007D0212">
        <w:tab/>
      </w:r>
      <w:proofErr w:type="spellStart"/>
      <w:r w:rsidRPr="007D0212">
        <w:t>RLOSAllowedMCCList</w:t>
      </w:r>
      <w:proofErr w:type="spellEnd"/>
    </w:p>
    <w:p w14:paraId="14F23E1F" w14:textId="77777777" w:rsidR="0074105B" w:rsidRPr="007D0212" w:rsidRDefault="0074105B" w:rsidP="0074105B">
      <w:pPr>
        <w:pStyle w:val="B1"/>
      </w:pPr>
      <w:r w:rsidRPr="007D0212">
        <w:t>Contents:</w:t>
      </w:r>
    </w:p>
    <w:p w14:paraId="2C45E303" w14:textId="77777777" w:rsidR="0074105B" w:rsidRPr="007D0212" w:rsidRDefault="0074105B" w:rsidP="0074105B">
      <w:pPr>
        <w:pStyle w:val="B2"/>
      </w:pPr>
      <w:r w:rsidRPr="007D0212">
        <w:tab/>
        <w:t>As described is 3GPP TS</w:t>
      </w:r>
      <w:r>
        <w:t> </w:t>
      </w:r>
      <w:r w:rsidRPr="007D0212">
        <w:t>24.368</w:t>
      </w:r>
      <w:r>
        <w:t> </w:t>
      </w:r>
      <w:r w:rsidRPr="007D0212">
        <w:t>[65], it contains a list of allowed MCC configured to the UE to allow the UE to check whether the MCC of the PLMN ID of the serving network that advertises RLOS service is present in the list and whether the MCC part of the IMSI configured in the USIM is present in the list of MCCs before initiating the RLOS connection as specified in 3GPP TS</w:t>
      </w:r>
      <w:r>
        <w:t> </w:t>
      </w:r>
      <w:r w:rsidRPr="007D0212">
        <w:t>23.122</w:t>
      </w:r>
      <w:r>
        <w:t> </w:t>
      </w:r>
      <w:r w:rsidRPr="007D0212">
        <w:t>[31].</w:t>
      </w:r>
    </w:p>
    <w:p w14:paraId="1022A2F7" w14:textId="77777777" w:rsidR="0074105B" w:rsidRPr="007D0212" w:rsidRDefault="0074105B" w:rsidP="0074105B">
      <w:pPr>
        <w:keepNext/>
        <w:tabs>
          <w:tab w:val="left" w:pos="1680"/>
          <w:tab w:val="left" w:pos="2895"/>
        </w:tabs>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74105B" w:rsidRPr="007D0212" w14:paraId="7F6F2181" w14:textId="77777777" w:rsidTr="00B941D9">
        <w:trPr>
          <w:jc w:val="center"/>
        </w:trPr>
        <w:tc>
          <w:tcPr>
            <w:tcW w:w="1560" w:type="dxa"/>
            <w:tcBorders>
              <w:bottom w:val="single" w:sz="6" w:space="0" w:color="auto"/>
            </w:tcBorders>
          </w:tcPr>
          <w:p w14:paraId="1BD28C0A" w14:textId="77777777" w:rsidR="0074105B" w:rsidRPr="007D0212" w:rsidRDefault="0074105B" w:rsidP="00B941D9">
            <w:pPr>
              <w:pStyle w:val="TAC"/>
              <w:rPr>
                <w:b/>
              </w:rPr>
            </w:pPr>
            <w:r w:rsidRPr="007D0212">
              <w:rPr>
                <w:b/>
              </w:rPr>
              <w:t>Bytes</w:t>
            </w:r>
          </w:p>
        </w:tc>
        <w:tc>
          <w:tcPr>
            <w:tcW w:w="3827" w:type="dxa"/>
            <w:tcBorders>
              <w:bottom w:val="single" w:sz="6" w:space="0" w:color="auto"/>
            </w:tcBorders>
          </w:tcPr>
          <w:p w14:paraId="775318D9" w14:textId="77777777" w:rsidR="0074105B" w:rsidRPr="007D0212" w:rsidRDefault="0074105B" w:rsidP="00B941D9">
            <w:pPr>
              <w:pStyle w:val="TAC"/>
              <w:rPr>
                <w:b/>
              </w:rPr>
            </w:pPr>
            <w:r w:rsidRPr="007D0212">
              <w:rPr>
                <w:b/>
              </w:rPr>
              <w:t>Description</w:t>
            </w:r>
          </w:p>
        </w:tc>
        <w:tc>
          <w:tcPr>
            <w:tcW w:w="607" w:type="dxa"/>
            <w:tcBorders>
              <w:bottom w:val="single" w:sz="6" w:space="0" w:color="auto"/>
            </w:tcBorders>
          </w:tcPr>
          <w:p w14:paraId="49ED2608" w14:textId="77777777" w:rsidR="0074105B" w:rsidRPr="007D0212" w:rsidRDefault="0074105B" w:rsidP="00B941D9">
            <w:pPr>
              <w:pStyle w:val="TAC"/>
              <w:rPr>
                <w:b/>
              </w:rPr>
            </w:pPr>
            <w:r w:rsidRPr="007D0212">
              <w:rPr>
                <w:b/>
              </w:rPr>
              <w:t>M/O</w:t>
            </w:r>
          </w:p>
        </w:tc>
        <w:tc>
          <w:tcPr>
            <w:tcW w:w="1518" w:type="dxa"/>
            <w:tcBorders>
              <w:bottom w:val="single" w:sz="6" w:space="0" w:color="auto"/>
            </w:tcBorders>
          </w:tcPr>
          <w:p w14:paraId="29D8DBA5" w14:textId="77777777" w:rsidR="0074105B" w:rsidRPr="007D0212" w:rsidRDefault="0074105B" w:rsidP="00B941D9">
            <w:pPr>
              <w:pStyle w:val="TAC"/>
              <w:rPr>
                <w:b/>
              </w:rPr>
            </w:pPr>
            <w:r w:rsidRPr="007D0212">
              <w:rPr>
                <w:b/>
              </w:rPr>
              <w:t>Length</w:t>
            </w:r>
          </w:p>
        </w:tc>
      </w:tr>
      <w:tr w:rsidR="0074105B" w:rsidRPr="007D0212" w14:paraId="153BE708" w14:textId="77777777" w:rsidTr="00B941D9">
        <w:trPr>
          <w:jc w:val="center"/>
        </w:trPr>
        <w:tc>
          <w:tcPr>
            <w:tcW w:w="1560" w:type="dxa"/>
            <w:tcBorders>
              <w:bottom w:val="single" w:sz="6" w:space="0" w:color="auto"/>
            </w:tcBorders>
          </w:tcPr>
          <w:p w14:paraId="65654686" w14:textId="77777777" w:rsidR="0074105B" w:rsidRPr="007D0212" w:rsidRDefault="0074105B" w:rsidP="00B941D9">
            <w:pPr>
              <w:pStyle w:val="TAC"/>
            </w:pPr>
            <w:r w:rsidRPr="007D0212">
              <w:t>1 to 2</w:t>
            </w:r>
          </w:p>
        </w:tc>
        <w:tc>
          <w:tcPr>
            <w:tcW w:w="3827" w:type="dxa"/>
            <w:tcBorders>
              <w:bottom w:val="single" w:sz="6" w:space="0" w:color="auto"/>
            </w:tcBorders>
          </w:tcPr>
          <w:p w14:paraId="794F7BD6" w14:textId="77777777" w:rsidR="0074105B" w:rsidRPr="007D0212" w:rsidRDefault="0074105B" w:rsidP="00B941D9">
            <w:pPr>
              <w:pStyle w:val="TAC"/>
              <w:jc w:val="left"/>
            </w:pPr>
            <w:r w:rsidRPr="007D0212">
              <w:t>1</w:t>
            </w:r>
            <w:r w:rsidRPr="007D0212">
              <w:rPr>
                <w:vertAlign w:val="superscript"/>
              </w:rPr>
              <w:t>st</w:t>
            </w:r>
            <w:r w:rsidRPr="007D0212">
              <w:t xml:space="preserve"> MCC </w:t>
            </w:r>
          </w:p>
        </w:tc>
        <w:tc>
          <w:tcPr>
            <w:tcW w:w="607" w:type="dxa"/>
            <w:tcBorders>
              <w:bottom w:val="single" w:sz="6" w:space="0" w:color="auto"/>
            </w:tcBorders>
          </w:tcPr>
          <w:p w14:paraId="794EB5ED" w14:textId="77777777" w:rsidR="0074105B" w:rsidRPr="007D0212" w:rsidRDefault="0074105B" w:rsidP="00B941D9">
            <w:pPr>
              <w:pStyle w:val="TAC"/>
            </w:pPr>
            <w:r w:rsidRPr="007D0212">
              <w:t>M</w:t>
            </w:r>
          </w:p>
        </w:tc>
        <w:tc>
          <w:tcPr>
            <w:tcW w:w="1518" w:type="dxa"/>
            <w:tcBorders>
              <w:bottom w:val="single" w:sz="6" w:space="0" w:color="auto"/>
            </w:tcBorders>
          </w:tcPr>
          <w:p w14:paraId="5BA64898" w14:textId="77777777" w:rsidR="0074105B" w:rsidRPr="007D0212" w:rsidRDefault="0074105B" w:rsidP="00B941D9">
            <w:pPr>
              <w:pStyle w:val="TAC"/>
            </w:pPr>
            <w:r w:rsidRPr="007D0212">
              <w:t>2 bytes</w:t>
            </w:r>
          </w:p>
        </w:tc>
      </w:tr>
      <w:tr w:rsidR="0074105B" w:rsidRPr="007D0212" w14:paraId="0456A679" w14:textId="77777777" w:rsidTr="00B941D9">
        <w:trPr>
          <w:jc w:val="center"/>
        </w:trPr>
        <w:tc>
          <w:tcPr>
            <w:tcW w:w="1560" w:type="dxa"/>
            <w:tcBorders>
              <w:bottom w:val="single" w:sz="6" w:space="0" w:color="auto"/>
            </w:tcBorders>
          </w:tcPr>
          <w:p w14:paraId="361AE264" w14:textId="77777777" w:rsidR="0074105B" w:rsidRPr="007D0212" w:rsidRDefault="0074105B" w:rsidP="00B941D9">
            <w:pPr>
              <w:pStyle w:val="TAC"/>
            </w:pPr>
            <w:r w:rsidRPr="007D0212">
              <w:t>3 to 4</w:t>
            </w:r>
          </w:p>
        </w:tc>
        <w:tc>
          <w:tcPr>
            <w:tcW w:w="3827" w:type="dxa"/>
            <w:tcBorders>
              <w:bottom w:val="single" w:sz="6" w:space="0" w:color="auto"/>
            </w:tcBorders>
          </w:tcPr>
          <w:p w14:paraId="406BF0EB" w14:textId="77777777" w:rsidR="0074105B" w:rsidRPr="007D0212" w:rsidRDefault="0074105B" w:rsidP="00B941D9">
            <w:pPr>
              <w:pStyle w:val="TAC"/>
              <w:jc w:val="left"/>
            </w:pPr>
            <w:r w:rsidRPr="007D0212">
              <w:t>2</w:t>
            </w:r>
            <w:r w:rsidRPr="007D0212">
              <w:rPr>
                <w:vertAlign w:val="superscript"/>
              </w:rPr>
              <w:t>nd</w:t>
            </w:r>
            <w:r w:rsidRPr="007D0212">
              <w:t xml:space="preserve"> MCC</w:t>
            </w:r>
          </w:p>
        </w:tc>
        <w:tc>
          <w:tcPr>
            <w:tcW w:w="607" w:type="dxa"/>
            <w:tcBorders>
              <w:bottom w:val="single" w:sz="6" w:space="0" w:color="auto"/>
            </w:tcBorders>
          </w:tcPr>
          <w:p w14:paraId="08063201" w14:textId="77777777" w:rsidR="0074105B" w:rsidRPr="007D0212" w:rsidRDefault="0074105B" w:rsidP="00B941D9">
            <w:pPr>
              <w:pStyle w:val="TAC"/>
            </w:pPr>
            <w:r w:rsidRPr="007D0212">
              <w:t>O</w:t>
            </w:r>
          </w:p>
        </w:tc>
        <w:tc>
          <w:tcPr>
            <w:tcW w:w="1518" w:type="dxa"/>
            <w:tcBorders>
              <w:bottom w:val="single" w:sz="6" w:space="0" w:color="auto"/>
            </w:tcBorders>
          </w:tcPr>
          <w:p w14:paraId="70B9008A" w14:textId="77777777" w:rsidR="0074105B" w:rsidRPr="007D0212" w:rsidRDefault="0074105B" w:rsidP="00B941D9">
            <w:pPr>
              <w:pStyle w:val="TAC"/>
            </w:pPr>
            <w:r w:rsidRPr="007D0212">
              <w:t>2 bytes</w:t>
            </w:r>
          </w:p>
        </w:tc>
      </w:tr>
      <w:tr w:rsidR="0074105B" w:rsidRPr="007D0212" w14:paraId="2C251173" w14:textId="77777777" w:rsidTr="00B941D9">
        <w:trPr>
          <w:jc w:val="center"/>
        </w:trPr>
        <w:tc>
          <w:tcPr>
            <w:tcW w:w="1560" w:type="dxa"/>
            <w:tcBorders>
              <w:bottom w:val="single" w:sz="6" w:space="0" w:color="auto"/>
            </w:tcBorders>
          </w:tcPr>
          <w:p w14:paraId="0B3D187F" w14:textId="77777777" w:rsidR="0074105B" w:rsidRPr="007D0212" w:rsidRDefault="0074105B" w:rsidP="00B941D9">
            <w:pPr>
              <w:pStyle w:val="TAC"/>
            </w:pPr>
            <w:r w:rsidRPr="007D0212">
              <w:t>5 to 6</w:t>
            </w:r>
          </w:p>
        </w:tc>
        <w:tc>
          <w:tcPr>
            <w:tcW w:w="3827" w:type="dxa"/>
            <w:tcBorders>
              <w:bottom w:val="single" w:sz="6" w:space="0" w:color="auto"/>
            </w:tcBorders>
          </w:tcPr>
          <w:p w14:paraId="41E17DE1" w14:textId="77777777" w:rsidR="0074105B" w:rsidRPr="007D0212" w:rsidRDefault="0074105B" w:rsidP="00B941D9">
            <w:pPr>
              <w:pStyle w:val="TAC"/>
              <w:jc w:val="left"/>
            </w:pPr>
            <w:r w:rsidRPr="007D0212">
              <w:t>3</w:t>
            </w:r>
            <w:r w:rsidRPr="007D0212">
              <w:rPr>
                <w:vertAlign w:val="superscript"/>
              </w:rPr>
              <w:t>rd</w:t>
            </w:r>
            <w:r w:rsidRPr="007D0212">
              <w:t xml:space="preserve"> MCC</w:t>
            </w:r>
          </w:p>
        </w:tc>
        <w:tc>
          <w:tcPr>
            <w:tcW w:w="607" w:type="dxa"/>
            <w:tcBorders>
              <w:bottom w:val="single" w:sz="6" w:space="0" w:color="auto"/>
            </w:tcBorders>
          </w:tcPr>
          <w:p w14:paraId="02A6EDFE" w14:textId="77777777" w:rsidR="0074105B" w:rsidRPr="007D0212" w:rsidRDefault="0074105B" w:rsidP="00B941D9">
            <w:pPr>
              <w:pStyle w:val="TAC"/>
            </w:pPr>
            <w:r w:rsidRPr="007D0212">
              <w:t>O</w:t>
            </w:r>
          </w:p>
        </w:tc>
        <w:tc>
          <w:tcPr>
            <w:tcW w:w="1518" w:type="dxa"/>
            <w:tcBorders>
              <w:bottom w:val="single" w:sz="6" w:space="0" w:color="auto"/>
            </w:tcBorders>
          </w:tcPr>
          <w:p w14:paraId="5904E72A" w14:textId="77777777" w:rsidR="0074105B" w:rsidRPr="007D0212" w:rsidRDefault="0074105B" w:rsidP="00B941D9">
            <w:pPr>
              <w:pStyle w:val="TAC"/>
            </w:pPr>
            <w:r w:rsidRPr="007D0212">
              <w:t>2 bytes</w:t>
            </w:r>
          </w:p>
        </w:tc>
      </w:tr>
      <w:tr w:rsidR="0074105B" w:rsidRPr="007D0212" w14:paraId="478F32BF" w14:textId="77777777" w:rsidTr="00B941D9">
        <w:trPr>
          <w:jc w:val="center"/>
        </w:trPr>
        <w:tc>
          <w:tcPr>
            <w:tcW w:w="1560" w:type="dxa"/>
            <w:tcBorders>
              <w:bottom w:val="single" w:sz="6" w:space="0" w:color="auto"/>
            </w:tcBorders>
          </w:tcPr>
          <w:p w14:paraId="251B356E" w14:textId="77777777" w:rsidR="0074105B" w:rsidRPr="007D0212" w:rsidRDefault="0074105B" w:rsidP="00B941D9">
            <w:pPr>
              <w:pStyle w:val="TAC"/>
            </w:pPr>
            <w:r w:rsidRPr="007D0212">
              <w:t>:</w:t>
            </w:r>
          </w:p>
        </w:tc>
        <w:tc>
          <w:tcPr>
            <w:tcW w:w="3827" w:type="dxa"/>
            <w:tcBorders>
              <w:bottom w:val="single" w:sz="6" w:space="0" w:color="auto"/>
            </w:tcBorders>
          </w:tcPr>
          <w:p w14:paraId="1FDD8FD5" w14:textId="77777777" w:rsidR="0074105B" w:rsidRPr="007D0212" w:rsidRDefault="0074105B" w:rsidP="00B941D9">
            <w:pPr>
              <w:pStyle w:val="TAC"/>
            </w:pPr>
            <w:r w:rsidRPr="007D0212">
              <w:t>:</w:t>
            </w:r>
          </w:p>
        </w:tc>
        <w:tc>
          <w:tcPr>
            <w:tcW w:w="607" w:type="dxa"/>
            <w:tcBorders>
              <w:bottom w:val="single" w:sz="6" w:space="0" w:color="auto"/>
            </w:tcBorders>
          </w:tcPr>
          <w:p w14:paraId="11E3B42D" w14:textId="77777777" w:rsidR="0074105B" w:rsidRPr="007D0212" w:rsidRDefault="0074105B" w:rsidP="00B941D9">
            <w:pPr>
              <w:pStyle w:val="TAC"/>
            </w:pPr>
            <w:r w:rsidRPr="007D0212">
              <w:t>:</w:t>
            </w:r>
          </w:p>
        </w:tc>
        <w:tc>
          <w:tcPr>
            <w:tcW w:w="1518" w:type="dxa"/>
            <w:tcBorders>
              <w:bottom w:val="single" w:sz="6" w:space="0" w:color="auto"/>
            </w:tcBorders>
          </w:tcPr>
          <w:p w14:paraId="6783D4FF" w14:textId="77777777" w:rsidR="0074105B" w:rsidRPr="007D0212" w:rsidRDefault="0074105B" w:rsidP="00B941D9">
            <w:pPr>
              <w:pStyle w:val="TAC"/>
            </w:pPr>
            <w:r w:rsidRPr="007D0212">
              <w:t>:</w:t>
            </w:r>
          </w:p>
        </w:tc>
      </w:tr>
      <w:tr w:rsidR="0074105B" w:rsidRPr="007D0212" w14:paraId="56291827" w14:textId="77777777" w:rsidTr="00B941D9">
        <w:trPr>
          <w:jc w:val="center"/>
        </w:trPr>
        <w:tc>
          <w:tcPr>
            <w:tcW w:w="1560" w:type="dxa"/>
            <w:tcBorders>
              <w:bottom w:val="single" w:sz="6" w:space="0" w:color="auto"/>
            </w:tcBorders>
          </w:tcPr>
          <w:p w14:paraId="5B9AA9BE" w14:textId="77777777" w:rsidR="0074105B" w:rsidRPr="007D0212" w:rsidRDefault="0074105B" w:rsidP="00B941D9">
            <w:pPr>
              <w:pStyle w:val="TAC"/>
            </w:pPr>
            <w:r w:rsidRPr="007D0212">
              <w:t>(2n-1) to (2n)</w:t>
            </w:r>
          </w:p>
        </w:tc>
        <w:tc>
          <w:tcPr>
            <w:tcW w:w="3827" w:type="dxa"/>
            <w:tcBorders>
              <w:bottom w:val="single" w:sz="6" w:space="0" w:color="auto"/>
            </w:tcBorders>
          </w:tcPr>
          <w:p w14:paraId="576ECE7D" w14:textId="77777777" w:rsidR="0074105B" w:rsidRPr="007D0212" w:rsidRDefault="0074105B" w:rsidP="00B941D9">
            <w:pPr>
              <w:pStyle w:val="TAC"/>
              <w:jc w:val="left"/>
            </w:pPr>
            <w:r w:rsidRPr="007D0212">
              <w:t>n</w:t>
            </w:r>
            <w:r w:rsidRPr="007D0212">
              <w:rPr>
                <w:vertAlign w:val="superscript"/>
              </w:rPr>
              <w:t>th</w:t>
            </w:r>
            <w:r w:rsidRPr="007D0212">
              <w:t xml:space="preserve"> MCC</w:t>
            </w:r>
          </w:p>
        </w:tc>
        <w:tc>
          <w:tcPr>
            <w:tcW w:w="607" w:type="dxa"/>
            <w:tcBorders>
              <w:bottom w:val="single" w:sz="6" w:space="0" w:color="auto"/>
            </w:tcBorders>
          </w:tcPr>
          <w:p w14:paraId="50F483E6" w14:textId="77777777" w:rsidR="0074105B" w:rsidRPr="007D0212" w:rsidRDefault="0074105B" w:rsidP="00B941D9">
            <w:pPr>
              <w:pStyle w:val="TAC"/>
            </w:pPr>
            <w:r w:rsidRPr="007D0212">
              <w:t>O</w:t>
            </w:r>
          </w:p>
        </w:tc>
        <w:tc>
          <w:tcPr>
            <w:tcW w:w="1518" w:type="dxa"/>
            <w:tcBorders>
              <w:bottom w:val="single" w:sz="6" w:space="0" w:color="auto"/>
            </w:tcBorders>
          </w:tcPr>
          <w:p w14:paraId="4F74FD5F" w14:textId="77777777" w:rsidR="0074105B" w:rsidRPr="007D0212" w:rsidRDefault="0074105B" w:rsidP="00B941D9">
            <w:pPr>
              <w:pStyle w:val="TAC"/>
            </w:pPr>
            <w:r w:rsidRPr="007D0212">
              <w:t>2 bytes</w:t>
            </w:r>
          </w:p>
        </w:tc>
      </w:tr>
    </w:tbl>
    <w:p w14:paraId="01906690" w14:textId="77777777" w:rsidR="0074105B" w:rsidRPr="007D0212" w:rsidRDefault="0074105B" w:rsidP="0074105B"/>
    <w:p w14:paraId="1BBB665A" w14:textId="77777777" w:rsidR="0074105B" w:rsidRPr="007D0212" w:rsidRDefault="0074105B" w:rsidP="0074105B">
      <w:pPr>
        <w:pStyle w:val="B1"/>
      </w:pPr>
      <w:r w:rsidRPr="007D0212">
        <w:tab/>
        <w:t>Coding of MCC: according to TS 24.008 [9].</w:t>
      </w:r>
    </w:p>
    <w:p w14:paraId="7F523B79" w14:textId="77777777" w:rsidR="0074105B" w:rsidRDefault="0074105B" w:rsidP="0074105B">
      <w:pPr>
        <w:pStyle w:val="B2"/>
      </w:pPr>
      <w:r w:rsidRPr="007D0212">
        <w:t>-</w:t>
      </w:r>
      <w:r w:rsidRPr="007D0212">
        <w:tab/>
        <w:t>A BCD value of 'D' in any of the MCC digits shall be used to indicate a "wild" value for that corresponding MCC digit. A value of 'DDD' represents "any MCC" value.</w:t>
      </w:r>
    </w:p>
    <w:p w14:paraId="10C07FD1" w14:textId="77777777" w:rsidR="0074105B" w:rsidRPr="007D0212" w:rsidRDefault="0074105B" w:rsidP="0074105B">
      <w:pPr>
        <w:pStyle w:val="B1"/>
        <w:rPr>
          <w:lang w:val="x-none"/>
        </w:rPr>
      </w:pPr>
      <w:r w:rsidRPr="007D0212">
        <w:t>-</w:t>
      </w:r>
      <w:r>
        <w:tab/>
      </w: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p>
    <w:p w14:paraId="43F4318B" w14:textId="77777777" w:rsidR="0074105B" w:rsidRPr="007D0212" w:rsidRDefault="0074105B" w:rsidP="0074105B">
      <w:pPr>
        <w:pStyle w:val="B1"/>
      </w:pPr>
      <w:r w:rsidRPr="007D0212">
        <w:t>Contents:</w:t>
      </w:r>
    </w:p>
    <w:p w14:paraId="0A1D7951" w14:textId="77777777" w:rsidR="0074105B" w:rsidRPr="007D0212" w:rsidRDefault="0074105B" w:rsidP="0074105B">
      <w:pPr>
        <w:pStyle w:val="B2"/>
      </w:pPr>
      <w:r>
        <w:tab/>
      </w:r>
      <w:r w:rsidRPr="007D0212">
        <w:t xml:space="preserve">As described in TS 24.368 [65], used to </w:t>
      </w:r>
      <w:r w:rsidRPr="00286BF0">
        <w:t>indicate whether E-UTRA Disabling In 5GS is disabled or enabled</w:t>
      </w:r>
      <w:r w:rsidRPr="007D0212">
        <w:t>.</w:t>
      </w:r>
    </w:p>
    <w:p w14:paraId="27C3C768" w14:textId="77777777" w:rsidR="0074105B" w:rsidRPr="007D0212" w:rsidRDefault="0074105B" w:rsidP="0074105B">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74105B" w:rsidRPr="007D0212" w14:paraId="16DAF1B4" w14:textId="77777777" w:rsidTr="00B941D9">
        <w:trPr>
          <w:gridAfter w:val="2"/>
          <w:wAfter w:w="5298" w:type="dxa"/>
          <w:trHeight w:val="280"/>
        </w:trPr>
        <w:tc>
          <w:tcPr>
            <w:tcW w:w="850" w:type="dxa"/>
          </w:tcPr>
          <w:p w14:paraId="1CC5B65A" w14:textId="77777777" w:rsidR="0074105B" w:rsidRPr="007D0212" w:rsidRDefault="0074105B" w:rsidP="00B941D9">
            <w:pPr>
              <w:keepNext/>
              <w:spacing w:after="0"/>
              <w:rPr>
                <w:rFonts w:ascii="Courier New" w:hAnsi="Courier New"/>
                <w:noProof/>
                <w:sz w:val="16"/>
              </w:rPr>
            </w:pPr>
          </w:p>
        </w:tc>
        <w:tc>
          <w:tcPr>
            <w:tcW w:w="396" w:type="dxa"/>
            <w:tcBorders>
              <w:top w:val="nil"/>
              <w:left w:val="nil"/>
              <w:bottom w:val="nil"/>
              <w:right w:val="single" w:sz="6" w:space="0" w:color="auto"/>
            </w:tcBorders>
          </w:tcPr>
          <w:p w14:paraId="67F15ECE" w14:textId="77777777" w:rsidR="0074105B" w:rsidRPr="007D0212" w:rsidRDefault="0074105B" w:rsidP="00B941D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31CEE2F2"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8E53D25"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3D67AF79"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4DC39889"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63BFA8F8"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4AC20CD5"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1731FF3"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089D5538"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b1</w:t>
            </w:r>
          </w:p>
        </w:tc>
      </w:tr>
      <w:tr w:rsidR="0074105B" w:rsidRPr="007D0212" w14:paraId="22E8BED9" w14:textId="77777777" w:rsidTr="00B941D9">
        <w:trPr>
          <w:trHeight w:val="24"/>
        </w:trPr>
        <w:tc>
          <w:tcPr>
            <w:tcW w:w="850" w:type="dxa"/>
          </w:tcPr>
          <w:p w14:paraId="68774E3F" w14:textId="77777777" w:rsidR="0074105B" w:rsidRPr="007D0212" w:rsidRDefault="0074105B" w:rsidP="00B941D9">
            <w:pPr>
              <w:keepNext/>
              <w:spacing w:after="0"/>
              <w:rPr>
                <w:rFonts w:ascii="Courier New" w:hAnsi="Courier New"/>
                <w:noProof/>
                <w:sz w:val="16"/>
              </w:rPr>
            </w:pPr>
          </w:p>
        </w:tc>
        <w:tc>
          <w:tcPr>
            <w:tcW w:w="594" w:type="dxa"/>
            <w:gridSpan w:val="2"/>
          </w:tcPr>
          <w:p w14:paraId="4401A825"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E9C6471"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0C60417"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797B34E"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41C6A615"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CDE38EF"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43B29B3"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1CBBA20E"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544A775" w14:textId="77777777" w:rsidR="0074105B" w:rsidRPr="007D0212" w:rsidRDefault="0074105B" w:rsidP="00B941D9">
            <w:pPr>
              <w:keepNext/>
              <w:spacing w:after="0"/>
              <w:rPr>
                <w:rFonts w:ascii="Courier New" w:hAnsi="Courier New"/>
                <w:noProof/>
                <w:sz w:val="16"/>
              </w:rPr>
            </w:pPr>
          </w:p>
        </w:tc>
        <w:tc>
          <w:tcPr>
            <w:tcW w:w="5100" w:type="dxa"/>
          </w:tcPr>
          <w:p w14:paraId="15D9326F"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 xml:space="preserve">b1 value to be interpreted as defined for </w:t>
            </w:r>
            <w:r w:rsidRPr="00BF7F96">
              <w:rPr>
                <w:rFonts w:ascii="Courier New" w:hAnsi="Courier New"/>
                <w:noProof/>
                <w:sz w:val="16"/>
              </w:rPr>
              <w:t>NoEUTRADisablingIn5GS</w:t>
            </w:r>
            <w:r w:rsidRPr="007D0212">
              <w:rPr>
                <w:rFonts w:ascii="Courier New" w:hAnsi="Courier New"/>
                <w:noProof/>
                <w:sz w:val="16"/>
              </w:rPr>
              <w:t xml:space="preserve"> leaf in TS 24.368 [65].</w:t>
            </w:r>
          </w:p>
          <w:p w14:paraId="48709AA0" w14:textId="77777777" w:rsidR="0074105B" w:rsidRPr="007D0212" w:rsidRDefault="0074105B" w:rsidP="00B941D9">
            <w:pPr>
              <w:keepNext/>
              <w:spacing w:after="0"/>
              <w:rPr>
                <w:rFonts w:ascii="Courier New" w:hAnsi="Courier New"/>
                <w:noProof/>
                <w:sz w:val="16"/>
              </w:rPr>
            </w:pPr>
          </w:p>
        </w:tc>
      </w:tr>
      <w:tr w:rsidR="0074105B" w:rsidRPr="007D0212" w14:paraId="1C4391F5" w14:textId="77777777" w:rsidTr="00B941D9">
        <w:trPr>
          <w:trHeight w:val="24"/>
        </w:trPr>
        <w:tc>
          <w:tcPr>
            <w:tcW w:w="850" w:type="dxa"/>
          </w:tcPr>
          <w:p w14:paraId="55EE52B0" w14:textId="77777777" w:rsidR="0074105B" w:rsidRPr="007D0212" w:rsidRDefault="0074105B" w:rsidP="00B941D9">
            <w:pPr>
              <w:spacing w:after="0"/>
              <w:rPr>
                <w:rFonts w:ascii="Courier New" w:hAnsi="Courier New"/>
                <w:noProof/>
                <w:sz w:val="16"/>
              </w:rPr>
            </w:pPr>
          </w:p>
        </w:tc>
        <w:tc>
          <w:tcPr>
            <w:tcW w:w="594" w:type="dxa"/>
            <w:gridSpan w:val="2"/>
          </w:tcPr>
          <w:p w14:paraId="32E70B32"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4A54E29"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4B4624C"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72BCA91"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3606BEB2"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BCE77F9"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ADD65F8"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A9DC51F" w14:textId="77777777" w:rsidR="0074105B" w:rsidRPr="007D0212" w:rsidRDefault="0074105B" w:rsidP="00B941D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319FEAA3" w14:textId="77777777" w:rsidR="0074105B" w:rsidRPr="007D0212" w:rsidRDefault="0074105B" w:rsidP="00B941D9">
            <w:pPr>
              <w:spacing w:after="0"/>
              <w:rPr>
                <w:rFonts w:ascii="Courier New" w:hAnsi="Courier New"/>
                <w:noProof/>
                <w:sz w:val="16"/>
              </w:rPr>
            </w:pPr>
          </w:p>
        </w:tc>
        <w:tc>
          <w:tcPr>
            <w:tcW w:w="5100" w:type="dxa"/>
            <w:hideMark/>
          </w:tcPr>
          <w:p w14:paraId="5EF947C7"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674336B9" w14:textId="77777777" w:rsidR="0074105B" w:rsidRPr="007D0212" w:rsidRDefault="0074105B" w:rsidP="0074105B"/>
    <w:p w14:paraId="1897456E" w14:textId="77777777" w:rsidR="0074105B" w:rsidRPr="007D0212" w:rsidRDefault="0074105B" w:rsidP="0074105B">
      <w:pPr>
        <w:pStyle w:val="B1"/>
        <w:rPr>
          <w:lang w:val="x-none"/>
        </w:rPr>
      </w:pPr>
      <w:r w:rsidRPr="007D0212">
        <w:t>-</w:t>
      </w:r>
      <w:r>
        <w:tab/>
      </w:r>
      <w:r>
        <w:rPr>
          <w:lang w:eastAsia="zh-CN"/>
        </w:rPr>
        <w:t xml:space="preserve">Additional </w:t>
      </w:r>
      <w:r w:rsidRPr="007D0212">
        <w:t>NAS configuration parameter</w:t>
      </w:r>
      <w:r>
        <w:t>s</w:t>
      </w:r>
    </w:p>
    <w:p w14:paraId="7E4F47DA" w14:textId="77777777" w:rsidR="0074105B" w:rsidRPr="007D0212" w:rsidRDefault="0074105B" w:rsidP="0074105B">
      <w:pPr>
        <w:pStyle w:val="B1"/>
      </w:pPr>
      <w:r w:rsidRPr="007D0212">
        <w:t>Contents:</w:t>
      </w:r>
    </w:p>
    <w:p w14:paraId="42846D8E" w14:textId="77777777" w:rsidR="0074105B" w:rsidRPr="007D0212" w:rsidRDefault="0074105B" w:rsidP="0074105B">
      <w:pPr>
        <w:pStyle w:val="B2"/>
      </w:pPr>
      <w:r>
        <w:lastRenderedPageBreak/>
        <w:tab/>
        <w:t xml:space="preserve">The </w:t>
      </w:r>
      <w:r>
        <w:rPr>
          <w:lang w:eastAsia="zh-CN"/>
        </w:rPr>
        <w:t xml:space="preserve">additional </w:t>
      </w:r>
      <w:r w:rsidRPr="007D0212">
        <w:t>NAS configuration parameter</w:t>
      </w:r>
      <w:r>
        <w:t xml:space="preserve">s </w:t>
      </w:r>
      <w:proofErr w:type="gramStart"/>
      <w:r w:rsidRPr="007D0212">
        <w:t>contains</w:t>
      </w:r>
      <w:proofErr w:type="gramEnd"/>
      <w:r w:rsidRPr="007D0212">
        <w:t xml:space="preserve"> some of the NAS configuration parameters</w:t>
      </w:r>
      <w:r w:rsidRPr="007D0212" w:rsidDel="00DB0965">
        <w:t xml:space="preserve"> </w:t>
      </w:r>
      <w:r>
        <w:t>defined</w:t>
      </w:r>
      <w:r w:rsidRPr="007D0212">
        <w:t xml:space="preserve"> in TS 24.368 [65].</w:t>
      </w:r>
    </w:p>
    <w:p w14:paraId="6D6BC80F" w14:textId="77777777" w:rsidR="0074105B" w:rsidRDefault="0074105B" w:rsidP="0074105B">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74105B" w:rsidRPr="007D0212" w14:paraId="268B5BD9" w14:textId="77777777" w:rsidTr="00B941D9">
        <w:trPr>
          <w:gridAfter w:val="2"/>
          <w:wAfter w:w="5300" w:type="dxa"/>
          <w:trHeight w:val="280"/>
        </w:trPr>
        <w:tc>
          <w:tcPr>
            <w:tcW w:w="851" w:type="dxa"/>
          </w:tcPr>
          <w:p w14:paraId="5AE6E1BB" w14:textId="77777777" w:rsidR="0074105B" w:rsidRPr="007D0212" w:rsidRDefault="0074105B" w:rsidP="00B941D9">
            <w:pPr>
              <w:keepNext/>
              <w:spacing w:after="0"/>
              <w:rPr>
                <w:rFonts w:ascii="Courier New" w:hAnsi="Courier New"/>
                <w:noProof/>
                <w:sz w:val="16"/>
              </w:rPr>
            </w:pPr>
          </w:p>
        </w:tc>
        <w:tc>
          <w:tcPr>
            <w:tcW w:w="397" w:type="dxa"/>
            <w:tcBorders>
              <w:top w:val="nil"/>
              <w:left w:val="nil"/>
              <w:bottom w:val="nil"/>
              <w:right w:val="single" w:sz="6" w:space="0" w:color="auto"/>
            </w:tcBorders>
          </w:tcPr>
          <w:p w14:paraId="666EAD8E" w14:textId="77777777" w:rsidR="0074105B" w:rsidRPr="007D0212" w:rsidRDefault="0074105B" w:rsidP="00B941D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3F050CA2"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3FC279D8"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22C928E4"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A326901"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1AF30B5B"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9075A2D"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2A1B726D"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A017FA8"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b1</w:t>
            </w:r>
          </w:p>
        </w:tc>
      </w:tr>
      <w:tr w:rsidR="0074105B" w:rsidRPr="007D0212" w14:paraId="60A2380F" w14:textId="77777777" w:rsidTr="00B941D9">
        <w:trPr>
          <w:trHeight w:val="24"/>
        </w:trPr>
        <w:tc>
          <w:tcPr>
            <w:tcW w:w="851" w:type="dxa"/>
          </w:tcPr>
          <w:p w14:paraId="4B4F6B6C" w14:textId="77777777" w:rsidR="0074105B" w:rsidRPr="007D0212" w:rsidRDefault="0074105B" w:rsidP="00B941D9">
            <w:pPr>
              <w:keepNext/>
              <w:spacing w:after="0"/>
              <w:rPr>
                <w:rFonts w:ascii="Courier New" w:hAnsi="Courier New"/>
                <w:noProof/>
                <w:sz w:val="16"/>
              </w:rPr>
            </w:pPr>
          </w:p>
        </w:tc>
        <w:tc>
          <w:tcPr>
            <w:tcW w:w="595" w:type="dxa"/>
            <w:gridSpan w:val="2"/>
          </w:tcPr>
          <w:p w14:paraId="40D8F509"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E3D3C33"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E3B59E0"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5F3CF0C"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255AF61F"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DA0D95B"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EBF4696"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B03A9C1"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69432F8" w14:textId="77777777" w:rsidR="0074105B" w:rsidRPr="007D0212" w:rsidRDefault="0074105B" w:rsidP="00B941D9">
            <w:pPr>
              <w:keepNext/>
              <w:spacing w:after="0"/>
              <w:rPr>
                <w:rFonts w:ascii="Courier New" w:hAnsi="Courier New"/>
                <w:noProof/>
                <w:sz w:val="16"/>
              </w:rPr>
            </w:pPr>
          </w:p>
        </w:tc>
        <w:tc>
          <w:tcPr>
            <w:tcW w:w="5102" w:type="dxa"/>
          </w:tcPr>
          <w:p w14:paraId="6E743679"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 xml:space="preserve">b1 value to be interpreted as defined for </w:t>
            </w:r>
            <w:r w:rsidRPr="00567EE8">
              <w:rPr>
                <w:rFonts w:ascii="Courier New" w:hAnsi="Courier New"/>
                <w:noProof/>
                <w:sz w:val="16"/>
              </w:rPr>
              <w:t>DefaultNSSAIInclusionMode</w:t>
            </w:r>
            <w:r w:rsidRPr="007D0212">
              <w:rPr>
                <w:rFonts w:ascii="Courier New" w:hAnsi="Courier New"/>
                <w:noProof/>
                <w:sz w:val="16"/>
              </w:rPr>
              <w:t xml:space="preserve"> leaf in </w:t>
            </w:r>
            <w:r>
              <w:rPr>
                <w:rFonts w:ascii="Courier New" w:hAnsi="Courier New"/>
                <w:noProof/>
                <w:sz w:val="16"/>
              </w:rPr>
              <w:t>clause </w:t>
            </w:r>
            <w:r w:rsidRPr="00DB0965">
              <w:rPr>
                <w:rFonts w:ascii="Courier New" w:hAnsi="Courier New"/>
                <w:noProof/>
                <w:sz w:val="16"/>
              </w:rPr>
              <w:t>5.10zz4</w:t>
            </w:r>
            <w:r>
              <w:rPr>
                <w:rFonts w:ascii="Courier New" w:hAnsi="Courier New"/>
                <w:noProof/>
                <w:sz w:val="16"/>
              </w:rPr>
              <w:t xml:space="preserve"> of 3GPP</w:t>
            </w:r>
            <w:r w:rsidRPr="007D0212">
              <w:rPr>
                <w:rFonts w:ascii="Courier New" w:hAnsi="Courier New"/>
                <w:noProof/>
                <w:sz w:val="16"/>
              </w:rPr>
              <w:t> TS 24.368 [65].</w:t>
            </w:r>
          </w:p>
          <w:p w14:paraId="7B5AACC0" w14:textId="77777777" w:rsidR="0074105B" w:rsidRPr="00DB0965" w:rsidRDefault="0074105B" w:rsidP="00B941D9">
            <w:pPr>
              <w:keepNext/>
              <w:spacing w:after="0"/>
              <w:rPr>
                <w:rFonts w:ascii="Courier New" w:hAnsi="Courier New"/>
                <w:noProof/>
                <w:sz w:val="16"/>
              </w:rPr>
            </w:pPr>
          </w:p>
        </w:tc>
      </w:tr>
      <w:tr w:rsidR="0074105B" w:rsidRPr="007D0212" w14:paraId="3609EDD8" w14:textId="77777777" w:rsidTr="00B941D9">
        <w:trPr>
          <w:trHeight w:val="24"/>
        </w:trPr>
        <w:tc>
          <w:tcPr>
            <w:tcW w:w="851" w:type="dxa"/>
          </w:tcPr>
          <w:p w14:paraId="4A4D9075" w14:textId="77777777" w:rsidR="0074105B" w:rsidRPr="007D0212" w:rsidRDefault="0074105B" w:rsidP="00B941D9">
            <w:pPr>
              <w:spacing w:after="0"/>
              <w:rPr>
                <w:rFonts w:ascii="Courier New" w:hAnsi="Courier New"/>
                <w:noProof/>
                <w:sz w:val="16"/>
              </w:rPr>
            </w:pPr>
          </w:p>
        </w:tc>
        <w:tc>
          <w:tcPr>
            <w:tcW w:w="595" w:type="dxa"/>
            <w:gridSpan w:val="2"/>
          </w:tcPr>
          <w:p w14:paraId="1CABBFC2"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right w:val="nil"/>
            </w:tcBorders>
          </w:tcPr>
          <w:p w14:paraId="03E8347F"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right w:val="nil"/>
            </w:tcBorders>
          </w:tcPr>
          <w:p w14:paraId="7E329665"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right w:val="nil"/>
            </w:tcBorders>
          </w:tcPr>
          <w:p w14:paraId="75C08B9C"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right w:val="single" w:sz="4" w:space="0" w:color="auto"/>
            </w:tcBorders>
          </w:tcPr>
          <w:p w14:paraId="76B8E7AA"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right w:val="single" w:sz="4" w:space="0" w:color="auto"/>
            </w:tcBorders>
          </w:tcPr>
          <w:p w14:paraId="2E9C58AC"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right w:val="single" w:sz="4" w:space="0" w:color="auto"/>
            </w:tcBorders>
          </w:tcPr>
          <w:p w14:paraId="3F029853"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19A79D3" w14:textId="77777777" w:rsidR="0074105B" w:rsidRPr="007D0212" w:rsidRDefault="0074105B" w:rsidP="00B941D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7E406D0A" w14:textId="77777777" w:rsidR="0074105B" w:rsidRPr="007D0212" w:rsidRDefault="0074105B" w:rsidP="00B941D9">
            <w:pPr>
              <w:spacing w:after="0"/>
              <w:rPr>
                <w:rFonts w:ascii="Courier New" w:hAnsi="Courier New"/>
                <w:noProof/>
                <w:sz w:val="16"/>
              </w:rPr>
            </w:pPr>
          </w:p>
        </w:tc>
        <w:tc>
          <w:tcPr>
            <w:tcW w:w="5102" w:type="dxa"/>
          </w:tcPr>
          <w:p w14:paraId="08A40D3A" w14:textId="77777777" w:rsidR="0074105B" w:rsidRDefault="0074105B" w:rsidP="00B941D9">
            <w:pPr>
              <w:spacing w:after="0"/>
              <w:rPr>
                <w:rFonts w:ascii="Courier New" w:hAnsi="Courier New"/>
                <w:noProof/>
                <w:sz w:val="16"/>
              </w:rPr>
            </w:pPr>
            <w:r>
              <w:rPr>
                <w:rFonts w:ascii="Courier New" w:hAnsi="Courier New"/>
                <w:noProof/>
                <w:sz w:val="16"/>
              </w:rPr>
              <w:t xml:space="preserve">b2 value to be interpreted as defined for the </w:t>
            </w:r>
            <w:r w:rsidRPr="00C87470">
              <w:rPr>
                <w:rFonts w:ascii="Courier New" w:hAnsi="Courier New"/>
                <w:noProof/>
                <w:sz w:val="16"/>
              </w:rPr>
              <w:t>MPS_NAIDecoration</w:t>
            </w:r>
            <w:r>
              <w:rPr>
                <w:rFonts w:ascii="Courier New" w:hAnsi="Courier New"/>
                <w:noProof/>
                <w:sz w:val="16"/>
              </w:rPr>
              <w:t xml:space="preserve"> leaf in clause 5.10zz5 of 3GPP</w:t>
            </w:r>
            <w:r w:rsidRPr="007D0212">
              <w:rPr>
                <w:rFonts w:ascii="Courier New" w:hAnsi="Courier New"/>
                <w:noProof/>
                <w:sz w:val="16"/>
              </w:rPr>
              <w:t> TS 24.368 [65].</w:t>
            </w:r>
          </w:p>
          <w:p w14:paraId="189C0F76" w14:textId="77777777" w:rsidR="0074105B" w:rsidRPr="007D0212" w:rsidRDefault="0074105B" w:rsidP="00B941D9">
            <w:pPr>
              <w:spacing w:after="0"/>
              <w:rPr>
                <w:rFonts w:ascii="Courier New" w:hAnsi="Courier New"/>
                <w:noProof/>
                <w:sz w:val="16"/>
              </w:rPr>
            </w:pPr>
          </w:p>
        </w:tc>
      </w:tr>
      <w:tr w:rsidR="0074105B" w:rsidRPr="007D0212" w14:paraId="1E88918E" w14:textId="77777777" w:rsidTr="00B941D9">
        <w:trPr>
          <w:trHeight w:val="24"/>
        </w:trPr>
        <w:tc>
          <w:tcPr>
            <w:tcW w:w="851" w:type="dxa"/>
          </w:tcPr>
          <w:p w14:paraId="35F6585A" w14:textId="77777777" w:rsidR="0074105B" w:rsidRPr="007D0212" w:rsidRDefault="0074105B" w:rsidP="00B941D9">
            <w:pPr>
              <w:spacing w:after="0"/>
              <w:rPr>
                <w:rFonts w:ascii="Courier New" w:hAnsi="Courier New"/>
                <w:noProof/>
                <w:sz w:val="16"/>
              </w:rPr>
            </w:pPr>
          </w:p>
        </w:tc>
        <w:tc>
          <w:tcPr>
            <w:tcW w:w="595" w:type="dxa"/>
            <w:gridSpan w:val="2"/>
          </w:tcPr>
          <w:p w14:paraId="46A84937" w14:textId="77777777" w:rsidR="0074105B" w:rsidRPr="007D0212" w:rsidRDefault="0074105B" w:rsidP="00B941D9">
            <w:pPr>
              <w:spacing w:after="0"/>
              <w:rPr>
                <w:rFonts w:ascii="Courier New" w:hAnsi="Courier New"/>
                <w:noProof/>
                <w:sz w:val="16"/>
              </w:rPr>
            </w:pPr>
          </w:p>
        </w:tc>
        <w:tc>
          <w:tcPr>
            <w:tcW w:w="397" w:type="dxa"/>
            <w:gridSpan w:val="2"/>
            <w:tcBorders>
              <w:left w:val="single" w:sz="6" w:space="0" w:color="auto"/>
              <w:right w:val="nil"/>
            </w:tcBorders>
          </w:tcPr>
          <w:p w14:paraId="410D98A0" w14:textId="77777777" w:rsidR="0074105B" w:rsidRPr="007D0212" w:rsidRDefault="0074105B" w:rsidP="00B941D9">
            <w:pPr>
              <w:spacing w:after="0"/>
              <w:rPr>
                <w:rFonts w:ascii="Courier New" w:hAnsi="Courier New"/>
                <w:noProof/>
                <w:sz w:val="16"/>
              </w:rPr>
            </w:pPr>
          </w:p>
        </w:tc>
        <w:tc>
          <w:tcPr>
            <w:tcW w:w="397" w:type="dxa"/>
            <w:gridSpan w:val="2"/>
            <w:tcBorders>
              <w:left w:val="single" w:sz="6" w:space="0" w:color="auto"/>
              <w:right w:val="nil"/>
            </w:tcBorders>
          </w:tcPr>
          <w:p w14:paraId="41A4FD34" w14:textId="77777777" w:rsidR="0074105B" w:rsidRPr="007D0212" w:rsidRDefault="0074105B" w:rsidP="00B941D9">
            <w:pPr>
              <w:spacing w:after="0"/>
              <w:rPr>
                <w:rFonts w:ascii="Courier New" w:hAnsi="Courier New"/>
                <w:noProof/>
                <w:sz w:val="16"/>
              </w:rPr>
            </w:pPr>
          </w:p>
        </w:tc>
        <w:tc>
          <w:tcPr>
            <w:tcW w:w="397" w:type="dxa"/>
            <w:gridSpan w:val="2"/>
            <w:tcBorders>
              <w:left w:val="single" w:sz="6" w:space="0" w:color="auto"/>
              <w:right w:val="nil"/>
            </w:tcBorders>
          </w:tcPr>
          <w:p w14:paraId="71928DE0" w14:textId="77777777" w:rsidR="0074105B" w:rsidRPr="007D0212" w:rsidRDefault="0074105B" w:rsidP="00B941D9">
            <w:pPr>
              <w:spacing w:after="0"/>
              <w:rPr>
                <w:rFonts w:ascii="Courier New" w:hAnsi="Courier New"/>
                <w:noProof/>
                <w:sz w:val="16"/>
              </w:rPr>
            </w:pPr>
          </w:p>
        </w:tc>
        <w:tc>
          <w:tcPr>
            <w:tcW w:w="397" w:type="dxa"/>
            <w:gridSpan w:val="2"/>
            <w:tcBorders>
              <w:left w:val="single" w:sz="6" w:space="0" w:color="auto"/>
              <w:right w:val="single" w:sz="4" w:space="0" w:color="auto"/>
            </w:tcBorders>
          </w:tcPr>
          <w:p w14:paraId="1E59D059" w14:textId="77777777" w:rsidR="0074105B" w:rsidRPr="007D0212" w:rsidRDefault="0074105B" w:rsidP="00B941D9">
            <w:pPr>
              <w:spacing w:after="0"/>
              <w:rPr>
                <w:rFonts w:ascii="Courier New" w:hAnsi="Courier New"/>
                <w:noProof/>
                <w:sz w:val="16"/>
              </w:rPr>
            </w:pPr>
          </w:p>
        </w:tc>
        <w:tc>
          <w:tcPr>
            <w:tcW w:w="397" w:type="dxa"/>
            <w:gridSpan w:val="2"/>
            <w:tcBorders>
              <w:left w:val="single" w:sz="4" w:space="0" w:color="auto"/>
              <w:right w:val="single" w:sz="4" w:space="0" w:color="auto"/>
            </w:tcBorders>
          </w:tcPr>
          <w:p w14:paraId="769AB77A" w14:textId="77777777" w:rsidR="0074105B" w:rsidRPr="007D0212" w:rsidRDefault="0074105B" w:rsidP="00B941D9">
            <w:pPr>
              <w:spacing w:after="0"/>
              <w:rPr>
                <w:rFonts w:ascii="Courier New" w:hAnsi="Courier New"/>
                <w:noProof/>
                <w:sz w:val="16"/>
              </w:rPr>
            </w:pPr>
          </w:p>
        </w:tc>
        <w:tc>
          <w:tcPr>
            <w:tcW w:w="397" w:type="dxa"/>
            <w:gridSpan w:val="2"/>
            <w:tcBorders>
              <w:left w:val="single" w:sz="4" w:space="0" w:color="auto"/>
              <w:bottom w:val="single" w:sz="4" w:space="0" w:color="auto"/>
            </w:tcBorders>
          </w:tcPr>
          <w:p w14:paraId="287DB8A9" w14:textId="77777777" w:rsidR="0074105B" w:rsidRPr="007D0212" w:rsidRDefault="0074105B" w:rsidP="00B941D9">
            <w:pPr>
              <w:spacing w:after="0"/>
              <w:rPr>
                <w:rFonts w:ascii="Courier New" w:hAnsi="Courier New"/>
                <w:noProof/>
                <w:sz w:val="16"/>
              </w:rPr>
            </w:pPr>
          </w:p>
        </w:tc>
        <w:tc>
          <w:tcPr>
            <w:tcW w:w="397" w:type="dxa"/>
            <w:gridSpan w:val="2"/>
            <w:tcBorders>
              <w:top w:val="nil"/>
              <w:bottom w:val="single" w:sz="4" w:space="0" w:color="auto"/>
              <w:right w:val="nil"/>
            </w:tcBorders>
          </w:tcPr>
          <w:p w14:paraId="7A21F01A" w14:textId="77777777" w:rsidR="0074105B" w:rsidRPr="007D0212" w:rsidRDefault="0074105B" w:rsidP="00B941D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30504F1" w14:textId="77777777" w:rsidR="0074105B" w:rsidRPr="007D0212" w:rsidRDefault="0074105B" w:rsidP="00B941D9">
            <w:pPr>
              <w:spacing w:after="0"/>
              <w:rPr>
                <w:rFonts w:ascii="Courier New" w:hAnsi="Courier New"/>
                <w:noProof/>
                <w:sz w:val="16"/>
              </w:rPr>
            </w:pPr>
          </w:p>
        </w:tc>
        <w:tc>
          <w:tcPr>
            <w:tcW w:w="5102" w:type="dxa"/>
          </w:tcPr>
          <w:p w14:paraId="729B4FD0" w14:textId="77777777" w:rsidR="0074105B" w:rsidRDefault="0074105B" w:rsidP="00B941D9">
            <w:pPr>
              <w:spacing w:after="0"/>
              <w:rPr>
                <w:rFonts w:ascii="Courier New" w:hAnsi="Courier New"/>
                <w:noProof/>
                <w:sz w:val="16"/>
              </w:rPr>
            </w:pPr>
            <w:r>
              <w:rPr>
                <w:rFonts w:ascii="Courier New" w:hAnsi="Courier New"/>
                <w:noProof/>
                <w:sz w:val="16"/>
              </w:rPr>
              <w:t xml:space="preserve">b3 value to be interpreted as defined for the </w:t>
            </w:r>
            <w:r w:rsidRPr="00C87470">
              <w:rPr>
                <w:rFonts w:ascii="Courier New" w:hAnsi="Courier New"/>
                <w:noProof/>
                <w:sz w:val="16"/>
              </w:rPr>
              <w:t>HPA_NAIDecoration</w:t>
            </w:r>
            <w:r>
              <w:rPr>
                <w:rFonts w:ascii="Courier New" w:hAnsi="Courier New"/>
                <w:noProof/>
                <w:sz w:val="16"/>
              </w:rPr>
              <w:t xml:space="preserve"> leaf in clause 5.10zz6 of 3GPP</w:t>
            </w:r>
            <w:r w:rsidRPr="007D0212">
              <w:rPr>
                <w:rFonts w:ascii="Courier New" w:hAnsi="Courier New"/>
                <w:noProof/>
                <w:sz w:val="16"/>
              </w:rPr>
              <w:t> TS 24.368 [65].</w:t>
            </w:r>
          </w:p>
          <w:p w14:paraId="4B51DC98" w14:textId="77777777" w:rsidR="0074105B" w:rsidRPr="007D0212" w:rsidRDefault="0074105B" w:rsidP="00B941D9">
            <w:pPr>
              <w:spacing w:after="0"/>
              <w:rPr>
                <w:rFonts w:ascii="Courier New" w:hAnsi="Courier New"/>
                <w:noProof/>
                <w:sz w:val="16"/>
              </w:rPr>
            </w:pPr>
          </w:p>
        </w:tc>
      </w:tr>
      <w:tr w:rsidR="0074105B" w:rsidRPr="007D0212" w14:paraId="585B1576" w14:textId="77777777" w:rsidTr="00B941D9">
        <w:trPr>
          <w:trHeight w:val="24"/>
        </w:trPr>
        <w:tc>
          <w:tcPr>
            <w:tcW w:w="851" w:type="dxa"/>
          </w:tcPr>
          <w:p w14:paraId="7844C25C" w14:textId="77777777" w:rsidR="0074105B" w:rsidRPr="007D0212" w:rsidRDefault="0074105B" w:rsidP="00B941D9">
            <w:pPr>
              <w:spacing w:after="0"/>
              <w:rPr>
                <w:rFonts w:ascii="Courier New" w:hAnsi="Courier New"/>
                <w:noProof/>
                <w:sz w:val="16"/>
              </w:rPr>
            </w:pPr>
          </w:p>
        </w:tc>
        <w:tc>
          <w:tcPr>
            <w:tcW w:w="595" w:type="dxa"/>
            <w:gridSpan w:val="2"/>
          </w:tcPr>
          <w:p w14:paraId="00E13218" w14:textId="77777777" w:rsidR="0074105B" w:rsidRPr="007D0212" w:rsidRDefault="0074105B" w:rsidP="00B941D9">
            <w:pPr>
              <w:spacing w:after="0"/>
              <w:rPr>
                <w:rFonts w:ascii="Courier New" w:hAnsi="Courier New"/>
                <w:noProof/>
                <w:sz w:val="16"/>
              </w:rPr>
            </w:pPr>
          </w:p>
        </w:tc>
        <w:tc>
          <w:tcPr>
            <w:tcW w:w="397" w:type="dxa"/>
            <w:gridSpan w:val="2"/>
            <w:tcBorders>
              <w:left w:val="single" w:sz="6" w:space="0" w:color="auto"/>
              <w:right w:val="nil"/>
            </w:tcBorders>
          </w:tcPr>
          <w:p w14:paraId="5A4B8122" w14:textId="77777777" w:rsidR="0074105B" w:rsidRPr="007D0212" w:rsidRDefault="0074105B" w:rsidP="00B941D9">
            <w:pPr>
              <w:spacing w:after="0"/>
              <w:rPr>
                <w:rFonts w:ascii="Courier New" w:hAnsi="Courier New"/>
                <w:noProof/>
                <w:sz w:val="16"/>
              </w:rPr>
            </w:pPr>
          </w:p>
        </w:tc>
        <w:tc>
          <w:tcPr>
            <w:tcW w:w="397" w:type="dxa"/>
            <w:gridSpan w:val="2"/>
            <w:tcBorders>
              <w:left w:val="single" w:sz="6" w:space="0" w:color="auto"/>
              <w:right w:val="nil"/>
            </w:tcBorders>
          </w:tcPr>
          <w:p w14:paraId="1DA5DAF5" w14:textId="77777777" w:rsidR="0074105B" w:rsidRPr="007D0212" w:rsidRDefault="0074105B" w:rsidP="00B941D9">
            <w:pPr>
              <w:spacing w:after="0"/>
              <w:rPr>
                <w:rFonts w:ascii="Courier New" w:hAnsi="Courier New"/>
                <w:noProof/>
                <w:sz w:val="16"/>
              </w:rPr>
            </w:pPr>
          </w:p>
        </w:tc>
        <w:tc>
          <w:tcPr>
            <w:tcW w:w="397" w:type="dxa"/>
            <w:gridSpan w:val="2"/>
            <w:tcBorders>
              <w:left w:val="single" w:sz="6" w:space="0" w:color="auto"/>
              <w:right w:val="nil"/>
            </w:tcBorders>
          </w:tcPr>
          <w:p w14:paraId="7ECDB3A1" w14:textId="77777777" w:rsidR="0074105B" w:rsidRPr="007D0212" w:rsidRDefault="0074105B" w:rsidP="00B941D9">
            <w:pPr>
              <w:spacing w:after="0"/>
              <w:rPr>
                <w:rFonts w:ascii="Courier New" w:hAnsi="Courier New"/>
                <w:noProof/>
                <w:sz w:val="16"/>
              </w:rPr>
            </w:pPr>
          </w:p>
        </w:tc>
        <w:tc>
          <w:tcPr>
            <w:tcW w:w="397" w:type="dxa"/>
            <w:gridSpan w:val="2"/>
            <w:tcBorders>
              <w:left w:val="single" w:sz="6" w:space="0" w:color="auto"/>
              <w:right w:val="single" w:sz="4" w:space="0" w:color="auto"/>
            </w:tcBorders>
          </w:tcPr>
          <w:p w14:paraId="34712465" w14:textId="77777777" w:rsidR="0074105B" w:rsidRPr="007D0212" w:rsidRDefault="0074105B" w:rsidP="00B941D9">
            <w:pPr>
              <w:spacing w:after="0"/>
              <w:rPr>
                <w:rFonts w:ascii="Courier New" w:hAnsi="Courier New"/>
                <w:noProof/>
                <w:sz w:val="16"/>
              </w:rPr>
            </w:pPr>
          </w:p>
        </w:tc>
        <w:tc>
          <w:tcPr>
            <w:tcW w:w="397" w:type="dxa"/>
            <w:gridSpan w:val="2"/>
            <w:tcBorders>
              <w:left w:val="single" w:sz="4" w:space="0" w:color="auto"/>
              <w:bottom w:val="single" w:sz="4" w:space="0" w:color="auto"/>
            </w:tcBorders>
          </w:tcPr>
          <w:p w14:paraId="738E08BC" w14:textId="77777777" w:rsidR="0074105B" w:rsidRPr="007D0212" w:rsidRDefault="0074105B" w:rsidP="00B941D9">
            <w:pPr>
              <w:spacing w:after="0"/>
              <w:rPr>
                <w:rFonts w:ascii="Courier New" w:hAnsi="Courier New"/>
                <w:noProof/>
                <w:sz w:val="16"/>
              </w:rPr>
            </w:pPr>
          </w:p>
        </w:tc>
        <w:tc>
          <w:tcPr>
            <w:tcW w:w="397" w:type="dxa"/>
            <w:gridSpan w:val="2"/>
            <w:tcBorders>
              <w:top w:val="single" w:sz="4" w:space="0" w:color="auto"/>
              <w:bottom w:val="single" w:sz="4" w:space="0" w:color="auto"/>
            </w:tcBorders>
          </w:tcPr>
          <w:p w14:paraId="2AF21088" w14:textId="77777777" w:rsidR="0074105B" w:rsidRPr="007D0212" w:rsidRDefault="0074105B" w:rsidP="00B941D9">
            <w:pPr>
              <w:spacing w:after="0"/>
              <w:rPr>
                <w:rFonts w:ascii="Courier New" w:hAnsi="Courier New"/>
                <w:noProof/>
                <w:sz w:val="16"/>
              </w:rPr>
            </w:pPr>
          </w:p>
        </w:tc>
        <w:tc>
          <w:tcPr>
            <w:tcW w:w="397" w:type="dxa"/>
            <w:gridSpan w:val="2"/>
            <w:tcBorders>
              <w:top w:val="nil"/>
              <w:bottom w:val="single" w:sz="4" w:space="0" w:color="auto"/>
              <w:right w:val="nil"/>
            </w:tcBorders>
          </w:tcPr>
          <w:p w14:paraId="2370EB07" w14:textId="77777777" w:rsidR="0074105B" w:rsidRPr="007D0212" w:rsidRDefault="0074105B" w:rsidP="00B941D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3DF5392B" w14:textId="77777777" w:rsidR="0074105B" w:rsidRPr="007D0212" w:rsidRDefault="0074105B" w:rsidP="00B941D9">
            <w:pPr>
              <w:spacing w:after="0"/>
              <w:rPr>
                <w:rFonts w:ascii="Courier New" w:hAnsi="Courier New"/>
                <w:noProof/>
                <w:sz w:val="16"/>
              </w:rPr>
            </w:pPr>
          </w:p>
        </w:tc>
        <w:tc>
          <w:tcPr>
            <w:tcW w:w="5102" w:type="dxa"/>
          </w:tcPr>
          <w:p w14:paraId="039F075C" w14:textId="77777777" w:rsidR="0074105B" w:rsidRDefault="0074105B" w:rsidP="00B941D9">
            <w:pPr>
              <w:spacing w:after="0"/>
              <w:rPr>
                <w:rFonts w:ascii="Courier New" w:hAnsi="Courier New"/>
                <w:noProof/>
                <w:sz w:val="16"/>
              </w:rPr>
            </w:pPr>
            <w:r>
              <w:rPr>
                <w:rFonts w:ascii="Courier New" w:hAnsi="Courier New"/>
                <w:noProof/>
                <w:sz w:val="16"/>
              </w:rPr>
              <w:t xml:space="preserve">b4 value to be interpreted as defined for the </w:t>
            </w:r>
            <w:r w:rsidRPr="00CD7325">
              <w:rPr>
                <w:rFonts w:ascii="Courier New" w:hAnsi="Courier New"/>
                <w:noProof/>
                <w:sz w:val="16"/>
              </w:rPr>
              <w:t>SNPN_Configuration/&lt;X&gt;/</w:t>
            </w:r>
            <w:r>
              <w:rPr>
                <w:rFonts w:ascii="Courier New" w:hAnsi="Courier New"/>
                <w:noProof/>
                <w:sz w:val="16"/>
              </w:rPr>
              <w:t>MPS_NAIDecoration leaf in clause 5.10zz7 of 3GPP</w:t>
            </w:r>
            <w:r w:rsidRPr="007D0212">
              <w:rPr>
                <w:rFonts w:ascii="Courier New" w:hAnsi="Courier New"/>
                <w:noProof/>
                <w:sz w:val="16"/>
              </w:rPr>
              <w:t> TS 24.368 [65].</w:t>
            </w:r>
          </w:p>
          <w:p w14:paraId="06E9F4A5" w14:textId="77777777" w:rsidR="0074105B" w:rsidRPr="007D0212" w:rsidRDefault="0074105B" w:rsidP="00B941D9">
            <w:pPr>
              <w:spacing w:after="0"/>
              <w:rPr>
                <w:rFonts w:ascii="Courier New" w:hAnsi="Courier New"/>
                <w:noProof/>
                <w:sz w:val="16"/>
              </w:rPr>
            </w:pPr>
          </w:p>
        </w:tc>
      </w:tr>
      <w:tr w:rsidR="0074105B" w:rsidRPr="007D0212" w14:paraId="08105002" w14:textId="77777777" w:rsidTr="00B941D9">
        <w:trPr>
          <w:trHeight w:val="24"/>
        </w:trPr>
        <w:tc>
          <w:tcPr>
            <w:tcW w:w="851" w:type="dxa"/>
          </w:tcPr>
          <w:p w14:paraId="3953408F" w14:textId="77777777" w:rsidR="0074105B" w:rsidRPr="007D0212" w:rsidRDefault="0074105B" w:rsidP="00B941D9">
            <w:pPr>
              <w:spacing w:after="0"/>
              <w:rPr>
                <w:rFonts w:ascii="Courier New" w:hAnsi="Courier New"/>
                <w:noProof/>
                <w:sz w:val="16"/>
              </w:rPr>
            </w:pPr>
          </w:p>
        </w:tc>
        <w:tc>
          <w:tcPr>
            <w:tcW w:w="595" w:type="dxa"/>
            <w:gridSpan w:val="2"/>
          </w:tcPr>
          <w:p w14:paraId="49E08EFB" w14:textId="77777777" w:rsidR="0074105B" w:rsidRPr="007D0212" w:rsidRDefault="0074105B" w:rsidP="00B941D9">
            <w:pPr>
              <w:spacing w:after="0"/>
              <w:rPr>
                <w:rFonts w:ascii="Courier New" w:hAnsi="Courier New"/>
                <w:noProof/>
                <w:sz w:val="16"/>
              </w:rPr>
            </w:pPr>
          </w:p>
        </w:tc>
        <w:tc>
          <w:tcPr>
            <w:tcW w:w="397" w:type="dxa"/>
            <w:gridSpan w:val="2"/>
            <w:tcBorders>
              <w:left w:val="single" w:sz="6" w:space="0" w:color="auto"/>
              <w:right w:val="nil"/>
            </w:tcBorders>
          </w:tcPr>
          <w:p w14:paraId="46DA15A4" w14:textId="77777777" w:rsidR="0074105B" w:rsidRPr="007D0212" w:rsidRDefault="0074105B" w:rsidP="00B941D9">
            <w:pPr>
              <w:spacing w:after="0"/>
              <w:rPr>
                <w:rFonts w:ascii="Courier New" w:hAnsi="Courier New"/>
                <w:noProof/>
                <w:sz w:val="16"/>
              </w:rPr>
            </w:pPr>
          </w:p>
        </w:tc>
        <w:tc>
          <w:tcPr>
            <w:tcW w:w="397" w:type="dxa"/>
            <w:gridSpan w:val="2"/>
            <w:tcBorders>
              <w:left w:val="single" w:sz="6" w:space="0" w:color="auto"/>
              <w:right w:val="nil"/>
            </w:tcBorders>
          </w:tcPr>
          <w:p w14:paraId="377D01FB" w14:textId="77777777" w:rsidR="0074105B" w:rsidRPr="007D0212" w:rsidRDefault="0074105B" w:rsidP="00B941D9">
            <w:pPr>
              <w:spacing w:after="0"/>
              <w:rPr>
                <w:rFonts w:ascii="Courier New" w:hAnsi="Courier New"/>
                <w:noProof/>
                <w:sz w:val="16"/>
              </w:rPr>
            </w:pPr>
          </w:p>
        </w:tc>
        <w:tc>
          <w:tcPr>
            <w:tcW w:w="397" w:type="dxa"/>
            <w:gridSpan w:val="2"/>
            <w:tcBorders>
              <w:left w:val="single" w:sz="6" w:space="0" w:color="auto"/>
              <w:right w:val="nil"/>
            </w:tcBorders>
          </w:tcPr>
          <w:p w14:paraId="51C1C603" w14:textId="77777777" w:rsidR="0074105B" w:rsidRPr="007D0212" w:rsidRDefault="0074105B" w:rsidP="00B941D9">
            <w:pPr>
              <w:spacing w:after="0"/>
              <w:rPr>
                <w:rFonts w:ascii="Courier New" w:hAnsi="Courier New"/>
                <w:noProof/>
                <w:sz w:val="16"/>
              </w:rPr>
            </w:pPr>
          </w:p>
        </w:tc>
        <w:tc>
          <w:tcPr>
            <w:tcW w:w="397" w:type="dxa"/>
            <w:gridSpan w:val="2"/>
            <w:tcBorders>
              <w:left w:val="single" w:sz="6" w:space="0" w:color="auto"/>
              <w:bottom w:val="single" w:sz="6" w:space="0" w:color="auto"/>
            </w:tcBorders>
          </w:tcPr>
          <w:p w14:paraId="11D6340A" w14:textId="77777777" w:rsidR="0074105B" w:rsidRPr="007D0212" w:rsidRDefault="0074105B" w:rsidP="00B941D9">
            <w:pPr>
              <w:spacing w:after="0"/>
              <w:rPr>
                <w:rFonts w:ascii="Courier New" w:hAnsi="Courier New"/>
                <w:noProof/>
                <w:sz w:val="16"/>
              </w:rPr>
            </w:pPr>
          </w:p>
        </w:tc>
        <w:tc>
          <w:tcPr>
            <w:tcW w:w="397" w:type="dxa"/>
            <w:gridSpan w:val="2"/>
            <w:tcBorders>
              <w:top w:val="single" w:sz="4" w:space="0" w:color="auto"/>
              <w:bottom w:val="single" w:sz="4" w:space="0" w:color="auto"/>
            </w:tcBorders>
          </w:tcPr>
          <w:p w14:paraId="61971A07" w14:textId="77777777" w:rsidR="0074105B" w:rsidRPr="007D0212" w:rsidRDefault="0074105B" w:rsidP="00B941D9">
            <w:pPr>
              <w:spacing w:after="0"/>
              <w:rPr>
                <w:rFonts w:ascii="Courier New" w:hAnsi="Courier New"/>
                <w:noProof/>
                <w:sz w:val="16"/>
              </w:rPr>
            </w:pPr>
          </w:p>
        </w:tc>
        <w:tc>
          <w:tcPr>
            <w:tcW w:w="397" w:type="dxa"/>
            <w:gridSpan w:val="2"/>
            <w:tcBorders>
              <w:top w:val="single" w:sz="4" w:space="0" w:color="auto"/>
              <w:bottom w:val="single" w:sz="4" w:space="0" w:color="auto"/>
            </w:tcBorders>
          </w:tcPr>
          <w:p w14:paraId="7CCE79CC" w14:textId="77777777" w:rsidR="0074105B" w:rsidRPr="007D0212" w:rsidRDefault="0074105B" w:rsidP="00B941D9">
            <w:pPr>
              <w:spacing w:after="0"/>
              <w:rPr>
                <w:rFonts w:ascii="Courier New" w:hAnsi="Courier New"/>
                <w:noProof/>
                <w:sz w:val="16"/>
              </w:rPr>
            </w:pPr>
          </w:p>
        </w:tc>
        <w:tc>
          <w:tcPr>
            <w:tcW w:w="397" w:type="dxa"/>
            <w:gridSpan w:val="2"/>
            <w:tcBorders>
              <w:top w:val="nil"/>
              <w:bottom w:val="single" w:sz="4" w:space="0" w:color="auto"/>
              <w:right w:val="nil"/>
            </w:tcBorders>
          </w:tcPr>
          <w:p w14:paraId="18237F99" w14:textId="77777777" w:rsidR="0074105B" w:rsidRPr="007D0212" w:rsidRDefault="0074105B" w:rsidP="00B941D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24E2C70F" w14:textId="77777777" w:rsidR="0074105B" w:rsidRPr="007D0212" w:rsidRDefault="0074105B" w:rsidP="00B941D9">
            <w:pPr>
              <w:spacing w:after="0"/>
              <w:rPr>
                <w:rFonts w:ascii="Courier New" w:hAnsi="Courier New"/>
                <w:noProof/>
                <w:sz w:val="16"/>
              </w:rPr>
            </w:pPr>
          </w:p>
        </w:tc>
        <w:tc>
          <w:tcPr>
            <w:tcW w:w="5102" w:type="dxa"/>
          </w:tcPr>
          <w:p w14:paraId="2AFB3FF3" w14:textId="77777777" w:rsidR="0074105B" w:rsidRDefault="0074105B" w:rsidP="00B941D9">
            <w:pPr>
              <w:spacing w:after="0"/>
              <w:rPr>
                <w:rFonts w:ascii="Courier New" w:hAnsi="Courier New"/>
                <w:noProof/>
                <w:sz w:val="16"/>
              </w:rPr>
            </w:pPr>
            <w:r>
              <w:rPr>
                <w:rFonts w:ascii="Courier New" w:hAnsi="Courier New"/>
                <w:noProof/>
                <w:sz w:val="16"/>
              </w:rPr>
              <w:t xml:space="preserve">b5 value to be interpreted as defined for the </w:t>
            </w:r>
            <w:r w:rsidRPr="00CD7325">
              <w:rPr>
                <w:rFonts w:ascii="Courier New" w:hAnsi="Courier New"/>
                <w:noProof/>
                <w:sz w:val="16"/>
              </w:rPr>
              <w:t>SNPN_Configuration/&lt;X&gt;/</w:t>
            </w:r>
            <w:r>
              <w:rPr>
                <w:rFonts w:ascii="Courier New" w:hAnsi="Courier New"/>
                <w:noProof/>
                <w:sz w:val="16"/>
              </w:rPr>
              <w:t>HPA_NAIDecoration leaf in clause 5.10zz8 of 3GPP</w:t>
            </w:r>
            <w:r w:rsidRPr="007D0212">
              <w:rPr>
                <w:rFonts w:ascii="Courier New" w:hAnsi="Courier New"/>
                <w:noProof/>
                <w:sz w:val="16"/>
              </w:rPr>
              <w:t> TS 24.368 [65].</w:t>
            </w:r>
          </w:p>
          <w:p w14:paraId="03D11B48" w14:textId="77777777" w:rsidR="0074105B" w:rsidRPr="007D0212" w:rsidRDefault="0074105B" w:rsidP="00B941D9">
            <w:pPr>
              <w:spacing w:after="0"/>
              <w:rPr>
                <w:rFonts w:ascii="Courier New" w:hAnsi="Courier New"/>
                <w:noProof/>
                <w:sz w:val="16"/>
              </w:rPr>
            </w:pPr>
          </w:p>
        </w:tc>
      </w:tr>
      <w:tr w:rsidR="0074105B" w:rsidRPr="007D0212" w14:paraId="02D64EC2" w14:textId="77777777" w:rsidTr="00B941D9">
        <w:trPr>
          <w:trHeight w:val="24"/>
        </w:trPr>
        <w:tc>
          <w:tcPr>
            <w:tcW w:w="851" w:type="dxa"/>
          </w:tcPr>
          <w:p w14:paraId="74DA0EB3" w14:textId="77777777" w:rsidR="0074105B" w:rsidRPr="007D0212" w:rsidRDefault="0074105B" w:rsidP="00B941D9">
            <w:pPr>
              <w:spacing w:after="0"/>
              <w:rPr>
                <w:rFonts w:ascii="Courier New" w:hAnsi="Courier New"/>
                <w:noProof/>
                <w:sz w:val="16"/>
              </w:rPr>
            </w:pPr>
          </w:p>
        </w:tc>
        <w:tc>
          <w:tcPr>
            <w:tcW w:w="595" w:type="dxa"/>
            <w:gridSpan w:val="2"/>
          </w:tcPr>
          <w:p w14:paraId="6C72EF26" w14:textId="77777777" w:rsidR="0074105B" w:rsidRPr="007D0212" w:rsidRDefault="0074105B" w:rsidP="00B941D9">
            <w:pPr>
              <w:spacing w:after="0"/>
              <w:rPr>
                <w:rFonts w:ascii="Courier New" w:hAnsi="Courier New"/>
                <w:noProof/>
                <w:sz w:val="16"/>
              </w:rPr>
            </w:pPr>
          </w:p>
        </w:tc>
        <w:tc>
          <w:tcPr>
            <w:tcW w:w="397" w:type="dxa"/>
            <w:gridSpan w:val="2"/>
            <w:tcBorders>
              <w:left w:val="single" w:sz="6" w:space="0" w:color="auto"/>
              <w:bottom w:val="single" w:sz="6" w:space="0" w:color="auto"/>
              <w:right w:val="nil"/>
            </w:tcBorders>
          </w:tcPr>
          <w:p w14:paraId="104D63E4" w14:textId="77777777" w:rsidR="0074105B" w:rsidRPr="007D0212" w:rsidRDefault="0074105B" w:rsidP="00B941D9">
            <w:pPr>
              <w:spacing w:after="0"/>
              <w:rPr>
                <w:rFonts w:ascii="Courier New" w:hAnsi="Courier New"/>
                <w:noProof/>
                <w:sz w:val="16"/>
              </w:rPr>
            </w:pPr>
          </w:p>
        </w:tc>
        <w:tc>
          <w:tcPr>
            <w:tcW w:w="397" w:type="dxa"/>
            <w:gridSpan w:val="2"/>
            <w:tcBorders>
              <w:left w:val="single" w:sz="6" w:space="0" w:color="auto"/>
              <w:bottom w:val="single" w:sz="6" w:space="0" w:color="auto"/>
              <w:right w:val="nil"/>
            </w:tcBorders>
          </w:tcPr>
          <w:p w14:paraId="03FDE8A4" w14:textId="77777777" w:rsidR="0074105B" w:rsidRPr="007D0212" w:rsidRDefault="0074105B" w:rsidP="00B941D9">
            <w:pPr>
              <w:spacing w:after="0"/>
              <w:rPr>
                <w:rFonts w:ascii="Courier New" w:hAnsi="Courier New"/>
                <w:noProof/>
                <w:sz w:val="16"/>
              </w:rPr>
            </w:pPr>
          </w:p>
        </w:tc>
        <w:tc>
          <w:tcPr>
            <w:tcW w:w="397" w:type="dxa"/>
            <w:gridSpan w:val="2"/>
            <w:tcBorders>
              <w:left w:val="single" w:sz="6" w:space="0" w:color="auto"/>
              <w:bottom w:val="single" w:sz="6" w:space="0" w:color="auto"/>
            </w:tcBorders>
          </w:tcPr>
          <w:p w14:paraId="3ED281A4" w14:textId="77777777" w:rsidR="0074105B" w:rsidRPr="007D0212" w:rsidRDefault="0074105B" w:rsidP="00B941D9">
            <w:pPr>
              <w:spacing w:after="0"/>
              <w:rPr>
                <w:rFonts w:ascii="Courier New" w:hAnsi="Courier New"/>
                <w:noProof/>
                <w:sz w:val="16"/>
              </w:rPr>
            </w:pPr>
          </w:p>
        </w:tc>
        <w:tc>
          <w:tcPr>
            <w:tcW w:w="397" w:type="dxa"/>
            <w:gridSpan w:val="2"/>
            <w:tcBorders>
              <w:bottom w:val="single" w:sz="6" w:space="0" w:color="auto"/>
            </w:tcBorders>
          </w:tcPr>
          <w:p w14:paraId="2CC454E9" w14:textId="77777777" w:rsidR="0074105B" w:rsidRPr="007D0212" w:rsidRDefault="0074105B" w:rsidP="00B941D9">
            <w:pPr>
              <w:spacing w:after="0"/>
              <w:rPr>
                <w:rFonts w:ascii="Courier New" w:hAnsi="Courier New"/>
                <w:noProof/>
                <w:sz w:val="16"/>
              </w:rPr>
            </w:pPr>
          </w:p>
        </w:tc>
        <w:tc>
          <w:tcPr>
            <w:tcW w:w="397" w:type="dxa"/>
            <w:gridSpan w:val="2"/>
            <w:tcBorders>
              <w:top w:val="single" w:sz="4" w:space="0" w:color="auto"/>
              <w:bottom w:val="single" w:sz="4" w:space="0" w:color="auto"/>
            </w:tcBorders>
          </w:tcPr>
          <w:p w14:paraId="02FA2A71" w14:textId="77777777" w:rsidR="0074105B" w:rsidRPr="007D0212" w:rsidRDefault="0074105B" w:rsidP="00B941D9">
            <w:pPr>
              <w:spacing w:after="0"/>
              <w:rPr>
                <w:rFonts w:ascii="Courier New" w:hAnsi="Courier New"/>
                <w:noProof/>
                <w:sz w:val="16"/>
              </w:rPr>
            </w:pPr>
          </w:p>
        </w:tc>
        <w:tc>
          <w:tcPr>
            <w:tcW w:w="397" w:type="dxa"/>
            <w:gridSpan w:val="2"/>
            <w:tcBorders>
              <w:top w:val="single" w:sz="4" w:space="0" w:color="auto"/>
              <w:bottom w:val="single" w:sz="4" w:space="0" w:color="auto"/>
            </w:tcBorders>
          </w:tcPr>
          <w:p w14:paraId="523AE294" w14:textId="77777777" w:rsidR="0074105B" w:rsidRPr="007D0212" w:rsidRDefault="0074105B" w:rsidP="00B941D9">
            <w:pPr>
              <w:spacing w:after="0"/>
              <w:rPr>
                <w:rFonts w:ascii="Courier New" w:hAnsi="Courier New"/>
                <w:noProof/>
                <w:sz w:val="16"/>
              </w:rPr>
            </w:pPr>
          </w:p>
        </w:tc>
        <w:tc>
          <w:tcPr>
            <w:tcW w:w="397" w:type="dxa"/>
            <w:gridSpan w:val="2"/>
            <w:tcBorders>
              <w:top w:val="nil"/>
              <w:bottom w:val="single" w:sz="4" w:space="0" w:color="auto"/>
              <w:right w:val="nil"/>
            </w:tcBorders>
          </w:tcPr>
          <w:p w14:paraId="38132415" w14:textId="77777777" w:rsidR="0074105B" w:rsidRPr="007D0212" w:rsidRDefault="0074105B" w:rsidP="00B941D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15BFBB7" w14:textId="77777777" w:rsidR="0074105B" w:rsidRPr="007D0212" w:rsidRDefault="0074105B" w:rsidP="00B941D9">
            <w:pPr>
              <w:spacing w:after="0"/>
              <w:rPr>
                <w:rFonts w:ascii="Courier New" w:hAnsi="Courier New"/>
                <w:noProof/>
                <w:sz w:val="16"/>
              </w:rPr>
            </w:pPr>
          </w:p>
        </w:tc>
        <w:tc>
          <w:tcPr>
            <w:tcW w:w="5102" w:type="dxa"/>
            <w:hideMark/>
          </w:tcPr>
          <w:p w14:paraId="50D47D43"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w:t>
            </w:r>
            <w:r>
              <w:rPr>
                <w:rFonts w:ascii="Courier New" w:eastAsia="MS Mincho" w:hAnsi="Courier New"/>
                <w:noProof/>
                <w:sz w:val="16"/>
              </w:rPr>
              <w:t> </w:t>
            </w:r>
            <w:r w:rsidRPr="007D0212">
              <w:rPr>
                <w:rFonts w:ascii="Courier New" w:eastAsia="MS Mincho" w:hAnsi="Courier New"/>
                <w:noProof/>
                <w:sz w:val="16"/>
              </w:rPr>
              <w:t>31.101</w:t>
            </w:r>
            <w:r>
              <w:rPr>
                <w:rFonts w:ascii="Courier New" w:eastAsia="MS Mincho" w:hAnsi="Courier New"/>
                <w:noProof/>
                <w:sz w:val="16"/>
              </w:rPr>
              <w:t> </w:t>
            </w:r>
            <w:r w:rsidRPr="007D0212">
              <w:rPr>
                <w:rFonts w:ascii="Courier New" w:eastAsia="MS Mincho" w:hAnsi="Courier New"/>
                <w:noProof/>
                <w:sz w:val="16"/>
              </w:rPr>
              <w:t>[11]</w:t>
            </w:r>
            <w:r w:rsidRPr="007D0212">
              <w:rPr>
                <w:rFonts w:ascii="Courier New" w:hAnsi="Courier New"/>
                <w:noProof/>
                <w:sz w:val="16"/>
              </w:rPr>
              <w:t>)</w:t>
            </w:r>
          </w:p>
        </w:tc>
      </w:tr>
    </w:tbl>
    <w:p w14:paraId="72980CAA" w14:textId="77777777" w:rsidR="0074105B" w:rsidRDefault="0074105B" w:rsidP="0074105B"/>
    <w:p w14:paraId="4E2ACBB2" w14:textId="77777777" w:rsidR="0074105B" w:rsidRPr="007D0212" w:rsidRDefault="0074105B" w:rsidP="0074105B">
      <w:pPr>
        <w:pStyle w:val="B1"/>
      </w:pPr>
      <w:r w:rsidRPr="007D0212">
        <w:t>-</w:t>
      </w:r>
      <w:r w:rsidRPr="007D0212">
        <w:tab/>
      </w:r>
      <w:r w:rsidRPr="009C4AEC">
        <w:t>Satellite Disab</w:t>
      </w:r>
      <w:r>
        <w:t>ling Allowed for 5GMM cause #15</w:t>
      </w:r>
    </w:p>
    <w:p w14:paraId="5AD558AF" w14:textId="77777777" w:rsidR="0074105B" w:rsidRDefault="0074105B" w:rsidP="0074105B">
      <w:pPr>
        <w:keepNext/>
        <w:spacing w:after="0"/>
        <w:ind w:firstLine="283"/>
      </w:pPr>
      <w:r>
        <w:t>Contents:</w:t>
      </w:r>
    </w:p>
    <w:p w14:paraId="45B8166D" w14:textId="77777777" w:rsidR="0074105B" w:rsidRDefault="0074105B" w:rsidP="0074105B">
      <w:pPr>
        <w:keepNext/>
        <w:spacing w:after="0"/>
        <w:ind w:left="567" w:hanging="1"/>
      </w:pPr>
      <w:r>
        <w:t>Determine whether the UE is allowed to disable the satellite NG-RAN capability when it receives the Extended 5GMM cause IE with value "Satellite NG-RAN not allowed in PLMN" as specified in 3GPP TS 24.501 [104].</w:t>
      </w:r>
    </w:p>
    <w:p w14:paraId="4241402B" w14:textId="77777777" w:rsidR="0074105B" w:rsidRDefault="0074105B" w:rsidP="0074105B">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4105B" w14:paraId="39C35E03" w14:textId="77777777" w:rsidTr="00B941D9">
        <w:trPr>
          <w:gridAfter w:val="2"/>
          <w:wAfter w:w="5300" w:type="dxa"/>
          <w:trHeight w:val="280"/>
        </w:trPr>
        <w:tc>
          <w:tcPr>
            <w:tcW w:w="851" w:type="dxa"/>
          </w:tcPr>
          <w:p w14:paraId="5C479307" w14:textId="77777777" w:rsidR="0074105B" w:rsidRDefault="0074105B" w:rsidP="00B941D9">
            <w:pPr>
              <w:keepNext/>
              <w:spacing w:after="0"/>
              <w:rPr>
                <w:rFonts w:ascii="Courier New" w:hAnsi="Courier New"/>
                <w:noProof/>
                <w:sz w:val="16"/>
              </w:rPr>
            </w:pPr>
          </w:p>
        </w:tc>
        <w:tc>
          <w:tcPr>
            <w:tcW w:w="397" w:type="dxa"/>
            <w:tcBorders>
              <w:top w:val="nil"/>
              <w:left w:val="nil"/>
              <w:bottom w:val="nil"/>
              <w:right w:val="single" w:sz="6" w:space="0" w:color="auto"/>
            </w:tcBorders>
          </w:tcPr>
          <w:p w14:paraId="40E0527A" w14:textId="77777777" w:rsidR="0074105B" w:rsidRDefault="0074105B" w:rsidP="00B941D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78C8F17A" w14:textId="77777777" w:rsidR="0074105B" w:rsidRDefault="0074105B" w:rsidP="00B941D9">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4FE4C962" w14:textId="77777777" w:rsidR="0074105B" w:rsidRDefault="0074105B" w:rsidP="00B941D9">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70E9C61" w14:textId="77777777" w:rsidR="0074105B" w:rsidRDefault="0074105B" w:rsidP="00B941D9">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691FEAB" w14:textId="77777777" w:rsidR="0074105B" w:rsidRDefault="0074105B" w:rsidP="00B941D9">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9E3C042" w14:textId="77777777" w:rsidR="0074105B" w:rsidRDefault="0074105B" w:rsidP="00B941D9">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41539186" w14:textId="77777777" w:rsidR="0074105B" w:rsidRDefault="0074105B" w:rsidP="00B941D9">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E028A96" w14:textId="77777777" w:rsidR="0074105B" w:rsidRDefault="0074105B" w:rsidP="00B941D9">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028B6C38" w14:textId="77777777" w:rsidR="0074105B" w:rsidRDefault="0074105B" w:rsidP="00B941D9">
            <w:pPr>
              <w:keepNext/>
              <w:spacing w:after="0"/>
              <w:jc w:val="center"/>
              <w:rPr>
                <w:rFonts w:ascii="Courier New" w:hAnsi="Courier New"/>
                <w:noProof/>
                <w:sz w:val="16"/>
              </w:rPr>
            </w:pPr>
            <w:r>
              <w:rPr>
                <w:rFonts w:ascii="Courier New" w:hAnsi="Courier New"/>
                <w:noProof/>
                <w:sz w:val="16"/>
              </w:rPr>
              <w:t>b1</w:t>
            </w:r>
          </w:p>
        </w:tc>
      </w:tr>
      <w:tr w:rsidR="0074105B" w14:paraId="127B6F50" w14:textId="77777777" w:rsidTr="00B941D9">
        <w:trPr>
          <w:trHeight w:val="24"/>
        </w:trPr>
        <w:tc>
          <w:tcPr>
            <w:tcW w:w="851" w:type="dxa"/>
          </w:tcPr>
          <w:p w14:paraId="16FA5F61" w14:textId="77777777" w:rsidR="0074105B" w:rsidRDefault="0074105B" w:rsidP="00B941D9">
            <w:pPr>
              <w:keepNext/>
              <w:spacing w:after="0"/>
              <w:rPr>
                <w:rFonts w:ascii="Courier New" w:hAnsi="Courier New"/>
                <w:noProof/>
                <w:sz w:val="16"/>
              </w:rPr>
            </w:pPr>
          </w:p>
        </w:tc>
        <w:tc>
          <w:tcPr>
            <w:tcW w:w="595" w:type="dxa"/>
            <w:gridSpan w:val="2"/>
          </w:tcPr>
          <w:p w14:paraId="1E29BEE4" w14:textId="77777777" w:rsidR="0074105B"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28D0293" w14:textId="77777777" w:rsidR="0074105B"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6A8A1C3" w14:textId="77777777" w:rsidR="0074105B"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E527FF1" w14:textId="77777777" w:rsidR="0074105B"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3E03330B" w14:textId="77777777" w:rsidR="0074105B"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BC9F574" w14:textId="77777777" w:rsidR="0074105B"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DDA2F6B" w14:textId="77777777" w:rsidR="0074105B"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2659F244" w14:textId="77777777" w:rsidR="0074105B"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3AFDEBC" w14:textId="77777777" w:rsidR="0074105B" w:rsidRDefault="0074105B" w:rsidP="00B941D9">
            <w:pPr>
              <w:keepNext/>
              <w:spacing w:after="0"/>
              <w:rPr>
                <w:rFonts w:ascii="Courier New" w:hAnsi="Courier New"/>
                <w:noProof/>
                <w:sz w:val="16"/>
              </w:rPr>
            </w:pPr>
          </w:p>
        </w:tc>
        <w:tc>
          <w:tcPr>
            <w:tcW w:w="5102" w:type="dxa"/>
          </w:tcPr>
          <w:p w14:paraId="6D00CFCD" w14:textId="77777777" w:rsidR="0074105B" w:rsidRDefault="0074105B" w:rsidP="00B941D9">
            <w:pPr>
              <w:spacing w:after="0"/>
              <w:rPr>
                <w:rFonts w:ascii="Courier New" w:hAnsi="Courier New"/>
                <w:noProof/>
                <w:sz w:val="16"/>
              </w:rPr>
            </w:pPr>
            <w:r>
              <w:rPr>
                <w:rFonts w:ascii="Courier New" w:hAnsi="Courier New"/>
                <w:noProof/>
                <w:sz w:val="16"/>
              </w:rPr>
              <w:t>b1 value to be interpreted as defined for Satellite_Disabling_Allowed_for_5GMM_cause_#15 leaf in clause 5.10zz9 of 3GPP TS 24.368 [65].</w:t>
            </w:r>
          </w:p>
          <w:p w14:paraId="5330CED4" w14:textId="77777777" w:rsidR="0074105B" w:rsidRDefault="0074105B" w:rsidP="00B941D9">
            <w:pPr>
              <w:spacing w:after="0"/>
              <w:rPr>
                <w:rFonts w:ascii="Courier New" w:hAnsi="Courier New"/>
                <w:noProof/>
                <w:sz w:val="16"/>
              </w:rPr>
            </w:pPr>
          </w:p>
        </w:tc>
      </w:tr>
      <w:tr w:rsidR="0074105B" w14:paraId="27FD6D74" w14:textId="77777777" w:rsidTr="00B941D9">
        <w:trPr>
          <w:trHeight w:val="24"/>
        </w:trPr>
        <w:tc>
          <w:tcPr>
            <w:tcW w:w="851" w:type="dxa"/>
          </w:tcPr>
          <w:p w14:paraId="246A10CD" w14:textId="77777777" w:rsidR="0074105B" w:rsidRDefault="0074105B" w:rsidP="00B941D9">
            <w:pPr>
              <w:spacing w:after="0"/>
              <w:rPr>
                <w:rFonts w:ascii="Courier New" w:hAnsi="Courier New"/>
                <w:noProof/>
                <w:sz w:val="16"/>
              </w:rPr>
            </w:pPr>
          </w:p>
        </w:tc>
        <w:tc>
          <w:tcPr>
            <w:tcW w:w="595" w:type="dxa"/>
            <w:gridSpan w:val="2"/>
          </w:tcPr>
          <w:p w14:paraId="14135FEB" w14:textId="77777777" w:rsidR="0074105B"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6536CDF" w14:textId="77777777" w:rsidR="0074105B"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9849130" w14:textId="77777777" w:rsidR="0074105B"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DC2A0AD" w14:textId="77777777" w:rsidR="0074105B"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6E9AD633" w14:textId="77777777" w:rsidR="0074105B"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5185C10" w14:textId="77777777" w:rsidR="0074105B"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2909D1D" w14:textId="77777777" w:rsidR="0074105B"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0E8506F" w14:textId="77777777" w:rsidR="0074105B" w:rsidRDefault="0074105B" w:rsidP="00B941D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3B625F35" w14:textId="77777777" w:rsidR="0074105B" w:rsidRDefault="0074105B" w:rsidP="00B941D9">
            <w:pPr>
              <w:spacing w:after="0"/>
              <w:rPr>
                <w:rFonts w:ascii="Courier New" w:hAnsi="Courier New"/>
                <w:noProof/>
                <w:sz w:val="16"/>
              </w:rPr>
            </w:pPr>
          </w:p>
        </w:tc>
        <w:tc>
          <w:tcPr>
            <w:tcW w:w="5102" w:type="dxa"/>
            <w:hideMark/>
          </w:tcPr>
          <w:p w14:paraId="47EB4686" w14:textId="77777777" w:rsidR="0074105B" w:rsidRDefault="0074105B" w:rsidP="00B941D9">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w:t>
            </w:r>
            <w:r>
              <w:rPr>
                <w:rFonts w:ascii="Courier New" w:hAnsi="Courier New"/>
                <w:noProof/>
                <w:sz w:val="16"/>
              </w:rPr>
              <w:t> </w:t>
            </w:r>
            <w:r>
              <w:rPr>
                <w:rFonts w:ascii="Courier New" w:eastAsia="MS Mincho" w:hAnsi="Courier New"/>
                <w:noProof/>
                <w:sz w:val="16"/>
              </w:rPr>
              <w:t>31.101</w:t>
            </w:r>
            <w:r>
              <w:rPr>
                <w:rFonts w:ascii="Courier New" w:hAnsi="Courier New"/>
                <w:noProof/>
                <w:sz w:val="16"/>
              </w:rPr>
              <w:t> </w:t>
            </w:r>
            <w:r>
              <w:rPr>
                <w:rFonts w:ascii="Courier New" w:eastAsia="MS Mincho" w:hAnsi="Courier New"/>
                <w:noProof/>
                <w:sz w:val="16"/>
              </w:rPr>
              <w:t>[11]</w:t>
            </w:r>
            <w:r>
              <w:rPr>
                <w:rFonts w:ascii="Courier New" w:hAnsi="Courier New"/>
                <w:noProof/>
                <w:sz w:val="16"/>
              </w:rPr>
              <w:t>)</w:t>
            </w:r>
          </w:p>
        </w:tc>
      </w:tr>
    </w:tbl>
    <w:p w14:paraId="405CCEC3" w14:textId="77777777" w:rsidR="0074105B" w:rsidRDefault="0074105B" w:rsidP="0074105B"/>
    <w:p w14:paraId="23E7E0CD" w14:textId="77777777" w:rsidR="00187B5F" w:rsidRPr="007D0212" w:rsidRDefault="00187B5F" w:rsidP="00187B5F">
      <w:pPr>
        <w:pStyle w:val="B1"/>
        <w:rPr>
          <w:ins w:id="36" w:author="Stanley M" w:date="2024-11-06T17:26:00Z" w16du:dateUtc="2024-11-07T01:26:00Z"/>
          <w:lang w:val="x-none"/>
        </w:rPr>
      </w:pPr>
      <w:ins w:id="37" w:author="Stanley M" w:date="2024-11-06T17:26:00Z" w16du:dateUtc="2024-11-07T01:26:00Z">
        <w:r w:rsidRPr="007D0212">
          <w:t>-</w:t>
        </w:r>
        <w:r>
          <w:tab/>
        </w:r>
        <w:proofErr w:type="spellStart"/>
        <w:r w:rsidRPr="00D80DF8">
          <w:rPr>
            <w:lang w:eastAsia="zh-CN"/>
          </w:rPr>
          <w:t>CustomLLFailureRetry</w:t>
        </w:r>
        <w:proofErr w:type="spellEnd"/>
      </w:ins>
    </w:p>
    <w:p w14:paraId="11A7CE33" w14:textId="77777777" w:rsidR="00187B5F" w:rsidRPr="007D0212" w:rsidRDefault="00187B5F" w:rsidP="00187B5F">
      <w:pPr>
        <w:pStyle w:val="B1"/>
        <w:rPr>
          <w:ins w:id="38" w:author="Stanley M" w:date="2024-11-06T17:26:00Z" w16du:dateUtc="2024-11-07T01:26:00Z"/>
        </w:rPr>
      </w:pPr>
      <w:ins w:id="39" w:author="Stanley M" w:date="2024-11-06T17:26:00Z" w16du:dateUtc="2024-11-07T01:26:00Z">
        <w:r w:rsidRPr="007D0212">
          <w:t>Contents:</w:t>
        </w:r>
      </w:ins>
    </w:p>
    <w:p w14:paraId="6D9E3711" w14:textId="77777777" w:rsidR="00187B5F" w:rsidRPr="007D0212" w:rsidRDefault="00187B5F" w:rsidP="00187B5F">
      <w:pPr>
        <w:pStyle w:val="B2"/>
        <w:rPr>
          <w:ins w:id="40" w:author="Stanley M" w:date="2024-11-06T17:26:00Z" w16du:dateUtc="2024-11-07T01:26:00Z"/>
        </w:rPr>
      </w:pPr>
      <w:ins w:id="41" w:author="Stanley M" w:date="2024-11-06T17:26:00Z" w16du:dateUtc="2024-11-07T01:26:00Z">
        <w:r>
          <w:tab/>
          <w:t xml:space="preserve">The </w:t>
        </w:r>
        <w:r w:rsidRPr="00D80DF8">
          <w:t xml:space="preserve">configuration parameters to enable the custom </w:t>
        </w:r>
        <w:proofErr w:type="gramStart"/>
        <w:r w:rsidRPr="00D80DF8">
          <w:t>retry</w:t>
        </w:r>
        <w:proofErr w:type="gramEnd"/>
        <w:r w:rsidRPr="00D80DF8">
          <w:t xml:space="preserve"> in case of lower layer failure to establish the RRC connection during an attach or tracking area updating procedure, see 3GPP TS 24.301 [</w:t>
        </w:r>
        <w:r>
          <w:t>51</w:t>
        </w:r>
        <w:r w:rsidRPr="00D80DF8">
          <w:t>]</w:t>
        </w:r>
      </w:ins>
    </w:p>
    <w:p w14:paraId="69B37E62" w14:textId="77777777" w:rsidR="00187B5F" w:rsidRPr="007D0212" w:rsidRDefault="00187B5F" w:rsidP="00187B5F">
      <w:pPr>
        <w:keepNext/>
        <w:spacing w:after="0"/>
        <w:ind w:firstLine="283"/>
        <w:rPr>
          <w:ins w:id="42" w:author="Stanley M" w:date="2024-11-06T17:26:00Z" w16du:dateUtc="2024-11-07T01:26:00Z"/>
        </w:rPr>
      </w:pPr>
      <w:ins w:id="43" w:author="Stanley M" w:date="2024-11-06T17:26:00Z" w16du:dateUtc="2024-11-07T01:26:00Z">
        <w:r w:rsidRPr="007D0212">
          <w:t>Coding:</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187B5F" w:rsidRPr="007D0212" w14:paraId="4B9B0067" w14:textId="77777777" w:rsidTr="00B941D9">
        <w:trPr>
          <w:jc w:val="center"/>
          <w:ins w:id="44" w:author="Stanley M" w:date="2024-11-06T17:26:00Z"/>
        </w:trPr>
        <w:tc>
          <w:tcPr>
            <w:tcW w:w="1560" w:type="dxa"/>
            <w:tcBorders>
              <w:bottom w:val="single" w:sz="6" w:space="0" w:color="auto"/>
            </w:tcBorders>
          </w:tcPr>
          <w:p w14:paraId="26047582" w14:textId="77777777" w:rsidR="00187B5F" w:rsidRPr="007D0212" w:rsidRDefault="00187B5F" w:rsidP="00B941D9">
            <w:pPr>
              <w:pStyle w:val="TAC"/>
              <w:rPr>
                <w:ins w:id="45" w:author="Stanley M" w:date="2024-11-06T17:26:00Z" w16du:dateUtc="2024-11-07T01:26:00Z"/>
                <w:b/>
              </w:rPr>
            </w:pPr>
            <w:ins w:id="46" w:author="Stanley M" w:date="2024-11-06T17:26:00Z" w16du:dateUtc="2024-11-07T01:26:00Z">
              <w:r w:rsidRPr="007D0212">
                <w:rPr>
                  <w:b/>
                </w:rPr>
                <w:t>Bytes</w:t>
              </w:r>
            </w:ins>
          </w:p>
        </w:tc>
        <w:tc>
          <w:tcPr>
            <w:tcW w:w="3827" w:type="dxa"/>
            <w:tcBorders>
              <w:bottom w:val="single" w:sz="6" w:space="0" w:color="auto"/>
            </w:tcBorders>
          </w:tcPr>
          <w:p w14:paraId="141CB207" w14:textId="77777777" w:rsidR="00187B5F" w:rsidRPr="007D0212" w:rsidRDefault="00187B5F" w:rsidP="00B941D9">
            <w:pPr>
              <w:pStyle w:val="TAC"/>
              <w:rPr>
                <w:ins w:id="47" w:author="Stanley M" w:date="2024-11-06T17:26:00Z" w16du:dateUtc="2024-11-07T01:26:00Z"/>
                <w:b/>
              </w:rPr>
            </w:pPr>
            <w:ins w:id="48" w:author="Stanley M" w:date="2024-11-06T17:26:00Z" w16du:dateUtc="2024-11-07T01:26:00Z">
              <w:r w:rsidRPr="007D0212">
                <w:rPr>
                  <w:b/>
                </w:rPr>
                <w:t>Description</w:t>
              </w:r>
            </w:ins>
          </w:p>
        </w:tc>
        <w:tc>
          <w:tcPr>
            <w:tcW w:w="607" w:type="dxa"/>
            <w:tcBorders>
              <w:bottom w:val="single" w:sz="6" w:space="0" w:color="auto"/>
            </w:tcBorders>
          </w:tcPr>
          <w:p w14:paraId="2BE67A0E" w14:textId="77777777" w:rsidR="00187B5F" w:rsidRPr="007D0212" w:rsidRDefault="00187B5F" w:rsidP="00B941D9">
            <w:pPr>
              <w:pStyle w:val="TAC"/>
              <w:rPr>
                <w:ins w:id="49" w:author="Stanley M" w:date="2024-11-06T17:26:00Z" w16du:dateUtc="2024-11-07T01:26:00Z"/>
                <w:b/>
              </w:rPr>
            </w:pPr>
            <w:ins w:id="50" w:author="Stanley M" w:date="2024-11-06T17:26:00Z" w16du:dateUtc="2024-11-07T01:26:00Z">
              <w:r w:rsidRPr="007D0212">
                <w:rPr>
                  <w:b/>
                </w:rPr>
                <w:t>M/O</w:t>
              </w:r>
            </w:ins>
          </w:p>
        </w:tc>
        <w:tc>
          <w:tcPr>
            <w:tcW w:w="1518" w:type="dxa"/>
            <w:tcBorders>
              <w:bottom w:val="single" w:sz="6" w:space="0" w:color="auto"/>
            </w:tcBorders>
          </w:tcPr>
          <w:p w14:paraId="43E537D0" w14:textId="77777777" w:rsidR="00187B5F" w:rsidRPr="007D0212" w:rsidRDefault="00187B5F" w:rsidP="00B941D9">
            <w:pPr>
              <w:pStyle w:val="TAC"/>
              <w:rPr>
                <w:ins w:id="51" w:author="Stanley M" w:date="2024-11-06T17:26:00Z" w16du:dateUtc="2024-11-07T01:26:00Z"/>
                <w:b/>
              </w:rPr>
            </w:pPr>
            <w:ins w:id="52" w:author="Stanley M" w:date="2024-11-06T17:26:00Z" w16du:dateUtc="2024-11-07T01:26:00Z">
              <w:r w:rsidRPr="007D0212">
                <w:rPr>
                  <w:b/>
                </w:rPr>
                <w:t>Length</w:t>
              </w:r>
            </w:ins>
          </w:p>
        </w:tc>
      </w:tr>
      <w:tr w:rsidR="00187B5F" w:rsidRPr="007D0212" w14:paraId="1D28F85D" w14:textId="77777777" w:rsidTr="00B941D9">
        <w:trPr>
          <w:jc w:val="center"/>
          <w:ins w:id="53" w:author="Stanley M" w:date="2024-11-06T17:26:00Z"/>
        </w:trPr>
        <w:tc>
          <w:tcPr>
            <w:tcW w:w="1560" w:type="dxa"/>
            <w:tcBorders>
              <w:bottom w:val="single" w:sz="6" w:space="0" w:color="auto"/>
            </w:tcBorders>
          </w:tcPr>
          <w:p w14:paraId="146B4118" w14:textId="77777777" w:rsidR="00187B5F" w:rsidRPr="007D0212" w:rsidRDefault="00187B5F" w:rsidP="00B941D9">
            <w:pPr>
              <w:pStyle w:val="TAC"/>
              <w:rPr>
                <w:ins w:id="54" w:author="Stanley M" w:date="2024-11-06T17:26:00Z" w16du:dateUtc="2024-11-07T01:26:00Z"/>
              </w:rPr>
            </w:pPr>
            <w:ins w:id="55" w:author="Stanley M" w:date="2024-11-06T17:26:00Z" w16du:dateUtc="2024-11-07T01:26:00Z">
              <w:r w:rsidRPr="007D0212">
                <w:t xml:space="preserve">1 </w:t>
              </w:r>
            </w:ins>
          </w:p>
        </w:tc>
        <w:tc>
          <w:tcPr>
            <w:tcW w:w="3827" w:type="dxa"/>
            <w:tcBorders>
              <w:bottom w:val="single" w:sz="6" w:space="0" w:color="auto"/>
            </w:tcBorders>
          </w:tcPr>
          <w:p w14:paraId="71ACE8BE" w14:textId="77777777" w:rsidR="00187B5F" w:rsidRPr="007D0212" w:rsidRDefault="00187B5F" w:rsidP="00B941D9">
            <w:pPr>
              <w:pStyle w:val="TAC"/>
              <w:jc w:val="left"/>
              <w:rPr>
                <w:ins w:id="56" w:author="Stanley M" w:date="2024-11-06T17:26:00Z" w16du:dateUtc="2024-11-07T01:26:00Z"/>
              </w:rPr>
            </w:pPr>
            <w:proofErr w:type="spellStart"/>
            <w:ins w:id="57" w:author="Stanley M" w:date="2024-11-06T17:26:00Z" w16du:dateUtc="2024-11-07T01:26:00Z">
              <w:r>
                <w:t>MinRetryTimer</w:t>
              </w:r>
              <w:proofErr w:type="spellEnd"/>
            </w:ins>
          </w:p>
        </w:tc>
        <w:tc>
          <w:tcPr>
            <w:tcW w:w="607" w:type="dxa"/>
            <w:tcBorders>
              <w:bottom w:val="single" w:sz="6" w:space="0" w:color="auto"/>
            </w:tcBorders>
          </w:tcPr>
          <w:p w14:paraId="1169B59D" w14:textId="77777777" w:rsidR="00187B5F" w:rsidRPr="007D0212" w:rsidRDefault="00187B5F" w:rsidP="00B941D9">
            <w:pPr>
              <w:pStyle w:val="TAC"/>
              <w:rPr>
                <w:ins w:id="58" w:author="Stanley M" w:date="2024-11-06T17:26:00Z" w16du:dateUtc="2024-11-07T01:26:00Z"/>
              </w:rPr>
            </w:pPr>
            <w:ins w:id="59" w:author="Stanley M" w:date="2024-11-06T17:26:00Z" w16du:dateUtc="2024-11-07T01:26:00Z">
              <w:r w:rsidRPr="007D0212">
                <w:t>M</w:t>
              </w:r>
            </w:ins>
          </w:p>
        </w:tc>
        <w:tc>
          <w:tcPr>
            <w:tcW w:w="1518" w:type="dxa"/>
            <w:tcBorders>
              <w:bottom w:val="single" w:sz="6" w:space="0" w:color="auto"/>
            </w:tcBorders>
          </w:tcPr>
          <w:p w14:paraId="1F6913CA" w14:textId="77777777" w:rsidR="00187B5F" w:rsidRPr="007D0212" w:rsidRDefault="00187B5F" w:rsidP="00B941D9">
            <w:pPr>
              <w:pStyle w:val="TAC"/>
              <w:rPr>
                <w:ins w:id="60" w:author="Stanley M" w:date="2024-11-06T17:26:00Z" w16du:dateUtc="2024-11-07T01:26:00Z"/>
              </w:rPr>
            </w:pPr>
            <w:ins w:id="61" w:author="Stanley M" w:date="2024-11-06T17:26:00Z" w16du:dateUtc="2024-11-07T01:26:00Z">
              <w:r>
                <w:t>1</w:t>
              </w:r>
              <w:r w:rsidRPr="007D0212">
                <w:t xml:space="preserve"> </w:t>
              </w:r>
              <w:proofErr w:type="gramStart"/>
              <w:r w:rsidRPr="007D0212">
                <w:t>bytes</w:t>
              </w:r>
              <w:proofErr w:type="gramEnd"/>
            </w:ins>
          </w:p>
        </w:tc>
      </w:tr>
      <w:tr w:rsidR="00187B5F" w:rsidRPr="007D0212" w14:paraId="5EC03A15" w14:textId="77777777" w:rsidTr="00B941D9">
        <w:trPr>
          <w:jc w:val="center"/>
          <w:ins w:id="62" w:author="Stanley M" w:date="2024-11-06T17:26:00Z"/>
        </w:trPr>
        <w:tc>
          <w:tcPr>
            <w:tcW w:w="1560" w:type="dxa"/>
            <w:tcBorders>
              <w:bottom w:val="single" w:sz="6" w:space="0" w:color="auto"/>
            </w:tcBorders>
          </w:tcPr>
          <w:p w14:paraId="47CCC24E" w14:textId="77777777" w:rsidR="00187B5F" w:rsidRPr="007D0212" w:rsidRDefault="00187B5F" w:rsidP="00B941D9">
            <w:pPr>
              <w:pStyle w:val="TAC"/>
              <w:rPr>
                <w:ins w:id="63" w:author="Stanley M" w:date="2024-11-06T17:26:00Z" w16du:dateUtc="2024-11-07T01:26:00Z"/>
              </w:rPr>
            </w:pPr>
            <w:ins w:id="64" w:author="Stanley M" w:date="2024-11-06T17:26:00Z" w16du:dateUtc="2024-11-07T01:26:00Z">
              <w:r>
                <w:t>2 to 3</w:t>
              </w:r>
            </w:ins>
          </w:p>
        </w:tc>
        <w:tc>
          <w:tcPr>
            <w:tcW w:w="3827" w:type="dxa"/>
            <w:tcBorders>
              <w:bottom w:val="single" w:sz="6" w:space="0" w:color="auto"/>
            </w:tcBorders>
          </w:tcPr>
          <w:p w14:paraId="1546FEDC" w14:textId="77777777" w:rsidR="00187B5F" w:rsidRPr="007D0212" w:rsidRDefault="00187B5F" w:rsidP="00B941D9">
            <w:pPr>
              <w:pStyle w:val="TAC"/>
              <w:jc w:val="left"/>
              <w:rPr>
                <w:ins w:id="65" w:author="Stanley M" w:date="2024-11-06T17:26:00Z" w16du:dateUtc="2024-11-07T01:26:00Z"/>
              </w:rPr>
            </w:pPr>
            <w:proofErr w:type="spellStart"/>
            <w:ins w:id="66" w:author="Stanley M" w:date="2024-11-06T17:26:00Z" w16du:dateUtc="2024-11-07T01:26:00Z">
              <w:r>
                <w:t>MaxRetryTimer</w:t>
              </w:r>
              <w:proofErr w:type="spellEnd"/>
            </w:ins>
          </w:p>
        </w:tc>
        <w:tc>
          <w:tcPr>
            <w:tcW w:w="607" w:type="dxa"/>
            <w:tcBorders>
              <w:bottom w:val="single" w:sz="6" w:space="0" w:color="auto"/>
            </w:tcBorders>
          </w:tcPr>
          <w:p w14:paraId="5FABED33" w14:textId="77777777" w:rsidR="00187B5F" w:rsidRPr="007D0212" w:rsidRDefault="00187B5F" w:rsidP="00B941D9">
            <w:pPr>
              <w:pStyle w:val="TAC"/>
              <w:rPr>
                <w:ins w:id="67" w:author="Stanley M" w:date="2024-11-06T17:26:00Z" w16du:dateUtc="2024-11-07T01:26:00Z"/>
              </w:rPr>
            </w:pPr>
            <w:ins w:id="68" w:author="Stanley M" w:date="2024-11-06T17:26:00Z" w16du:dateUtc="2024-11-07T01:26:00Z">
              <w:r w:rsidRPr="007D0212">
                <w:t>M</w:t>
              </w:r>
            </w:ins>
          </w:p>
        </w:tc>
        <w:tc>
          <w:tcPr>
            <w:tcW w:w="1518" w:type="dxa"/>
            <w:tcBorders>
              <w:bottom w:val="single" w:sz="6" w:space="0" w:color="auto"/>
            </w:tcBorders>
          </w:tcPr>
          <w:p w14:paraId="61B7AEF8" w14:textId="77777777" w:rsidR="00187B5F" w:rsidRPr="007D0212" w:rsidRDefault="00187B5F" w:rsidP="00B941D9">
            <w:pPr>
              <w:pStyle w:val="TAC"/>
              <w:rPr>
                <w:ins w:id="69" w:author="Stanley M" w:date="2024-11-06T17:26:00Z" w16du:dateUtc="2024-11-07T01:26:00Z"/>
              </w:rPr>
            </w:pPr>
            <w:ins w:id="70" w:author="Stanley M" w:date="2024-11-06T17:26:00Z" w16du:dateUtc="2024-11-07T01:26:00Z">
              <w:r>
                <w:t>2</w:t>
              </w:r>
              <w:r w:rsidRPr="007D0212">
                <w:t xml:space="preserve"> </w:t>
              </w:r>
              <w:proofErr w:type="gramStart"/>
              <w:r w:rsidRPr="007D0212">
                <w:t>byte</w:t>
              </w:r>
              <w:proofErr w:type="gramEnd"/>
            </w:ins>
          </w:p>
        </w:tc>
      </w:tr>
      <w:tr w:rsidR="00187B5F" w:rsidRPr="007D0212" w14:paraId="601BA114" w14:textId="77777777" w:rsidTr="00B941D9">
        <w:trPr>
          <w:jc w:val="center"/>
          <w:ins w:id="71" w:author="Stanley M" w:date="2024-11-06T17:26:00Z"/>
        </w:trPr>
        <w:tc>
          <w:tcPr>
            <w:tcW w:w="1560" w:type="dxa"/>
            <w:tcBorders>
              <w:bottom w:val="single" w:sz="6" w:space="0" w:color="auto"/>
            </w:tcBorders>
          </w:tcPr>
          <w:p w14:paraId="0F81173E" w14:textId="77777777" w:rsidR="00187B5F" w:rsidRPr="007D0212" w:rsidRDefault="00187B5F" w:rsidP="00B941D9">
            <w:pPr>
              <w:pStyle w:val="TAC"/>
              <w:rPr>
                <w:ins w:id="72" w:author="Stanley M" w:date="2024-11-06T17:26:00Z" w16du:dateUtc="2024-11-07T01:26:00Z"/>
              </w:rPr>
            </w:pPr>
            <w:ins w:id="73" w:author="Stanley M" w:date="2024-11-06T17:26:00Z" w16du:dateUtc="2024-11-07T01:26:00Z">
              <w:r>
                <w:t>4</w:t>
              </w:r>
            </w:ins>
          </w:p>
        </w:tc>
        <w:tc>
          <w:tcPr>
            <w:tcW w:w="3827" w:type="dxa"/>
            <w:tcBorders>
              <w:bottom w:val="single" w:sz="6" w:space="0" w:color="auto"/>
            </w:tcBorders>
          </w:tcPr>
          <w:p w14:paraId="6665504E" w14:textId="77777777" w:rsidR="00187B5F" w:rsidRPr="007D0212" w:rsidRDefault="00187B5F" w:rsidP="00B941D9">
            <w:pPr>
              <w:pStyle w:val="TAC"/>
              <w:jc w:val="left"/>
              <w:rPr>
                <w:ins w:id="74" w:author="Stanley M" w:date="2024-11-06T17:26:00Z" w16du:dateUtc="2024-11-07T01:26:00Z"/>
              </w:rPr>
            </w:pPr>
            <w:proofErr w:type="spellStart"/>
            <w:ins w:id="75" w:author="Stanley M" w:date="2024-11-06T17:26:00Z" w16du:dateUtc="2024-11-07T01:26:00Z">
              <w:r>
                <w:t>MaxMinRetryTimer</w:t>
              </w:r>
              <w:proofErr w:type="spellEnd"/>
            </w:ins>
          </w:p>
        </w:tc>
        <w:tc>
          <w:tcPr>
            <w:tcW w:w="607" w:type="dxa"/>
            <w:tcBorders>
              <w:bottom w:val="single" w:sz="6" w:space="0" w:color="auto"/>
            </w:tcBorders>
          </w:tcPr>
          <w:p w14:paraId="57C6B5AC" w14:textId="77777777" w:rsidR="00187B5F" w:rsidRPr="007D0212" w:rsidRDefault="00187B5F" w:rsidP="00B941D9">
            <w:pPr>
              <w:pStyle w:val="TAC"/>
              <w:rPr>
                <w:ins w:id="76" w:author="Stanley M" w:date="2024-11-06T17:26:00Z" w16du:dateUtc="2024-11-07T01:26:00Z"/>
              </w:rPr>
            </w:pPr>
            <w:ins w:id="77" w:author="Stanley M" w:date="2024-11-06T17:26:00Z" w16du:dateUtc="2024-11-07T01:26:00Z">
              <w:r w:rsidRPr="007D0212">
                <w:t>M</w:t>
              </w:r>
            </w:ins>
          </w:p>
        </w:tc>
        <w:tc>
          <w:tcPr>
            <w:tcW w:w="1518" w:type="dxa"/>
            <w:tcBorders>
              <w:bottom w:val="single" w:sz="6" w:space="0" w:color="auto"/>
            </w:tcBorders>
          </w:tcPr>
          <w:p w14:paraId="7D34728E" w14:textId="77777777" w:rsidR="00187B5F" w:rsidRPr="007D0212" w:rsidRDefault="00187B5F" w:rsidP="00B941D9">
            <w:pPr>
              <w:pStyle w:val="TAC"/>
              <w:rPr>
                <w:ins w:id="78" w:author="Stanley M" w:date="2024-11-06T17:26:00Z" w16du:dateUtc="2024-11-07T01:26:00Z"/>
              </w:rPr>
            </w:pPr>
            <w:ins w:id="79" w:author="Stanley M" w:date="2024-11-06T17:26:00Z" w16du:dateUtc="2024-11-07T01:26:00Z">
              <w:r>
                <w:t>1</w:t>
              </w:r>
              <w:r w:rsidRPr="007D0212">
                <w:t xml:space="preserve"> </w:t>
              </w:r>
              <w:proofErr w:type="gramStart"/>
              <w:r w:rsidRPr="007D0212">
                <w:t>bytes</w:t>
              </w:r>
              <w:proofErr w:type="gramEnd"/>
            </w:ins>
          </w:p>
        </w:tc>
      </w:tr>
    </w:tbl>
    <w:p w14:paraId="1EFF60E6" w14:textId="77777777" w:rsidR="00187B5F" w:rsidRDefault="00187B5F" w:rsidP="00187B5F">
      <w:pPr>
        <w:keepNext/>
        <w:spacing w:after="0"/>
        <w:rPr>
          <w:ins w:id="80" w:author="Stanley M" w:date="2024-11-06T17:26:00Z" w16du:dateUtc="2024-11-07T01:26:00Z"/>
        </w:rPr>
      </w:pPr>
    </w:p>
    <w:p w14:paraId="750C0D52" w14:textId="14FF5BF0" w:rsidR="00D80DF8" w:rsidRDefault="00187B5F" w:rsidP="00187B5F">
      <w:pPr>
        <w:pStyle w:val="B2"/>
        <w:rPr>
          <w:ins w:id="81" w:author="Stanley M" w:date="2024-11-05T18:24:00Z" w16du:dateUtc="2024-11-06T02:24:00Z"/>
        </w:rPr>
      </w:pPr>
      <w:ins w:id="82" w:author="Stanley M" w:date="2024-11-06T17:26:00Z" w16du:dateUtc="2024-11-07T01:26:00Z">
        <w:r>
          <w:tab/>
          <w:t xml:space="preserve">The </w:t>
        </w:r>
      </w:ins>
      <w:ins w:id="83" w:author="Stanley M" w:date="2024-11-09T13:54:00Z" w16du:dateUtc="2024-11-09T21:54:00Z">
        <w:r w:rsidR="00D8165F">
          <w:t xml:space="preserve">allowed </w:t>
        </w:r>
      </w:ins>
      <w:ins w:id="84" w:author="Stanley M" w:date="2024-11-06T17:26:00Z" w16du:dateUtc="2024-11-07T01:26:00Z">
        <w:r>
          <w:rPr>
            <w:lang w:eastAsia="zh-CN"/>
          </w:rPr>
          <w:t xml:space="preserve">value of the </w:t>
        </w:r>
        <w:proofErr w:type="spellStart"/>
        <w:r>
          <w:rPr>
            <w:lang w:eastAsia="zh-CN"/>
          </w:rPr>
          <w:t>MinRetryTimer</w:t>
        </w:r>
        <w:proofErr w:type="spellEnd"/>
        <w:r>
          <w:rPr>
            <w:lang w:eastAsia="zh-CN"/>
          </w:rPr>
          <w:t xml:space="preserve">, </w:t>
        </w:r>
        <w:proofErr w:type="spellStart"/>
        <w:r>
          <w:rPr>
            <w:lang w:eastAsia="zh-CN"/>
          </w:rPr>
          <w:t>MaxRetryTimer</w:t>
        </w:r>
        <w:proofErr w:type="spellEnd"/>
        <w:r>
          <w:rPr>
            <w:lang w:eastAsia="zh-CN"/>
          </w:rPr>
          <w:t xml:space="preserve">, </w:t>
        </w:r>
        <w:proofErr w:type="spellStart"/>
        <w:r>
          <w:rPr>
            <w:lang w:eastAsia="zh-CN"/>
          </w:rPr>
          <w:t>MaxMinRetryTimer</w:t>
        </w:r>
        <w:proofErr w:type="spellEnd"/>
        <w:r>
          <w:rPr>
            <w:lang w:eastAsia="zh-CN"/>
          </w:rPr>
          <w:t xml:space="preserve"> shall be </w:t>
        </w:r>
      </w:ins>
      <w:ins w:id="85" w:author="Stanley M" w:date="2024-11-09T13:54:00Z" w16du:dateUtc="2024-11-09T21:54:00Z">
        <w:r w:rsidR="00D8165F">
          <w:rPr>
            <w:lang w:eastAsia="zh-CN"/>
          </w:rPr>
          <w:t xml:space="preserve">within the range </w:t>
        </w:r>
      </w:ins>
      <w:ins w:id="86" w:author="Stanley M" w:date="2024-11-06T17:26:00Z" w16du:dateUtc="2024-11-07T01:26:00Z">
        <w:r>
          <w:rPr>
            <w:lang w:eastAsia="zh-CN"/>
          </w:rPr>
          <w:t xml:space="preserve">as </w:t>
        </w:r>
      </w:ins>
      <w:ins w:id="87" w:author="Stanley M" w:date="2024-11-06T17:27:00Z" w16du:dateUtc="2024-11-07T01:27:00Z">
        <w:r w:rsidR="00B7220D">
          <w:rPr>
            <w:lang w:eastAsia="zh-CN"/>
          </w:rPr>
          <w:t>defined</w:t>
        </w:r>
      </w:ins>
      <w:ins w:id="88" w:author="Stanley M" w:date="2024-11-06T17:26:00Z" w16du:dateUtc="2024-11-07T01:26:00Z">
        <w:r>
          <w:rPr>
            <w:lang w:eastAsia="zh-CN"/>
          </w:rPr>
          <w:t xml:space="preserve"> in clause 5.10zz, 5.10zz1, 5.10zz2 of 3GPP TS 24.368 [65] respectively</w:t>
        </w:r>
        <w:r w:rsidRPr="007D0212">
          <w:t>.</w:t>
        </w:r>
      </w:ins>
    </w:p>
    <w:p w14:paraId="4374DD97" w14:textId="76BE13D7" w:rsidR="0074105B" w:rsidRDefault="0074105B" w:rsidP="0074105B">
      <w:r>
        <w:t>If any of these NAS configuration parameters is neither included in EF</w:t>
      </w:r>
      <w:r>
        <w:rPr>
          <w:vertAlign w:val="subscript"/>
        </w:rPr>
        <w:t>NASCONFIG</w:t>
      </w:r>
      <w:r>
        <w:t xml:space="preserve"> nor stored in the ME's non-volatile memory, the default value as defined for the corresponding leaf in TS 24.368 [65] shall apply.</w:t>
      </w:r>
    </w:p>
    <w:p w14:paraId="7565C005" w14:textId="77777777" w:rsidR="0074105B" w:rsidRDefault="0074105B" w:rsidP="0074105B">
      <w:r>
        <w:t>Unused bytes shall be set to 'FF'.</w:t>
      </w:r>
    </w:p>
    <w:p w14:paraId="5144CB01" w14:textId="77777777" w:rsidR="00596304" w:rsidRDefault="00596304" w:rsidP="00491865">
      <w:pPr>
        <w:jc w:val="center"/>
        <w:rPr>
          <w:noProof/>
        </w:rPr>
      </w:pPr>
    </w:p>
    <w:p w14:paraId="78A4DE5B" w14:textId="45D54125" w:rsidR="00BC37F0" w:rsidRDefault="00BC37F0" w:rsidP="00BC37F0">
      <w:pPr>
        <w:jc w:val="center"/>
        <w:rPr>
          <w:noProof/>
        </w:rPr>
      </w:pPr>
      <w:r w:rsidRPr="00491865">
        <w:rPr>
          <w:noProof/>
          <w:highlight w:val="yellow"/>
        </w:rPr>
        <w:t>####</w:t>
      </w:r>
      <w:r>
        <w:rPr>
          <w:noProof/>
          <w:highlight w:val="yellow"/>
        </w:rPr>
        <w:t>second</w:t>
      </w:r>
      <w:r w:rsidRPr="00491865">
        <w:rPr>
          <w:noProof/>
          <w:highlight w:val="yellow"/>
        </w:rPr>
        <w:t xml:space="preserve"> change####</w:t>
      </w:r>
    </w:p>
    <w:p w14:paraId="55495092" w14:textId="77777777" w:rsidR="00BC37F0" w:rsidRDefault="00BC37F0" w:rsidP="00491865">
      <w:pPr>
        <w:jc w:val="center"/>
        <w:rPr>
          <w:noProof/>
        </w:rPr>
      </w:pPr>
    </w:p>
    <w:p w14:paraId="259F809F" w14:textId="77777777" w:rsidR="00BC37F0" w:rsidRPr="007D0212" w:rsidRDefault="00BC37F0" w:rsidP="00BC37F0">
      <w:pPr>
        <w:pStyle w:val="Heading8"/>
      </w:pPr>
      <w:bookmarkStart w:id="89" w:name="_Toc11053248"/>
      <w:bookmarkStart w:id="90" w:name="_Toc20392088"/>
      <w:bookmarkStart w:id="91" w:name="_Toc27774056"/>
      <w:bookmarkStart w:id="92" w:name="_Toc36474481"/>
      <w:bookmarkStart w:id="93" w:name="_Toc36477843"/>
      <w:bookmarkStart w:id="94" w:name="_Toc44930736"/>
      <w:bookmarkStart w:id="95" w:name="_Toc50965506"/>
      <w:bookmarkStart w:id="96" w:name="_Toc57102274"/>
      <w:bookmarkStart w:id="97" w:name="_Toc179445522"/>
      <w:r w:rsidRPr="007D0212">
        <w:lastRenderedPageBreak/>
        <w:t xml:space="preserve">Annex </w:t>
      </w:r>
      <w:r w:rsidRPr="007D0212">
        <w:rPr>
          <w:lang w:eastAsia="ja-JP"/>
        </w:rPr>
        <w:t xml:space="preserve">D </w:t>
      </w:r>
      <w:r w:rsidRPr="007D0212">
        <w:t>(informative):</w:t>
      </w:r>
      <w:r w:rsidRPr="007D0212">
        <w:br/>
        <w:t>Tags defined in 31.102</w:t>
      </w:r>
      <w:bookmarkEnd w:id="89"/>
      <w:bookmarkEnd w:id="90"/>
      <w:bookmarkEnd w:id="91"/>
      <w:bookmarkEnd w:id="92"/>
      <w:bookmarkEnd w:id="93"/>
      <w:bookmarkEnd w:id="94"/>
      <w:bookmarkEnd w:id="95"/>
      <w:bookmarkEnd w:id="96"/>
      <w:bookmarkEnd w:id="97"/>
    </w:p>
    <w:p w14:paraId="73162176" w14:textId="77777777" w:rsidR="00BC37F0" w:rsidRPr="007D0212" w:rsidRDefault="00BC37F0" w:rsidP="00BC37F0">
      <w:pPr>
        <w:pStyle w:val="TH"/>
        <w:spacing w:before="0" w:after="0"/>
        <w:rPr>
          <w:sz w:val="8"/>
          <w:szCs w:val="8"/>
        </w:rPr>
      </w:pP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BC37F0" w:rsidRPr="007D0212" w14:paraId="404035A6" w14:textId="77777777" w:rsidTr="00B941D9">
        <w:trPr>
          <w:jc w:val="center"/>
        </w:trPr>
        <w:tc>
          <w:tcPr>
            <w:tcW w:w="779" w:type="dxa"/>
          </w:tcPr>
          <w:p w14:paraId="330E9392" w14:textId="77777777" w:rsidR="00BC37F0" w:rsidRPr="007D0212" w:rsidRDefault="00BC37F0" w:rsidP="00B941D9">
            <w:pPr>
              <w:pStyle w:val="TAL"/>
            </w:pPr>
            <w:r w:rsidRPr="007D0212">
              <w:lastRenderedPageBreak/>
              <w:t>Tag</w:t>
            </w:r>
          </w:p>
        </w:tc>
        <w:tc>
          <w:tcPr>
            <w:tcW w:w="5670" w:type="dxa"/>
          </w:tcPr>
          <w:p w14:paraId="51400A80" w14:textId="77777777" w:rsidR="00BC37F0" w:rsidRPr="007D0212" w:rsidRDefault="00BC37F0" w:rsidP="00B941D9">
            <w:pPr>
              <w:pStyle w:val="TAL"/>
            </w:pPr>
            <w:r w:rsidRPr="007D0212">
              <w:t>Name of Data Element</w:t>
            </w:r>
          </w:p>
        </w:tc>
        <w:tc>
          <w:tcPr>
            <w:tcW w:w="3260" w:type="dxa"/>
          </w:tcPr>
          <w:p w14:paraId="20DFAEC3" w14:textId="77777777" w:rsidR="00BC37F0" w:rsidRPr="007D0212" w:rsidRDefault="00BC37F0" w:rsidP="00B941D9">
            <w:pPr>
              <w:pStyle w:val="TAL"/>
            </w:pPr>
            <w:r w:rsidRPr="007D0212">
              <w:t>Usage</w:t>
            </w:r>
          </w:p>
        </w:tc>
      </w:tr>
      <w:tr w:rsidR="00BC37F0" w:rsidRPr="007D0212" w14:paraId="1B3AD6FA" w14:textId="77777777" w:rsidTr="00B941D9">
        <w:trPr>
          <w:jc w:val="center"/>
        </w:trPr>
        <w:tc>
          <w:tcPr>
            <w:tcW w:w="779" w:type="dxa"/>
          </w:tcPr>
          <w:p w14:paraId="7A56EDBA" w14:textId="77777777" w:rsidR="00BC37F0" w:rsidRPr="007D0212" w:rsidRDefault="00BC37F0" w:rsidP="00B941D9">
            <w:pPr>
              <w:pStyle w:val="TAL"/>
            </w:pPr>
            <w:r w:rsidRPr="007D0212">
              <w:t>'43'</w:t>
            </w:r>
          </w:p>
        </w:tc>
        <w:tc>
          <w:tcPr>
            <w:tcW w:w="5670" w:type="dxa"/>
          </w:tcPr>
          <w:p w14:paraId="73EB0342" w14:textId="77777777" w:rsidR="00BC37F0" w:rsidRPr="007D0212" w:rsidRDefault="00BC37F0" w:rsidP="00B941D9">
            <w:pPr>
              <w:pStyle w:val="TAL"/>
              <w:rPr>
                <w:lang w:val="en-US"/>
              </w:rPr>
            </w:pPr>
            <w:r w:rsidRPr="007D0212">
              <w:t>Full name for network IEI</w:t>
            </w:r>
          </w:p>
        </w:tc>
        <w:tc>
          <w:tcPr>
            <w:tcW w:w="3260" w:type="dxa"/>
          </w:tcPr>
          <w:p w14:paraId="19E90393" w14:textId="77777777" w:rsidR="00BC37F0" w:rsidRPr="007D0212" w:rsidRDefault="00BC37F0" w:rsidP="00B941D9">
            <w:pPr>
              <w:pStyle w:val="TAL"/>
            </w:pPr>
            <w:r w:rsidRPr="007D0212">
              <w:t>PLMN Network Name (EF</w:t>
            </w:r>
            <w:r w:rsidRPr="007D0212">
              <w:rPr>
                <w:vertAlign w:val="subscript"/>
              </w:rPr>
              <w:t>PNN</w:t>
            </w:r>
            <w:r w:rsidRPr="007D0212">
              <w:t>)</w:t>
            </w:r>
          </w:p>
        </w:tc>
      </w:tr>
      <w:tr w:rsidR="00BC37F0" w:rsidRPr="007D0212" w14:paraId="0D24637C" w14:textId="77777777" w:rsidTr="00B941D9">
        <w:trPr>
          <w:jc w:val="center"/>
        </w:trPr>
        <w:tc>
          <w:tcPr>
            <w:tcW w:w="779" w:type="dxa"/>
          </w:tcPr>
          <w:p w14:paraId="3B55ED9E" w14:textId="77777777" w:rsidR="00BC37F0" w:rsidRPr="007D0212" w:rsidRDefault="00BC37F0" w:rsidP="00B941D9">
            <w:pPr>
              <w:pStyle w:val="TAL"/>
            </w:pPr>
            <w:r w:rsidRPr="007D0212">
              <w:t>'45'</w:t>
            </w:r>
          </w:p>
        </w:tc>
        <w:tc>
          <w:tcPr>
            <w:tcW w:w="5670" w:type="dxa"/>
          </w:tcPr>
          <w:p w14:paraId="6A899419" w14:textId="77777777" w:rsidR="00BC37F0" w:rsidRPr="007D0212" w:rsidRDefault="00BC37F0" w:rsidP="00B941D9">
            <w:pPr>
              <w:pStyle w:val="TAL"/>
              <w:rPr>
                <w:lang w:val="en-US"/>
              </w:rPr>
            </w:pPr>
            <w:r w:rsidRPr="007D0212">
              <w:t>Short name for network IEI</w:t>
            </w:r>
          </w:p>
        </w:tc>
        <w:tc>
          <w:tcPr>
            <w:tcW w:w="3260" w:type="dxa"/>
          </w:tcPr>
          <w:p w14:paraId="3B036AC9" w14:textId="77777777" w:rsidR="00BC37F0" w:rsidRPr="007D0212" w:rsidRDefault="00BC37F0" w:rsidP="00B941D9">
            <w:pPr>
              <w:pStyle w:val="TAL"/>
            </w:pPr>
            <w:r w:rsidRPr="007D0212">
              <w:t>PLMN Network Name (EF</w:t>
            </w:r>
            <w:r w:rsidRPr="007D0212">
              <w:rPr>
                <w:vertAlign w:val="subscript"/>
              </w:rPr>
              <w:t>PNN</w:t>
            </w:r>
            <w:r w:rsidRPr="007D0212">
              <w:t>)</w:t>
            </w:r>
          </w:p>
        </w:tc>
      </w:tr>
      <w:tr w:rsidR="00BC37F0" w:rsidRPr="007D0212" w14:paraId="5E04A52E" w14:textId="77777777" w:rsidTr="00B941D9">
        <w:trPr>
          <w:jc w:val="center"/>
        </w:trPr>
        <w:tc>
          <w:tcPr>
            <w:tcW w:w="779" w:type="dxa"/>
          </w:tcPr>
          <w:p w14:paraId="480943F1" w14:textId="77777777" w:rsidR="00BC37F0" w:rsidRPr="007D0212" w:rsidRDefault="00BC37F0" w:rsidP="00B941D9">
            <w:pPr>
              <w:pStyle w:val="TAL"/>
            </w:pPr>
            <w:r w:rsidRPr="007D0212">
              <w:t>'53'</w:t>
            </w:r>
          </w:p>
        </w:tc>
        <w:tc>
          <w:tcPr>
            <w:tcW w:w="5670" w:type="dxa"/>
          </w:tcPr>
          <w:p w14:paraId="268061B9" w14:textId="77777777" w:rsidR="00BC37F0" w:rsidRPr="007D0212" w:rsidRDefault="00BC37F0" w:rsidP="00B941D9">
            <w:pPr>
              <w:pStyle w:val="TAL"/>
            </w:pPr>
            <w:r w:rsidRPr="007D0212">
              <w:t>MBMS Data Object</w:t>
            </w:r>
          </w:p>
        </w:tc>
        <w:tc>
          <w:tcPr>
            <w:tcW w:w="3260" w:type="dxa"/>
          </w:tcPr>
          <w:p w14:paraId="2631C2A3" w14:textId="77777777" w:rsidR="00BC37F0" w:rsidRPr="007D0212" w:rsidRDefault="00BC37F0" w:rsidP="00B941D9">
            <w:pPr>
              <w:pStyle w:val="TAL"/>
            </w:pPr>
            <w:r w:rsidRPr="007D0212">
              <w:t>AUTHENTICATE command parameter, in MBMS security context</w:t>
            </w:r>
          </w:p>
        </w:tc>
      </w:tr>
      <w:tr w:rsidR="00BC37F0" w:rsidRPr="007D0212" w14:paraId="5490595B" w14:textId="77777777" w:rsidTr="00B941D9">
        <w:trPr>
          <w:jc w:val="center"/>
        </w:trPr>
        <w:tc>
          <w:tcPr>
            <w:tcW w:w="779" w:type="dxa"/>
          </w:tcPr>
          <w:p w14:paraId="7341B7DD" w14:textId="77777777" w:rsidR="00BC37F0" w:rsidRPr="007D0212" w:rsidRDefault="00BC37F0" w:rsidP="00B941D9">
            <w:pPr>
              <w:pStyle w:val="TAL"/>
            </w:pPr>
            <w:r w:rsidRPr="007D0212">
              <w:t>'53'</w:t>
            </w:r>
          </w:p>
        </w:tc>
        <w:tc>
          <w:tcPr>
            <w:tcW w:w="5670" w:type="dxa"/>
          </w:tcPr>
          <w:p w14:paraId="3B37978A" w14:textId="77777777" w:rsidR="00BC37F0" w:rsidRPr="007D0212" w:rsidRDefault="00BC37F0" w:rsidP="00B941D9">
            <w:pPr>
              <w:pStyle w:val="TAL"/>
            </w:pPr>
            <w:r w:rsidRPr="007D0212">
              <w:t>MBMS operation response Data Object</w:t>
            </w:r>
          </w:p>
          <w:p w14:paraId="5EBD6585" w14:textId="77777777" w:rsidR="00BC37F0" w:rsidRPr="007D0212" w:rsidRDefault="00BC37F0" w:rsidP="00B941D9">
            <w:pPr>
              <w:pStyle w:val="TAL"/>
            </w:pPr>
            <w:r w:rsidRPr="007D0212">
              <w:t>The following tags are encapsulated within '53'</w:t>
            </w:r>
          </w:p>
          <w:p w14:paraId="22EC77BC" w14:textId="77777777" w:rsidR="00BC37F0" w:rsidRPr="007D0212" w:rsidRDefault="00BC37F0" w:rsidP="00B941D9">
            <w:pPr>
              <w:pStyle w:val="TAL"/>
            </w:pPr>
            <w:r w:rsidRPr="007D0212">
              <w:t>'DB'    successful MBMS operation tag</w:t>
            </w:r>
          </w:p>
        </w:tc>
        <w:tc>
          <w:tcPr>
            <w:tcW w:w="3260" w:type="dxa"/>
          </w:tcPr>
          <w:p w14:paraId="64BA27A9" w14:textId="77777777" w:rsidR="00BC37F0" w:rsidRPr="007D0212" w:rsidRDefault="00BC37F0" w:rsidP="00B941D9">
            <w:pPr>
              <w:pStyle w:val="TAL"/>
            </w:pPr>
            <w:r w:rsidRPr="007D0212">
              <w:t>Response to AUTHENTICATE command, in MBMS security context</w:t>
            </w:r>
          </w:p>
        </w:tc>
      </w:tr>
      <w:tr w:rsidR="00BC37F0" w:rsidRPr="007D0212" w14:paraId="296B55E4" w14:textId="77777777" w:rsidTr="00B941D9">
        <w:trPr>
          <w:jc w:val="center"/>
        </w:trPr>
        <w:tc>
          <w:tcPr>
            <w:tcW w:w="779" w:type="dxa"/>
          </w:tcPr>
          <w:p w14:paraId="40C0E587" w14:textId="77777777" w:rsidR="00BC37F0" w:rsidRPr="007D0212" w:rsidRDefault="00BC37F0" w:rsidP="00B941D9">
            <w:pPr>
              <w:pStyle w:val="TAL"/>
            </w:pPr>
            <w:r w:rsidRPr="007D0212">
              <w:t>'73'</w:t>
            </w:r>
          </w:p>
        </w:tc>
        <w:tc>
          <w:tcPr>
            <w:tcW w:w="5670" w:type="dxa"/>
          </w:tcPr>
          <w:p w14:paraId="43325458" w14:textId="77777777" w:rsidR="00BC37F0" w:rsidRPr="007D0212" w:rsidRDefault="00BC37F0" w:rsidP="00B941D9">
            <w:pPr>
              <w:pStyle w:val="TAL"/>
            </w:pPr>
            <w:r w:rsidRPr="007D0212">
              <w:t>Key Derivation Data Object</w:t>
            </w:r>
          </w:p>
          <w:p w14:paraId="7CDA87CF" w14:textId="77777777" w:rsidR="00BC37F0" w:rsidRPr="007D0212" w:rsidRDefault="00BC37F0" w:rsidP="00B941D9">
            <w:pPr>
              <w:pStyle w:val="TAL"/>
            </w:pPr>
            <w:r w:rsidRPr="007D0212">
              <w:t>The following tags are encapsulated within '73'</w:t>
            </w:r>
          </w:p>
          <w:p w14:paraId="66991A37" w14:textId="77777777" w:rsidR="00BC37F0" w:rsidRPr="007D0212" w:rsidRDefault="00BC37F0" w:rsidP="00B941D9">
            <w:pPr>
              <w:pStyle w:val="TAL"/>
            </w:pPr>
            <w:r w:rsidRPr="007D0212">
              <w:t>'80'    Local Key Establishment Control tag</w:t>
            </w:r>
          </w:p>
          <w:p w14:paraId="1A8FA027" w14:textId="77777777" w:rsidR="00BC37F0" w:rsidRPr="007D0212" w:rsidRDefault="00BC37F0" w:rsidP="00B941D9">
            <w:pPr>
              <w:pStyle w:val="TAL"/>
            </w:pPr>
            <w:r w:rsidRPr="007D0212">
              <w:t>'81'   Counter limit tag</w:t>
            </w:r>
          </w:p>
          <w:p w14:paraId="12FFA86D" w14:textId="77777777" w:rsidR="00BC37F0" w:rsidRPr="007D0212" w:rsidRDefault="00BC37F0" w:rsidP="00B941D9">
            <w:pPr>
              <w:pStyle w:val="TAL"/>
            </w:pPr>
            <w:r w:rsidRPr="007D0212">
              <w:t>'82'   Request MAC tag</w:t>
            </w:r>
          </w:p>
          <w:p w14:paraId="74ED102C" w14:textId="77777777" w:rsidR="00BC37F0" w:rsidRPr="007D0212" w:rsidRDefault="00BC37F0" w:rsidP="00B941D9">
            <w:pPr>
              <w:pStyle w:val="TAL"/>
              <w:rPr>
                <w:lang w:val="sv-SE"/>
              </w:rPr>
            </w:pPr>
            <w:r w:rsidRPr="007D0212">
              <w:rPr>
                <w:lang w:val="sv-SE"/>
              </w:rPr>
              <w:t>'83'   NAF_ID tag</w:t>
            </w:r>
          </w:p>
          <w:p w14:paraId="45925920" w14:textId="77777777" w:rsidR="00BC37F0" w:rsidRPr="007D0212" w:rsidRDefault="00BC37F0" w:rsidP="00B941D9">
            <w:pPr>
              <w:pStyle w:val="TAL"/>
              <w:rPr>
                <w:lang w:val="sv-SE"/>
              </w:rPr>
            </w:pPr>
            <w:r w:rsidRPr="007D0212">
              <w:rPr>
                <w:lang w:val="sv-SE"/>
              </w:rPr>
              <w:t xml:space="preserve">'84'   </w:t>
            </w:r>
            <w:proofErr w:type="spellStart"/>
            <w:r w:rsidRPr="007D0212">
              <w:rPr>
                <w:lang w:val="sv-SE"/>
              </w:rPr>
              <w:t>Terminal_ID</w:t>
            </w:r>
            <w:proofErr w:type="spellEnd"/>
            <w:r w:rsidRPr="007D0212">
              <w:rPr>
                <w:lang w:val="sv-SE"/>
              </w:rPr>
              <w:t xml:space="preserve"> tag</w:t>
            </w:r>
          </w:p>
          <w:p w14:paraId="1A72051B" w14:textId="77777777" w:rsidR="00BC37F0" w:rsidRPr="007D0212" w:rsidRDefault="00BC37F0" w:rsidP="00B941D9">
            <w:pPr>
              <w:pStyle w:val="TAL"/>
              <w:rPr>
                <w:lang w:val="sv-SE"/>
              </w:rPr>
            </w:pPr>
            <w:r w:rsidRPr="007D0212">
              <w:rPr>
                <w:lang w:val="sv-SE"/>
              </w:rPr>
              <w:t xml:space="preserve">'85'   </w:t>
            </w:r>
            <w:proofErr w:type="spellStart"/>
            <w:r w:rsidRPr="007D0212">
              <w:rPr>
                <w:lang w:val="sv-SE"/>
              </w:rPr>
              <w:t>Terminal_appli_ID_tag</w:t>
            </w:r>
            <w:proofErr w:type="spellEnd"/>
          </w:p>
          <w:p w14:paraId="233AA68A" w14:textId="77777777" w:rsidR="00BC37F0" w:rsidRPr="007D0212" w:rsidRDefault="00BC37F0" w:rsidP="00B941D9">
            <w:pPr>
              <w:pStyle w:val="TAL"/>
              <w:rPr>
                <w:lang w:val="sv-SE"/>
              </w:rPr>
            </w:pPr>
            <w:r w:rsidRPr="007D0212">
              <w:rPr>
                <w:lang w:val="sv-SE"/>
              </w:rPr>
              <w:t xml:space="preserve">'86'   </w:t>
            </w:r>
            <w:proofErr w:type="spellStart"/>
            <w:r w:rsidRPr="007D0212">
              <w:rPr>
                <w:lang w:val="sv-SE"/>
              </w:rPr>
              <w:t>UICC_appli_ID</w:t>
            </w:r>
            <w:proofErr w:type="spellEnd"/>
            <w:r w:rsidRPr="007D0212">
              <w:rPr>
                <w:lang w:val="sv-SE"/>
              </w:rPr>
              <w:t xml:space="preserve"> tag</w:t>
            </w:r>
          </w:p>
          <w:p w14:paraId="1C13CBC9" w14:textId="77777777" w:rsidR="00BC37F0" w:rsidRPr="007D0212" w:rsidRDefault="00BC37F0" w:rsidP="00B941D9">
            <w:pPr>
              <w:pStyle w:val="TAL"/>
              <w:rPr>
                <w:lang w:val="sv-SE"/>
              </w:rPr>
            </w:pPr>
            <w:r w:rsidRPr="007D0212">
              <w:rPr>
                <w:lang w:val="sv-SE"/>
              </w:rPr>
              <w:t xml:space="preserve">'87'   </w:t>
            </w:r>
            <w:proofErr w:type="spellStart"/>
            <w:r w:rsidRPr="007D0212">
              <w:rPr>
                <w:lang w:val="sv-SE"/>
              </w:rPr>
              <w:t>RANDx</w:t>
            </w:r>
            <w:proofErr w:type="spellEnd"/>
            <w:r w:rsidRPr="007D0212">
              <w:rPr>
                <w:lang w:val="sv-SE"/>
              </w:rPr>
              <w:t xml:space="preserve"> tag</w:t>
            </w:r>
          </w:p>
          <w:p w14:paraId="3E7D94B8" w14:textId="77777777" w:rsidR="00BC37F0" w:rsidRPr="007D0212" w:rsidRDefault="00BC37F0" w:rsidP="00B941D9">
            <w:pPr>
              <w:pStyle w:val="TAL"/>
            </w:pPr>
            <w:r w:rsidRPr="007D0212">
              <w:t>'A0'   Key Identifier tag</w:t>
            </w:r>
          </w:p>
        </w:tc>
        <w:tc>
          <w:tcPr>
            <w:tcW w:w="3260" w:type="dxa"/>
          </w:tcPr>
          <w:p w14:paraId="72BF213F" w14:textId="77777777" w:rsidR="00BC37F0" w:rsidRPr="007D0212" w:rsidRDefault="00BC37F0" w:rsidP="00B941D9">
            <w:pPr>
              <w:pStyle w:val="TAL"/>
            </w:pPr>
            <w:r w:rsidRPr="007D0212">
              <w:t>AUTHENTICATE command parameter, in Local Key Establishment security context</w:t>
            </w:r>
          </w:p>
        </w:tc>
      </w:tr>
      <w:tr w:rsidR="00BC37F0" w:rsidRPr="007D0212" w14:paraId="71477830" w14:textId="77777777" w:rsidTr="00B941D9">
        <w:trPr>
          <w:jc w:val="center"/>
        </w:trPr>
        <w:tc>
          <w:tcPr>
            <w:tcW w:w="779" w:type="dxa"/>
          </w:tcPr>
          <w:p w14:paraId="15CAC3CD" w14:textId="77777777" w:rsidR="00BC37F0" w:rsidRPr="007D0212" w:rsidRDefault="00BC37F0" w:rsidP="00B941D9">
            <w:pPr>
              <w:pStyle w:val="TAL"/>
            </w:pPr>
            <w:r w:rsidRPr="007D0212">
              <w:t>'73'</w:t>
            </w:r>
          </w:p>
        </w:tc>
        <w:tc>
          <w:tcPr>
            <w:tcW w:w="5670" w:type="dxa"/>
          </w:tcPr>
          <w:p w14:paraId="1EC65D40" w14:textId="77777777" w:rsidR="00BC37F0" w:rsidRPr="007D0212" w:rsidRDefault="00BC37F0" w:rsidP="00B941D9">
            <w:pPr>
              <w:pStyle w:val="TAL"/>
            </w:pPr>
            <w:r w:rsidRPr="007D0212">
              <w:t>Key Derivation Operation Response Object</w:t>
            </w:r>
          </w:p>
          <w:p w14:paraId="3AF4288E" w14:textId="77777777" w:rsidR="00BC37F0" w:rsidRPr="007D0212" w:rsidRDefault="00BC37F0" w:rsidP="00B941D9">
            <w:pPr>
              <w:pStyle w:val="TAL"/>
            </w:pPr>
            <w:r w:rsidRPr="007D0212">
              <w:t>The following tags are encapsulated within '73'</w:t>
            </w:r>
          </w:p>
          <w:p w14:paraId="43C4B44A" w14:textId="77777777" w:rsidR="00BC37F0" w:rsidRPr="007D0212" w:rsidRDefault="00BC37F0" w:rsidP="00B941D9">
            <w:pPr>
              <w:pStyle w:val="TAL"/>
            </w:pPr>
            <w:r w:rsidRPr="007D0212">
              <w:t>'80'    Local Key Establishment Control tag</w:t>
            </w:r>
          </w:p>
          <w:p w14:paraId="6C455984" w14:textId="77777777" w:rsidR="00BC37F0" w:rsidRPr="007D0212" w:rsidRDefault="00BC37F0" w:rsidP="00B941D9">
            <w:pPr>
              <w:pStyle w:val="TAL"/>
            </w:pPr>
            <w:r w:rsidRPr="007D0212">
              <w:t>'82'   Request MAC tag</w:t>
            </w:r>
          </w:p>
          <w:p w14:paraId="3B88069A" w14:textId="77777777" w:rsidR="00BC37F0" w:rsidRPr="007D0212" w:rsidRDefault="00BC37F0" w:rsidP="00B941D9">
            <w:pPr>
              <w:pStyle w:val="TAL"/>
            </w:pPr>
          </w:p>
        </w:tc>
        <w:tc>
          <w:tcPr>
            <w:tcW w:w="3260" w:type="dxa"/>
          </w:tcPr>
          <w:p w14:paraId="6C722021" w14:textId="77777777" w:rsidR="00BC37F0" w:rsidRPr="007D0212" w:rsidRDefault="00BC37F0" w:rsidP="00B941D9">
            <w:pPr>
              <w:pStyle w:val="TAL"/>
            </w:pPr>
            <w:r w:rsidRPr="007D0212">
              <w:t>Response to AUTHENTICATE command, in Local Key Establishment security context</w:t>
            </w:r>
          </w:p>
        </w:tc>
      </w:tr>
      <w:tr w:rsidR="00BC37F0" w:rsidRPr="007D0212" w14:paraId="36932917" w14:textId="77777777" w:rsidTr="00B941D9">
        <w:trPr>
          <w:jc w:val="center"/>
        </w:trPr>
        <w:tc>
          <w:tcPr>
            <w:tcW w:w="779" w:type="dxa"/>
          </w:tcPr>
          <w:p w14:paraId="5DDAC059" w14:textId="77777777" w:rsidR="00BC37F0" w:rsidRPr="007D0212" w:rsidRDefault="00BC37F0" w:rsidP="00B941D9">
            <w:pPr>
              <w:pStyle w:val="TAL"/>
            </w:pPr>
            <w:r w:rsidRPr="007D0212">
              <w:t>'73'</w:t>
            </w:r>
          </w:p>
        </w:tc>
        <w:tc>
          <w:tcPr>
            <w:tcW w:w="5670" w:type="dxa"/>
          </w:tcPr>
          <w:p w14:paraId="2C11FA5D" w14:textId="77777777" w:rsidR="00BC37F0" w:rsidRPr="007D0212" w:rsidRDefault="00BC37F0" w:rsidP="00B941D9">
            <w:pPr>
              <w:pStyle w:val="TAL"/>
            </w:pPr>
            <w:r w:rsidRPr="007D0212">
              <w:t>Key Availability Check Data Object</w:t>
            </w:r>
          </w:p>
          <w:p w14:paraId="48BE8811" w14:textId="77777777" w:rsidR="00BC37F0" w:rsidRPr="007D0212" w:rsidRDefault="00BC37F0" w:rsidP="00B941D9">
            <w:pPr>
              <w:pStyle w:val="TAL"/>
            </w:pPr>
            <w:r w:rsidRPr="007D0212">
              <w:t>The following tags are encapsulated within '73'</w:t>
            </w:r>
          </w:p>
          <w:p w14:paraId="5076DC8D" w14:textId="77777777" w:rsidR="00BC37F0" w:rsidRPr="007D0212" w:rsidRDefault="00BC37F0" w:rsidP="00B941D9">
            <w:pPr>
              <w:pStyle w:val="TAL"/>
            </w:pPr>
            <w:r w:rsidRPr="007D0212">
              <w:t>'80'    Local Key Establishment Control tag</w:t>
            </w:r>
          </w:p>
          <w:p w14:paraId="7AF7E808" w14:textId="77777777" w:rsidR="00BC37F0" w:rsidRPr="007D0212" w:rsidRDefault="00BC37F0" w:rsidP="00B941D9">
            <w:pPr>
              <w:pStyle w:val="TAL"/>
            </w:pPr>
            <w:r w:rsidRPr="007D0212">
              <w:t>'A0'   Key Identifier tag</w:t>
            </w:r>
          </w:p>
        </w:tc>
        <w:tc>
          <w:tcPr>
            <w:tcW w:w="3260" w:type="dxa"/>
          </w:tcPr>
          <w:p w14:paraId="138D80CE" w14:textId="77777777" w:rsidR="00BC37F0" w:rsidRPr="007D0212" w:rsidRDefault="00BC37F0" w:rsidP="00B941D9">
            <w:pPr>
              <w:pStyle w:val="TAL"/>
            </w:pPr>
            <w:r w:rsidRPr="007D0212">
              <w:t>AUTHENTICATE command parameter in Local Key Establishment security context</w:t>
            </w:r>
          </w:p>
        </w:tc>
      </w:tr>
      <w:tr w:rsidR="00BC37F0" w:rsidRPr="007D0212" w14:paraId="2BC43230" w14:textId="77777777" w:rsidTr="00B941D9">
        <w:trPr>
          <w:jc w:val="center"/>
        </w:trPr>
        <w:tc>
          <w:tcPr>
            <w:tcW w:w="779" w:type="dxa"/>
          </w:tcPr>
          <w:p w14:paraId="469C316B" w14:textId="77777777" w:rsidR="00BC37F0" w:rsidRPr="007D0212" w:rsidRDefault="00BC37F0" w:rsidP="00B941D9">
            <w:pPr>
              <w:pStyle w:val="TAL"/>
            </w:pPr>
            <w:r w:rsidRPr="007D0212">
              <w:t>'80'</w:t>
            </w:r>
          </w:p>
        </w:tc>
        <w:tc>
          <w:tcPr>
            <w:tcW w:w="5670" w:type="dxa"/>
          </w:tcPr>
          <w:p w14:paraId="7120BC72" w14:textId="77777777" w:rsidR="00BC37F0" w:rsidRPr="007D0212" w:rsidRDefault="00BC37F0" w:rsidP="00B941D9">
            <w:pPr>
              <w:pStyle w:val="TAL"/>
              <w:rPr>
                <w:lang w:val="sv-SE"/>
              </w:rPr>
            </w:pPr>
            <w:r w:rsidRPr="007D0212">
              <w:rPr>
                <w:lang w:val="sv-SE"/>
              </w:rPr>
              <w:t>NAF_ID tag</w:t>
            </w:r>
          </w:p>
        </w:tc>
        <w:tc>
          <w:tcPr>
            <w:tcW w:w="3260" w:type="dxa"/>
          </w:tcPr>
          <w:p w14:paraId="0FEA54CF" w14:textId="77777777" w:rsidR="00BC37F0" w:rsidRPr="007D0212" w:rsidRDefault="00BC37F0" w:rsidP="00B941D9">
            <w:pPr>
              <w:pStyle w:val="TAL"/>
            </w:pPr>
            <w:r w:rsidRPr="007D0212">
              <w:t>GBA NAF List (EF</w:t>
            </w:r>
            <w:r w:rsidRPr="007D0212">
              <w:rPr>
                <w:vertAlign w:val="subscript"/>
              </w:rPr>
              <w:t>GBANL</w:t>
            </w:r>
            <w:r w:rsidRPr="007D0212">
              <w:t>)</w:t>
            </w:r>
          </w:p>
        </w:tc>
      </w:tr>
      <w:tr w:rsidR="00BC37F0" w:rsidRPr="007D0212" w14:paraId="541DAB47" w14:textId="77777777" w:rsidTr="00B941D9">
        <w:trPr>
          <w:jc w:val="center"/>
        </w:trPr>
        <w:tc>
          <w:tcPr>
            <w:tcW w:w="779" w:type="dxa"/>
          </w:tcPr>
          <w:p w14:paraId="20C61CA1" w14:textId="77777777" w:rsidR="00BC37F0" w:rsidRPr="007D0212" w:rsidRDefault="00BC37F0" w:rsidP="00B941D9">
            <w:pPr>
              <w:pStyle w:val="TAL"/>
            </w:pPr>
            <w:r w:rsidRPr="007D0212">
              <w:t>'80'</w:t>
            </w:r>
          </w:p>
        </w:tc>
        <w:tc>
          <w:tcPr>
            <w:tcW w:w="5670" w:type="dxa"/>
          </w:tcPr>
          <w:p w14:paraId="6B450103" w14:textId="77777777" w:rsidR="00BC37F0" w:rsidRPr="007D0212" w:rsidRDefault="00BC37F0" w:rsidP="00B941D9">
            <w:pPr>
              <w:pStyle w:val="TAL"/>
              <w:rPr>
                <w:lang w:val="en-US"/>
              </w:rPr>
            </w:pPr>
            <w:r w:rsidRPr="007D0212">
              <w:rPr>
                <w:lang w:val="en-US"/>
              </w:rPr>
              <w:t>NAF Key Centre address tag</w:t>
            </w:r>
          </w:p>
        </w:tc>
        <w:tc>
          <w:tcPr>
            <w:tcW w:w="3260" w:type="dxa"/>
          </w:tcPr>
          <w:p w14:paraId="5144B697" w14:textId="77777777" w:rsidR="00BC37F0" w:rsidRPr="007D0212" w:rsidRDefault="00BC37F0" w:rsidP="00B941D9">
            <w:pPr>
              <w:pStyle w:val="TAL"/>
            </w:pPr>
            <w:r w:rsidRPr="007D0212">
              <w:t>NAF Key Centre Address (EF</w:t>
            </w:r>
            <w:r w:rsidRPr="007D0212">
              <w:rPr>
                <w:vertAlign w:val="subscript"/>
              </w:rPr>
              <w:t>NAFKCA</w:t>
            </w:r>
            <w:r w:rsidRPr="007D0212">
              <w:t>)</w:t>
            </w:r>
          </w:p>
        </w:tc>
      </w:tr>
      <w:tr w:rsidR="00BC37F0" w:rsidRPr="007D0212" w14:paraId="3FFE3988" w14:textId="77777777" w:rsidTr="00B941D9">
        <w:trPr>
          <w:jc w:val="center"/>
        </w:trPr>
        <w:tc>
          <w:tcPr>
            <w:tcW w:w="779" w:type="dxa"/>
          </w:tcPr>
          <w:p w14:paraId="11409644" w14:textId="77777777" w:rsidR="00BC37F0" w:rsidRPr="007D0212" w:rsidRDefault="00BC37F0" w:rsidP="00B941D9">
            <w:pPr>
              <w:pStyle w:val="TAL"/>
            </w:pPr>
            <w:r w:rsidRPr="007D0212">
              <w:t>'80'</w:t>
            </w:r>
          </w:p>
        </w:tc>
        <w:tc>
          <w:tcPr>
            <w:tcW w:w="5670" w:type="dxa"/>
          </w:tcPr>
          <w:p w14:paraId="75D16F83" w14:textId="77777777" w:rsidR="00BC37F0" w:rsidRPr="007D0212" w:rsidRDefault="00BC37F0" w:rsidP="00B941D9">
            <w:pPr>
              <w:pStyle w:val="TAL"/>
              <w:rPr>
                <w:lang w:val="nl-BE"/>
              </w:rPr>
            </w:pPr>
            <w:r w:rsidRPr="007D0212">
              <w:rPr>
                <w:lang w:val="nl-BE"/>
              </w:rPr>
              <w:t>Icon Tag (Icon link is URI)</w:t>
            </w:r>
          </w:p>
        </w:tc>
        <w:tc>
          <w:tcPr>
            <w:tcW w:w="3260" w:type="dxa"/>
          </w:tcPr>
          <w:p w14:paraId="7EAFF95C" w14:textId="77777777" w:rsidR="00BC37F0" w:rsidRPr="007D0212" w:rsidRDefault="00BC37F0" w:rsidP="00B941D9">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BC37F0" w:rsidRPr="007D0212" w14:paraId="0EAAEA70" w14:textId="77777777" w:rsidTr="00B941D9">
        <w:trPr>
          <w:jc w:val="center"/>
        </w:trPr>
        <w:tc>
          <w:tcPr>
            <w:tcW w:w="779" w:type="dxa"/>
          </w:tcPr>
          <w:p w14:paraId="16F1DAAB" w14:textId="77777777" w:rsidR="00BC37F0" w:rsidRPr="007D0212" w:rsidRDefault="00BC37F0" w:rsidP="00B941D9">
            <w:pPr>
              <w:pStyle w:val="TAL"/>
            </w:pPr>
            <w:r w:rsidRPr="007D0212">
              <w:t>'80'</w:t>
            </w:r>
          </w:p>
        </w:tc>
        <w:tc>
          <w:tcPr>
            <w:tcW w:w="5670" w:type="dxa"/>
          </w:tcPr>
          <w:p w14:paraId="575E97CE" w14:textId="77777777" w:rsidR="00BC37F0" w:rsidRPr="007D0212" w:rsidRDefault="00BC37F0" w:rsidP="00B941D9">
            <w:pPr>
              <w:pStyle w:val="TAL"/>
              <w:rPr>
                <w:lang w:val="sv-SE"/>
              </w:rPr>
            </w:pPr>
            <w:proofErr w:type="spellStart"/>
            <w:r w:rsidRPr="007D0212">
              <w:rPr>
                <w:lang w:val="sv-SE"/>
              </w:rPr>
              <w:t>Reauthentication</w:t>
            </w:r>
            <w:proofErr w:type="spellEnd"/>
            <w:r w:rsidRPr="007D0212">
              <w:rPr>
                <w:lang w:val="sv-SE"/>
              </w:rPr>
              <w:t xml:space="preserve"> </w:t>
            </w:r>
            <w:proofErr w:type="spellStart"/>
            <w:r w:rsidRPr="007D0212">
              <w:rPr>
                <w:lang w:val="sv-SE"/>
              </w:rPr>
              <w:t>Identity</w:t>
            </w:r>
            <w:proofErr w:type="spellEnd"/>
            <w:r w:rsidRPr="007D0212">
              <w:rPr>
                <w:lang w:val="sv-SE"/>
              </w:rPr>
              <w:t xml:space="preserve"> tag</w:t>
            </w:r>
          </w:p>
        </w:tc>
        <w:tc>
          <w:tcPr>
            <w:tcW w:w="3260" w:type="dxa"/>
          </w:tcPr>
          <w:p w14:paraId="62F290D3" w14:textId="77777777" w:rsidR="00BC37F0" w:rsidRPr="007D0212" w:rsidRDefault="00BC37F0" w:rsidP="00B941D9">
            <w:pPr>
              <w:pStyle w:val="TAL"/>
            </w:pPr>
            <w:r w:rsidRPr="007D0212">
              <w:t>WLAN Reauthentication Identity (EF</w:t>
            </w:r>
            <w:r w:rsidRPr="007D0212">
              <w:rPr>
                <w:vertAlign w:val="subscript"/>
              </w:rPr>
              <w:t>WRI</w:t>
            </w:r>
            <w:r w:rsidRPr="007D0212">
              <w:t>)</w:t>
            </w:r>
          </w:p>
        </w:tc>
      </w:tr>
      <w:tr w:rsidR="00BC37F0" w:rsidRPr="007D0212" w14:paraId="29C9C9B9" w14:textId="77777777" w:rsidTr="00B941D9">
        <w:trPr>
          <w:jc w:val="center"/>
        </w:trPr>
        <w:tc>
          <w:tcPr>
            <w:tcW w:w="779" w:type="dxa"/>
          </w:tcPr>
          <w:p w14:paraId="4DF080DC" w14:textId="77777777" w:rsidR="00BC37F0" w:rsidRPr="007D0212" w:rsidRDefault="00BC37F0" w:rsidP="00B941D9">
            <w:pPr>
              <w:pStyle w:val="TAL"/>
            </w:pPr>
            <w:r w:rsidRPr="007D0212">
              <w:t>'80'</w:t>
            </w:r>
          </w:p>
        </w:tc>
        <w:tc>
          <w:tcPr>
            <w:tcW w:w="5670" w:type="dxa"/>
          </w:tcPr>
          <w:p w14:paraId="1E8C5E47" w14:textId="77777777" w:rsidR="00BC37F0" w:rsidRPr="007D0212" w:rsidRDefault="00BC37F0" w:rsidP="00B941D9">
            <w:pPr>
              <w:pStyle w:val="TAL"/>
              <w:rPr>
                <w:b/>
                <w:lang w:val="fr-FR"/>
              </w:rPr>
            </w:pPr>
            <w:r w:rsidRPr="007D0212">
              <w:rPr>
                <w:lang w:val="en-US"/>
              </w:rPr>
              <w:t xml:space="preserve">NAS </w:t>
            </w:r>
            <w:proofErr w:type="spellStart"/>
            <w:r w:rsidRPr="007D0212">
              <w:rPr>
                <w:lang w:val="en-US"/>
              </w:rPr>
              <w:t>signalling</w:t>
            </w:r>
            <w:proofErr w:type="spellEnd"/>
            <w:r w:rsidRPr="007D0212">
              <w:rPr>
                <w:lang w:val="en-US"/>
              </w:rPr>
              <w:t xml:space="preserve"> priority Tag</w:t>
            </w:r>
          </w:p>
        </w:tc>
        <w:tc>
          <w:tcPr>
            <w:tcW w:w="3260" w:type="dxa"/>
          </w:tcPr>
          <w:p w14:paraId="0A0981EB" w14:textId="77777777" w:rsidR="00BC37F0" w:rsidRPr="007D0212" w:rsidRDefault="00BC37F0" w:rsidP="00B941D9">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BC37F0" w:rsidRPr="007D0212" w14:paraId="3C67DD90" w14:textId="77777777" w:rsidTr="00B941D9">
        <w:trPr>
          <w:jc w:val="center"/>
        </w:trPr>
        <w:tc>
          <w:tcPr>
            <w:tcW w:w="779" w:type="dxa"/>
          </w:tcPr>
          <w:p w14:paraId="3D4C7E45" w14:textId="77777777" w:rsidR="00BC37F0" w:rsidRPr="007D0212" w:rsidRDefault="00BC37F0" w:rsidP="00B941D9">
            <w:pPr>
              <w:pStyle w:val="TAL"/>
            </w:pPr>
            <w:r w:rsidRPr="007D0212">
              <w:t>'80'</w:t>
            </w:r>
          </w:p>
        </w:tc>
        <w:tc>
          <w:tcPr>
            <w:tcW w:w="5670" w:type="dxa"/>
          </w:tcPr>
          <w:p w14:paraId="3A950285" w14:textId="77777777" w:rsidR="00BC37F0" w:rsidRPr="007D0212" w:rsidRDefault="00BC37F0" w:rsidP="00B941D9">
            <w:pPr>
              <w:pStyle w:val="TAL"/>
              <w:rPr>
                <w:b/>
                <w:lang w:val="fr-FR"/>
              </w:rPr>
            </w:pPr>
            <w:r w:rsidRPr="007D0212">
              <w:t>MMS Implementation tag</w:t>
            </w:r>
          </w:p>
        </w:tc>
        <w:tc>
          <w:tcPr>
            <w:tcW w:w="3260" w:type="dxa"/>
          </w:tcPr>
          <w:p w14:paraId="018E7FE9" w14:textId="77777777" w:rsidR="00BC37F0" w:rsidRPr="007D0212" w:rsidRDefault="00BC37F0" w:rsidP="00B941D9">
            <w:pPr>
              <w:pStyle w:val="TAL"/>
            </w:pPr>
            <w:r w:rsidRPr="007D0212">
              <w:t>MMS User Preference (EF</w:t>
            </w:r>
            <w:r w:rsidRPr="007D0212">
              <w:rPr>
                <w:vertAlign w:val="subscript"/>
              </w:rPr>
              <w:t>MMSUP</w:t>
            </w:r>
            <w:r w:rsidRPr="007D0212">
              <w:t>)</w:t>
            </w:r>
          </w:p>
          <w:p w14:paraId="52CDCE15" w14:textId="77777777" w:rsidR="00BC37F0" w:rsidRPr="007D0212" w:rsidRDefault="00BC37F0" w:rsidP="00B941D9">
            <w:pPr>
              <w:pStyle w:val="TAL"/>
            </w:pPr>
            <w:r w:rsidRPr="007D0212">
              <w:t>Multimedia Messages List (EF</w:t>
            </w:r>
            <w:r w:rsidRPr="007D0212">
              <w:rPr>
                <w:vertAlign w:val="subscript"/>
              </w:rPr>
              <w:t>MML</w:t>
            </w:r>
            <w:r w:rsidRPr="007D0212">
              <w:t>)</w:t>
            </w:r>
          </w:p>
        </w:tc>
      </w:tr>
      <w:tr w:rsidR="00BC37F0" w:rsidRPr="007D0212" w14:paraId="2773A88B" w14:textId="77777777" w:rsidTr="00B941D9">
        <w:trPr>
          <w:jc w:val="center"/>
        </w:trPr>
        <w:tc>
          <w:tcPr>
            <w:tcW w:w="779" w:type="dxa"/>
          </w:tcPr>
          <w:p w14:paraId="77ABABC2" w14:textId="77777777" w:rsidR="00BC37F0" w:rsidRPr="007D0212" w:rsidRDefault="00BC37F0" w:rsidP="00B941D9">
            <w:pPr>
              <w:pStyle w:val="TAL"/>
            </w:pPr>
            <w:r w:rsidRPr="007D0212">
              <w:t>'80'</w:t>
            </w:r>
          </w:p>
        </w:tc>
        <w:tc>
          <w:tcPr>
            <w:tcW w:w="5670" w:type="dxa"/>
          </w:tcPr>
          <w:p w14:paraId="0FE93880" w14:textId="77777777" w:rsidR="00BC37F0" w:rsidRPr="007D0212" w:rsidRDefault="00BC37F0" w:rsidP="00B941D9">
            <w:pPr>
              <w:pStyle w:val="TAL"/>
              <w:rPr>
                <w:b/>
                <w:lang w:val="fr-FR"/>
              </w:rPr>
            </w:pPr>
            <w:r w:rsidRPr="007D0212">
              <w:t>IARI TLV TAG</w:t>
            </w:r>
          </w:p>
        </w:tc>
        <w:tc>
          <w:tcPr>
            <w:tcW w:w="3260" w:type="dxa"/>
          </w:tcPr>
          <w:p w14:paraId="0129461E" w14:textId="77777777" w:rsidR="00BC37F0" w:rsidRPr="007D0212" w:rsidRDefault="00BC37F0" w:rsidP="00B941D9">
            <w:pPr>
              <w:pStyle w:val="TAL"/>
            </w:pPr>
            <w:r w:rsidRPr="007D0212">
              <w:t>UICC IARI (EF</w:t>
            </w:r>
            <w:r w:rsidRPr="007D0212">
              <w:rPr>
                <w:vertAlign w:val="subscript"/>
              </w:rPr>
              <w:t>UICCIARI</w:t>
            </w:r>
            <w:r w:rsidRPr="007D0212">
              <w:t>)</w:t>
            </w:r>
          </w:p>
        </w:tc>
      </w:tr>
      <w:tr w:rsidR="00BC37F0" w:rsidRPr="007D0212" w14:paraId="08F50E84" w14:textId="77777777" w:rsidTr="00B941D9">
        <w:trPr>
          <w:jc w:val="center"/>
        </w:trPr>
        <w:tc>
          <w:tcPr>
            <w:tcW w:w="779" w:type="dxa"/>
          </w:tcPr>
          <w:p w14:paraId="1B15A674" w14:textId="77777777" w:rsidR="00BC37F0" w:rsidRPr="007D0212" w:rsidRDefault="00BC37F0" w:rsidP="00B941D9">
            <w:pPr>
              <w:pStyle w:val="TAL"/>
            </w:pPr>
            <w:r w:rsidRPr="007D0212">
              <w:t>'80'</w:t>
            </w:r>
          </w:p>
        </w:tc>
        <w:tc>
          <w:tcPr>
            <w:tcW w:w="5670" w:type="dxa"/>
          </w:tcPr>
          <w:p w14:paraId="289F79D6" w14:textId="77777777" w:rsidR="00BC37F0" w:rsidRPr="007D0212" w:rsidRDefault="00BC37F0" w:rsidP="00B941D9">
            <w:pPr>
              <w:pStyle w:val="TAL"/>
              <w:rPr>
                <w:lang w:val="sv-SE"/>
              </w:rPr>
            </w:pPr>
            <w:r w:rsidRPr="007D0212">
              <w:rPr>
                <w:lang w:val="sv-SE"/>
              </w:rPr>
              <w:t xml:space="preserve">Graphics CSG </w:t>
            </w:r>
            <w:proofErr w:type="spellStart"/>
            <w:r w:rsidRPr="007D0212">
              <w:rPr>
                <w:lang w:val="sv-SE"/>
              </w:rPr>
              <w:t>Type</w:t>
            </w:r>
            <w:proofErr w:type="spellEnd"/>
            <w:r w:rsidRPr="007D0212">
              <w:rPr>
                <w:lang w:val="sv-SE"/>
              </w:rPr>
              <w:t xml:space="preserve"> tag (Icon </w:t>
            </w:r>
            <w:proofErr w:type="spellStart"/>
            <w:r w:rsidRPr="007D0212">
              <w:rPr>
                <w:lang w:val="sv-SE"/>
              </w:rPr>
              <w:t>link</w:t>
            </w:r>
            <w:proofErr w:type="spellEnd"/>
            <w:r w:rsidRPr="007D0212">
              <w:rPr>
                <w:lang w:val="sv-SE"/>
              </w:rPr>
              <w:t xml:space="preserve"> is URI)</w:t>
            </w:r>
          </w:p>
        </w:tc>
        <w:tc>
          <w:tcPr>
            <w:tcW w:w="3260" w:type="dxa"/>
          </w:tcPr>
          <w:p w14:paraId="0911BFBB" w14:textId="77777777" w:rsidR="00BC37F0" w:rsidRPr="007D0212" w:rsidRDefault="00BC37F0" w:rsidP="00B941D9">
            <w:pPr>
              <w:pStyle w:val="TAL"/>
            </w:pPr>
            <w:r w:rsidRPr="007D0212">
              <w:t>CSG Type (EF</w:t>
            </w:r>
            <w:r w:rsidRPr="007D0212">
              <w:rPr>
                <w:vertAlign w:val="subscript"/>
              </w:rPr>
              <w:t>CSGT</w:t>
            </w:r>
            <w:r w:rsidRPr="007D0212">
              <w:t>)</w:t>
            </w:r>
          </w:p>
        </w:tc>
      </w:tr>
      <w:tr w:rsidR="00BC37F0" w:rsidRPr="007D0212" w14:paraId="5AF42068" w14:textId="77777777" w:rsidTr="00B941D9">
        <w:trPr>
          <w:jc w:val="center"/>
        </w:trPr>
        <w:tc>
          <w:tcPr>
            <w:tcW w:w="779" w:type="dxa"/>
          </w:tcPr>
          <w:p w14:paraId="3C3A81CF" w14:textId="77777777" w:rsidR="00BC37F0" w:rsidRPr="007D0212" w:rsidRDefault="00BC37F0" w:rsidP="00B941D9">
            <w:pPr>
              <w:pStyle w:val="TAL"/>
            </w:pPr>
            <w:r w:rsidRPr="007D0212">
              <w:t>'80'</w:t>
            </w:r>
          </w:p>
        </w:tc>
        <w:tc>
          <w:tcPr>
            <w:tcW w:w="5670" w:type="dxa"/>
          </w:tcPr>
          <w:p w14:paraId="2B92A599" w14:textId="77777777" w:rsidR="00BC37F0" w:rsidRPr="007D0212" w:rsidRDefault="00BC37F0" w:rsidP="00B941D9">
            <w:pPr>
              <w:pStyle w:val="TAL"/>
              <w:rPr>
                <w:lang w:val="sv-SE"/>
              </w:rPr>
            </w:pPr>
            <w:r w:rsidRPr="007D0212">
              <w:rPr>
                <w:lang w:val="sv-SE"/>
              </w:rPr>
              <w:t xml:space="preserve">HNB </w:t>
            </w:r>
            <w:proofErr w:type="spellStart"/>
            <w:r w:rsidRPr="007D0212">
              <w:rPr>
                <w:lang w:val="sv-SE"/>
              </w:rPr>
              <w:t>Name</w:t>
            </w:r>
            <w:proofErr w:type="spellEnd"/>
            <w:r w:rsidRPr="007D0212">
              <w:rPr>
                <w:lang w:val="sv-SE"/>
              </w:rPr>
              <w:t xml:space="preserve"> tag</w:t>
            </w:r>
          </w:p>
        </w:tc>
        <w:tc>
          <w:tcPr>
            <w:tcW w:w="3260" w:type="dxa"/>
          </w:tcPr>
          <w:p w14:paraId="33E7B414" w14:textId="77777777" w:rsidR="00BC37F0" w:rsidRPr="007D0212" w:rsidRDefault="00BC37F0" w:rsidP="00B941D9">
            <w:pPr>
              <w:pStyle w:val="TAL"/>
            </w:pPr>
            <w:r w:rsidRPr="007D0212">
              <w:t xml:space="preserve">Home </w:t>
            </w:r>
            <w:proofErr w:type="spellStart"/>
            <w:r w:rsidRPr="007D0212">
              <w:t>NodeB</w:t>
            </w:r>
            <w:proofErr w:type="spellEnd"/>
            <w:r w:rsidRPr="007D0212">
              <w:t xml:space="preserve"> Name (EF</w:t>
            </w:r>
            <w:r w:rsidRPr="007D0212">
              <w:rPr>
                <w:vertAlign w:val="subscript"/>
              </w:rPr>
              <w:t>HNBN</w:t>
            </w:r>
            <w:r w:rsidRPr="007D0212">
              <w:t>)</w:t>
            </w:r>
          </w:p>
        </w:tc>
      </w:tr>
      <w:tr w:rsidR="00BC37F0" w:rsidRPr="007D0212" w14:paraId="748DD86A" w14:textId="77777777" w:rsidTr="00B941D9">
        <w:trPr>
          <w:jc w:val="center"/>
        </w:trPr>
        <w:tc>
          <w:tcPr>
            <w:tcW w:w="779" w:type="dxa"/>
          </w:tcPr>
          <w:p w14:paraId="628C1803" w14:textId="77777777" w:rsidR="00BC37F0" w:rsidRPr="007D0212" w:rsidRDefault="00BC37F0" w:rsidP="00B941D9">
            <w:pPr>
              <w:pStyle w:val="TAL"/>
            </w:pPr>
            <w:r w:rsidRPr="007D0212">
              <w:t>'80'</w:t>
            </w:r>
          </w:p>
        </w:tc>
        <w:tc>
          <w:tcPr>
            <w:tcW w:w="5670" w:type="dxa"/>
          </w:tcPr>
          <w:p w14:paraId="338209F3" w14:textId="77777777" w:rsidR="00BC37F0" w:rsidRPr="007D0212" w:rsidRDefault="00BC37F0" w:rsidP="00B941D9">
            <w:pPr>
              <w:pStyle w:val="TAL"/>
              <w:rPr>
                <w:lang w:val="sv-SE"/>
              </w:rPr>
            </w:pPr>
            <w:r w:rsidRPr="007D0212">
              <w:rPr>
                <w:lang w:val="sv-SE"/>
              </w:rPr>
              <w:t xml:space="preserve">PLMN </w:t>
            </w:r>
            <w:proofErr w:type="spellStart"/>
            <w:r w:rsidRPr="007D0212">
              <w:rPr>
                <w:lang w:val="sv-SE"/>
              </w:rPr>
              <w:t>Additional</w:t>
            </w:r>
            <w:proofErr w:type="spellEnd"/>
            <w:r w:rsidRPr="007D0212">
              <w:rPr>
                <w:lang w:val="sv-SE"/>
              </w:rPr>
              <w:t xml:space="preserve"> information tag</w:t>
            </w:r>
          </w:p>
        </w:tc>
        <w:tc>
          <w:tcPr>
            <w:tcW w:w="3260" w:type="dxa"/>
          </w:tcPr>
          <w:p w14:paraId="1EC48778" w14:textId="77777777" w:rsidR="00BC37F0" w:rsidRPr="007D0212" w:rsidRDefault="00BC37F0" w:rsidP="00B941D9">
            <w:pPr>
              <w:pStyle w:val="TAL"/>
            </w:pPr>
            <w:r w:rsidRPr="007D0212">
              <w:t>PLMN Network Name (EF</w:t>
            </w:r>
            <w:r w:rsidRPr="007D0212">
              <w:rPr>
                <w:vertAlign w:val="subscript"/>
              </w:rPr>
              <w:t>PNN</w:t>
            </w:r>
            <w:r w:rsidRPr="007D0212">
              <w:t>)</w:t>
            </w:r>
          </w:p>
        </w:tc>
      </w:tr>
      <w:tr w:rsidR="00BC37F0" w:rsidRPr="007D0212" w14:paraId="33E1A33B" w14:textId="77777777" w:rsidTr="00B941D9">
        <w:trPr>
          <w:jc w:val="center"/>
        </w:trPr>
        <w:tc>
          <w:tcPr>
            <w:tcW w:w="779" w:type="dxa"/>
          </w:tcPr>
          <w:p w14:paraId="00B441D7" w14:textId="77777777" w:rsidR="00BC37F0" w:rsidRPr="007D0212" w:rsidRDefault="00BC37F0" w:rsidP="00B941D9">
            <w:pPr>
              <w:pStyle w:val="TAL"/>
            </w:pPr>
            <w:r w:rsidRPr="007D0212">
              <w:t>'80'</w:t>
            </w:r>
          </w:p>
        </w:tc>
        <w:tc>
          <w:tcPr>
            <w:tcW w:w="5670" w:type="dxa"/>
          </w:tcPr>
          <w:p w14:paraId="1E4E74CD" w14:textId="77777777" w:rsidR="00BC37F0" w:rsidRPr="007D0212" w:rsidRDefault="00BC37F0" w:rsidP="00B941D9">
            <w:pPr>
              <w:pStyle w:val="TAL"/>
              <w:rPr>
                <w:lang w:val="sv-SE"/>
              </w:rPr>
            </w:pPr>
            <w:r w:rsidRPr="007D0212">
              <w:rPr>
                <w:lang w:val="sv-SE"/>
              </w:rPr>
              <w:t xml:space="preserve">ICE </w:t>
            </w:r>
            <w:proofErr w:type="spellStart"/>
            <w:r w:rsidRPr="007D0212">
              <w:rPr>
                <w:lang w:val="sv-SE"/>
              </w:rPr>
              <w:t>Free</w:t>
            </w:r>
            <w:proofErr w:type="spellEnd"/>
            <w:r w:rsidRPr="007D0212">
              <w:rPr>
                <w:lang w:val="sv-SE"/>
              </w:rPr>
              <w:t xml:space="preserve"> Format </w:t>
            </w:r>
            <w:proofErr w:type="spellStart"/>
            <w:r w:rsidRPr="007D0212">
              <w:rPr>
                <w:lang w:val="sv-SE"/>
              </w:rPr>
              <w:t>Label</w:t>
            </w:r>
            <w:proofErr w:type="spellEnd"/>
            <w:r w:rsidRPr="007D0212">
              <w:rPr>
                <w:lang w:val="sv-SE"/>
              </w:rPr>
              <w:t xml:space="preserve"> tag</w:t>
            </w:r>
          </w:p>
        </w:tc>
        <w:tc>
          <w:tcPr>
            <w:tcW w:w="3260" w:type="dxa"/>
          </w:tcPr>
          <w:p w14:paraId="42E3AFF2" w14:textId="77777777" w:rsidR="00BC37F0" w:rsidRPr="007D0212" w:rsidRDefault="00BC37F0" w:rsidP="00B941D9">
            <w:pPr>
              <w:pStyle w:val="TAL"/>
            </w:pPr>
            <w:r w:rsidRPr="007D0212">
              <w:t>In Case of Emergency – Free Format (EF</w:t>
            </w:r>
            <w:r w:rsidRPr="007D0212">
              <w:rPr>
                <w:vertAlign w:val="subscript"/>
              </w:rPr>
              <w:t>ICE-FF</w:t>
            </w:r>
            <w:r w:rsidRPr="007D0212">
              <w:t>)</w:t>
            </w:r>
          </w:p>
        </w:tc>
      </w:tr>
      <w:tr w:rsidR="00BC37F0" w:rsidRPr="007D0212" w14:paraId="6F947121" w14:textId="77777777" w:rsidTr="00B941D9">
        <w:trPr>
          <w:jc w:val="center"/>
        </w:trPr>
        <w:tc>
          <w:tcPr>
            <w:tcW w:w="779" w:type="dxa"/>
          </w:tcPr>
          <w:p w14:paraId="723FD52A" w14:textId="77777777" w:rsidR="00BC37F0" w:rsidRPr="007D0212" w:rsidRDefault="00BC37F0" w:rsidP="00B941D9">
            <w:pPr>
              <w:pStyle w:val="TAL"/>
            </w:pPr>
            <w:r w:rsidRPr="007D0212">
              <w:t>'80'</w:t>
            </w:r>
          </w:p>
        </w:tc>
        <w:tc>
          <w:tcPr>
            <w:tcW w:w="5670" w:type="dxa"/>
          </w:tcPr>
          <w:p w14:paraId="15E19815" w14:textId="77777777" w:rsidR="00BC37F0" w:rsidRPr="007D0212" w:rsidRDefault="00BC37F0" w:rsidP="00B941D9">
            <w:pPr>
              <w:pStyle w:val="TAL"/>
              <w:rPr>
                <w:lang w:val="sv-SE"/>
              </w:rPr>
            </w:pPr>
            <w:r w:rsidRPr="007D0212">
              <w:rPr>
                <w:lang w:val="sv-SE"/>
              </w:rPr>
              <w:t xml:space="preserve">HPLMN </w:t>
            </w:r>
            <w:proofErr w:type="spellStart"/>
            <w:r w:rsidRPr="007D0212">
              <w:rPr>
                <w:lang w:val="sv-SE"/>
              </w:rPr>
              <w:t>ProSe</w:t>
            </w:r>
            <w:proofErr w:type="spellEnd"/>
            <w:r w:rsidRPr="007D0212">
              <w:rPr>
                <w:lang w:val="sv-SE"/>
              </w:rPr>
              <w:t xml:space="preserve"> </w:t>
            </w:r>
            <w:proofErr w:type="spellStart"/>
            <w:r w:rsidRPr="007D0212">
              <w:rPr>
                <w:lang w:val="sv-SE"/>
              </w:rPr>
              <w:t>Function</w:t>
            </w:r>
            <w:proofErr w:type="spellEnd"/>
            <w:r w:rsidRPr="007D0212">
              <w:rPr>
                <w:lang w:val="sv-SE"/>
              </w:rPr>
              <w:t xml:space="preserve"> tag</w:t>
            </w:r>
          </w:p>
        </w:tc>
        <w:tc>
          <w:tcPr>
            <w:tcW w:w="3260" w:type="dxa"/>
          </w:tcPr>
          <w:p w14:paraId="0A941FCB" w14:textId="77777777" w:rsidR="00BC37F0" w:rsidRPr="007D0212" w:rsidRDefault="00BC37F0" w:rsidP="00B941D9">
            <w:pPr>
              <w:pStyle w:val="TAL"/>
            </w:pPr>
            <w:r w:rsidRPr="007D0212">
              <w:t xml:space="preserve">Address of the HPLMN </w:t>
            </w:r>
            <w:proofErr w:type="spellStart"/>
            <w:r w:rsidRPr="007D0212">
              <w:t>ProSe</w:t>
            </w:r>
            <w:proofErr w:type="spellEnd"/>
            <w:r w:rsidRPr="007D0212">
              <w:t xml:space="preserve"> Function (EF</w:t>
            </w:r>
            <w:r w:rsidRPr="007D0212">
              <w:rPr>
                <w:vertAlign w:val="subscript"/>
              </w:rPr>
              <w:t>PROSEFUNC</w:t>
            </w:r>
            <w:r w:rsidRPr="007D0212">
              <w:t>)</w:t>
            </w:r>
          </w:p>
        </w:tc>
      </w:tr>
      <w:tr w:rsidR="00BC37F0" w:rsidRPr="007D0212" w14:paraId="3CEB428E" w14:textId="77777777" w:rsidTr="00B941D9">
        <w:trPr>
          <w:jc w:val="center"/>
        </w:trPr>
        <w:tc>
          <w:tcPr>
            <w:tcW w:w="779" w:type="dxa"/>
          </w:tcPr>
          <w:p w14:paraId="2CC4FCA5" w14:textId="77777777" w:rsidR="00BC37F0" w:rsidRPr="007D0212" w:rsidRDefault="00BC37F0" w:rsidP="00B941D9">
            <w:pPr>
              <w:pStyle w:val="TAL"/>
            </w:pPr>
            <w:r w:rsidRPr="007D0212">
              <w:t>'80'</w:t>
            </w:r>
          </w:p>
        </w:tc>
        <w:tc>
          <w:tcPr>
            <w:tcW w:w="5670" w:type="dxa"/>
          </w:tcPr>
          <w:p w14:paraId="1C1D10F2" w14:textId="77777777" w:rsidR="00BC37F0" w:rsidRPr="007D0212" w:rsidRDefault="00BC37F0" w:rsidP="00B941D9">
            <w:pPr>
              <w:pStyle w:val="TAL"/>
            </w:pPr>
            <w:proofErr w:type="spellStart"/>
            <w:r w:rsidRPr="007D0212">
              <w:t>ProSe</w:t>
            </w:r>
            <w:proofErr w:type="spellEnd"/>
            <w:r w:rsidRPr="007D0212">
              <w:t xml:space="preserve"> Group Counter</w:t>
            </w:r>
          </w:p>
        </w:tc>
        <w:tc>
          <w:tcPr>
            <w:tcW w:w="3260" w:type="dxa"/>
          </w:tcPr>
          <w:p w14:paraId="221FE6F0" w14:textId="77777777" w:rsidR="00BC37F0" w:rsidRPr="007D0212" w:rsidRDefault="00BC37F0" w:rsidP="00B941D9">
            <w:pPr>
              <w:pStyle w:val="TAL"/>
            </w:pPr>
            <w:r w:rsidRPr="007D0212">
              <w:t xml:space="preserve">Counter for </w:t>
            </w:r>
            <w:proofErr w:type="spellStart"/>
            <w:r w:rsidRPr="007D0212">
              <w:t>ProSe</w:t>
            </w:r>
            <w:proofErr w:type="spellEnd"/>
            <w:r w:rsidRPr="007D0212">
              <w:t xml:space="preserve"> group (EF</w:t>
            </w:r>
            <w:r w:rsidRPr="007D0212">
              <w:rPr>
                <w:vertAlign w:val="subscript"/>
              </w:rPr>
              <w:t>PROSE_GC</w:t>
            </w:r>
            <w:r w:rsidRPr="007D0212">
              <w:t>)</w:t>
            </w:r>
          </w:p>
        </w:tc>
      </w:tr>
      <w:tr w:rsidR="00BC37F0" w:rsidRPr="007D0212" w14:paraId="45590432" w14:textId="77777777" w:rsidTr="00B941D9">
        <w:trPr>
          <w:jc w:val="center"/>
        </w:trPr>
        <w:tc>
          <w:tcPr>
            <w:tcW w:w="779" w:type="dxa"/>
          </w:tcPr>
          <w:p w14:paraId="2865125C" w14:textId="77777777" w:rsidR="00BC37F0" w:rsidRPr="007D0212" w:rsidRDefault="00BC37F0" w:rsidP="00B941D9">
            <w:pPr>
              <w:pStyle w:val="TAL"/>
            </w:pPr>
            <w:r w:rsidRPr="007D0212">
              <w:rPr>
                <w:snapToGrid w:val="0"/>
                <w:lang w:val="en-US"/>
              </w:rPr>
              <w:t>'80'</w:t>
            </w:r>
          </w:p>
        </w:tc>
        <w:tc>
          <w:tcPr>
            <w:tcW w:w="5670" w:type="dxa"/>
          </w:tcPr>
          <w:p w14:paraId="487E25EB" w14:textId="77777777" w:rsidR="00BC37F0" w:rsidRPr="007D0212" w:rsidRDefault="00BC37F0" w:rsidP="00B941D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ServerAddress</w:t>
            </w:r>
            <w:proofErr w:type="spellEnd"/>
            <w:r w:rsidRPr="007D0212">
              <w:rPr>
                <w:lang w:val="en-US"/>
              </w:rPr>
              <w:t xml:space="preserve"> tag</w:t>
            </w:r>
          </w:p>
        </w:tc>
        <w:tc>
          <w:tcPr>
            <w:tcW w:w="3260" w:type="dxa"/>
          </w:tcPr>
          <w:p w14:paraId="2A8181B0" w14:textId="77777777" w:rsidR="00BC37F0" w:rsidRPr="007D0212" w:rsidRDefault="00BC37F0" w:rsidP="00B941D9">
            <w:pPr>
              <w:pStyle w:val="TAL"/>
            </w:pPr>
            <w:r w:rsidRPr="007D0212">
              <w:t>Server address for usage information reports (EF</w:t>
            </w:r>
            <w:r w:rsidRPr="007D0212">
              <w:rPr>
                <w:vertAlign w:val="subscript"/>
              </w:rPr>
              <w:t>PROSE_UIRC</w:t>
            </w:r>
            <w:r w:rsidRPr="007D0212">
              <w:t>)</w:t>
            </w:r>
          </w:p>
        </w:tc>
      </w:tr>
      <w:tr w:rsidR="00BC37F0" w:rsidRPr="007D0212" w14:paraId="0EC96BA8" w14:textId="77777777" w:rsidTr="00B941D9">
        <w:trPr>
          <w:jc w:val="center"/>
        </w:trPr>
        <w:tc>
          <w:tcPr>
            <w:tcW w:w="779" w:type="dxa"/>
          </w:tcPr>
          <w:p w14:paraId="0302C20B" w14:textId="77777777" w:rsidR="00BC37F0" w:rsidRPr="007D0212" w:rsidRDefault="00BC37F0" w:rsidP="00B941D9">
            <w:pPr>
              <w:pStyle w:val="TAL"/>
              <w:rPr>
                <w:snapToGrid w:val="0"/>
                <w:lang w:val="en-US"/>
              </w:rPr>
            </w:pPr>
            <w:r w:rsidRPr="007D0212">
              <w:t>'80'</w:t>
            </w:r>
          </w:p>
        </w:tc>
        <w:tc>
          <w:tcPr>
            <w:tcW w:w="5670" w:type="dxa"/>
          </w:tcPr>
          <w:p w14:paraId="1BDAC53D" w14:textId="77777777" w:rsidR="00BC37F0" w:rsidRPr="007D0212" w:rsidRDefault="00BC37F0" w:rsidP="00B941D9">
            <w:pPr>
              <w:pStyle w:val="TAL"/>
              <w:rPr>
                <w:lang w:val="en-US"/>
              </w:rPr>
            </w:pPr>
            <w:proofErr w:type="spellStart"/>
            <w:r w:rsidRPr="007D0212">
              <w:rPr>
                <w:lang w:val="sv-SE"/>
              </w:rPr>
              <w:t>Home</w:t>
            </w:r>
            <w:proofErr w:type="spellEnd"/>
            <w:r w:rsidRPr="007D0212">
              <w:rPr>
                <w:lang w:val="sv-SE"/>
              </w:rPr>
              <w:t xml:space="preserve"> </w:t>
            </w:r>
            <w:proofErr w:type="spellStart"/>
            <w:r w:rsidRPr="007D0212">
              <w:rPr>
                <w:lang w:val="sv-SE"/>
              </w:rPr>
              <w:t>ePDG</w:t>
            </w:r>
            <w:proofErr w:type="spellEnd"/>
            <w:r w:rsidRPr="007D0212">
              <w:rPr>
                <w:lang w:val="sv-SE"/>
              </w:rPr>
              <w:t xml:space="preserve"> </w:t>
            </w:r>
            <w:proofErr w:type="spellStart"/>
            <w:r w:rsidRPr="007D0212">
              <w:rPr>
                <w:lang w:val="sv-SE"/>
              </w:rPr>
              <w:t>Identifier</w:t>
            </w:r>
            <w:proofErr w:type="spellEnd"/>
            <w:r w:rsidRPr="007D0212">
              <w:rPr>
                <w:lang w:val="sv-SE"/>
              </w:rPr>
              <w:t xml:space="preserve"> TLV</w:t>
            </w:r>
          </w:p>
        </w:tc>
        <w:tc>
          <w:tcPr>
            <w:tcW w:w="3260" w:type="dxa"/>
          </w:tcPr>
          <w:p w14:paraId="32CD7334" w14:textId="77777777" w:rsidR="00BC37F0" w:rsidRPr="007D0212" w:rsidRDefault="00BC37F0" w:rsidP="00B941D9">
            <w:pPr>
              <w:pStyle w:val="TAL"/>
            </w:pPr>
            <w:r w:rsidRPr="007D0212">
              <w:t xml:space="preserve">Home </w:t>
            </w:r>
            <w:proofErr w:type="spellStart"/>
            <w:r w:rsidRPr="007D0212">
              <w:t>ePDG</w:t>
            </w:r>
            <w:proofErr w:type="spellEnd"/>
            <w:r w:rsidRPr="007D0212">
              <w:t xml:space="preserve"> Identifier (</w:t>
            </w:r>
            <w:proofErr w:type="spellStart"/>
            <w:r w:rsidRPr="007D0212">
              <w:t>EF</w:t>
            </w:r>
            <w:r w:rsidRPr="007D0212">
              <w:rPr>
                <w:vertAlign w:val="subscript"/>
              </w:rPr>
              <w:t>ePDGId</w:t>
            </w:r>
            <w:proofErr w:type="spellEnd"/>
            <w:r w:rsidRPr="007D0212">
              <w:t>)</w:t>
            </w:r>
          </w:p>
        </w:tc>
      </w:tr>
      <w:tr w:rsidR="00BC37F0" w:rsidRPr="007D0212" w14:paraId="135CA800" w14:textId="77777777" w:rsidTr="00B941D9">
        <w:trPr>
          <w:jc w:val="center"/>
        </w:trPr>
        <w:tc>
          <w:tcPr>
            <w:tcW w:w="779" w:type="dxa"/>
          </w:tcPr>
          <w:p w14:paraId="6033D6BC" w14:textId="77777777" w:rsidR="00BC37F0" w:rsidRPr="007D0212" w:rsidRDefault="00BC37F0" w:rsidP="00B941D9">
            <w:pPr>
              <w:pStyle w:val="TAL"/>
              <w:rPr>
                <w:snapToGrid w:val="0"/>
                <w:lang w:val="en-US"/>
              </w:rPr>
            </w:pPr>
            <w:r w:rsidRPr="007D0212">
              <w:t>'80'</w:t>
            </w:r>
          </w:p>
        </w:tc>
        <w:tc>
          <w:tcPr>
            <w:tcW w:w="5670" w:type="dxa"/>
          </w:tcPr>
          <w:p w14:paraId="3FC1C7CF" w14:textId="77777777" w:rsidR="00BC37F0" w:rsidRPr="007D0212" w:rsidRDefault="00BC37F0" w:rsidP="00B941D9">
            <w:pPr>
              <w:pStyle w:val="TAL"/>
              <w:rPr>
                <w:lang w:val="en-US"/>
              </w:rPr>
            </w:pPr>
            <w:proofErr w:type="spellStart"/>
            <w:r w:rsidRPr="007D0212">
              <w:rPr>
                <w:lang w:val="sv-SE"/>
              </w:rPr>
              <w:t>ePDG</w:t>
            </w:r>
            <w:proofErr w:type="spellEnd"/>
            <w:r w:rsidRPr="007D0212">
              <w:rPr>
                <w:lang w:val="sv-SE"/>
              </w:rPr>
              <w:t xml:space="preserve"> </w:t>
            </w:r>
            <w:proofErr w:type="spellStart"/>
            <w:r w:rsidRPr="007D0212">
              <w:rPr>
                <w:lang w:val="sv-SE"/>
              </w:rPr>
              <w:t>Selection</w:t>
            </w:r>
            <w:proofErr w:type="spellEnd"/>
            <w:r w:rsidRPr="007D0212">
              <w:rPr>
                <w:lang w:val="sv-SE"/>
              </w:rPr>
              <w:t xml:space="preserve"> Information TLV</w:t>
            </w:r>
          </w:p>
        </w:tc>
        <w:tc>
          <w:tcPr>
            <w:tcW w:w="3260" w:type="dxa"/>
          </w:tcPr>
          <w:p w14:paraId="081B1E0E" w14:textId="77777777" w:rsidR="00BC37F0" w:rsidRPr="007D0212" w:rsidRDefault="00BC37F0" w:rsidP="00B941D9">
            <w:pPr>
              <w:pStyle w:val="TAL"/>
            </w:pPr>
            <w:proofErr w:type="spellStart"/>
            <w:r w:rsidRPr="007D0212">
              <w:t>ePDG</w:t>
            </w:r>
            <w:proofErr w:type="spellEnd"/>
            <w:r w:rsidRPr="007D0212">
              <w:t xml:space="preserve"> Selection Information (</w:t>
            </w:r>
            <w:proofErr w:type="spellStart"/>
            <w:r w:rsidRPr="007D0212">
              <w:t>EF</w:t>
            </w:r>
            <w:r w:rsidRPr="007D0212">
              <w:rPr>
                <w:vertAlign w:val="subscript"/>
              </w:rPr>
              <w:t>ePDGSelection</w:t>
            </w:r>
            <w:proofErr w:type="spellEnd"/>
            <w:r w:rsidRPr="007D0212">
              <w:t>)</w:t>
            </w:r>
          </w:p>
        </w:tc>
      </w:tr>
      <w:tr w:rsidR="00BC37F0" w:rsidRPr="007D0212" w14:paraId="2E43673C" w14:textId="77777777" w:rsidTr="00B941D9">
        <w:trPr>
          <w:jc w:val="center"/>
        </w:trPr>
        <w:tc>
          <w:tcPr>
            <w:tcW w:w="779" w:type="dxa"/>
          </w:tcPr>
          <w:p w14:paraId="64A5C238" w14:textId="77777777" w:rsidR="00BC37F0" w:rsidRPr="007D0212" w:rsidRDefault="00BC37F0" w:rsidP="00B941D9">
            <w:pPr>
              <w:pStyle w:val="TAL"/>
            </w:pPr>
            <w:r w:rsidRPr="007D0212">
              <w:t>'80'</w:t>
            </w:r>
          </w:p>
        </w:tc>
        <w:tc>
          <w:tcPr>
            <w:tcW w:w="5670" w:type="dxa"/>
          </w:tcPr>
          <w:p w14:paraId="4618BD5A" w14:textId="77777777" w:rsidR="00BC37F0" w:rsidRPr="007D0212" w:rsidRDefault="00BC37F0" w:rsidP="00B941D9">
            <w:pPr>
              <w:pStyle w:val="TAL"/>
              <w:rPr>
                <w:lang w:val="sv-SE"/>
              </w:rPr>
            </w:pPr>
            <w:proofErr w:type="spellStart"/>
            <w:r w:rsidRPr="007D0212">
              <w:rPr>
                <w:lang w:val="sv-SE"/>
              </w:rPr>
              <w:t>Emergency</w:t>
            </w:r>
            <w:proofErr w:type="spellEnd"/>
            <w:r w:rsidRPr="007D0212">
              <w:rPr>
                <w:lang w:val="sv-SE"/>
              </w:rPr>
              <w:t xml:space="preserve"> </w:t>
            </w:r>
            <w:proofErr w:type="spellStart"/>
            <w:r w:rsidRPr="007D0212">
              <w:rPr>
                <w:lang w:val="sv-SE"/>
              </w:rPr>
              <w:t>ePDG</w:t>
            </w:r>
            <w:proofErr w:type="spellEnd"/>
            <w:r w:rsidRPr="007D0212">
              <w:rPr>
                <w:lang w:val="sv-SE"/>
              </w:rPr>
              <w:t xml:space="preserve"> </w:t>
            </w:r>
            <w:proofErr w:type="spellStart"/>
            <w:r w:rsidRPr="007D0212">
              <w:rPr>
                <w:lang w:val="sv-SE"/>
              </w:rPr>
              <w:t>Identifier</w:t>
            </w:r>
            <w:proofErr w:type="spellEnd"/>
            <w:r w:rsidRPr="007D0212">
              <w:t xml:space="preserve"> </w:t>
            </w:r>
            <w:r w:rsidRPr="007D0212">
              <w:rPr>
                <w:lang w:val="sv-SE"/>
              </w:rPr>
              <w:t>TLV</w:t>
            </w:r>
          </w:p>
        </w:tc>
        <w:tc>
          <w:tcPr>
            <w:tcW w:w="3260" w:type="dxa"/>
          </w:tcPr>
          <w:p w14:paraId="3E250BD3" w14:textId="77777777" w:rsidR="00BC37F0" w:rsidRPr="007D0212" w:rsidRDefault="00BC37F0" w:rsidP="00B941D9">
            <w:pPr>
              <w:pStyle w:val="TAL"/>
            </w:pPr>
            <w:r w:rsidRPr="007D0212">
              <w:t xml:space="preserve">Emergency </w:t>
            </w:r>
            <w:proofErr w:type="spellStart"/>
            <w:r w:rsidRPr="007D0212">
              <w:t>ePDG</w:t>
            </w:r>
            <w:proofErr w:type="spellEnd"/>
            <w:r w:rsidRPr="007D0212">
              <w:t xml:space="preserve"> Identifier (</w:t>
            </w:r>
            <w:proofErr w:type="spellStart"/>
            <w:r w:rsidRPr="007D0212">
              <w:t>EF</w:t>
            </w:r>
            <w:r w:rsidRPr="007D0212">
              <w:rPr>
                <w:vertAlign w:val="subscript"/>
              </w:rPr>
              <w:t>ePDGIdEm</w:t>
            </w:r>
            <w:proofErr w:type="spellEnd"/>
            <w:r w:rsidRPr="007D0212">
              <w:t>)</w:t>
            </w:r>
          </w:p>
        </w:tc>
      </w:tr>
      <w:tr w:rsidR="00BC37F0" w:rsidRPr="007D0212" w14:paraId="6AE5FF7E" w14:textId="77777777" w:rsidTr="00B941D9">
        <w:trPr>
          <w:jc w:val="center"/>
        </w:trPr>
        <w:tc>
          <w:tcPr>
            <w:tcW w:w="779" w:type="dxa"/>
          </w:tcPr>
          <w:p w14:paraId="6ADC2A82" w14:textId="77777777" w:rsidR="00BC37F0" w:rsidRPr="007D0212" w:rsidRDefault="00BC37F0" w:rsidP="00B941D9">
            <w:pPr>
              <w:pStyle w:val="TAL"/>
            </w:pPr>
            <w:r w:rsidRPr="007D0212">
              <w:t>'80'</w:t>
            </w:r>
          </w:p>
        </w:tc>
        <w:tc>
          <w:tcPr>
            <w:tcW w:w="5670" w:type="dxa"/>
          </w:tcPr>
          <w:p w14:paraId="1B57A288" w14:textId="77777777" w:rsidR="00BC37F0" w:rsidRPr="007D0212" w:rsidRDefault="00BC37F0" w:rsidP="00B941D9">
            <w:pPr>
              <w:pStyle w:val="TAL"/>
              <w:rPr>
                <w:lang w:val="en-US"/>
              </w:rPr>
            </w:pPr>
            <w:proofErr w:type="spellStart"/>
            <w:r w:rsidRPr="007D0212">
              <w:rPr>
                <w:lang w:val="en-US"/>
              </w:rPr>
              <w:t>ePDG</w:t>
            </w:r>
            <w:proofErr w:type="spellEnd"/>
            <w:r w:rsidRPr="007D0212">
              <w:rPr>
                <w:lang w:val="en-US"/>
              </w:rPr>
              <w:t xml:space="preserve"> Selection Information </w:t>
            </w:r>
            <w:r w:rsidRPr="007D0212">
              <w:t xml:space="preserve">for Emergency Services </w:t>
            </w:r>
            <w:r w:rsidRPr="007D0212">
              <w:rPr>
                <w:lang w:val="en-US"/>
              </w:rPr>
              <w:t>TLV</w:t>
            </w:r>
          </w:p>
        </w:tc>
        <w:tc>
          <w:tcPr>
            <w:tcW w:w="3260" w:type="dxa"/>
          </w:tcPr>
          <w:p w14:paraId="0C030510" w14:textId="77777777" w:rsidR="00BC37F0" w:rsidRPr="007D0212" w:rsidRDefault="00BC37F0" w:rsidP="00B941D9">
            <w:pPr>
              <w:pStyle w:val="TAL"/>
            </w:pPr>
            <w:proofErr w:type="spellStart"/>
            <w:r w:rsidRPr="007D0212">
              <w:t>ePDG</w:t>
            </w:r>
            <w:proofErr w:type="spellEnd"/>
            <w:r w:rsidRPr="007D0212">
              <w:t xml:space="preserve"> Selection Information for Emergency Services (</w:t>
            </w:r>
            <w:proofErr w:type="spellStart"/>
            <w:r w:rsidRPr="007D0212">
              <w:t>EF</w:t>
            </w:r>
            <w:r w:rsidRPr="007D0212">
              <w:rPr>
                <w:vertAlign w:val="subscript"/>
              </w:rPr>
              <w:t>ePDGSelectionEm</w:t>
            </w:r>
            <w:proofErr w:type="spellEnd"/>
            <w:r w:rsidRPr="007D0212">
              <w:t>)</w:t>
            </w:r>
          </w:p>
        </w:tc>
      </w:tr>
      <w:tr w:rsidR="00BC37F0" w:rsidRPr="007D0212" w14:paraId="07A0DA6F" w14:textId="77777777" w:rsidTr="00B941D9">
        <w:trPr>
          <w:jc w:val="center"/>
        </w:trPr>
        <w:tc>
          <w:tcPr>
            <w:tcW w:w="779" w:type="dxa"/>
          </w:tcPr>
          <w:p w14:paraId="148765F5" w14:textId="77777777" w:rsidR="00BC37F0" w:rsidRPr="007D0212" w:rsidRDefault="00BC37F0" w:rsidP="00B941D9">
            <w:pPr>
              <w:pStyle w:val="TAL"/>
            </w:pPr>
            <w:r w:rsidRPr="007D0212">
              <w:t>'80'</w:t>
            </w:r>
          </w:p>
        </w:tc>
        <w:tc>
          <w:tcPr>
            <w:tcW w:w="5670" w:type="dxa"/>
          </w:tcPr>
          <w:p w14:paraId="295F321C" w14:textId="77777777" w:rsidR="00BC37F0" w:rsidRPr="007D0212" w:rsidRDefault="00BC37F0" w:rsidP="00B941D9">
            <w:pPr>
              <w:pStyle w:val="TAL"/>
              <w:rPr>
                <w:lang w:val="en-US"/>
              </w:rPr>
            </w:pPr>
            <w:proofErr w:type="spellStart"/>
            <w:r w:rsidRPr="007D0212">
              <w:t>XCAP_conn_params_policy</w:t>
            </w:r>
            <w:proofErr w:type="spellEnd"/>
            <w:r w:rsidRPr="007D0212">
              <w:t xml:space="preserve"> TLV TAG</w:t>
            </w:r>
          </w:p>
        </w:tc>
        <w:tc>
          <w:tcPr>
            <w:tcW w:w="3260" w:type="dxa"/>
          </w:tcPr>
          <w:p w14:paraId="4412284D" w14:textId="77777777" w:rsidR="00BC37F0" w:rsidRPr="007D0212" w:rsidRDefault="00BC37F0" w:rsidP="00B941D9">
            <w:pPr>
              <w:pStyle w:val="TAL"/>
            </w:pPr>
            <w:proofErr w:type="spellStart"/>
            <w:r w:rsidRPr="007D0212">
              <w:t>EF</w:t>
            </w:r>
            <w:r w:rsidRPr="007D0212">
              <w:rPr>
                <w:vertAlign w:val="subscript"/>
              </w:rPr>
              <w:t>XCAPConfigData</w:t>
            </w:r>
            <w:proofErr w:type="spellEnd"/>
          </w:p>
        </w:tc>
      </w:tr>
      <w:tr w:rsidR="00BC37F0" w:rsidRPr="007D0212" w14:paraId="79D255E6" w14:textId="77777777" w:rsidTr="00B941D9">
        <w:trPr>
          <w:jc w:val="center"/>
        </w:trPr>
        <w:tc>
          <w:tcPr>
            <w:tcW w:w="779" w:type="dxa"/>
          </w:tcPr>
          <w:p w14:paraId="40E87A3D" w14:textId="77777777" w:rsidR="00BC37F0" w:rsidRPr="007D0212" w:rsidRDefault="00BC37F0" w:rsidP="00B941D9">
            <w:pPr>
              <w:pStyle w:val="TAL"/>
            </w:pPr>
            <w:r w:rsidRPr="007D0212">
              <w:t>'80'</w:t>
            </w:r>
          </w:p>
        </w:tc>
        <w:tc>
          <w:tcPr>
            <w:tcW w:w="5670" w:type="dxa"/>
          </w:tcPr>
          <w:p w14:paraId="31A64C8E" w14:textId="77777777" w:rsidR="00BC37F0" w:rsidRPr="007D0212" w:rsidRDefault="00BC37F0" w:rsidP="00B941D9">
            <w:pPr>
              <w:pStyle w:val="TAL"/>
            </w:pPr>
            <w:r w:rsidRPr="007D0212">
              <w:t>Serving network name TLV tag</w:t>
            </w:r>
          </w:p>
        </w:tc>
        <w:tc>
          <w:tcPr>
            <w:tcW w:w="3260" w:type="dxa"/>
          </w:tcPr>
          <w:p w14:paraId="53D3A79F" w14:textId="77777777" w:rsidR="00BC37F0" w:rsidRPr="007D0212" w:rsidRDefault="00BC37F0" w:rsidP="00B941D9">
            <w:pPr>
              <w:pStyle w:val="TAL"/>
            </w:pPr>
            <w:r w:rsidRPr="007D0212">
              <w:t>EF</w:t>
            </w:r>
            <w:r w:rsidRPr="007D0212">
              <w:rPr>
                <w:vertAlign w:val="subscript"/>
                <w:lang w:val="en-US"/>
              </w:rPr>
              <w:t>TN3GPPSNN</w:t>
            </w:r>
          </w:p>
        </w:tc>
      </w:tr>
      <w:tr w:rsidR="00BC37F0" w:rsidRPr="007D0212" w14:paraId="18565125" w14:textId="77777777" w:rsidTr="00B941D9">
        <w:trPr>
          <w:jc w:val="center"/>
        </w:trPr>
        <w:tc>
          <w:tcPr>
            <w:tcW w:w="779" w:type="dxa"/>
          </w:tcPr>
          <w:p w14:paraId="15366247" w14:textId="77777777" w:rsidR="00BC37F0" w:rsidRPr="007D0212" w:rsidRDefault="00BC37F0" w:rsidP="00B941D9">
            <w:pPr>
              <w:pStyle w:val="TAL"/>
            </w:pPr>
            <w:r w:rsidRPr="007D0212">
              <w:t>'80'</w:t>
            </w:r>
          </w:p>
        </w:tc>
        <w:tc>
          <w:tcPr>
            <w:tcW w:w="5670" w:type="dxa"/>
          </w:tcPr>
          <w:p w14:paraId="6264EBB9" w14:textId="77777777" w:rsidR="00BC37F0" w:rsidRPr="007D0212" w:rsidRDefault="00BC37F0" w:rsidP="00B941D9">
            <w:pPr>
              <w:pStyle w:val="TAL"/>
            </w:pPr>
            <w:r>
              <w:t>list of PLMN(s) to be used in disaster condition</w:t>
            </w:r>
            <w:r w:rsidRPr="007D0212">
              <w:t xml:space="preserve"> tag</w:t>
            </w:r>
          </w:p>
        </w:tc>
        <w:tc>
          <w:tcPr>
            <w:tcW w:w="3260" w:type="dxa"/>
          </w:tcPr>
          <w:p w14:paraId="54B3FF4F" w14:textId="77777777" w:rsidR="00BC37F0" w:rsidRPr="007D0212" w:rsidRDefault="00BC37F0" w:rsidP="00B941D9">
            <w:pPr>
              <w:pStyle w:val="TAL"/>
            </w:pPr>
            <w:r>
              <w:t>Disaster roaming information (EF</w:t>
            </w:r>
            <w:r>
              <w:rPr>
                <w:vertAlign w:val="subscript"/>
              </w:rPr>
              <w:t>DRI</w:t>
            </w:r>
            <w:r>
              <w:t>)</w:t>
            </w:r>
          </w:p>
        </w:tc>
      </w:tr>
      <w:tr w:rsidR="00BC37F0" w:rsidRPr="007D0212" w14:paraId="0C901C8F" w14:textId="77777777" w:rsidTr="00B941D9">
        <w:trPr>
          <w:jc w:val="center"/>
        </w:trPr>
        <w:tc>
          <w:tcPr>
            <w:tcW w:w="779" w:type="dxa"/>
          </w:tcPr>
          <w:p w14:paraId="4273AAF1" w14:textId="77777777" w:rsidR="00BC37F0" w:rsidRPr="007D0212" w:rsidRDefault="00BC37F0" w:rsidP="00B941D9">
            <w:pPr>
              <w:pStyle w:val="TAL"/>
            </w:pPr>
            <w:r w:rsidRPr="007D0212">
              <w:t>'80'</w:t>
            </w:r>
          </w:p>
        </w:tc>
        <w:tc>
          <w:tcPr>
            <w:tcW w:w="5670" w:type="dxa"/>
          </w:tcPr>
          <w:p w14:paraId="6A71C9B9" w14:textId="77777777" w:rsidR="00BC37F0" w:rsidRPr="007D0212" w:rsidRDefault="00BC37F0" w:rsidP="00B941D9">
            <w:pPr>
              <w:pStyle w:val="TAL"/>
              <w:rPr>
                <w:lang w:val="sv-SE"/>
              </w:rPr>
            </w:pPr>
            <w:r w:rsidRPr="007D0212">
              <w:t>IMS configuration data encoding</w:t>
            </w:r>
          </w:p>
        </w:tc>
        <w:tc>
          <w:tcPr>
            <w:tcW w:w="3260" w:type="dxa"/>
          </w:tcPr>
          <w:p w14:paraId="2A54A6CF" w14:textId="77777777" w:rsidR="00BC37F0" w:rsidRPr="007D0212" w:rsidRDefault="00BC37F0" w:rsidP="00B941D9">
            <w:pPr>
              <w:pStyle w:val="TAL"/>
            </w:pPr>
            <w:proofErr w:type="spellStart"/>
            <w:r w:rsidRPr="007D0212">
              <w:t>EF</w:t>
            </w:r>
            <w:r w:rsidRPr="007D0212">
              <w:rPr>
                <w:vertAlign w:val="subscript"/>
              </w:rPr>
              <w:t>IMSConfigData</w:t>
            </w:r>
            <w:proofErr w:type="spellEnd"/>
          </w:p>
        </w:tc>
      </w:tr>
      <w:tr w:rsidR="00BC37F0" w:rsidRPr="007D0212" w14:paraId="482F04AF" w14:textId="77777777" w:rsidTr="00B941D9">
        <w:trPr>
          <w:jc w:val="center"/>
        </w:trPr>
        <w:tc>
          <w:tcPr>
            <w:tcW w:w="779" w:type="dxa"/>
          </w:tcPr>
          <w:p w14:paraId="0FA446C2" w14:textId="77777777" w:rsidR="00BC37F0" w:rsidRPr="007D0212" w:rsidRDefault="00BC37F0" w:rsidP="00B941D9">
            <w:pPr>
              <w:pStyle w:val="TAL"/>
            </w:pPr>
            <w:r w:rsidRPr="007D0212">
              <w:t>'81'</w:t>
            </w:r>
          </w:p>
        </w:tc>
        <w:tc>
          <w:tcPr>
            <w:tcW w:w="5670" w:type="dxa"/>
          </w:tcPr>
          <w:p w14:paraId="2C3B4BC8" w14:textId="77777777" w:rsidR="00BC37F0" w:rsidRPr="007D0212" w:rsidRDefault="00BC37F0" w:rsidP="00B941D9">
            <w:pPr>
              <w:pStyle w:val="TAL"/>
              <w:rPr>
                <w:lang w:val="sv-SE"/>
              </w:rPr>
            </w:pPr>
            <w:r w:rsidRPr="007D0212">
              <w:t>IMS configuration data</w:t>
            </w:r>
          </w:p>
        </w:tc>
        <w:tc>
          <w:tcPr>
            <w:tcW w:w="3260" w:type="dxa"/>
          </w:tcPr>
          <w:p w14:paraId="79D7002F" w14:textId="77777777" w:rsidR="00BC37F0" w:rsidRPr="007D0212" w:rsidRDefault="00BC37F0" w:rsidP="00B941D9">
            <w:pPr>
              <w:pStyle w:val="TAL"/>
            </w:pPr>
            <w:proofErr w:type="spellStart"/>
            <w:r w:rsidRPr="007D0212">
              <w:t>EF</w:t>
            </w:r>
            <w:r w:rsidRPr="007D0212">
              <w:rPr>
                <w:vertAlign w:val="subscript"/>
              </w:rPr>
              <w:t>IMSConfigData</w:t>
            </w:r>
            <w:proofErr w:type="spellEnd"/>
          </w:p>
        </w:tc>
      </w:tr>
      <w:tr w:rsidR="00BC37F0" w:rsidRPr="007D0212" w14:paraId="6CA85C64" w14:textId="77777777" w:rsidTr="00B941D9">
        <w:trPr>
          <w:jc w:val="center"/>
        </w:trPr>
        <w:tc>
          <w:tcPr>
            <w:tcW w:w="779" w:type="dxa"/>
          </w:tcPr>
          <w:p w14:paraId="4ED37FEB" w14:textId="77777777" w:rsidR="00BC37F0" w:rsidRPr="007D0212" w:rsidRDefault="00BC37F0" w:rsidP="00B941D9">
            <w:pPr>
              <w:pStyle w:val="TAL"/>
            </w:pPr>
            <w:r w:rsidRPr="007D0212">
              <w:t>'80'</w:t>
            </w:r>
          </w:p>
        </w:tc>
        <w:tc>
          <w:tcPr>
            <w:tcW w:w="5670" w:type="dxa"/>
          </w:tcPr>
          <w:p w14:paraId="22DF4C1D" w14:textId="77777777" w:rsidR="00BC37F0" w:rsidRPr="007D0212" w:rsidRDefault="00BC37F0" w:rsidP="00B941D9">
            <w:pPr>
              <w:pStyle w:val="TAL"/>
            </w:pPr>
            <w:r w:rsidRPr="007D0212">
              <w:rPr>
                <w:noProof/>
              </w:rPr>
              <w:t>K</w:t>
            </w:r>
            <w:r w:rsidRPr="007D0212">
              <w:rPr>
                <w:noProof/>
                <w:vertAlign w:val="subscript"/>
              </w:rPr>
              <w:t>AUSF</w:t>
            </w:r>
            <w:r w:rsidRPr="007D0212">
              <w:rPr>
                <w:noProof/>
              </w:rPr>
              <w:t xml:space="preserve"> tag</w:t>
            </w:r>
          </w:p>
        </w:tc>
        <w:tc>
          <w:tcPr>
            <w:tcW w:w="3260" w:type="dxa"/>
          </w:tcPr>
          <w:p w14:paraId="6B77C408" w14:textId="77777777" w:rsidR="00BC37F0" w:rsidRPr="007D0212" w:rsidRDefault="00BC37F0" w:rsidP="00B941D9">
            <w:pPr>
              <w:pStyle w:val="TAL"/>
            </w:pPr>
            <w:r w:rsidRPr="007D0212">
              <w:t>EF</w:t>
            </w:r>
            <w:r w:rsidRPr="007D0212">
              <w:rPr>
                <w:vertAlign w:val="subscript"/>
              </w:rPr>
              <w:t>5GAUTHKEYS</w:t>
            </w:r>
          </w:p>
        </w:tc>
      </w:tr>
      <w:tr w:rsidR="00BC37F0" w:rsidRPr="007D0212" w14:paraId="633ADCAE" w14:textId="77777777" w:rsidTr="00B941D9">
        <w:trPr>
          <w:jc w:val="center"/>
        </w:trPr>
        <w:tc>
          <w:tcPr>
            <w:tcW w:w="779" w:type="dxa"/>
          </w:tcPr>
          <w:p w14:paraId="11ED6157" w14:textId="77777777" w:rsidR="00BC37F0" w:rsidRPr="007D0212" w:rsidRDefault="00BC37F0" w:rsidP="00B941D9">
            <w:pPr>
              <w:pStyle w:val="TAL"/>
              <w:rPr>
                <w:lang w:val="fr-FR"/>
              </w:rPr>
            </w:pPr>
            <w:r w:rsidRPr="007D0212">
              <w:t>'80'</w:t>
            </w:r>
          </w:p>
        </w:tc>
        <w:tc>
          <w:tcPr>
            <w:tcW w:w="5670" w:type="dxa"/>
          </w:tcPr>
          <w:p w14:paraId="5ABC0791" w14:textId="77777777" w:rsidR="00BC37F0" w:rsidRPr="007D0212" w:rsidRDefault="00BC37F0" w:rsidP="00B941D9">
            <w:pPr>
              <w:pStyle w:val="TAL"/>
              <w:rPr>
                <w:lang w:val="fr-FR"/>
              </w:rPr>
            </w:pPr>
            <w:r w:rsidRPr="007D0212">
              <w:rPr>
                <w:snapToGrid w:val="0"/>
                <w:lang w:val="en-US"/>
              </w:rPr>
              <w:t>Protection Scheme Identifier List data object tag</w:t>
            </w:r>
          </w:p>
        </w:tc>
        <w:tc>
          <w:tcPr>
            <w:tcW w:w="3260" w:type="dxa"/>
          </w:tcPr>
          <w:p w14:paraId="7A7B3205" w14:textId="77777777" w:rsidR="00BC37F0" w:rsidRPr="007D0212" w:rsidRDefault="00BC37F0" w:rsidP="00B941D9">
            <w:pPr>
              <w:pStyle w:val="TAL"/>
            </w:pPr>
            <w:r w:rsidRPr="007D0212">
              <w:rPr>
                <w:snapToGrid w:val="0"/>
                <w:lang w:val="en-US"/>
              </w:rPr>
              <w:t xml:space="preserve">Protection Scheme Identifier List </w:t>
            </w:r>
            <w:r w:rsidRPr="007D0212">
              <w:t>(</w:t>
            </w:r>
            <w:proofErr w:type="spellStart"/>
            <w:r w:rsidRPr="007D0212">
              <w:t>EF</w:t>
            </w:r>
            <w:r w:rsidRPr="007D0212">
              <w:rPr>
                <w:vertAlign w:val="subscript"/>
              </w:rPr>
              <w:t>SUCI_Calc_Info</w:t>
            </w:r>
            <w:proofErr w:type="spellEnd"/>
            <w:r w:rsidRPr="007D0212">
              <w:t>)</w:t>
            </w:r>
          </w:p>
        </w:tc>
      </w:tr>
      <w:tr w:rsidR="00BC37F0" w:rsidRPr="007D0212" w14:paraId="7A2BF04C" w14:textId="77777777" w:rsidTr="00B941D9">
        <w:trPr>
          <w:jc w:val="center"/>
        </w:trPr>
        <w:tc>
          <w:tcPr>
            <w:tcW w:w="779" w:type="dxa"/>
          </w:tcPr>
          <w:p w14:paraId="6430EA95" w14:textId="77777777" w:rsidR="00BC37F0" w:rsidRPr="007D0212" w:rsidRDefault="00BC37F0" w:rsidP="00B941D9">
            <w:pPr>
              <w:pStyle w:val="TAL"/>
            </w:pPr>
            <w:r w:rsidRPr="007D0212">
              <w:t>'80'</w:t>
            </w:r>
          </w:p>
        </w:tc>
        <w:tc>
          <w:tcPr>
            <w:tcW w:w="5670" w:type="dxa"/>
          </w:tcPr>
          <w:p w14:paraId="43A43B22" w14:textId="77777777" w:rsidR="00BC37F0" w:rsidRPr="007D0212" w:rsidRDefault="00BC37F0" w:rsidP="00B941D9">
            <w:pPr>
              <w:pStyle w:val="TAL"/>
              <w:rPr>
                <w:snapToGrid w:val="0"/>
                <w:lang w:val="en-US"/>
              </w:rPr>
            </w:pPr>
            <w:r w:rsidRPr="007D0212">
              <w:t>Network Specific Identifier TLV data object tag</w:t>
            </w:r>
          </w:p>
        </w:tc>
        <w:tc>
          <w:tcPr>
            <w:tcW w:w="3260" w:type="dxa"/>
          </w:tcPr>
          <w:p w14:paraId="0E7D5B80" w14:textId="77777777" w:rsidR="00BC37F0" w:rsidRPr="007D0212" w:rsidRDefault="00BC37F0" w:rsidP="00B941D9">
            <w:pPr>
              <w:pStyle w:val="TAL"/>
              <w:rPr>
                <w:snapToGrid w:val="0"/>
                <w:lang w:val="en-US"/>
              </w:rPr>
            </w:pPr>
            <w:r w:rsidRPr="007D0212">
              <w:t>SUPI as Network Access Identifier (EF</w:t>
            </w:r>
            <w:r w:rsidRPr="007D0212">
              <w:rPr>
                <w:vertAlign w:val="subscript"/>
              </w:rPr>
              <w:t>SUPI_NAI</w:t>
            </w:r>
            <w:r w:rsidRPr="007D0212">
              <w:t>)</w:t>
            </w:r>
          </w:p>
        </w:tc>
      </w:tr>
      <w:tr w:rsidR="00BC37F0" w:rsidRPr="007D0212" w14:paraId="4B078F4C" w14:textId="77777777" w:rsidTr="00B941D9">
        <w:trPr>
          <w:jc w:val="center"/>
        </w:trPr>
        <w:tc>
          <w:tcPr>
            <w:tcW w:w="779" w:type="dxa"/>
          </w:tcPr>
          <w:p w14:paraId="02AE99A9" w14:textId="77777777" w:rsidR="00BC37F0" w:rsidRPr="007D0212" w:rsidRDefault="00BC37F0" w:rsidP="00B941D9">
            <w:pPr>
              <w:pStyle w:val="TAL"/>
            </w:pPr>
            <w:r w:rsidRPr="007D0212">
              <w:t>'80'</w:t>
            </w:r>
          </w:p>
        </w:tc>
        <w:tc>
          <w:tcPr>
            <w:tcW w:w="5670" w:type="dxa"/>
          </w:tcPr>
          <w:p w14:paraId="7F499A38" w14:textId="77777777" w:rsidR="00BC37F0" w:rsidRPr="007D0212" w:rsidRDefault="00BC37F0" w:rsidP="00B941D9">
            <w:pPr>
              <w:pStyle w:val="TAL"/>
            </w:pPr>
            <w:r>
              <w:t>SOR-CMCI data object tag</w:t>
            </w:r>
          </w:p>
        </w:tc>
        <w:tc>
          <w:tcPr>
            <w:tcW w:w="3260" w:type="dxa"/>
          </w:tcPr>
          <w:p w14:paraId="45AE4E88" w14:textId="77777777" w:rsidR="00BC37F0" w:rsidRPr="007D0212" w:rsidRDefault="00BC37F0" w:rsidP="00B941D9">
            <w:pPr>
              <w:pStyle w:val="TAL"/>
            </w:pPr>
            <w:r w:rsidRPr="007D0212">
              <w:t>EF</w:t>
            </w:r>
            <w:r w:rsidRPr="00160FEF">
              <w:rPr>
                <w:vertAlign w:val="subscript"/>
              </w:rPr>
              <w:t>SOR-CMCI</w:t>
            </w:r>
          </w:p>
        </w:tc>
      </w:tr>
      <w:tr w:rsidR="00BC37F0" w:rsidRPr="007D0212" w14:paraId="6FFF3C68" w14:textId="77777777" w:rsidTr="00B941D9">
        <w:trPr>
          <w:jc w:val="center"/>
        </w:trPr>
        <w:tc>
          <w:tcPr>
            <w:tcW w:w="779" w:type="dxa"/>
          </w:tcPr>
          <w:p w14:paraId="7C1132EB" w14:textId="77777777" w:rsidR="00BC37F0" w:rsidRPr="007D0212" w:rsidRDefault="00BC37F0" w:rsidP="00B941D9">
            <w:pPr>
              <w:pStyle w:val="TAL"/>
            </w:pPr>
            <w:r w:rsidRPr="007D0212">
              <w:lastRenderedPageBreak/>
              <w:t>'</w:t>
            </w:r>
            <w:r>
              <w:t>8</w:t>
            </w:r>
            <w:r w:rsidRPr="007D0212">
              <w:t>0'</w:t>
            </w:r>
          </w:p>
        </w:tc>
        <w:tc>
          <w:tcPr>
            <w:tcW w:w="5670" w:type="dxa"/>
          </w:tcPr>
          <w:p w14:paraId="3ADB592F" w14:textId="77777777" w:rsidR="00BC37F0" w:rsidRPr="007D0212" w:rsidRDefault="00BC37F0" w:rsidP="00B941D9">
            <w:pPr>
              <w:pStyle w:val="TAL"/>
            </w:pPr>
            <w:r>
              <w:t>PLMN TLV</w:t>
            </w:r>
            <w:r w:rsidRPr="007D0212">
              <w:t xml:space="preserve"> </w:t>
            </w:r>
            <w:r>
              <w:rPr>
                <w:snapToGrid w:val="0"/>
                <w:lang w:val="en-US"/>
              </w:rPr>
              <w:t>t</w:t>
            </w:r>
            <w:r w:rsidRPr="007D0212">
              <w:rPr>
                <w:snapToGrid w:val="0"/>
                <w:lang w:val="en-US"/>
              </w:rPr>
              <w:t>ag</w:t>
            </w:r>
          </w:p>
        </w:tc>
        <w:tc>
          <w:tcPr>
            <w:tcW w:w="3260" w:type="dxa"/>
          </w:tcPr>
          <w:p w14:paraId="0BF924A3" w14:textId="77777777" w:rsidR="00BC37F0" w:rsidRPr="007D0212" w:rsidRDefault="00BC37F0" w:rsidP="00B941D9">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BC37F0" w:rsidRPr="007D0212" w14:paraId="5D7E9B19" w14:textId="77777777" w:rsidTr="00B941D9">
        <w:trPr>
          <w:jc w:val="center"/>
        </w:trPr>
        <w:tc>
          <w:tcPr>
            <w:tcW w:w="779" w:type="dxa"/>
          </w:tcPr>
          <w:p w14:paraId="2DBD4EA7" w14:textId="77777777" w:rsidR="00BC37F0" w:rsidRPr="007D0212" w:rsidRDefault="00BC37F0" w:rsidP="00B941D9">
            <w:pPr>
              <w:pStyle w:val="TAL"/>
            </w:pPr>
            <w:r w:rsidRPr="007D0212">
              <w:t>'</w:t>
            </w:r>
            <w:r>
              <w:t>80</w:t>
            </w:r>
            <w:r w:rsidRPr="007D0212">
              <w:t>'</w:t>
            </w:r>
          </w:p>
        </w:tc>
        <w:tc>
          <w:tcPr>
            <w:tcW w:w="5670" w:type="dxa"/>
          </w:tcPr>
          <w:p w14:paraId="527F33A9" w14:textId="77777777" w:rsidR="00BC37F0" w:rsidRPr="007D0212" w:rsidRDefault="00BC37F0" w:rsidP="00B941D9">
            <w:pPr>
              <w:pStyle w:val="TAL"/>
            </w:pPr>
            <w:r w:rsidRPr="007D0212">
              <w:t xml:space="preserve">USD </w:t>
            </w:r>
            <w:r>
              <w:t>t</w:t>
            </w:r>
            <w:r w:rsidRPr="007D0212">
              <w:t>ag</w:t>
            </w:r>
          </w:p>
        </w:tc>
        <w:tc>
          <w:tcPr>
            <w:tcW w:w="3260" w:type="dxa"/>
          </w:tcPr>
          <w:p w14:paraId="74EDAFCF" w14:textId="77777777" w:rsidR="00BC37F0" w:rsidRPr="007D0212" w:rsidRDefault="00BC37F0" w:rsidP="00B941D9">
            <w:pPr>
              <w:pStyle w:val="TAL"/>
            </w:pPr>
            <w:r w:rsidRPr="00D5539E">
              <w:rPr>
                <w:lang w:val="fr-FR"/>
              </w:rPr>
              <w:t>5MBS User Service Description (EF</w:t>
            </w:r>
            <w:r w:rsidRPr="00D5539E">
              <w:rPr>
                <w:vertAlign w:val="subscript"/>
                <w:lang w:val="fr-FR"/>
              </w:rPr>
              <w:t>5MBSUSD</w:t>
            </w:r>
            <w:r w:rsidRPr="00D5539E">
              <w:rPr>
                <w:lang w:val="fr-FR"/>
              </w:rPr>
              <w:t>)</w:t>
            </w:r>
          </w:p>
        </w:tc>
      </w:tr>
      <w:tr w:rsidR="00BC37F0" w:rsidRPr="007D0212" w14:paraId="3E4AC55A" w14:textId="77777777" w:rsidTr="00B941D9">
        <w:trPr>
          <w:jc w:val="center"/>
        </w:trPr>
        <w:tc>
          <w:tcPr>
            <w:tcW w:w="779" w:type="dxa"/>
          </w:tcPr>
          <w:p w14:paraId="5D10F482" w14:textId="77777777" w:rsidR="00BC37F0" w:rsidRPr="007D0212" w:rsidRDefault="00BC37F0" w:rsidP="00B941D9">
            <w:pPr>
              <w:pStyle w:val="TAL"/>
            </w:pPr>
            <w:r w:rsidRPr="0023700B">
              <w:rPr>
                <w:color w:val="000000" w:themeColor="text1"/>
              </w:rPr>
              <w:t>'80'</w:t>
            </w:r>
          </w:p>
        </w:tc>
        <w:tc>
          <w:tcPr>
            <w:tcW w:w="5670" w:type="dxa"/>
          </w:tcPr>
          <w:p w14:paraId="6E8104AD" w14:textId="77777777" w:rsidR="00BC37F0" w:rsidRPr="007D0212" w:rsidRDefault="00BC37F0" w:rsidP="00B941D9">
            <w:pPr>
              <w:pStyle w:val="TAL"/>
            </w:pPr>
            <w:r w:rsidRPr="0023700B">
              <w:rPr>
                <w:iCs/>
                <w:color w:val="000000" w:themeColor="text1"/>
              </w:rPr>
              <w:t xml:space="preserve">Operator controlled signal threshold per access technology </w:t>
            </w:r>
            <w:r w:rsidRPr="0023700B">
              <w:rPr>
                <w:color w:val="000000" w:themeColor="text1"/>
              </w:rPr>
              <w:t>tag</w:t>
            </w:r>
          </w:p>
        </w:tc>
        <w:tc>
          <w:tcPr>
            <w:tcW w:w="3260" w:type="dxa"/>
          </w:tcPr>
          <w:p w14:paraId="669D5ECD" w14:textId="77777777" w:rsidR="00BC37F0" w:rsidRPr="00D5539E" w:rsidRDefault="00BC37F0" w:rsidP="00B941D9">
            <w:pPr>
              <w:pStyle w:val="TAL"/>
              <w:rPr>
                <w:lang w:val="fr-FR"/>
              </w:rPr>
            </w:pPr>
            <w:r w:rsidRPr="0023700B">
              <w:rPr>
                <w:color w:val="000000" w:themeColor="text1"/>
              </w:rPr>
              <w:t>EF</w:t>
            </w:r>
            <w:r w:rsidRPr="0023700B">
              <w:rPr>
                <w:color w:val="000000" w:themeColor="text1"/>
                <w:vertAlign w:val="subscript"/>
              </w:rPr>
              <w:t>OCST</w:t>
            </w:r>
          </w:p>
        </w:tc>
      </w:tr>
      <w:tr w:rsidR="00BC37F0" w:rsidRPr="007D0212" w14:paraId="3ECF5A37" w14:textId="77777777" w:rsidTr="00B941D9">
        <w:trPr>
          <w:jc w:val="center"/>
        </w:trPr>
        <w:tc>
          <w:tcPr>
            <w:tcW w:w="779" w:type="dxa"/>
          </w:tcPr>
          <w:p w14:paraId="5581D03B" w14:textId="77777777" w:rsidR="00BC37F0" w:rsidRPr="0023700B" w:rsidRDefault="00BC37F0" w:rsidP="00B941D9">
            <w:pPr>
              <w:pStyle w:val="TAL"/>
              <w:rPr>
                <w:color w:val="000000" w:themeColor="text1"/>
              </w:rPr>
            </w:pPr>
            <w:r>
              <w:rPr>
                <w:lang w:val="fr-FR"/>
              </w:rPr>
              <w:t>'80'</w:t>
            </w:r>
          </w:p>
        </w:tc>
        <w:tc>
          <w:tcPr>
            <w:tcW w:w="5670" w:type="dxa"/>
          </w:tcPr>
          <w:p w14:paraId="701E4CA9" w14:textId="77777777" w:rsidR="00BC37F0" w:rsidRPr="0023700B" w:rsidRDefault="00BC37F0" w:rsidP="00B941D9">
            <w:pPr>
              <w:pStyle w:val="TAL"/>
              <w:rPr>
                <w:iCs/>
                <w:color w:val="000000" w:themeColor="text1"/>
              </w:rPr>
            </w:pPr>
            <w:r>
              <w:rPr>
                <w:rFonts w:hint="eastAsia"/>
              </w:rPr>
              <w:t>Applet NAF Access Control TLV object</w:t>
            </w:r>
            <w:r>
              <w:t xml:space="preserve"> tag</w:t>
            </w:r>
          </w:p>
        </w:tc>
        <w:tc>
          <w:tcPr>
            <w:tcW w:w="3260" w:type="dxa"/>
          </w:tcPr>
          <w:p w14:paraId="556FD871" w14:textId="77777777" w:rsidR="00BC37F0" w:rsidRPr="0023700B" w:rsidRDefault="00BC37F0" w:rsidP="00B941D9">
            <w:pPr>
              <w:pStyle w:val="TAL"/>
              <w:rPr>
                <w:color w:val="000000" w:themeColor="text1"/>
              </w:rPr>
            </w:pPr>
            <w:r>
              <w:t>EF</w:t>
            </w:r>
            <w:r>
              <w:rPr>
                <w:rFonts w:eastAsia="SimSun" w:hint="eastAsia"/>
                <w:vertAlign w:val="subscript"/>
                <w:lang w:val="en-US" w:eastAsia="zh-CN"/>
              </w:rPr>
              <w:t>AC_GBAUAPI</w:t>
            </w:r>
          </w:p>
        </w:tc>
      </w:tr>
      <w:tr w:rsidR="00BC37F0" w:rsidRPr="007D0212" w14:paraId="79805F8E" w14:textId="77777777" w:rsidTr="00B941D9">
        <w:trPr>
          <w:jc w:val="center"/>
        </w:trPr>
        <w:tc>
          <w:tcPr>
            <w:tcW w:w="779" w:type="dxa"/>
          </w:tcPr>
          <w:p w14:paraId="33C4D0CA" w14:textId="77777777" w:rsidR="00BC37F0" w:rsidRPr="007D0212" w:rsidRDefault="00BC37F0" w:rsidP="00B941D9">
            <w:pPr>
              <w:pStyle w:val="TAL"/>
            </w:pPr>
            <w:r w:rsidRPr="0023700B">
              <w:rPr>
                <w:color w:val="000000" w:themeColor="text1"/>
              </w:rPr>
              <w:t>'80'</w:t>
            </w:r>
          </w:p>
        </w:tc>
        <w:tc>
          <w:tcPr>
            <w:tcW w:w="5670" w:type="dxa"/>
          </w:tcPr>
          <w:p w14:paraId="208AA2F0" w14:textId="77777777" w:rsidR="00BC37F0" w:rsidRPr="007D0212" w:rsidRDefault="00BC37F0" w:rsidP="00B941D9">
            <w:pPr>
              <w:pStyle w:val="TAL"/>
            </w:pPr>
            <w:r w:rsidRPr="000C2D08">
              <w:rPr>
                <w:rFonts w:eastAsia="DengXian"/>
              </w:rPr>
              <w:t>UE policy part contents</w:t>
            </w:r>
            <w:r>
              <w:t xml:space="preserve"> Tag</w:t>
            </w:r>
          </w:p>
        </w:tc>
        <w:tc>
          <w:tcPr>
            <w:tcW w:w="3260" w:type="dxa"/>
          </w:tcPr>
          <w:p w14:paraId="01998498" w14:textId="77777777" w:rsidR="00BC37F0" w:rsidRPr="007D0212" w:rsidRDefault="00BC37F0" w:rsidP="00B941D9">
            <w:pPr>
              <w:pStyle w:val="TAL"/>
            </w:pPr>
            <w:r w:rsidRPr="00BF34B8">
              <w:rPr>
                <w:color w:val="000000" w:themeColor="text1"/>
                <w:lang w:val="en-US"/>
              </w:rPr>
              <w:t>A2X configuration data</w:t>
            </w:r>
            <w:r>
              <w:rPr>
                <w:color w:val="000000" w:themeColor="text1"/>
                <w:lang w:val="en-US"/>
              </w:rPr>
              <w:t xml:space="preserve"> (</w:t>
            </w:r>
            <w:r w:rsidRPr="00276ACF">
              <w:rPr>
                <w:color w:val="000000" w:themeColor="text1"/>
                <w:lang w:val="en-US"/>
              </w:rPr>
              <w:t>EF</w:t>
            </w:r>
            <w:r w:rsidRPr="00276ACF">
              <w:rPr>
                <w:color w:val="000000" w:themeColor="text1"/>
                <w:vertAlign w:val="subscript"/>
                <w:lang w:val="en-US"/>
              </w:rPr>
              <w:t>A2X_CONFIG</w:t>
            </w:r>
            <w:r>
              <w:rPr>
                <w:color w:val="000000" w:themeColor="text1"/>
                <w:lang w:val="en-US"/>
              </w:rPr>
              <w:t>)</w:t>
            </w:r>
          </w:p>
        </w:tc>
      </w:tr>
      <w:tr w:rsidR="00BC37F0" w:rsidRPr="007D0212" w14:paraId="796A0EA4" w14:textId="77777777" w:rsidTr="00B941D9">
        <w:trPr>
          <w:jc w:val="center"/>
        </w:trPr>
        <w:tc>
          <w:tcPr>
            <w:tcW w:w="779" w:type="dxa"/>
          </w:tcPr>
          <w:p w14:paraId="4CDECE76" w14:textId="77777777" w:rsidR="00BC37F0" w:rsidRPr="007D0212" w:rsidRDefault="00BC37F0" w:rsidP="00B941D9">
            <w:pPr>
              <w:pStyle w:val="TAL"/>
            </w:pPr>
            <w:r w:rsidRPr="0023700B">
              <w:rPr>
                <w:color w:val="000000" w:themeColor="text1"/>
              </w:rPr>
              <w:t>'80'</w:t>
            </w:r>
          </w:p>
        </w:tc>
        <w:tc>
          <w:tcPr>
            <w:tcW w:w="5670" w:type="dxa"/>
          </w:tcPr>
          <w:p w14:paraId="1AA35E42" w14:textId="77777777" w:rsidR="00BC37F0" w:rsidRPr="007D0212" w:rsidRDefault="00BC37F0" w:rsidP="00B941D9">
            <w:pPr>
              <w:pStyle w:val="TAL"/>
            </w:pPr>
            <w:r w:rsidRPr="002D5BA6">
              <w:t>Served by NG-RAN</w:t>
            </w:r>
            <w:r w:rsidRPr="00455B2F">
              <w:t xml:space="preserve"> Tag</w:t>
            </w:r>
          </w:p>
        </w:tc>
        <w:tc>
          <w:tcPr>
            <w:tcW w:w="3260" w:type="dxa"/>
          </w:tcPr>
          <w:p w14:paraId="0863D835" w14:textId="77777777" w:rsidR="00BC37F0" w:rsidRPr="007D0212" w:rsidRDefault="00BC37F0" w:rsidP="00B941D9">
            <w:pPr>
              <w:pStyle w:val="TAL"/>
            </w:pPr>
            <w:r w:rsidRPr="00042C73">
              <w:rPr>
                <w:color w:val="000000" w:themeColor="text1"/>
                <w:lang w:val="en-US"/>
              </w:rPr>
              <w:t>A2X policy data over PC5</w:t>
            </w:r>
            <w:r>
              <w:rPr>
                <w:color w:val="000000" w:themeColor="text1"/>
                <w:lang w:val="en-US"/>
              </w:rPr>
              <w:t xml:space="preserve"> (</w:t>
            </w:r>
            <w:r w:rsidRPr="00042C73">
              <w:rPr>
                <w:color w:val="000000" w:themeColor="text1"/>
                <w:lang w:val="en-US"/>
              </w:rPr>
              <w:t>EF</w:t>
            </w:r>
            <w:r w:rsidRPr="00042C73">
              <w:rPr>
                <w:color w:val="000000" w:themeColor="text1"/>
                <w:vertAlign w:val="subscript"/>
                <w:lang w:val="en-US"/>
              </w:rPr>
              <w:t>A2XP_PC5</w:t>
            </w:r>
            <w:r>
              <w:rPr>
                <w:color w:val="000000" w:themeColor="text1"/>
                <w:lang w:val="en-US"/>
              </w:rPr>
              <w:t>)</w:t>
            </w:r>
          </w:p>
        </w:tc>
      </w:tr>
      <w:tr w:rsidR="00BC37F0" w:rsidRPr="007D0212" w14:paraId="1049B6DE" w14:textId="77777777" w:rsidTr="00B941D9">
        <w:trPr>
          <w:jc w:val="center"/>
        </w:trPr>
        <w:tc>
          <w:tcPr>
            <w:tcW w:w="779" w:type="dxa"/>
          </w:tcPr>
          <w:p w14:paraId="74C09BEA" w14:textId="77777777" w:rsidR="00BC37F0" w:rsidRPr="007D0212" w:rsidRDefault="00BC37F0" w:rsidP="00B941D9">
            <w:pPr>
              <w:pStyle w:val="TAL"/>
            </w:pPr>
            <w:r w:rsidRPr="0023700B">
              <w:rPr>
                <w:color w:val="000000" w:themeColor="text1"/>
              </w:rPr>
              <w:t>'80'</w:t>
            </w:r>
          </w:p>
        </w:tc>
        <w:tc>
          <w:tcPr>
            <w:tcW w:w="5670" w:type="dxa"/>
          </w:tcPr>
          <w:p w14:paraId="1C2A6742" w14:textId="77777777" w:rsidR="00BC37F0" w:rsidRPr="007D0212" w:rsidRDefault="00BC37F0" w:rsidP="00B941D9">
            <w:pPr>
              <w:pStyle w:val="TAL"/>
            </w:pPr>
            <w:r w:rsidRPr="00405973">
              <w:rPr>
                <w:iCs/>
                <w:color w:val="000000" w:themeColor="text1"/>
                <w:lang w:val="en-US"/>
              </w:rPr>
              <w:t>A2X service identifiers for unicast communication mode of DAA deconfliction Tag</w:t>
            </w:r>
          </w:p>
        </w:tc>
        <w:tc>
          <w:tcPr>
            <w:tcW w:w="3260" w:type="dxa"/>
          </w:tcPr>
          <w:p w14:paraId="21C7FD36" w14:textId="77777777" w:rsidR="00BC37F0" w:rsidRPr="007D0212" w:rsidRDefault="00BC37F0" w:rsidP="00B941D9">
            <w:pPr>
              <w:pStyle w:val="TAL"/>
            </w:pPr>
            <w:r w:rsidRPr="00491457">
              <w:rPr>
                <w:color w:val="000000" w:themeColor="text1"/>
                <w:lang w:val="en-US"/>
              </w:rPr>
              <w:t xml:space="preserve">A2X Direct Detect </w:t>
            </w:r>
            <w:proofErr w:type="gramStart"/>
            <w:r w:rsidRPr="00491457">
              <w:rPr>
                <w:color w:val="000000" w:themeColor="text1"/>
                <w:lang w:val="en-US"/>
              </w:rPr>
              <w:t>And</w:t>
            </w:r>
            <w:proofErr w:type="gramEnd"/>
            <w:r w:rsidRPr="00491457">
              <w:rPr>
                <w:color w:val="000000" w:themeColor="text1"/>
                <w:lang w:val="en-US"/>
              </w:rPr>
              <w:t xml:space="preserve"> Avoid policy data over PC5</w:t>
            </w:r>
            <w:r>
              <w:rPr>
                <w:color w:val="000000" w:themeColor="text1"/>
                <w:lang w:val="en-US"/>
              </w:rPr>
              <w:t xml:space="preserve"> (</w:t>
            </w:r>
            <w:r w:rsidRPr="00491457">
              <w:rPr>
                <w:color w:val="000000" w:themeColor="text1"/>
                <w:lang w:val="en-US"/>
              </w:rPr>
              <w:t>EF</w:t>
            </w:r>
            <w:r w:rsidRPr="00491457">
              <w:rPr>
                <w:color w:val="000000" w:themeColor="text1"/>
                <w:vertAlign w:val="subscript"/>
                <w:lang w:val="en-US"/>
              </w:rPr>
              <w:t>A2X_DDAAP_PC5</w:t>
            </w:r>
            <w:r>
              <w:rPr>
                <w:color w:val="000000" w:themeColor="text1"/>
                <w:lang w:val="en-US"/>
              </w:rPr>
              <w:t>)</w:t>
            </w:r>
          </w:p>
        </w:tc>
      </w:tr>
      <w:tr w:rsidR="00BC37F0" w:rsidRPr="007D0212" w14:paraId="58351EF1" w14:textId="77777777" w:rsidTr="00B941D9">
        <w:trPr>
          <w:jc w:val="center"/>
        </w:trPr>
        <w:tc>
          <w:tcPr>
            <w:tcW w:w="779" w:type="dxa"/>
          </w:tcPr>
          <w:p w14:paraId="76F9299A" w14:textId="77777777" w:rsidR="00BC37F0" w:rsidRPr="007D0212" w:rsidRDefault="00BC37F0" w:rsidP="00B941D9">
            <w:pPr>
              <w:pStyle w:val="TAL"/>
            </w:pPr>
            <w:r w:rsidRPr="0023700B">
              <w:rPr>
                <w:color w:val="000000" w:themeColor="text1"/>
              </w:rPr>
              <w:t>'80'</w:t>
            </w:r>
          </w:p>
        </w:tc>
        <w:tc>
          <w:tcPr>
            <w:tcW w:w="5670" w:type="dxa"/>
          </w:tcPr>
          <w:p w14:paraId="4FBDF9AC" w14:textId="77777777" w:rsidR="00BC37F0" w:rsidRPr="007D0212" w:rsidRDefault="00BC37F0" w:rsidP="00B941D9">
            <w:pPr>
              <w:pStyle w:val="TAL"/>
            </w:pPr>
            <w:r w:rsidRPr="002D5BA6">
              <w:t>Served by NG-RAN</w:t>
            </w:r>
            <w:r w:rsidRPr="00455B2F">
              <w:t xml:space="preserve"> </w:t>
            </w:r>
            <w:r>
              <w:t xml:space="preserve">for DC2 </w:t>
            </w:r>
            <w:r w:rsidRPr="00455B2F">
              <w:t>Tag</w:t>
            </w:r>
          </w:p>
        </w:tc>
        <w:tc>
          <w:tcPr>
            <w:tcW w:w="3260" w:type="dxa"/>
          </w:tcPr>
          <w:p w14:paraId="46201792" w14:textId="77777777" w:rsidR="00BC37F0" w:rsidRPr="007D0212" w:rsidRDefault="00BC37F0" w:rsidP="00B941D9">
            <w:pPr>
              <w:pStyle w:val="TAL"/>
            </w:pPr>
            <w:r>
              <w:rPr>
                <w:sz w:val="20"/>
              </w:rPr>
              <w:t>A2X Direct C2 communication policy data over PC5 (EF</w:t>
            </w:r>
            <w:r>
              <w:rPr>
                <w:sz w:val="20"/>
                <w:vertAlign w:val="subscript"/>
              </w:rPr>
              <w:t>A2X_DC2P_PC5</w:t>
            </w:r>
            <w:r>
              <w:rPr>
                <w:sz w:val="20"/>
              </w:rPr>
              <w:t>)</w:t>
            </w:r>
          </w:p>
        </w:tc>
      </w:tr>
      <w:tr w:rsidR="00BC37F0" w:rsidRPr="007D0212" w14:paraId="661E7E09" w14:textId="77777777" w:rsidTr="00B941D9">
        <w:trPr>
          <w:jc w:val="center"/>
        </w:trPr>
        <w:tc>
          <w:tcPr>
            <w:tcW w:w="779" w:type="dxa"/>
          </w:tcPr>
          <w:p w14:paraId="08F0FAC4" w14:textId="77777777" w:rsidR="00BC37F0" w:rsidRPr="007D0212" w:rsidRDefault="00BC37F0" w:rsidP="00B941D9">
            <w:pPr>
              <w:pStyle w:val="TAL"/>
            </w:pPr>
            <w:r w:rsidRPr="0023700B">
              <w:rPr>
                <w:color w:val="000000" w:themeColor="text1"/>
              </w:rPr>
              <w:t>'80'</w:t>
            </w:r>
          </w:p>
        </w:tc>
        <w:tc>
          <w:tcPr>
            <w:tcW w:w="5670" w:type="dxa"/>
          </w:tcPr>
          <w:p w14:paraId="1FD0E44E" w14:textId="77777777" w:rsidR="00BC37F0" w:rsidRPr="007D0212" w:rsidRDefault="00BC37F0" w:rsidP="00B941D9">
            <w:pPr>
              <w:pStyle w:val="TAL"/>
            </w:pPr>
            <w:r w:rsidRPr="00405973">
              <w:rPr>
                <w:iCs/>
                <w:color w:val="000000" w:themeColor="text1"/>
                <w:lang w:val="en-US"/>
              </w:rPr>
              <w:t>A2X service identifier to PDU session parameters mapping rules</w:t>
            </w:r>
            <w:r w:rsidRPr="00405973">
              <w:rPr>
                <w:iCs/>
                <w:color w:val="000000" w:themeColor="text1"/>
              </w:rPr>
              <w:t xml:space="preserve"> Tag</w:t>
            </w:r>
          </w:p>
        </w:tc>
        <w:tc>
          <w:tcPr>
            <w:tcW w:w="3260" w:type="dxa"/>
          </w:tcPr>
          <w:p w14:paraId="2BD35988" w14:textId="77777777" w:rsidR="00BC37F0" w:rsidRPr="007D0212" w:rsidRDefault="00BC37F0" w:rsidP="00B941D9">
            <w:pPr>
              <w:pStyle w:val="TAL"/>
            </w:pPr>
            <w:r w:rsidRPr="007D4669">
              <w:rPr>
                <w:color w:val="000000" w:themeColor="text1"/>
                <w:lang w:val="en-US"/>
              </w:rPr>
              <w:t xml:space="preserve">A2X policy data over </w:t>
            </w:r>
            <w:proofErr w:type="spellStart"/>
            <w:r w:rsidRPr="007D4669">
              <w:rPr>
                <w:color w:val="000000" w:themeColor="text1"/>
                <w:lang w:val="en-US"/>
              </w:rPr>
              <w:t>Uu</w:t>
            </w:r>
            <w:proofErr w:type="spellEnd"/>
            <w:r>
              <w:rPr>
                <w:color w:val="000000" w:themeColor="text1"/>
                <w:lang w:val="en-US"/>
              </w:rPr>
              <w:t xml:space="preserve"> (</w:t>
            </w:r>
            <w:r w:rsidRPr="007D4669">
              <w:rPr>
                <w:color w:val="000000" w:themeColor="text1"/>
                <w:lang w:val="en-US"/>
              </w:rPr>
              <w:t>EF</w:t>
            </w:r>
            <w:r w:rsidRPr="007D4669">
              <w:rPr>
                <w:color w:val="000000" w:themeColor="text1"/>
                <w:vertAlign w:val="subscript"/>
                <w:lang w:val="en-US"/>
              </w:rPr>
              <w:t>A2XP_Uu</w:t>
            </w:r>
            <w:r>
              <w:rPr>
                <w:color w:val="000000" w:themeColor="text1"/>
                <w:lang w:val="en-US"/>
              </w:rPr>
              <w:t>)</w:t>
            </w:r>
          </w:p>
        </w:tc>
      </w:tr>
      <w:tr w:rsidR="00BC37F0" w:rsidRPr="007D0212" w14:paraId="1004FC78" w14:textId="77777777" w:rsidTr="00B941D9">
        <w:trPr>
          <w:jc w:val="center"/>
        </w:trPr>
        <w:tc>
          <w:tcPr>
            <w:tcW w:w="779" w:type="dxa"/>
          </w:tcPr>
          <w:p w14:paraId="3AD611FC" w14:textId="77777777" w:rsidR="00BC37F0" w:rsidRPr="007D0212" w:rsidRDefault="00BC37F0" w:rsidP="00B941D9">
            <w:pPr>
              <w:pStyle w:val="TAL"/>
            </w:pPr>
            <w:r w:rsidRPr="007D0212">
              <w:t>'81'</w:t>
            </w:r>
          </w:p>
        </w:tc>
        <w:tc>
          <w:tcPr>
            <w:tcW w:w="5670" w:type="dxa"/>
          </w:tcPr>
          <w:p w14:paraId="417CCDE8" w14:textId="77777777" w:rsidR="00BC37F0" w:rsidRPr="007D0212" w:rsidRDefault="00BC37F0" w:rsidP="00B941D9">
            <w:pPr>
              <w:pStyle w:val="TAL"/>
              <w:rPr>
                <w:snapToGrid w:val="0"/>
                <w:lang w:val="en-US"/>
              </w:rPr>
            </w:pPr>
            <w:r w:rsidRPr="007D0212">
              <w:t>Global Line Identifier Tag TLV data object tag</w:t>
            </w:r>
          </w:p>
        </w:tc>
        <w:tc>
          <w:tcPr>
            <w:tcW w:w="3260" w:type="dxa"/>
          </w:tcPr>
          <w:p w14:paraId="6BF4238E" w14:textId="77777777" w:rsidR="00BC37F0" w:rsidRPr="007D0212" w:rsidRDefault="00BC37F0" w:rsidP="00B941D9">
            <w:pPr>
              <w:pStyle w:val="TAL"/>
              <w:rPr>
                <w:snapToGrid w:val="0"/>
                <w:lang w:val="en-US"/>
              </w:rPr>
            </w:pPr>
            <w:r w:rsidRPr="007D0212">
              <w:t>SUPI as Network Access Identifier (EF</w:t>
            </w:r>
            <w:r w:rsidRPr="007D0212">
              <w:rPr>
                <w:vertAlign w:val="subscript"/>
              </w:rPr>
              <w:t>SUPI_NAI</w:t>
            </w:r>
            <w:r w:rsidRPr="007D0212">
              <w:t>)</w:t>
            </w:r>
          </w:p>
        </w:tc>
      </w:tr>
      <w:tr w:rsidR="00BC37F0" w:rsidRPr="007D0212" w14:paraId="17B1832D" w14:textId="77777777" w:rsidTr="00B941D9">
        <w:trPr>
          <w:jc w:val="center"/>
        </w:trPr>
        <w:tc>
          <w:tcPr>
            <w:tcW w:w="779" w:type="dxa"/>
          </w:tcPr>
          <w:p w14:paraId="2A564111" w14:textId="77777777" w:rsidR="00BC37F0" w:rsidRPr="007D0212" w:rsidRDefault="00BC37F0" w:rsidP="00B941D9">
            <w:pPr>
              <w:pStyle w:val="TAL"/>
            </w:pPr>
            <w:r w:rsidRPr="007D0212">
              <w:t>'82'</w:t>
            </w:r>
          </w:p>
        </w:tc>
        <w:tc>
          <w:tcPr>
            <w:tcW w:w="5670" w:type="dxa"/>
          </w:tcPr>
          <w:p w14:paraId="4A0AE8DD" w14:textId="77777777" w:rsidR="00BC37F0" w:rsidRPr="007D0212" w:rsidRDefault="00BC37F0" w:rsidP="00B941D9">
            <w:pPr>
              <w:pStyle w:val="TAL"/>
              <w:rPr>
                <w:snapToGrid w:val="0"/>
                <w:lang w:val="en-US"/>
              </w:rPr>
            </w:pPr>
            <w:r w:rsidRPr="007D0212">
              <w:rPr>
                <w:lang w:val="en-US"/>
              </w:rPr>
              <w:t xml:space="preserve">Global Cable Identifier </w:t>
            </w:r>
            <w:r w:rsidRPr="007D0212">
              <w:t>TLV data object tag</w:t>
            </w:r>
          </w:p>
        </w:tc>
        <w:tc>
          <w:tcPr>
            <w:tcW w:w="3260" w:type="dxa"/>
          </w:tcPr>
          <w:p w14:paraId="1F944F43" w14:textId="77777777" w:rsidR="00BC37F0" w:rsidRPr="007D0212" w:rsidRDefault="00BC37F0" w:rsidP="00B941D9">
            <w:pPr>
              <w:pStyle w:val="TAL"/>
              <w:rPr>
                <w:snapToGrid w:val="0"/>
                <w:lang w:val="en-US"/>
              </w:rPr>
            </w:pPr>
            <w:r w:rsidRPr="007D0212">
              <w:t>SUPI as Network Access Identifier (EF</w:t>
            </w:r>
            <w:r w:rsidRPr="007D0212">
              <w:rPr>
                <w:vertAlign w:val="subscript"/>
              </w:rPr>
              <w:t>SUPI_NAI</w:t>
            </w:r>
            <w:r w:rsidRPr="007D0212">
              <w:t>)</w:t>
            </w:r>
          </w:p>
        </w:tc>
      </w:tr>
      <w:tr w:rsidR="00BC37F0" w:rsidRPr="007D0212" w14:paraId="4F239DBB" w14:textId="77777777" w:rsidTr="00B941D9">
        <w:trPr>
          <w:jc w:val="center"/>
        </w:trPr>
        <w:tc>
          <w:tcPr>
            <w:tcW w:w="779" w:type="dxa"/>
          </w:tcPr>
          <w:p w14:paraId="100213EB" w14:textId="77777777" w:rsidR="00BC37F0" w:rsidRPr="007D0212" w:rsidRDefault="00BC37F0" w:rsidP="00B941D9">
            <w:pPr>
              <w:pStyle w:val="TAL"/>
            </w:pPr>
            <w:r w:rsidRPr="007D0212">
              <w:t>'80'</w:t>
            </w:r>
          </w:p>
        </w:tc>
        <w:tc>
          <w:tcPr>
            <w:tcW w:w="5670" w:type="dxa"/>
          </w:tcPr>
          <w:p w14:paraId="3AC2C52F" w14:textId="77777777" w:rsidR="00BC37F0" w:rsidRPr="007D0212" w:rsidRDefault="00BC37F0" w:rsidP="00B941D9">
            <w:pPr>
              <w:pStyle w:val="TAL"/>
            </w:pPr>
            <w:proofErr w:type="spellStart"/>
            <w:r w:rsidRPr="007D0212">
              <w:t>MuD_and_MiD_configuration_data</w:t>
            </w:r>
            <w:proofErr w:type="spellEnd"/>
            <w:r w:rsidRPr="007D0212">
              <w:t xml:space="preserve"> encoding</w:t>
            </w:r>
          </w:p>
        </w:tc>
        <w:tc>
          <w:tcPr>
            <w:tcW w:w="3260" w:type="dxa"/>
          </w:tcPr>
          <w:p w14:paraId="5D13795C" w14:textId="77777777" w:rsidR="00BC37F0" w:rsidRPr="007D0212" w:rsidRDefault="00BC37F0" w:rsidP="00B941D9">
            <w:pPr>
              <w:pStyle w:val="TAL"/>
            </w:pPr>
            <w:proofErr w:type="spellStart"/>
            <w:r w:rsidRPr="007D0212">
              <w:t>EF</w:t>
            </w:r>
            <w:r w:rsidRPr="007D0212">
              <w:rPr>
                <w:vertAlign w:val="subscript"/>
              </w:rPr>
              <w:t>MuDMiDConfigData</w:t>
            </w:r>
            <w:proofErr w:type="spellEnd"/>
          </w:p>
        </w:tc>
      </w:tr>
      <w:tr w:rsidR="00BC37F0" w:rsidRPr="007D0212" w14:paraId="6463FC55" w14:textId="77777777" w:rsidTr="00B941D9">
        <w:trPr>
          <w:jc w:val="center"/>
        </w:trPr>
        <w:tc>
          <w:tcPr>
            <w:tcW w:w="779" w:type="dxa"/>
          </w:tcPr>
          <w:p w14:paraId="2466EA93" w14:textId="77777777" w:rsidR="00BC37F0" w:rsidRPr="007D0212" w:rsidRDefault="00BC37F0" w:rsidP="00B941D9">
            <w:pPr>
              <w:pStyle w:val="TAL"/>
            </w:pPr>
            <w:r w:rsidRPr="007D0212">
              <w:t>'81'</w:t>
            </w:r>
          </w:p>
        </w:tc>
        <w:tc>
          <w:tcPr>
            <w:tcW w:w="5670" w:type="dxa"/>
          </w:tcPr>
          <w:p w14:paraId="1B41C280" w14:textId="77777777" w:rsidR="00BC37F0" w:rsidRPr="007D0212" w:rsidRDefault="00BC37F0" w:rsidP="00B941D9">
            <w:pPr>
              <w:pStyle w:val="TAL"/>
            </w:pPr>
            <w:proofErr w:type="spellStart"/>
            <w:r w:rsidRPr="007D0212">
              <w:t>MuD_and_MiD_configuration_data</w:t>
            </w:r>
            <w:proofErr w:type="spellEnd"/>
          </w:p>
        </w:tc>
        <w:tc>
          <w:tcPr>
            <w:tcW w:w="3260" w:type="dxa"/>
          </w:tcPr>
          <w:p w14:paraId="44CF6BB6" w14:textId="77777777" w:rsidR="00BC37F0" w:rsidRPr="007D0212" w:rsidRDefault="00BC37F0" w:rsidP="00B941D9">
            <w:pPr>
              <w:pStyle w:val="TAL"/>
            </w:pPr>
            <w:proofErr w:type="spellStart"/>
            <w:r w:rsidRPr="007D0212">
              <w:t>EF</w:t>
            </w:r>
            <w:r w:rsidRPr="007D0212">
              <w:rPr>
                <w:vertAlign w:val="subscript"/>
              </w:rPr>
              <w:t>MuDMiDConfigData</w:t>
            </w:r>
            <w:proofErr w:type="spellEnd"/>
          </w:p>
        </w:tc>
      </w:tr>
      <w:tr w:rsidR="00BC37F0" w:rsidRPr="007D0212" w14:paraId="3AAE95CE" w14:textId="77777777" w:rsidTr="00B941D9">
        <w:trPr>
          <w:jc w:val="center"/>
        </w:trPr>
        <w:tc>
          <w:tcPr>
            <w:tcW w:w="779" w:type="dxa"/>
          </w:tcPr>
          <w:p w14:paraId="6AD43333" w14:textId="77777777" w:rsidR="00BC37F0" w:rsidRPr="007D0212" w:rsidRDefault="00BC37F0" w:rsidP="00B941D9">
            <w:pPr>
              <w:pStyle w:val="TAL"/>
            </w:pPr>
            <w:r w:rsidRPr="007D0212">
              <w:t>'81'</w:t>
            </w:r>
          </w:p>
        </w:tc>
        <w:tc>
          <w:tcPr>
            <w:tcW w:w="5670" w:type="dxa"/>
          </w:tcPr>
          <w:p w14:paraId="69BD2210" w14:textId="77777777" w:rsidR="00BC37F0" w:rsidRPr="007D0212" w:rsidRDefault="00BC37F0" w:rsidP="00B941D9">
            <w:pPr>
              <w:pStyle w:val="TAL"/>
              <w:rPr>
                <w:lang w:val="sv-SE"/>
              </w:rPr>
            </w:pPr>
            <w:r w:rsidRPr="007D0212">
              <w:rPr>
                <w:lang w:val="sv-SE"/>
              </w:rPr>
              <w:t>B-TID tag</w:t>
            </w:r>
          </w:p>
        </w:tc>
        <w:tc>
          <w:tcPr>
            <w:tcW w:w="3260" w:type="dxa"/>
          </w:tcPr>
          <w:p w14:paraId="17D0A74B" w14:textId="77777777" w:rsidR="00BC37F0" w:rsidRPr="007D0212" w:rsidRDefault="00BC37F0" w:rsidP="00B941D9">
            <w:pPr>
              <w:pStyle w:val="TAL"/>
            </w:pPr>
            <w:r w:rsidRPr="007D0212">
              <w:t>GBA NAF List (EF</w:t>
            </w:r>
            <w:r w:rsidRPr="007D0212">
              <w:rPr>
                <w:vertAlign w:val="subscript"/>
              </w:rPr>
              <w:t>GBANL</w:t>
            </w:r>
            <w:r w:rsidRPr="007D0212">
              <w:t>)</w:t>
            </w:r>
          </w:p>
        </w:tc>
      </w:tr>
      <w:tr w:rsidR="00BC37F0" w:rsidRPr="007D0212" w14:paraId="69866995" w14:textId="77777777" w:rsidTr="00B941D9">
        <w:trPr>
          <w:jc w:val="center"/>
        </w:trPr>
        <w:tc>
          <w:tcPr>
            <w:tcW w:w="779" w:type="dxa"/>
          </w:tcPr>
          <w:p w14:paraId="56B5C418" w14:textId="77777777" w:rsidR="00BC37F0" w:rsidRPr="007D0212" w:rsidRDefault="00BC37F0" w:rsidP="00B941D9">
            <w:pPr>
              <w:pStyle w:val="TAL"/>
            </w:pPr>
            <w:r w:rsidRPr="007D0212">
              <w:t>'81'</w:t>
            </w:r>
          </w:p>
        </w:tc>
        <w:tc>
          <w:tcPr>
            <w:tcW w:w="5670" w:type="dxa"/>
          </w:tcPr>
          <w:p w14:paraId="1630B8C5" w14:textId="77777777" w:rsidR="00BC37F0" w:rsidRPr="007D0212" w:rsidRDefault="00BC37F0" w:rsidP="00B941D9">
            <w:pPr>
              <w:pStyle w:val="TAL"/>
              <w:rPr>
                <w:lang w:val="en-US"/>
              </w:rPr>
            </w:pPr>
            <w:r w:rsidRPr="007D0212">
              <w:rPr>
                <w:lang w:val="en-US"/>
              </w:rPr>
              <w:t>Icon Tag (Icon link is record number)</w:t>
            </w:r>
          </w:p>
        </w:tc>
        <w:tc>
          <w:tcPr>
            <w:tcW w:w="3260" w:type="dxa"/>
          </w:tcPr>
          <w:p w14:paraId="662D0E31" w14:textId="77777777" w:rsidR="00BC37F0" w:rsidRPr="007D0212" w:rsidRDefault="00BC37F0" w:rsidP="00B941D9">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BC37F0" w:rsidRPr="007D0212" w14:paraId="2EE4E1BF" w14:textId="77777777" w:rsidTr="00B941D9">
        <w:trPr>
          <w:jc w:val="center"/>
        </w:trPr>
        <w:tc>
          <w:tcPr>
            <w:tcW w:w="779" w:type="dxa"/>
          </w:tcPr>
          <w:p w14:paraId="648D55AA" w14:textId="77777777" w:rsidR="00BC37F0" w:rsidRPr="007D0212" w:rsidRDefault="00BC37F0" w:rsidP="00B941D9">
            <w:pPr>
              <w:pStyle w:val="TAL"/>
            </w:pPr>
            <w:r w:rsidRPr="007D0212">
              <w:t>'81'</w:t>
            </w:r>
          </w:p>
        </w:tc>
        <w:tc>
          <w:tcPr>
            <w:tcW w:w="5670" w:type="dxa"/>
          </w:tcPr>
          <w:p w14:paraId="1D1C411D" w14:textId="77777777" w:rsidR="00BC37F0" w:rsidRPr="007D0212" w:rsidRDefault="00BC37F0" w:rsidP="00B941D9">
            <w:pPr>
              <w:pStyle w:val="TAL"/>
              <w:rPr>
                <w:lang w:val="sv-SE"/>
              </w:rPr>
            </w:pPr>
            <w:r w:rsidRPr="007D0212">
              <w:rPr>
                <w:lang w:val="sv-SE"/>
              </w:rPr>
              <w:t xml:space="preserve">Master </w:t>
            </w:r>
            <w:proofErr w:type="spellStart"/>
            <w:r w:rsidRPr="007D0212">
              <w:rPr>
                <w:lang w:val="sv-SE"/>
              </w:rPr>
              <w:t>key</w:t>
            </w:r>
            <w:proofErr w:type="spellEnd"/>
            <w:r w:rsidRPr="007D0212">
              <w:rPr>
                <w:lang w:val="sv-SE"/>
              </w:rPr>
              <w:t xml:space="preserve"> tag</w:t>
            </w:r>
          </w:p>
        </w:tc>
        <w:tc>
          <w:tcPr>
            <w:tcW w:w="3260" w:type="dxa"/>
          </w:tcPr>
          <w:p w14:paraId="5FFAADA8" w14:textId="77777777" w:rsidR="00BC37F0" w:rsidRPr="007D0212" w:rsidRDefault="00BC37F0" w:rsidP="00B941D9">
            <w:pPr>
              <w:pStyle w:val="TAL"/>
            </w:pPr>
            <w:r w:rsidRPr="007D0212">
              <w:t>WLAN Reauthentication Identity (EF</w:t>
            </w:r>
            <w:r w:rsidRPr="007D0212">
              <w:rPr>
                <w:vertAlign w:val="subscript"/>
              </w:rPr>
              <w:t>WRI</w:t>
            </w:r>
            <w:r w:rsidRPr="007D0212">
              <w:t>)</w:t>
            </w:r>
          </w:p>
        </w:tc>
      </w:tr>
      <w:tr w:rsidR="00BC37F0" w:rsidRPr="007D0212" w14:paraId="7856D4FA" w14:textId="77777777" w:rsidTr="00B941D9">
        <w:trPr>
          <w:jc w:val="center"/>
        </w:trPr>
        <w:tc>
          <w:tcPr>
            <w:tcW w:w="779" w:type="dxa"/>
          </w:tcPr>
          <w:p w14:paraId="1DB51C74" w14:textId="77777777" w:rsidR="00BC37F0" w:rsidRPr="007D0212" w:rsidRDefault="00BC37F0" w:rsidP="00B941D9">
            <w:pPr>
              <w:pStyle w:val="TAL"/>
            </w:pPr>
            <w:r w:rsidRPr="007D0212">
              <w:t>'81'</w:t>
            </w:r>
          </w:p>
        </w:tc>
        <w:tc>
          <w:tcPr>
            <w:tcW w:w="5670" w:type="dxa"/>
          </w:tcPr>
          <w:p w14:paraId="48114D3B" w14:textId="77777777" w:rsidR="00BC37F0" w:rsidRPr="007D0212" w:rsidRDefault="00BC37F0" w:rsidP="00B941D9">
            <w:pPr>
              <w:pStyle w:val="TAL"/>
            </w:pPr>
            <w:proofErr w:type="spellStart"/>
            <w:r w:rsidRPr="007D0212">
              <w:rPr>
                <w:lang w:val="sv-SE"/>
              </w:rPr>
              <w:t>Time</w:t>
            </w:r>
            <w:proofErr w:type="spellEnd"/>
            <w:r w:rsidRPr="007D0212">
              <w:rPr>
                <w:lang w:val="sv-SE"/>
              </w:rPr>
              <w:t xml:space="preserve"> Stamp </w:t>
            </w:r>
            <w:proofErr w:type="spellStart"/>
            <w:r w:rsidRPr="007D0212">
              <w:rPr>
                <w:lang w:val="sv-SE"/>
              </w:rPr>
              <w:t>counter</w:t>
            </w:r>
            <w:proofErr w:type="spellEnd"/>
            <w:r w:rsidRPr="007D0212">
              <w:rPr>
                <w:lang w:val="sv-SE"/>
              </w:rPr>
              <w:t xml:space="preserve"> tag</w:t>
            </w:r>
          </w:p>
        </w:tc>
        <w:tc>
          <w:tcPr>
            <w:tcW w:w="3260" w:type="dxa"/>
          </w:tcPr>
          <w:p w14:paraId="5ACCA806" w14:textId="77777777" w:rsidR="00BC37F0" w:rsidRPr="007D0212" w:rsidRDefault="00BC37F0" w:rsidP="00B941D9">
            <w:pPr>
              <w:pStyle w:val="TAL"/>
            </w:pPr>
            <w:r w:rsidRPr="007D0212">
              <w:t>MBMS User Key (EF</w:t>
            </w:r>
            <w:r w:rsidRPr="007D0212">
              <w:rPr>
                <w:vertAlign w:val="subscript"/>
              </w:rPr>
              <w:t>MUK</w:t>
            </w:r>
            <w:r w:rsidRPr="007D0212">
              <w:t>)</w:t>
            </w:r>
          </w:p>
        </w:tc>
      </w:tr>
      <w:tr w:rsidR="00BC37F0" w:rsidRPr="007D0212" w14:paraId="2DBF9282" w14:textId="77777777" w:rsidTr="00B941D9">
        <w:trPr>
          <w:jc w:val="center"/>
        </w:trPr>
        <w:tc>
          <w:tcPr>
            <w:tcW w:w="779" w:type="dxa"/>
          </w:tcPr>
          <w:p w14:paraId="3635831E" w14:textId="77777777" w:rsidR="00BC37F0" w:rsidRPr="007D0212" w:rsidRDefault="00BC37F0" w:rsidP="00B941D9">
            <w:pPr>
              <w:pStyle w:val="TAL"/>
            </w:pPr>
            <w:r w:rsidRPr="007D0212">
              <w:t>'81'</w:t>
            </w:r>
          </w:p>
        </w:tc>
        <w:tc>
          <w:tcPr>
            <w:tcW w:w="5670" w:type="dxa"/>
          </w:tcPr>
          <w:p w14:paraId="3DF3D8F6" w14:textId="77777777" w:rsidR="00BC37F0" w:rsidRPr="007D0212" w:rsidRDefault="00BC37F0" w:rsidP="00B941D9">
            <w:pPr>
              <w:pStyle w:val="TAL"/>
            </w:pPr>
            <w:proofErr w:type="gramStart"/>
            <w:r w:rsidRPr="007D0212">
              <w:t>MMS  User</w:t>
            </w:r>
            <w:proofErr w:type="gramEnd"/>
            <w:r w:rsidRPr="007D0212">
              <w:t xml:space="preserve"> preference profile name tag</w:t>
            </w:r>
          </w:p>
        </w:tc>
        <w:tc>
          <w:tcPr>
            <w:tcW w:w="3260" w:type="dxa"/>
          </w:tcPr>
          <w:p w14:paraId="4ED71EA5" w14:textId="77777777" w:rsidR="00BC37F0" w:rsidRPr="007D0212" w:rsidRDefault="00BC37F0" w:rsidP="00B941D9">
            <w:pPr>
              <w:pStyle w:val="TAL"/>
            </w:pPr>
            <w:r w:rsidRPr="007D0212">
              <w:t>MMS User Preference (EF</w:t>
            </w:r>
            <w:r w:rsidRPr="007D0212">
              <w:rPr>
                <w:vertAlign w:val="subscript"/>
              </w:rPr>
              <w:t>MMSUP</w:t>
            </w:r>
            <w:r w:rsidRPr="007D0212">
              <w:t>)</w:t>
            </w:r>
          </w:p>
        </w:tc>
      </w:tr>
      <w:tr w:rsidR="00BC37F0" w:rsidRPr="007D0212" w14:paraId="6BFBD2BF" w14:textId="77777777" w:rsidTr="00B941D9">
        <w:trPr>
          <w:jc w:val="center"/>
        </w:trPr>
        <w:tc>
          <w:tcPr>
            <w:tcW w:w="779" w:type="dxa"/>
          </w:tcPr>
          <w:p w14:paraId="296454A7" w14:textId="77777777" w:rsidR="00BC37F0" w:rsidRPr="007D0212" w:rsidRDefault="00BC37F0" w:rsidP="00B941D9">
            <w:pPr>
              <w:pStyle w:val="TAL"/>
            </w:pPr>
            <w:r w:rsidRPr="007D0212">
              <w:t>'81'</w:t>
            </w:r>
          </w:p>
        </w:tc>
        <w:tc>
          <w:tcPr>
            <w:tcW w:w="5670" w:type="dxa"/>
          </w:tcPr>
          <w:p w14:paraId="091052D4" w14:textId="77777777" w:rsidR="00BC37F0" w:rsidRPr="007D0212" w:rsidRDefault="00BC37F0" w:rsidP="00B941D9">
            <w:pPr>
              <w:pStyle w:val="TAL"/>
              <w:rPr>
                <w:b/>
                <w:lang w:val="fr-FR"/>
              </w:rPr>
            </w:pPr>
            <w:r w:rsidRPr="007D0212">
              <w:t>Login Tag</w:t>
            </w:r>
          </w:p>
        </w:tc>
        <w:tc>
          <w:tcPr>
            <w:tcW w:w="3260" w:type="dxa"/>
          </w:tcPr>
          <w:p w14:paraId="52463F6B" w14:textId="77777777" w:rsidR="00BC37F0" w:rsidRPr="007D0212" w:rsidRDefault="00BC37F0" w:rsidP="00B941D9">
            <w:pPr>
              <w:pStyle w:val="TAL"/>
            </w:pPr>
            <w:r w:rsidRPr="007D0212">
              <w:t>Network Connectivity Parameters for USIM IP connections (EF</w:t>
            </w:r>
            <w:r w:rsidRPr="007D0212">
              <w:rPr>
                <w:vertAlign w:val="subscript"/>
              </w:rPr>
              <w:t>NCP-IP</w:t>
            </w:r>
            <w:r w:rsidRPr="007D0212">
              <w:t>)</w:t>
            </w:r>
          </w:p>
        </w:tc>
      </w:tr>
      <w:tr w:rsidR="00BC37F0" w:rsidRPr="007D0212" w14:paraId="387F547D" w14:textId="77777777" w:rsidTr="00B941D9">
        <w:trPr>
          <w:jc w:val="center"/>
        </w:trPr>
        <w:tc>
          <w:tcPr>
            <w:tcW w:w="779" w:type="dxa"/>
          </w:tcPr>
          <w:p w14:paraId="36D0D24A" w14:textId="77777777" w:rsidR="00BC37F0" w:rsidRPr="007D0212" w:rsidRDefault="00BC37F0" w:rsidP="00B941D9">
            <w:pPr>
              <w:pStyle w:val="TAL"/>
            </w:pPr>
            <w:r w:rsidRPr="007D0212">
              <w:t>'81'</w:t>
            </w:r>
          </w:p>
        </w:tc>
        <w:tc>
          <w:tcPr>
            <w:tcW w:w="5670" w:type="dxa"/>
          </w:tcPr>
          <w:p w14:paraId="04201FC0" w14:textId="77777777" w:rsidR="00BC37F0" w:rsidRPr="007D0212" w:rsidRDefault="00BC37F0" w:rsidP="00B941D9">
            <w:pPr>
              <w:pStyle w:val="TAL"/>
              <w:rPr>
                <w:b/>
                <w:lang w:val="fr-FR"/>
              </w:rPr>
            </w:pPr>
            <w:r w:rsidRPr="007D0212">
              <w:rPr>
                <w:lang w:val="en-US"/>
              </w:rPr>
              <w:t xml:space="preserve">NMO I </w:t>
            </w:r>
            <w:proofErr w:type="spellStart"/>
            <w:r w:rsidRPr="007D0212">
              <w:rPr>
                <w:lang w:val="en-US"/>
              </w:rPr>
              <w:t>Behaviour</w:t>
            </w:r>
            <w:proofErr w:type="spellEnd"/>
            <w:r w:rsidRPr="007D0212">
              <w:rPr>
                <w:lang w:val="en-US"/>
              </w:rPr>
              <w:t xml:space="preserve"> Tag</w:t>
            </w:r>
          </w:p>
        </w:tc>
        <w:tc>
          <w:tcPr>
            <w:tcW w:w="3260" w:type="dxa"/>
          </w:tcPr>
          <w:p w14:paraId="5F6ECB6F" w14:textId="77777777" w:rsidR="00BC37F0" w:rsidRPr="007D0212" w:rsidRDefault="00BC37F0" w:rsidP="00B941D9">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BC37F0" w:rsidRPr="007D0212" w14:paraId="1B9DDCB6" w14:textId="77777777" w:rsidTr="00B941D9">
        <w:trPr>
          <w:jc w:val="center"/>
        </w:trPr>
        <w:tc>
          <w:tcPr>
            <w:tcW w:w="779" w:type="dxa"/>
          </w:tcPr>
          <w:p w14:paraId="07D92039" w14:textId="77777777" w:rsidR="00BC37F0" w:rsidRPr="007D0212" w:rsidRDefault="00BC37F0" w:rsidP="00B941D9">
            <w:pPr>
              <w:pStyle w:val="TAL"/>
            </w:pPr>
            <w:r w:rsidRPr="007D0212">
              <w:t>'81'</w:t>
            </w:r>
          </w:p>
        </w:tc>
        <w:tc>
          <w:tcPr>
            <w:tcW w:w="5670" w:type="dxa"/>
          </w:tcPr>
          <w:p w14:paraId="2FB5D1E5" w14:textId="77777777" w:rsidR="00BC37F0" w:rsidRPr="007D0212" w:rsidRDefault="00BC37F0" w:rsidP="00B941D9">
            <w:pPr>
              <w:pStyle w:val="TAL"/>
              <w:rPr>
                <w:lang w:val="en-US"/>
              </w:rPr>
            </w:pPr>
            <w:r w:rsidRPr="007D0212">
              <w:rPr>
                <w:lang w:val="en-US"/>
              </w:rPr>
              <w:t>Graphics CSG Type tag (Icon link is record number)</w:t>
            </w:r>
          </w:p>
        </w:tc>
        <w:tc>
          <w:tcPr>
            <w:tcW w:w="3260" w:type="dxa"/>
          </w:tcPr>
          <w:p w14:paraId="6D4217F4" w14:textId="77777777" w:rsidR="00BC37F0" w:rsidRPr="007D0212" w:rsidRDefault="00BC37F0" w:rsidP="00B941D9">
            <w:pPr>
              <w:pStyle w:val="TAL"/>
            </w:pPr>
            <w:r w:rsidRPr="007D0212">
              <w:t>CSG Type (EF</w:t>
            </w:r>
            <w:r w:rsidRPr="007D0212">
              <w:rPr>
                <w:vertAlign w:val="subscript"/>
              </w:rPr>
              <w:t>CSGT</w:t>
            </w:r>
            <w:r w:rsidRPr="007D0212">
              <w:t>)</w:t>
            </w:r>
          </w:p>
        </w:tc>
      </w:tr>
      <w:tr w:rsidR="00BC37F0" w:rsidRPr="007D0212" w14:paraId="258821B6" w14:textId="77777777" w:rsidTr="00B941D9">
        <w:trPr>
          <w:jc w:val="center"/>
        </w:trPr>
        <w:tc>
          <w:tcPr>
            <w:tcW w:w="779" w:type="dxa"/>
          </w:tcPr>
          <w:p w14:paraId="1228E958" w14:textId="77777777" w:rsidR="00BC37F0" w:rsidRPr="007D0212" w:rsidRDefault="00BC37F0" w:rsidP="00B941D9">
            <w:pPr>
              <w:pStyle w:val="TAL"/>
            </w:pPr>
            <w:r w:rsidRPr="007D0212">
              <w:t>'81'</w:t>
            </w:r>
          </w:p>
        </w:tc>
        <w:tc>
          <w:tcPr>
            <w:tcW w:w="5670" w:type="dxa"/>
          </w:tcPr>
          <w:p w14:paraId="468C836D" w14:textId="77777777" w:rsidR="00BC37F0" w:rsidRPr="007D0212" w:rsidRDefault="00BC37F0" w:rsidP="00B941D9">
            <w:pPr>
              <w:pStyle w:val="TAL"/>
              <w:rPr>
                <w:lang w:val="sv-SE"/>
              </w:rPr>
            </w:pPr>
            <w:r w:rsidRPr="007D0212">
              <w:rPr>
                <w:lang w:val="sv-SE"/>
              </w:rPr>
              <w:t xml:space="preserve">ICE </w:t>
            </w:r>
            <w:proofErr w:type="spellStart"/>
            <w:r w:rsidRPr="007D0212">
              <w:rPr>
                <w:lang w:val="sv-SE"/>
              </w:rPr>
              <w:t>Free</w:t>
            </w:r>
            <w:proofErr w:type="spellEnd"/>
            <w:r w:rsidRPr="007D0212">
              <w:rPr>
                <w:lang w:val="sv-SE"/>
              </w:rPr>
              <w:t xml:space="preserve"> Format </w:t>
            </w:r>
            <w:proofErr w:type="spellStart"/>
            <w:r w:rsidRPr="007D0212">
              <w:rPr>
                <w:lang w:val="sv-SE"/>
              </w:rPr>
              <w:t>Content</w:t>
            </w:r>
            <w:proofErr w:type="spellEnd"/>
            <w:r w:rsidRPr="007D0212">
              <w:rPr>
                <w:lang w:val="sv-SE"/>
              </w:rPr>
              <w:t xml:space="preserve"> tag</w:t>
            </w:r>
          </w:p>
        </w:tc>
        <w:tc>
          <w:tcPr>
            <w:tcW w:w="3260" w:type="dxa"/>
          </w:tcPr>
          <w:p w14:paraId="179AB7C1" w14:textId="77777777" w:rsidR="00BC37F0" w:rsidRPr="007D0212" w:rsidRDefault="00BC37F0" w:rsidP="00B941D9">
            <w:pPr>
              <w:pStyle w:val="TAL"/>
            </w:pPr>
            <w:r w:rsidRPr="007D0212">
              <w:t>In Case of Emergency – Free Format (</w:t>
            </w:r>
            <w:r w:rsidRPr="007D0212">
              <w:rPr>
                <w:vertAlign w:val="subscript"/>
              </w:rPr>
              <w:t>EFICE-FF</w:t>
            </w:r>
            <w:r w:rsidRPr="007D0212">
              <w:t>)</w:t>
            </w:r>
          </w:p>
        </w:tc>
      </w:tr>
      <w:tr w:rsidR="00BC37F0" w:rsidRPr="007D0212" w14:paraId="4334B11B" w14:textId="77777777" w:rsidTr="00B941D9">
        <w:trPr>
          <w:jc w:val="center"/>
        </w:trPr>
        <w:tc>
          <w:tcPr>
            <w:tcW w:w="779" w:type="dxa"/>
          </w:tcPr>
          <w:p w14:paraId="7281F83D" w14:textId="77777777" w:rsidR="00BC37F0" w:rsidRPr="007D0212" w:rsidRDefault="00BC37F0" w:rsidP="00B941D9">
            <w:pPr>
              <w:pStyle w:val="TAL"/>
            </w:pPr>
            <w:r w:rsidRPr="007D0212">
              <w:t>'81'</w:t>
            </w:r>
          </w:p>
        </w:tc>
        <w:tc>
          <w:tcPr>
            <w:tcW w:w="5670" w:type="dxa"/>
          </w:tcPr>
          <w:p w14:paraId="7F1D340B" w14:textId="77777777" w:rsidR="00BC37F0" w:rsidRPr="007D0212" w:rsidRDefault="00BC37F0" w:rsidP="00B941D9">
            <w:pPr>
              <w:pStyle w:val="TAL"/>
              <w:rPr>
                <w:lang w:val="sv-SE"/>
              </w:rPr>
            </w:pPr>
            <w:r w:rsidRPr="007D0212">
              <w:rPr>
                <w:lang w:val="it-IT"/>
              </w:rPr>
              <w:t xml:space="preserve">MM File </w:t>
            </w:r>
            <w:proofErr w:type="spellStart"/>
            <w:r w:rsidRPr="007D0212">
              <w:rPr>
                <w:lang w:val="it-IT"/>
              </w:rPr>
              <w:t>Identifier</w:t>
            </w:r>
            <w:proofErr w:type="spellEnd"/>
            <w:r w:rsidRPr="007D0212">
              <w:rPr>
                <w:lang w:val="it-IT"/>
              </w:rPr>
              <w:t xml:space="preserve"> / SFI tag</w:t>
            </w:r>
          </w:p>
        </w:tc>
        <w:tc>
          <w:tcPr>
            <w:tcW w:w="3260" w:type="dxa"/>
          </w:tcPr>
          <w:p w14:paraId="1E627BD1" w14:textId="77777777" w:rsidR="00BC37F0" w:rsidRPr="007D0212" w:rsidRDefault="00BC37F0" w:rsidP="00B941D9">
            <w:pPr>
              <w:pStyle w:val="TAL"/>
            </w:pPr>
            <w:r w:rsidRPr="007D0212">
              <w:t>Multimedia Messages List (EF</w:t>
            </w:r>
            <w:r w:rsidRPr="007D0212">
              <w:rPr>
                <w:vertAlign w:val="subscript"/>
              </w:rPr>
              <w:t>MML</w:t>
            </w:r>
            <w:r w:rsidRPr="007D0212">
              <w:t>)</w:t>
            </w:r>
          </w:p>
        </w:tc>
      </w:tr>
      <w:tr w:rsidR="00BC37F0" w:rsidRPr="007D0212" w14:paraId="77AC038C" w14:textId="77777777" w:rsidTr="00B941D9">
        <w:trPr>
          <w:jc w:val="center"/>
        </w:trPr>
        <w:tc>
          <w:tcPr>
            <w:tcW w:w="779" w:type="dxa"/>
          </w:tcPr>
          <w:p w14:paraId="577B2AC7" w14:textId="77777777" w:rsidR="00BC37F0" w:rsidRPr="007D0212" w:rsidRDefault="00BC37F0" w:rsidP="00B941D9">
            <w:pPr>
              <w:pStyle w:val="TAL"/>
            </w:pPr>
            <w:r w:rsidRPr="007D0212">
              <w:rPr>
                <w:snapToGrid w:val="0"/>
                <w:lang w:val="en-US"/>
              </w:rPr>
              <w:t>'81'</w:t>
            </w:r>
          </w:p>
        </w:tc>
        <w:tc>
          <w:tcPr>
            <w:tcW w:w="5670" w:type="dxa"/>
          </w:tcPr>
          <w:p w14:paraId="2B25098F" w14:textId="77777777" w:rsidR="00BC37F0" w:rsidRPr="007D0212" w:rsidRDefault="00BC37F0" w:rsidP="00B941D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CollectionPeriod</w:t>
            </w:r>
            <w:proofErr w:type="spellEnd"/>
            <w:r w:rsidRPr="007D0212">
              <w:rPr>
                <w:lang w:val="en-US"/>
              </w:rPr>
              <w:t xml:space="preserve"> tag</w:t>
            </w:r>
          </w:p>
        </w:tc>
        <w:tc>
          <w:tcPr>
            <w:tcW w:w="3260" w:type="dxa"/>
          </w:tcPr>
          <w:p w14:paraId="46EC70B1" w14:textId="77777777" w:rsidR="00BC37F0" w:rsidRPr="007D0212" w:rsidRDefault="00BC37F0" w:rsidP="00B941D9">
            <w:pPr>
              <w:pStyle w:val="TAL"/>
            </w:pPr>
            <w:r w:rsidRPr="007D0212">
              <w:t>Collection Period Parameter (EF</w:t>
            </w:r>
            <w:r w:rsidRPr="007D0212">
              <w:rPr>
                <w:vertAlign w:val="subscript"/>
              </w:rPr>
              <w:t>PROSE_UIRC</w:t>
            </w:r>
            <w:r w:rsidRPr="007D0212">
              <w:t>)</w:t>
            </w:r>
          </w:p>
        </w:tc>
      </w:tr>
      <w:tr w:rsidR="00BC37F0" w:rsidRPr="007D0212" w14:paraId="2B3EA219" w14:textId="77777777" w:rsidTr="00B941D9">
        <w:trPr>
          <w:jc w:val="center"/>
        </w:trPr>
        <w:tc>
          <w:tcPr>
            <w:tcW w:w="779" w:type="dxa"/>
          </w:tcPr>
          <w:p w14:paraId="1D111C7B" w14:textId="77777777" w:rsidR="00BC37F0" w:rsidRPr="007D0212" w:rsidRDefault="00BC37F0" w:rsidP="00B941D9">
            <w:pPr>
              <w:pStyle w:val="TAL"/>
              <w:rPr>
                <w:snapToGrid w:val="0"/>
                <w:lang w:val="en-US"/>
              </w:rPr>
            </w:pPr>
            <w:r w:rsidRPr="007D0212">
              <w:t>'</w:t>
            </w:r>
            <w:r>
              <w:t>81</w:t>
            </w:r>
            <w:r w:rsidRPr="007D0212">
              <w:t>'</w:t>
            </w:r>
          </w:p>
        </w:tc>
        <w:tc>
          <w:tcPr>
            <w:tcW w:w="5670" w:type="dxa"/>
          </w:tcPr>
          <w:p w14:paraId="347E4F82" w14:textId="77777777" w:rsidR="00BC37F0" w:rsidRPr="007D0212" w:rsidRDefault="00BC37F0" w:rsidP="00B941D9">
            <w:pPr>
              <w:pStyle w:val="TAL"/>
              <w:rPr>
                <w:lang w:val="en-US"/>
              </w:rPr>
            </w:pPr>
            <w:r w:rsidRPr="007D0212">
              <w:t xml:space="preserve">TMGI List </w:t>
            </w:r>
            <w:r>
              <w:rPr>
                <w:snapToGrid w:val="0"/>
                <w:lang w:val="en-US"/>
              </w:rPr>
              <w:t>t</w:t>
            </w:r>
            <w:r w:rsidRPr="007D0212">
              <w:rPr>
                <w:snapToGrid w:val="0"/>
                <w:lang w:val="en-US"/>
              </w:rPr>
              <w:t>ag</w:t>
            </w:r>
          </w:p>
        </w:tc>
        <w:tc>
          <w:tcPr>
            <w:tcW w:w="3260" w:type="dxa"/>
          </w:tcPr>
          <w:p w14:paraId="6CBD0A3C" w14:textId="77777777" w:rsidR="00BC37F0" w:rsidRPr="007D0212" w:rsidRDefault="00BC37F0" w:rsidP="00B941D9">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BC37F0" w:rsidRPr="007D0212" w14:paraId="5DB8CD4E" w14:textId="77777777" w:rsidTr="00B941D9">
        <w:trPr>
          <w:jc w:val="center"/>
        </w:trPr>
        <w:tc>
          <w:tcPr>
            <w:tcW w:w="779" w:type="dxa"/>
          </w:tcPr>
          <w:p w14:paraId="1CDD6E21" w14:textId="77777777" w:rsidR="00BC37F0" w:rsidRPr="007D0212" w:rsidRDefault="00BC37F0" w:rsidP="00B941D9">
            <w:pPr>
              <w:pStyle w:val="TAL"/>
            </w:pPr>
            <w:r w:rsidRPr="007D0212">
              <w:t>'81'</w:t>
            </w:r>
          </w:p>
        </w:tc>
        <w:tc>
          <w:tcPr>
            <w:tcW w:w="5670" w:type="dxa"/>
          </w:tcPr>
          <w:p w14:paraId="75D6A1AE" w14:textId="77777777" w:rsidR="00BC37F0" w:rsidRPr="007D0212" w:rsidRDefault="00BC37F0" w:rsidP="00B941D9">
            <w:pPr>
              <w:pStyle w:val="TAL"/>
            </w:pPr>
            <w:r w:rsidRPr="00FE1C62">
              <w:rPr>
                <w:lang w:val="en-US"/>
              </w:rPr>
              <w:t>Not served by NG-RAN Tag</w:t>
            </w:r>
          </w:p>
        </w:tc>
        <w:tc>
          <w:tcPr>
            <w:tcW w:w="3260" w:type="dxa"/>
          </w:tcPr>
          <w:p w14:paraId="46058B2B" w14:textId="77777777" w:rsidR="00BC37F0" w:rsidRDefault="00BC37F0" w:rsidP="00B941D9">
            <w:pPr>
              <w:pStyle w:val="TAL"/>
            </w:pPr>
            <w:r w:rsidRPr="00FE1C62">
              <w:rPr>
                <w:lang w:val="en-US"/>
              </w:rPr>
              <w:t>A2X policy data over PC5 (EF</w:t>
            </w:r>
            <w:r w:rsidRPr="00FE1C62">
              <w:rPr>
                <w:vertAlign w:val="subscript"/>
                <w:lang w:val="en-US"/>
              </w:rPr>
              <w:t>A2XP_PC5</w:t>
            </w:r>
            <w:r w:rsidRPr="00FE1C62">
              <w:rPr>
                <w:lang w:val="en-US"/>
              </w:rPr>
              <w:t>)</w:t>
            </w:r>
          </w:p>
        </w:tc>
      </w:tr>
      <w:tr w:rsidR="00BC37F0" w:rsidRPr="007D0212" w14:paraId="277FFAC5" w14:textId="77777777" w:rsidTr="00B941D9">
        <w:trPr>
          <w:jc w:val="center"/>
        </w:trPr>
        <w:tc>
          <w:tcPr>
            <w:tcW w:w="779" w:type="dxa"/>
          </w:tcPr>
          <w:p w14:paraId="15A91DA1" w14:textId="77777777" w:rsidR="00BC37F0" w:rsidRPr="007D0212" w:rsidRDefault="00BC37F0" w:rsidP="00B941D9">
            <w:pPr>
              <w:pStyle w:val="TAL"/>
            </w:pPr>
            <w:r w:rsidRPr="007D0212">
              <w:t>'81'</w:t>
            </w:r>
          </w:p>
        </w:tc>
        <w:tc>
          <w:tcPr>
            <w:tcW w:w="5670" w:type="dxa"/>
          </w:tcPr>
          <w:p w14:paraId="13E2595F" w14:textId="77777777" w:rsidR="00BC37F0" w:rsidRDefault="00BC37F0" w:rsidP="00B941D9">
            <w:pPr>
              <w:pStyle w:val="TAL"/>
              <w:rPr>
                <w:lang w:val="en-US"/>
              </w:rPr>
            </w:pPr>
            <w:r w:rsidRPr="009B29A1">
              <w:rPr>
                <w:lang w:val="en-US"/>
              </w:rPr>
              <w:t>A2X service identifiers for broadcast communication mode</w:t>
            </w:r>
          </w:p>
          <w:p w14:paraId="6D8B479C" w14:textId="77777777" w:rsidR="00BC37F0" w:rsidRPr="007D0212" w:rsidRDefault="00BC37F0" w:rsidP="00B941D9">
            <w:pPr>
              <w:pStyle w:val="TAL"/>
            </w:pPr>
            <w:r w:rsidRPr="009B29A1">
              <w:rPr>
                <w:lang w:val="en-US"/>
              </w:rPr>
              <w:t>of DAA deconfliction Tag</w:t>
            </w:r>
          </w:p>
        </w:tc>
        <w:tc>
          <w:tcPr>
            <w:tcW w:w="3260" w:type="dxa"/>
          </w:tcPr>
          <w:p w14:paraId="13470B0F" w14:textId="77777777" w:rsidR="00BC37F0" w:rsidRDefault="00BC37F0" w:rsidP="00B941D9">
            <w:pPr>
              <w:pStyle w:val="TAL"/>
            </w:pPr>
            <w:r w:rsidRPr="00D8758B">
              <w:rPr>
                <w:lang w:val="en-US"/>
              </w:rPr>
              <w:t xml:space="preserve">A2X Direct Detect </w:t>
            </w:r>
            <w:proofErr w:type="gramStart"/>
            <w:r w:rsidRPr="00D8758B">
              <w:rPr>
                <w:lang w:val="en-US"/>
              </w:rPr>
              <w:t>And</w:t>
            </w:r>
            <w:proofErr w:type="gramEnd"/>
            <w:r w:rsidRPr="00D8758B">
              <w:rPr>
                <w:lang w:val="en-US"/>
              </w:rPr>
              <w:t xml:space="preserve"> Avoid policy data over PC5 (EF</w:t>
            </w:r>
            <w:r w:rsidRPr="00D8758B">
              <w:rPr>
                <w:vertAlign w:val="subscript"/>
                <w:lang w:val="en-US"/>
              </w:rPr>
              <w:t>A2X_DDAAP_PC5</w:t>
            </w:r>
            <w:r w:rsidRPr="00D8758B">
              <w:rPr>
                <w:lang w:val="en-US"/>
              </w:rPr>
              <w:t>)</w:t>
            </w:r>
          </w:p>
        </w:tc>
      </w:tr>
      <w:tr w:rsidR="00BC37F0" w:rsidRPr="007D0212" w14:paraId="54655199" w14:textId="77777777" w:rsidTr="00B941D9">
        <w:trPr>
          <w:jc w:val="center"/>
        </w:trPr>
        <w:tc>
          <w:tcPr>
            <w:tcW w:w="779" w:type="dxa"/>
          </w:tcPr>
          <w:p w14:paraId="73C41382" w14:textId="77777777" w:rsidR="00BC37F0" w:rsidRPr="007D0212" w:rsidRDefault="00BC37F0" w:rsidP="00B941D9">
            <w:pPr>
              <w:pStyle w:val="TAL"/>
            </w:pPr>
            <w:r w:rsidRPr="007D0212">
              <w:rPr>
                <w:snapToGrid w:val="0"/>
                <w:lang w:val="en-US"/>
              </w:rPr>
              <w:t>'81'</w:t>
            </w:r>
          </w:p>
        </w:tc>
        <w:tc>
          <w:tcPr>
            <w:tcW w:w="5670" w:type="dxa"/>
          </w:tcPr>
          <w:p w14:paraId="442D480E" w14:textId="77777777" w:rsidR="00BC37F0" w:rsidRPr="007D0212" w:rsidRDefault="00BC37F0" w:rsidP="00B941D9">
            <w:pPr>
              <w:pStyle w:val="TAL"/>
            </w:pPr>
            <w:r>
              <w:rPr>
                <w:rFonts w:cs="Arial"/>
                <w:szCs w:val="18"/>
              </w:rPr>
              <w:t>Not served by NG-RAN for DC2 Tag</w:t>
            </w:r>
          </w:p>
        </w:tc>
        <w:tc>
          <w:tcPr>
            <w:tcW w:w="3260" w:type="dxa"/>
          </w:tcPr>
          <w:p w14:paraId="1832153C" w14:textId="77777777" w:rsidR="00BC37F0" w:rsidRDefault="00BC37F0" w:rsidP="00B941D9">
            <w:pPr>
              <w:pStyle w:val="TAL"/>
            </w:pPr>
            <w:r w:rsidRPr="00C9617B">
              <w:rPr>
                <w:lang w:val="en-US"/>
              </w:rPr>
              <w:t>A2X Direct C2 communication policy data over PC5 (EF</w:t>
            </w:r>
            <w:r w:rsidRPr="00C9617B">
              <w:rPr>
                <w:vertAlign w:val="subscript"/>
                <w:lang w:val="en-US"/>
              </w:rPr>
              <w:t>A2X_DC2P_PC5</w:t>
            </w:r>
            <w:r w:rsidRPr="00C9617B">
              <w:rPr>
                <w:lang w:val="en-US"/>
              </w:rPr>
              <w:t>)</w:t>
            </w:r>
          </w:p>
        </w:tc>
      </w:tr>
      <w:tr w:rsidR="00BC37F0" w:rsidRPr="007D0212" w14:paraId="0B3F1187" w14:textId="77777777" w:rsidTr="00B941D9">
        <w:trPr>
          <w:jc w:val="center"/>
        </w:trPr>
        <w:tc>
          <w:tcPr>
            <w:tcW w:w="779" w:type="dxa"/>
          </w:tcPr>
          <w:p w14:paraId="4DF83A44" w14:textId="77777777" w:rsidR="00BC37F0" w:rsidRPr="007D0212" w:rsidRDefault="00BC37F0" w:rsidP="00B941D9">
            <w:pPr>
              <w:pStyle w:val="TAL"/>
            </w:pPr>
            <w:r w:rsidRPr="007D0212">
              <w:t>'</w:t>
            </w:r>
            <w:r>
              <w:t>81</w:t>
            </w:r>
            <w:r w:rsidRPr="007D0212">
              <w:t>'</w:t>
            </w:r>
          </w:p>
        </w:tc>
        <w:tc>
          <w:tcPr>
            <w:tcW w:w="5670" w:type="dxa"/>
          </w:tcPr>
          <w:p w14:paraId="46E01AD2" w14:textId="77777777" w:rsidR="00BC37F0" w:rsidRPr="007D0212" w:rsidRDefault="00BC37F0" w:rsidP="00B941D9">
            <w:pPr>
              <w:pStyle w:val="TAL"/>
            </w:pPr>
            <w:r w:rsidRPr="00124203">
              <w:rPr>
                <w:lang w:val="en-US"/>
              </w:rPr>
              <w:t xml:space="preserve">PLMN </w:t>
            </w:r>
            <w:proofErr w:type="spellStart"/>
            <w:r w:rsidRPr="00124203">
              <w:rPr>
                <w:lang w:val="en-US"/>
              </w:rPr>
              <w:t>infos</w:t>
            </w:r>
            <w:proofErr w:type="spellEnd"/>
            <w:r w:rsidRPr="00124203">
              <w:rPr>
                <w:lang w:val="en-US"/>
              </w:rPr>
              <w:t xml:space="preserve"> Tag</w:t>
            </w:r>
          </w:p>
        </w:tc>
        <w:tc>
          <w:tcPr>
            <w:tcW w:w="3260" w:type="dxa"/>
          </w:tcPr>
          <w:p w14:paraId="1E71B525" w14:textId="77777777" w:rsidR="00BC37F0" w:rsidRDefault="00BC37F0" w:rsidP="00B941D9">
            <w:pPr>
              <w:pStyle w:val="TAL"/>
            </w:pPr>
            <w:r w:rsidRPr="00C9617B">
              <w:rPr>
                <w:lang w:val="en-US"/>
              </w:rPr>
              <w:t xml:space="preserve">A2X policy data over </w:t>
            </w:r>
            <w:proofErr w:type="spellStart"/>
            <w:r w:rsidRPr="00C9617B">
              <w:rPr>
                <w:lang w:val="en-US"/>
              </w:rPr>
              <w:t>Uu</w:t>
            </w:r>
            <w:proofErr w:type="spellEnd"/>
            <w:r w:rsidRPr="00C9617B">
              <w:rPr>
                <w:lang w:val="en-US"/>
              </w:rPr>
              <w:t xml:space="preserve"> (EF</w:t>
            </w:r>
            <w:r w:rsidRPr="00C9617B">
              <w:rPr>
                <w:vertAlign w:val="subscript"/>
                <w:lang w:val="en-US"/>
              </w:rPr>
              <w:t>A2XP_Uu</w:t>
            </w:r>
            <w:r w:rsidRPr="00C9617B">
              <w:rPr>
                <w:lang w:val="en-US"/>
              </w:rPr>
              <w:t>)</w:t>
            </w:r>
          </w:p>
        </w:tc>
      </w:tr>
      <w:tr w:rsidR="00BC37F0" w:rsidRPr="007D0212" w14:paraId="38407E58" w14:textId="77777777" w:rsidTr="00B941D9">
        <w:trPr>
          <w:jc w:val="center"/>
        </w:trPr>
        <w:tc>
          <w:tcPr>
            <w:tcW w:w="779" w:type="dxa"/>
          </w:tcPr>
          <w:p w14:paraId="0D902DA8" w14:textId="77777777" w:rsidR="00BC37F0" w:rsidRPr="007D0212" w:rsidRDefault="00BC37F0" w:rsidP="00B941D9">
            <w:pPr>
              <w:pStyle w:val="TAL"/>
            </w:pPr>
            <w:r w:rsidRPr="007D0212">
              <w:t>'82'</w:t>
            </w:r>
          </w:p>
        </w:tc>
        <w:tc>
          <w:tcPr>
            <w:tcW w:w="5670" w:type="dxa"/>
          </w:tcPr>
          <w:p w14:paraId="6F342FB0" w14:textId="77777777" w:rsidR="00BC37F0" w:rsidRPr="007D0212" w:rsidRDefault="00BC37F0" w:rsidP="00B941D9">
            <w:pPr>
              <w:pStyle w:val="TAL"/>
            </w:pPr>
            <w:r w:rsidRPr="007D0212">
              <w:t>Counter tag</w:t>
            </w:r>
          </w:p>
        </w:tc>
        <w:tc>
          <w:tcPr>
            <w:tcW w:w="3260" w:type="dxa"/>
          </w:tcPr>
          <w:p w14:paraId="401672D7" w14:textId="77777777" w:rsidR="00BC37F0" w:rsidRPr="007D0212" w:rsidRDefault="00BC37F0" w:rsidP="00B941D9">
            <w:pPr>
              <w:pStyle w:val="TAL"/>
            </w:pPr>
            <w:r w:rsidRPr="007D0212">
              <w:t>WLAN Reauthentication Identity (EF</w:t>
            </w:r>
            <w:r w:rsidRPr="007D0212">
              <w:rPr>
                <w:vertAlign w:val="subscript"/>
              </w:rPr>
              <w:t>WRI</w:t>
            </w:r>
            <w:r w:rsidRPr="007D0212">
              <w:t>)</w:t>
            </w:r>
          </w:p>
        </w:tc>
      </w:tr>
      <w:tr w:rsidR="00BC37F0" w:rsidRPr="007D0212" w14:paraId="7A32C913" w14:textId="77777777" w:rsidTr="00B941D9">
        <w:trPr>
          <w:jc w:val="center"/>
        </w:trPr>
        <w:tc>
          <w:tcPr>
            <w:tcW w:w="779" w:type="dxa"/>
          </w:tcPr>
          <w:p w14:paraId="1D3BC073" w14:textId="77777777" w:rsidR="00BC37F0" w:rsidRPr="007D0212" w:rsidRDefault="00BC37F0" w:rsidP="00B941D9">
            <w:pPr>
              <w:pStyle w:val="TAL"/>
            </w:pPr>
            <w:r w:rsidRPr="007D0212">
              <w:t>'82'</w:t>
            </w:r>
          </w:p>
        </w:tc>
        <w:tc>
          <w:tcPr>
            <w:tcW w:w="5670" w:type="dxa"/>
          </w:tcPr>
          <w:p w14:paraId="1852C463" w14:textId="77777777" w:rsidR="00BC37F0" w:rsidRPr="007D0212" w:rsidRDefault="00BC37F0" w:rsidP="00B941D9">
            <w:pPr>
              <w:pStyle w:val="TAL"/>
            </w:pPr>
            <w:r w:rsidRPr="007D0212">
              <w:t>MMS User Preference information tag</w:t>
            </w:r>
          </w:p>
        </w:tc>
        <w:tc>
          <w:tcPr>
            <w:tcW w:w="3260" w:type="dxa"/>
          </w:tcPr>
          <w:p w14:paraId="3A44BDD1" w14:textId="77777777" w:rsidR="00BC37F0" w:rsidRPr="007D0212" w:rsidRDefault="00BC37F0" w:rsidP="00B941D9">
            <w:pPr>
              <w:pStyle w:val="TAL"/>
            </w:pPr>
            <w:r w:rsidRPr="007D0212">
              <w:t>MMS User Preference (EF</w:t>
            </w:r>
            <w:r w:rsidRPr="007D0212">
              <w:rPr>
                <w:vertAlign w:val="subscript"/>
              </w:rPr>
              <w:t>MMSUP</w:t>
            </w:r>
            <w:r w:rsidRPr="007D0212">
              <w:t>)</w:t>
            </w:r>
          </w:p>
        </w:tc>
      </w:tr>
      <w:tr w:rsidR="00BC37F0" w:rsidRPr="007D0212" w14:paraId="27EBA127" w14:textId="77777777" w:rsidTr="00B941D9">
        <w:trPr>
          <w:jc w:val="center"/>
        </w:trPr>
        <w:tc>
          <w:tcPr>
            <w:tcW w:w="779" w:type="dxa"/>
          </w:tcPr>
          <w:p w14:paraId="0958C90E" w14:textId="77777777" w:rsidR="00BC37F0" w:rsidRPr="007D0212" w:rsidRDefault="00BC37F0" w:rsidP="00B941D9">
            <w:pPr>
              <w:pStyle w:val="TAL"/>
            </w:pPr>
            <w:r w:rsidRPr="007D0212">
              <w:t>'82'</w:t>
            </w:r>
          </w:p>
        </w:tc>
        <w:tc>
          <w:tcPr>
            <w:tcW w:w="5670" w:type="dxa"/>
          </w:tcPr>
          <w:p w14:paraId="2E25C7D3" w14:textId="77777777" w:rsidR="00BC37F0" w:rsidRPr="007D0212" w:rsidRDefault="00BC37F0" w:rsidP="00B941D9">
            <w:pPr>
              <w:pStyle w:val="TAL"/>
              <w:rPr>
                <w:b/>
                <w:lang w:val="fr-FR"/>
              </w:rPr>
            </w:pPr>
            <w:r w:rsidRPr="007D0212">
              <w:t>Password Tag</w:t>
            </w:r>
          </w:p>
        </w:tc>
        <w:tc>
          <w:tcPr>
            <w:tcW w:w="3260" w:type="dxa"/>
          </w:tcPr>
          <w:p w14:paraId="7A6FA3CB" w14:textId="77777777" w:rsidR="00BC37F0" w:rsidRPr="007D0212" w:rsidRDefault="00BC37F0" w:rsidP="00B941D9">
            <w:pPr>
              <w:pStyle w:val="TAL"/>
            </w:pPr>
            <w:r w:rsidRPr="007D0212">
              <w:t>Network Connectivity Parameters for USIM IP connections (EF</w:t>
            </w:r>
            <w:r w:rsidRPr="007D0212">
              <w:rPr>
                <w:vertAlign w:val="subscript"/>
              </w:rPr>
              <w:t>NCP-IP</w:t>
            </w:r>
            <w:r w:rsidRPr="007D0212">
              <w:t>)</w:t>
            </w:r>
          </w:p>
        </w:tc>
      </w:tr>
      <w:tr w:rsidR="00BC37F0" w:rsidRPr="007D0212" w14:paraId="0A5C3B6F" w14:textId="77777777" w:rsidTr="00B941D9">
        <w:trPr>
          <w:jc w:val="center"/>
        </w:trPr>
        <w:tc>
          <w:tcPr>
            <w:tcW w:w="779" w:type="dxa"/>
          </w:tcPr>
          <w:p w14:paraId="15921921" w14:textId="77777777" w:rsidR="00BC37F0" w:rsidRPr="007D0212" w:rsidRDefault="00BC37F0" w:rsidP="00B941D9">
            <w:pPr>
              <w:pStyle w:val="TAL"/>
            </w:pPr>
            <w:r w:rsidRPr="007D0212">
              <w:t>'82'</w:t>
            </w:r>
          </w:p>
        </w:tc>
        <w:tc>
          <w:tcPr>
            <w:tcW w:w="5670" w:type="dxa"/>
          </w:tcPr>
          <w:p w14:paraId="20DAD72A" w14:textId="77777777" w:rsidR="00BC37F0" w:rsidRPr="007D0212" w:rsidRDefault="00BC37F0" w:rsidP="00B941D9">
            <w:pPr>
              <w:pStyle w:val="TAL"/>
              <w:rPr>
                <w:b/>
                <w:lang w:val="fr-FR"/>
              </w:rPr>
            </w:pPr>
            <w:r w:rsidRPr="007D0212">
              <w:rPr>
                <w:lang w:val="en-US"/>
              </w:rPr>
              <w:t>Attach with IMSI Tag</w:t>
            </w:r>
          </w:p>
        </w:tc>
        <w:tc>
          <w:tcPr>
            <w:tcW w:w="3260" w:type="dxa"/>
          </w:tcPr>
          <w:p w14:paraId="067D2760" w14:textId="77777777" w:rsidR="00BC37F0" w:rsidRPr="007D0212" w:rsidRDefault="00BC37F0" w:rsidP="00B941D9">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BC37F0" w:rsidRPr="007D0212" w14:paraId="708E6905" w14:textId="77777777" w:rsidTr="00B941D9">
        <w:trPr>
          <w:jc w:val="center"/>
        </w:trPr>
        <w:tc>
          <w:tcPr>
            <w:tcW w:w="779" w:type="dxa"/>
          </w:tcPr>
          <w:p w14:paraId="0F60D596" w14:textId="77777777" w:rsidR="00BC37F0" w:rsidRPr="007D0212" w:rsidRDefault="00BC37F0" w:rsidP="00B941D9">
            <w:pPr>
              <w:pStyle w:val="TAL"/>
            </w:pPr>
            <w:r w:rsidRPr="007D0212">
              <w:t>'82'</w:t>
            </w:r>
          </w:p>
        </w:tc>
        <w:tc>
          <w:tcPr>
            <w:tcW w:w="5670" w:type="dxa"/>
          </w:tcPr>
          <w:p w14:paraId="10EEA12E" w14:textId="77777777" w:rsidR="00BC37F0" w:rsidRPr="007D0212" w:rsidRDefault="00BC37F0" w:rsidP="00B941D9">
            <w:pPr>
              <w:pStyle w:val="TAL"/>
              <w:rPr>
                <w:lang w:val="sv-SE"/>
              </w:rPr>
            </w:pPr>
            <w:r w:rsidRPr="007D0212">
              <w:rPr>
                <w:lang w:val="it-IT"/>
              </w:rPr>
              <w:t xml:space="preserve">MM Content </w:t>
            </w:r>
            <w:r w:rsidRPr="007D0212">
              <w:t>Data Object Tag</w:t>
            </w:r>
          </w:p>
        </w:tc>
        <w:tc>
          <w:tcPr>
            <w:tcW w:w="3260" w:type="dxa"/>
          </w:tcPr>
          <w:p w14:paraId="2DAA1257" w14:textId="77777777" w:rsidR="00BC37F0" w:rsidRPr="007D0212" w:rsidRDefault="00BC37F0" w:rsidP="00B941D9">
            <w:pPr>
              <w:pStyle w:val="TAL"/>
            </w:pPr>
            <w:r w:rsidRPr="007D0212">
              <w:t>Multimedia Messages List (EF</w:t>
            </w:r>
            <w:r w:rsidRPr="007D0212">
              <w:rPr>
                <w:vertAlign w:val="subscript"/>
              </w:rPr>
              <w:t>MML</w:t>
            </w:r>
            <w:r w:rsidRPr="007D0212">
              <w:t>)</w:t>
            </w:r>
          </w:p>
        </w:tc>
      </w:tr>
      <w:tr w:rsidR="00BC37F0" w:rsidRPr="007D0212" w14:paraId="51194DE3" w14:textId="77777777" w:rsidTr="00B941D9">
        <w:trPr>
          <w:jc w:val="center"/>
        </w:trPr>
        <w:tc>
          <w:tcPr>
            <w:tcW w:w="779" w:type="dxa"/>
          </w:tcPr>
          <w:p w14:paraId="225FE7B8" w14:textId="77777777" w:rsidR="00BC37F0" w:rsidRPr="007D0212" w:rsidRDefault="00BC37F0" w:rsidP="00B941D9">
            <w:pPr>
              <w:pStyle w:val="TAL"/>
            </w:pPr>
            <w:r w:rsidRPr="007D0212">
              <w:rPr>
                <w:snapToGrid w:val="0"/>
                <w:lang w:val="en-US"/>
              </w:rPr>
              <w:t>'82'</w:t>
            </w:r>
          </w:p>
        </w:tc>
        <w:tc>
          <w:tcPr>
            <w:tcW w:w="5670" w:type="dxa"/>
          </w:tcPr>
          <w:p w14:paraId="54493DE8" w14:textId="77777777" w:rsidR="00BC37F0" w:rsidRPr="007D0212" w:rsidRDefault="00BC37F0" w:rsidP="00B941D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ReportingWindow</w:t>
            </w:r>
            <w:proofErr w:type="spellEnd"/>
            <w:r w:rsidRPr="007D0212">
              <w:rPr>
                <w:lang w:val="en-US"/>
              </w:rPr>
              <w:t xml:space="preserve"> tag</w:t>
            </w:r>
          </w:p>
        </w:tc>
        <w:tc>
          <w:tcPr>
            <w:tcW w:w="3260" w:type="dxa"/>
          </w:tcPr>
          <w:p w14:paraId="18D8D2BD" w14:textId="77777777" w:rsidR="00BC37F0" w:rsidRPr="007D0212" w:rsidRDefault="00BC37F0" w:rsidP="00B941D9">
            <w:pPr>
              <w:pStyle w:val="TAL"/>
            </w:pPr>
            <w:r w:rsidRPr="007D0212">
              <w:t>Reporting Window Parameter (EF</w:t>
            </w:r>
            <w:r w:rsidRPr="007D0212">
              <w:rPr>
                <w:vertAlign w:val="subscript"/>
              </w:rPr>
              <w:t>PROSE_UIRC</w:t>
            </w:r>
            <w:r w:rsidRPr="007D0212">
              <w:t>)</w:t>
            </w:r>
          </w:p>
        </w:tc>
      </w:tr>
      <w:tr w:rsidR="00BC37F0" w:rsidRPr="007D0212" w14:paraId="1C439334" w14:textId="77777777" w:rsidTr="00B941D9">
        <w:trPr>
          <w:jc w:val="center"/>
        </w:trPr>
        <w:tc>
          <w:tcPr>
            <w:tcW w:w="779" w:type="dxa"/>
          </w:tcPr>
          <w:p w14:paraId="52CDE444" w14:textId="77777777" w:rsidR="00BC37F0" w:rsidRPr="007D0212" w:rsidRDefault="00BC37F0" w:rsidP="00B941D9">
            <w:pPr>
              <w:pStyle w:val="TAL"/>
              <w:rPr>
                <w:snapToGrid w:val="0"/>
                <w:lang w:val="en-US"/>
              </w:rPr>
            </w:pPr>
            <w:r w:rsidRPr="007D0212">
              <w:rPr>
                <w:lang w:val="fr-FR"/>
              </w:rPr>
              <w:t>'82'</w:t>
            </w:r>
          </w:p>
        </w:tc>
        <w:tc>
          <w:tcPr>
            <w:tcW w:w="5670" w:type="dxa"/>
          </w:tcPr>
          <w:p w14:paraId="3FBAE6A2" w14:textId="77777777" w:rsidR="00BC37F0" w:rsidRPr="007D0212" w:rsidRDefault="00BC37F0" w:rsidP="00B941D9">
            <w:pPr>
              <w:pStyle w:val="TAL"/>
              <w:rPr>
                <w:lang w:val="en-US"/>
              </w:rPr>
            </w:pPr>
            <w:r w:rsidRPr="007D0212">
              <w:rPr>
                <w:noProof/>
                <w:lang w:val="fr-FR"/>
              </w:rPr>
              <w:t>K</w:t>
            </w:r>
            <w:r w:rsidRPr="007D0212">
              <w:rPr>
                <w:noProof/>
                <w:vertAlign w:val="subscript"/>
                <w:lang w:val="fr-FR"/>
              </w:rPr>
              <w:t>SEAF</w:t>
            </w:r>
            <w:r w:rsidRPr="007D0212">
              <w:rPr>
                <w:noProof/>
                <w:lang w:val="fr-FR"/>
              </w:rPr>
              <w:t xml:space="preserve"> for non-3GPP access tag</w:t>
            </w:r>
          </w:p>
        </w:tc>
        <w:tc>
          <w:tcPr>
            <w:tcW w:w="3260" w:type="dxa"/>
          </w:tcPr>
          <w:p w14:paraId="002EBE34" w14:textId="77777777" w:rsidR="00BC37F0" w:rsidRPr="007D0212" w:rsidRDefault="00BC37F0" w:rsidP="00B941D9">
            <w:pPr>
              <w:pStyle w:val="TAL"/>
              <w:rPr>
                <w:lang w:val="fr-FR"/>
              </w:rPr>
            </w:pPr>
            <w:r w:rsidRPr="007D0212">
              <w:rPr>
                <w:lang w:val="fr-FR"/>
              </w:rPr>
              <w:t>EF</w:t>
            </w:r>
            <w:r w:rsidRPr="007D0212">
              <w:rPr>
                <w:vertAlign w:val="subscript"/>
                <w:lang w:val="fr-FR"/>
              </w:rPr>
              <w:t>5GAUTHKEYS</w:t>
            </w:r>
          </w:p>
        </w:tc>
      </w:tr>
      <w:tr w:rsidR="00BC37F0" w:rsidRPr="007D0212" w14:paraId="3DAB2F82" w14:textId="77777777" w:rsidTr="00B941D9">
        <w:trPr>
          <w:jc w:val="center"/>
        </w:trPr>
        <w:tc>
          <w:tcPr>
            <w:tcW w:w="779" w:type="dxa"/>
          </w:tcPr>
          <w:p w14:paraId="67730237" w14:textId="77777777" w:rsidR="00BC37F0" w:rsidRPr="007D0212" w:rsidRDefault="00BC37F0" w:rsidP="00B941D9">
            <w:pPr>
              <w:pStyle w:val="TAL"/>
              <w:rPr>
                <w:lang w:val="fr-FR"/>
              </w:rPr>
            </w:pPr>
            <w:r w:rsidRPr="007D0212">
              <w:t>'</w:t>
            </w:r>
            <w:r>
              <w:t>82</w:t>
            </w:r>
            <w:r w:rsidRPr="007D0212">
              <w:t>'</w:t>
            </w:r>
          </w:p>
        </w:tc>
        <w:tc>
          <w:tcPr>
            <w:tcW w:w="5670" w:type="dxa"/>
          </w:tcPr>
          <w:p w14:paraId="4228D56B" w14:textId="77777777" w:rsidR="00BC37F0" w:rsidRPr="007D0212" w:rsidRDefault="00BC37F0" w:rsidP="00B941D9">
            <w:pPr>
              <w:pStyle w:val="TAL"/>
              <w:rPr>
                <w:noProof/>
                <w:lang w:val="fr-FR"/>
              </w:rPr>
            </w:pPr>
            <w:r w:rsidRPr="00665FD0">
              <w:rPr>
                <w:lang w:val="sv-SE"/>
              </w:rPr>
              <w:t xml:space="preserve">NR-ARFCN List TLV </w:t>
            </w:r>
            <w:r>
              <w:rPr>
                <w:lang w:val="sv-SE"/>
              </w:rPr>
              <w:t>t</w:t>
            </w:r>
            <w:r w:rsidRPr="00665FD0">
              <w:rPr>
                <w:snapToGrid w:val="0"/>
                <w:lang w:val="sv-SE"/>
              </w:rPr>
              <w:t>ag</w:t>
            </w:r>
          </w:p>
        </w:tc>
        <w:tc>
          <w:tcPr>
            <w:tcW w:w="3260" w:type="dxa"/>
          </w:tcPr>
          <w:p w14:paraId="339030C1" w14:textId="77777777" w:rsidR="00BC37F0" w:rsidRPr="007D0212" w:rsidRDefault="00BC37F0" w:rsidP="00B941D9">
            <w:pPr>
              <w:pStyle w:val="TAL"/>
              <w:rPr>
                <w:lang w:val="fr-FR"/>
              </w:rPr>
            </w:pPr>
            <w:r>
              <w:t>5MBS UE pre-configuration for</w:t>
            </w:r>
            <w:r w:rsidRPr="007D0212">
              <w:t xml:space="preserve"> (EF</w:t>
            </w:r>
            <w:r>
              <w:rPr>
                <w:vertAlign w:val="subscript"/>
              </w:rPr>
              <w:t>5MBSUE</w:t>
            </w:r>
            <w:r w:rsidRPr="007D0212">
              <w:rPr>
                <w:vertAlign w:val="subscript"/>
              </w:rPr>
              <w:t>CONFIG</w:t>
            </w:r>
            <w:r w:rsidRPr="007D0212">
              <w:t>)</w:t>
            </w:r>
          </w:p>
        </w:tc>
      </w:tr>
      <w:tr w:rsidR="00BC37F0" w:rsidRPr="007D0212" w14:paraId="3A4B0D0A" w14:textId="77777777" w:rsidTr="00B941D9">
        <w:trPr>
          <w:jc w:val="center"/>
        </w:trPr>
        <w:tc>
          <w:tcPr>
            <w:tcW w:w="779" w:type="dxa"/>
          </w:tcPr>
          <w:p w14:paraId="6B4A6E6F" w14:textId="77777777" w:rsidR="00BC37F0" w:rsidRPr="007D0212" w:rsidRDefault="00BC37F0" w:rsidP="00B941D9">
            <w:pPr>
              <w:pStyle w:val="TAL"/>
            </w:pPr>
            <w:r w:rsidRPr="007D0212">
              <w:t>'</w:t>
            </w:r>
            <w:r>
              <w:t>82</w:t>
            </w:r>
            <w:r w:rsidRPr="007D0212">
              <w:t>'</w:t>
            </w:r>
          </w:p>
        </w:tc>
        <w:tc>
          <w:tcPr>
            <w:tcW w:w="5670" w:type="dxa"/>
          </w:tcPr>
          <w:p w14:paraId="217B7ADB" w14:textId="77777777" w:rsidR="00BC37F0" w:rsidRPr="00665FD0" w:rsidRDefault="00BC37F0" w:rsidP="00B941D9">
            <w:pPr>
              <w:pStyle w:val="TAL"/>
              <w:rPr>
                <w:lang w:val="sv-SE"/>
              </w:rPr>
            </w:pPr>
            <w:r w:rsidRPr="00BE4609">
              <w:t xml:space="preserve">A2X service identifier to PC5 RAT(s) and Tx profiles </w:t>
            </w:r>
            <w:r w:rsidRPr="00BE4609">
              <w:rPr>
                <w:lang w:val="en-US"/>
              </w:rPr>
              <w:t>mapping rules Tag</w:t>
            </w:r>
          </w:p>
        </w:tc>
        <w:tc>
          <w:tcPr>
            <w:tcW w:w="3260" w:type="dxa"/>
          </w:tcPr>
          <w:p w14:paraId="1924F801" w14:textId="77777777" w:rsidR="00BC37F0" w:rsidRDefault="00BC37F0" w:rsidP="00B941D9">
            <w:pPr>
              <w:pStyle w:val="TAL"/>
            </w:pPr>
            <w:r w:rsidRPr="002B305E">
              <w:rPr>
                <w:lang w:val="en-US"/>
              </w:rPr>
              <w:t>A2X policy data over PC5 (EF</w:t>
            </w:r>
            <w:r w:rsidRPr="002B305E">
              <w:rPr>
                <w:vertAlign w:val="subscript"/>
                <w:lang w:val="en-US"/>
              </w:rPr>
              <w:t>A2XP_PC5</w:t>
            </w:r>
            <w:r w:rsidRPr="002B305E">
              <w:rPr>
                <w:lang w:val="en-US"/>
              </w:rPr>
              <w:t>)</w:t>
            </w:r>
          </w:p>
        </w:tc>
      </w:tr>
      <w:tr w:rsidR="00BC37F0" w:rsidRPr="007D0212" w14:paraId="1342A340" w14:textId="77777777" w:rsidTr="00B941D9">
        <w:trPr>
          <w:jc w:val="center"/>
        </w:trPr>
        <w:tc>
          <w:tcPr>
            <w:tcW w:w="779" w:type="dxa"/>
          </w:tcPr>
          <w:p w14:paraId="6C4007D4" w14:textId="77777777" w:rsidR="00BC37F0" w:rsidRPr="007D0212" w:rsidRDefault="00BC37F0" w:rsidP="00B941D9">
            <w:pPr>
              <w:pStyle w:val="TAL"/>
              <w:rPr>
                <w:lang w:val="fr-FR"/>
              </w:rPr>
            </w:pPr>
            <w:r w:rsidRPr="007D0212">
              <w:t>'80'</w:t>
            </w:r>
          </w:p>
        </w:tc>
        <w:tc>
          <w:tcPr>
            <w:tcW w:w="5670" w:type="dxa"/>
          </w:tcPr>
          <w:p w14:paraId="6F794FFE" w14:textId="77777777" w:rsidR="00BC37F0" w:rsidRPr="007D0212" w:rsidRDefault="00BC37F0" w:rsidP="00B941D9">
            <w:pPr>
              <w:pStyle w:val="TAL"/>
              <w:rPr>
                <w:lang w:val="en-US"/>
              </w:rPr>
            </w:pPr>
            <w:r w:rsidRPr="007D0212">
              <w:rPr>
                <w:snapToGrid w:val="0"/>
                <w:lang w:val="en-US"/>
              </w:rPr>
              <w:t>Home Network Public Key Identifier tag</w:t>
            </w:r>
          </w:p>
        </w:tc>
        <w:tc>
          <w:tcPr>
            <w:tcW w:w="3260" w:type="dxa"/>
          </w:tcPr>
          <w:p w14:paraId="1BFEA668" w14:textId="77777777" w:rsidR="00BC37F0" w:rsidRPr="007D0212" w:rsidRDefault="00BC37F0" w:rsidP="00B941D9">
            <w:pPr>
              <w:pStyle w:val="TAL"/>
            </w:pPr>
            <w:r w:rsidRPr="007D0212">
              <w:rPr>
                <w:snapToGrid w:val="0"/>
                <w:lang w:val="en-US"/>
              </w:rPr>
              <w:t xml:space="preserve">Home Network Public Key Identifier </w:t>
            </w:r>
            <w:r w:rsidRPr="007D0212">
              <w:t>(</w:t>
            </w:r>
            <w:proofErr w:type="spellStart"/>
            <w:r w:rsidRPr="007D0212">
              <w:t>EF</w:t>
            </w:r>
            <w:r w:rsidRPr="007D0212">
              <w:rPr>
                <w:vertAlign w:val="subscript"/>
              </w:rPr>
              <w:t>SUCI_Calc_Info</w:t>
            </w:r>
            <w:proofErr w:type="spellEnd"/>
            <w:r w:rsidRPr="007D0212">
              <w:t>)</w:t>
            </w:r>
          </w:p>
        </w:tc>
      </w:tr>
      <w:tr w:rsidR="00BC37F0" w:rsidRPr="007D0212" w14:paraId="0256D47F" w14:textId="77777777" w:rsidTr="00B941D9">
        <w:trPr>
          <w:jc w:val="center"/>
        </w:trPr>
        <w:tc>
          <w:tcPr>
            <w:tcW w:w="779" w:type="dxa"/>
          </w:tcPr>
          <w:p w14:paraId="7E7D7BF4" w14:textId="77777777" w:rsidR="00BC37F0" w:rsidRPr="007D0212" w:rsidRDefault="00BC37F0" w:rsidP="00B941D9">
            <w:pPr>
              <w:pStyle w:val="TAL"/>
              <w:rPr>
                <w:snapToGrid w:val="0"/>
                <w:lang w:val="en-US"/>
              </w:rPr>
            </w:pPr>
            <w:r w:rsidRPr="007D0212">
              <w:t>'81'</w:t>
            </w:r>
          </w:p>
        </w:tc>
        <w:tc>
          <w:tcPr>
            <w:tcW w:w="5670" w:type="dxa"/>
          </w:tcPr>
          <w:p w14:paraId="2F093834" w14:textId="77777777" w:rsidR="00BC37F0" w:rsidRPr="007D0212" w:rsidRDefault="00BC37F0" w:rsidP="00B941D9">
            <w:pPr>
              <w:pStyle w:val="TAL"/>
              <w:rPr>
                <w:lang w:val="en-US"/>
              </w:rPr>
            </w:pPr>
            <w:r w:rsidRPr="007D0212">
              <w:rPr>
                <w:noProof/>
              </w:rPr>
              <w:t>K</w:t>
            </w:r>
            <w:r w:rsidRPr="007D0212">
              <w:rPr>
                <w:noProof/>
                <w:vertAlign w:val="subscript"/>
              </w:rPr>
              <w:t>SEAF</w:t>
            </w:r>
            <w:r w:rsidRPr="007D0212">
              <w:rPr>
                <w:noProof/>
              </w:rPr>
              <w:t xml:space="preserve"> for 3GPP access tag</w:t>
            </w:r>
          </w:p>
        </w:tc>
        <w:tc>
          <w:tcPr>
            <w:tcW w:w="3260" w:type="dxa"/>
          </w:tcPr>
          <w:p w14:paraId="0FBDE069" w14:textId="77777777" w:rsidR="00BC37F0" w:rsidRPr="007D0212" w:rsidRDefault="00BC37F0" w:rsidP="00B941D9">
            <w:pPr>
              <w:pStyle w:val="TAL"/>
            </w:pPr>
            <w:r w:rsidRPr="007D0212">
              <w:t>EF</w:t>
            </w:r>
            <w:r w:rsidRPr="007D0212">
              <w:rPr>
                <w:vertAlign w:val="subscript"/>
              </w:rPr>
              <w:t>5GAUTHKEYS</w:t>
            </w:r>
          </w:p>
        </w:tc>
      </w:tr>
      <w:tr w:rsidR="00BC37F0" w:rsidRPr="007D0212" w14:paraId="5465EFCA" w14:textId="77777777" w:rsidTr="00B941D9">
        <w:trPr>
          <w:jc w:val="center"/>
        </w:trPr>
        <w:tc>
          <w:tcPr>
            <w:tcW w:w="779" w:type="dxa"/>
          </w:tcPr>
          <w:p w14:paraId="5822B007" w14:textId="77777777" w:rsidR="00BC37F0" w:rsidRPr="007D0212" w:rsidRDefault="00BC37F0" w:rsidP="00B941D9">
            <w:pPr>
              <w:pStyle w:val="TAL"/>
            </w:pPr>
            <w:r w:rsidRPr="007D0212">
              <w:t>'83'</w:t>
            </w:r>
          </w:p>
        </w:tc>
        <w:tc>
          <w:tcPr>
            <w:tcW w:w="5670" w:type="dxa"/>
          </w:tcPr>
          <w:p w14:paraId="45C7D69C" w14:textId="77777777" w:rsidR="00BC37F0" w:rsidRPr="007D0212" w:rsidRDefault="00BC37F0" w:rsidP="00B941D9">
            <w:pPr>
              <w:pStyle w:val="TAL"/>
              <w:rPr>
                <w:b/>
                <w:lang w:val="en-US"/>
              </w:rPr>
            </w:pPr>
            <w:r w:rsidRPr="007D0212">
              <w:t>Data Destination Address Range Tag</w:t>
            </w:r>
          </w:p>
        </w:tc>
        <w:tc>
          <w:tcPr>
            <w:tcW w:w="3260" w:type="dxa"/>
          </w:tcPr>
          <w:p w14:paraId="1E80F5E4" w14:textId="77777777" w:rsidR="00BC37F0" w:rsidRPr="007D0212" w:rsidRDefault="00BC37F0" w:rsidP="00B941D9">
            <w:pPr>
              <w:pStyle w:val="TAL"/>
            </w:pPr>
            <w:r w:rsidRPr="007D0212">
              <w:t>Network Connectivity Parameters for USIM IP connections (EF</w:t>
            </w:r>
            <w:r w:rsidRPr="007D0212">
              <w:rPr>
                <w:vertAlign w:val="subscript"/>
              </w:rPr>
              <w:t>NCP-IP</w:t>
            </w:r>
            <w:r w:rsidRPr="007D0212">
              <w:t>)</w:t>
            </w:r>
          </w:p>
        </w:tc>
      </w:tr>
      <w:tr w:rsidR="00BC37F0" w:rsidRPr="007D0212" w14:paraId="1751148F" w14:textId="77777777" w:rsidTr="00B941D9">
        <w:trPr>
          <w:jc w:val="center"/>
        </w:trPr>
        <w:tc>
          <w:tcPr>
            <w:tcW w:w="779" w:type="dxa"/>
          </w:tcPr>
          <w:p w14:paraId="65ACE88E" w14:textId="77777777" w:rsidR="00BC37F0" w:rsidRPr="007D0212" w:rsidRDefault="00BC37F0" w:rsidP="00B941D9">
            <w:pPr>
              <w:pStyle w:val="TAL"/>
            </w:pPr>
            <w:r w:rsidRPr="007D0212">
              <w:t>'83'</w:t>
            </w:r>
          </w:p>
        </w:tc>
        <w:tc>
          <w:tcPr>
            <w:tcW w:w="5670" w:type="dxa"/>
          </w:tcPr>
          <w:p w14:paraId="35627710" w14:textId="77777777" w:rsidR="00BC37F0" w:rsidRPr="007D0212" w:rsidRDefault="00BC37F0" w:rsidP="00B941D9">
            <w:pPr>
              <w:pStyle w:val="TAL"/>
              <w:rPr>
                <w:b/>
                <w:lang w:val="en-US"/>
              </w:rPr>
            </w:pPr>
            <w:r w:rsidRPr="007D0212">
              <w:rPr>
                <w:lang w:val="en-US"/>
              </w:rPr>
              <w:t>Minimum Periodic Search Timer Tag</w:t>
            </w:r>
          </w:p>
        </w:tc>
        <w:tc>
          <w:tcPr>
            <w:tcW w:w="3260" w:type="dxa"/>
          </w:tcPr>
          <w:p w14:paraId="1D7E74BC" w14:textId="77777777" w:rsidR="00BC37F0" w:rsidRPr="007D0212" w:rsidRDefault="00BC37F0" w:rsidP="00B941D9">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BC37F0" w:rsidRPr="007D0212" w14:paraId="7A797FFF" w14:textId="77777777" w:rsidTr="00B941D9">
        <w:trPr>
          <w:jc w:val="center"/>
        </w:trPr>
        <w:tc>
          <w:tcPr>
            <w:tcW w:w="779" w:type="dxa"/>
          </w:tcPr>
          <w:p w14:paraId="1C8E77A3" w14:textId="77777777" w:rsidR="00BC37F0" w:rsidRPr="007D0212" w:rsidRDefault="00BC37F0" w:rsidP="00B941D9">
            <w:pPr>
              <w:pStyle w:val="TAL"/>
            </w:pPr>
            <w:r w:rsidRPr="007D0212">
              <w:lastRenderedPageBreak/>
              <w:t>'83'</w:t>
            </w:r>
          </w:p>
        </w:tc>
        <w:tc>
          <w:tcPr>
            <w:tcW w:w="5670" w:type="dxa"/>
          </w:tcPr>
          <w:p w14:paraId="209058D8" w14:textId="77777777" w:rsidR="00BC37F0" w:rsidRPr="007D0212" w:rsidRDefault="00BC37F0" w:rsidP="00B941D9">
            <w:pPr>
              <w:pStyle w:val="TAL"/>
              <w:rPr>
                <w:lang w:val="sv-SE"/>
              </w:rPr>
            </w:pPr>
            <w:r w:rsidRPr="007D0212">
              <w:rPr>
                <w:lang w:val="it-IT"/>
              </w:rPr>
              <w:t>MM Size</w:t>
            </w:r>
            <w:r w:rsidRPr="007D0212">
              <w:t xml:space="preserve"> tag</w:t>
            </w:r>
          </w:p>
        </w:tc>
        <w:tc>
          <w:tcPr>
            <w:tcW w:w="3260" w:type="dxa"/>
          </w:tcPr>
          <w:p w14:paraId="5CAD2BE3" w14:textId="77777777" w:rsidR="00BC37F0" w:rsidRPr="007D0212" w:rsidRDefault="00BC37F0" w:rsidP="00B941D9">
            <w:pPr>
              <w:pStyle w:val="TAL"/>
            </w:pPr>
            <w:r w:rsidRPr="007D0212">
              <w:t>Multimedia Messages List (EF</w:t>
            </w:r>
            <w:r w:rsidRPr="007D0212">
              <w:rPr>
                <w:vertAlign w:val="subscript"/>
              </w:rPr>
              <w:t>MML</w:t>
            </w:r>
            <w:r w:rsidRPr="007D0212">
              <w:t>)</w:t>
            </w:r>
          </w:p>
        </w:tc>
      </w:tr>
      <w:tr w:rsidR="00BC37F0" w:rsidRPr="007D0212" w14:paraId="0E4C46AA" w14:textId="77777777" w:rsidTr="00B941D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2230665B" w14:textId="77777777" w:rsidR="00BC37F0" w:rsidRPr="007D0212" w:rsidRDefault="00BC37F0" w:rsidP="00B941D9">
            <w:pPr>
              <w:pStyle w:val="TAL"/>
              <w:rPr>
                <w:snapToGrid w:val="0"/>
                <w:lang w:val="en-US"/>
              </w:rPr>
            </w:pPr>
            <w:r w:rsidRPr="007D0212">
              <w:rPr>
                <w:lang w:val="fr-FR"/>
              </w:rPr>
              <w:t>'83'</w:t>
            </w:r>
          </w:p>
        </w:tc>
        <w:tc>
          <w:tcPr>
            <w:tcW w:w="5670" w:type="dxa"/>
            <w:tcBorders>
              <w:top w:val="single" w:sz="4" w:space="0" w:color="auto"/>
              <w:left w:val="single" w:sz="4" w:space="0" w:color="auto"/>
              <w:bottom w:val="single" w:sz="4" w:space="0" w:color="auto"/>
              <w:right w:val="single" w:sz="4" w:space="0" w:color="auto"/>
            </w:tcBorders>
            <w:hideMark/>
          </w:tcPr>
          <w:p w14:paraId="35D3692E" w14:textId="77777777" w:rsidR="00BC37F0" w:rsidRPr="007D0212" w:rsidRDefault="00BC37F0" w:rsidP="00B941D9">
            <w:pPr>
              <w:pStyle w:val="TAL"/>
              <w:rPr>
                <w:lang w:val="en-US"/>
              </w:rPr>
            </w:pPr>
            <w:r w:rsidRPr="007D0212">
              <w:rPr>
                <w:lang w:val="fr-FR"/>
              </w:rPr>
              <w:t xml:space="preserve">SOR </w:t>
            </w:r>
            <w:proofErr w:type="spellStart"/>
            <w:r w:rsidRPr="007D0212">
              <w:rPr>
                <w:lang w:val="fr-FR"/>
              </w:rPr>
              <w:t>counter</w:t>
            </w:r>
            <w:proofErr w:type="spellEnd"/>
            <w:r w:rsidRPr="007D0212">
              <w:rPr>
                <w:lang w:val="fr-FR"/>
              </w:rPr>
              <w:t xml:space="preserve"> t</w:t>
            </w:r>
            <w:r w:rsidRPr="007D0212">
              <w:rPr>
                <w:noProof/>
                <w:lang w:val="fr-FR"/>
              </w:rPr>
              <w:t>ag</w:t>
            </w:r>
          </w:p>
        </w:tc>
        <w:tc>
          <w:tcPr>
            <w:tcW w:w="3260" w:type="dxa"/>
            <w:tcBorders>
              <w:top w:val="single" w:sz="4" w:space="0" w:color="auto"/>
              <w:left w:val="single" w:sz="4" w:space="0" w:color="auto"/>
              <w:bottom w:val="single" w:sz="4" w:space="0" w:color="auto"/>
              <w:right w:val="single" w:sz="4" w:space="0" w:color="auto"/>
            </w:tcBorders>
            <w:hideMark/>
          </w:tcPr>
          <w:p w14:paraId="0A76E56D" w14:textId="77777777" w:rsidR="00BC37F0" w:rsidRPr="007D0212" w:rsidRDefault="00BC37F0" w:rsidP="00B941D9">
            <w:pPr>
              <w:pStyle w:val="TAL"/>
              <w:rPr>
                <w:lang w:val="fr-FR"/>
              </w:rPr>
            </w:pPr>
            <w:r w:rsidRPr="007D0212">
              <w:rPr>
                <w:lang w:val="fr-FR"/>
              </w:rPr>
              <w:t>EF</w:t>
            </w:r>
            <w:r w:rsidRPr="007D0212">
              <w:rPr>
                <w:vertAlign w:val="subscript"/>
                <w:lang w:val="fr-FR"/>
              </w:rPr>
              <w:t>5GAUTHKEYS</w:t>
            </w:r>
          </w:p>
        </w:tc>
      </w:tr>
      <w:tr w:rsidR="00BC37F0" w:rsidRPr="007D0212" w14:paraId="655AB333" w14:textId="77777777" w:rsidTr="00B941D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1F3FA6DA" w14:textId="77777777" w:rsidR="00BC37F0" w:rsidRPr="007D0212" w:rsidRDefault="00BC37F0" w:rsidP="00B941D9">
            <w:pPr>
              <w:pStyle w:val="TAL"/>
              <w:rPr>
                <w:lang w:val="fr-FR"/>
              </w:rPr>
            </w:pPr>
            <w:r w:rsidRPr="007D0212">
              <w:rPr>
                <w:lang w:val="fr-FR"/>
              </w:rPr>
              <w:t>'83'</w:t>
            </w:r>
          </w:p>
        </w:tc>
        <w:tc>
          <w:tcPr>
            <w:tcW w:w="5670" w:type="dxa"/>
            <w:tcBorders>
              <w:top w:val="single" w:sz="4" w:space="0" w:color="auto"/>
              <w:left w:val="single" w:sz="4" w:space="0" w:color="auto"/>
              <w:bottom w:val="single" w:sz="4" w:space="0" w:color="auto"/>
              <w:right w:val="single" w:sz="4" w:space="0" w:color="auto"/>
            </w:tcBorders>
          </w:tcPr>
          <w:p w14:paraId="67F0AA6C" w14:textId="77777777" w:rsidR="00BC37F0" w:rsidRPr="007D0212" w:rsidRDefault="00BC37F0" w:rsidP="00B941D9">
            <w:pPr>
              <w:pStyle w:val="TAL"/>
              <w:rPr>
                <w:lang w:val="fr-FR"/>
              </w:rPr>
            </w:pPr>
            <w:r>
              <w:rPr>
                <w:rFonts w:cs="Arial"/>
                <w:szCs w:val="18"/>
              </w:rPr>
              <w:t>Privacy config Tag</w:t>
            </w:r>
          </w:p>
        </w:tc>
        <w:tc>
          <w:tcPr>
            <w:tcW w:w="3260" w:type="dxa"/>
            <w:tcBorders>
              <w:top w:val="single" w:sz="4" w:space="0" w:color="auto"/>
              <w:left w:val="single" w:sz="4" w:space="0" w:color="auto"/>
              <w:bottom w:val="single" w:sz="4" w:space="0" w:color="auto"/>
              <w:right w:val="single" w:sz="4" w:space="0" w:color="auto"/>
            </w:tcBorders>
          </w:tcPr>
          <w:p w14:paraId="16C6D80A" w14:textId="77777777" w:rsidR="00BC37F0" w:rsidRPr="007D0212" w:rsidRDefault="00BC37F0" w:rsidP="00B941D9">
            <w:pPr>
              <w:pStyle w:val="TAL"/>
              <w:rPr>
                <w:lang w:val="fr-FR"/>
              </w:rPr>
            </w:pPr>
            <w:r w:rsidRPr="002F7594">
              <w:rPr>
                <w:lang w:val="en-US"/>
              </w:rPr>
              <w:t>A2X policy data over PC5 (EF</w:t>
            </w:r>
            <w:r w:rsidRPr="002F7594">
              <w:rPr>
                <w:vertAlign w:val="subscript"/>
                <w:lang w:val="en-US"/>
              </w:rPr>
              <w:t>A2XP_PC5</w:t>
            </w:r>
            <w:r w:rsidRPr="002F7594">
              <w:rPr>
                <w:lang w:val="en-US"/>
              </w:rPr>
              <w:t>)</w:t>
            </w:r>
          </w:p>
        </w:tc>
      </w:tr>
      <w:tr w:rsidR="00BC37F0" w:rsidRPr="007D0212" w14:paraId="378D2069" w14:textId="77777777" w:rsidTr="00B941D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639994E0" w14:textId="77777777" w:rsidR="00BC37F0" w:rsidRPr="007D0212" w:rsidRDefault="00BC37F0" w:rsidP="00B941D9">
            <w:pPr>
              <w:pStyle w:val="TAL"/>
              <w:rPr>
                <w:snapToGrid w:val="0"/>
                <w:lang w:val="en-US"/>
              </w:rPr>
            </w:pPr>
            <w:r w:rsidRPr="007D0212">
              <w:rPr>
                <w:lang w:val="fr-FR"/>
              </w:rPr>
              <w:t>'84'</w:t>
            </w:r>
          </w:p>
        </w:tc>
        <w:tc>
          <w:tcPr>
            <w:tcW w:w="5670" w:type="dxa"/>
            <w:tcBorders>
              <w:top w:val="single" w:sz="4" w:space="0" w:color="auto"/>
              <w:left w:val="single" w:sz="4" w:space="0" w:color="auto"/>
              <w:bottom w:val="single" w:sz="4" w:space="0" w:color="auto"/>
              <w:right w:val="single" w:sz="4" w:space="0" w:color="auto"/>
            </w:tcBorders>
            <w:hideMark/>
          </w:tcPr>
          <w:p w14:paraId="15F13E0D" w14:textId="77777777" w:rsidR="00BC37F0" w:rsidRPr="007D0212" w:rsidRDefault="00BC37F0" w:rsidP="00B941D9">
            <w:pPr>
              <w:pStyle w:val="TAL"/>
              <w:rPr>
                <w:lang w:val="en-US"/>
              </w:rPr>
            </w:pPr>
            <w:r w:rsidRPr="007D0212">
              <w:rPr>
                <w:lang w:val="fr-FR"/>
              </w:rPr>
              <w:t xml:space="preserve">UE </w:t>
            </w:r>
            <w:proofErr w:type="spellStart"/>
            <w:r w:rsidRPr="007D0212">
              <w:rPr>
                <w:lang w:val="fr-FR"/>
              </w:rPr>
              <w:t>parameter</w:t>
            </w:r>
            <w:proofErr w:type="spellEnd"/>
            <w:r w:rsidRPr="007D0212">
              <w:rPr>
                <w:lang w:val="fr-FR"/>
              </w:rPr>
              <w:t xml:space="preserve"> update </w:t>
            </w:r>
            <w:proofErr w:type="spellStart"/>
            <w:r w:rsidRPr="007D0212">
              <w:rPr>
                <w:lang w:val="fr-FR"/>
              </w:rPr>
              <w:t>counter</w:t>
            </w:r>
            <w:proofErr w:type="spellEnd"/>
            <w:r w:rsidRPr="007D0212">
              <w:rPr>
                <w:noProof/>
                <w:lang w:val="fr-FR"/>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62E6490B" w14:textId="77777777" w:rsidR="00BC37F0" w:rsidRPr="007D0212" w:rsidRDefault="00BC37F0" w:rsidP="00B941D9">
            <w:pPr>
              <w:pStyle w:val="TAL"/>
              <w:rPr>
                <w:lang w:val="fr-FR"/>
              </w:rPr>
            </w:pPr>
            <w:r w:rsidRPr="007D0212">
              <w:rPr>
                <w:lang w:val="fr-FR"/>
              </w:rPr>
              <w:t>EF</w:t>
            </w:r>
            <w:r w:rsidRPr="007D0212">
              <w:rPr>
                <w:vertAlign w:val="subscript"/>
                <w:lang w:val="fr-FR"/>
              </w:rPr>
              <w:t>5GAUTHKEYS</w:t>
            </w:r>
          </w:p>
        </w:tc>
      </w:tr>
      <w:tr w:rsidR="00BC37F0" w:rsidRPr="007D0212" w14:paraId="545CF333" w14:textId="77777777" w:rsidTr="00B941D9">
        <w:trPr>
          <w:jc w:val="center"/>
        </w:trPr>
        <w:tc>
          <w:tcPr>
            <w:tcW w:w="779" w:type="dxa"/>
          </w:tcPr>
          <w:p w14:paraId="3C2127D3" w14:textId="77777777" w:rsidR="00BC37F0" w:rsidRPr="007D0212" w:rsidRDefault="00BC37F0" w:rsidP="00B941D9">
            <w:pPr>
              <w:pStyle w:val="TAL"/>
            </w:pPr>
            <w:r w:rsidRPr="007D0212">
              <w:rPr>
                <w:snapToGrid w:val="0"/>
                <w:lang w:val="en-US"/>
              </w:rPr>
              <w:t>'83'</w:t>
            </w:r>
          </w:p>
        </w:tc>
        <w:tc>
          <w:tcPr>
            <w:tcW w:w="5670" w:type="dxa"/>
          </w:tcPr>
          <w:p w14:paraId="5F018EA9" w14:textId="77777777" w:rsidR="00BC37F0" w:rsidRPr="007D0212" w:rsidRDefault="00BC37F0" w:rsidP="00B941D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ReportGroupParameters</w:t>
            </w:r>
            <w:proofErr w:type="spellEnd"/>
            <w:r w:rsidRPr="007D0212">
              <w:rPr>
                <w:lang w:val="en-US"/>
              </w:rPr>
              <w:t xml:space="preserve"> tag</w:t>
            </w:r>
          </w:p>
        </w:tc>
        <w:tc>
          <w:tcPr>
            <w:tcW w:w="3260" w:type="dxa"/>
          </w:tcPr>
          <w:p w14:paraId="59CACE66" w14:textId="77777777" w:rsidR="00BC37F0" w:rsidRPr="007D0212" w:rsidRDefault="00BC37F0" w:rsidP="00B941D9">
            <w:pPr>
              <w:pStyle w:val="TAL"/>
            </w:pPr>
            <w:r w:rsidRPr="007D0212">
              <w:t xml:space="preserve">Reporting Parameter for </w:t>
            </w:r>
            <w:proofErr w:type="spellStart"/>
            <w:r w:rsidRPr="007D0212">
              <w:t>Goups</w:t>
            </w:r>
            <w:proofErr w:type="spellEnd"/>
            <w:r w:rsidRPr="007D0212">
              <w:t xml:space="preserve"> (EF</w:t>
            </w:r>
            <w:r w:rsidRPr="007D0212">
              <w:rPr>
                <w:vertAlign w:val="subscript"/>
              </w:rPr>
              <w:t>PROSE_UIRC</w:t>
            </w:r>
            <w:r w:rsidRPr="007D0212">
              <w:t>)</w:t>
            </w:r>
          </w:p>
        </w:tc>
      </w:tr>
      <w:tr w:rsidR="00BC37F0" w:rsidRPr="007D0212" w14:paraId="1080B01F" w14:textId="77777777" w:rsidTr="00B941D9">
        <w:trPr>
          <w:jc w:val="center"/>
        </w:trPr>
        <w:tc>
          <w:tcPr>
            <w:tcW w:w="779" w:type="dxa"/>
          </w:tcPr>
          <w:p w14:paraId="0CEAC4B2" w14:textId="77777777" w:rsidR="00BC37F0" w:rsidRPr="007D0212" w:rsidRDefault="00BC37F0" w:rsidP="00B941D9">
            <w:pPr>
              <w:pStyle w:val="TAL"/>
            </w:pPr>
            <w:r w:rsidRPr="007D0212">
              <w:t>'81'</w:t>
            </w:r>
          </w:p>
        </w:tc>
        <w:tc>
          <w:tcPr>
            <w:tcW w:w="5670" w:type="dxa"/>
          </w:tcPr>
          <w:p w14:paraId="258899FC" w14:textId="77777777" w:rsidR="00BC37F0" w:rsidRPr="007D0212" w:rsidRDefault="00BC37F0" w:rsidP="00B941D9">
            <w:pPr>
              <w:pStyle w:val="TAL"/>
              <w:rPr>
                <w:lang w:val="en-US"/>
              </w:rPr>
            </w:pPr>
            <w:r w:rsidRPr="007D0212">
              <w:rPr>
                <w:snapToGrid w:val="0"/>
                <w:lang w:val="en-US"/>
              </w:rPr>
              <w:t>Home Network Public Key tag</w:t>
            </w:r>
          </w:p>
        </w:tc>
        <w:tc>
          <w:tcPr>
            <w:tcW w:w="3260" w:type="dxa"/>
          </w:tcPr>
          <w:p w14:paraId="048830AB" w14:textId="77777777" w:rsidR="00BC37F0" w:rsidRPr="007D0212" w:rsidRDefault="00BC37F0" w:rsidP="00B941D9">
            <w:pPr>
              <w:pStyle w:val="TAL"/>
            </w:pPr>
            <w:r w:rsidRPr="007D0212">
              <w:t>Home Network Public Key</w:t>
            </w:r>
          </w:p>
          <w:p w14:paraId="77BFB49C" w14:textId="77777777" w:rsidR="00BC37F0" w:rsidRPr="007D0212" w:rsidRDefault="00BC37F0" w:rsidP="00B941D9">
            <w:pPr>
              <w:pStyle w:val="TAL"/>
            </w:pPr>
            <w:r w:rsidRPr="007D0212">
              <w:t>(</w:t>
            </w:r>
            <w:proofErr w:type="spellStart"/>
            <w:r w:rsidRPr="007D0212">
              <w:t>EF</w:t>
            </w:r>
            <w:r w:rsidRPr="007D0212">
              <w:rPr>
                <w:vertAlign w:val="subscript"/>
              </w:rPr>
              <w:t>SUCI_Calc_Info</w:t>
            </w:r>
            <w:proofErr w:type="spellEnd"/>
            <w:r w:rsidRPr="007D0212">
              <w:t>)</w:t>
            </w:r>
          </w:p>
        </w:tc>
      </w:tr>
      <w:tr w:rsidR="00BC37F0" w:rsidRPr="007D0212" w14:paraId="48A2205C" w14:textId="77777777" w:rsidTr="00B941D9">
        <w:trPr>
          <w:jc w:val="center"/>
        </w:trPr>
        <w:tc>
          <w:tcPr>
            <w:tcW w:w="779" w:type="dxa"/>
          </w:tcPr>
          <w:p w14:paraId="33F15ADF" w14:textId="77777777" w:rsidR="00BC37F0" w:rsidRPr="007D0212" w:rsidRDefault="00BC37F0" w:rsidP="00B941D9">
            <w:pPr>
              <w:pStyle w:val="TAL"/>
            </w:pPr>
            <w:r w:rsidRPr="007D0212">
              <w:t>'84'</w:t>
            </w:r>
          </w:p>
        </w:tc>
        <w:tc>
          <w:tcPr>
            <w:tcW w:w="5670" w:type="dxa"/>
          </w:tcPr>
          <w:p w14:paraId="4D37ED09" w14:textId="77777777" w:rsidR="00BC37F0" w:rsidRPr="007D0212" w:rsidRDefault="00BC37F0" w:rsidP="00B941D9">
            <w:pPr>
              <w:pStyle w:val="TAL"/>
              <w:rPr>
                <w:b/>
                <w:lang w:val="en-US"/>
              </w:rPr>
            </w:pPr>
            <w:r w:rsidRPr="007D0212">
              <w:t>Bearer Description Tag</w:t>
            </w:r>
          </w:p>
        </w:tc>
        <w:tc>
          <w:tcPr>
            <w:tcW w:w="3260" w:type="dxa"/>
          </w:tcPr>
          <w:p w14:paraId="758D4BCE" w14:textId="77777777" w:rsidR="00BC37F0" w:rsidRPr="007D0212" w:rsidRDefault="00BC37F0" w:rsidP="00B941D9">
            <w:pPr>
              <w:pStyle w:val="TAL"/>
            </w:pPr>
            <w:r w:rsidRPr="007D0212">
              <w:t>Network Connectivity Parameters for USIM IP connections (EF</w:t>
            </w:r>
            <w:r w:rsidRPr="007D0212">
              <w:rPr>
                <w:vertAlign w:val="subscript"/>
              </w:rPr>
              <w:t>NCP-IP</w:t>
            </w:r>
            <w:r w:rsidRPr="007D0212">
              <w:t>)</w:t>
            </w:r>
          </w:p>
        </w:tc>
      </w:tr>
      <w:tr w:rsidR="00BC37F0" w:rsidRPr="007D0212" w14:paraId="2A7EEF4E" w14:textId="77777777" w:rsidTr="00B941D9">
        <w:trPr>
          <w:jc w:val="center"/>
        </w:trPr>
        <w:tc>
          <w:tcPr>
            <w:tcW w:w="779" w:type="dxa"/>
          </w:tcPr>
          <w:p w14:paraId="0EC0534D" w14:textId="77777777" w:rsidR="00BC37F0" w:rsidRPr="007D0212" w:rsidRDefault="00BC37F0" w:rsidP="00B941D9">
            <w:pPr>
              <w:pStyle w:val="TAL"/>
            </w:pPr>
            <w:r w:rsidRPr="007D0212">
              <w:t>'84'</w:t>
            </w:r>
          </w:p>
        </w:tc>
        <w:tc>
          <w:tcPr>
            <w:tcW w:w="5670" w:type="dxa"/>
          </w:tcPr>
          <w:p w14:paraId="03485757" w14:textId="77777777" w:rsidR="00BC37F0" w:rsidRPr="007D0212" w:rsidRDefault="00BC37F0" w:rsidP="00B941D9">
            <w:pPr>
              <w:pStyle w:val="TAL"/>
              <w:rPr>
                <w:b/>
                <w:lang w:val="en-US"/>
              </w:rPr>
            </w:pPr>
            <w:r w:rsidRPr="007D0212">
              <w:rPr>
                <w:lang w:val="en-US"/>
              </w:rPr>
              <w:t>Extended access barring Tag</w:t>
            </w:r>
          </w:p>
        </w:tc>
        <w:tc>
          <w:tcPr>
            <w:tcW w:w="3260" w:type="dxa"/>
          </w:tcPr>
          <w:p w14:paraId="094B5816" w14:textId="77777777" w:rsidR="00BC37F0" w:rsidRPr="007D0212" w:rsidRDefault="00BC37F0" w:rsidP="00B941D9">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BC37F0" w:rsidRPr="007D0212" w14:paraId="31F6CDEB" w14:textId="77777777" w:rsidTr="00B941D9">
        <w:trPr>
          <w:jc w:val="center"/>
        </w:trPr>
        <w:tc>
          <w:tcPr>
            <w:tcW w:w="779" w:type="dxa"/>
          </w:tcPr>
          <w:p w14:paraId="62AF4D5B" w14:textId="77777777" w:rsidR="00BC37F0" w:rsidRPr="007D0212" w:rsidRDefault="00BC37F0" w:rsidP="00B941D9">
            <w:pPr>
              <w:pStyle w:val="TAL"/>
            </w:pPr>
            <w:r w:rsidRPr="007D0212">
              <w:t>'84'</w:t>
            </w:r>
          </w:p>
        </w:tc>
        <w:tc>
          <w:tcPr>
            <w:tcW w:w="5670" w:type="dxa"/>
          </w:tcPr>
          <w:p w14:paraId="7A377854" w14:textId="77777777" w:rsidR="00BC37F0" w:rsidRPr="007D0212" w:rsidRDefault="00BC37F0" w:rsidP="00B941D9">
            <w:pPr>
              <w:pStyle w:val="TAL"/>
              <w:rPr>
                <w:lang w:val="sv-SE"/>
              </w:rPr>
            </w:pPr>
            <w:r w:rsidRPr="007D0212">
              <w:rPr>
                <w:lang w:val="it-IT"/>
              </w:rPr>
              <w:t>MM Status</w:t>
            </w:r>
            <w:r w:rsidRPr="007D0212">
              <w:t xml:space="preserve"> tag</w:t>
            </w:r>
          </w:p>
        </w:tc>
        <w:tc>
          <w:tcPr>
            <w:tcW w:w="3260" w:type="dxa"/>
          </w:tcPr>
          <w:p w14:paraId="3D103610" w14:textId="77777777" w:rsidR="00BC37F0" w:rsidRPr="007D0212" w:rsidRDefault="00BC37F0" w:rsidP="00B941D9">
            <w:pPr>
              <w:pStyle w:val="TAL"/>
            </w:pPr>
            <w:r w:rsidRPr="007D0212">
              <w:t>Multimedia Messages List (EF</w:t>
            </w:r>
            <w:r w:rsidRPr="007D0212">
              <w:rPr>
                <w:vertAlign w:val="subscript"/>
              </w:rPr>
              <w:t>MML</w:t>
            </w:r>
            <w:r w:rsidRPr="007D0212">
              <w:t>)</w:t>
            </w:r>
          </w:p>
        </w:tc>
      </w:tr>
      <w:tr w:rsidR="00BC37F0" w:rsidRPr="007D0212" w14:paraId="7E7CC98C" w14:textId="77777777" w:rsidTr="00B941D9">
        <w:trPr>
          <w:jc w:val="center"/>
        </w:trPr>
        <w:tc>
          <w:tcPr>
            <w:tcW w:w="779" w:type="dxa"/>
          </w:tcPr>
          <w:p w14:paraId="64467C7F" w14:textId="77777777" w:rsidR="00BC37F0" w:rsidRPr="007D0212" w:rsidRDefault="00BC37F0" w:rsidP="00B941D9">
            <w:pPr>
              <w:pStyle w:val="TAL"/>
            </w:pPr>
            <w:r w:rsidRPr="007D0212">
              <w:rPr>
                <w:snapToGrid w:val="0"/>
                <w:lang w:val="en-US"/>
              </w:rPr>
              <w:t>'84'</w:t>
            </w:r>
          </w:p>
        </w:tc>
        <w:tc>
          <w:tcPr>
            <w:tcW w:w="5670" w:type="dxa"/>
          </w:tcPr>
          <w:p w14:paraId="7F2302F4" w14:textId="77777777" w:rsidR="00BC37F0" w:rsidRPr="007D0212" w:rsidRDefault="00BC37F0" w:rsidP="00B941D9">
            <w:pPr>
              <w:pStyle w:val="TAL"/>
              <w:rPr>
                <w:lang w:val="it-IT"/>
              </w:rPr>
            </w:pPr>
            <w:r>
              <w:rPr>
                <w:rFonts w:cs="Arial"/>
                <w:szCs w:val="18"/>
              </w:rPr>
              <w:t>A2X communication in E-UTRA-PC5 Tag</w:t>
            </w:r>
          </w:p>
        </w:tc>
        <w:tc>
          <w:tcPr>
            <w:tcW w:w="3260" w:type="dxa"/>
          </w:tcPr>
          <w:p w14:paraId="7D353D47" w14:textId="77777777" w:rsidR="00BC37F0" w:rsidRPr="007D0212" w:rsidRDefault="00BC37F0" w:rsidP="00B941D9">
            <w:pPr>
              <w:pStyle w:val="TAL"/>
            </w:pPr>
            <w:r w:rsidRPr="00CB7DC9">
              <w:rPr>
                <w:lang w:val="en-US"/>
              </w:rPr>
              <w:t>A2X policy data over PC5 (EF</w:t>
            </w:r>
            <w:r w:rsidRPr="00CB7DC9">
              <w:rPr>
                <w:vertAlign w:val="subscript"/>
                <w:lang w:val="en-US"/>
              </w:rPr>
              <w:t>A2XP_PC5</w:t>
            </w:r>
            <w:r w:rsidRPr="00CB7DC9">
              <w:rPr>
                <w:lang w:val="en-US"/>
              </w:rPr>
              <w:t>)</w:t>
            </w:r>
          </w:p>
        </w:tc>
      </w:tr>
      <w:tr w:rsidR="00BC37F0" w:rsidRPr="007D0212" w14:paraId="62BE4B00" w14:textId="77777777" w:rsidTr="00B941D9">
        <w:trPr>
          <w:jc w:val="center"/>
        </w:trPr>
        <w:tc>
          <w:tcPr>
            <w:tcW w:w="779" w:type="dxa"/>
          </w:tcPr>
          <w:p w14:paraId="144CEA56" w14:textId="77777777" w:rsidR="00BC37F0" w:rsidRPr="007D0212" w:rsidRDefault="00BC37F0" w:rsidP="00B941D9">
            <w:pPr>
              <w:pStyle w:val="TAL"/>
            </w:pPr>
            <w:r w:rsidRPr="007D0212">
              <w:rPr>
                <w:snapToGrid w:val="0"/>
                <w:lang w:val="en-US"/>
              </w:rPr>
              <w:t>'84'</w:t>
            </w:r>
          </w:p>
        </w:tc>
        <w:tc>
          <w:tcPr>
            <w:tcW w:w="5670" w:type="dxa"/>
          </w:tcPr>
          <w:p w14:paraId="65C69D10" w14:textId="77777777" w:rsidR="00BC37F0" w:rsidRPr="007D0212" w:rsidRDefault="00BC37F0" w:rsidP="00B941D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ReportTimeStampsFirstTransmissionAndReception</w:t>
            </w:r>
            <w:proofErr w:type="spellEnd"/>
            <w:r w:rsidRPr="007D0212">
              <w:rPr>
                <w:lang w:val="en-US"/>
              </w:rPr>
              <w:t xml:space="preserve"> tag</w:t>
            </w:r>
          </w:p>
        </w:tc>
        <w:tc>
          <w:tcPr>
            <w:tcW w:w="3260" w:type="dxa"/>
          </w:tcPr>
          <w:p w14:paraId="0F845505" w14:textId="77777777" w:rsidR="00BC37F0" w:rsidRPr="007D0212" w:rsidRDefault="00BC37F0" w:rsidP="00B941D9">
            <w:pPr>
              <w:pStyle w:val="TAL"/>
            </w:pPr>
            <w:r w:rsidRPr="007D0212">
              <w:t>Reporting Parameter (EF</w:t>
            </w:r>
            <w:r w:rsidRPr="007D0212">
              <w:rPr>
                <w:vertAlign w:val="subscript"/>
              </w:rPr>
              <w:t>PROSE_UIRC</w:t>
            </w:r>
            <w:r w:rsidRPr="007D0212">
              <w:t>)</w:t>
            </w:r>
          </w:p>
        </w:tc>
      </w:tr>
      <w:tr w:rsidR="00BC37F0" w:rsidRPr="007D0212" w14:paraId="5298FB2C" w14:textId="77777777" w:rsidTr="00B941D9">
        <w:trPr>
          <w:jc w:val="center"/>
        </w:trPr>
        <w:tc>
          <w:tcPr>
            <w:tcW w:w="779" w:type="dxa"/>
          </w:tcPr>
          <w:p w14:paraId="395022F4" w14:textId="77777777" w:rsidR="00BC37F0" w:rsidRPr="007D0212" w:rsidRDefault="00BC37F0" w:rsidP="00B941D9">
            <w:pPr>
              <w:pStyle w:val="TAL"/>
            </w:pPr>
            <w:r w:rsidRPr="007D0212">
              <w:t>'85'</w:t>
            </w:r>
          </w:p>
        </w:tc>
        <w:tc>
          <w:tcPr>
            <w:tcW w:w="5670" w:type="dxa"/>
          </w:tcPr>
          <w:p w14:paraId="5259D051" w14:textId="77777777" w:rsidR="00BC37F0" w:rsidRPr="007D0212" w:rsidRDefault="00BC37F0" w:rsidP="00B941D9">
            <w:pPr>
              <w:pStyle w:val="TAL"/>
              <w:rPr>
                <w:b/>
                <w:lang w:val="en-US"/>
              </w:rPr>
            </w:pPr>
            <w:r w:rsidRPr="007D0212">
              <w:rPr>
                <w:lang w:val="en-US"/>
              </w:rPr>
              <w:t xml:space="preserve">Timer T3245 </w:t>
            </w:r>
            <w:proofErr w:type="spellStart"/>
            <w:r w:rsidRPr="007D0212">
              <w:rPr>
                <w:lang w:val="en-US"/>
              </w:rPr>
              <w:t>Behaviour</w:t>
            </w:r>
            <w:proofErr w:type="spellEnd"/>
            <w:r w:rsidRPr="007D0212">
              <w:rPr>
                <w:lang w:val="en-US"/>
              </w:rPr>
              <w:t xml:space="preserve"> Tag</w:t>
            </w:r>
          </w:p>
        </w:tc>
        <w:tc>
          <w:tcPr>
            <w:tcW w:w="3260" w:type="dxa"/>
          </w:tcPr>
          <w:p w14:paraId="5A999FEC" w14:textId="77777777" w:rsidR="00BC37F0" w:rsidRPr="007D0212" w:rsidRDefault="00BC37F0" w:rsidP="00B941D9">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BC37F0" w:rsidRPr="007D0212" w14:paraId="34F0C0AA" w14:textId="77777777" w:rsidTr="00B941D9">
        <w:trPr>
          <w:jc w:val="center"/>
        </w:trPr>
        <w:tc>
          <w:tcPr>
            <w:tcW w:w="779" w:type="dxa"/>
          </w:tcPr>
          <w:p w14:paraId="51E8AA0A" w14:textId="77777777" w:rsidR="00BC37F0" w:rsidRPr="007D0212" w:rsidRDefault="00BC37F0" w:rsidP="00B941D9">
            <w:pPr>
              <w:pStyle w:val="TAL"/>
            </w:pPr>
            <w:r w:rsidRPr="007D0212">
              <w:t>'85'</w:t>
            </w:r>
          </w:p>
        </w:tc>
        <w:tc>
          <w:tcPr>
            <w:tcW w:w="5670" w:type="dxa"/>
          </w:tcPr>
          <w:p w14:paraId="65D0206A" w14:textId="77777777" w:rsidR="00BC37F0" w:rsidRPr="007D0212" w:rsidRDefault="00BC37F0" w:rsidP="00B941D9">
            <w:pPr>
              <w:pStyle w:val="TAL"/>
              <w:rPr>
                <w:lang w:val="sv-SE"/>
              </w:rPr>
            </w:pPr>
            <w:r w:rsidRPr="007D0212">
              <w:rPr>
                <w:lang w:val="it-IT"/>
              </w:rPr>
              <w:t xml:space="preserve">MM Alpha </w:t>
            </w:r>
            <w:proofErr w:type="spellStart"/>
            <w:r w:rsidRPr="007D0212">
              <w:rPr>
                <w:lang w:val="it-IT"/>
              </w:rPr>
              <w:t>Identifier</w:t>
            </w:r>
            <w:proofErr w:type="spellEnd"/>
            <w:r w:rsidRPr="007D0212">
              <w:t xml:space="preserve"> tag</w:t>
            </w:r>
          </w:p>
        </w:tc>
        <w:tc>
          <w:tcPr>
            <w:tcW w:w="3260" w:type="dxa"/>
          </w:tcPr>
          <w:p w14:paraId="7C787A17" w14:textId="77777777" w:rsidR="00BC37F0" w:rsidRPr="007D0212" w:rsidRDefault="00BC37F0" w:rsidP="00B941D9">
            <w:pPr>
              <w:pStyle w:val="TAL"/>
            </w:pPr>
            <w:r w:rsidRPr="007D0212">
              <w:t>Multimedia Messages List (EF</w:t>
            </w:r>
            <w:r w:rsidRPr="007D0212">
              <w:rPr>
                <w:vertAlign w:val="subscript"/>
              </w:rPr>
              <w:t>MML</w:t>
            </w:r>
            <w:r w:rsidRPr="007D0212">
              <w:t>)</w:t>
            </w:r>
          </w:p>
        </w:tc>
      </w:tr>
      <w:tr w:rsidR="00BC37F0" w:rsidRPr="007D0212" w14:paraId="23FAE176" w14:textId="77777777" w:rsidTr="00B941D9">
        <w:trPr>
          <w:jc w:val="center"/>
        </w:trPr>
        <w:tc>
          <w:tcPr>
            <w:tcW w:w="779" w:type="dxa"/>
          </w:tcPr>
          <w:p w14:paraId="131BFA6D" w14:textId="77777777" w:rsidR="00BC37F0" w:rsidRPr="007D0212" w:rsidRDefault="00BC37F0" w:rsidP="00B941D9">
            <w:pPr>
              <w:pStyle w:val="TAL"/>
            </w:pPr>
            <w:r w:rsidRPr="007D0212">
              <w:rPr>
                <w:snapToGrid w:val="0"/>
                <w:lang w:val="en-US"/>
              </w:rPr>
              <w:t>'85'</w:t>
            </w:r>
          </w:p>
        </w:tc>
        <w:tc>
          <w:tcPr>
            <w:tcW w:w="5670" w:type="dxa"/>
          </w:tcPr>
          <w:p w14:paraId="3362D1B5" w14:textId="77777777" w:rsidR="00BC37F0" w:rsidRPr="007D0212" w:rsidRDefault="00BC37F0" w:rsidP="00B941D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ReportDataTransmitted</w:t>
            </w:r>
            <w:proofErr w:type="spellEnd"/>
            <w:r w:rsidRPr="007D0212">
              <w:rPr>
                <w:lang w:val="en-US"/>
              </w:rPr>
              <w:t xml:space="preserve"> tag</w:t>
            </w:r>
          </w:p>
        </w:tc>
        <w:tc>
          <w:tcPr>
            <w:tcW w:w="3260" w:type="dxa"/>
          </w:tcPr>
          <w:p w14:paraId="7113E9BD" w14:textId="77777777" w:rsidR="00BC37F0" w:rsidRPr="007D0212" w:rsidRDefault="00BC37F0" w:rsidP="00B941D9">
            <w:pPr>
              <w:pStyle w:val="TAL"/>
            </w:pPr>
            <w:r w:rsidRPr="007D0212">
              <w:t>Reporting Parameter for transmitted Data (EF</w:t>
            </w:r>
            <w:r w:rsidRPr="007D0212">
              <w:rPr>
                <w:vertAlign w:val="subscript"/>
              </w:rPr>
              <w:t>PROSE_UIRC</w:t>
            </w:r>
            <w:r w:rsidRPr="007D0212">
              <w:t>)</w:t>
            </w:r>
          </w:p>
        </w:tc>
      </w:tr>
      <w:tr w:rsidR="00BC37F0" w:rsidRPr="007D0212" w14:paraId="5E3709CB" w14:textId="77777777" w:rsidTr="00B941D9">
        <w:trPr>
          <w:jc w:val="center"/>
        </w:trPr>
        <w:tc>
          <w:tcPr>
            <w:tcW w:w="779" w:type="dxa"/>
          </w:tcPr>
          <w:p w14:paraId="6AA831A0" w14:textId="77777777" w:rsidR="00BC37F0" w:rsidRPr="007D0212" w:rsidRDefault="00BC37F0" w:rsidP="00B941D9">
            <w:pPr>
              <w:pStyle w:val="TAL"/>
              <w:rPr>
                <w:snapToGrid w:val="0"/>
                <w:lang w:val="en-US"/>
              </w:rPr>
            </w:pPr>
            <w:r w:rsidRPr="007D0212">
              <w:rPr>
                <w:snapToGrid w:val="0"/>
                <w:lang w:val="en-US"/>
              </w:rPr>
              <w:t>'85'</w:t>
            </w:r>
          </w:p>
        </w:tc>
        <w:tc>
          <w:tcPr>
            <w:tcW w:w="5670" w:type="dxa"/>
          </w:tcPr>
          <w:p w14:paraId="5184A516" w14:textId="77777777" w:rsidR="00BC37F0" w:rsidRPr="007D0212" w:rsidRDefault="00BC37F0" w:rsidP="00B941D9">
            <w:pPr>
              <w:pStyle w:val="TAL"/>
              <w:rPr>
                <w:lang w:val="en-US"/>
              </w:rPr>
            </w:pPr>
            <w:r>
              <w:rPr>
                <w:rFonts w:cs="Arial"/>
                <w:szCs w:val="18"/>
              </w:rPr>
              <w:t>A2X communication in NR-PC5 Tag</w:t>
            </w:r>
          </w:p>
        </w:tc>
        <w:tc>
          <w:tcPr>
            <w:tcW w:w="3260" w:type="dxa"/>
          </w:tcPr>
          <w:p w14:paraId="68BE0E4A" w14:textId="77777777" w:rsidR="00BC37F0" w:rsidRPr="007D0212" w:rsidRDefault="00BC37F0" w:rsidP="00B941D9">
            <w:pPr>
              <w:pStyle w:val="TAL"/>
            </w:pPr>
            <w:r>
              <w:rPr>
                <w:rFonts w:cs="Arial"/>
                <w:szCs w:val="18"/>
              </w:rPr>
              <w:t>A2X policy data over PC5 (EF</w:t>
            </w:r>
            <w:r>
              <w:rPr>
                <w:rFonts w:cs="Arial"/>
                <w:szCs w:val="18"/>
                <w:vertAlign w:val="subscript"/>
              </w:rPr>
              <w:t>A2XP_PC5</w:t>
            </w:r>
            <w:r>
              <w:rPr>
                <w:rFonts w:cs="Arial"/>
                <w:szCs w:val="18"/>
              </w:rPr>
              <w:t>)</w:t>
            </w:r>
          </w:p>
        </w:tc>
      </w:tr>
      <w:tr w:rsidR="00BC37F0" w:rsidRPr="007D0212" w14:paraId="4A57C453" w14:textId="77777777" w:rsidTr="00B941D9">
        <w:trPr>
          <w:jc w:val="center"/>
        </w:trPr>
        <w:tc>
          <w:tcPr>
            <w:tcW w:w="779" w:type="dxa"/>
          </w:tcPr>
          <w:p w14:paraId="007F9395" w14:textId="77777777" w:rsidR="00BC37F0" w:rsidRPr="007D0212" w:rsidRDefault="00BC37F0" w:rsidP="00B941D9">
            <w:pPr>
              <w:pStyle w:val="TAL"/>
            </w:pPr>
            <w:r w:rsidRPr="007D0212">
              <w:t>'86'</w:t>
            </w:r>
          </w:p>
        </w:tc>
        <w:tc>
          <w:tcPr>
            <w:tcW w:w="5670" w:type="dxa"/>
          </w:tcPr>
          <w:p w14:paraId="394D5EA5" w14:textId="77777777" w:rsidR="00BC37F0" w:rsidRPr="007D0212" w:rsidRDefault="00BC37F0" w:rsidP="00B941D9">
            <w:pPr>
              <w:pStyle w:val="TAL"/>
              <w:rPr>
                <w:b/>
                <w:lang w:val="en-US"/>
              </w:rPr>
            </w:pPr>
            <w:r w:rsidRPr="007D0212">
              <w:rPr>
                <w:iCs/>
              </w:rPr>
              <w:t>Override NAS signalling low priority Tag</w:t>
            </w:r>
          </w:p>
        </w:tc>
        <w:tc>
          <w:tcPr>
            <w:tcW w:w="3260" w:type="dxa"/>
          </w:tcPr>
          <w:p w14:paraId="6834BD87" w14:textId="77777777" w:rsidR="00BC37F0" w:rsidRPr="007D0212" w:rsidRDefault="00BC37F0" w:rsidP="00B941D9">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BC37F0" w:rsidRPr="007D0212" w14:paraId="36A49BF1" w14:textId="77777777" w:rsidTr="00B941D9">
        <w:trPr>
          <w:jc w:val="center"/>
        </w:trPr>
        <w:tc>
          <w:tcPr>
            <w:tcW w:w="779" w:type="dxa"/>
          </w:tcPr>
          <w:p w14:paraId="24138DA7" w14:textId="77777777" w:rsidR="00BC37F0" w:rsidRPr="007D0212" w:rsidRDefault="00BC37F0" w:rsidP="00B941D9">
            <w:pPr>
              <w:pStyle w:val="TAL"/>
            </w:pPr>
            <w:r w:rsidRPr="007D0212">
              <w:rPr>
                <w:snapToGrid w:val="0"/>
                <w:lang w:val="en-US"/>
              </w:rPr>
              <w:t>'86'</w:t>
            </w:r>
          </w:p>
        </w:tc>
        <w:tc>
          <w:tcPr>
            <w:tcW w:w="5670" w:type="dxa"/>
          </w:tcPr>
          <w:p w14:paraId="1D2E0FEB" w14:textId="77777777" w:rsidR="00BC37F0" w:rsidRPr="007D0212" w:rsidRDefault="00BC37F0" w:rsidP="00B941D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ReportDataReceived</w:t>
            </w:r>
            <w:proofErr w:type="spellEnd"/>
            <w:r w:rsidRPr="007D0212">
              <w:rPr>
                <w:lang w:val="en-US"/>
              </w:rPr>
              <w:t xml:space="preserve"> tag</w:t>
            </w:r>
          </w:p>
        </w:tc>
        <w:tc>
          <w:tcPr>
            <w:tcW w:w="3260" w:type="dxa"/>
          </w:tcPr>
          <w:p w14:paraId="0B257275" w14:textId="77777777" w:rsidR="00BC37F0" w:rsidRPr="007D0212" w:rsidRDefault="00BC37F0" w:rsidP="00B941D9">
            <w:pPr>
              <w:pStyle w:val="TAL"/>
            </w:pPr>
            <w:r w:rsidRPr="007D0212">
              <w:t>Reporting Parameter for received Data (EF</w:t>
            </w:r>
            <w:r w:rsidRPr="007D0212">
              <w:rPr>
                <w:vertAlign w:val="subscript"/>
              </w:rPr>
              <w:t>PROSE_UIRC</w:t>
            </w:r>
            <w:r w:rsidRPr="007D0212">
              <w:t>)</w:t>
            </w:r>
          </w:p>
        </w:tc>
      </w:tr>
      <w:tr w:rsidR="00BC37F0" w:rsidRPr="007D0212" w14:paraId="4837122C" w14:textId="77777777" w:rsidTr="00B941D9">
        <w:trPr>
          <w:jc w:val="center"/>
        </w:trPr>
        <w:tc>
          <w:tcPr>
            <w:tcW w:w="779" w:type="dxa"/>
          </w:tcPr>
          <w:p w14:paraId="63FF312F" w14:textId="77777777" w:rsidR="00BC37F0" w:rsidRPr="007D0212" w:rsidRDefault="00BC37F0" w:rsidP="00B941D9">
            <w:pPr>
              <w:pStyle w:val="TAL"/>
              <w:rPr>
                <w:snapToGrid w:val="0"/>
                <w:lang w:val="en-US"/>
              </w:rPr>
            </w:pPr>
            <w:r w:rsidRPr="0035301F">
              <w:t>'86'</w:t>
            </w:r>
          </w:p>
        </w:tc>
        <w:tc>
          <w:tcPr>
            <w:tcW w:w="5670" w:type="dxa"/>
          </w:tcPr>
          <w:p w14:paraId="500EC099" w14:textId="77777777" w:rsidR="00BC37F0" w:rsidRPr="007D0212" w:rsidRDefault="00BC37F0" w:rsidP="00B941D9">
            <w:pPr>
              <w:pStyle w:val="TAL"/>
              <w:rPr>
                <w:lang w:val="en-US"/>
              </w:rPr>
            </w:pPr>
            <w:r>
              <w:rPr>
                <w:lang w:val="sv-SE"/>
              </w:rPr>
              <w:t>PLMN-ID tag</w:t>
            </w:r>
          </w:p>
        </w:tc>
        <w:tc>
          <w:tcPr>
            <w:tcW w:w="3260" w:type="dxa"/>
          </w:tcPr>
          <w:p w14:paraId="60FF9655" w14:textId="77777777" w:rsidR="00BC37F0" w:rsidRPr="007D0212" w:rsidRDefault="00BC37F0" w:rsidP="00B941D9">
            <w:pPr>
              <w:pStyle w:val="TAL"/>
            </w:pPr>
            <w:r>
              <w:t xml:space="preserve">PLMN-ID (EF5GS 3GPP Access NAS Security Context) </w:t>
            </w:r>
          </w:p>
        </w:tc>
      </w:tr>
      <w:tr w:rsidR="00BC37F0" w:rsidRPr="007D0212" w14:paraId="1045A660" w14:textId="77777777" w:rsidTr="00B941D9">
        <w:trPr>
          <w:jc w:val="center"/>
        </w:trPr>
        <w:tc>
          <w:tcPr>
            <w:tcW w:w="779" w:type="dxa"/>
          </w:tcPr>
          <w:p w14:paraId="03C0ECEB" w14:textId="77777777" w:rsidR="00BC37F0" w:rsidRPr="007D0212" w:rsidRDefault="00BC37F0" w:rsidP="00B941D9">
            <w:pPr>
              <w:pStyle w:val="TAL"/>
            </w:pPr>
            <w:r w:rsidRPr="007D0212">
              <w:t>'87'</w:t>
            </w:r>
          </w:p>
        </w:tc>
        <w:tc>
          <w:tcPr>
            <w:tcW w:w="5670" w:type="dxa"/>
          </w:tcPr>
          <w:p w14:paraId="1B4D9910" w14:textId="77777777" w:rsidR="00BC37F0" w:rsidRPr="007D0212" w:rsidRDefault="00BC37F0" w:rsidP="00B941D9">
            <w:pPr>
              <w:pStyle w:val="TAL"/>
              <w:rPr>
                <w:b/>
                <w:lang w:val="en-US"/>
              </w:rPr>
            </w:pPr>
            <w:r w:rsidRPr="007D0212">
              <w:rPr>
                <w:iCs/>
                <w:lang w:val="en-US"/>
              </w:rPr>
              <w:t>Override Extended access barring Tag</w:t>
            </w:r>
          </w:p>
        </w:tc>
        <w:tc>
          <w:tcPr>
            <w:tcW w:w="3260" w:type="dxa"/>
          </w:tcPr>
          <w:p w14:paraId="0AF5BC4E" w14:textId="77777777" w:rsidR="00BC37F0" w:rsidRPr="007D0212" w:rsidRDefault="00BC37F0" w:rsidP="00B941D9">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BC37F0" w:rsidRPr="007D0212" w14:paraId="11CB8705" w14:textId="77777777" w:rsidTr="00B941D9">
        <w:trPr>
          <w:jc w:val="center"/>
        </w:trPr>
        <w:tc>
          <w:tcPr>
            <w:tcW w:w="779" w:type="dxa"/>
          </w:tcPr>
          <w:p w14:paraId="5B0C6087" w14:textId="77777777" w:rsidR="00BC37F0" w:rsidRPr="007D0212" w:rsidRDefault="00BC37F0" w:rsidP="00B941D9">
            <w:pPr>
              <w:pStyle w:val="TAL"/>
            </w:pPr>
            <w:r w:rsidRPr="007D0212">
              <w:rPr>
                <w:snapToGrid w:val="0"/>
                <w:lang w:val="en-US"/>
              </w:rPr>
              <w:t>'87'</w:t>
            </w:r>
          </w:p>
        </w:tc>
        <w:tc>
          <w:tcPr>
            <w:tcW w:w="5670" w:type="dxa"/>
          </w:tcPr>
          <w:p w14:paraId="04E008F7" w14:textId="77777777" w:rsidR="00BC37F0" w:rsidRPr="007D0212" w:rsidRDefault="00BC37F0" w:rsidP="00B941D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ReportTimeStampsOutOfCoverage</w:t>
            </w:r>
            <w:proofErr w:type="spellEnd"/>
            <w:r w:rsidRPr="007D0212">
              <w:rPr>
                <w:lang w:val="en-US"/>
              </w:rPr>
              <w:t xml:space="preserve"> tag</w:t>
            </w:r>
          </w:p>
        </w:tc>
        <w:tc>
          <w:tcPr>
            <w:tcW w:w="3260" w:type="dxa"/>
          </w:tcPr>
          <w:p w14:paraId="21C4B11E" w14:textId="77777777" w:rsidR="00BC37F0" w:rsidRPr="007D0212" w:rsidRDefault="00BC37F0" w:rsidP="00B941D9">
            <w:pPr>
              <w:pStyle w:val="TAL"/>
            </w:pPr>
            <w:r w:rsidRPr="007D0212">
              <w:t>Reporting Parameter (EF</w:t>
            </w:r>
            <w:r w:rsidRPr="007D0212">
              <w:rPr>
                <w:vertAlign w:val="subscript"/>
              </w:rPr>
              <w:t>PROSE_UIRC</w:t>
            </w:r>
            <w:r w:rsidRPr="007D0212">
              <w:t>)</w:t>
            </w:r>
          </w:p>
        </w:tc>
      </w:tr>
      <w:tr w:rsidR="00BC37F0" w:rsidRPr="007D0212" w14:paraId="47CCBBB6" w14:textId="77777777" w:rsidTr="00B941D9">
        <w:trPr>
          <w:jc w:val="center"/>
        </w:trPr>
        <w:tc>
          <w:tcPr>
            <w:tcW w:w="779" w:type="dxa"/>
          </w:tcPr>
          <w:p w14:paraId="48078A5B" w14:textId="77777777" w:rsidR="00BC37F0" w:rsidRPr="007D0212" w:rsidRDefault="00BC37F0" w:rsidP="00B941D9">
            <w:pPr>
              <w:pStyle w:val="TAL"/>
            </w:pPr>
            <w:r w:rsidRPr="007D0212">
              <w:t>'88'</w:t>
            </w:r>
          </w:p>
        </w:tc>
        <w:tc>
          <w:tcPr>
            <w:tcW w:w="5670" w:type="dxa"/>
          </w:tcPr>
          <w:p w14:paraId="6453A018" w14:textId="77777777" w:rsidR="00BC37F0" w:rsidRPr="007D0212" w:rsidRDefault="00BC37F0" w:rsidP="00B941D9">
            <w:pPr>
              <w:pStyle w:val="TAL"/>
              <w:rPr>
                <w:b/>
                <w:lang w:val="en-US"/>
              </w:rPr>
            </w:pPr>
            <w:r w:rsidRPr="007D0212">
              <w:rPr>
                <w:iCs/>
                <w:lang w:val="en-US"/>
              </w:rPr>
              <w:t>Fast First Higher Priority PLMN Search Tag</w:t>
            </w:r>
          </w:p>
        </w:tc>
        <w:tc>
          <w:tcPr>
            <w:tcW w:w="3260" w:type="dxa"/>
          </w:tcPr>
          <w:p w14:paraId="7731AD27" w14:textId="77777777" w:rsidR="00BC37F0" w:rsidRPr="007D0212" w:rsidRDefault="00BC37F0" w:rsidP="00B941D9">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BC37F0" w:rsidRPr="007D0212" w14:paraId="732EBF74" w14:textId="77777777" w:rsidTr="00B941D9">
        <w:trPr>
          <w:jc w:val="center"/>
        </w:trPr>
        <w:tc>
          <w:tcPr>
            <w:tcW w:w="779" w:type="dxa"/>
          </w:tcPr>
          <w:p w14:paraId="144A096A" w14:textId="77777777" w:rsidR="00BC37F0" w:rsidRPr="007D0212" w:rsidRDefault="00BC37F0" w:rsidP="00B941D9">
            <w:pPr>
              <w:pStyle w:val="TAL"/>
            </w:pPr>
            <w:r w:rsidRPr="007D0212">
              <w:rPr>
                <w:snapToGrid w:val="0"/>
                <w:lang w:val="en-US"/>
              </w:rPr>
              <w:t>'88'</w:t>
            </w:r>
          </w:p>
        </w:tc>
        <w:tc>
          <w:tcPr>
            <w:tcW w:w="5670" w:type="dxa"/>
          </w:tcPr>
          <w:p w14:paraId="7757E83E" w14:textId="77777777" w:rsidR="00BC37F0" w:rsidRPr="007D0212" w:rsidRDefault="00BC37F0" w:rsidP="00B941D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ReportLocationInCoverage</w:t>
            </w:r>
            <w:proofErr w:type="spellEnd"/>
            <w:r w:rsidRPr="007D0212">
              <w:rPr>
                <w:lang w:val="en-US"/>
              </w:rPr>
              <w:t xml:space="preserve"> tag</w:t>
            </w:r>
          </w:p>
        </w:tc>
        <w:tc>
          <w:tcPr>
            <w:tcW w:w="3260" w:type="dxa"/>
          </w:tcPr>
          <w:p w14:paraId="02759055" w14:textId="77777777" w:rsidR="00BC37F0" w:rsidRPr="007D0212" w:rsidRDefault="00BC37F0" w:rsidP="00B941D9">
            <w:pPr>
              <w:pStyle w:val="TAL"/>
            </w:pPr>
            <w:r w:rsidRPr="007D0212">
              <w:t>Reporting Parameter (EF</w:t>
            </w:r>
            <w:r w:rsidRPr="007D0212">
              <w:rPr>
                <w:vertAlign w:val="subscript"/>
              </w:rPr>
              <w:t>PROSE_UIRC</w:t>
            </w:r>
            <w:r w:rsidRPr="007D0212">
              <w:t>)</w:t>
            </w:r>
          </w:p>
        </w:tc>
      </w:tr>
      <w:tr w:rsidR="00BC37F0" w:rsidRPr="007D0212" w14:paraId="3A64701B" w14:textId="77777777" w:rsidTr="00B941D9">
        <w:trPr>
          <w:jc w:val="center"/>
        </w:trPr>
        <w:tc>
          <w:tcPr>
            <w:tcW w:w="779" w:type="dxa"/>
          </w:tcPr>
          <w:p w14:paraId="6373B648" w14:textId="77777777" w:rsidR="00BC37F0" w:rsidRPr="007D0212" w:rsidRDefault="00BC37F0" w:rsidP="00B941D9">
            <w:pPr>
              <w:pStyle w:val="TAL"/>
            </w:pPr>
            <w:r w:rsidRPr="007D0212">
              <w:t>'89'</w:t>
            </w:r>
          </w:p>
        </w:tc>
        <w:tc>
          <w:tcPr>
            <w:tcW w:w="5670" w:type="dxa"/>
          </w:tcPr>
          <w:p w14:paraId="6924E390" w14:textId="77777777" w:rsidR="00BC37F0" w:rsidRPr="007D0212" w:rsidRDefault="00BC37F0" w:rsidP="00B941D9">
            <w:pPr>
              <w:pStyle w:val="TAL"/>
              <w:rPr>
                <w:lang w:val="sv-SE"/>
              </w:rPr>
            </w:pPr>
            <w:r w:rsidRPr="007D0212">
              <w:rPr>
                <w:lang w:val="sv-SE"/>
              </w:rPr>
              <w:t xml:space="preserve">Text CSG </w:t>
            </w:r>
            <w:proofErr w:type="spellStart"/>
            <w:r w:rsidRPr="007D0212">
              <w:rPr>
                <w:lang w:val="sv-SE"/>
              </w:rPr>
              <w:t>Type</w:t>
            </w:r>
            <w:proofErr w:type="spellEnd"/>
            <w:r w:rsidRPr="007D0212">
              <w:rPr>
                <w:lang w:val="sv-SE"/>
              </w:rPr>
              <w:t xml:space="preserve"> tag</w:t>
            </w:r>
          </w:p>
        </w:tc>
        <w:tc>
          <w:tcPr>
            <w:tcW w:w="3260" w:type="dxa"/>
          </w:tcPr>
          <w:p w14:paraId="473AEB5F" w14:textId="77777777" w:rsidR="00BC37F0" w:rsidRPr="007D0212" w:rsidRDefault="00BC37F0" w:rsidP="00B941D9">
            <w:pPr>
              <w:pStyle w:val="TAL"/>
            </w:pPr>
            <w:r w:rsidRPr="007D0212">
              <w:t>CSG Type (EF</w:t>
            </w:r>
            <w:r w:rsidRPr="007D0212">
              <w:rPr>
                <w:vertAlign w:val="subscript"/>
              </w:rPr>
              <w:t>CSGT</w:t>
            </w:r>
            <w:r w:rsidRPr="007D0212">
              <w:t>)</w:t>
            </w:r>
          </w:p>
        </w:tc>
      </w:tr>
      <w:tr w:rsidR="00BC37F0" w:rsidRPr="007D0212" w14:paraId="2FD46F59" w14:textId="77777777" w:rsidTr="00B941D9">
        <w:trPr>
          <w:jc w:val="center"/>
        </w:trPr>
        <w:tc>
          <w:tcPr>
            <w:tcW w:w="779" w:type="dxa"/>
          </w:tcPr>
          <w:p w14:paraId="3A2D986C" w14:textId="77777777" w:rsidR="00BC37F0" w:rsidRPr="007D0212" w:rsidRDefault="00BC37F0" w:rsidP="00B941D9">
            <w:pPr>
              <w:pStyle w:val="TAL"/>
            </w:pPr>
            <w:r w:rsidRPr="007D0212">
              <w:t>'89'</w:t>
            </w:r>
          </w:p>
        </w:tc>
        <w:tc>
          <w:tcPr>
            <w:tcW w:w="5670" w:type="dxa"/>
          </w:tcPr>
          <w:p w14:paraId="023D2E32" w14:textId="77777777" w:rsidR="00BC37F0" w:rsidRPr="007D0212" w:rsidRDefault="00BC37F0" w:rsidP="00B941D9">
            <w:pPr>
              <w:pStyle w:val="TAL"/>
              <w:rPr>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3260" w:type="dxa"/>
          </w:tcPr>
          <w:p w14:paraId="0021E82B" w14:textId="77777777" w:rsidR="00BC37F0" w:rsidRPr="007D0212" w:rsidRDefault="00BC37F0" w:rsidP="00B941D9">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t>)</w:t>
            </w:r>
          </w:p>
        </w:tc>
      </w:tr>
      <w:tr w:rsidR="00BC37F0" w:rsidRPr="007D0212" w14:paraId="61205022" w14:textId="77777777" w:rsidTr="00B941D9">
        <w:trPr>
          <w:jc w:val="center"/>
        </w:trPr>
        <w:tc>
          <w:tcPr>
            <w:tcW w:w="779" w:type="dxa"/>
          </w:tcPr>
          <w:p w14:paraId="03C07CE0" w14:textId="77777777" w:rsidR="00BC37F0" w:rsidRPr="007D0212" w:rsidRDefault="00BC37F0" w:rsidP="00B941D9">
            <w:pPr>
              <w:pStyle w:val="TAL"/>
            </w:pPr>
            <w:r w:rsidRPr="007D0212">
              <w:rPr>
                <w:snapToGrid w:val="0"/>
                <w:lang w:val="en-US"/>
              </w:rPr>
              <w:t>'89'</w:t>
            </w:r>
          </w:p>
        </w:tc>
        <w:tc>
          <w:tcPr>
            <w:tcW w:w="5670" w:type="dxa"/>
          </w:tcPr>
          <w:p w14:paraId="0A8354E7" w14:textId="77777777" w:rsidR="00BC37F0" w:rsidRPr="007D0212" w:rsidRDefault="00BC37F0" w:rsidP="00B941D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ReportRadioParameters</w:t>
            </w:r>
            <w:proofErr w:type="spellEnd"/>
            <w:r w:rsidRPr="007D0212">
              <w:rPr>
                <w:lang w:val="en-US"/>
              </w:rPr>
              <w:t xml:space="preserve"> tag</w:t>
            </w:r>
          </w:p>
        </w:tc>
        <w:tc>
          <w:tcPr>
            <w:tcW w:w="3260" w:type="dxa"/>
          </w:tcPr>
          <w:p w14:paraId="6B5CC5E2" w14:textId="77777777" w:rsidR="00BC37F0" w:rsidRPr="007D0212" w:rsidRDefault="00BC37F0" w:rsidP="00B941D9">
            <w:pPr>
              <w:pStyle w:val="TAL"/>
            </w:pPr>
            <w:r w:rsidRPr="007D0212">
              <w:t>Reporting Parameter for Radio Parameters (EF</w:t>
            </w:r>
            <w:r w:rsidRPr="007D0212">
              <w:rPr>
                <w:vertAlign w:val="subscript"/>
              </w:rPr>
              <w:t>PROSE_UIRC</w:t>
            </w:r>
            <w:r w:rsidRPr="007D0212">
              <w:t>)</w:t>
            </w:r>
          </w:p>
        </w:tc>
      </w:tr>
      <w:tr w:rsidR="00BC37F0" w:rsidRPr="007D0212" w14:paraId="1745E615" w14:textId="77777777" w:rsidTr="00B941D9">
        <w:trPr>
          <w:jc w:val="center"/>
        </w:trPr>
        <w:tc>
          <w:tcPr>
            <w:tcW w:w="779" w:type="dxa"/>
          </w:tcPr>
          <w:p w14:paraId="2FAF0AE2" w14:textId="77777777" w:rsidR="00BC37F0" w:rsidRPr="007D0212" w:rsidRDefault="00BC37F0" w:rsidP="00B941D9">
            <w:pPr>
              <w:pStyle w:val="TAL"/>
            </w:pPr>
            <w:r w:rsidRPr="007D0212">
              <w:t>'8A'</w:t>
            </w:r>
          </w:p>
        </w:tc>
        <w:tc>
          <w:tcPr>
            <w:tcW w:w="5670" w:type="dxa"/>
          </w:tcPr>
          <w:p w14:paraId="69415478" w14:textId="77777777" w:rsidR="00BC37F0" w:rsidRPr="007D0212" w:rsidRDefault="00BC37F0" w:rsidP="00B941D9">
            <w:pPr>
              <w:pStyle w:val="TAL"/>
            </w:pPr>
            <w:r w:rsidRPr="007D0212">
              <w:rPr>
                <w:snapToGrid w:val="0"/>
                <w:lang w:val="en-US"/>
              </w:rPr>
              <w:t xml:space="preserve">SM </w:t>
            </w:r>
            <w:proofErr w:type="spellStart"/>
            <w:r w:rsidRPr="007D0212">
              <w:rPr>
                <w:snapToGrid w:val="0"/>
                <w:lang w:val="en-US"/>
              </w:rPr>
              <w:t>RetryWaitTime</w:t>
            </w:r>
            <w:proofErr w:type="spellEnd"/>
            <w:r w:rsidRPr="007D0212">
              <w:rPr>
                <w:snapToGrid w:val="0"/>
                <w:lang w:val="en-US"/>
              </w:rPr>
              <w:t xml:space="preserve"> Tag</w:t>
            </w:r>
          </w:p>
        </w:tc>
        <w:tc>
          <w:tcPr>
            <w:tcW w:w="3260" w:type="dxa"/>
          </w:tcPr>
          <w:p w14:paraId="0A526DAB" w14:textId="77777777" w:rsidR="00BC37F0" w:rsidRPr="007D0212" w:rsidRDefault="00BC37F0" w:rsidP="00B941D9">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BC37F0" w:rsidRPr="007D0212" w14:paraId="3992D582" w14:textId="77777777" w:rsidTr="00B941D9">
        <w:trPr>
          <w:jc w:val="center"/>
        </w:trPr>
        <w:tc>
          <w:tcPr>
            <w:tcW w:w="779" w:type="dxa"/>
          </w:tcPr>
          <w:p w14:paraId="6F986681" w14:textId="77777777" w:rsidR="00BC37F0" w:rsidRPr="007D0212" w:rsidRDefault="00BC37F0" w:rsidP="00B941D9">
            <w:pPr>
              <w:pStyle w:val="TAL"/>
            </w:pPr>
            <w:r w:rsidRPr="007D0212">
              <w:t>'8B'</w:t>
            </w:r>
          </w:p>
        </w:tc>
        <w:tc>
          <w:tcPr>
            <w:tcW w:w="5670" w:type="dxa"/>
          </w:tcPr>
          <w:p w14:paraId="44A14984" w14:textId="77777777" w:rsidR="00BC37F0" w:rsidRPr="007D0212" w:rsidRDefault="00BC37F0" w:rsidP="00B941D9">
            <w:pPr>
              <w:pStyle w:val="TAL"/>
            </w:pPr>
            <w:r w:rsidRPr="007D0212">
              <w:rPr>
                <w:snapToGrid w:val="0"/>
                <w:lang w:val="en-US"/>
              </w:rPr>
              <w:t xml:space="preserve">SM </w:t>
            </w:r>
            <w:proofErr w:type="spellStart"/>
            <w:r w:rsidRPr="007D0212">
              <w:rPr>
                <w:snapToGrid w:val="0"/>
                <w:lang w:val="en-US"/>
              </w:rPr>
              <w:t>RetryAtRATChange</w:t>
            </w:r>
            <w:proofErr w:type="spellEnd"/>
            <w:r w:rsidRPr="007D0212">
              <w:rPr>
                <w:snapToGrid w:val="0"/>
                <w:lang w:val="en-US"/>
              </w:rPr>
              <w:t xml:space="preserve"> Tag</w:t>
            </w:r>
          </w:p>
        </w:tc>
        <w:tc>
          <w:tcPr>
            <w:tcW w:w="3260" w:type="dxa"/>
          </w:tcPr>
          <w:p w14:paraId="7A8E20F2" w14:textId="77777777" w:rsidR="00BC37F0" w:rsidRPr="007D0212" w:rsidRDefault="00BC37F0" w:rsidP="00B941D9">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BC37F0" w:rsidRPr="007D0212" w14:paraId="1144903D" w14:textId="77777777" w:rsidTr="00B941D9">
        <w:trPr>
          <w:jc w:val="center"/>
        </w:trPr>
        <w:tc>
          <w:tcPr>
            <w:tcW w:w="779" w:type="dxa"/>
          </w:tcPr>
          <w:p w14:paraId="51159DCA" w14:textId="77777777" w:rsidR="00BC37F0" w:rsidRPr="007D0212" w:rsidRDefault="00BC37F0" w:rsidP="00B941D9">
            <w:pPr>
              <w:pStyle w:val="TAL"/>
            </w:pPr>
            <w:r w:rsidRPr="007D0212">
              <w:t>'8C'</w:t>
            </w:r>
          </w:p>
        </w:tc>
        <w:tc>
          <w:tcPr>
            <w:tcW w:w="5670" w:type="dxa"/>
          </w:tcPr>
          <w:p w14:paraId="455325C0" w14:textId="77777777" w:rsidR="00BC37F0" w:rsidRPr="007D0212" w:rsidRDefault="00BC37F0" w:rsidP="00B941D9">
            <w:pPr>
              <w:pStyle w:val="TAL"/>
              <w:rPr>
                <w:snapToGrid w:val="0"/>
                <w:lang w:val="en-US"/>
              </w:rPr>
            </w:pPr>
            <w:proofErr w:type="spellStart"/>
            <w:r w:rsidRPr="007D0212">
              <w:rPr>
                <w:snapToGrid w:val="0"/>
                <w:lang w:val="en-US"/>
              </w:rPr>
              <w:t>Default_DCN_ID</w:t>
            </w:r>
            <w:proofErr w:type="spellEnd"/>
            <w:r w:rsidRPr="007D0212">
              <w:rPr>
                <w:snapToGrid w:val="0"/>
                <w:lang w:val="en-US"/>
              </w:rPr>
              <w:t xml:space="preserve"> Tag</w:t>
            </w:r>
          </w:p>
        </w:tc>
        <w:tc>
          <w:tcPr>
            <w:tcW w:w="3260" w:type="dxa"/>
          </w:tcPr>
          <w:p w14:paraId="21DC08A6" w14:textId="77777777" w:rsidR="00BC37F0" w:rsidRPr="007D0212" w:rsidRDefault="00BC37F0" w:rsidP="00B941D9">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BC37F0" w:rsidRPr="007D0212" w14:paraId="759080B6" w14:textId="77777777" w:rsidTr="00B941D9">
        <w:trPr>
          <w:jc w:val="center"/>
        </w:trPr>
        <w:tc>
          <w:tcPr>
            <w:tcW w:w="779" w:type="dxa"/>
          </w:tcPr>
          <w:p w14:paraId="0E5E3607" w14:textId="77777777" w:rsidR="00BC37F0" w:rsidRPr="007D0212" w:rsidRDefault="00BC37F0" w:rsidP="00B941D9">
            <w:pPr>
              <w:pStyle w:val="TAL"/>
            </w:pPr>
            <w:r w:rsidRPr="007D0212">
              <w:t>'8D'</w:t>
            </w:r>
          </w:p>
        </w:tc>
        <w:tc>
          <w:tcPr>
            <w:tcW w:w="5670" w:type="dxa"/>
          </w:tcPr>
          <w:p w14:paraId="4F4B510E" w14:textId="77777777" w:rsidR="00BC37F0" w:rsidRPr="007D0212" w:rsidRDefault="00BC37F0" w:rsidP="00B941D9">
            <w:pPr>
              <w:pStyle w:val="TAL"/>
              <w:rPr>
                <w:snapToGrid w:val="0"/>
                <w:lang w:val="en-US"/>
              </w:rPr>
            </w:pPr>
            <w:r w:rsidRPr="007D0212">
              <w:rPr>
                <w:rFonts w:cs="Arial"/>
                <w:snapToGrid w:val="0"/>
                <w:lang w:val="en-US"/>
              </w:rPr>
              <w:t>Exception Data Reporting Allowed Tag</w:t>
            </w:r>
          </w:p>
        </w:tc>
        <w:tc>
          <w:tcPr>
            <w:tcW w:w="3260" w:type="dxa"/>
          </w:tcPr>
          <w:p w14:paraId="17716DDD" w14:textId="77777777" w:rsidR="00BC37F0" w:rsidRPr="007D0212" w:rsidRDefault="00BC37F0" w:rsidP="00B941D9">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BC37F0" w:rsidRPr="007D0212" w14:paraId="3C6CD5E7" w14:textId="77777777" w:rsidTr="00B941D9">
        <w:trPr>
          <w:jc w:val="center"/>
        </w:trPr>
        <w:tc>
          <w:tcPr>
            <w:tcW w:w="779" w:type="dxa"/>
          </w:tcPr>
          <w:p w14:paraId="43A6C69F" w14:textId="77777777" w:rsidR="00BC37F0" w:rsidRPr="007D0212" w:rsidRDefault="00BC37F0" w:rsidP="00B941D9">
            <w:pPr>
              <w:pStyle w:val="TAL"/>
            </w:pPr>
            <w:r w:rsidRPr="007D0212">
              <w:t>'8E'</w:t>
            </w:r>
          </w:p>
        </w:tc>
        <w:tc>
          <w:tcPr>
            <w:tcW w:w="5670" w:type="dxa"/>
          </w:tcPr>
          <w:p w14:paraId="701E8904" w14:textId="77777777" w:rsidR="00BC37F0" w:rsidRPr="007D0212" w:rsidRDefault="00BC37F0" w:rsidP="00B941D9">
            <w:pPr>
              <w:pStyle w:val="TAL"/>
              <w:rPr>
                <w:rFonts w:cs="Arial"/>
                <w:snapToGrid w:val="0"/>
                <w:lang w:val="en-US"/>
              </w:rPr>
            </w:pPr>
            <w:proofErr w:type="spellStart"/>
            <w:r w:rsidRPr="007D0212">
              <w:rPr>
                <w:rFonts w:cs="Arial"/>
                <w:snapToGrid w:val="0"/>
                <w:lang w:val="en-US"/>
              </w:rPr>
              <w:t>RLOSPreferredPLMNList</w:t>
            </w:r>
            <w:proofErr w:type="spellEnd"/>
            <w:r w:rsidRPr="007D0212">
              <w:rPr>
                <w:rFonts w:cs="Arial"/>
                <w:snapToGrid w:val="0"/>
                <w:lang w:val="en-US"/>
              </w:rPr>
              <w:t xml:space="preserve"> Tag</w:t>
            </w:r>
          </w:p>
        </w:tc>
        <w:tc>
          <w:tcPr>
            <w:tcW w:w="3260" w:type="dxa"/>
          </w:tcPr>
          <w:p w14:paraId="5E7B54B0" w14:textId="77777777" w:rsidR="00BC37F0" w:rsidRPr="007D0212" w:rsidRDefault="00BC37F0" w:rsidP="00B941D9">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BC37F0" w:rsidRPr="007D0212" w14:paraId="502533FB" w14:textId="77777777" w:rsidTr="00B941D9">
        <w:trPr>
          <w:jc w:val="center"/>
        </w:trPr>
        <w:tc>
          <w:tcPr>
            <w:tcW w:w="779" w:type="dxa"/>
          </w:tcPr>
          <w:p w14:paraId="3656E353" w14:textId="77777777" w:rsidR="00BC37F0" w:rsidRPr="007D0212" w:rsidRDefault="00BC37F0" w:rsidP="00B941D9">
            <w:pPr>
              <w:pStyle w:val="TAL"/>
            </w:pPr>
            <w:r w:rsidRPr="007D0212">
              <w:t>'8F'</w:t>
            </w:r>
          </w:p>
        </w:tc>
        <w:tc>
          <w:tcPr>
            <w:tcW w:w="5670" w:type="dxa"/>
          </w:tcPr>
          <w:p w14:paraId="3E5BA9EA" w14:textId="77777777" w:rsidR="00BC37F0" w:rsidRPr="007D0212" w:rsidRDefault="00BC37F0" w:rsidP="00B941D9">
            <w:pPr>
              <w:pStyle w:val="TAL"/>
              <w:rPr>
                <w:rFonts w:cs="Arial"/>
                <w:snapToGrid w:val="0"/>
                <w:lang w:val="en-US"/>
              </w:rPr>
            </w:pPr>
            <w:proofErr w:type="spellStart"/>
            <w:r w:rsidRPr="007D0212">
              <w:rPr>
                <w:rFonts w:cs="Arial"/>
                <w:snapToGrid w:val="0"/>
                <w:lang w:val="en-US"/>
              </w:rPr>
              <w:t>RLOSAllowedMCCList</w:t>
            </w:r>
            <w:proofErr w:type="spellEnd"/>
            <w:r w:rsidRPr="007D0212">
              <w:rPr>
                <w:rFonts w:cs="Arial"/>
                <w:snapToGrid w:val="0"/>
                <w:lang w:val="en-US"/>
              </w:rPr>
              <w:t xml:space="preserve"> Tag</w:t>
            </w:r>
          </w:p>
        </w:tc>
        <w:tc>
          <w:tcPr>
            <w:tcW w:w="3260" w:type="dxa"/>
          </w:tcPr>
          <w:p w14:paraId="5D9249C7" w14:textId="77777777" w:rsidR="00BC37F0" w:rsidRPr="007D0212" w:rsidRDefault="00BC37F0" w:rsidP="00B941D9">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BC37F0" w:rsidRPr="007D0212" w14:paraId="6696117A" w14:textId="77777777" w:rsidTr="00B941D9">
        <w:trPr>
          <w:jc w:val="center"/>
        </w:trPr>
        <w:tc>
          <w:tcPr>
            <w:tcW w:w="779" w:type="dxa"/>
          </w:tcPr>
          <w:p w14:paraId="3E47F21C" w14:textId="77777777" w:rsidR="00BC37F0" w:rsidRPr="007D0212" w:rsidRDefault="00BC37F0" w:rsidP="00B941D9">
            <w:pPr>
              <w:pStyle w:val="TAL"/>
            </w:pPr>
            <w:r>
              <w:t>'90</w:t>
            </w:r>
            <w:r w:rsidRPr="007D0212">
              <w:t>'</w:t>
            </w:r>
          </w:p>
        </w:tc>
        <w:tc>
          <w:tcPr>
            <w:tcW w:w="5670" w:type="dxa"/>
          </w:tcPr>
          <w:p w14:paraId="691FF26A" w14:textId="77777777" w:rsidR="00BC37F0" w:rsidRPr="007D0212" w:rsidRDefault="00BC37F0" w:rsidP="00B941D9">
            <w:pPr>
              <w:pStyle w:val="TAL"/>
            </w:pP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r>
              <w:t xml:space="preserve"> </w:t>
            </w:r>
            <w:r w:rsidRPr="007D0212">
              <w:rPr>
                <w:rFonts w:cs="Arial"/>
                <w:snapToGrid w:val="0"/>
                <w:lang w:val="en-US"/>
              </w:rPr>
              <w:t>Tag</w:t>
            </w:r>
          </w:p>
        </w:tc>
        <w:tc>
          <w:tcPr>
            <w:tcW w:w="3260" w:type="dxa"/>
          </w:tcPr>
          <w:p w14:paraId="09A3A8F9" w14:textId="77777777" w:rsidR="00BC37F0" w:rsidRPr="007D0212" w:rsidRDefault="00BC37F0" w:rsidP="00B941D9">
            <w:pPr>
              <w:pStyle w:val="TAL"/>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BC37F0" w:rsidRPr="007D0212" w14:paraId="077F7721" w14:textId="77777777" w:rsidTr="00B941D9">
        <w:trPr>
          <w:jc w:val="center"/>
        </w:trPr>
        <w:tc>
          <w:tcPr>
            <w:tcW w:w="779" w:type="dxa"/>
          </w:tcPr>
          <w:p w14:paraId="262957EE" w14:textId="77777777" w:rsidR="00BC37F0" w:rsidRDefault="00BC37F0" w:rsidP="00B941D9">
            <w:pPr>
              <w:pStyle w:val="TAL"/>
            </w:pPr>
            <w:r>
              <w:t>'91</w:t>
            </w:r>
            <w:r w:rsidRPr="007D0212">
              <w:t>'</w:t>
            </w:r>
          </w:p>
        </w:tc>
        <w:tc>
          <w:tcPr>
            <w:tcW w:w="5670" w:type="dxa"/>
          </w:tcPr>
          <w:p w14:paraId="1B1EFA70" w14:textId="77777777" w:rsidR="00BC37F0" w:rsidRPr="00286BF0" w:rsidRDefault="00BC37F0" w:rsidP="00B941D9">
            <w:pPr>
              <w:pStyle w:val="TAL"/>
            </w:pPr>
            <w:r>
              <w:rPr>
                <w:lang w:eastAsia="zh-CN"/>
              </w:rPr>
              <w:t xml:space="preserve">Additional </w:t>
            </w:r>
            <w:r w:rsidRPr="007D0212">
              <w:t>NAS configuration parameter</w:t>
            </w:r>
            <w:r>
              <w:t xml:space="preserve">s </w:t>
            </w:r>
            <w:r w:rsidRPr="007D0212">
              <w:rPr>
                <w:rFonts w:cs="Arial"/>
                <w:snapToGrid w:val="0"/>
                <w:lang w:val="en-US"/>
              </w:rPr>
              <w:t>Tag</w:t>
            </w:r>
          </w:p>
        </w:tc>
        <w:tc>
          <w:tcPr>
            <w:tcW w:w="3260" w:type="dxa"/>
          </w:tcPr>
          <w:p w14:paraId="0E7A5E47" w14:textId="77777777" w:rsidR="00BC37F0" w:rsidRPr="007D0212" w:rsidRDefault="00BC37F0" w:rsidP="00B941D9">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BC37F0" w:rsidRPr="007D0212" w14:paraId="2E6B5AC6" w14:textId="77777777" w:rsidTr="00B941D9">
        <w:trPr>
          <w:jc w:val="center"/>
        </w:trPr>
        <w:tc>
          <w:tcPr>
            <w:tcW w:w="779" w:type="dxa"/>
          </w:tcPr>
          <w:p w14:paraId="4009DC58" w14:textId="77777777" w:rsidR="00BC37F0" w:rsidRDefault="00BC37F0" w:rsidP="00B941D9">
            <w:pPr>
              <w:pStyle w:val="TAL"/>
            </w:pPr>
            <w:r w:rsidRPr="007D0212">
              <w:t>'</w:t>
            </w:r>
            <w:r>
              <w:t>92</w:t>
            </w:r>
            <w:r w:rsidRPr="007D0212">
              <w:t>'</w:t>
            </w:r>
          </w:p>
        </w:tc>
        <w:tc>
          <w:tcPr>
            <w:tcW w:w="5670" w:type="dxa"/>
          </w:tcPr>
          <w:p w14:paraId="5556EE04" w14:textId="77777777" w:rsidR="00BC37F0" w:rsidRDefault="00BC37F0" w:rsidP="00B941D9">
            <w:pPr>
              <w:pStyle w:val="TAL"/>
              <w:rPr>
                <w:lang w:eastAsia="zh-CN"/>
              </w:rPr>
            </w:pPr>
            <w:r>
              <w:rPr>
                <w:snapToGrid w:val="0"/>
                <w:lang w:val="en-US"/>
              </w:rPr>
              <w:t xml:space="preserve">Satellite </w:t>
            </w:r>
            <w:r w:rsidRPr="007D0212">
              <w:rPr>
                <w:snapToGrid w:val="0"/>
                <w:lang w:val="en-US"/>
              </w:rPr>
              <w:t xml:space="preserve">Disabling Allowed </w:t>
            </w:r>
            <w:r w:rsidRPr="007D0212">
              <w:t xml:space="preserve">for </w:t>
            </w:r>
            <w:r>
              <w:t>5G</w:t>
            </w:r>
            <w:r w:rsidRPr="007D0212">
              <w:t xml:space="preserve">MM cause #15 </w:t>
            </w:r>
            <w:r w:rsidRPr="007D0212">
              <w:rPr>
                <w:snapToGrid w:val="0"/>
                <w:lang w:val="en-US"/>
              </w:rPr>
              <w:t>Tag</w:t>
            </w:r>
          </w:p>
        </w:tc>
        <w:tc>
          <w:tcPr>
            <w:tcW w:w="3260" w:type="dxa"/>
          </w:tcPr>
          <w:p w14:paraId="02F5E553" w14:textId="77777777" w:rsidR="00BC37F0" w:rsidRPr="007D0212" w:rsidRDefault="00BC37F0" w:rsidP="00B941D9">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t>)</w:t>
            </w:r>
          </w:p>
        </w:tc>
      </w:tr>
      <w:tr w:rsidR="00AB1DE2" w:rsidRPr="007D0212" w14:paraId="6C737603" w14:textId="77777777" w:rsidTr="00B941D9">
        <w:trPr>
          <w:jc w:val="center"/>
          <w:ins w:id="98" w:author="Stanley M" w:date="2024-11-05T18:39:00Z"/>
        </w:trPr>
        <w:tc>
          <w:tcPr>
            <w:tcW w:w="779" w:type="dxa"/>
          </w:tcPr>
          <w:p w14:paraId="7981B3D4" w14:textId="432A56EA" w:rsidR="00AB1DE2" w:rsidRPr="007D0212" w:rsidRDefault="00AB1DE2" w:rsidP="00B941D9">
            <w:pPr>
              <w:pStyle w:val="TAL"/>
              <w:rPr>
                <w:ins w:id="99" w:author="Stanley M" w:date="2024-11-05T18:39:00Z" w16du:dateUtc="2024-11-06T02:39:00Z"/>
              </w:rPr>
            </w:pPr>
            <w:ins w:id="100" w:author="Stanley M" w:date="2024-11-05T18:39:00Z" w16du:dateUtc="2024-11-06T02:39:00Z">
              <w:r w:rsidRPr="007D0212">
                <w:t>'</w:t>
              </w:r>
              <w:r>
                <w:t>93</w:t>
              </w:r>
              <w:r w:rsidRPr="007D0212">
                <w:t>'</w:t>
              </w:r>
            </w:ins>
          </w:p>
        </w:tc>
        <w:tc>
          <w:tcPr>
            <w:tcW w:w="5670" w:type="dxa"/>
          </w:tcPr>
          <w:p w14:paraId="7FDCB42A" w14:textId="422FDBA3" w:rsidR="00AB1DE2" w:rsidRDefault="00AB1DE2" w:rsidP="00B941D9">
            <w:pPr>
              <w:pStyle w:val="TAL"/>
              <w:rPr>
                <w:ins w:id="101" w:author="Stanley M" w:date="2024-11-05T18:39:00Z" w16du:dateUtc="2024-11-06T02:39:00Z"/>
                <w:snapToGrid w:val="0"/>
                <w:lang w:val="en-US"/>
              </w:rPr>
            </w:pPr>
            <w:proofErr w:type="spellStart"/>
            <w:ins w:id="102" w:author="Stanley M" w:date="2024-11-05T18:39:00Z" w16du:dateUtc="2024-11-06T02:39:00Z">
              <w:r>
                <w:rPr>
                  <w:rFonts w:cs="Arial"/>
                  <w:snapToGrid w:val="0"/>
                  <w:lang w:val="en-US"/>
                </w:rPr>
                <w:t>CustomLLFailureRetry</w:t>
              </w:r>
              <w:proofErr w:type="spellEnd"/>
              <w:r>
                <w:rPr>
                  <w:rFonts w:cs="Arial"/>
                  <w:snapToGrid w:val="0"/>
                  <w:lang w:val="en-US"/>
                </w:rPr>
                <w:t xml:space="preserve"> tag</w:t>
              </w:r>
            </w:ins>
          </w:p>
        </w:tc>
        <w:tc>
          <w:tcPr>
            <w:tcW w:w="3260" w:type="dxa"/>
          </w:tcPr>
          <w:p w14:paraId="50F89B87" w14:textId="24AA8CD1" w:rsidR="00AB1DE2" w:rsidRPr="007D0212" w:rsidRDefault="00AB1DE2" w:rsidP="00B941D9">
            <w:pPr>
              <w:pStyle w:val="TAL"/>
              <w:rPr>
                <w:ins w:id="103" w:author="Stanley M" w:date="2024-11-05T18:39:00Z" w16du:dateUtc="2024-11-06T02:39:00Z"/>
                <w:lang w:val="it-IT"/>
              </w:rPr>
            </w:pPr>
            <w:ins w:id="104" w:author="Stanley M" w:date="2024-11-05T18:39:00Z" w16du:dateUtc="2024-11-06T02:39:00Z">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t>)</w:t>
              </w:r>
            </w:ins>
          </w:p>
        </w:tc>
      </w:tr>
      <w:tr w:rsidR="00BC37F0" w:rsidRPr="007D0212" w14:paraId="3F036D96" w14:textId="77777777" w:rsidTr="00B941D9">
        <w:trPr>
          <w:jc w:val="center"/>
        </w:trPr>
        <w:tc>
          <w:tcPr>
            <w:tcW w:w="779" w:type="dxa"/>
          </w:tcPr>
          <w:p w14:paraId="67862B8E" w14:textId="77777777" w:rsidR="00BC37F0" w:rsidRPr="007D0212" w:rsidRDefault="00BC37F0" w:rsidP="00B941D9">
            <w:pPr>
              <w:pStyle w:val="TAL"/>
            </w:pPr>
            <w:r w:rsidRPr="007D0212">
              <w:t>'A0'</w:t>
            </w:r>
          </w:p>
        </w:tc>
        <w:tc>
          <w:tcPr>
            <w:tcW w:w="5670" w:type="dxa"/>
          </w:tcPr>
          <w:p w14:paraId="2141DE53" w14:textId="77777777" w:rsidR="00BC37F0" w:rsidRPr="007D0212" w:rsidRDefault="00BC37F0" w:rsidP="00B941D9">
            <w:pPr>
              <w:pStyle w:val="TAL"/>
            </w:pPr>
            <w:r w:rsidRPr="007D0212">
              <w:t>MUK ID tag</w:t>
            </w:r>
          </w:p>
          <w:p w14:paraId="76FAD3AA" w14:textId="77777777" w:rsidR="00BC37F0" w:rsidRPr="007D0212" w:rsidRDefault="00BC37F0" w:rsidP="00B941D9">
            <w:pPr>
              <w:pStyle w:val="TAL"/>
            </w:pPr>
            <w:r w:rsidRPr="007D0212">
              <w:t>The following tags are encapsulated within 'A0'</w:t>
            </w:r>
          </w:p>
          <w:p w14:paraId="0F9725D5" w14:textId="77777777" w:rsidR="00BC37F0" w:rsidRPr="007D0212" w:rsidRDefault="00BC37F0" w:rsidP="00B941D9">
            <w:pPr>
              <w:pStyle w:val="TAL"/>
              <w:rPr>
                <w:lang w:val="sv-SE"/>
              </w:rPr>
            </w:pPr>
            <w:r w:rsidRPr="007D0212">
              <w:rPr>
                <w:lang w:val="sv-SE"/>
              </w:rPr>
              <w:t xml:space="preserve">'80'    </w:t>
            </w:r>
            <w:proofErr w:type="spellStart"/>
            <w:r w:rsidRPr="007D0212">
              <w:rPr>
                <w:lang w:val="sv-SE"/>
              </w:rPr>
              <w:t>MUk</w:t>
            </w:r>
            <w:proofErr w:type="spellEnd"/>
            <w:r w:rsidRPr="007D0212">
              <w:rPr>
                <w:lang w:val="sv-SE"/>
              </w:rPr>
              <w:t xml:space="preserve"> </w:t>
            </w:r>
            <w:proofErr w:type="spellStart"/>
            <w:r w:rsidRPr="007D0212">
              <w:rPr>
                <w:lang w:val="sv-SE"/>
              </w:rPr>
              <w:t>IDr</w:t>
            </w:r>
            <w:proofErr w:type="spellEnd"/>
            <w:r w:rsidRPr="007D0212">
              <w:rPr>
                <w:lang w:val="sv-SE"/>
              </w:rPr>
              <w:t xml:space="preserve"> tag</w:t>
            </w:r>
          </w:p>
          <w:p w14:paraId="349326A2" w14:textId="77777777" w:rsidR="00BC37F0" w:rsidRPr="007D0212" w:rsidRDefault="00BC37F0" w:rsidP="00B941D9">
            <w:pPr>
              <w:pStyle w:val="TAL"/>
              <w:rPr>
                <w:lang w:val="sv-SE"/>
              </w:rPr>
            </w:pPr>
            <w:r w:rsidRPr="007D0212">
              <w:rPr>
                <w:lang w:val="sv-SE"/>
              </w:rPr>
              <w:t xml:space="preserve">'82'    </w:t>
            </w:r>
            <w:proofErr w:type="spellStart"/>
            <w:r w:rsidRPr="007D0212">
              <w:rPr>
                <w:lang w:val="sv-SE"/>
              </w:rPr>
              <w:t>MUk</w:t>
            </w:r>
            <w:proofErr w:type="spellEnd"/>
            <w:r w:rsidRPr="007D0212">
              <w:rPr>
                <w:lang w:val="sv-SE"/>
              </w:rPr>
              <w:t xml:space="preserve"> </w:t>
            </w:r>
            <w:proofErr w:type="spellStart"/>
            <w:r w:rsidRPr="007D0212">
              <w:rPr>
                <w:lang w:val="sv-SE"/>
              </w:rPr>
              <w:t>IDi</w:t>
            </w:r>
            <w:proofErr w:type="spellEnd"/>
            <w:r w:rsidRPr="007D0212">
              <w:rPr>
                <w:lang w:val="sv-SE"/>
              </w:rPr>
              <w:t xml:space="preserve"> tag</w:t>
            </w:r>
          </w:p>
        </w:tc>
        <w:tc>
          <w:tcPr>
            <w:tcW w:w="3260" w:type="dxa"/>
          </w:tcPr>
          <w:p w14:paraId="0C3DEEEB" w14:textId="77777777" w:rsidR="00BC37F0" w:rsidRPr="007D0212" w:rsidRDefault="00BC37F0" w:rsidP="00B941D9">
            <w:pPr>
              <w:pStyle w:val="TAL"/>
            </w:pPr>
            <w:r w:rsidRPr="007D0212">
              <w:t>MBMS User Key (EF</w:t>
            </w:r>
            <w:r w:rsidRPr="007D0212">
              <w:rPr>
                <w:vertAlign w:val="subscript"/>
              </w:rPr>
              <w:t>MUK</w:t>
            </w:r>
            <w:r w:rsidRPr="007D0212">
              <w:t>)</w:t>
            </w:r>
          </w:p>
        </w:tc>
      </w:tr>
      <w:tr w:rsidR="00BC37F0" w:rsidRPr="007D0212" w14:paraId="0309730D" w14:textId="77777777" w:rsidTr="00B941D9">
        <w:trPr>
          <w:jc w:val="center"/>
        </w:trPr>
        <w:tc>
          <w:tcPr>
            <w:tcW w:w="779" w:type="dxa"/>
          </w:tcPr>
          <w:p w14:paraId="018FE086" w14:textId="77777777" w:rsidR="00BC37F0" w:rsidRPr="007D0212" w:rsidRDefault="00BC37F0" w:rsidP="00B941D9">
            <w:pPr>
              <w:pStyle w:val="TAL"/>
            </w:pPr>
            <w:r w:rsidRPr="007D0212">
              <w:lastRenderedPageBreak/>
              <w:t>'A0'</w:t>
            </w:r>
          </w:p>
        </w:tc>
        <w:tc>
          <w:tcPr>
            <w:tcW w:w="5670" w:type="dxa"/>
          </w:tcPr>
          <w:p w14:paraId="07A51DAB" w14:textId="77777777" w:rsidR="00BC37F0" w:rsidRPr="007D0212" w:rsidRDefault="00BC37F0" w:rsidP="00B941D9">
            <w:pPr>
              <w:pStyle w:val="TAL"/>
            </w:pPr>
            <w:r w:rsidRPr="007D0212">
              <w:t>EPS NAS security Context tag</w:t>
            </w:r>
          </w:p>
          <w:p w14:paraId="646FEA4F" w14:textId="77777777" w:rsidR="00BC37F0" w:rsidRPr="007D0212" w:rsidRDefault="00BC37F0" w:rsidP="00B941D9">
            <w:pPr>
              <w:pStyle w:val="TAL"/>
            </w:pPr>
            <w:r w:rsidRPr="007D0212">
              <w:t>The following tags are encapsulated within 'A0'</w:t>
            </w:r>
          </w:p>
          <w:p w14:paraId="347CBF17" w14:textId="77777777" w:rsidR="00BC37F0" w:rsidRPr="007D0212" w:rsidRDefault="00BC37F0" w:rsidP="00B941D9">
            <w:pPr>
              <w:pStyle w:val="TAL"/>
              <w:rPr>
                <w:snapToGrid w:val="0"/>
              </w:rPr>
            </w:pPr>
            <w:r w:rsidRPr="007D0212">
              <w:rPr>
                <w:snapToGrid w:val="0"/>
              </w:rPr>
              <w:t xml:space="preserve">'80'    </w:t>
            </w:r>
            <w:r w:rsidRPr="007D0212">
              <w:t>Key set identifier KSI</w:t>
            </w:r>
            <w:r w:rsidRPr="007D0212">
              <w:rPr>
                <w:vertAlign w:val="subscript"/>
              </w:rPr>
              <w:t xml:space="preserve">ASME </w:t>
            </w:r>
            <w:r w:rsidRPr="007D0212">
              <w:t>Tag</w:t>
            </w:r>
          </w:p>
          <w:p w14:paraId="30BBA42E" w14:textId="77777777" w:rsidR="00BC37F0" w:rsidRPr="007D0212" w:rsidRDefault="00BC37F0" w:rsidP="00B941D9">
            <w:pPr>
              <w:pStyle w:val="TAL"/>
              <w:rPr>
                <w:snapToGrid w:val="0"/>
              </w:rPr>
            </w:pPr>
            <w:r w:rsidRPr="007D0212">
              <w:rPr>
                <w:snapToGrid w:val="0"/>
              </w:rPr>
              <w:t xml:space="preserve">'81'    </w:t>
            </w:r>
            <w:r w:rsidRPr="007D0212">
              <w:t>ASME key (K</w:t>
            </w:r>
            <w:r w:rsidRPr="007D0212">
              <w:rPr>
                <w:vertAlign w:val="subscript"/>
              </w:rPr>
              <w:t>ASME</w:t>
            </w:r>
            <w:r w:rsidRPr="007D0212">
              <w:t>) Tag</w:t>
            </w:r>
          </w:p>
          <w:p w14:paraId="299655D9" w14:textId="77777777" w:rsidR="00BC37F0" w:rsidRPr="007D0212" w:rsidRDefault="00BC37F0" w:rsidP="00B941D9">
            <w:pPr>
              <w:pStyle w:val="TAL"/>
              <w:rPr>
                <w:snapToGrid w:val="0"/>
              </w:rPr>
            </w:pPr>
            <w:r w:rsidRPr="007D0212">
              <w:rPr>
                <w:snapToGrid w:val="0"/>
              </w:rPr>
              <w:t xml:space="preserve">'82'    </w:t>
            </w:r>
            <w:r w:rsidRPr="007D0212">
              <w:t>Uplink NAS count Tag</w:t>
            </w:r>
          </w:p>
          <w:p w14:paraId="07683735" w14:textId="77777777" w:rsidR="00BC37F0" w:rsidRPr="007D0212" w:rsidRDefault="00BC37F0" w:rsidP="00B941D9">
            <w:pPr>
              <w:pStyle w:val="TAL"/>
              <w:rPr>
                <w:snapToGrid w:val="0"/>
              </w:rPr>
            </w:pPr>
            <w:r w:rsidRPr="007D0212">
              <w:rPr>
                <w:snapToGrid w:val="0"/>
              </w:rPr>
              <w:t xml:space="preserve">'83'    </w:t>
            </w:r>
            <w:r w:rsidRPr="007D0212">
              <w:t>Downlink NAS count Tag</w:t>
            </w:r>
          </w:p>
          <w:p w14:paraId="441AA9C5" w14:textId="77777777" w:rsidR="00BC37F0" w:rsidRPr="007D0212" w:rsidRDefault="00BC37F0" w:rsidP="00B941D9">
            <w:pPr>
              <w:pStyle w:val="TAL"/>
            </w:pPr>
            <w:r w:rsidRPr="007D0212">
              <w:rPr>
                <w:snapToGrid w:val="0"/>
              </w:rPr>
              <w:t xml:space="preserve">'84'    </w:t>
            </w:r>
            <w:r w:rsidRPr="007D0212">
              <w:t>Identifiers of selected NAS integrity and encryption algorithms Tag</w:t>
            </w:r>
          </w:p>
        </w:tc>
        <w:tc>
          <w:tcPr>
            <w:tcW w:w="3260" w:type="dxa"/>
          </w:tcPr>
          <w:p w14:paraId="4DEFC946" w14:textId="77777777" w:rsidR="00BC37F0" w:rsidRPr="007D0212" w:rsidRDefault="00BC37F0" w:rsidP="00B941D9">
            <w:pPr>
              <w:pStyle w:val="TAL"/>
            </w:pPr>
            <w:r w:rsidRPr="007D0212">
              <w:t>EPS NAS Security Context (EF</w:t>
            </w:r>
            <w:r w:rsidRPr="007D0212">
              <w:rPr>
                <w:vertAlign w:val="subscript"/>
              </w:rPr>
              <w:t>EPSPSC</w:t>
            </w:r>
            <w:r w:rsidRPr="007D0212">
              <w:t>)</w:t>
            </w:r>
          </w:p>
        </w:tc>
      </w:tr>
      <w:tr w:rsidR="00BC37F0" w:rsidRPr="007D0212" w14:paraId="422DA8F9" w14:textId="77777777" w:rsidTr="00B941D9">
        <w:trPr>
          <w:jc w:val="center"/>
        </w:trPr>
        <w:tc>
          <w:tcPr>
            <w:tcW w:w="779" w:type="dxa"/>
          </w:tcPr>
          <w:p w14:paraId="1C8F6D6D" w14:textId="77777777" w:rsidR="00BC37F0" w:rsidRPr="007D0212" w:rsidRDefault="00BC37F0" w:rsidP="00B941D9">
            <w:pPr>
              <w:pStyle w:val="TAL"/>
            </w:pPr>
            <w:r w:rsidRPr="007D0212">
              <w:t>'A0'</w:t>
            </w:r>
          </w:p>
        </w:tc>
        <w:tc>
          <w:tcPr>
            <w:tcW w:w="5670" w:type="dxa"/>
          </w:tcPr>
          <w:p w14:paraId="4565AED0" w14:textId="77777777" w:rsidR="00BC37F0" w:rsidRPr="007D0212" w:rsidRDefault="00BC37F0" w:rsidP="00B941D9">
            <w:pPr>
              <w:pStyle w:val="TAL"/>
            </w:pPr>
            <w:r w:rsidRPr="007D0212">
              <w:t>CSG List TLV object tag</w:t>
            </w:r>
          </w:p>
          <w:p w14:paraId="68F04597" w14:textId="77777777" w:rsidR="00BC37F0" w:rsidRPr="007D0212" w:rsidRDefault="00BC37F0" w:rsidP="00B941D9">
            <w:pPr>
              <w:pStyle w:val="TAL"/>
            </w:pPr>
            <w:r w:rsidRPr="007D0212">
              <w:t>The following tags are encapsulated within 'A0'</w:t>
            </w:r>
          </w:p>
          <w:p w14:paraId="64AA9E80" w14:textId="77777777" w:rsidR="00BC37F0" w:rsidRPr="007D0212" w:rsidRDefault="00BC37F0" w:rsidP="00B941D9">
            <w:pPr>
              <w:pStyle w:val="TAL"/>
              <w:rPr>
                <w:lang w:val="sv-SE"/>
              </w:rPr>
            </w:pPr>
            <w:r w:rsidRPr="007D0212">
              <w:rPr>
                <w:lang w:val="sv-SE"/>
              </w:rPr>
              <w:t>'80'    PLMN tag</w:t>
            </w:r>
          </w:p>
          <w:p w14:paraId="008F7CE1" w14:textId="77777777" w:rsidR="00BC37F0" w:rsidRPr="007D0212" w:rsidRDefault="00BC37F0" w:rsidP="00B941D9">
            <w:pPr>
              <w:pStyle w:val="TAL"/>
              <w:rPr>
                <w:lang w:val="sv-SE"/>
              </w:rPr>
            </w:pPr>
            <w:r w:rsidRPr="007D0212">
              <w:rPr>
                <w:lang w:val="sv-SE"/>
              </w:rPr>
              <w:t>'81'    CSG Information tag</w:t>
            </w:r>
          </w:p>
        </w:tc>
        <w:tc>
          <w:tcPr>
            <w:tcW w:w="3260" w:type="dxa"/>
          </w:tcPr>
          <w:p w14:paraId="1BB67831" w14:textId="77777777" w:rsidR="00BC37F0" w:rsidRPr="007D0212" w:rsidRDefault="00BC37F0" w:rsidP="00B941D9">
            <w:pPr>
              <w:pStyle w:val="TAL"/>
            </w:pPr>
            <w:r w:rsidRPr="007D0212">
              <w:t>Allowed CSG List (EF</w:t>
            </w:r>
            <w:r w:rsidRPr="007D0212">
              <w:rPr>
                <w:vertAlign w:val="subscript"/>
              </w:rPr>
              <w:t>ACSGL</w:t>
            </w:r>
            <w:r w:rsidRPr="007D0212">
              <w:t>)</w:t>
            </w:r>
          </w:p>
        </w:tc>
      </w:tr>
      <w:tr w:rsidR="00BC37F0" w:rsidRPr="007D0212" w14:paraId="234A521F" w14:textId="77777777" w:rsidTr="00B941D9">
        <w:trPr>
          <w:jc w:val="center"/>
        </w:trPr>
        <w:tc>
          <w:tcPr>
            <w:tcW w:w="779" w:type="dxa"/>
          </w:tcPr>
          <w:p w14:paraId="6CB82E23" w14:textId="77777777" w:rsidR="00BC37F0" w:rsidRPr="007D0212" w:rsidRDefault="00BC37F0" w:rsidP="00B941D9">
            <w:pPr>
              <w:pStyle w:val="TAL"/>
            </w:pPr>
            <w:r w:rsidRPr="007D0212">
              <w:t>'A0'</w:t>
            </w:r>
          </w:p>
        </w:tc>
        <w:tc>
          <w:tcPr>
            <w:tcW w:w="5670" w:type="dxa"/>
          </w:tcPr>
          <w:p w14:paraId="70CED67E" w14:textId="77777777" w:rsidR="00BC37F0" w:rsidRPr="007D0212" w:rsidRDefault="00BC37F0" w:rsidP="00B941D9">
            <w:pPr>
              <w:pStyle w:val="TAL"/>
            </w:pPr>
            <w:r w:rsidRPr="007D0212">
              <w:t>GSM cell information</w:t>
            </w:r>
          </w:p>
          <w:p w14:paraId="4A07A1A0" w14:textId="77777777" w:rsidR="00BC37F0" w:rsidRPr="007D0212" w:rsidRDefault="00BC37F0" w:rsidP="00B941D9">
            <w:pPr>
              <w:pStyle w:val="TAL"/>
            </w:pPr>
            <w:r w:rsidRPr="007D0212">
              <w:t>The following tags are encapsulated within 'A0':</w:t>
            </w:r>
          </w:p>
          <w:p w14:paraId="21D048B9" w14:textId="77777777" w:rsidR="00BC37F0" w:rsidRPr="007D0212" w:rsidRDefault="00BC37F0" w:rsidP="00B941D9">
            <w:pPr>
              <w:pStyle w:val="TAL"/>
            </w:pPr>
            <w:r w:rsidRPr="007D0212">
              <w:tab/>
              <w:t>'80'</w:t>
            </w:r>
            <w:r w:rsidRPr="007D0212">
              <w:tab/>
              <w:t>GSM Camping Frequency Information data object</w:t>
            </w:r>
          </w:p>
          <w:p w14:paraId="4E82B3A1" w14:textId="77777777" w:rsidR="00BC37F0" w:rsidRPr="007D0212" w:rsidRDefault="00BC37F0" w:rsidP="00B941D9">
            <w:pPr>
              <w:pStyle w:val="TAL"/>
            </w:pPr>
            <w:r w:rsidRPr="007D0212">
              <w:tab/>
              <w:t>'81'</w:t>
            </w:r>
            <w:r w:rsidRPr="007D0212">
              <w:tab/>
              <w:t>GSM Neighbour Frequency Information data object</w:t>
            </w:r>
          </w:p>
        </w:tc>
        <w:tc>
          <w:tcPr>
            <w:tcW w:w="3260" w:type="dxa"/>
          </w:tcPr>
          <w:p w14:paraId="0731F9D7" w14:textId="77777777" w:rsidR="00BC37F0" w:rsidRPr="007D0212" w:rsidRDefault="00BC37F0" w:rsidP="00B941D9">
            <w:pPr>
              <w:pStyle w:val="TAL"/>
            </w:pPr>
            <w:r w:rsidRPr="007D0212">
              <w:t>Network Parameters (EF</w:t>
            </w:r>
            <w:r w:rsidRPr="007D0212">
              <w:rPr>
                <w:vertAlign w:val="subscript"/>
              </w:rPr>
              <w:t>NETPAR</w:t>
            </w:r>
            <w:r w:rsidRPr="007D0212">
              <w:t>)</w:t>
            </w:r>
          </w:p>
        </w:tc>
      </w:tr>
      <w:tr w:rsidR="00BC37F0" w:rsidRPr="007D0212" w14:paraId="2212FB27" w14:textId="77777777" w:rsidTr="00B941D9">
        <w:trPr>
          <w:jc w:val="center"/>
        </w:trPr>
        <w:tc>
          <w:tcPr>
            <w:tcW w:w="779" w:type="dxa"/>
          </w:tcPr>
          <w:p w14:paraId="753D3EC2" w14:textId="77777777" w:rsidR="00BC37F0" w:rsidRPr="007D0212" w:rsidRDefault="00BC37F0" w:rsidP="00B941D9">
            <w:pPr>
              <w:pStyle w:val="TAL"/>
            </w:pPr>
            <w:r w:rsidRPr="007D0212">
              <w:t>'A0'</w:t>
            </w:r>
          </w:p>
        </w:tc>
        <w:tc>
          <w:tcPr>
            <w:tcW w:w="5670" w:type="dxa"/>
          </w:tcPr>
          <w:p w14:paraId="499D8DF7" w14:textId="77777777" w:rsidR="00BC37F0" w:rsidRPr="007D0212" w:rsidRDefault="00BC37F0" w:rsidP="00B941D9">
            <w:pPr>
              <w:pStyle w:val="TAL"/>
              <w:rPr>
                <w:lang w:val="en-US"/>
              </w:rPr>
            </w:pPr>
            <w:r w:rsidRPr="007D0212">
              <w:rPr>
                <w:lang w:val="en-US"/>
              </w:rPr>
              <w:t>Operator CSG List TLV object Tag</w:t>
            </w:r>
          </w:p>
          <w:p w14:paraId="3C5C0F60" w14:textId="77777777" w:rsidR="00BC37F0" w:rsidRPr="007D0212" w:rsidRDefault="00BC37F0" w:rsidP="00B941D9">
            <w:pPr>
              <w:pStyle w:val="TAL"/>
            </w:pPr>
            <w:r w:rsidRPr="007D0212">
              <w:t>The following tags are encapsulated within 'A0'</w:t>
            </w:r>
          </w:p>
          <w:p w14:paraId="32C6BD21" w14:textId="77777777" w:rsidR="00BC37F0" w:rsidRPr="007D0212" w:rsidRDefault="00BC37F0" w:rsidP="00B941D9">
            <w:pPr>
              <w:pStyle w:val="TAL"/>
              <w:rPr>
                <w:lang w:val="sv-SE"/>
              </w:rPr>
            </w:pPr>
            <w:r w:rsidRPr="007D0212">
              <w:tab/>
            </w:r>
            <w:r w:rsidRPr="007D0212">
              <w:rPr>
                <w:lang w:val="sv-SE"/>
              </w:rPr>
              <w:t>'80'    PLMN Tag</w:t>
            </w:r>
          </w:p>
          <w:p w14:paraId="0D525A02" w14:textId="77777777" w:rsidR="00BC37F0" w:rsidRPr="007D0212" w:rsidRDefault="00BC37F0" w:rsidP="00B941D9">
            <w:pPr>
              <w:pStyle w:val="TAL"/>
              <w:rPr>
                <w:lang w:val="sv-SE"/>
              </w:rPr>
            </w:pPr>
            <w:r w:rsidRPr="007D0212">
              <w:rPr>
                <w:lang w:val="sv-SE"/>
              </w:rPr>
              <w:tab/>
              <w:t>'81'    CSG Information Tag</w:t>
            </w:r>
          </w:p>
          <w:p w14:paraId="2B53A8FD" w14:textId="77777777" w:rsidR="00BC37F0" w:rsidRPr="007D0212" w:rsidRDefault="00BC37F0" w:rsidP="00B941D9">
            <w:pPr>
              <w:pStyle w:val="TAL"/>
              <w:rPr>
                <w:lang w:val="en-US"/>
              </w:rPr>
            </w:pPr>
            <w:r w:rsidRPr="007D0212">
              <w:rPr>
                <w:lang w:val="sv-SE"/>
              </w:rPr>
              <w:tab/>
            </w:r>
            <w:r w:rsidRPr="007D0212">
              <w:t xml:space="preserve">'82'    </w:t>
            </w:r>
            <w:r w:rsidRPr="007D0212">
              <w:rPr>
                <w:lang w:val="en-US"/>
              </w:rPr>
              <w:t>CSG Display indicator tag</w:t>
            </w:r>
          </w:p>
        </w:tc>
        <w:tc>
          <w:tcPr>
            <w:tcW w:w="3260" w:type="dxa"/>
          </w:tcPr>
          <w:p w14:paraId="4386B678" w14:textId="77777777" w:rsidR="00BC37F0" w:rsidRPr="007D0212" w:rsidRDefault="00BC37F0" w:rsidP="00B941D9">
            <w:pPr>
              <w:pStyle w:val="TAL"/>
            </w:pPr>
            <w:r w:rsidRPr="007D0212">
              <w:t>Operator CSG Lists (EF</w:t>
            </w:r>
            <w:r w:rsidRPr="007D0212">
              <w:rPr>
                <w:vertAlign w:val="subscript"/>
              </w:rPr>
              <w:t>OCSGL</w:t>
            </w:r>
            <w:r w:rsidRPr="007D0212">
              <w:t>)</w:t>
            </w:r>
          </w:p>
        </w:tc>
      </w:tr>
      <w:tr w:rsidR="00BC37F0" w:rsidRPr="007D0212" w14:paraId="3952FA69" w14:textId="77777777" w:rsidTr="00B941D9">
        <w:trPr>
          <w:jc w:val="center"/>
        </w:trPr>
        <w:tc>
          <w:tcPr>
            <w:tcW w:w="779" w:type="dxa"/>
          </w:tcPr>
          <w:p w14:paraId="4D39CDAD" w14:textId="77777777" w:rsidR="00BC37F0" w:rsidRPr="007D0212" w:rsidRDefault="00BC37F0" w:rsidP="00B941D9">
            <w:pPr>
              <w:pStyle w:val="TAL"/>
            </w:pPr>
            <w:r w:rsidRPr="007D0212">
              <w:t>'A0'</w:t>
            </w:r>
          </w:p>
        </w:tc>
        <w:tc>
          <w:tcPr>
            <w:tcW w:w="5670" w:type="dxa"/>
          </w:tcPr>
          <w:p w14:paraId="3D943CC4" w14:textId="77777777" w:rsidR="00BC37F0" w:rsidRPr="007D0212" w:rsidRDefault="00BC37F0" w:rsidP="00B941D9">
            <w:pPr>
              <w:pStyle w:val="TAL"/>
            </w:pPr>
            <w:proofErr w:type="spellStart"/>
            <w:r w:rsidRPr="007D0212">
              <w:t>ProSe</w:t>
            </w:r>
            <w:proofErr w:type="spellEnd"/>
            <w:r w:rsidRPr="007D0212">
              <w:t xml:space="preserve"> Discovery monitoring parameters</w:t>
            </w:r>
          </w:p>
          <w:p w14:paraId="7AEBF9A6" w14:textId="77777777" w:rsidR="00BC37F0" w:rsidRPr="007D0212" w:rsidRDefault="00BC37F0" w:rsidP="00B941D9">
            <w:pPr>
              <w:pStyle w:val="TAL"/>
            </w:pPr>
            <w:r w:rsidRPr="007D0212">
              <w:t>The following tags are encapsulated within 'A0':</w:t>
            </w:r>
          </w:p>
          <w:p w14:paraId="49D55C53" w14:textId="77777777" w:rsidR="00BC37F0" w:rsidRPr="007D0212" w:rsidRDefault="00BC37F0" w:rsidP="00B941D9">
            <w:pPr>
              <w:pStyle w:val="TAL"/>
              <w:rPr>
                <w:lang w:val="sv-SE"/>
              </w:rPr>
            </w:pPr>
            <w:r w:rsidRPr="007D0212">
              <w:tab/>
            </w:r>
            <w:r w:rsidRPr="007D0212">
              <w:rPr>
                <w:lang w:val="sv-SE"/>
              </w:rPr>
              <w:t>'80'</w:t>
            </w:r>
            <w:r w:rsidRPr="007D0212">
              <w:rPr>
                <w:lang w:val="sv-SE"/>
              </w:rPr>
              <w:tab/>
              <w:t>PLMN tag</w:t>
            </w:r>
          </w:p>
          <w:p w14:paraId="1943C222" w14:textId="77777777" w:rsidR="00BC37F0" w:rsidRPr="007D0212" w:rsidRDefault="00BC37F0" w:rsidP="00B941D9">
            <w:pPr>
              <w:pStyle w:val="TAL"/>
              <w:rPr>
                <w:lang w:val="sv-SE"/>
              </w:rPr>
            </w:pPr>
            <w:r w:rsidRPr="007D0212">
              <w:rPr>
                <w:lang w:val="sv-SE"/>
              </w:rPr>
              <w:tab/>
              <w:t>'81'</w:t>
            </w:r>
            <w:r w:rsidRPr="007D0212">
              <w:rPr>
                <w:lang w:val="sv-SE"/>
              </w:rPr>
              <w:tab/>
              <w:t>RFU</w:t>
            </w:r>
          </w:p>
          <w:p w14:paraId="577B4DFE" w14:textId="77777777" w:rsidR="00BC37F0" w:rsidRPr="007D0212" w:rsidRDefault="00BC37F0" w:rsidP="00B941D9">
            <w:pPr>
              <w:pStyle w:val="TAL"/>
              <w:rPr>
                <w:lang w:val="sv-SE"/>
              </w:rPr>
            </w:pPr>
            <w:r w:rsidRPr="007D0212">
              <w:rPr>
                <w:lang w:val="sv-SE"/>
              </w:rPr>
              <w:tab/>
              <w:t>'82'</w:t>
            </w:r>
            <w:r w:rsidRPr="007D0212">
              <w:rPr>
                <w:lang w:val="sv-SE"/>
              </w:rPr>
              <w:tab/>
            </w:r>
            <w:proofErr w:type="spellStart"/>
            <w:r w:rsidRPr="007D0212">
              <w:rPr>
                <w:lang w:val="sv-SE"/>
              </w:rPr>
              <w:t>Model</w:t>
            </w:r>
            <w:proofErr w:type="spellEnd"/>
            <w:r w:rsidRPr="007D0212">
              <w:rPr>
                <w:lang w:val="sv-SE"/>
              </w:rPr>
              <w:t xml:space="preserve"> tag</w:t>
            </w:r>
          </w:p>
        </w:tc>
        <w:tc>
          <w:tcPr>
            <w:tcW w:w="3260" w:type="dxa"/>
          </w:tcPr>
          <w:p w14:paraId="306BF998" w14:textId="77777777" w:rsidR="00BC37F0" w:rsidRPr="007D0212" w:rsidRDefault="00BC37F0" w:rsidP="00B941D9">
            <w:pPr>
              <w:pStyle w:val="TAL"/>
            </w:pPr>
            <w:proofErr w:type="spellStart"/>
            <w:r w:rsidRPr="007D0212">
              <w:t>ProSe</w:t>
            </w:r>
            <w:proofErr w:type="spellEnd"/>
            <w:r w:rsidRPr="007D0212">
              <w:t xml:space="preserve"> Monitoring Parameters (EF</w:t>
            </w:r>
            <w:r w:rsidRPr="007D0212">
              <w:rPr>
                <w:vertAlign w:val="subscript"/>
              </w:rPr>
              <w:t>PROSE_MON</w:t>
            </w:r>
            <w:r w:rsidRPr="007D0212">
              <w:t>)</w:t>
            </w:r>
          </w:p>
        </w:tc>
      </w:tr>
      <w:tr w:rsidR="00BC37F0" w:rsidRPr="007D0212" w14:paraId="6C6BA1EB" w14:textId="77777777" w:rsidTr="00B941D9">
        <w:trPr>
          <w:jc w:val="center"/>
        </w:trPr>
        <w:tc>
          <w:tcPr>
            <w:tcW w:w="779" w:type="dxa"/>
          </w:tcPr>
          <w:p w14:paraId="3F5D5ED8" w14:textId="77777777" w:rsidR="00BC37F0" w:rsidRPr="007D0212" w:rsidRDefault="00BC37F0" w:rsidP="00B941D9">
            <w:pPr>
              <w:pStyle w:val="TAL"/>
            </w:pPr>
            <w:r w:rsidRPr="007D0212">
              <w:t>'A0'</w:t>
            </w:r>
          </w:p>
        </w:tc>
        <w:tc>
          <w:tcPr>
            <w:tcW w:w="5670" w:type="dxa"/>
          </w:tcPr>
          <w:p w14:paraId="7C0C4FFE" w14:textId="77777777" w:rsidR="00BC37F0" w:rsidRPr="007D0212" w:rsidRDefault="00BC37F0" w:rsidP="00B941D9">
            <w:pPr>
              <w:pStyle w:val="TAL"/>
            </w:pPr>
            <w:proofErr w:type="spellStart"/>
            <w:r w:rsidRPr="007D0212">
              <w:t>ProSe</w:t>
            </w:r>
            <w:proofErr w:type="spellEnd"/>
            <w:r w:rsidRPr="007D0212">
              <w:t xml:space="preserve"> Discovery announcing parameters</w:t>
            </w:r>
          </w:p>
          <w:p w14:paraId="7F65C712" w14:textId="77777777" w:rsidR="00BC37F0" w:rsidRPr="007D0212" w:rsidRDefault="00BC37F0" w:rsidP="00B941D9">
            <w:pPr>
              <w:pStyle w:val="TAL"/>
            </w:pPr>
            <w:r w:rsidRPr="007D0212">
              <w:t>The following tags are encapsulated within 'A0':</w:t>
            </w:r>
          </w:p>
          <w:p w14:paraId="7E92EADB" w14:textId="77777777" w:rsidR="00BC37F0" w:rsidRPr="007D0212" w:rsidRDefault="00BC37F0" w:rsidP="00B941D9">
            <w:pPr>
              <w:pStyle w:val="TAL"/>
              <w:rPr>
                <w:lang w:val="sv-SE"/>
              </w:rPr>
            </w:pPr>
            <w:r w:rsidRPr="007D0212">
              <w:tab/>
            </w:r>
            <w:r w:rsidRPr="007D0212">
              <w:rPr>
                <w:lang w:val="sv-SE"/>
              </w:rPr>
              <w:t>'80'</w:t>
            </w:r>
            <w:r w:rsidRPr="007D0212">
              <w:rPr>
                <w:lang w:val="sv-SE"/>
              </w:rPr>
              <w:tab/>
              <w:t>PLMN tag</w:t>
            </w:r>
          </w:p>
          <w:p w14:paraId="6548D45C" w14:textId="77777777" w:rsidR="00BC37F0" w:rsidRPr="007D0212" w:rsidRDefault="00BC37F0" w:rsidP="00B941D9">
            <w:pPr>
              <w:pStyle w:val="TAL"/>
              <w:rPr>
                <w:lang w:val="sv-SE"/>
              </w:rPr>
            </w:pPr>
            <w:r w:rsidRPr="007D0212">
              <w:rPr>
                <w:lang w:val="sv-SE"/>
              </w:rPr>
              <w:tab/>
              <w:t>'81'</w:t>
            </w:r>
            <w:r w:rsidRPr="007D0212">
              <w:rPr>
                <w:lang w:val="sv-SE"/>
              </w:rPr>
              <w:tab/>
              <w:t>Range tag</w:t>
            </w:r>
          </w:p>
          <w:p w14:paraId="3607B08E" w14:textId="77777777" w:rsidR="00BC37F0" w:rsidRPr="007D0212" w:rsidRDefault="00BC37F0" w:rsidP="00B941D9">
            <w:pPr>
              <w:pStyle w:val="TAL"/>
            </w:pPr>
            <w:r w:rsidRPr="007D0212">
              <w:rPr>
                <w:lang w:val="sv-SE"/>
              </w:rPr>
              <w:tab/>
            </w:r>
            <w:r w:rsidRPr="007D0212">
              <w:t>'82'</w:t>
            </w:r>
            <w:r w:rsidRPr="007D0212">
              <w:tab/>
              <w:t>Model tag</w:t>
            </w:r>
          </w:p>
        </w:tc>
        <w:tc>
          <w:tcPr>
            <w:tcW w:w="3260" w:type="dxa"/>
          </w:tcPr>
          <w:p w14:paraId="600CF6F9" w14:textId="77777777" w:rsidR="00BC37F0" w:rsidRPr="007D0212" w:rsidRDefault="00BC37F0" w:rsidP="00B941D9">
            <w:pPr>
              <w:pStyle w:val="TAL"/>
            </w:pPr>
            <w:proofErr w:type="spellStart"/>
            <w:r w:rsidRPr="007D0212">
              <w:t>ProSe</w:t>
            </w:r>
            <w:proofErr w:type="spellEnd"/>
            <w:r w:rsidRPr="007D0212">
              <w:t xml:space="preserve"> Announcing Parameters (EF</w:t>
            </w:r>
            <w:r w:rsidRPr="007D0212">
              <w:rPr>
                <w:vertAlign w:val="subscript"/>
              </w:rPr>
              <w:t>PROSE_ANN</w:t>
            </w:r>
            <w:r w:rsidRPr="007D0212">
              <w:t>)</w:t>
            </w:r>
          </w:p>
        </w:tc>
      </w:tr>
      <w:tr w:rsidR="00BC37F0" w:rsidRPr="007D0212" w14:paraId="2B829B88" w14:textId="77777777" w:rsidTr="00B941D9">
        <w:trPr>
          <w:jc w:val="center"/>
        </w:trPr>
        <w:tc>
          <w:tcPr>
            <w:tcW w:w="779" w:type="dxa"/>
          </w:tcPr>
          <w:p w14:paraId="782FB10C" w14:textId="77777777" w:rsidR="00BC37F0" w:rsidRPr="007D0212" w:rsidRDefault="00BC37F0" w:rsidP="00B941D9">
            <w:pPr>
              <w:pStyle w:val="TAL"/>
            </w:pPr>
            <w:r w:rsidRPr="007D0212">
              <w:t>'A0'</w:t>
            </w:r>
          </w:p>
        </w:tc>
        <w:tc>
          <w:tcPr>
            <w:tcW w:w="5670" w:type="dxa"/>
          </w:tcPr>
          <w:p w14:paraId="58A82327" w14:textId="77777777" w:rsidR="00BC37F0" w:rsidRPr="007D0212" w:rsidRDefault="00BC37F0" w:rsidP="00B941D9">
            <w:pPr>
              <w:pStyle w:val="TAL"/>
            </w:pPr>
            <w:proofErr w:type="spellStart"/>
            <w:r w:rsidRPr="007D0212">
              <w:t>ProSe</w:t>
            </w:r>
            <w:proofErr w:type="spellEnd"/>
            <w:r w:rsidRPr="007D0212">
              <w:t xml:space="preserve"> Policy parameters</w:t>
            </w:r>
          </w:p>
          <w:p w14:paraId="45596A81" w14:textId="77777777" w:rsidR="00BC37F0" w:rsidRPr="007D0212" w:rsidRDefault="00BC37F0" w:rsidP="00B941D9">
            <w:pPr>
              <w:pStyle w:val="TAL"/>
            </w:pPr>
            <w:r w:rsidRPr="007D0212">
              <w:t>The following tags are encapsulated within 'A0':</w:t>
            </w:r>
          </w:p>
          <w:p w14:paraId="1257C0D1" w14:textId="77777777" w:rsidR="00BC37F0" w:rsidRPr="007D0212" w:rsidRDefault="00BC37F0" w:rsidP="00B941D9">
            <w:pPr>
              <w:pStyle w:val="TAL"/>
            </w:pPr>
            <w:r w:rsidRPr="007D0212">
              <w:tab/>
              <w:t>'80'</w:t>
            </w:r>
            <w:r w:rsidRPr="007D0212">
              <w:tab/>
            </w:r>
            <w:proofErr w:type="spellStart"/>
            <w:r w:rsidRPr="007D0212">
              <w:t>ProSe</w:t>
            </w:r>
            <w:proofErr w:type="spellEnd"/>
            <w:r w:rsidRPr="007D0212">
              <w:t xml:space="preserve"> Layer-2 Group ID tag</w:t>
            </w:r>
          </w:p>
          <w:p w14:paraId="4B8CBF42" w14:textId="77777777" w:rsidR="00BC37F0" w:rsidRPr="007D0212" w:rsidRDefault="00BC37F0" w:rsidP="00B941D9">
            <w:pPr>
              <w:pStyle w:val="TAL"/>
            </w:pPr>
            <w:r w:rsidRPr="007D0212">
              <w:tab/>
              <w:t>'81'</w:t>
            </w:r>
            <w:r w:rsidRPr="007D0212">
              <w:tab/>
            </w:r>
            <w:proofErr w:type="spellStart"/>
            <w:r w:rsidRPr="007D0212">
              <w:t>ProSe</w:t>
            </w:r>
            <w:proofErr w:type="spellEnd"/>
            <w:r w:rsidRPr="007D0212">
              <w:t xml:space="preserve"> UE ID tag</w:t>
            </w:r>
          </w:p>
          <w:p w14:paraId="71921CB1" w14:textId="77777777" w:rsidR="00BC37F0" w:rsidRPr="007D0212" w:rsidRDefault="00BC37F0" w:rsidP="00B941D9">
            <w:pPr>
              <w:pStyle w:val="TAL"/>
            </w:pPr>
            <w:r w:rsidRPr="007D0212">
              <w:tab/>
              <w:t>'82'</w:t>
            </w:r>
            <w:r w:rsidRPr="007D0212">
              <w:tab/>
            </w:r>
            <w:proofErr w:type="spellStart"/>
            <w:r w:rsidRPr="007D0212">
              <w:t>ProSe</w:t>
            </w:r>
            <w:proofErr w:type="spellEnd"/>
            <w:r w:rsidRPr="007D0212">
              <w:t xml:space="preserve"> Group IP multicast address tag</w:t>
            </w:r>
          </w:p>
          <w:p w14:paraId="0D63AAB7" w14:textId="77777777" w:rsidR="00BC37F0" w:rsidRPr="007D0212" w:rsidRDefault="00BC37F0" w:rsidP="00B941D9">
            <w:pPr>
              <w:pStyle w:val="TAL"/>
            </w:pPr>
            <w:r w:rsidRPr="007D0212">
              <w:tab/>
              <w:t>'83'</w:t>
            </w:r>
            <w:r w:rsidRPr="007D0212">
              <w:tab/>
              <w:t>Address type tag</w:t>
            </w:r>
          </w:p>
          <w:p w14:paraId="4398DE0F" w14:textId="77777777" w:rsidR="00BC37F0" w:rsidRPr="007D0212" w:rsidRDefault="00BC37F0" w:rsidP="00B941D9">
            <w:pPr>
              <w:pStyle w:val="TAL"/>
            </w:pPr>
            <w:r w:rsidRPr="007D0212">
              <w:tab/>
              <w:t>'84'</w:t>
            </w:r>
            <w:r w:rsidRPr="007D0212">
              <w:tab/>
              <w:t>Ipv4 address as source tag</w:t>
            </w:r>
          </w:p>
          <w:p w14:paraId="5A8BCC66" w14:textId="77777777" w:rsidR="00BC37F0" w:rsidRPr="007D0212" w:rsidRDefault="00BC37F0" w:rsidP="00B941D9">
            <w:pPr>
              <w:pStyle w:val="TAL"/>
            </w:pPr>
            <w:r w:rsidRPr="007D0212">
              <w:tab/>
              <w:t>'85'</w:t>
            </w:r>
            <w:r w:rsidRPr="007D0212">
              <w:tab/>
              <w:t>Group related security tag</w:t>
            </w:r>
          </w:p>
          <w:p w14:paraId="402D54EC" w14:textId="77777777" w:rsidR="00BC37F0" w:rsidRPr="007D0212" w:rsidRDefault="00BC37F0" w:rsidP="00B941D9">
            <w:pPr>
              <w:pStyle w:val="TAL"/>
            </w:pPr>
            <w:r w:rsidRPr="007D0212">
              <w:tab/>
              <w:t>'86'</w:t>
            </w:r>
            <w:r w:rsidRPr="007D0212">
              <w:tab/>
            </w:r>
            <w:r w:rsidRPr="007D0212">
              <w:rPr>
                <w:rFonts w:hint="eastAsia"/>
                <w:lang w:eastAsia="zh-CN"/>
              </w:rPr>
              <w:t>Application Layer Group ID</w:t>
            </w:r>
            <w:r w:rsidRPr="007D0212">
              <w:rPr>
                <w:lang w:eastAsia="zh-CN"/>
              </w:rPr>
              <w:t xml:space="preserve"> tag</w:t>
            </w:r>
          </w:p>
        </w:tc>
        <w:tc>
          <w:tcPr>
            <w:tcW w:w="3260" w:type="dxa"/>
          </w:tcPr>
          <w:p w14:paraId="261FC2D8" w14:textId="77777777" w:rsidR="00BC37F0" w:rsidRPr="007D0212" w:rsidRDefault="00BC37F0" w:rsidP="00B941D9">
            <w:pPr>
              <w:pStyle w:val="TAL"/>
            </w:pPr>
            <w:proofErr w:type="spellStart"/>
            <w:r w:rsidRPr="007D0212">
              <w:t>ProSe</w:t>
            </w:r>
            <w:proofErr w:type="spellEnd"/>
            <w:r w:rsidRPr="007D0212">
              <w:t xml:space="preserve"> Policy Parameters (EF</w:t>
            </w:r>
            <w:r w:rsidRPr="007D0212">
              <w:rPr>
                <w:vertAlign w:val="subscript"/>
              </w:rPr>
              <w:t>PROSE_POLICY</w:t>
            </w:r>
            <w:r w:rsidRPr="007D0212">
              <w:t>)</w:t>
            </w:r>
          </w:p>
        </w:tc>
      </w:tr>
      <w:tr w:rsidR="00BC37F0" w:rsidRPr="007D0212" w14:paraId="6C91D643" w14:textId="77777777" w:rsidTr="00B941D9">
        <w:trPr>
          <w:jc w:val="center"/>
        </w:trPr>
        <w:tc>
          <w:tcPr>
            <w:tcW w:w="779" w:type="dxa"/>
          </w:tcPr>
          <w:p w14:paraId="4C9579B0" w14:textId="77777777" w:rsidR="00BC37F0" w:rsidRPr="007D0212" w:rsidRDefault="00BC37F0" w:rsidP="00B941D9">
            <w:pPr>
              <w:pStyle w:val="TAL"/>
            </w:pPr>
            <w:r w:rsidRPr="007D0212">
              <w:t>'A0'</w:t>
            </w:r>
          </w:p>
        </w:tc>
        <w:tc>
          <w:tcPr>
            <w:tcW w:w="5670" w:type="dxa"/>
          </w:tcPr>
          <w:p w14:paraId="1D6A2124" w14:textId="77777777" w:rsidR="00BC37F0" w:rsidRPr="007D0212" w:rsidRDefault="00BC37F0" w:rsidP="00B941D9">
            <w:pPr>
              <w:pStyle w:val="TAL"/>
            </w:pPr>
            <w:proofErr w:type="spellStart"/>
            <w:r w:rsidRPr="007D0212">
              <w:t>ProSe</w:t>
            </w:r>
            <w:proofErr w:type="spellEnd"/>
            <w:r w:rsidRPr="007D0212">
              <w:t xml:space="preserve"> PLMN Parameters tag</w:t>
            </w:r>
          </w:p>
          <w:p w14:paraId="0B863181" w14:textId="77777777" w:rsidR="00BC37F0" w:rsidRPr="007D0212" w:rsidRDefault="00BC37F0" w:rsidP="00B941D9">
            <w:pPr>
              <w:pStyle w:val="TAL"/>
            </w:pPr>
            <w:r w:rsidRPr="007D0212">
              <w:t>The following tags are encapsulated within 'A0'</w:t>
            </w:r>
          </w:p>
          <w:p w14:paraId="3625EA05" w14:textId="77777777" w:rsidR="00BC37F0" w:rsidRPr="007D0212" w:rsidRDefault="00BC37F0" w:rsidP="00B941D9">
            <w:pPr>
              <w:pStyle w:val="TAL"/>
              <w:rPr>
                <w:lang w:val="sv-SE"/>
              </w:rPr>
            </w:pPr>
            <w:r w:rsidRPr="007D0212">
              <w:rPr>
                <w:lang w:val="sv-SE"/>
              </w:rPr>
              <w:t>'80'</w:t>
            </w:r>
            <w:r w:rsidRPr="007D0212">
              <w:rPr>
                <w:lang w:val="sv-SE"/>
              </w:rPr>
              <w:tab/>
              <w:t>PLMN tag</w:t>
            </w:r>
          </w:p>
          <w:p w14:paraId="678F9895" w14:textId="77777777" w:rsidR="00BC37F0" w:rsidRPr="007D0212" w:rsidRDefault="00BC37F0" w:rsidP="00B941D9">
            <w:pPr>
              <w:pStyle w:val="TAL"/>
            </w:pPr>
            <w:r w:rsidRPr="007D0212">
              <w:rPr>
                <w:lang w:val="sv-SE"/>
              </w:rPr>
              <w:t>'81'</w:t>
            </w:r>
            <w:r w:rsidRPr="007D0212">
              <w:tab/>
            </w:r>
            <w:r w:rsidRPr="007D0212">
              <w:rPr>
                <w:snapToGrid w:val="0"/>
                <w:lang w:val="en-US"/>
              </w:rPr>
              <w:t xml:space="preserve">Direct communication </w:t>
            </w:r>
            <w:proofErr w:type="spellStart"/>
            <w:r w:rsidRPr="007D0212">
              <w:rPr>
                <w:snapToGrid w:val="0"/>
                <w:lang w:val="en-US"/>
              </w:rPr>
              <w:t>authorisation</w:t>
            </w:r>
            <w:proofErr w:type="spellEnd"/>
            <w:r w:rsidRPr="007D0212">
              <w:rPr>
                <w:snapToGrid w:val="0"/>
                <w:lang w:val="en-US"/>
              </w:rPr>
              <w:t xml:space="preserve"> tag</w:t>
            </w:r>
          </w:p>
        </w:tc>
        <w:tc>
          <w:tcPr>
            <w:tcW w:w="3260" w:type="dxa"/>
          </w:tcPr>
          <w:p w14:paraId="0ADD7302" w14:textId="77777777" w:rsidR="00BC37F0" w:rsidRPr="007D0212" w:rsidRDefault="00BC37F0" w:rsidP="00B941D9">
            <w:pPr>
              <w:pStyle w:val="TAL"/>
            </w:pPr>
            <w:proofErr w:type="spellStart"/>
            <w:r w:rsidRPr="007D0212">
              <w:t>ProSe</w:t>
            </w:r>
            <w:proofErr w:type="spellEnd"/>
            <w:r w:rsidRPr="007D0212">
              <w:t xml:space="preserve"> PLMN Parameters (EF</w:t>
            </w:r>
            <w:r w:rsidRPr="007D0212">
              <w:rPr>
                <w:vertAlign w:val="subscript"/>
              </w:rPr>
              <w:t>PROSE_PRMN</w:t>
            </w:r>
            <w:r w:rsidRPr="007D0212">
              <w:t>)</w:t>
            </w:r>
          </w:p>
        </w:tc>
      </w:tr>
      <w:tr w:rsidR="00BC37F0" w:rsidRPr="007D0212" w14:paraId="6413991F" w14:textId="77777777" w:rsidTr="00B941D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31D5AD92" w14:textId="77777777" w:rsidR="00BC37F0" w:rsidRPr="007D0212" w:rsidRDefault="00BC37F0" w:rsidP="00B941D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6D707CCC" w14:textId="77777777" w:rsidR="00BC37F0" w:rsidRPr="007D0212" w:rsidRDefault="00BC37F0" w:rsidP="00B941D9">
            <w:pPr>
              <w:pStyle w:val="TAL"/>
            </w:pPr>
            <w:proofErr w:type="spellStart"/>
            <w:r w:rsidRPr="007D0212">
              <w:t>ProSe</w:t>
            </w:r>
            <w:proofErr w:type="spellEnd"/>
            <w:r w:rsidRPr="007D0212">
              <w:t xml:space="preserve"> Direct Communication parameters tag</w:t>
            </w:r>
          </w:p>
          <w:p w14:paraId="0F70983F" w14:textId="77777777" w:rsidR="00BC37F0" w:rsidRPr="007D0212" w:rsidRDefault="00BC37F0" w:rsidP="00B941D9">
            <w:pPr>
              <w:pStyle w:val="TAL"/>
            </w:pPr>
            <w:r w:rsidRPr="007D0212">
              <w:t>The following tags are encapsulated within 'A0'</w:t>
            </w:r>
          </w:p>
          <w:p w14:paraId="6D8D5F35" w14:textId="77777777" w:rsidR="00BC37F0" w:rsidRPr="007D0212" w:rsidRDefault="00BC37F0" w:rsidP="00B941D9">
            <w:pPr>
              <w:pStyle w:val="TAL"/>
              <w:rPr>
                <w:snapToGrid w:val="0"/>
                <w:lang w:val="en-US"/>
              </w:rPr>
            </w:pPr>
            <w:r w:rsidRPr="007D0212">
              <w:rPr>
                <w:lang w:val="en-US"/>
              </w:rPr>
              <w:tab/>
              <w:t xml:space="preserve">'80'    </w:t>
            </w:r>
            <w:r w:rsidRPr="007D0212">
              <w:rPr>
                <w:snapToGrid w:val="0"/>
                <w:lang w:val="en-US"/>
              </w:rPr>
              <w:t>Geographical Area – Polygon tag</w:t>
            </w:r>
          </w:p>
          <w:p w14:paraId="638A688A" w14:textId="77777777" w:rsidR="00BC37F0" w:rsidRPr="007D0212" w:rsidRDefault="00BC37F0" w:rsidP="00B941D9">
            <w:pPr>
              <w:pStyle w:val="TAL"/>
            </w:pPr>
            <w:r w:rsidRPr="007D0212">
              <w:rPr>
                <w:lang w:val="en-US"/>
              </w:rPr>
              <w:tab/>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4FD972BD" w14:textId="77777777" w:rsidR="00BC37F0" w:rsidRPr="007D0212" w:rsidRDefault="00BC37F0" w:rsidP="00B941D9">
            <w:pPr>
              <w:pStyle w:val="TAL"/>
            </w:pPr>
            <w:proofErr w:type="spellStart"/>
            <w:r w:rsidRPr="007D0212">
              <w:t>ProSe</w:t>
            </w:r>
            <w:proofErr w:type="spellEnd"/>
            <w:r w:rsidRPr="007D0212">
              <w:t xml:space="preserve"> Direct Communication Radio Parameters (EF </w:t>
            </w:r>
            <w:r w:rsidRPr="007D0212">
              <w:rPr>
                <w:vertAlign w:val="subscript"/>
              </w:rPr>
              <w:t>PROSE_RADIO_COM</w:t>
            </w:r>
            <w:r w:rsidRPr="007D0212">
              <w:t>)</w:t>
            </w:r>
          </w:p>
        </w:tc>
      </w:tr>
      <w:tr w:rsidR="00BC37F0" w:rsidRPr="007D0212" w14:paraId="1E21AA38" w14:textId="77777777" w:rsidTr="00B941D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EE619A5" w14:textId="77777777" w:rsidR="00BC37F0" w:rsidRPr="007D0212" w:rsidRDefault="00BC37F0" w:rsidP="00B941D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3C72B18C" w14:textId="77777777" w:rsidR="00BC37F0" w:rsidRPr="007D0212" w:rsidRDefault="00BC37F0" w:rsidP="00B941D9">
            <w:pPr>
              <w:pStyle w:val="TAL"/>
            </w:pPr>
            <w:proofErr w:type="spellStart"/>
            <w:r w:rsidRPr="007D0212">
              <w:t>ProSe</w:t>
            </w:r>
            <w:proofErr w:type="spellEnd"/>
            <w:r w:rsidRPr="007D0212">
              <w:t xml:space="preserve"> Radio parameters tag</w:t>
            </w:r>
          </w:p>
          <w:p w14:paraId="17122333" w14:textId="77777777" w:rsidR="00BC37F0" w:rsidRPr="007D0212" w:rsidRDefault="00BC37F0" w:rsidP="00B941D9">
            <w:pPr>
              <w:pStyle w:val="TAL"/>
            </w:pPr>
            <w:r w:rsidRPr="007D0212">
              <w:t>The following tags are encapsulated within 'A0'</w:t>
            </w:r>
          </w:p>
          <w:p w14:paraId="2DDD1F1D" w14:textId="77777777" w:rsidR="00BC37F0" w:rsidRPr="007D0212" w:rsidRDefault="00BC37F0" w:rsidP="00B941D9">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16FF6F3C" w14:textId="77777777" w:rsidR="00BC37F0" w:rsidRPr="007D0212" w:rsidRDefault="00BC37F0" w:rsidP="00B941D9">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605B0026" w14:textId="77777777" w:rsidR="00BC37F0" w:rsidRPr="007D0212" w:rsidRDefault="00BC37F0" w:rsidP="00B941D9">
            <w:pPr>
              <w:pStyle w:val="TAL"/>
            </w:pPr>
            <w:proofErr w:type="spellStart"/>
            <w:r w:rsidRPr="007D0212">
              <w:t>ProSe</w:t>
            </w:r>
            <w:proofErr w:type="spellEnd"/>
            <w:r w:rsidRPr="007D0212">
              <w:t xml:space="preserve"> Direct Discovery Monitoring Radio Parameters (EF</w:t>
            </w:r>
            <w:r w:rsidRPr="007D0212">
              <w:rPr>
                <w:vertAlign w:val="subscript"/>
              </w:rPr>
              <w:t>PROSE_RADIO_MON</w:t>
            </w:r>
            <w:r w:rsidRPr="007D0212">
              <w:t>)</w:t>
            </w:r>
          </w:p>
        </w:tc>
      </w:tr>
      <w:tr w:rsidR="00BC37F0" w:rsidRPr="007D0212" w14:paraId="0D442592" w14:textId="77777777" w:rsidTr="00B941D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C8BD5DA" w14:textId="77777777" w:rsidR="00BC37F0" w:rsidRPr="007D0212" w:rsidRDefault="00BC37F0" w:rsidP="00B941D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6B97C5D0" w14:textId="77777777" w:rsidR="00BC37F0" w:rsidRPr="007D0212" w:rsidRDefault="00BC37F0" w:rsidP="00B941D9">
            <w:pPr>
              <w:pStyle w:val="TAL"/>
            </w:pPr>
            <w:proofErr w:type="spellStart"/>
            <w:r w:rsidRPr="007D0212">
              <w:t>ProSe</w:t>
            </w:r>
            <w:proofErr w:type="spellEnd"/>
            <w:r w:rsidRPr="007D0212">
              <w:t xml:space="preserve"> Radio parameters tag</w:t>
            </w:r>
          </w:p>
          <w:p w14:paraId="388CB08D" w14:textId="77777777" w:rsidR="00BC37F0" w:rsidRPr="007D0212" w:rsidRDefault="00BC37F0" w:rsidP="00B941D9">
            <w:pPr>
              <w:pStyle w:val="TAL"/>
            </w:pPr>
            <w:r w:rsidRPr="007D0212">
              <w:t>The following tags are encapsulated within 'A0'</w:t>
            </w:r>
          </w:p>
          <w:p w14:paraId="085DF1F5" w14:textId="77777777" w:rsidR="00BC37F0" w:rsidRPr="007D0212" w:rsidRDefault="00BC37F0" w:rsidP="00B941D9">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17180A97" w14:textId="77777777" w:rsidR="00BC37F0" w:rsidRPr="007D0212" w:rsidRDefault="00BC37F0" w:rsidP="00B941D9">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105AFA61" w14:textId="77777777" w:rsidR="00BC37F0" w:rsidRPr="007D0212" w:rsidRDefault="00BC37F0" w:rsidP="00B941D9">
            <w:pPr>
              <w:pStyle w:val="TAL"/>
            </w:pPr>
            <w:proofErr w:type="spellStart"/>
            <w:r w:rsidRPr="007D0212">
              <w:t>ProSe</w:t>
            </w:r>
            <w:proofErr w:type="spellEnd"/>
            <w:r w:rsidRPr="007D0212">
              <w:t xml:space="preserve"> Direct Discovery Announcing Radio Parameters (EF</w:t>
            </w:r>
            <w:r w:rsidRPr="007D0212">
              <w:rPr>
                <w:vertAlign w:val="subscript"/>
              </w:rPr>
              <w:t>PROSE_RADIO_ANN</w:t>
            </w:r>
            <w:r w:rsidRPr="007D0212">
              <w:t>)</w:t>
            </w:r>
          </w:p>
        </w:tc>
      </w:tr>
      <w:tr w:rsidR="00BC37F0" w:rsidRPr="007D0212" w14:paraId="16D08AB9" w14:textId="77777777" w:rsidTr="00B941D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A620CB6" w14:textId="77777777" w:rsidR="00BC37F0" w:rsidRPr="007D0212" w:rsidRDefault="00BC37F0" w:rsidP="00B941D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6E8E5E35" w14:textId="77777777" w:rsidR="00BC37F0" w:rsidRPr="007D0212" w:rsidRDefault="00BC37F0" w:rsidP="00B941D9">
            <w:pPr>
              <w:pStyle w:val="TAL"/>
            </w:pPr>
            <w:r w:rsidRPr="007D0212">
              <w:t>ACDC OS tag</w:t>
            </w:r>
          </w:p>
        </w:tc>
        <w:tc>
          <w:tcPr>
            <w:tcW w:w="3260" w:type="dxa"/>
            <w:tcBorders>
              <w:top w:val="single" w:sz="4" w:space="0" w:color="auto"/>
              <w:left w:val="single" w:sz="4" w:space="0" w:color="auto"/>
              <w:bottom w:val="single" w:sz="4" w:space="0" w:color="auto"/>
              <w:right w:val="single" w:sz="4" w:space="0" w:color="auto"/>
            </w:tcBorders>
          </w:tcPr>
          <w:p w14:paraId="66C10B04" w14:textId="77777777" w:rsidR="00BC37F0" w:rsidRPr="007D0212" w:rsidRDefault="00BC37F0" w:rsidP="00B941D9">
            <w:pPr>
              <w:pStyle w:val="TAL"/>
            </w:pPr>
            <w:r w:rsidRPr="007D0212">
              <w:t>ACDC List (EF</w:t>
            </w:r>
            <w:r w:rsidRPr="007D0212">
              <w:rPr>
                <w:vertAlign w:val="subscript"/>
              </w:rPr>
              <w:t>ACDC_LIST</w:t>
            </w:r>
            <w:r w:rsidRPr="007D0212">
              <w:t>)</w:t>
            </w:r>
          </w:p>
        </w:tc>
      </w:tr>
      <w:tr w:rsidR="00BC37F0" w:rsidRPr="007D0212" w14:paraId="4AC4E791" w14:textId="77777777" w:rsidTr="00B941D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9668EC2" w14:textId="77777777" w:rsidR="00BC37F0" w:rsidRPr="007D0212" w:rsidRDefault="00BC37F0" w:rsidP="00B941D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4E7F811E" w14:textId="77777777" w:rsidR="00BC37F0" w:rsidRPr="007D0212" w:rsidRDefault="00BC37F0" w:rsidP="00B941D9">
            <w:pPr>
              <w:pStyle w:val="TAL"/>
            </w:pPr>
            <w:r w:rsidRPr="007D0212">
              <w:t>ACDC App Id tag</w:t>
            </w:r>
          </w:p>
          <w:p w14:paraId="0C89312C" w14:textId="77777777" w:rsidR="00BC37F0" w:rsidRPr="007D0212" w:rsidRDefault="00BC37F0" w:rsidP="00B941D9">
            <w:pPr>
              <w:pStyle w:val="TAL"/>
            </w:pPr>
            <w:r w:rsidRPr="007D0212">
              <w:t>The following tags are encapsulated within 'A0'</w:t>
            </w:r>
          </w:p>
          <w:p w14:paraId="06300D3A" w14:textId="77777777" w:rsidR="00BC37F0" w:rsidRPr="007D0212" w:rsidRDefault="00BC37F0" w:rsidP="00B941D9">
            <w:pPr>
              <w:pStyle w:val="TAL"/>
              <w:rPr>
                <w:lang w:val="sv-SE"/>
              </w:rPr>
            </w:pPr>
            <w:r w:rsidRPr="007D0212">
              <w:tab/>
            </w:r>
            <w:r w:rsidRPr="007D0212">
              <w:rPr>
                <w:lang w:val="sv-SE"/>
              </w:rPr>
              <w:t>'80'</w:t>
            </w:r>
            <w:r w:rsidRPr="007D0212">
              <w:rPr>
                <w:lang w:val="sv-SE"/>
              </w:rPr>
              <w:tab/>
              <w:t>ACDC category tag</w:t>
            </w:r>
          </w:p>
          <w:p w14:paraId="7C780BEF" w14:textId="77777777" w:rsidR="00BC37F0" w:rsidRPr="007D0212" w:rsidRDefault="00BC37F0" w:rsidP="00B941D9">
            <w:pPr>
              <w:pStyle w:val="TAL"/>
              <w:rPr>
                <w:lang w:val="sv-SE"/>
              </w:rPr>
            </w:pPr>
            <w:r w:rsidRPr="007D0212">
              <w:rPr>
                <w:lang w:val="sv-SE"/>
              </w:rPr>
              <w:tab/>
              <w:t>'81'</w:t>
            </w:r>
            <w:r w:rsidRPr="007D0212">
              <w:rPr>
                <w:lang w:val="sv-SE"/>
              </w:rPr>
              <w:tab/>
              <w:t xml:space="preserve">OS </w:t>
            </w:r>
            <w:proofErr w:type="spellStart"/>
            <w:r w:rsidRPr="007D0212">
              <w:rPr>
                <w:lang w:val="sv-SE"/>
              </w:rPr>
              <w:t>App</w:t>
            </w:r>
            <w:proofErr w:type="spellEnd"/>
            <w:r w:rsidRPr="007D0212">
              <w:rPr>
                <w:lang w:val="sv-SE"/>
              </w:rPr>
              <w:t xml:space="preserve"> Id tag</w:t>
            </w:r>
          </w:p>
        </w:tc>
        <w:tc>
          <w:tcPr>
            <w:tcW w:w="3260" w:type="dxa"/>
            <w:tcBorders>
              <w:top w:val="single" w:sz="4" w:space="0" w:color="auto"/>
              <w:left w:val="single" w:sz="4" w:space="0" w:color="auto"/>
              <w:bottom w:val="single" w:sz="4" w:space="0" w:color="auto"/>
              <w:right w:val="single" w:sz="4" w:space="0" w:color="auto"/>
            </w:tcBorders>
          </w:tcPr>
          <w:p w14:paraId="246ED3ED" w14:textId="77777777" w:rsidR="00BC37F0" w:rsidRPr="007D0212" w:rsidRDefault="00BC37F0" w:rsidP="00B941D9">
            <w:pPr>
              <w:pStyle w:val="TAL"/>
              <w:rPr>
                <w:lang w:val="pt-PT"/>
              </w:rPr>
            </w:pPr>
            <w:r w:rsidRPr="007D0212">
              <w:rPr>
                <w:lang w:val="pt-PT"/>
              </w:rPr>
              <w:t xml:space="preserve">ACDC OS </w:t>
            </w:r>
            <w:proofErr w:type="spellStart"/>
            <w:r w:rsidRPr="007D0212">
              <w:rPr>
                <w:lang w:val="pt-PT"/>
              </w:rPr>
              <w:t>Configuration</w:t>
            </w:r>
            <w:proofErr w:type="spellEnd"/>
            <w:r w:rsidRPr="007D0212">
              <w:rPr>
                <w:lang w:val="pt-PT"/>
              </w:rPr>
              <w:t xml:space="preserve"> (EF</w:t>
            </w:r>
            <w:r w:rsidRPr="007D0212">
              <w:rPr>
                <w:vertAlign w:val="subscript"/>
                <w:lang w:val="pt-PT"/>
              </w:rPr>
              <w:t>ACDC_OS_CONFIG</w:t>
            </w:r>
            <w:r w:rsidRPr="007D0212">
              <w:rPr>
                <w:lang w:val="pt-PT"/>
              </w:rPr>
              <w:t>)</w:t>
            </w:r>
          </w:p>
        </w:tc>
      </w:tr>
      <w:tr w:rsidR="00BC37F0" w:rsidRPr="007D0212" w14:paraId="62EB9FA4" w14:textId="77777777" w:rsidTr="00B941D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7EF46F8D" w14:textId="77777777" w:rsidR="00BC37F0" w:rsidRPr="007D0212" w:rsidRDefault="00BC37F0" w:rsidP="00B941D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0268782D" w14:textId="77777777" w:rsidR="00BC37F0" w:rsidRPr="007D0212" w:rsidRDefault="00BC37F0" w:rsidP="00B941D9">
            <w:pPr>
              <w:pStyle w:val="TAL"/>
            </w:pPr>
            <w:r w:rsidRPr="007D0212">
              <w:t xml:space="preserve">Group member discovery </w:t>
            </w:r>
            <w:r w:rsidRPr="007D0212">
              <w:rPr>
                <w:lang w:val="en-US"/>
              </w:rPr>
              <w:t xml:space="preserve">parameters </w:t>
            </w:r>
            <w:r w:rsidRPr="007D0212">
              <w:t>tag</w:t>
            </w:r>
          </w:p>
          <w:p w14:paraId="7CD704E0" w14:textId="77777777" w:rsidR="00BC37F0" w:rsidRPr="007D0212" w:rsidRDefault="00BC37F0" w:rsidP="00B941D9">
            <w:pPr>
              <w:pStyle w:val="TAL"/>
            </w:pPr>
            <w:r w:rsidRPr="007D0212">
              <w:t>The following tags are encapsulated within 'A0'</w:t>
            </w:r>
          </w:p>
          <w:p w14:paraId="5FE2FDDC" w14:textId="77777777" w:rsidR="00BC37F0" w:rsidRPr="007D0212" w:rsidRDefault="00BC37F0" w:rsidP="00B941D9">
            <w:pPr>
              <w:pStyle w:val="TAL"/>
            </w:pPr>
            <w:r w:rsidRPr="007D0212">
              <w:tab/>
              <w:t xml:space="preserve">'80'    </w:t>
            </w:r>
            <w:r w:rsidRPr="007D0212">
              <w:rPr>
                <w:lang w:val="en-US"/>
              </w:rPr>
              <w:t xml:space="preserve">User Info ID </w:t>
            </w:r>
            <w:r w:rsidRPr="007D0212">
              <w:t>tag</w:t>
            </w:r>
          </w:p>
          <w:p w14:paraId="2231D4B0" w14:textId="77777777" w:rsidR="00BC37F0" w:rsidRPr="007D0212" w:rsidRDefault="00BC37F0" w:rsidP="00B941D9">
            <w:pPr>
              <w:pStyle w:val="TAL"/>
            </w:pPr>
            <w:r w:rsidRPr="007D0212">
              <w:tab/>
              <w:t xml:space="preserve">'81'    </w:t>
            </w:r>
            <w:r w:rsidRPr="007D0212">
              <w:rPr>
                <w:snapToGrid w:val="0"/>
                <w:lang w:val="en-US"/>
              </w:rPr>
              <w:t xml:space="preserve">Discovery Group ID </w:t>
            </w:r>
            <w:r w:rsidRPr="007D0212">
              <w:t>tag</w:t>
            </w:r>
          </w:p>
          <w:p w14:paraId="6CB92FC3" w14:textId="77777777" w:rsidR="00BC37F0" w:rsidRPr="007D0212" w:rsidRDefault="00BC37F0" w:rsidP="00B941D9">
            <w:pPr>
              <w:pStyle w:val="TAL"/>
            </w:pPr>
            <w:r w:rsidRPr="007D0212">
              <w:tab/>
              <w:t xml:space="preserve">'82'    </w:t>
            </w:r>
            <w:r w:rsidRPr="007D0212">
              <w:rPr>
                <w:snapToGrid w:val="0"/>
                <w:lang w:val="en-US"/>
              </w:rPr>
              <w:t xml:space="preserve">Application Layer Group ID </w:t>
            </w:r>
            <w:r w:rsidRPr="007D0212">
              <w:t>tag</w:t>
            </w:r>
          </w:p>
        </w:tc>
        <w:tc>
          <w:tcPr>
            <w:tcW w:w="3260" w:type="dxa"/>
            <w:tcBorders>
              <w:top w:val="single" w:sz="4" w:space="0" w:color="auto"/>
              <w:left w:val="single" w:sz="4" w:space="0" w:color="auto"/>
              <w:bottom w:val="single" w:sz="4" w:space="0" w:color="auto"/>
              <w:right w:val="single" w:sz="4" w:space="0" w:color="auto"/>
            </w:tcBorders>
          </w:tcPr>
          <w:p w14:paraId="176A4527" w14:textId="77777777" w:rsidR="00BC37F0" w:rsidRPr="007D0212" w:rsidRDefault="00BC37F0" w:rsidP="00B941D9">
            <w:pPr>
              <w:pStyle w:val="TAL"/>
            </w:pPr>
            <w:proofErr w:type="spellStart"/>
            <w:r w:rsidRPr="007D0212">
              <w:t>ProSe</w:t>
            </w:r>
            <w:proofErr w:type="spellEnd"/>
            <w:r w:rsidRPr="007D0212">
              <w:t xml:space="preserve"> Group Member Discovery Parameters (EF</w:t>
            </w:r>
            <w:r w:rsidRPr="007D0212">
              <w:rPr>
                <w:vertAlign w:val="subscript"/>
              </w:rPr>
              <w:t>PROSE_GM_DISCOVERY</w:t>
            </w:r>
            <w:r w:rsidRPr="007D0212">
              <w:t>)</w:t>
            </w:r>
          </w:p>
        </w:tc>
      </w:tr>
      <w:tr w:rsidR="00BC37F0" w:rsidRPr="007D0212" w14:paraId="268DF6DE" w14:textId="77777777" w:rsidTr="00B941D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4583272" w14:textId="77777777" w:rsidR="00BC37F0" w:rsidRPr="007D0212" w:rsidRDefault="00BC37F0" w:rsidP="00B941D9">
            <w:pPr>
              <w:pStyle w:val="TAL"/>
            </w:pPr>
            <w:r w:rsidRPr="007D0212">
              <w:lastRenderedPageBreak/>
              <w:t>'A0'</w:t>
            </w:r>
          </w:p>
        </w:tc>
        <w:tc>
          <w:tcPr>
            <w:tcW w:w="5670" w:type="dxa"/>
            <w:tcBorders>
              <w:top w:val="single" w:sz="4" w:space="0" w:color="auto"/>
              <w:left w:val="single" w:sz="4" w:space="0" w:color="auto"/>
              <w:bottom w:val="single" w:sz="4" w:space="0" w:color="auto"/>
              <w:right w:val="single" w:sz="4" w:space="0" w:color="auto"/>
            </w:tcBorders>
          </w:tcPr>
          <w:p w14:paraId="4693E70D" w14:textId="77777777" w:rsidR="00BC37F0" w:rsidRPr="007D0212" w:rsidRDefault="00BC37F0" w:rsidP="00B941D9">
            <w:pPr>
              <w:pStyle w:val="TAL"/>
            </w:pPr>
            <w:proofErr w:type="spellStart"/>
            <w:r w:rsidRPr="007D0212">
              <w:t>ProSe</w:t>
            </w:r>
            <w:proofErr w:type="spellEnd"/>
            <w:r w:rsidRPr="007D0212">
              <w:t xml:space="preserve"> Relay Parameters tag</w:t>
            </w:r>
          </w:p>
          <w:p w14:paraId="3313BAEF" w14:textId="77777777" w:rsidR="00BC37F0" w:rsidRPr="007D0212" w:rsidRDefault="00BC37F0" w:rsidP="00B941D9">
            <w:pPr>
              <w:pStyle w:val="TAL"/>
            </w:pPr>
            <w:r w:rsidRPr="007D0212">
              <w:t>The following tags are encapsulated within 'A0'</w:t>
            </w:r>
          </w:p>
          <w:p w14:paraId="16F73B2B" w14:textId="77777777" w:rsidR="00BC37F0" w:rsidRPr="007D0212" w:rsidRDefault="00BC37F0" w:rsidP="00B941D9">
            <w:pPr>
              <w:pStyle w:val="TAL"/>
              <w:rPr>
                <w:lang w:val="sv-SE"/>
              </w:rPr>
            </w:pPr>
            <w:r w:rsidRPr="007D0212">
              <w:tab/>
            </w:r>
            <w:r w:rsidRPr="007D0212">
              <w:rPr>
                <w:lang w:val="sv-SE"/>
              </w:rPr>
              <w:t>'80'    PLMN tag</w:t>
            </w:r>
          </w:p>
          <w:p w14:paraId="25A59A05" w14:textId="77777777" w:rsidR="00BC37F0" w:rsidRPr="007D0212" w:rsidRDefault="00BC37F0" w:rsidP="00B941D9">
            <w:pPr>
              <w:pStyle w:val="TAL"/>
              <w:rPr>
                <w:lang w:val="sv-SE"/>
              </w:rPr>
            </w:pPr>
            <w:r w:rsidRPr="007D0212">
              <w:rPr>
                <w:lang w:val="sv-SE"/>
              </w:rPr>
              <w:tab/>
              <w:t xml:space="preserve">'81'    </w:t>
            </w:r>
            <w:proofErr w:type="spellStart"/>
            <w:r w:rsidRPr="007D0212">
              <w:rPr>
                <w:lang w:val="sv-SE"/>
              </w:rPr>
              <w:t>Relay</w:t>
            </w:r>
            <w:proofErr w:type="spellEnd"/>
            <w:r w:rsidRPr="007D0212">
              <w:rPr>
                <w:lang w:val="sv-SE"/>
              </w:rPr>
              <w:t xml:space="preserve"> </w:t>
            </w:r>
            <w:proofErr w:type="spellStart"/>
            <w:r w:rsidRPr="007D0212">
              <w:rPr>
                <w:lang w:val="sv-SE"/>
              </w:rPr>
              <w:t>type</w:t>
            </w:r>
            <w:proofErr w:type="spellEnd"/>
            <w:r w:rsidRPr="007D0212">
              <w:rPr>
                <w:lang w:val="sv-SE"/>
              </w:rPr>
              <w:t xml:space="preserve"> tag</w:t>
            </w:r>
          </w:p>
        </w:tc>
        <w:tc>
          <w:tcPr>
            <w:tcW w:w="3260" w:type="dxa"/>
            <w:tcBorders>
              <w:top w:val="single" w:sz="4" w:space="0" w:color="auto"/>
              <w:left w:val="single" w:sz="4" w:space="0" w:color="auto"/>
              <w:bottom w:val="single" w:sz="4" w:space="0" w:color="auto"/>
              <w:right w:val="single" w:sz="4" w:space="0" w:color="auto"/>
            </w:tcBorders>
          </w:tcPr>
          <w:p w14:paraId="5D126A89" w14:textId="77777777" w:rsidR="00BC37F0" w:rsidRPr="007D0212" w:rsidRDefault="00BC37F0" w:rsidP="00B941D9">
            <w:pPr>
              <w:pStyle w:val="TAL"/>
            </w:pPr>
            <w:proofErr w:type="spellStart"/>
            <w:r w:rsidRPr="007D0212">
              <w:t>ProSe</w:t>
            </w:r>
            <w:proofErr w:type="spellEnd"/>
            <w:r w:rsidRPr="007D0212">
              <w:t xml:space="preserve"> Relay Parameters (EF</w:t>
            </w:r>
            <w:r w:rsidRPr="007D0212">
              <w:rPr>
                <w:vertAlign w:val="subscript"/>
              </w:rPr>
              <w:t>PROSE_RELAY</w:t>
            </w:r>
            <w:r w:rsidRPr="007D0212">
              <w:t>)</w:t>
            </w:r>
          </w:p>
        </w:tc>
      </w:tr>
      <w:tr w:rsidR="00BC37F0" w:rsidRPr="007D0212" w14:paraId="414DA103" w14:textId="77777777" w:rsidTr="00B941D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2F44681C" w14:textId="77777777" w:rsidR="00BC37F0" w:rsidRPr="007D0212" w:rsidRDefault="00BC37F0" w:rsidP="00B941D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6E5ABC42" w14:textId="77777777" w:rsidR="00BC37F0" w:rsidRPr="007D0212" w:rsidRDefault="00BC37F0" w:rsidP="00B941D9">
            <w:pPr>
              <w:pStyle w:val="TAL"/>
            </w:pPr>
            <w:r w:rsidRPr="007D0212">
              <w:t>Remote UE parameters tag</w:t>
            </w:r>
          </w:p>
          <w:p w14:paraId="29F511C2" w14:textId="77777777" w:rsidR="00BC37F0" w:rsidRPr="007D0212" w:rsidRDefault="00BC37F0" w:rsidP="00B941D9">
            <w:pPr>
              <w:pStyle w:val="TAL"/>
            </w:pPr>
            <w:r w:rsidRPr="007D0212">
              <w:t>The following tags are encapsulated within 'A0'</w:t>
            </w:r>
          </w:p>
          <w:p w14:paraId="39B71AF7" w14:textId="77777777" w:rsidR="00BC37F0" w:rsidRPr="007D0212" w:rsidRDefault="00BC37F0" w:rsidP="00B941D9">
            <w:pPr>
              <w:pStyle w:val="TAL"/>
            </w:pPr>
            <w:r w:rsidRPr="007D0212">
              <w:tab/>
              <w:t>'80'    Relay Service Code tag</w:t>
            </w:r>
          </w:p>
          <w:p w14:paraId="40924741" w14:textId="77777777" w:rsidR="00BC37F0" w:rsidRPr="007D0212" w:rsidRDefault="00BC37F0" w:rsidP="00B941D9">
            <w:pPr>
              <w:pStyle w:val="TAL"/>
            </w:pPr>
            <w:r w:rsidRPr="007D0212">
              <w:tab/>
              <w:t>'81'    User Info ID of Relay tag</w:t>
            </w:r>
          </w:p>
          <w:p w14:paraId="46C45411" w14:textId="77777777" w:rsidR="00BC37F0" w:rsidRPr="007D0212" w:rsidRDefault="00BC37F0" w:rsidP="00B941D9">
            <w:pPr>
              <w:pStyle w:val="TAL"/>
            </w:pPr>
            <w:r w:rsidRPr="007D0212">
              <w:tab/>
              <w:t>'82'    IP Versions tag</w:t>
            </w:r>
          </w:p>
          <w:p w14:paraId="74D9E6A4" w14:textId="77777777" w:rsidR="00BC37F0" w:rsidRPr="007D0212" w:rsidRDefault="00BC37F0" w:rsidP="00B941D9">
            <w:pPr>
              <w:pStyle w:val="TAL"/>
            </w:pPr>
            <w:r w:rsidRPr="007D0212">
              <w:tab/>
              <w:t>'83'    Security content tag</w:t>
            </w:r>
          </w:p>
        </w:tc>
        <w:tc>
          <w:tcPr>
            <w:tcW w:w="3260" w:type="dxa"/>
            <w:tcBorders>
              <w:top w:val="single" w:sz="4" w:space="0" w:color="auto"/>
              <w:left w:val="single" w:sz="4" w:space="0" w:color="auto"/>
              <w:bottom w:val="single" w:sz="4" w:space="0" w:color="auto"/>
              <w:right w:val="single" w:sz="4" w:space="0" w:color="auto"/>
            </w:tcBorders>
          </w:tcPr>
          <w:p w14:paraId="667212F1" w14:textId="77777777" w:rsidR="00BC37F0" w:rsidRPr="007D0212" w:rsidRDefault="00BC37F0" w:rsidP="00B941D9">
            <w:pPr>
              <w:pStyle w:val="TAL"/>
            </w:pPr>
            <w:proofErr w:type="spellStart"/>
            <w:r w:rsidRPr="007D0212">
              <w:t>ProSe</w:t>
            </w:r>
            <w:proofErr w:type="spellEnd"/>
            <w:r w:rsidRPr="007D0212">
              <w:t xml:space="preserve"> Relay Discovery Parameters (EF</w:t>
            </w:r>
            <w:r w:rsidRPr="007D0212">
              <w:rPr>
                <w:vertAlign w:val="subscript"/>
              </w:rPr>
              <w:t>PROSE_RELAY_DISCOVERY</w:t>
            </w:r>
            <w:r w:rsidRPr="007D0212">
              <w:t>)</w:t>
            </w:r>
          </w:p>
        </w:tc>
      </w:tr>
      <w:tr w:rsidR="00BC37F0" w:rsidRPr="007D0212" w14:paraId="4B4D330E" w14:textId="77777777" w:rsidTr="00B941D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A26B46C" w14:textId="77777777" w:rsidR="00BC37F0" w:rsidRPr="007D0212" w:rsidRDefault="00BC37F0" w:rsidP="00B941D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19E48640" w14:textId="77777777" w:rsidR="00BC37F0" w:rsidRPr="007D0212" w:rsidRDefault="00BC37F0" w:rsidP="00B941D9">
            <w:pPr>
              <w:pStyle w:val="TAL"/>
            </w:pPr>
            <w:r w:rsidRPr="007D0212">
              <w:t xml:space="preserve">TMGI List </w:t>
            </w:r>
            <w:r w:rsidRPr="007D0212">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tcPr>
          <w:p w14:paraId="6EFF181E" w14:textId="77777777" w:rsidR="00BC37F0" w:rsidRPr="007D0212" w:rsidRDefault="00BC37F0" w:rsidP="00B941D9">
            <w:pPr>
              <w:pStyle w:val="TAL"/>
            </w:pPr>
            <w:r w:rsidRPr="007D0212">
              <w:t>TV Configuration (EF</w:t>
            </w:r>
            <w:r w:rsidRPr="007D0212">
              <w:rPr>
                <w:vertAlign w:val="subscript"/>
              </w:rPr>
              <w:t>TVCONFIG</w:t>
            </w:r>
            <w:r w:rsidRPr="007D0212">
              <w:t>)</w:t>
            </w:r>
          </w:p>
        </w:tc>
      </w:tr>
      <w:tr w:rsidR="00BC37F0" w:rsidRPr="007D0212" w14:paraId="2928A334" w14:textId="77777777" w:rsidTr="00B941D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6BAC792C" w14:textId="77777777" w:rsidR="00BC37F0" w:rsidRPr="007D0212" w:rsidRDefault="00BC37F0" w:rsidP="00B941D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52B18C10" w14:textId="77777777" w:rsidR="00BC37F0" w:rsidRPr="007D0212" w:rsidRDefault="00BC37F0" w:rsidP="00B941D9">
            <w:pPr>
              <w:pStyle w:val="TAL"/>
            </w:pPr>
            <w:r w:rsidRPr="007D0212">
              <w:t>USD Tag</w:t>
            </w:r>
          </w:p>
        </w:tc>
        <w:tc>
          <w:tcPr>
            <w:tcW w:w="3260" w:type="dxa"/>
            <w:tcBorders>
              <w:top w:val="single" w:sz="4" w:space="0" w:color="auto"/>
              <w:left w:val="single" w:sz="4" w:space="0" w:color="auto"/>
              <w:bottom w:val="single" w:sz="4" w:space="0" w:color="auto"/>
              <w:right w:val="single" w:sz="4" w:space="0" w:color="auto"/>
            </w:tcBorders>
          </w:tcPr>
          <w:p w14:paraId="00571E0E" w14:textId="77777777" w:rsidR="00BC37F0" w:rsidRPr="007D0212" w:rsidRDefault="00BC37F0" w:rsidP="00B941D9">
            <w:pPr>
              <w:pStyle w:val="TAL"/>
            </w:pPr>
            <w:r w:rsidRPr="007D0212">
              <w:t>TV User Service Description (EF</w:t>
            </w:r>
            <w:r w:rsidRPr="007D0212">
              <w:rPr>
                <w:vertAlign w:val="subscript"/>
              </w:rPr>
              <w:t>TVUSD</w:t>
            </w:r>
            <w:r w:rsidRPr="007D0212">
              <w:t>)</w:t>
            </w:r>
          </w:p>
        </w:tc>
      </w:tr>
      <w:tr w:rsidR="00BC37F0" w:rsidRPr="007D0212" w14:paraId="76583BAB" w14:textId="77777777" w:rsidTr="00B941D9">
        <w:trPr>
          <w:jc w:val="center"/>
        </w:trPr>
        <w:tc>
          <w:tcPr>
            <w:tcW w:w="779" w:type="dxa"/>
          </w:tcPr>
          <w:p w14:paraId="1709CA80" w14:textId="77777777" w:rsidR="00BC37F0" w:rsidRPr="007D0212" w:rsidRDefault="00BC37F0" w:rsidP="00B941D9">
            <w:pPr>
              <w:pStyle w:val="TAL"/>
            </w:pPr>
            <w:r w:rsidRPr="007D0212">
              <w:t>'A0'</w:t>
            </w:r>
          </w:p>
        </w:tc>
        <w:tc>
          <w:tcPr>
            <w:tcW w:w="5670" w:type="dxa"/>
          </w:tcPr>
          <w:p w14:paraId="6DAA52BC" w14:textId="77777777" w:rsidR="00BC37F0" w:rsidRPr="007D0212" w:rsidRDefault="00BC37F0" w:rsidP="00B941D9">
            <w:pPr>
              <w:pStyle w:val="TAL"/>
            </w:pPr>
            <w:proofErr w:type="spellStart"/>
            <w:r w:rsidRPr="007D0212">
              <w:t>XCAP_conn_params_policy</w:t>
            </w:r>
            <w:proofErr w:type="spellEnd"/>
            <w:r w:rsidRPr="007D0212">
              <w:t xml:space="preserve"> part tag</w:t>
            </w:r>
          </w:p>
          <w:p w14:paraId="3A34E604" w14:textId="77777777" w:rsidR="00BC37F0" w:rsidRPr="007D0212" w:rsidRDefault="00BC37F0" w:rsidP="00B941D9">
            <w:pPr>
              <w:pStyle w:val="TAL"/>
            </w:pPr>
            <w:r w:rsidRPr="007D0212">
              <w:t>The following tags are encapsulated within 'A0'</w:t>
            </w:r>
          </w:p>
          <w:p w14:paraId="1A68FAB3" w14:textId="77777777" w:rsidR="00BC37F0" w:rsidRPr="007D0212" w:rsidRDefault="00BC37F0" w:rsidP="00B941D9">
            <w:pPr>
              <w:pStyle w:val="TAL"/>
              <w:rPr>
                <w:snapToGrid w:val="0"/>
              </w:rPr>
            </w:pPr>
            <w:r w:rsidRPr="007D0212">
              <w:rPr>
                <w:snapToGrid w:val="0"/>
              </w:rPr>
              <w:t xml:space="preserve">'81'    </w:t>
            </w:r>
            <w:proofErr w:type="spellStart"/>
            <w:r w:rsidRPr="007D0212">
              <w:t>AccessForXCAP</w:t>
            </w:r>
            <w:proofErr w:type="spellEnd"/>
            <w:r w:rsidRPr="007D0212">
              <w:rPr>
                <w:vertAlign w:val="subscript"/>
              </w:rPr>
              <w:t xml:space="preserve"> </w:t>
            </w:r>
            <w:r w:rsidRPr="007D0212">
              <w:t>Tag</w:t>
            </w:r>
          </w:p>
          <w:p w14:paraId="4866774C" w14:textId="77777777" w:rsidR="00BC37F0" w:rsidRPr="007D0212" w:rsidRDefault="00BC37F0" w:rsidP="00B941D9">
            <w:pPr>
              <w:pStyle w:val="TAL"/>
              <w:rPr>
                <w:snapToGrid w:val="0"/>
              </w:rPr>
            </w:pPr>
            <w:r w:rsidRPr="007D0212">
              <w:rPr>
                <w:snapToGrid w:val="0"/>
              </w:rPr>
              <w:t xml:space="preserve">'82'    </w:t>
            </w:r>
            <w:r w:rsidRPr="007D0212">
              <w:t>Number of XCAP connection parameters policy part TLV's Tag</w:t>
            </w:r>
          </w:p>
          <w:p w14:paraId="1DFB8962" w14:textId="77777777" w:rsidR="00BC37F0" w:rsidRPr="007D0212" w:rsidRDefault="00BC37F0" w:rsidP="00B941D9">
            <w:pPr>
              <w:pStyle w:val="TAL"/>
              <w:rPr>
                <w:snapToGrid w:val="0"/>
              </w:rPr>
            </w:pPr>
            <w:r w:rsidRPr="007D0212">
              <w:rPr>
                <w:snapToGrid w:val="0"/>
              </w:rPr>
              <w:t xml:space="preserve">'A1'    </w:t>
            </w:r>
            <w:r w:rsidRPr="007D0212">
              <w:t>XCAP connection parameters policy part tag</w:t>
            </w:r>
          </w:p>
          <w:p w14:paraId="55D24838" w14:textId="77777777" w:rsidR="00BC37F0" w:rsidRPr="007D0212" w:rsidRDefault="00BC37F0" w:rsidP="00B941D9">
            <w:pPr>
              <w:pStyle w:val="TAL"/>
            </w:pPr>
          </w:p>
        </w:tc>
        <w:tc>
          <w:tcPr>
            <w:tcW w:w="3260" w:type="dxa"/>
          </w:tcPr>
          <w:p w14:paraId="7F298174" w14:textId="77777777" w:rsidR="00BC37F0" w:rsidRPr="007D0212" w:rsidRDefault="00BC37F0" w:rsidP="00B941D9">
            <w:pPr>
              <w:pStyle w:val="TAL"/>
            </w:pPr>
            <w:proofErr w:type="spellStart"/>
            <w:r w:rsidRPr="007D0212">
              <w:t>EF</w:t>
            </w:r>
            <w:r w:rsidRPr="007D0212">
              <w:rPr>
                <w:vertAlign w:val="subscript"/>
              </w:rPr>
              <w:t>XCAPConfigData</w:t>
            </w:r>
            <w:proofErr w:type="spellEnd"/>
          </w:p>
        </w:tc>
      </w:tr>
      <w:tr w:rsidR="00BC37F0" w:rsidRPr="007D0212" w14:paraId="791FB14C" w14:textId="77777777" w:rsidTr="00B941D9">
        <w:trPr>
          <w:jc w:val="center"/>
        </w:trPr>
        <w:tc>
          <w:tcPr>
            <w:tcW w:w="779" w:type="dxa"/>
          </w:tcPr>
          <w:p w14:paraId="31F60AFB" w14:textId="77777777" w:rsidR="00BC37F0" w:rsidRPr="007D0212" w:rsidRDefault="00BC37F0" w:rsidP="00B941D9">
            <w:pPr>
              <w:pStyle w:val="TAL"/>
            </w:pPr>
            <w:r w:rsidRPr="007D0212">
              <w:t>'A0'</w:t>
            </w:r>
          </w:p>
        </w:tc>
        <w:tc>
          <w:tcPr>
            <w:tcW w:w="5670" w:type="dxa"/>
          </w:tcPr>
          <w:p w14:paraId="470FFC66" w14:textId="77777777" w:rsidR="00BC37F0" w:rsidRPr="007D0212" w:rsidRDefault="00BC37F0" w:rsidP="00B941D9">
            <w:pPr>
              <w:pStyle w:val="TAL"/>
            </w:pPr>
            <w:r w:rsidRPr="007D0212">
              <w:t>EARFCN List tag</w:t>
            </w:r>
          </w:p>
          <w:p w14:paraId="4B52BE41" w14:textId="77777777" w:rsidR="00BC37F0" w:rsidRPr="007D0212" w:rsidRDefault="00BC37F0" w:rsidP="00B941D9">
            <w:pPr>
              <w:pStyle w:val="TAL"/>
            </w:pPr>
            <w:r w:rsidRPr="007D0212">
              <w:t>The following tags are encapsulated within 'A0'</w:t>
            </w:r>
          </w:p>
          <w:p w14:paraId="40599E5A" w14:textId="77777777" w:rsidR="00BC37F0" w:rsidRPr="007D0212" w:rsidRDefault="00BC37F0" w:rsidP="00B941D9">
            <w:pPr>
              <w:pStyle w:val="TAL"/>
              <w:rPr>
                <w:snapToGrid w:val="0"/>
                <w:lang w:val="en-US"/>
              </w:rPr>
            </w:pPr>
            <w:r w:rsidRPr="007D0212">
              <w:rPr>
                <w:lang w:val="en-US"/>
              </w:rPr>
              <w:tab/>
            </w:r>
            <w:r w:rsidRPr="007D0212">
              <w:rPr>
                <w:lang w:val="sv-SE"/>
              </w:rPr>
              <w:t xml:space="preserve">'80'    </w:t>
            </w:r>
            <w:r w:rsidRPr="007D0212">
              <w:rPr>
                <w:snapToGrid w:val="0"/>
                <w:lang w:val="en-US"/>
              </w:rPr>
              <w:t>EARFCN tag</w:t>
            </w:r>
          </w:p>
          <w:p w14:paraId="491CBB43" w14:textId="77777777" w:rsidR="00BC37F0" w:rsidRPr="007D0212" w:rsidRDefault="00BC37F0" w:rsidP="00B941D9">
            <w:pPr>
              <w:pStyle w:val="TAL"/>
            </w:pPr>
            <w:r w:rsidRPr="007D0212">
              <w:rPr>
                <w:lang w:val="sv-SE"/>
              </w:rPr>
              <w:tab/>
              <w:t xml:space="preserve">'81'    </w:t>
            </w:r>
            <w:r w:rsidRPr="007D0212">
              <w:rPr>
                <w:snapToGrid w:val="0"/>
                <w:lang w:val="en-US"/>
              </w:rPr>
              <w:t>Geographical Area – Polygon tag</w:t>
            </w:r>
          </w:p>
        </w:tc>
        <w:tc>
          <w:tcPr>
            <w:tcW w:w="3260" w:type="dxa"/>
          </w:tcPr>
          <w:p w14:paraId="6E48C7A3" w14:textId="77777777" w:rsidR="00BC37F0" w:rsidRPr="007D0212" w:rsidRDefault="00BC37F0" w:rsidP="00B941D9">
            <w:pPr>
              <w:pStyle w:val="TAL"/>
            </w:pPr>
            <w:r w:rsidRPr="007D0212">
              <w:t>EARFCN list for MTC/NB-IOT UEs (</w:t>
            </w:r>
            <w:proofErr w:type="spellStart"/>
            <w:r w:rsidRPr="007D0212">
              <w:t>EF</w:t>
            </w:r>
            <w:r w:rsidRPr="007D0212">
              <w:rPr>
                <w:vertAlign w:val="subscript"/>
              </w:rPr>
              <w:t>EARFCNList</w:t>
            </w:r>
            <w:proofErr w:type="spellEnd"/>
            <w:r w:rsidRPr="007D0212">
              <w:t>)</w:t>
            </w:r>
          </w:p>
        </w:tc>
      </w:tr>
      <w:tr w:rsidR="00BC37F0" w:rsidRPr="007D0212" w14:paraId="60AD312E" w14:textId="77777777" w:rsidTr="00B941D9">
        <w:trPr>
          <w:jc w:val="center"/>
        </w:trPr>
        <w:tc>
          <w:tcPr>
            <w:tcW w:w="779" w:type="dxa"/>
          </w:tcPr>
          <w:p w14:paraId="4FE19ED4" w14:textId="77777777" w:rsidR="00BC37F0" w:rsidRPr="007D0212" w:rsidRDefault="00BC37F0" w:rsidP="00B941D9">
            <w:pPr>
              <w:pStyle w:val="TAL"/>
            </w:pPr>
            <w:r w:rsidRPr="007D0212">
              <w:t>'A0'</w:t>
            </w:r>
          </w:p>
        </w:tc>
        <w:tc>
          <w:tcPr>
            <w:tcW w:w="5670" w:type="dxa"/>
          </w:tcPr>
          <w:p w14:paraId="1D970C5A" w14:textId="77777777" w:rsidR="00BC37F0" w:rsidRPr="007D0212" w:rsidRDefault="00BC37F0" w:rsidP="00B941D9">
            <w:pPr>
              <w:pStyle w:val="TAL"/>
            </w:pPr>
            <w:r w:rsidRPr="007D0212">
              <w:t>5GS 3GPP access NAS security Context tag or 5GS non-3GPP access NAS security Context tag</w:t>
            </w:r>
          </w:p>
          <w:p w14:paraId="46C18A4C" w14:textId="77777777" w:rsidR="00BC37F0" w:rsidRPr="007D0212" w:rsidRDefault="00BC37F0" w:rsidP="00B941D9">
            <w:pPr>
              <w:pStyle w:val="TAL"/>
            </w:pPr>
            <w:r w:rsidRPr="007D0212">
              <w:t>The following tags are encapsulated within 'A0'</w:t>
            </w:r>
          </w:p>
          <w:p w14:paraId="09E368E5" w14:textId="77777777" w:rsidR="00BC37F0" w:rsidRPr="007D0212" w:rsidRDefault="00BC37F0" w:rsidP="00B941D9">
            <w:pPr>
              <w:pStyle w:val="TAL"/>
              <w:rPr>
                <w:snapToGrid w:val="0"/>
                <w:lang w:val="sv-SE"/>
              </w:rPr>
            </w:pPr>
            <w:r w:rsidRPr="007D0212">
              <w:rPr>
                <w:snapToGrid w:val="0"/>
                <w:lang w:val="sv-SE"/>
              </w:rPr>
              <w:t xml:space="preserve">'80'   </w:t>
            </w:r>
            <w:r w:rsidRPr="007D0212">
              <w:rPr>
                <w:lang w:val="sv-SE"/>
              </w:rPr>
              <w:t xml:space="preserve"> </w:t>
            </w:r>
            <w:proofErr w:type="spellStart"/>
            <w:r w:rsidRPr="007D0212">
              <w:rPr>
                <w:lang w:val="sv-SE"/>
              </w:rPr>
              <w:t>ngKSI</w:t>
            </w:r>
            <w:proofErr w:type="spellEnd"/>
            <w:r w:rsidRPr="007D0212">
              <w:rPr>
                <w:vertAlign w:val="subscript"/>
                <w:lang w:val="sv-SE"/>
              </w:rPr>
              <w:t xml:space="preserve"> </w:t>
            </w:r>
            <w:r w:rsidRPr="007D0212">
              <w:rPr>
                <w:lang w:val="sv-SE"/>
              </w:rPr>
              <w:t>Tag</w:t>
            </w:r>
          </w:p>
          <w:p w14:paraId="743BC027" w14:textId="77777777" w:rsidR="00BC37F0" w:rsidRPr="007D0212" w:rsidRDefault="00BC37F0" w:rsidP="00B941D9">
            <w:pPr>
              <w:pStyle w:val="TAL"/>
              <w:rPr>
                <w:snapToGrid w:val="0"/>
                <w:lang w:val="sv-SE"/>
              </w:rPr>
            </w:pPr>
            <w:r w:rsidRPr="007D0212">
              <w:rPr>
                <w:snapToGrid w:val="0"/>
                <w:lang w:val="sv-SE"/>
              </w:rPr>
              <w:t xml:space="preserve">'81'    </w:t>
            </w:r>
            <w:r w:rsidRPr="007D0212">
              <w:rPr>
                <w:lang w:val="sv-SE"/>
              </w:rPr>
              <w:t>K</w:t>
            </w:r>
            <w:r w:rsidRPr="007D0212">
              <w:rPr>
                <w:vertAlign w:val="subscript"/>
                <w:lang w:val="sv-SE"/>
              </w:rPr>
              <w:t>AMF</w:t>
            </w:r>
            <w:r w:rsidRPr="007D0212">
              <w:rPr>
                <w:lang w:val="sv-SE"/>
              </w:rPr>
              <w:t xml:space="preserve"> Tag</w:t>
            </w:r>
          </w:p>
          <w:p w14:paraId="33478364" w14:textId="77777777" w:rsidR="00BC37F0" w:rsidRPr="007D0212" w:rsidRDefault="00BC37F0" w:rsidP="00B941D9">
            <w:pPr>
              <w:pStyle w:val="TAL"/>
              <w:rPr>
                <w:snapToGrid w:val="0"/>
              </w:rPr>
            </w:pPr>
            <w:r w:rsidRPr="007D0212">
              <w:rPr>
                <w:snapToGrid w:val="0"/>
              </w:rPr>
              <w:t xml:space="preserve">'82'    </w:t>
            </w:r>
            <w:r w:rsidRPr="007D0212">
              <w:t>Uplink NAS count Tag</w:t>
            </w:r>
          </w:p>
          <w:p w14:paraId="59886A78" w14:textId="77777777" w:rsidR="00BC37F0" w:rsidRPr="007D0212" w:rsidRDefault="00BC37F0" w:rsidP="00B941D9">
            <w:pPr>
              <w:pStyle w:val="TAL"/>
              <w:rPr>
                <w:snapToGrid w:val="0"/>
              </w:rPr>
            </w:pPr>
            <w:r w:rsidRPr="007D0212">
              <w:rPr>
                <w:snapToGrid w:val="0"/>
              </w:rPr>
              <w:t xml:space="preserve">'83'    </w:t>
            </w:r>
            <w:r w:rsidRPr="007D0212">
              <w:t>Downlink NAS count Tag</w:t>
            </w:r>
          </w:p>
          <w:p w14:paraId="616960F2" w14:textId="77777777" w:rsidR="00BC37F0" w:rsidRPr="007D0212" w:rsidRDefault="00BC37F0" w:rsidP="00B941D9">
            <w:pPr>
              <w:pStyle w:val="TAL"/>
            </w:pPr>
            <w:r w:rsidRPr="007D0212">
              <w:rPr>
                <w:snapToGrid w:val="0"/>
              </w:rPr>
              <w:t xml:space="preserve">'84'    </w:t>
            </w:r>
            <w:r w:rsidRPr="007D0212">
              <w:t>Identifiers of selected NAS integrity and encryption algorithms Tag</w:t>
            </w:r>
          </w:p>
          <w:p w14:paraId="22B91E93" w14:textId="77777777" w:rsidR="00BC37F0" w:rsidRPr="007D0212" w:rsidRDefault="00BC37F0" w:rsidP="00B941D9">
            <w:pPr>
              <w:pStyle w:val="TAL"/>
            </w:pPr>
            <w:r w:rsidRPr="007D0212">
              <w:rPr>
                <w:snapToGrid w:val="0"/>
              </w:rPr>
              <w:t xml:space="preserve">'85'    </w:t>
            </w:r>
            <w:r w:rsidRPr="007D0212">
              <w:t>Identifiers of selected EPS NAS integrity and encryption algorithms for use after mobility to EPS Tag</w:t>
            </w:r>
          </w:p>
        </w:tc>
        <w:tc>
          <w:tcPr>
            <w:tcW w:w="3260" w:type="dxa"/>
          </w:tcPr>
          <w:p w14:paraId="32D6AE24" w14:textId="77777777" w:rsidR="00BC37F0" w:rsidRPr="007D0212" w:rsidRDefault="00BC37F0" w:rsidP="00B941D9">
            <w:pPr>
              <w:pStyle w:val="TAL"/>
            </w:pPr>
            <w:r w:rsidRPr="007D0212">
              <w:t>5GS 3GPP Access NAS Security Context (EF</w:t>
            </w:r>
            <w:r w:rsidRPr="007D0212">
              <w:rPr>
                <w:vertAlign w:val="subscript"/>
              </w:rPr>
              <w:t>5GS3GPPSNSC</w:t>
            </w:r>
            <w:r w:rsidRPr="007D0212">
              <w:t>) or</w:t>
            </w:r>
          </w:p>
          <w:p w14:paraId="70E37284" w14:textId="77777777" w:rsidR="00BC37F0" w:rsidRPr="007D0212" w:rsidRDefault="00BC37F0" w:rsidP="00B941D9">
            <w:pPr>
              <w:pStyle w:val="TAL"/>
            </w:pPr>
            <w:r w:rsidRPr="007D0212">
              <w:t>5GS non-3GPP Access NAS Security Context (EF</w:t>
            </w:r>
            <w:r w:rsidRPr="007D0212">
              <w:rPr>
                <w:vertAlign w:val="subscript"/>
              </w:rPr>
              <w:t>5GSN3GPPSNSC</w:t>
            </w:r>
            <w:r w:rsidRPr="007D0212">
              <w:t>)</w:t>
            </w:r>
          </w:p>
        </w:tc>
      </w:tr>
      <w:tr w:rsidR="00BC37F0" w:rsidRPr="007D0212" w14:paraId="7FBD698E" w14:textId="77777777" w:rsidTr="00B941D9">
        <w:trPr>
          <w:jc w:val="center"/>
        </w:trPr>
        <w:tc>
          <w:tcPr>
            <w:tcW w:w="779" w:type="dxa"/>
          </w:tcPr>
          <w:p w14:paraId="6F449BE2" w14:textId="77777777" w:rsidR="00BC37F0" w:rsidRPr="007D0212" w:rsidRDefault="00BC37F0" w:rsidP="00B941D9">
            <w:pPr>
              <w:pStyle w:val="TAL"/>
              <w:rPr>
                <w:lang w:val="fr-FR"/>
              </w:rPr>
            </w:pPr>
            <w:r w:rsidRPr="007D0212">
              <w:t>'A0'</w:t>
            </w:r>
          </w:p>
        </w:tc>
        <w:tc>
          <w:tcPr>
            <w:tcW w:w="5670" w:type="dxa"/>
          </w:tcPr>
          <w:p w14:paraId="361D15B4" w14:textId="77777777" w:rsidR="00BC37F0" w:rsidRPr="007D0212" w:rsidRDefault="00BC37F0" w:rsidP="00B941D9">
            <w:pPr>
              <w:pStyle w:val="TAL"/>
              <w:rPr>
                <w:lang w:val="en-US"/>
              </w:rPr>
            </w:pPr>
            <w:r w:rsidRPr="007D0212">
              <w:rPr>
                <w:snapToGrid w:val="0"/>
                <w:lang w:val="en-US"/>
              </w:rPr>
              <w:t>Protection Scheme Identifier List data object tag</w:t>
            </w:r>
          </w:p>
        </w:tc>
        <w:tc>
          <w:tcPr>
            <w:tcW w:w="3260" w:type="dxa"/>
          </w:tcPr>
          <w:p w14:paraId="14D663C0" w14:textId="77777777" w:rsidR="00BC37F0" w:rsidRPr="007D0212" w:rsidRDefault="00BC37F0" w:rsidP="00B941D9">
            <w:pPr>
              <w:pStyle w:val="TAL"/>
            </w:pPr>
            <w:r w:rsidRPr="007D0212">
              <w:rPr>
                <w:snapToGrid w:val="0"/>
                <w:lang w:val="en-US"/>
              </w:rPr>
              <w:t>Protection Scheme Identifier List</w:t>
            </w:r>
            <w:r w:rsidRPr="007D0212">
              <w:t xml:space="preserve"> (</w:t>
            </w:r>
            <w:proofErr w:type="spellStart"/>
            <w:r w:rsidRPr="007D0212">
              <w:t>EF</w:t>
            </w:r>
            <w:r w:rsidRPr="007D0212">
              <w:rPr>
                <w:vertAlign w:val="subscript"/>
              </w:rPr>
              <w:t>SUCI_Calc_Info</w:t>
            </w:r>
            <w:proofErr w:type="spellEnd"/>
            <w:r w:rsidRPr="007D0212">
              <w:t>)</w:t>
            </w:r>
          </w:p>
        </w:tc>
      </w:tr>
      <w:tr w:rsidR="00BC37F0" w:rsidRPr="007D0212" w14:paraId="2D5500F9" w14:textId="77777777" w:rsidTr="00B941D9">
        <w:trPr>
          <w:jc w:val="center"/>
        </w:trPr>
        <w:tc>
          <w:tcPr>
            <w:tcW w:w="779" w:type="dxa"/>
          </w:tcPr>
          <w:p w14:paraId="20875E41" w14:textId="77777777" w:rsidR="00BC37F0" w:rsidRPr="007D0212" w:rsidRDefault="00BC37F0" w:rsidP="00B941D9">
            <w:pPr>
              <w:pStyle w:val="TAL"/>
            </w:pPr>
            <w:r w:rsidRPr="007D0212">
              <w:t>'A0'</w:t>
            </w:r>
          </w:p>
        </w:tc>
        <w:tc>
          <w:tcPr>
            <w:tcW w:w="5670" w:type="dxa"/>
          </w:tcPr>
          <w:p w14:paraId="0437AC39" w14:textId="77777777" w:rsidR="00BC37F0" w:rsidRPr="007D0212" w:rsidRDefault="00BC37F0" w:rsidP="00B941D9">
            <w:pPr>
              <w:pStyle w:val="TAL"/>
            </w:pPr>
            <w:r w:rsidRPr="007D0212">
              <w:t>V2X data policy over PC5 data object tag</w:t>
            </w:r>
          </w:p>
          <w:p w14:paraId="66D6BA8E" w14:textId="77777777" w:rsidR="00BC37F0" w:rsidRPr="007D0212" w:rsidRDefault="00BC37F0" w:rsidP="00B941D9">
            <w:pPr>
              <w:pStyle w:val="TAL"/>
            </w:pPr>
            <w:r w:rsidRPr="007D0212">
              <w:t>The following tags are encapsulated within 'A0'</w:t>
            </w:r>
          </w:p>
          <w:p w14:paraId="56BFCE19" w14:textId="77777777" w:rsidR="00BC37F0" w:rsidRPr="007D0212" w:rsidRDefault="00BC37F0" w:rsidP="00B941D9">
            <w:pPr>
              <w:pStyle w:val="TAL"/>
              <w:rPr>
                <w:snapToGrid w:val="0"/>
                <w:lang w:val="en-US"/>
              </w:rPr>
            </w:pPr>
            <w:r w:rsidRPr="007D0212">
              <w:tab/>
            </w:r>
            <w:r w:rsidRPr="007D0212">
              <w:rPr>
                <w:snapToGrid w:val="0"/>
                <w:lang w:val="en-US"/>
              </w:rPr>
              <w:t>'80'</w:t>
            </w:r>
            <w:r w:rsidRPr="007D0212">
              <w:tab/>
              <w:t>Served by E-UTRA or served by NR Tag</w:t>
            </w:r>
          </w:p>
          <w:p w14:paraId="1752803B" w14:textId="77777777" w:rsidR="00BC37F0" w:rsidRPr="007D0212" w:rsidRDefault="00BC37F0" w:rsidP="00B941D9">
            <w:pPr>
              <w:pStyle w:val="TAL"/>
              <w:rPr>
                <w:snapToGrid w:val="0"/>
                <w:lang w:val="en-US"/>
              </w:rPr>
            </w:pPr>
            <w:r w:rsidRPr="007D0212">
              <w:tab/>
            </w:r>
            <w:r w:rsidRPr="007D0212">
              <w:rPr>
                <w:snapToGrid w:val="0"/>
                <w:lang w:val="en-US"/>
              </w:rPr>
              <w:t>'81'</w:t>
            </w:r>
            <w:r w:rsidRPr="007D0212">
              <w:tab/>
            </w:r>
            <w:r w:rsidRPr="007D0212">
              <w:rPr>
                <w:snapToGrid w:val="0"/>
                <w:lang w:val="en-US"/>
              </w:rPr>
              <w:t xml:space="preserve">Not </w:t>
            </w:r>
            <w:r w:rsidRPr="007D0212">
              <w:t>Served by E-UTRA or not served by NR Tag</w:t>
            </w:r>
          </w:p>
          <w:p w14:paraId="530E2788" w14:textId="77777777" w:rsidR="00BC37F0" w:rsidRPr="007D0212" w:rsidRDefault="00BC37F0" w:rsidP="00B941D9">
            <w:pPr>
              <w:pStyle w:val="TAL"/>
              <w:rPr>
                <w:snapToGrid w:val="0"/>
              </w:rPr>
            </w:pPr>
            <w:r w:rsidRPr="007D0212">
              <w:tab/>
            </w:r>
            <w:r w:rsidRPr="007D0212">
              <w:rPr>
                <w:snapToGrid w:val="0"/>
              </w:rPr>
              <w:t>'82'</w:t>
            </w:r>
            <w:r w:rsidRPr="007D0212">
              <w:tab/>
            </w:r>
            <w:r w:rsidRPr="007D0212">
              <w:rPr>
                <w:noProof/>
                <w:lang w:val="en-US"/>
              </w:rPr>
              <w:t>V2X service identifier to Tx profiles mapping rules Tag</w:t>
            </w:r>
          </w:p>
          <w:p w14:paraId="610F6CEA" w14:textId="77777777" w:rsidR="00BC37F0" w:rsidRPr="007D0212" w:rsidRDefault="00BC37F0" w:rsidP="00B941D9">
            <w:pPr>
              <w:pStyle w:val="TAL"/>
              <w:rPr>
                <w:snapToGrid w:val="0"/>
              </w:rPr>
            </w:pPr>
            <w:r w:rsidRPr="007D0212">
              <w:tab/>
            </w:r>
            <w:r w:rsidRPr="007D0212">
              <w:rPr>
                <w:snapToGrid w:val="0"/>
              </w:rPr>
              <w:t>'83'</w:t>
            </w:r>
            <w:r w:rsidRPr="007D0212">
              <w:tab/>
            </w:r>
            <w:r w:rsidRPr="007D0212">
              <w:rPr>
                <w:noProof/>
              </w:rPr>
              <w:t>Privacy config Tag</w:t>
            </w:r>
          </w:p>
          <w:p w14:paraId="27D2250D" w14:textId="77777777" w:rsidR="00BC37F0" w:rsidRPr="007D0212" w:rsidRDefault="00BC37F0" w:rsidP="00B941D9">
            <w:pPr>
              <w:pStyle w:val="TAL"/>
            </w:pPr>
            <w:r w:rsidRPr="007D0212">
              <w:tab/>
            </w:r>
            <w:r w:rsidRPr="007D0212">
              <w:rPr>
                <w:snapToGrid w:val="0"/>
              </w:rPr>
              <w:t>'84'</w:t>
            </w:r>
            <w:r w:rsidRPr="007D0212">
              <w:tab/>
            </w:r>
            <w:r w:rsidRPr="007D0212">
              <w:rPr>
                <w:noProof/>
                <w:lang w:val="en-US"/>
              </w:rPr>
              <w:t>V2X communication over PC5 in E-UTRA Tag</w:t>
            </w:r>
          </w:p>
          <w:p w14:paraId="43E4279C" w14:textId="77777777" w:rsidR="00BC37F0" w:rsidRPr="007D0212" w:rsidRDefault="00BC37F0" w:rsidP="00B941D9">
            <w:pPr>
              <w:pStyle w:val="TAL"/>
            </w:pPr>
            <w:r w:rsidRPr="007D0212">
              <w:tab/>
            </w:r>
            <w:r w:rsidRPr="007D0212">
              <w:rPr>
                <w:snapToGrid w:val="0"/>
              </w:rPr>
              <w:t>'85'</w:t>
            </w:r>
            <w:r w:rsidRPr="007D0212">
              <w:tab/>
            </w:r>
            <w:r w:rsidRPr="007D0212">
              <w:rPr>
                <w:noProof/>
                <w:lang w:val="en-US"/>
              </w:rPr>
              <w:t>V2X communication over PC5 in NR Tag</w:t>
            </w:r>
          </w:p>
        </w:tc>
        <w:tc>
          <w:tcPr>
            <w:tcW w:w="3260" w:type="dxa"/>
          </w:tcPr>
          <w:p w14:paraId="22D054E1" w14:textId="77777777" w:rsidR="00BC37F0" w:rsidRPr="007D0212" w:rsidRDefault="00BC37F0" w:rsidP="00B941D9">
            <w:pPr>
              <w:pStyle w:val="TAL"/>
            </w:pPr>
            <w:r w:rsidRPr="007D0212">
              <w:t>V2X data policy over PC5 (EF</w:t>
            </w:r>
            <w:r w:rsidRPr="007D0212">
              <w:rPr>
                <w:vertAlign w:val="subscript"/>
              </w:rPr>
              <w:t>V2XP_PC5</w:t>
            </w:r>
            <w:r w:rsidRPr="007D0212">
              <w:t>)</w:t>
            </w:r>
          </w:p>
        </w:tc>
      </w:tr>
      <w:tr w:rsidR="00BC37F0" w:rsidRPr="007D0212" w14:paraId="2FBCDCB2" w14:textId="77777777" w:rsidTr="00B941D9">
        <w:trPr>
          <w:jc w:val="center"/>
        </w:trPr>
        <w:tc>
          <w:tcPr>
            <w:tcW w:w="779" w:type="dxa"/>
          </w:tcPr>
          <w:p w14:paraId="31132401" w14:textId="77777777" w:rsidR="00BC37F0" w:rsidRPr="007D0212" w:rsidRDefault="00BC37F0" w:rsidP="00B941D9">
            <w:pPr>
              <w:pStyle w:val="TAL"/>
            </w:pPr>
            <w:r w:rsidRPr="007D0212">
              <w:t>'A0'</w:t>
            </w:r>
          </w:p>
        </w:tc>
        <w:tc>
          <w:tcPr>
            <w:tcW w:w="5670" w:type="dxa"/>
          </w:tcPr>
          <w:p w14:paraId="46590225" w14:textId="77777777" w:rsidR="00BC37F0" w:rsidRPr="007D0212" w:rsidRDefault="00BC37F0" w:rsidP="00B941D9">
            <w:pPr>
              <w:pStyle w:val="TAL"/>
            </w:pPr>
            <w:r w:rsidRPr="007D0212">
              <w:t xml:space="preserve">V2X data policy over </w:t>
            </w:r>
            <w:proofErr w:type="spellStart"/>
            <w:r w:rsidRPr="007D0212">
              <w:t>Uu_data</w:t>
            </w:r>
            <w:proofErr w:type="spellEnd"/>
            <w:r w:rsidRPr="007D0212">
              <w:t xml:space="preserve"> object tag</w:t>
            </w:r>
          </w:p>
          <w:p w14:paraId="5FB41FBA" w14:textId="77777777" w:rsidR="00BC37F0" w:rsidRPr="007D0212" w:rsidRDefault="00BC37F0" w:rsidP="00B941D9">
            <w:pPr>
              <w:pStyle w:val="TAL"/>
            </w:pPr>
            <w:r w:rsidRPr="007D0212">
              <w:t>The following tags are encapsulated within 'A0'</w:t>
            </w:r>
          </w:p>
          <w:p w14:paraId="1C321E0E" w14:textId="77777777" w:rsidR="00BC37F0" w:rsidRPr="007D0212" w:rsidRDefault="00BC37F0" w:rsidP="00B941D9">
            <w:pPr>
              <w:pStyle w:val="TAL"/>
              <w:rPr>
                <w:snapToGrid w:val="0"/>
                <w:lang w:val="en-US"/>
              </w:rPr>
            </w:pPr>
            <w:r w:rsidRPr="007D0212">
              <w:tab/>
            </w:r>
            <w:r w:rsidRPr="007D0212">
              <w:rPr>
                <w:snapToGrid w:val="0"/>
                <w:lang w:val="en-US"/>
              </w:rPr>
              <w:t>'80'</w:t>
            </w:r>
            <w:r w:rsidRPr="007D0212">
              <w:tab/>
            </w:r>
            <w:r w:rsidRPr="007D0212">
              <w:rPr>
                <w:noProof/>
                <w:lang w:val="en-US"/>
              </w:rPr>
              <w:t>V2X service identifier to PDU session parameters mapping rules</w:t>
            </w:r>
            <w:r w:rsidRPr="007D0212">
              <w:t xml:space="preserve"> Tag</w:t>
            </w:r>
          </w:p>
          <w:p w14:paraId="49B7BFC0" w14:textId="77777777" w:rsidR="00BC37F0" w:rsidRPr="007D0212" w:rsidRDefault="00BC37F0" w:rsidP="00B941D9">
            <w:pPr>
              <w:pStyle w:val="TAL"/>
              <w:rPr>
                <w:snapToGrid w:val="0"/>
                <w:lang w:val="sv-SE"/>
              </w:rPr>
            </w:pPr>
            <w:r w:rsidRPr="007D0212">
              <w:tab/>
            </w:r>
            <w:r w:rsidRPr="007D0212">
              <w:rPr>
                <w:snapToGrid w:val="0"/>
                <w:lang w:val="sv-SE"/>
              </w:rPr>
              <w:t>'81'</w:t>
            </w:r>
            <w:r w:rsidRPr="007D0212">
              <w:tab/>
            </w:r>
            <w:r w:rsidRPr="007D0212">
              <w:rPr>
                <w:lang w:val="sv-SE"/>
              </w:rPr>
              <w:t>PLMN infos Tag</w:t>
            </w:r>
          </w:p>
        </w:tc>
        <w:tc>
          <w:tcPr>
            <w:tcW w:w="3260" w:type="dxa"/>
          </w:tcPr>
          <w:p w14:paraId="2943F93A" w14:textId="77777777" w:rsidR="00BC37F0" w:rsidRPr="007D0212" w:rsidRDefault="00BC37F0" w:rsidP="00B941D9">
            <w:pPr>
              <w:pStyle w:val="TAL"/>
            </w:pPr>
            <w:r w:rsidRPr="007D0212">
              <w:t>V2X data policy over PC5 (EF</w:t>
            </w:r>
            <w:r w:rsidRPr="007D0212">
              <w:rPr>
                <w:vertAlign w:val="subscript"/>
              </w:rPr>
              <w:t>V2XP_Uu</w:t>
            </w:r>
            <w:r w:rsidRPr="007D0212">
              <w:t>)</w:t>
            </w:r>
          </w:p>
        </w:tc>
      </w:tr>
      <w:tr w:rsidR="00BC37F0" w:rsidRPr="007D0212" w14:paraId="43C127E1" w14:textId="77777777" w:rsidTr="00B941D9">
        <w:trPr>
          <w:jc w:val="center"/>
        </w:trPr>
        <w:tc>
          <w:tcPr>
            <w:tcW w:w="779" w:type="dxa"/>
          </w:tcPr>
          <w:p w14:paraId="7B6B5C19" w14:textId="77777777" w:rsidR="00BC37F0" w:rsidRPr="007D0212" w:rsidRDefault="00BC37F0" w:rsidP="00B941D9">
            <w:pPr>
              <w:pStyle w:val="TAL"/>
            </w:pPr>
            <w:r>
              <w:rPr>
                <w:rFonts w:hint="eastAsia"/>
                <w:lang w:eastAsia="zh-CN"/>
              </w:rPr>
              <w:t>'</w:t>
            </w:r>
            <w:r>
              <w:rPr>
                <w:lang w:eastAsia="zh-CN"/>
              </w:rPr>
              <w:t>A0'</w:t>
            </w:r>
          </w:p>
        </w:tc>
        <w:tc>
          <w:tcPr>
            <w:tcW w:w="5670" w:type="dxa"/>
          </w:tcPr>
          <w:p w14:paraId="60B91734" w14:textId="77777777" w:rsidR="00BC37F0" w:rsidRDefault="00BC37F0" w:rsidP="00B941D9">
            <w:pPr>
              <w:pStyle w:val="TAL"/>
            </w:pPr>
            <w:r>
              <w:t xml:space="preserve">5G </w:t>
            </w:r>
            <w:proofErr w:type="spellStart"/>
            <w:r>
              <w:t>ProSe</w:t>
            </w:r>
            <w:proofErr w:type="spellEnd"/>
            <w:r>
              <w:t xml:space="preserve"> configuration data for direct discovery</w:t>
            </w:r>
            <w:r w:rsidRPr="007D0212">
              <w:rPr>
                <w:lang w:val="fr-FR"/>
              </w:rPr>
              <w:t xml:space="preserve"> </w:t>
            </w:r>
            <w:r w:rsidRPr="007D0212">
              <w:t>Tag</w:t>
            </w:r>
          </w:p>
          <w:p w14:paraId="37BC03ED" w14:textId="77777777" w:rsidR="00BC37F0" w:rsidRDefault="00BC37F0" w:rsidP="00B941D9">
            <w:pPr>
              <w:pStyle w:val="TAL"/>
            </w:pPr>
            <w:r>
              <w:t>The following tags are encapsulated within 'A0'</w:t>
            </w:r>
          </w:p>
          <w:p w14:paraId="42EF735D" w14:textId="77777777" w:rsidR="00BC37F0" w:rsidRDefault="00BC37F0" w:rsidP="00B941D9">
            <w:pPr>
              <w:pStyle w:val="TAL"/>
            </w:pPr>
            <w:r>
              <w:tab/>
              <w:t xml:space="preserve">'80'    </w:t>
            </w:r>
            <w:r w:rsidRPr="007D0212">
              <w:t xml:space="preserve">Served by </w:t>
            </w:r>
            <w:r>
              <w:t>NG-RAN</w:t>
            </w:r>
            <w:r w:rsidRPr="007D0212">
              <w:t xml:space="preserve"> Tag</w:t>
            </w:r>
          </w:p>
          <w:p w14:paraId="77298F92" w14:textId="77777777" w:rsidR="00BC37F0" w:rsidRDefault="00BC37F0" w:rsidP="00B941D9">
            <w:pPr>
              <w:pStyle w:val="TAL"/>
            </w:pPr>
            <w:r>
              <w:tab/>
              <w:t>'81'    Not s</w:t>
            </w:r>
            <w:r w:rsidRPr="007D0212">
              <w:t xml:space="preserve">erved by </w:t>
            </w:r>
            <w:r>
              <w:t>NG-RAN</w:t>
            </w:r>
            <w:r w:rsidRPr="007D0212">
              <w:t xml:space="preserve"> Tag</w:t>
            </w:r>
          </w:p>
          <w:p w14:paraId="1075DD9C" w14:textId="77777777" w:rsidR="00BC37F0" w:rsidRDefault="00BC37F0" w:rsidP="00B941D9">
            <w:pPr>
              <w:pStyle w:val="TAL"/>
            </w:pPr>
            <w:r>
              <w:tab/>
              <w:t xml:space="preserve">'82'    </w:t>
            </w:r>
            <w:proofErr w:type="spellStart"/>
            <w:r>
              <w:t>ProSe</w:t>
            </w:r>
            <w:proofErr w:type="spellEnd"/>
            <w:r>
              <w:t xml:space="preserve"> identifiers</w:t>
            </w:r>
            <w:r w:rsidRPr="007D0212">
              <w:t xml:space="preserve"> Tag</w:t>
            </w:r>
          </w:p>
          <w:p w14:paraId="14C37008" w14:textId="77777777" w:rsidR="00BC37F0" w:rsidRDefault="00BC37F0" w:rsidP="00B941D9">
            <w:pPr>
              <w:pStyle w:val="TAL"/>
            </w:pPr>
            <w:r>
              <w:tab/>
              <w:t xml:space="preserve">'83'    </w:t>
            </w:r>
            <w:r>
              <w:rPr>
                <w:noProof/>
                <w:lang w:val="en-US"/>
              </w:rPr>
              <w:t xml:space="preserve">ProSe identifier to default destination layer-2 ID for initial discovery signalling mapping rules </w:t>
            </w:r>
            <w:r w:rsidRPr="007D0212">
              <w:rPr>
                <w:noProof/>
              </w:rPr>
              <w:t>Tag</w:t>
            </w:r>
          </w:p>
          <w:p w14:paraId="28ADABE3" w14:textId="77777777" w:rsidR="00BC37F0" w:rsidRDefault="00BC37F0" w:rsidP="00B941D9">
            <w:pPr>
              <w:pStyle w:val="TAL"/>
              <w:rPr>
                <w:noProof/>
                <w:lang w:val="en-US"/>
              </w:rPr>
            </w:pPr>
            <w:r>
              <w:tab/>
              <w:t>'84'    Group member discovery parameters</w:t>
            </w:r>
            <w:r w:rsidRPr="007D0212">
              <w:rPr>
                <w:noProof/>
                <w:lang w:val="en-US"/>
              </w:rPr>
              <w:t xml:space="preserve"> Tag</w:t>
            </w:r>
          </w:p>
          <w:p w14:paraId="29A7FA29" w14:textId="77777777" w:rsidR="00BC37F0" w:rsidRDefault="00BC37F0" w:rsidP="00B941D9">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2C34B071" w14:textId="77777777" w:rsidR="00BC37F0" w:rsidRDefault="00BC37F0" w:rsidP="00B941D9">
            <w:pPr>
              <w:pStyle w:val="TAL"/>
              <w:rPr>
                <w:noProof/>
                <w:lang w:val="en-US"/>
              </w:rPr>
            </w:pPr>
            <w:r>
              <w:tab/>
              <w:t xml:space="preserve">'86'    </w:t>
            </w:r>
            <w:proofErr w:type="spellStart"/>
            <w:r>
              <w:t>ProSe</w:t>
            </w:r>
            <w:proofErr w:type="spellEnd"/>
            <w:r>
              <w:t xml:space="preserve"> direct discovery UE ID</w:t>
            </w:r>
            <w:r w:rsidRPr="007D0212">
              <w:rPr>
                <w:noProof/>
                <w:lang w:val="en-US"/>
              </w:rPr>
              <w:t xml:space="preserve"> Tag</w:t>
            </w:r>
          </w:p>
          <w:p w14:paraId="7C61A5B4" w14:textId="77777777" w:rsidR="00BC37F0" w:rsidRPr="007D0212" w:rsidRDefault="00BC37F0" w:rsidP="00B941D9">
            <w:pPr>
              <w:pStyle w:val="TAL"/>
            </w:pPr>
            <w:r>
              <w:rPr>
                <w:noProof/>
                <w:lang w:val="en-US"/>
              </w:rPr>
              <w:tab/>
            </w:r>
            <w:r w:rsidRPr="007D0212">
              <w:rPr>
                <w:snapToGrid w:val="0"/>
                <w:lang w:val="en-US"/>
              </w:rPr>
              <w:t>'</w:t>
            </w:r>
            <w:r>
              <w:rPr>
                <w:snapToGrid w:val="0"/>
                <w:lang w:val="en-US"/>
              </w:rPr>
              <w:t>98</w:t>
            </w:r>
            <w:r w:rsidRPr="007D0212">
              <w:rPr>
                <w:snapToGrid w:val="0"/>
                <w:lang w:val="en-US"/>
              </w:rPr>
              <w:t>'</w:t>
            </w:r>
            <w:proofErr w:type="gramStart"/>
            <w:r>
              <w:rPr>
                <w:snapToGrid w:val="0"/>
                <w:lang w:val="en-US"/>
              </w:rPr>
              <w:t>….</w:t>
            </w:r>
            <w:r>
              <w:t>HPLMN</w:t>
            </w:r>
            <w:proofErr w:type="gramEnd"/>
            <w:r>
              <w:t xml:space="preserve"> 5G DDNMF address information Tag</w:t>
            </w:r>
          </w:p>
        </w:tc>
        <w:tc>
          <w:tcPr>
            <w:tcW w:w="3260" w:type="dxa"/>
          </w:tcPr>
          <w:p w14:paraId="491EF59B" w14:textId="77777777" w:rsidR="00BC37F0" w:rsidRPr="007D0212" w:rsidRDefault="00BC37F0" w:rsidP="00B941D9">
            <w:pPr>
              <w:pStyle w:val="TAL"/>
            </w:pPr>
            <w:r>
              <w:t xml:space="preserve">5G </w:t>
            </w:r>
            <w:proofErr w:type="spellStart"/>
            <w:r>
              <w:t>ProSe</w:t>
            </w:r>
            <w:proofErr w:type="spellEnd"/>
            <w:r>
              <w:t xml:space="preserve"> configuration data for direct discovery (</w:t>
            </w:r>
            <w:r w:rsidRPr="007D0212">
              <w:rPr>
                <w:lang w:val="en-US"/>
              </w:rPr>
              <w:t>EF</w:t>
            </w:r>
            <w:r>
              <w:rPr>
                <w:vertAlign w:val="subscript"/>
                <w:lang w:val="en-US"/>
              </w:rPr>
              <w:t>5G_PROSE_DD</w:t>
            </w:r>
            <w:r>
              <w:t>)</w:t>
            </w:r>
          </w:p>
        </w:tc>
      </w:tr>
      <w:tr w:rsidR="00BC37F0" w:rsidRPr="007D0212" w14:paraId="693CD2B5" w14:textId="77777777" w:rsidTr="00B941D9">
        <w:trPr>
          <w:jc w:val="center"/>
        </w:trPr>
        <w:tc>
          <w:tcPr>
            <w:tcW w:w="779" w:type="dxa"/>
          </w:tcPr>
          <w:p w14:paraId="6423C425" w14:textId="77777777" w:rsidR="00BC37F0" w:rsidRPr="007D0212" w:rsidRDefault="00BC37F0" w:rsidP="00B941D9">
            <w:pPr>
              <w:pStyle w:val="TAL"/>
            </w:pPr>
            <w:r>
              <w:rPr>
                <w:rFonts w:hint="eastAsia"/>
                <w:lang w:eastAsia="zh-CN"/>
              </w:rPr>
              <w:lastRenderedPageBreak/>
              <w:t>'</w:t>
            </w:r>
            <w:r>
              <w:rPr>
                <w:lang w:eastAsia="zh-CN"/>
              </w:rPr>
              <w:t>A0'</w:t>
            </w:r>
          </w:p>
        </w:tc>
        <w:tc>
          <w:tcPr>
            <w:tcW w:w="5670" w:type="dxa"/>
          </w:tcPr>
          <w:p w14:paraId="4B289E60" w14:textId="77777777" w:rsidR="00BC37F0" w:rsidRDefault="00BC37F0" w:rsidP="00B941D9">
            <w:pPr>
              <w:pStyle w:val="TAL"/>
            </w:pPr>
            <w:r>
              <w:t xml:space="preserve">5G </w:t>
            </w:r>
            <w:proofErr w:type="spellStart"/>
            <w:r>
              <w:t>ProSe</w:t>
            </w:r>
            <w:proofErr w:type="spellEnd"/>
            <w:r>
              <w:t xml:space="preserve"> configuration data for direct communication</w:t>
            </w:r>
            <w:r w:rsidRPr="007D0212">
              <w:t xml:space="preserve"> Tag</w:t>
            </w:r>
          </w:p>
          <w:p w14:paraId="7050A808" w14:textId="77777777" w:rsidR="00BC37F0" w:rsidRDefault="00BC37F0" w:rsidP="00B941D9">
            <w:pPr>
              <w:pStyle w:val="TAL"/>
            </w:pPr>
            <w:r>
              <w:t>The following tags are encapsulated within 'A0'</w:t>
            </w:r>
          </w:p>
          <w:p w14:paraId="614B2EF8" w14:textId="77777777" w:rsidR="00BC37F0" w:rsidRDefault="00BC37F0" w:rsidP="00B941D9">
            <w:pPr>
              <w:pStyle w:val="TAL"/>
            </w:pPr>
            <w:r>
              <w:tab/>
              <w:t xml:space="preserve">'80'    </w:t>
            </w:r>
            <w:r w:rsidRPr="007D0212">
              <w:t xml:space="preserve">Served by </w:t>
            </w:r>
            <w:r>
              <w:t>NG-RAN</w:t>
            </w:r>
            <w:r w:rsidRPr="007D0212">
              <w:t xml:space="preserve"> Tag</w:t>
            </w:r>
          </w:p>
          <w:p w14:paraId="1C55C7DF" w14:textId="77777777" w:rsidR="00BC37F0" w:rsidRDefault="00BC37F0" w:rsidP="00B941D9">
            <w:pPr>
              <w:pStyle w:val="TAL"/>
            </w:pPr>
            <w:r>
              <w:tab/>
              <w:t>'81'    Not s</w:t>
            </w:r>
            <w:r w:rsidRPr="007D0212">
              <w:t xml:space="preserve">erved by </w:t>
            </w:r>
            <w:r>
              <w:t>NG-RAN</w:t>
            </w:r>
            <w:r w:rsidRPr="007D0212">
              <w:t xml:space="preserve"> Tag</w:t>
            </w:r>
          </w:p>
          <w:p w14:paraId="21E17F72" w14:textId="77777777" w:rsidR="00BC37F0" w:rsidRDefault="00BC37F0" w:rsidP="00B941D9">
            <w:pPr>
              <w:pStyle w:val="TAL"/>
            </w:pPr>
            <w:r>
              <w:tab/>
              <w:t xml:space="preserve">'87'    </w:t>
            </w:r>
            <w:r w:rsidRPr="007D0212">
              <w:rPr>
                <w:noProof/>
              </w:rPr>
              <w:t>Privacy config</w:t>
            </w:r>
            <w:r w:rsidRPr="007D0212">
              <w:rPr>
                <w:noProof/>
                <w:lang w:val="en-US"/>
              </w:rPr>
              <w:t xml:space="preserve"> Tag</w:t>
            </w:r>
          </w:p>
          <w:p w14:paraId="62E2EC30" w14:textId="77777777" w:rsidR="00BC37F0" w:rsidRDefault="00BC37F0" w:rsidP="00B941D9">
            <w:pPr>
              <w:pStyle w:val="TAL"/>
            </w:pPr>
            <w:r>
              <w:tab/>
              <w:t xml:space="preserve">'88'    5G </w:t>
            </w:r>
            <w:proofErr w:type="spellStart"/>
            <w:r>
              <w:t>ProSe</w:t>
            </w:r>
            <w:proofErr w:type="spellEnd"/>
            <w:r>
              <w:t xml:space="preserve"> direct communication in NR-PC5</w:t>
            </w:r>
            <w:r w:rsidRPr="007D0212">
              <w:rPr>
                <w:noProof/>
              </w:rPr>
              <w:t xml:space="preserve"> Tag</w:t>
            </w:r>
          </w:p>
          <w:p w14:paraId="368BDAFC" w14:textId="77777777" w:rsidR="00BC37F0" w:rsidRDefault="00BC37F0" w:rsidP="00B941D9">
            <w:pPr>
              <w:pStyle w:val="TAL"/>
              <w:rPr>
                <w:noProof/>
                <w:lang w:val="en-US"/>
              </w:rPr>
            </w:pPr>
            <w:r>
              <w:tab/>
              <w:t xml:space="preserve">'89'    </w:t>
            </w:r>
            <w:r>
              <w:rPr>
                <w:noProof/>
                <w:lang w:val="en-US"/>
              </w:rPr>
              <w:t>ProSe application to path preference mapping rules Tag</w:t>
            </w:r>
          </w:p>
          <w:p w14:paraId="2E5CBE74" w14:textId="77777777" w:rsidR="00BC37F0" w:rsidRDefault="00BC37F0" w:rsidP="00B941D9">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370337DD" w14:textId="77777777" w:rsidR="00BC37F0" w:rsidRPr="007D0212" w:rsidRDefault="00BC37F0" w:rsidP="00B941D9">
            <w:pPr>
              <w:pStyle w:val="TAL"/>
            </w:pPr>
            <w:r>
              <w:rPr>
                <w:noProof/>
                <w:lang w:val="en-US"/>
              </w:rPr>
              <w:tab/>
            </w:r>
            <w:r w:rsidRPr="007D0212">
              <w:rPr>
                <w:snapToGrid w:val="0"/>
                <w:lang w:val="en-US"/>
              </w:rPr>
              <w:t>'</w:t>
            </w:r>
            <w:r>
              <w:rPr>
                <w:snapToGrid w:val="0"/>
                <w:lang w:val="en-US"/>
              </w:rPr>
              <w:t>91</w:t>
            </w:r>
            <w:r w:rsidRPr="007D0212">
              <w:rPr>
                <w:snapToGrid w:val="0"/>
                <w:lang w:val="en-US"/>
              </w:rPr>
              <w:t>'</w:t>
            </w:r>
            <w:proofErr w:type="gramStart"/>
            <w:r>
              <w:rPr>
                <w:snapToGrid w:val="0"/>
                <w:lang w:val="en-US"/>
              </w:rPr>
              <w:t>….</w:t>
            </w:r>
            <w:proofErr w:type="spellStart"/>
            <w:r>
              <w:rPr>
                <w:rFonts w:hint="eastAsia"/>
                <w:noProof/>
                <w:lang w:val="en-US" w:eastAsia="zh-CN"/>
              </w:rPr>
              <w:t>Pro</w:t>
            </w:r>
            <w:r>
              <w:rPr>
                <w:noProof/>
                <w:lang w:val="en-US"/>
              </w:rPr>
              <w:t>Se</w:t>
            </w:r>
            <w:proofErr w:type="spellEnd"/>
            <w:proofErr w:type="gramEnd"/>
            <w:r>
              <w:rPr>
                <w:noProof/>
                <w:lang w:val="en-US"/>
              </w:rPr>
              <w:t xml:space="preserve"> identifiers to </w:t>
            </w:r>
            <w:r w:rsidRPr="00EA3E5B">
              <w:t xml:space="preserve">NR Tx </w:t>
            </w:r>
            <w:r>
              <w:t>p</w:t>
            </w:r>
            <w:r w:rsidRPr="00EA3E5B">
              <w:t>rofile for broadcast and groupcast</w:t>
            </w:r>
            <w:r>
              <w:t xml:space="preserve"> mapping rules Tag</w:t>
            </w:r>
          </w:p>
        </w:tc>
        <w:tc>
          <w:tcPr>
            <w:tcW w:w="3260" w:type="dxa"/>
          </w:tcPr>
          <w:p w14:paraId="1182FD51" w14:textId="77777777" w:rsidR="00BC37F0" w:rsidRPr="007D0212" w:rsidRDefault="00BC37F0" w:rsidP="00B941D9">
            <w:pPr>
              <w:pStyle w:val="TAL"/>
            </w:pPr>
            <w:r>
              <w:t xml:space="preserve">5G </w:t>
            </w:r>
            <w:proofErr w:type="spellStart"/>
            <w:r>
              <w:t>ProSe</w:t>
            </w:r>
            <w:proofErr w:type="spellEnd"/>
            <w:r>
              <w:t xml:space="preserve"> configuration data for direct communication (</w:t>
            </w:r>
            <w:r w:rsidRPr="007D0212">
              <w:rPr>
                <w:lang w:val="en-US"/>
              </w:rPr>
              <w:t>EF</w:t>
            </w:r>
            <w:r>
              <w:rPr>
                <w:vertAlign w:val="subscript"/>
                <w:lang w:val="en-US"/>
              </w:rPr>
              <w:t>5G_PROSE_DC</w:t>
            </w:r>
            <w:r>
              <w:t>)</w:t>
            </w:r>
          </w:p>
        </w:tc>
      </w:tr>
      <w:tr w:rsidR="00BC37F0" w:rsidRPr="007D0212" w14:paraId="6CC7D8B5" w14:textId="77777777" w:rsidTr="00B941D9">
        <w:trPr>
          <w:jc w:val="center"/>
        </w:trPr>
        <w:tc>
          <w:tcPr>
            <w:tcW w:w="779" w:type="dxa"/>
          </w:tcPr>
          <w:p w14:paraId="5D6C5221" w14:textId="77777777" w:rsidR="00BC37F0" w:rsidRPr="007D0212" w:rsidRDefault="00BC37F0" w:rsidP="00B941D9">
            <w:pPr>
              <w:pStyle w:val="TAL"/>
            </w:pPr>
            <w:r>
              <w:rPr>
                <w:rFonts w:hint="eastAsia"/>
                <w:lang w:eastAsia="zh-CN"/>
              </w:rPr>
              <w:t>'</w:t>
            </w:r>
            <w:r>
              <w:rPr>
                <w:lang w:eastAsia="zh-CN"/>
              </w:rPr>
              <w:t>A0'</w:t>
            </w:r>
          </w:p>
        </w:tc>
        <w:tc>
          <w:tcPr>
            <w:tcW w:w="5670" w:type="dxa"/>
          </w:tcPr>
          <w:p w14:paraId="1F9796CE" w14:textId="77777777" w:rsidR="00BC37F0" w:rsidRDefault="00BC37F0" w:rsidP="00B941D9">
            <w:pPr>
              <w:pStyle w:val="TAL"/>
            </w:pPr>
            <w:r>
              <w:t xml:space="preserve">5G </w:t>
            </w:r>
            <w:proofErr w:type="spellStart"/>
            <w:r>
              <w:t>ProSe</w:t>
            </w:r>
            <w:proofErr w:type="spellEnd"/>
            <w:r>
              <w:t xml:space="preserve"> configuration data for UE-to-network relay UE</w:t>
            </w:r>
            <w:r w:rsidRPr="007D0212">
              <w:t xml:space="preserve"> Tag</w:t>
            </w:r>
          </w:p>
          <w:p w14:paraId="15811602" w14:textId="77777777" w:rsidR="00BC37F0" w:rsidRDefault="00BC37F0" w:rsidP="00B941D9">
            <w:pPr>
              <w:pStyle w:val="TAL"/>
            </w:pPr>
            <w:r>
              <w:t>The following tags are encapsulated within 'A0'</w:t>
            </w:r>
          </w:p>
          <w:p w14:paraId="143614E9" w14:textId="77777777" w:rsidR="00BC37F0" w:rsidRDefault="00BC37F0" w:rsidP="00B941D9">
            <w:pPr>
              <w:pStyle w:val="TAL"/>
            </w:pPr>
            <w:r>
              <w:tab/>
              <w:t xml:space="preserve">'80'    </w:t>
            </w:r>
            <w:r w:rsidRPr="007D0212">
              <w:t xml:space="preserve">Served by </w:t>
            </w:r>
            <w:r>
              <w:t>NG-RAN</w:t>
            </w:r>
            <w:r w:rsidRPr="007D0212">
              <w:t xml:space="preserve"> Tag</w:t>
            </w:r>
          </w:p>
          <w:p w14:paraId="79CCDB60" w14:textId="77777777" w:rsidR="00BC37F0" w:rsidRDefault="00BC37F0" w:rsidP="00B941D9">
            <w:pPr>
              <w:pStyle w:val="TAL"/>
            </w:pPr>
            <w:r>
              <w:tab/>
              <w:t>'81'    Not s</w:t>
            </w:r>
            <w:r w:rsidRPr="007D0212">
              <w:t xml:space="preserve">erved by </w:t>
            </w:r>
            <w:r>
              <w:t>NG-RAN</w:t>
            </w:r>
            <w:r w:rsidRPr="007D0212">
              <w:t xml:space="preserve"> Tag</w:t>
            </w:r>
          </w:p>
          <w:p w14:paraId="4308DC93" w14:textId="77777777" w:rsidR="00BC37F0" w:rsidRDefault="00BC37F0" w:rsidP="00B941D9">
            <w:pPr>
              <w:pStyle w:val="TAL"/>
            </w:pPr>
            <w:r>
              <w:tab/>
              <w:t>'8A'    Default destination layer-2 IDs for sending the discovery signalling for announcement and additional information and for receiving the discovery signalling for solicitation</w:t>
            </w:r>
            <w:r w:rsidRPr="007D0212">
              <w:rPr>
                <w:noProof/>
                <w:lang w:val="en-US"/>
              </w:rPr>
              <w:t xml:space="preserve"> Tag</w:t>
            </w:r>
          </w:p>
          <w:p w14:paraId="4602C00E" w14:textId="77777777" w:rsidR="00BC37F0" w:rsidRDefault="00BC37F0" w:rsidP="00B941D9">
            <w:pPr>
              <w:pStyle w:val="TAL"/>
            </w:pPr>
            <w:r>
              <w:tab/>
              <w:t xml:space="preserve">'8B'    </w:t>
            </w:r>
            <w:r>
              <w:rPr>
                <w:noProof/>
                <w:lang w:val="en-US"/>
              </w:rPr>
              <w:t>RSC info list Tag</w:t>
            </w:r>
          </w:p>
          <w:p w14:paraId="728EABF4" w14:textId="77777777" w:rsidR="00BC37F0" w:rsidRDefault="00BC37F0" w:rsidP="00B941D9">
            <w:pPr>
              <w:pStyle w:val="TAL"/>
            </w:pPr>
            <w:r>
              <w:tab/>
              <w:t xml:space="preserve">'8C'    </w:t>
            </w:r>
            <w:r>
              <w:rPr>
                <w:noProof/>
                <w:lang w:val="en-US" w:eastAsia="zh-CN"/>
              </w:rPr>
              <w:t>5QI to PC5 QoS parameters mapping rules Tag</w:t>
            </w:r>
          </w:p>
          <w:p w14:paraId="6667ABCB" w14:textId="77777777" w:rsidR="00BC37F0" w:rsidRDefault="00BC37F0" w:rsidP="00B941D9">
            <w:pPr>
              <w:pStyle w:val="TAL"/>
            </w:pPr>
            <w:r>
              <w:tab/>
              <w:t xml:space="preserve">'8D'    </w:t>
            </w:r>
            <w:proofErr w:type="spellStart"/>
            <w:r>
              <w:t>ProSe</w:t>
            </w:r>
            <w:proofErr w:type="spellEnd"/>
            <w:r>
              <w:t xml:space="preserve"> identifier to </w:t>
            </w:r>
            <w:proofErr w:type="spellStart"/>
            <w:r>
              <w:t>ProSe</w:t>
            </w:r>
            <w:proofErr w:type="spellEnd"/>
            <w:r>
              <w:t xml:space="preserve"> application server address mapping rules Tag</w:t>
            </w:r>
          </w:p>
          <w:p w14:paraId="32368A33" w14:textId="77777777" w:rsidR="00BC37F0" w:rsidRDefault="00BC37F0" w:rsidP="00B941D9">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71609F3D" w14:textId="77777777" w:rsidR="00BC37F0" w:rsidRDefault="00BC37F0" w:rsidP="00B941D9">
            <w:pPr>
              <w:pStyle w:val="TAL"/>
              <w:rPr>
                <w:noProof/>
                <w:lang w:val="en-US"/>
              </w:rPr>
            </w:pPr>
            <w:r>
              <w:tab/>
              <w:t>'8E'    User info ID for discovery</w:t>
            </w:r>
            <w:r w:rsidRPr="007D0212">
              <w:rPr>
                <w:noProof/>
                <w:lang w:val="en-US"/>
              </w:rPr>
              <w:t xml:space="preserve"> Tag</w:t>
            </w:r>
          </w:p>
          <w:p w14:paraId="22C9E9C3" w14:textId="77777777" w:rsidR="00BC37F0" w:rsidRDefault="00BC37F0" w:rsidP="00B941D9">
            <w:pPr>
              <w:pStyle w:val="TAL"/>
              <w:rPr>
                <w:noProof/>
                <w:lang w:val="en-US"/>
              </w:rPr>
            </w:pPr>
            <w:r>
              <w:tab/>
              <w:t>'92'    Privacy timer</w:t>
            </w:r>
            <w:r w:rsidRPr="007D0212">
              <w:rPr>
                <w:noProof/>
                <w:lang w:val="en-US"/>
              </w:rPr>
              <w:t xml:space="preserve"> Tag</w:t>
            </w:r>
          </w:p>
          <w:p w14:paraId="3719A865" w14:textId="77777777" w:rsidR="00BC37F0" w:rsidRDefault="00BC37F0" w:rsidP="00B941D9">
            <w:pPr>
              <w:pStyle w:val="TAL"/>
              <w:rPr>
                <w:noProof/>
                <w:lang w:val="en-US"/>
              </w:rPr>
            </w:pPr>
            <w:r>
              <w:tab/>
              <w:t>'93'    5G PKMF address information</w:t>
            </w:r>
            <w:r w:rsidRPr="007D0212">
              <w:rPr>
                <w:noProof/>
                <w:lang w:val="en-US"/>
              </w:rPr>
              <w:t xml:space="preserve"> Tag</w:t>
            </w:r>
          </w:p>
          <w:p w14:paraId="6E5DFA43" w14:textId="77777777" w:rsidR="00BC37F0" w:rsidRPr="007D0212" w:rsidRDefault="00BC37F0" w:rsidP="00B941D9">
            <w:pPr>
              <w:pStyle w:val="TAL"/>
            </w:pPr>
            <w:r>
              <w:tab/>
              <w:t xml:space="preserve">'9B'    </w:t>
            </w:r>
            <w:r w:rsidRPr="00555628">
              <w:rPr>
                <w:noProof/>
                <w:lang w:val="en-US" w:eastAsia="zh-CN"/>
              </w:rPr>
              <w:t>Warning message broadcast</w:t>
            </w:r>
            <w:r>
              <w:rPr>
                <w:noProof/>
                <w:lang w:val="en-US" w:eastAsia="zh-CN"/>
              </w:rPr>
              <w:t xml:space="preserve"> Tag</w:t>
            </w:r>
          </w:p>
        </w:tc>
        <w:tc>
          <w:tcPr>
            <w:tcW w:w="3260" w:type="dxa"/>
          </w:tcPr>
          <w:p w14:paraId="2656D8CC" w14:textId="77777777" w:rsidR="00BC37F0" w:rsidRPr="007D0212" w:rsidRDefault="00BC37F0" w:rsidP="00B941D9">
            <w:pPr>
              <w:pStyle w:val="TAL"/>
            </w:pPr>
            <w:r>
              <w:t xml:space="preserve">5G </w:t>
            </w:r>
            <w:proofErr w:type="spellStart"/>
            <w:r>
              <w:t>ProSe</w:t>
            </w:r>
            <w:proofErr w:type="spellEnd"/>
            <w:r>
              <w:t xml:space="preserve"> configuration data for UE-to-network relay UE (</w:t>
            </w:r>
            <w:r w:rsidRPr="007D0212">
              <w:rPr>
                <w:lang w:val="en-US"/>
              </w:rPr>
              <w:t>EF</w:t>
            </w:r>
            <w:r>
              <w:rPr>
                <w:vertAlign w:val="subscript"/>
                <w:lang w:val="en-US"/>
              </w:rPr>
              <w:t>5G_PROSE_U2NRU</w:t>
            </w:r>
            <w:r>
              <w:t>)</w:t>
            </w:r>
          </w:p>
        </w:tc>
      </w:tr>
      <w:tr w:rsidR="00BC37F0" w:rsidRPr="007D0212" w14:paraId="47DBB93C" w14:textId="77777777" w:rsidTr="00B941D9">
        <w:trPr>
          <w:jc w:val="center"/>
        </w:trPr>
        <w:tc>
          <w:tcPr>
            <w:tcW w:w="779" w:type="dxa"/>
          </w:tcPr>
          <w:p w14:paraId="49D18659" w14:textId="77777777" w:rsidR="00BC37F0" w:rsidRPr="007D0212" w:rsidRDefault="00BC37F0" w:rsidP="00B941D9">
            <w:pPr>
              <w:pStyle w:val="TAL"/>
            </w:pPr>
            <w:r>
              <w:rPr>
                <w:rFonts w:hint="eastAsia"/>
                <w:lang w:eastAsia="zh-CN"/>
              </w:rPr>
              <w:t>'</w:t>
            </w:r>
            <w:r>
              <w:rPr>
                <w:lang w:eastAsia="zh-CN"/>
              </w:rPr>
              <w:t>A0'</w:t>
            </w:r>
          </w:p>
        </w:tc>
        <w:tc>
          <w:tcPr>
            <w:tcW w:w="5670" w:type="dxa"/>
          </w:tcPr>
          <w:p w14:paraId="061BE212" w14:textId="77777777" w:rsidR="00BC37F0" w:rsidRDefault="00BC37F0" w:rsidP="00B941D9">
            <w:pPr>
              <w:pStyle w:val="TAL"/>
            </w:pPr>
            <w:r>
              <w:t xml:space="preserve">5G </w:t>
            </w:r>
            <w:proofErr w:type="spellStart"/>
            <w:r>
              <w:t>ProSe</w:t>
            </w:r>
            <w:proofErr w:type="spellEnd"/>
            <w:r>
              <w:t xml:space="preserve"> configuration data for remote UE</w:t>
            </w:r>
            <w:r w:rsidRPr="007D0212">
              <w:rPr>
                <w:lang w:val="fr-FR"/>
              </w:rPr>
              <w:t xml:space="preserve"> </w:t>
            </w:r>
            <w:r w:rsidRPr="007D0212">
              <w:t>Tag</w:t>
            </w:r>
          </w:p>
          <w:p w14:paraId="76BC88EE" w14:textId="77777777" w:rsidR="00BC37F0" w:rsidRDefault="00BC37F0" w:rsidP="00B941D9">
            <w:pPr>
              <w:pStyle w:val="TAL"/>
            </w:pPr>
            <w:r>
              <w:t>The following tags are encapsulated within 'A0'</w:t>
            </w:r>
          </w:p>
          <w:p w14:paraId="39DDFBBC" w14:textId="77777777" w:rsidR="00BC37F0" w:rsidRDefault="00BC37F0" w:rsidP="00B941D9">
            <w:pPr>
              <w:pStyle w:val="TAL"/>
            </w:pPr>
            <w:r>
              <w:tab/>
              <w:t xml:space="preserve">'80'    </w:t>
            </w:r>
            <w:r w:rsidRPr="007D0212">
              <w:t xml:space="preserve">Served by </w:t>
            </w:r>
            <w:r>
              <w:t>NG-RAN</w:t>
            </w:r>
            <w:r w:rsidRPr="007D0212">
              <w:t xml:space="preserve"> Tag</w:t>
            </w:r>
          </w:p>
          <w:p w14:paraId="140F3D15" w14:textId="77777777" w:rsidR="00BC37F0" w:rsidRDefault="00BC37F0" w:rsidP="00B941D9">
            <w:pPr>
              <w:pStyle w:val="TAL"/>
            </w:pPr>
            <w:r>
              <w:tab/>
              <w:t>'81'    Not s</w:t>
            </w:r>
            <w:r w:rsidRPr="007D0212">
              <w:t xml:space="preserve">erved by </w:t>
            </w:r>
            <w:r>
              <w:t>NG-RAN</w:t>
            </w:r>
            <w:r w:rsidRPr="007D0212">
              <w:t xml:space="preserve"> Tag</w:t>
            </w:r>
          </w:p>
          <w:p w14:paraId="27A703AE" w14:textId="77777777" w:rsidR="00BC37F0" w:rsidRDefault="00BC37F0" w:rsidP="00B941D9">
            <w:pPr>
              <w:pStyle w:val="TAL"/>
            </w:pPr>
            <w:r>
              <w:tab/>
              <w:t>'8F'    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lang w:val="en-US"/>
              </w:rPr>
              <w:t xml:space="preserve"> Tag</w:t>
            </w:r>
          </w:p>
          <w:p w14:paraId="4D44F4C4" w14:textId="77777777" w:rsidR="00BC37F0" w:rsidRDefault="00BC37F0" w:rsidP="00B941D9">
            <w:pPr>
              <w:pStyle w:val="TAL"/>
            </w:pPr>
            <w:r>
              <w:tab/>
              <w:t xml:space="preserve">'8B'    </w:t>
            </w:r>
            <w:r>
              <w:rPr>
                <w:noProof/>
                <w:lang w:val="en-US"/>
              </w:rPr>
              <w:t>RSC info list Tag</w:t>
            </w:r>
          </w:p>
          <w:p w14:paraId="696ED2C6" w14:textId="77777777" w:rsidR="00BC37F0" w:rsidRDefault="00BC37F0" w:rsidP="00B941D9">
            <w:pPr>
              <w:pStyle w:val="TAL"/>
              <w:rPr>
                <w:noProof/>
                <w:lang w:val="en-US" w:eastAsia="zh-CN"/>
              </w:rPr>
            </w:pPr>
            <w:r>
              <w:tab/>
              <w:t xml:space="preserve">'90'    N3IWF selection information for 5G </w:t>
            </w:r>
            <w:proofErr w:type="spellStart"/>
            <w:r>
              <w:t>ProSe</w:t>
            </w:r>
            <w:proofErr w:type="spellEnd"/>
            <w:r>
              <w:t xml:space="preserve"> layer-3 remote UE</w:t>
            </w:r>
            <w:r>
              <w:rPr>
                <w:noProof/>
                <w:lang w:val="en-US" w:eastAsia="zh-CN"/>
              </w:rPr>
              <w:t xml:space="preserve"> Tag</w:t>
            </w:r>
          </w:p>
          <w:p w14:paraId="5B98F262" w14:textId="77777777" w:rsidR="00BC37F0" w:rsidRDefault="00BC37F0" w:rsidP="00B941D9">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15978E7E" w14:textId="77777777" w:rsidR="00BC37F0" w:rsidRDefault="00BC37F0" w:rsidP="00B941D9">
            <w:pPr>
              <w:pStyle w:val="TAL"/>
              <w:rPr>
                <w:noProof/>
                <w:lang w:val="en-US"/>
              </w:rPr>
            </w:pPr>
            <w:r>
              <w:tab/>
              <w:t>'8E'    User info ID for discovery</w:t>
            </w:r>
            <w:r w:rsidRPr="007D0212">
              <w:rPr>
                <w:noProof/>
                <w:lang w:val="en-US"/>
              </w:rPr>
              <w:t xml:space="preserve"> Tag</w:t>
            </w:r>
          </w:p>
          <w:p w14:paraId="72423909" w14:textId="77777777" w:rsidR="00BC37F0" w:rsidRDefault="00BC37F0" w:rsidP="00B941D9">
            <w:pPr>
              <w:pStyle w:val="TAL"/>
              <w:rPr>
                <w:noProof/>
                <w:lang w:val="en-US"/>
              </w:rPr>
            </w:pPr>
            <w:r>
              <w:tab/>
              <w:t>'93'    5G PKMF address information</w:t>
            </w:r>
            <w:r w:rsidRPr="007D0212">
              <w:rPr>
                <w:noProof/>
                <w:lang w:val="en-US"/>
              </w:rPr>
              <w:t xml:space="preserve"> Tag</w:t>
            </w:r>
          </w:p>
          <w:p w14:paraId="7192F020" w14:textId="77777777" w:rsidR="00BC37F0" w:rsidRPr="007D0212" w:rsidRDefault="00BC37F0" w:rsidP="00B941D9">
            <w:pPr>
              <w:pStyle w:val="TAL"/>
            </w:pPr>
            <w:r>
              <w:tab/>
              <w:t xml:space="preserve">'9B'    </w:t>
            </w:r>
            <w:r w:rsidRPr="00555628">
              <w:rPr>
                <w:noProof/>
                <w:lang w:val="en-US" w:eastAsia="zh-CN"/>
              </w:rPr>
              <w:t>Warning message broadcast</w:t>
            </w:r>
            <w:r>
              <w:rPr>
                <w:noProof/>
                <w:lang w:val="en-US" w:eastAsia="zh-CN"/>
              </w:rPr>
              <w:t xml:space="preserve"> Tag</w:t>
            </w:r>
          </w:p>
        </w:tc>
        <w:tc>
          <w:tcPr>
            <w:tcW w:w="3260" w:type="dxa"/>
          </w:tcPr>
          <w:p w14:paraId="2D12DE02" w14:textId="77777777" w:rsidR="00BC37F0" w:rsidRPr="007D0212" w:rsidRDefault="00BC37F0" w:rsidP="00B941D9">
            <w:pPr>
              <w:pStyle w:val="TAL"/>
            </w:pPr>
            <w:r>
              <w:t xml:space="preserve">5G </w:t>
            </w:r>
            <w:proofErr w:type="spellStart"/>
            <w:r>
              <w:t>ProSe</w:t>
            </w:r>
            <w:proofErr w:type="spellEnd"/>
            <w:r>
              <w:t xml:space="preserve"> configuration data for remote UE (</w:t>
            </w:r>
            <w:r w:rsidRPr="007D0212">
              <w:rPr>
                <w:lang w:val="en-US"/>
              </w:rPr>
              <w:t>EF</w:t>
            </w:r>
            <w:r>
              <w:rPr>
                <w:vertAlign w:val="subscript"/>
                <w:lang w:val="en-US"/>
              </w:rPr>
              <w:t>5G_PROSE_RU</w:t>
            </w:r>
            <w:r>
              <w:t>)</w:t>
            </w:r>
          </w:p>
        </w:tc>
      </w:tr>
      <w:tr w:rsidR="00BC37F0" w:rsidRPr="007D0212" w14:paraId="14530199" w14:textId="77777777" w:rsidTr="00B941D9">
        <w:trPr>
          <w:jc w:val="center"/>
        </w:trPr>
        <w:tc>
          <w:tcPr>
            <w:tcW w:w="779" w:type="dxa"/>
          </w:tcPr>
          <w:p w14:paraId="535E09B6" w14:textId="77777777" w:rsidR="00BC37F0" w:rsidRDefault="00BC37F0" w:rsidP="00B941D9">
            <w:pPr>
              <w:pStyle w:val="TAL"/>
              <w:rPr>
                <w:lang w:eastAsia="zh-CN"/>
              </w:rPr>
            </w:pPr>
            <w:r>
              <w:rPr>
                <w:rFonts w:hint="eastAsia"/>
                <w:lang w:eastAsia="zh-CN"/>
              </w:rPr>
              <w:t>'</w:t>
            </w:r>
            <w:r>
              <w:rPr>
                <w:lang w:eastAsia="zh-CN"/>
              </w:rPr>
              <w:t>A0'</w:t>
            </w:r>
          </w:p>
        </w:tc>
        <w:tc>
          <w:tcPr>
            <w:tcW w:w="5670" w:type="dxa"/>
          </w:tcPr>
          <w:p w14:paraId="59A77FEE" w14:textId="77777777" w:rsidR="00BC37F0" w:rsidRDefault="00BC37F0" w:rsidP="00B941D9">
            <w:pPr>
              <w:pStyle w:val="TAL"/>
            </w:pPr>
            <w:r>
              <w:t xml:space="preserve">5G </w:t>
            </w:r>
            <w:proofErr w:type="spellStart"/>
            <w:r>
              <w:t>ProSe</w:t>
            </w:r>
            <w:proofErr w:type="spellEnd"/>
            <w:r>
              <w:t xml:space="preserve"> configuration data for usage reporting information</w:t>
            </w:r>
            <w:r w:rsidRPr="007D0212">
              <w:rPr>
                <w:lang w:val="fr-FR"/>
              </w:rPr>
              <w:t xml:space="preserve"> </w:t>
            </w:r>
            <w:r w:rsidRPr="007D0212">
              <w:t>Tag</w:t>
            </w:r>
          </w:p>
          <w:p w14:paraId="09E3AE1F" w14:textId="77777777" w:rsidR="00BC37F0" w:rsidRDefault="00BC37F0" w:rsidP="00B941D9">
            <w:pPr>
              <w:pStyle w:val="TAL"/>
            </w:pPr>
            <w:r>
              <w:t>The following tags are encapsulated within 'A0'</w:t>
            </w:r>
          </w:p>
          <w:p w14:paraId="7E9B9ADF" w14:textId="77777777" w:rsidR="00BC37F0" w:rsidRDefault="00BC37F0" w:rsidP="00B941D9">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32916562" w14:textId="77777777" w:rsidR="00BC37F0" w:rsidRDefault="00BC37F0" w:rsidP="00B941D9">
            <w:pPr>
              <w:pStyle w:val="TAL"/>
              <w:rPr>
                <w:noProof/>
                <w:lang w:val="en-US"/>
              </w:rPr>
            </w:pPr>
            <w:r>
              <w:tab/>
              <w:t>'94'    Collection period</w:t>
            </w:r>
            <w:r w:rsidRPr="007D0212">
              <w:rPr>
                <w:noProof/>
                <w:lang w:val="en-US"/>
              </w:rPr>
              <w:t xml:space="preserve"> Tag</w:t>
            </w:r>
          </w:p>
          <w:p w14:paraId="0EEB2A8F" w14:textId="77777777" w:rsidR="00BC37F0" w:rsidRDefault="00BC37F0" w:rsidP="00B941D9">
            <w:pPr>
              <w:pStyle w:val="TAL"/>
              <w:rPr>
                <w:noProof/>
                <w:lang w:val="en-US"/>
              </w:rPr>
            </w:pPr>
            <w:r>
              <w:tab/>
              <w:t>'95'    Reporting window</w:t>
            </w:r>
            <w:r w:rsidRPr="007D0212">
              <w:rPr>
                <w:noProof/>
                <w:lang w:val="en-US"/>
              </w:rPr>
              <w:t xml:space="preserve"> Tag</w:t>
            </w:r>
          </w:p>
          <w:p w14:paraId="6ECC6E23" w14:textId="77777777" w:rsidR="00BC37F0" w:rsidRDefault="00BC37F0" w:rsidP="00B941D9">
            <w:pPr>
              <w:pStyle w:val="TAL"/>
              <w:rPr>
                <w:noProof/>
                <w:lang w:val="en-US"/>
              </w:rPr>
            </w:pPr>
            <w:r>
              <w:rPr>
                <w:noProof/>
                <w:lang w:val="en-US"/>
              </w:rPr>
              <w:tab/>
            </w:r>
            <w:r>
              <w:t>'96'    Reporting indicators</w:t>
            </w:r>
            <w:r w:rsidRPr="007D0212">
              <w:rPr>
                <w:noProof/>
                <w:lang w:val="en-US"/>
              </w:rPr>
              <w:t xml:space="preserve"> Tag</w:t>
            </w:r>
          </w:p>
          <w:p w14:paraId="33AA2BC7" w14:textId="77777777" w:rsidR="00BC37F0" w:rsidRDefault="00BC37F0" w:rsidP="00B941D9">
            <w:pPr>
              <w:pStyle w:val="TAL"/>
            </w:pPr>
            <w:r>
              <w:rPr>
                <w:noProof/>
                <w:lang w:val="en-US"/>
              </w:rPr>
              <w:tab/>
            </w:r>
            <w:r>
              <w:t xml:space="preserve">'97'    </w:t>
            </w:r>
            <w:r w:rsidRPr="00DE246D">
              <w:rPr>
                <w:lang w:eastAsia="zh-CN"/>
              </w:rPr>
              <w:t xml:space="preserve">5G DDNMF </w:t>
            </w:r>
            <w:r w:rsidRPr="00DE246D">
              <w:rPr>
                <w:lang w:bidi="ar-IQ"/>
              </w:rPr>
              <w:t>CTF</w:t>
            </w:r>
            <w:r w:rsidRPr="00DE246D">
              <w:t xml:space="preserve"> </w:t>
            </w:r>
            <w:r w:rsidRPr="00DE246D">
              <w:rPr>
                <w:rFonts w:hint="eastAsia"/>
                <w:lang w:eastAsia="zh-CN"/>
              </w:rPr>
              <w:t>a</w:t>
            </w:r>
            <w:r w:rsidRPr="00DE246D">
              <w:t xml:space="preserve">ddress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r w:rsidRPr="007D0212">
              <w:rPr>
                <w:noProof/>
                <w:lang w:val="en-US"/>
              </w:rPr>
              <w:t xml:space="preserve"> Tag</w:t>
            </w:r>
          </w:p>
        </w:tc>
        <w:tc>
          <w:tcPr>
            <w:tcW w:w="3260" w:type="dxa"/>
          </w:tcPr>
          <w:p w14:paraId="225E3CE6" w14:textId="77777777" w:rsidR="00BC37F0" w:rsidRDefault="00BC37F0" w:rsidP="00B941D9">
            <w:pPr>
              <w:pStyle w:val="TAL"/>
            </w:pPr>
            <w:r>
              <w:t xml:space="preserve">5G </w:t>
            </w:r>
            <w:proofErr w:type="spellStart"/>
            <w:r>
              <w:t>ProSe</w:t>
            </w:r>
            <w:proofErr w:type="spellEnd"/>
            <w:r>
              <w:t xml:space="preserve"> configuration data for usage reporting information (</w:t>
            </w:r>
            <w:r w:rsidRPr="007D0212">
              <w:rPr>
                <w:lang w:val="en-US"/>
              </w:rPr>
              <w:t>EF</w:t>
            </w:r>
            <w:r>
              <w:rPr>
                <w:vertAlign w:val="subscript"/>
                <w:lang w:val="en-US"/>
              </w:rPr>
              <w:t>5G_PROSE_UIR</w:t>
            </w:r>
            <w:r>
              <w:t>)</w:t>
            </w:r>
          </w:p>
        </w:tc>
      </w:tr>
      <w:tr w:rsidR="00BC37F0" w:rsidRPr="007D0212" w14:paraId="48B5529D" w14:textId="77777777" w:rsidTr="00B941D9">
        <w:trPr>
          <w:jc w:val="center"/>
        </w:trPr>
        <w:tc>
          <w:tcPr>
            <w:tcW w:w="779" w:type="dxa"/>
          </w:tcPr>
          <w:p w14:paraId="4F710D58" w14:textId="77777777" w:rsidR="00BC37F0" w:rsidRDefault="00BC37F0" w:rsidP="00B941D9">
            <w:pPr>
              <w:pStyle w:val="TAL"/>
              <w:rPr>
                <w:lang w:eastAsia="zh-CN"/>
              </w:rPr>
            </w:pPr>
            <w:r w:rsidRPr="007D0212">
              <w:t>'</w:t>
            </w:r>
            <w:r>
              <w:t>A0</w:t>
            </w:r>
            <w:r w:rsidRPr="007D0212">
              <w:t>'</w:t>
            </w:r>
          </w:p>
        </w:tc>
        <w:tc>
          <w:tcPr>
            <w:tcW w:w="5670" w:type="dxa"/>
          </w:tcPr>
          <w:p w14:paraId="3F19BCBD" w14:textId="77777777" w:rsidR="00BC37F0" w:rsidRDefault="00BC37F0" w:rsidP="00B941D9">
            <w:pPr>
              <w:pStyle w:val="TAL"/>
              <w:rPr>
                <w:lang w:val="fr-FR"/>
              </w:rPr>
            </w:pPr>
            <w:r w:rsidRPr="007D0212">
              <w:rPr>
                <w:lang w:val="fr-FR"/>
              </w:rPr>
              <w:t xml:space="preserve">PLMN </w:t>
            </w:r>
            <w:r>
              <w:rPr>
                <w:lang w:val="fr-FR"/>
              </w:rPr>
              <w:t xml:space="preserve">5MBS </w:t>
            </w:r>
            <w:proofErr w:type="spellStart"/>
            <w:r>
              <w:rPr>
                <w:lang w:val="fr-FR"/>
              </w:rPr>
              <w:t>pre</w:t>
            </w:r>
            <w:proofErr w:type="spellEnd"/>
            <w:r>
              <w:rPr>
                <w:lang w:val="fr-FR"/>
              </w:rPr>
              <w:t xml:space="preserve">-configuration data </w:t>
            </w:r>
            <w:proofErr w:type="spellStart"/>
            <w:r>
              <w:rPr>
                <w:lang w:val="fr-FR"/>
              </w:rPr>
              <w:t>object</w:t>
            </w:r>
            <w:proofErr w:type="spellEnd"/>
            <w:r>
              <w:rPr>
                <w:lang w:val="fr-FR"/>
              </w:rPr>
              <w:t xml:space="preserve"> Tag</w:t>
            </w:r>
          </w:p>
          <w:p w14:paraId="596A7B58" w14:textId="77777777" w:rsidR="00BC37F0" w:rsidRDefault="00BC37F0" w:rsidP="00B941D9">
            <w:pPr>
              <w:pStyle w:val="TAL"/>
            </w:pPr>
            <w:r>
              <w:t>The following tags are encapsulated within 'A0'</w:t>
            </w:r>
          </w:p>
          <w:p w14:paraId="650AD341" w14:textId="77777777" w:rsidR="00BC37F0" w:rsidRPr="003D7597" w:rsidRDefault="00BC37F0" w:rsidP="00B941D9">
            <w:pPr>
              <w:pStyle w:val="TAL"/>
              <w:rPr>
                <w:lang w:val="sv-SE"/>
              </w:rPr>
            </w:pPr>
            <w:r w:rsidRPr="007D0212">
              <w:tab/>
            </w:r>
            <w:r w:rsidRPr="007D0212">
              <w:rPr>
                <w:lang w:val="sv-SE"/>
              </w:rPr>
              <w:t>'8</w:t>
            </w:r>
            <w:r>
              <w:rPr>
                <w:lang w:val="sv-SE"/>
              </w:rPr>
              <w:t>0'</w:t>
            </w:r>
            <w:r w:rsidRPr="00C02903">
              <w:rPr>
                <w:snapToGrid w:val="0"/>
                <w:lang w:val="sv-SE"/>
              </w:rPr>
              <w:t xml:space="preserve">    </w:t>
            </w:r>
            <w:r>
              <w:rPr>
                <w:lang w:val="sv-SE"/>
              </w:rPr>
              <w:t>PLMN</w:t>
            </w:r>
            <w:r w:rsidRPr="003D7597">
              <w:rPr>
                <w:lang w:val="sv-SE"/>
              </w:rPr>
              <w:t xml:space="preserve"> Tag</w:t>
            </w:r>
          </w:p>
          <w:p w14:paraId="6B576137" w14:textId="77777777" w:rsidR="00BC37F0" w:rsidRDefault="00BC37F0" w:rsidP="00B941D9">
            <w:pPr>
              <w:pStyle w:val="TAL"/>
              <w:rPr>
                <w:lang w:val="sv-SE"/>
              </w:rPr>
            </w:pPr>
            <w:r>
              <w:rPr>
                <w:lang w:val="sv-SE"/>
              </w:rPr>
              <w:tab/>
              <w:t>'81</w:t>
            </w:r>
            <w:r w:rsidRPr="007D0212">
              <w:rPr>
                <w:lang w:val="sv-SE"/>
              </w:rPr>
              <w:t>'</w:t>
            </w:r>
            <w:r w:rsidRPr="00C02903">
              <w:rPr>
                <w:snapToGrid w:val="0"/>
                <w:lang w:val="sv-SE"/>
              </w:rPr>
              <w:t xml:space="preserve">    </w:t>
            </w:r>
            <w:r w:rsidRPr="003D7597">
              <w:rPr>
                <w:lang w:val="sv-SE"/>
              </w:rPr>
              <w:t>S</w:t>
            </w:r>
            <w:r>
              <w:rPr>
                <w:lang w:val="sv-SE"/>
              </w:rPr>
              <w:t>TMGI List</w:t>
            </w:r>
            <w:r w:rsidRPr="003D7597">
              <w:rPr>
                <w:lang w:val="sv-SE"/>
              </w:rPr>
              <w:t xml:space="preserve"> Tag</w:t>
            </w:r>
          </w:p>
          <w:p w14:paraId="12397DCF" w14:textId="77777777" w:rsidR="00BC37F0" w:rsidRPr="00C02903" w:rsidRDefault="00BC37F0" w:rsidP="00B941D9">
            <w:pPr>
              <w:pStyle w:val="TAL"/>
              <w:rPr>
                <w:lang w:val="en-US"/>
              </w:rPr>
            </w:pPr>
            <w:r>
              <w:rPr>
                <w:lang w:val="sv-SE"/>
              </w:rPr>
              <w:tab/>
            </w:r>
            <w:r w:rsidRPr="00C02903">
              <w:rPr>
                <w:lang w:val="en-US"/>
              </w:rPr>
              <w:t>'82'</w:t>
            </w:r>
            <w:r w:rsidRPr="007D0212">
              <w:rPr>
                <w:snapToGrid w:val="0"/>
                <w:lang w:val="en-US"/>
              </w:rPr>
              <w:t xml:space="preserve">    </w:t>
            </w:r>
            <w:r w:rsidRPr="00C02903">
              <w:rPr>
                <w:lang w:val="en-US"/>
              </w:rPr>
              <w:t>NR-ARFCN List Tag</w:t>
            </w:r>
          </w:p>
          <w:p w14:paraId="429C2738" w14:textId="77777777" w:rsidR="00BC37F0" w:rsidRDefault="00BC37F0" w:rsidP="00B941D9">
            <w:pPr>
              <w:pStyle w:val="TAL"/>
            </w:pPr>
            <w:r w:rsidRPr="00C02903">
              <w:rPr>
                <w:lang w:val="en-US"/>
              </w:rPr>
              <w:tab/>
            </w:r>
            <w:r w:rsidRPr="007256DA">
              <w:rPr>
                <w:lang w:val="en-US"/>
              </w:rPr>
              <w:t>'</w:t>
            </w:r>
            <w:r>
              <w:rPr>
                <w:lang w:val="en-US"/>
              </w:rPr>
              <w:t>A1</w:t>
            </w:r>
            <w:r w:rsidRPr="007256DA">
              <w:rPr>
                <w:lang w:val="en-US"/>
              </w:rPr>
              <w:t>'</w:t>
            </w:r>
            <w:r w:rsidRPr="007D0212">
              <w:rPr>
                <w:snapToGrid w:val="0"/>
                <w:lang w:val="en-US"/>
              </w:rPr>
              <w:t xml:space="preserve">    </w:t>
            </w:r>
            <w:r w:rsidRPr="007D0212">
              <w:rPr>
                <w:lang w:val="fr-FR"/>
              </w:rPr>
              <w:t xml:space="preserve">PLMN </w:t>
            </w:r>
            <w:r>
              <w:rPr>
                <w:lang w:val="fr-FR"/>
              </w:rPr>
              <w:t xml:space="preserve">5MBS </w:t>
            </w:r>
            <w:proofErr w:type="spellStart"/>
            <w:r>
              <w:rPr>
                <w:lang w:val="fr-FR"/>
              </w:rPr>
              <w:t>pre</w:t>
            </w:r>
            <w:proofErr w:type="spellEnd"/>
            <w:r>
              <w:rPr>
                <w:lang w:val="fr-FR"/>
              </w:rPr>
              <w:t xml:space="preserve">-configuration data </w:t>
            </w:r>
            <w:proofErr w:type="spellStart"/>
            <w:r>
              <w:rPr>
                <w:lang w:val="fr-FR"/>
              </w:rPr>
              <w:t>object</w:t>
            </w:r>
            <w:proofErr w:type="spellEnd"/>
            <w:r>
              <w:rPr>
                <w:lang w:val="fr-FR"/>
              </w:rPr>
              <w:t xml:space="preserve"> Tag</w:t>
            </w:r>
          </w:p>
        </w:tc>
        <w:tc>
          <w:tcPr>
            <w:tcW w:w="3260" w:type="dxa"/>
          </w:tcPr>
          <w:p w14:paraId="7B9971F2" w14:textId="77777777" w:rsidR="00BC37F0" w:rsidRDefault="00BC37F0" w:rsidP="00B941D9">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BC37F0" w:rsidRPr="007D0212" w14:paraId="2985368C" w14:textId="77777777" w:rsidTr="00B941D9">
        <w:trPr>
          <w:jc w:val="center"/>
        </w:trPr>
        <w:tc>
          <w:tcPr>
            <w:tcW w:w="779" w:type="dxa"/>
          </w:tcPr>
          <w:p w14:paraId="6F2F3B0E" w14:textId="77777777" w:rsidR="00BC37F0" w:rsidRPr="007D0212" w:rsidRDefault="00BC37F0" w:rsidP="00B941D9">
            <w:pPr>
              <w:pStyle w:val="TAL"/>
            </w:pPr>
            <w:r>
              <w:rPr>
                <w:rFonts w:hint="eastAsia"/>
                <w:lang w:eastAsia="zh-CN"/>
              </w:rPr>
              <w:t>'</w:t>
            </w:r>
            <w:r>
              <w:rPr>
                <w:lang w:eastAsia="zh-CN"/>
              </w:rPr>
              <w:t>A0'</w:t>
            </w:r>
          </w:p>
        </w:tc>
        <w:tc>
          <w:tcPr>
            <w:tcW w:w="5670" w:type="dxa"/>
          </w:tcPr>
          <w:p w14:paraId="01F9891E" w14:textId="77777777" w:rsidR="00BC37F0" w:rsidRDefault="00BC37F0" w:rsidP="00B941D9">
            <w:pPr>
              <w:pStyle w:val="TAL"/>
            </w:pPr>
            <w:r>
              <w:t xml:space="preserve">5G </w:t>
            </w:r>
            <w:proofErr w:type="spellStart"/>
            <w:r>
              <w:t>ProSe</w:t>
            </w:r>
            <w:proofErr w:type="spellEnd"/>
            <w:r>
              <w:t xml:space="preserve"> configuration data for UE-to-UE relay UE</w:t>
            </w:r>
            <w:r w:rsidRPr="007D0212">
              <w:t xml:space="preserve"> Tag</w:t>
            </w:r>
          </w:p>
          <w:p w14:paraId="5D0DEF21" w14:textId="77777777" w:rsidR="00BC37F0" w:rsidRDefault="00BC37F0" w:rsidP="00B941D9">
            <w:pPr>
              <w:pStyle w:val="TAL"/>
            </w:pPr>
            <w:r>
              <w:t>The following tags are encapsulated within 'A0'</w:t>
            </w:r>
          </w:p>
          <w:p w14:paraId="7A9BBDC6" w14:textId="77777777" w:rsidR="00BC37F0" w:rsidRDefault="00BC37F0" w:rsidP="00B941D9">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43CC3E47" w14:textId="77777777" w:rsidR="00BC37F0" w:rsidRDefault="00BC37F0" w:rsidP="00B941D9">
            <w:pPr>
              <w:pStyle w:val="TAL"/>
            </w:pPr>
            <w:r>
              <w:tab/>
              <w:t xml:space="preserve">'80'    </w:t>
            </w:r>
            <w:r w:rsidRPr="007D0212">
              <w:t xml:space="preserve">Served by </w:t>
            </w:r>
            <w:r>
              <w:t>NG-RAN</w:t>
            </w:r>
            <w:r w:rsidRPr="007D0212">
              <w:t xml:space="preserve"> Tag</w:t>
            </w:r>
          </w:p>
          <w:p w14:paraId="0D7E1279" w14:textId="77777777" w:rsidR="00BC37F0" w:rsidRDefault="00BC37F0" w:rsidP="00B941D9">
            <w:pPr>
              <w:pStyle w:val="TAL"/>
            </w:pPr>
            <w:r>
              <w:tab/>
              <w:t>'81'    Not s</w:t>
            </w:r>
            <w:r w:rsidRPr="007D0212">
              <w:t xml:space="preserve">erved by </w:t>
            </w:r>
            <w:r>
              <w:t>NG-RAN</w:t>
            </w:r>
            <w:r w:rsidRPr="007D0212">
              <w:t xml:space="preserve"> Tag</w:t>
            </w:r>
          </w:p>
          <w:p w14:paraId="389755EB" w14:textId="77777777" w:rsidR="00BC37F0" w:rsidRDefault="00BC37F0" w:rsidP="00B941D9">
            <w:pPr>
              <w:pStyle w:val="TAL"/>
            </w:pPr>
            <w:r>
              <w:tab/>
              <w:t xml:space="preserve">'99'    </w:t>
            </w:r>
            <w:r w:rsidRPr="00042094">
              <w:t>Default destination layer-2 IDs for sending the discovery signalling for announcement and for receiving the discovery signalling for solicitation</w:t>
            </w:r>
            <w:r w:rsidRPr="007D0212">
              <w:rPr>
                <w:noProof/>
                <w:lang w:val="en-US"/>
              </w:rPr>
              <w:t xml:space="preserve"> Tag</w:t>
            </w:r>
          </w:p>
          <w:p w14:paraId="20C7E76C" w14:textId="77777777" w:rsidR="00BC37F0" w:rsidRDefault="00BC37F0" w:rsidP="00B941D9">
            <w:pPr>
              <w:pStyle w:val="TAL"/>
            </w:pPr>
            <w:r>
              <w:tab/>
              <w:t xml:space="preserve">'8B'    </w:t>
            </w:r>
            <w:r>
              <w:rPr>
                <w:noProof/>
                <w:lang w:val="en-US"/>
              </w:rPr>
              <w:t>RSC info list Tag</w:t>
            </w:r>
          </w:p>
          <w:p w14:paraId="3005E5EA" w14:textId="77777777" w:rsidR="00BC37F0" w:rsidRDefault="00BC37F0" w:rsidP="00B941D9">
            <w:pPr>
              <w:pStyle w:val="TAL"/>
              <w:rPr>
                <w:noProof/>
                <w:lang w:val="en-US"/>
              </w:rPr>
            </w:pPr>
            <w:r>
              <w:tab/>
              <w:t>'8E'    User info ID for discovery</w:t>
            </w:r>
            <w:r w:rsidRPr="007D0212">
              <w:rPr>
                <w:noProof/>
                <w:lang w:val="en-US"/>
              </w:rPr>
              <w:t xml:space="preserve"> Tag</w:t>
            </w:r>
          </w:p>
          <w:p w14:paraId="6D520704" w14:textId="77777777" w:rsidR="00BC37F0" w:rsidRDefault="00BC37F0" w:rsidP="00B941D9">
            <w:pPr>
              <w:pStyle w:val="TAL"/>
              <w:rPr>
                <w:noProof/>
                <w:lang w:val="en-US"/>
              </w:rPr>
            </w:pPr>
            <w:r>
              <w:tab/>
              <w:t xml:space="preserve">'9A'    </w:t>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r w:rsidRPr="007D0212">
              <w:rPr>
                <w:noProof/>
                <w:lang w:val="en-US"/>
              </w:rPr>
              <w:t xml:space="preserve"> Tag</w:t>
            </w:r>
          </w:p>
          <w:p w14:paraId="7EE40974" w14:textId="77777777" w:rsidR="00BC37F0" w:rsidRPr="007D0212" w:rsidRDefault="00BC37F0" w:rsidP="00B941D9">
            <w:pPr>
              <w:pStyle w:val="TAL"/>
              <w:rPr>
                <w:lang w:val="fr-FR"/>
              </w:rPr>
            </w:pPr>
            <w:r>
              <w:tab/>
              <w:t xml:space="preserve">'93'    </w:t>
            </w:r>
            <w:r>
              <w:rPr>
                <w:noProof/>
              </w:rPr>
              <w:t>5</w:t>
            </w:r>
            <w:r>
              <w:rPr>
                <w:rFonts w:hint="eastAsia"/>
                <w:noProof/>
                <w:lang w:eastAsia="zh-CN"/>
              </w:rPr>
              <w:t>G</w:t>
            </w:r>
            <w:r>
              <w:rPr>
                <w:noProof/>
                <w:lang w:eastAsia="zh-CN"/>
              </w:rPr>
              <w:t xml:space="preserve"> </w:t>
            </w:r>
            <w:r>
              <w:rPr>
                <w:rFonts w:hint="eastAsia"/>
                <w:noProof/>
                <w:lang w:eastAsia="zh-CN"/>
              </w:rPr>
              <w:t>PKMF</w:t>
            </w:r>
            <w:r>
              <w:rPr>
                <w:noProof/>
                <w:lang w:eastAsia="zh-CN"/>
              </w:rPr>
              <w:t xml:space="preserve"> address information</w:t>
            </w:r>
            <w:r w:rsidRPr="007D0212">
              <w:rPr>
                <w:noProof/>
                <w:lang w:val="en-US"/>
              </w:rPr>
              <w:t xml:space="preserve"> Tag</w:t>
            </w:r>
          </w:p>
        </w:tc>
        <w:tc>
          <w:tcPr>
            <w:tcW w:w="3260" w:type="dxa"/>
          </w:tcPr>
          <w:p w14:paraId="0D4BA1A7" w14:textId="77777777" w:rsidR="00BC37F0" w:rsidRDefault="00BC37F0" w:rsidP="00B941D9">
            <w:pPr>
              <w:pStyle w:val="TAL"/>
            </w:pPr>
            <w:r>
              <w:t xml:space="preserve">5G </w:t>
            </w:r>
            <w:proofErr w:type="spellStart"/>
            <w:r>
              <w:t>ProSe</w:t>
            </w:r>
            <w:proofErr w:type="spellEnd"/>
            <w:r>
              <w:t xml:space="preserve"> configuration data for UE-to-UE relay UE (</w:t>
            </w:r>
            <w:r w:rsidRPr="007D0212">
              <w:rPr>
                <w:lang w:val="en-US"/>
              </w:rPr>
              <w:t>EF</w:t>
            </w:r>
            <w:r>
              <w:rPr>
                <w:vertAlign w:val="subscript"/>
                <w:lang w:val="en-US"/>
              </w:rPr>
              <w:t>5G_PROSE_U2URU</w:t>
            </w:r>
            <w:r>
              <w:t>)</w:t>
            </w:r>
          </w:p>
        </w:tc>
      </w:tr>
      <w:tr w:rsidR="00BC37F0" w:rsidRPr="007D0212" w14:paraId="4404BB82" w14:textId="77777777" w:rsidTr="00B941D9">
        <w:trPr>
          <w:jc w:val="center"/>
        </w:trPr>
        <w:tc>
          <w:tcPr>
            <w:tcW w:w="779" w:type="dxa"/>
          </w:tcPr>
          <w:p w14:paraId="768A5925" w14:textId="77777777" w:rsidR="00BC37F0" w:rsidRPr="007D0212" w:rsidRDefault="00BC37F0" w:rsidP="00B941D9">
            <w:pPr>
              <w:pStyle w:val="TAL"/>
            </w:pPr>
            <w:r>
              <w:rPr>
                <w:rFonts w:hint="eastAsia"/>
                <w:lang w:eastAsia="zh-CN"/>
              </w:rPr>
              <w:lastRenderedPageBreak/>
              <w:t>'</w:t>
            </w:r>
            <w:r>
              <w:rPr>
                <w:lang w:eastAsia="zh-CN"/>
              </w:rPr>
              <w:t>A0'</w:t>
            </w:r>
          </w:p>
        </w:tc>
        <w:tc>
          <w:tcPr>
            <w:tcW w:w="5670" w:type="dxa"/>
          </w:tcPr>
          <w:p w14:paraId="348ADACD" w14:textId="77777777" w:rsidR="00BC37F0" w:rsidRDefault="00BC37F0" w:rsidP="00B941D9">
            <w:pPr>
              <w:pStyle w:val="TAL"/>
            </w:pPr>
            <w:r>
              <w:t xml:space="preserve">5G </w:t>
            </w:r>
            <w:proofErr w:type="spellStart"/>
            <w:r>
              <w:t>ProSe</w:t>
            </w:r>
            <w:proofErr w:type="spellEnd"/>
            <w:r>
              <w:t xml:space="preserve"> configuration data for end UE</w:t>
            </w:r>
            <w:r w:rsidRPr="007D0212">
              <w:t xml:space="preserve"> Tag</w:t>
            </w:r>
          </w:p>
          <w:p w14:paraId="4DF8B5C6" w14:textId="77777777" w:rsidR="00BC37F0" w:rsidRDefault="00BC37F0" w:rsidP="00B941D9">
            <w:pPr>
              <w:pStyle w:val="TAL"/>
            </w:pPr>
            <w:r>
              <w:t>The following tags are encapsulated within 'A0'</w:t>
            </w:r>
          </w:p>
          <w:p w14:paraId="59625BD3" w14:textId="77777777" w:rsidR="00BC37F0" w:rsidRDefault="00BC37F0" w:rsidP="00B941D9">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2D6980E6" w14:textId="77777777" w:rsidR="00BC37F0" w:rsidRDefault="00BC37F0" w:rsidP="00B941D9">
            <w:pPr>
              <w:pStyle w:val="TAL"/>
            </w:pPr>
            <w:r>
              <w:tab/>
              <w:t xml:space="preserve">'80'    </w:t>
            </w:r>
            <w:r w:rsidRPr="007D0212">
              <w:t xml:space="preserve">Served by </w:t>
            </w:r>
            <w:r>
              <w:t>NG-RAN</w:t>
            </w:r>
            <w:r w:rsidRPr="007D0212">
              <w:t xml:space="preserve"> Tag</w:t>
            </w:r>
          </w:p>
          <w:p w14:paraId="4382C9D3" w14:textId="77777777" w:rsidR="00BC37F0" w:rsidRDefault="00BC37F0" w:rsidP="00B941D9">
            <w:pPr>
              <w:pStyle w:val="TAL"/>
            </w:pPr>
            <w:r>
              <w:tab/>
              <w:t>'81'    Not s</w:t>
            </w:r>
            <w:r w:rsidRPr="007D0212">
              <w:t xml:space="preserve">erved by </w:t>
            </w:r>
            <w:r>
              <w:t>NG-RAN</w:t>
            </w:r>
            <w:r w:rsidRPr="007D0212">
              <w:t xml:space="preserve"> Tag</w:t>
            </w:r>
          </w:p>
          <w:p w14:paraId="0B858E6E" w14:textId="77777777" w:rsidR="00BC37F0" w:rsidRDefault="00BC37F0" w:rsidP="00B941D9">
            <w:pPr>
              <w:pStyle w:val="TAL"/>
              <w:rPr>
                <w:noProof/>
                <w:lang w:val="en-US"/>
              </w:rPr>
            </w:pPr>
            <w:r>
              <w:tab/>
              <w:t>'9B'    Default destination layer-2 IDs for sending the discovery signalling for solicitation and for receiving the discovery signalling for announcement</w:t>
            </w:r>
            <w:r w:rsidRPr="007D0212">
              <w:rPr>
                <w:noProof/>
                <w:lang w:val="en-US"/>
              </w:rPr>
              <w:t xml:space="preserve"> Tag</w:t>
            </w:r>
          </w:p>
          <w:p w14:paraId="1DB5BF38" w14:textId="77777777" w:rsidR="00BC37F0" w:rsidRDefault="00BC37F0" w:rsidP="00B941D9">
            <w:pPr>
              <w:pStyle w:val="TAL"/>
            </w:pPr>
            <w:r>
              <w:tab/>
              <w:t xml:space="preserve">'8B'    </w:t>
            </w:r>
            <w:r>
              <w:rPr>
                <w:noProof/>
                <w:lang w:val="en-US"/>
              </w:rPr>
              <w:t>RSC info list Tag</w:t>
            </w:r>
          </w:p>
          <w:p w14:paraId="60759617" w14:textId="77777777" w:rsidR="00BC37F0" w:rsidRDefault="00BC37F0" w:rsidP="00B941D9">
            <w:pPr>
              <w:pStyle w:val="TAL"/>
              <w:rPr>
                <w:noProof/>
              </w:rPr>
            </w:pPr>
            <w:r>
              <w:rPr>
                <w:noProof/>
                <w:lang w:val="en-US" w:eastAsia="zh-CN"/>
              </w:rPr>
              <w:tab/>
            </w:r>
            <w:r>
              <w:t xml:space="preserve">'9A'    </w:t>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 Tag</w:t>
            </w:r>
          </w:p>
          <w:p w14:paraId="1A0BECE4" w14:textId="77777777" w:rsidR="00BC37F0" w:rsidRPr="007D0212" w:rsidRDefault="00BC37F0" w:rsidP="00B941D9">
            <w:pPr>
              <w:pStyle w:val="TAL"/>
              <w:rPr>
                <w:lang w:val="fr-FR"/>
              </w:rPr>
            </w:pPr>
            <w:r>
              <w:tab/>
              <w:t xml:space="preserve">'93'    </w:t>
            </w:r>
            <w:r>
              <w:rPr>
                <w:noProof/>
              </w:rPr>
              <w:t>5</w:t>
            </w:r>
            <w:r>
              <w:rPr>
                <w:rFonts w:hint="eastAsia"/>
                <w:noProof/>
                <w:lang w:eastAsia="zh-CN"/>
              </w:rPr>
              <w:t>G</w:t>
            </w:r>
            <w:r>
              <w:rPr>
                <w:noProof/>
                <w:lang w:eastAsia="zh-CN"/>
              </w:rPr>
              <w:t xml:space="preserve"> </w:t>
            </w:r>
            <w:r>
              <w:rPr>
                <w:rFonts w:hint="eastAsia"/>
                <w:noProof/>
                <w:lang w:eastAsia="zh-CN"/>
              </w:rPr>
              <w:t>PKMF</w:t>
            </w:r>
            <w:r>
              <w:rPr>
                <w:noProof/>
                <w:lang w:eastAsia="zh-CN"/>
              </w:rPr>
              <w:t xml:space="preserve"> address information</w:t>
            </w:r>
            <w:r w:rsidRPr="007D0212">
              <w:rPr>
                <w:noProof/>
                <w:lang w:val="en-US"/>
              </w:rPr>
              <w:t xml:space="preserve"> Tag</w:t>
            </w:r>
          </w:p>
        </w:tc>
        <w:tc>
          <w:tcPr>
            <w:tcW w:w="3260" w:type="dxa"/>
          </w:tcPr>
          <w:p w14:paraId="568B95F5" w14:textId="77777777" w:rsidR="00BC37F0" w:rsidRDefault="00BC37F0" w:rsidP="00B941D9">
            <w:pPr>
              <w:pStyle w:val="TAL"/>
            </w:pPr>
            <w:r>
              <w:t xml:space="preserve">5G </w:t>
            </w:r>
            <w:proofErr w:type="spellStart"/>
            <w:r>
              <w:t>ProSe</w:t>
            </w:r>
            <w:proofErr w:type="spellEnd"/>
            <w:r>
              <w:t xml:space="preserve"> configuration data for end UE (</w:t>
            </w:r>
            <w:r w:rsidRPr="007D0212">
              <w:rPr>
                <w:lang w:val="en-US"/>
              </w:rPr>
              <w:t>EF</w:t>
            </w:r>
            <w:r>
              <w:rPr>
                <w:vertAlign w:val="subscript"/>
                <w:lang w:val="en-US"/>
              </w:rPr>
              <w:t>5G_PROSE_EU</w:t>
            </w:r>
            <w:r>
              <w:t>)</w:t>
            </w:r>
          </w:p>
        </w:tc>
      </w:tr>
      <w:tr w:rsidR="00BC37F0" w:rsidRPr="007D0212" w14:paraId="2B74BA44" w14:textId="77777777" w:rsidTr="00B941D9">
        <w:trPr>
          <w:jc w:val="center"/>
        </w:trPr>
        <w:tc>
          <w:tcPr>
            <w:tcW w:w="779" w:type="dxa"/>
          </w:tcPr>
          <w:p w14:paraId="049A4C76" w14:textId="77777777" w:rsidR="00BC37F0" w:rsidRPr="007D0212" w:rsidRDefault="00BC37F0" w:rsidP="00B941D9">
            <w:pPr>
              <w:pStyle w:val="TAL"/>
            </w:pPr>
            <w:r>
              <w:rPr>
                <w:lang w:eastAsia="zh-CN"/>
              </w:rPr>
              <w:t>‘A0’</w:t>
            </w:r>
          </w:p>
        </w:tc>
        <w:tc>
          <w:tcPr>
            <w:tcW w:w="5670" w:type="dxa"/>
          </w:tcPr>
          <w:p w14:paraId="2E74035D" w14:textId="77777777" w:rsidR="00BC37F0" w:rsidRDefault="00BC37F0" w:rsidP="00B941D9">
            <w:pPr>
              <w:pStyle w:val="TAL"/>
              <w:rPr>
                <w:rFonts w:cs="Arial"/>
                <w:szCs w:val="18"/>
                <w:lang w:val="fr-FR"/>
              </w:rPr>
            </w:pPr>
            <w:r w:rsidRPr="00F5206E">
              <w:rPr>
                <w:rFonts w:cs="Arial"/>
                <w:szCs w:val="18"/>
                <w:lang w:val="fr-FR"/>
              </w:rPr>
              <w:t>A2X configuration data Tag</w:t>
            </w:r>
          </w:p>
          <w:p w14:paraId="33B1DEFA" w14:textId="77777777" w:rsidR="00BC37F0" w:rsidRDefault="00BC37F0" w:rsidP="00B941D9">
            <w:pPr>
              <w:pStyle w:val="TAL"/>
            </w:pPr>
            <w:r>
              <w:t>The following tags are encapsulated within 'A0'</w:t>
            </w:r>
          </w:p>
          <w:p w14:paraId="49C3EEA4" w14:textId="77777777" w:rsidR="00BC37F0" w:rsidRPr="007D0212" w:rsidRDefault="00BC37F0" w:rsidP="00B941D9">
            <w:pPr>
              <w:pStyle w:val="TAL"/>
            </w:pPr>
            <w:r>
              <w:tab/>
              <w:t xml:space="preserve">'80'    </w:t>
            </w:r>
            <w:r w:rsidRPr="00EC04A9">
              <w:rPr>
                <w:lang w:val="en-US"/>
              </w:rPr>
              <w:t>UE policy part contents Tag</w:t>
            </w:r>
          </w:p>
        </w:tc>
        <w:tc>
          <w:tcPr>
            <w:tcW w:w="3260" w:type="dxa"/>
          </w:tcPr>
          <w:p w14:paraId="7CA6F0E7" w14:textId="77777777" w:rsidR="00BC37F0" w:rsidRPr="007D0212" w:rsidRDefault="00BC37F0" w:rsidP="00B941D9">
            <w:pPr>
              <w:pStyle w:val="TAL"/>
            </w:pPr>
            <w:r w:rsidRPr="00DE6354">
              <w:rPr>
                <w:lang w:val="en-US"/>
              </w:rPr>
              <w:t>A2X configuration data (</w:t>
            </w:r>
            <w:r w:rsidRPr="005749A6">
              <w:rPr>
                <w:lang w:val="en-US"/>
              </w:rPr>
              <w:t>EF</w:t>
            </w:r>
            <w:r w:rsidRPr="005749A6">
              <w:rPr>
                <w:vertAlign w:val="subscript"/>
                <w:lang w:val="en-US"/>
              </w:rPr>
              <w:t>A2X_CONFIG</w:t>
            </w:r>
            <w:r>
              <w:rPr>
                <w:sz w:val="20"/>
              </w:rPr>
              <w:t>)</w:t>
            </w:r>
          </w:p>
        </w:tc>
      </w:tr>
      <w:tr w:rsidR="00BC37F0" w:rsidRPr="007D0212" w14:paraId="0188E015" w14:textId="77777777" w:rsidTr="00B941D9">
        <w:trPr>
          <w:jc w:val="center"/>
        </w:trPr>
        <w:tc>
          <w:tcPr>
            <w:tcW w:w="779" w:type="dxa"/>
          </w:tcPr>
          <w:p w14:paraId="381A8F35" w14:textId="77777777" w:rsidR="00BC37F0" w:rsidRPr="007D0212" w:rsidRDefault="00BC37F0" w:rsidP="00B941D9">
            <w:pPr>
              <w:pStyle w:val="TAL"/>
            </w:pPr>
            <w:r>
              <w:rPr>
                <w:rFonts w:hint="eastAsia"/>
                <w:lang w:eastAsia="zh-CN"/>
              </w:rPr>
              <w:t>'</w:t>
            </w:r>
            <w:r>
              <w:rPr>
                <w:lang w:eastAsia="zh-CN"/>
              </w:rPr>
              <w:t>A0'</w:t>
            </w:r>
          </w:p>
        </w:tc>
        <w:tc>
          <w:tcPr>
            <w:tcW w:w="5670" w:type="dxa"/>
          </w:tcPr>
          <w:p w14:paraId="6DF4A92F" w14:textId="77777777" w:rsidR="00BC37F0" w:rsidRDefault="00BC37F0" w:rsidP="00B941D9">
            <w:pPr>
              <w:pStyle w:val="TAL"/>
            </w:pPr>
            <w:r>
              <w:rPr>
                <w:rFonts w:cs="Arial"/>
                <w:szCs w:val="18"/>
                <w:lang w:val="fr-FR"/>
              </w:rPr>
              <w:t xml:space="preserve">A2X data </w:t>
            </w:r>
            <w:proofErr w:type="spellStart"/>
            <w:r>
              <w:rPr>
                <w:rFonts w:cs="Arial"/>
                <w:szCs w:val="18"/>
                <w:lang w:val="fr-FR"/>
              </w:rPr>
              <w:t>policy</w:t>
            </w:r>
            <w:proofErr w:type="spellEnd"/>
            <w:r>
              <w:rPr>
                <w:rFonts w:cs="Arial"/>
                <w:szCs w:val="18"/>
                <w:lang w:val="fr-FR"/>
              </w:rPr>
              <w:t xml:space="preserve"> over PC5 </w:t>
            </w:r>
            <w:r>
              <w:rPr>
                <w:rFonts w:cs="Arial"/>
                <w:szCs w:val="18"/>
              </w:rPr>
              <w:t>Tag</w:t>
            </w:r>
            <w:r>
              <w:rPr>
                <w:rFonts w:cs="Arial"/>
                <w:szCs w:val="18"/>
              </w:rPr>
              <w:br/>
            </w:r>
            <w:r>
              <w:t>The following tags are encapsulated within 'A0'</w:t>
            </w:r>
          </w:p>
          <w:p w14:paraId="5E0B7479" w14:textId="77777777" w:rsidR="00BC37F0" w:rsidRDefault="00BC37F0" w:rsidP="00B941D9">
            <w:pPr>
              <w:pStyle w:val="TAL"/>
            </w:pPr>
            <w:r>
              <w:tab/>
              <w:t xml:space="preserve">'80'    </w:t>
            </w:r>
            <w:r w:rsidRPr="007D0212">
              <w:t xml:space="preserve">Served by </w:t>
            </w:r>
            <w:r>
              <w:t>NG-RAN</w:t>
            </w:r>
            <w:r w:rsidRPr="007D0212">
              <w:t xml:space="preserve"> Tag</w:t>
            </w:r>
          </w:p>
          <w:p w14:paraId="78801E4B" w14:textId="77777777" w:rsidR="00BC37F0" w:rsidRDefault="00BC37F0" w:rsidP="00B941D9">
            <w:pPr>
              <w:pStyle w:val="TAL"/>
            </w:pPr>
            <w:r>
              <w:tab/>
              <w:t>'81'    Not s</w:t>
            </w:r>
            <w:r w:rsidRPr="007D0212">
              <w:t xml:space="preserve">erved by </w:t>
            </w:r>
            <w:r>
              <w:t>NG-RAN</w:t>
            </w:r>
            <w:r w:rsidRPr="007D0212">
              <w:t xml:space="preserve"> Tag</w:t>
            </w:r>
          </w:p>
          <w:p w14:paraId="6617295E" w14:textId="77777777" w:rsidR="00BC37F0" w:rsidRDefault="00BC37F0" w:rsidP="00B941D9">
            <w:pPr>
              <w:pStyle w:val="TAL"/>
            </w:pPr>
            <w:r>
              <w:tab/>
              <w:t xml:space="preserve">'82'    </w:t>
            </w:r>
            <w:r w:rsidRPr="009172D4">
              <w:t>A2X service identifier to PC5 RAT(s) and Tx profiles</w:t>
            </w:r>
            <w:r>
              <w:br/>
              <w:t xml:space="preserve">                        </w:t>
            </w:r>
            <w:r w:rsidRPr="009172D4">
              <w:rPr>
                <w:lang w:val="en-US"/>
              </w:rPr>
              <w:t>mapping rules Tag</w:t>
            </w:r>
          </w:p>
          <w:p w14:paraId="219ADA3C" w14:textId="77777777" w:rsidR="00BC37F0" w:rsidRDefault="00BC37F0" w:rsidP="00B941D9">
            <w:pPr>
              <w:pStyle w:val="TAL"/>
            </w:pPr>
            <w:r>
              <w:tab/>
              <w:t xml:space="preserve">'83'    </w:t>
            </w:r>
            <w:r>
              <w:rPr>
                <w:rFonts w:cs="Arial"/>
                <w:szCs w:val="18"/>
              </w:rPr>
              <w:t>Privacy config Tag</w:t>
            </w:r>
          </w:p>
          <w:p w14:paraId="4CB2F687" w14:textId="77777777" w:rsidR="00BC37F0" w:rsidRDefault="00BC37F0" w:rsidP="00B941D9">
            <w:pPr>
              <w:pStyle w:val="TAL"/>
            </w:pPr>
            <w:r>
              <w:tab/>
              <w:t xml:space="preserve">'84'    </w:t>
            </w:r>
            <w:r w:rsidRPr="007202DF">
              <w:rPr>
                <w:lang w:val="en-US"/>
              </w:rPr>
              <w:t>A2X communication in E-UTRA-PC5 Tag</w:t>
            </w:r>
          </w:p>
          <w:p w14:paraId="08A884DE" w14:textId="77777777" w:rsidR="00BC37F0" w:rsidRPr="007D0212" w:rsidRDefault="00BC37F0" w:rsidP="00B941D9">
            <w:pPr>
              <w:pStyle w:val="TAL"/>
            </w:pPr>
            <w:r>
              <w:tab/>
              <w:t xml:space="preserve">'85'    </w:t>
            </w:r>
            <w:r w:rsidRPr="007202DF">
              <w:rPr>
                <w:lang w:val="en-US"/>
              </w:rPr>
              <w:t>A2X communication in NR-PC5 Tag</w:t>
            </w:r>
          </w:p>
        </w:tc>
        <w:tc>
          <w:tcPr>
            <w:tcW w:w="3260" w:type="dxa"/>
          </w:tcPr>
          <w:p w14:paraId="43FDFABC" w14:textId="77777777" w:rsidR="00BC37F0" w:rsidRPr="007D0212" w:rsidRDefault="00BC37F0" w:rsidP="00B941D9">
            <w:pPr>
              <w:pStyle w:val="TAL"/>
            </w:pPr>
            <w:r w:rsidRPr="008F6FF7">
              <w:rPr>
                <w:lang w:val="en-US"/>
              </w:rPr>
              <w:t>A2X policy data over PC5</w:t>
            </w:r>
            <w:r>
              <w:rPr>
                <w:lang w:val="en-US"/>
              </w:rPr>
              <w:t xml:space="preserve"> (</w:t>
            </w:r>
            <w:r w:rsidRPr="008F6FF7">
              <w:rPr>
                <w:lang w:val="en-US"/>
              </w:rPr>
              <w:t>EF</w:t>
            </w:r>
            <w:r w:rsidRPr="008F6FF7">
              <w:rPr>
                <w:vertAlign w:val="subscript"/>
                <w:lang w:val="en-US"/>
              </w:rPr>
              <w:t>A2XP_PC5</w:t>
            </w:r>
            <w:r>
              <w:rPr>
                <w:lang w:val="en-US"/>
              </w:rPr>
              <w:t>)</w:t>
            </w:r>
          </w:p>
        </w:tc>
      </w:tr>
      <w:tr w:rsidR="00BC37F0" w:rsidRPr="007D0212" w14:paraId="1F2F1310" w14:textId="77777777" w:rsidTr="00B941D9">
        <w:trPr>
          <w:jc w:val="center"/>
        </w:trPr>
        <w:tc>
          <w:tcPr>
            <w:tcW w:w="779" w:type="dxa"/>
          </w:tcPr>
          <w:p w14:paraId="7B093AAD" w14:textId="77777777" w:rsidR="00BC37F0" w:rsidRPr="007D0212" w:rsidRDefault="00BC37F0" w:rsidP="00B941D9">
            <w:pPr>
              <w:pStyle w:val="TAL"/>
            </w:pPr>
            <w:r>
              <w:rPr>
                <w:rFonts w:hint="eastAsia"/>
                <w:lang w:eastAsia="zh-CN"/>
              </w:rPr>
              <w:t>'</w:t>
            </w:r>
            <w:r>
              <w:rPr>
                <w:lang w:eastAsia="zh-CN"/>
              </w:rPr>
              <w:t>A0'</w:t>
            </w:r>
          </w:p>
        </w:tc>
        <w:tc>
          <w:tcPr>
            <w:tcW w:w="5670" w:type="dxa"/>
          </w:tcPr>
          <w:p w14:paraId="2C1CEFC4" w14:textId="77777777" w:rsidR="00BC37F0" w:rsidRDefault="00BC37F0" w:rsidP="00B941D9">
            <w:pPr>
              <w:pStyle w:val="TAL"/>
            </w:pPr>
            <w:r>
              <w:rPr>
                <w:rFonts w:cs="Arial"/>
                <w:szCs w:val="18"/>
                <w:lang w:val="fr-FR"/>
              </w:rPr>
              <w:t xml:space="preserve">A2X </w:t>
            </w:r>
            <w:r>
              <w:rPr>
                <w:rFonts w:cs="Arial"/>
                <w:szCs w:val="18"/>
              </w:rPr>
              <w:t xml:space="preserve">Direct Detect And Avoid </w:t>
            </w:r>
            <w:proofErr w:type="spellStart"/>
            <w:r>
              <w:rPr>
                <w:rFonts w:cs="Arial"/>
                <w:szCs w:val="18"/>
                <w:lang w:val="fr-FR"/>
              </w:rPr>
              <w:t>policy</w:t>
            </w:r>
            <w:proofErr w:type="spellEnd"/>
            <w:r>
              <w:rPr>
                <w:rFonts w:cs="Arial"/>
                <w:szCs w:val="18"/>
                <w:lang w:val="fr-FR"/>
              </w:rPr>
              <w:t xml:space="preserve"> data over PC5 </w:t>
            </w:r>
            <w:r>
              <w:rPr>
                <w:rFonts w:cs="Arial"/>
                <w:szCs w:val="18"/>
              </w:rPr>
              <w:t>Tag</w:t>
            </w:r>
            <w:r>
              <w:br/>
              <w:t>The following tags are encapsulated within 'A0'</w:t>
            </w:r>
          </w:p>
          <w:p w14:paraId="6D270D3D" w14:textId="77777777" w:rsidR="00BC37F0" w:rsidRDefault="00BC37F0" w:rsidP="00B941D9">
            <w:pPr>
              <w:pStyle w:val="TAL"/>
            </w:pPr>
            <w:r>
              <w:tab/>
              <w:t xml:space="preserve">'80'    </w:t>
            </w:r>
            <w:r w:rsidRPr="00AF1FDA">
              <w:rPr>
                <w:lang w:val="en-US"/>
              </w:rPr>
              <w:t>A2X service identifiers for unicast communication</w:t>
            </w:r>
            <w:r>
              <w:rPr>
                <w:lang w:val="en-US"/>
              </w:rPr>
              <w:br/>
              <w:t xml:space="preserve">                        </w:t>
            </w:r>
            <w:r w:rsidRPr="00AF1FDA">
              <w:rPr>
                <w:lang w:val="en-US"/>
              </w:rPr>
              <w:t>mode of DAA deconfliction Tag</w:t>
            </w:r>
          </w:p>
          <w:p w14:paraId="0E33D19A" w14:textId="77777777" w:rsidR="00BC37F0" w:rsidRPr="007D0212" w:rsidRDefault="00BC37F0" w:rsidP="00B941D9">
            <w:pPr>
              <w:pStyle w:val="TAL"/>
            </w:pPr>
            <w:r>
              <w:tab/>
              <w:t xml:space="preserve">'81'    </w:t>
            </w:r>
            <w:r w:rsidRPr="00C51649">
              <w:rPr>
                <w:lang w:val="en-US"/>
              </w:rPr>
              <w:t>A2X service identifiers for broadcast communication</w:t>
            </w:r>
            <w:r>
              <w:rPr>
                <w:lang w:val="en-US"/>
              </w:rPr>
              <w:br/>
              <w:t xml:space="preserve">                        </w:t>
            </w:r>
            <w:r w:rsidRPr="00C51649">
              <w:rPr>
                <w:lang w:val="en-US"/>
              </w:rPr>
              <w:t>mode of DAA deconfliction Tag</w:t>
            </w:r>
          </w:p>
        </w:tc>
        <w:tc>
          <w:tcPr>
            <w:tcW w:w="3260" w:type="dxa"/>
          </w:tcPr>
          <w:p w14:paraId="74FCBEC2" w14:textId="77777777" w:rsidR="00BC37F0" w:rsidRPr="007D0212" w:rsidRDefault="00BC37F0" w:rsidP="00B941D9">
            <w:pPr>
              <w:pStyle w:val="TAL"/>
            </w:pPr>
            <w:r w:rsidRPr="00B60BE4">
              <w:rPr>
                <w:lang w:val="en-US"/>
              </w:rPr>
              <w:t xml:space="preserve">A2X Direct Detect </w:t>
            </w:r>
            <w:proofErr w:type="gramStart"/>
            <w:r w:rsidRPr="00B60BE4">
              <w:rPr>
                <w:lang w:val="en-US"/>
              </w:rPr>
              <w:t>And</w:t>
            </w:r>
            <w:proofErr w:type="gramEnd"/>
            <w:r w:rsidRPr="00B60BE4">
              <w:rPr>
                <w:lang w:val="en-US"/>
              </w:rPr>
              <w:t xml:space="preserve"> Avoid policy data over PC5</w:t>
            </w:r>
            <w:r>
              <w:rPr>
                <w:lang w:val="en-US"/>
              </w:rPr>
              <w:t xml:space="preserve"> (</w:t>
            </w:r>
            <w:r w:rsidRPr="00B60BE4">
              <w:rPr>
                <w:lang w:val="en-US"/>
              </w:rPr>
              <w:t>EF</w:t>
            </w:r>
            <w:r w:rsidRPr="00B60BE4">
              <w:rPr>
                <w:vertAlign w:val="subscript"/>
                <w:lang w:val="en-US"/>
              </w:rPr>
              <w:t>A2X_DDAAP_PC5</w:t>
            </w:r>
            <w:r>
              <w:rPr>
                <w:lang w:val="en-US"/>
              </w:rPr>
              <w:t>)</w:t>
            </w:r>
          </w:p>
        </w:tc>
      </w:tr>
      <w:tr w:rsidR="00BC37F0" w:rsidRPr="007D0212" w14:paraId="66CB85A7" w14:textId="77777777" w:rsidTr="00B941D9">
        <w:trPr>
          <w:jc w:val="center"/>
        </w:trPr>
        <w:tc>
          <w:tcPr>
            <w:tcW w:w="779" w:type="dxa"/>
          </w:tcPr>
          <w:p w14:paraId="6BFB0694" w14:textId="77777777" w:rsidR="00BC37F0" w:rsidRPr="007D0212" w:rsidRDefault="00BC37F0" w:rsidP="00B941D9">
            <w:pPr>
              <w:pStyle w:val="TAL"/>
            </w:pPr>
            <w:r>
              <w:rPr>
                <w:rFonts w:hint="eastAsia"/>
                <w:lang w:eastAsia="zh-CN"/>
              </w:rPr>
              <w:t>'</w:t>
            </w:r>
            <w:r>
              <w:rPr>
                <w:lang w:eastAsia="zh-CN"/>
              </w:rPr>
              <w:t>A0'</w:t>
            </w:r>
          </w:p>
        </w:tc>
        <w:tc>
          <w:tcPr>
            <w:tcW w:w="5670" w:type="dxa"/>
          </w:tcPr>
          <w:p w14:paraId="18385DB2" w14:textId="77777777" w:rsidR="00BC37F0" w:rsidRDefault="00BC37F0" w:rsidP="00B941D9">
            <w:pPr>
              <w:pStyle w:val="TAL"/>
            </w:pPr>
            <w:r>
              <w:rPr>
                <w:rFonts w:cs="Arial"/>
                <w:szCs w:val="18"/>
              </w:rPr>
              <w:t>A2X Direct C2 communication policy data over PC5 Tag</w:t>
            </w:r>
            <w:r>
              <w:br/>
              <w:t>The following tags are encapsulated within ‘A0’</w:t>
            </w:r>
          </w:p>
          <w:p w14:paraId="456F27CB" w14:textId="77777777" w:rsidR="00BC37F0" w:rsidRDefault="00BC37F0" w:rsidP="00B941D9">
            <w:pPr>
              <w:pStyle w:val="TAL"/>
            </w:pPr>
            <w:r>
              <w:tab/>
              <w:t xml:space="preserve">‘80’    </w:t>
            </w:r>
            <w:r w:rsidRPr="007D0212">
              <w:t xml:space="preserve">Served by </w:t>
            </w:r>
            <w:r>
              <w:t>NG-RAN</w:t>
            </w:r>
            <w:r w:rsidRPr="007D0212">
              <w:t xml:space="preserve"> Tag</w:t>
            </w:r>
          </w:p>
          <w:p w14:paraId="54565E14" w14:textId="77777777" w:rsidR="00BC37F0" w:rsidRPr="007D0212" w:rsidRDefault="00BC37F0" w:rsidP="00B941D9">
            <w:pPr>
              <w:pStyle w:val="TAL"/>
            </w:pPr>
            <w:r>
              <w:tab/>
              <w:t>‘81’    Not s</w:t>
            </w:r>
            <w:r w:rsidRPr="007D0212">
              <w:t xml:space="preserve">erved by </w:t>
            </w:r>
            <w:r>
              <w:t>NG-RAN</w:t>
            </w:r>
            <w:r w:rsidRPr="007D0212">
              <w:t xml:space="preserve"> Tag</w:t>
            </w:r>
          </w:p>
        </w:tc>
        <w:tc>
          <w:tcPr>
            <w:tcW w:w="3260" w:type="dxa"/>
          </w:tcPr>
          <w:p w14:paraId="1063FC1C" w14:textId="77777777" w:rsidR="00BC37F0" w:rsidRPr="007D0212" w:rsidRDefault="00BC37F0" w:rsidP="00B941D9">
            <w:pPr>
              <w:pStyle w:val="TAL"/>
            </w:pPr>
            <w:r w:rsidRPr="00E21AC0">
              <w:rPr>
                <w:lang w:val="en-US"/>
              </w:rPr>
              <w:t>A2X Direct C2 communication policy data over PC5</w:t>
            </w:r>
            <w:r>
              <w:rPr>
                <w:lang w:val="en-US"/>
              </w:rPr>
              <w:t xml:space="preserve"> (</w:t>
            </w:r>
            <w:r w:rsidRPr="00E21AC0">
              <w:rPr>
                <w:lang w:val="en-US"/>
              </w:rPr>
              <w:t>EF</w:t>
            </w:r>
            <w:r w:rsidRPr="00E21AC0">
              <w:rPr>
                <w:vertAlign w:val="subscript"/>
                <w:lang w:val="en-US"/>
              </w:rPr>
              <w:t>A2X_DC2P_PC5</w:t>
            </w:r>
            <w:r>
              <w:rPr>
                <w:lang w:val="en-US"/>
              </w:rPr>
              <w:t>)</w:t>
            </w:r>
          </w:p>
        </w:tc>
      </w:tr>
      <w:tr w:rsidR="00BC37F0" w:rsidRPr="007D0212" w14:paraId="33EA6AB3" w14:textId="77777777" w:rsidTr="00B941D9">
        <w:trPr>
          <w:jc w:val="center"/>
        </w:trPr>
        <w:tc>
          <w:tcPr>
            <w:tcW w:w="779" w:type="dxa"/>
          </w:tcPr>
          <w:p w14:paraId="28D33C73" w14:textId="77777777" w:rsidR="00BC37F0" w:rsidRPr="007D0212" w:rsidRDefault="00BC37F0" w:rsidP="00B941D9">
            <w:pPr>
              <w:pStyle w:val="TAL"/>
            </w:pPr>
            <w:r>
              <w:rPr>
                <w:lang w:eastAsia="zh-CN"/>
              </w:rPr>
              <w:t>‘A0’</w:t>
            </w:r>
          </w:p>
        </w:tc>
        <w:tc>
          <w:tcPr>
            <w:tcW w:w="5670" w:type="dxa"/>
          </w:tcPr>
          <w:p w14:paraId="4AC2C704" w14:textId="77777777" w:rsidR="00BC37F0" w:rsidRDefault="00BC37F0" w:rsidP="00B941D9">
            <w:pPr>
              <w:pStyle w:val="TAL"/>
            </w:pPr>
            <w:r>
              <w:rPr>
                <w:rFonts w:cs="Arial"/>
                <w:szCs w:val="18"/>
                <w:lang w:val="fr-FR"/>
              </w:rPr>
              <w:t xml:space="preserve">A2X data </w:t>
            </w:r>
            <w:proofErr w:type="spellStart"/>
            <w:r>
              <w:rPr>
                <w:rFonts w:cs="Arial"/>
                <w:szCs w:val="18"/>
                <w:lang w:val="fr-FR"/>
              </w:rPr>
              <w:t>policy</w:t>
            </w:r>
            <w:proofErr w:type="spellEnd"/>
            <w:r>
              <w:rPr>
                <w:rFonts w:cs="Arial"/>
                <w:szCs w:val="18"/>
                <w:lang w:val="fr-FR"/>
              </w:rPr>
              <w:t xml:space="preserve"> over </w:t>
            </w:r>
            <w:proofErr w:type="spellStart"/>
            <w:r>
              <w:rPr>
                <w:rFonts w:cs="Arial"/>
                <w:szCs w:val="18"/>
                <w:lang w:val="fr-FR"/>
              </w:rPr>
              <w:t>Uu</w:t>
            </w:r>
            <w:proofErr w:type="spellEnd"/>
            <w:r>
              <w:rPr>
                <w:rFonts w:cs="Arial"/>
                <w:szCs w:val="18"/>
                <w:lang w:val="fr-FR"/>
              </w:rPr>
              <w:t xml:space="preserve"> </w:t>
            </w:r>
            <w:r>
              <w:rPr>
                <w:rFonts w:cs="Arial"/>
                <w:szCs w:val="18"/>
              </w:rPr>
              <w:t>Tag</w:t>
            </w:r>
            <w:r>
              <w:br/>
              <w:t>The following tags are encapsulated within 'A0'</w:t>
            </w:r>
          </w:p>
          <w:p w14:paraId="2D59C9FC" w14:textId="77777777" w:rsidR="00BC37F0" w:rsidRDefault="00BC37F0" w:rsidP="00B941D9">
            <w:pPr>
              <w:pStyle w:val="TAL"/>
            </w:pPr>
            <w:r>
              <w:tab/>
              <w:t xml:space="preserve">'80'    </w:t>
            </w:r>
            <w:r w:rsidRPr="009920B0">
              <w:t>A2X service identifier to PDU session parameters</w:t>
            </w:r>
            <w:r>
              <w:br/>
              <w:t xml:space="preserve">                        </w:t>
            </w:r>
            <w:r w:rsidRPr="009920B0">
              <w:rPr>
                <w:lang w:val="en-US"/>
              </w:rPr>
              <w:t>mapping rules</w:t>
            </w:r>
            <w:r w:rsidRPr="009920B0">
              <w:t xml:space="preserve"> Tag</w:t>
            </w:r>
          </w:p>
          <w:p w14:paraId="68A680BE" w14:textId="77777777" w:rsidR="00BC37F0" w:rsidRPr="007D0212" w:rsidRDefault="00BC37F0" w:rsidP="00B941D9">
            <w:pPr>
              <w:pStyle w:val="TAL"/>
            </w:pPr>
            <w:r>
              <w:tab/>
              <w:t xml:space="preserve">'81'    </w:t>
            </w:r>
            <w:r w:rsidRPr="009920B0">
              <w:rPr>
                <w:lang w:val="en-US"/>
              </w:rPr>
              <w:t xml:space="preserve">PLMN </w:t>
            </w:r>
            <w:proofErr w:type="spellStart"/>
            <w:r w:rsidRPr="009920B0">
              <w:rPr>
                <w:lang w:val="en-US"/>
              </w:rPr>
              <w:t>infos</w:t>
            </w:r>
            <w:proofErr w:type="spellEnd"/>
            <w:r w:rsidRPr="009920B0">
              <w:rPr>
                <w:lang w:val="en-US"/>
              </w:rPr>
              <w:t xml:space="preserve"> Tag</w:t>
            </w:r>
          </w:p>
        </w:tc>
        <w:tc>
          <w:tcPr>
            <w:tcW w:w="3260" w:type="dxa"/>
          </w:tcPr>
          <w:p w14:paraId="56A5DBB4" w14:textId="77777777" w:rsidR="00BC37F0" w:rsidRPr="007D0212" w:rsidRDefault="00BC37F0" w:rsidP="00B941D9">
            <w:pPr>
              <w:pStyle w:val="TAL"/>
            </w:pPr>
            <w:r w:rsidRPr="00BE45E5">
              <w:rPr>
                <w:lang w:val="en-US"/>
              </w:rPr>
              <w:t xml:space="preserve">A2X policy data over </w:t>
            </w:r>
            <w:proofErr w:type="spellStart"/>
            <w:r w:rsidRPr="00BE45E5">
              <w:rPr>
                <w:lang w:val="en-US"/>
              </w:rPr>
              <w:t>Uu</w:t>
            </w:r>
            <w:proofErr w:type="spellEnd"/>
            <w:r>
              <w:rPr>
                <w:lang w:val="en-US"/>
              </w:rPr>
              <w:t xml:space="preserve"> (</w:t>
            </w:r>
            <w:r w:rsidRPr="00BE45E5">
              <w:rPr>
                <w:lang w:val="en-US"/>
              </w:rPr>
              <w:t>EF</w:t>
            </w:r>
            <w:r w:rsidRPr="00BE45E5">
              <w:rPr>
                <w:vertAlign w:val="subscript"/>
                <w:lang w:val="en-US"/>
              </w:rPr>
              <w:t>A2XP_Uu</w:t>
            </w:r>
            <w:r>
              <w:rPr>
                <w:lang w:val="en-US"/>
              </w:rPr>
              <w:t>)</w:t>
            </w:r>
          </w:p>
        </w:tc>
      </w:tr>
      <w:tr w:rsidR="00BC37F0" w:rsidRPr="007D0212" w14:paraId="78239478" w14:textId="77777777" w:rsidTr="00B941D9">
        <w:trPr>
          <w:jc w:val="center"/>
        </w:trPr>
        <w:tc>
          <w:tcPr>
            <w:tcW w:w="779" w:type="dxa"/>
          </w:tcPr>
          <w:p w14:paraId="430C147E" w14:textId="77777777" w:rsidR="00BC37F0" w:rsidRPr="007D0212" w:rsidRDefault="00BC37F0" w:rsidP="00B941D9">
            <w:pPr>
              <w:pStyle w:val="TAL"/>
            </w:pPr>
            <w:r w:rsidRPr="007D0212">
              <w:t>'A1'</w:t>
            </w:r>
          </w:p>
        </w:tc>
        <w:tc>
          <w:tcPr>
            <w:tcW w:w="5670" w:type="dxa"/>
          </w:tcPr>
          <w:p w14:paraId="417AF9D8" w14:textId="77777777" w:rsidR="00BC37F0" w:rsidRPr="007D0212" w:rsidRDefault="00BC37F0" w:rsidP="00B941D9">
            <w:pPr>
              <w:pStyle w:val="TAL"/>
            </w:pPr>
            <w:r w:rsidRPr="007D0212">
              <w:t>XCAP connection parameters policy part tag</w:t>
            </w:r>
          </w:p>
          <w:p w14:paraId="25CFA5AB" w14:textId="77777777" w:rsidR="00BC37F0" w:rsidRPr="007D0212" w:rsidRDefault="00BC37F0" w:rsidP="00B941D9">
            <w:pPr>
              <w:pStyle w:val="TAL"/>
            </w:pPr>
            <w:r w:rsidRPr="007D0212">
              <w:t>The following tags are encapsulated within 'A0'</w:t>
            </w:r>
          </w:p>
          <w:p w14:paraId="2A134E90" w14:textId="77777777" w:rsidR="00BC37F0" w:rsidRPr="007D0212" w:rsidRDefault="00BC37F0" w:rsidP="00B941D9">
            <w:pPr>
              <w:pStyle w:val="TAL"/>
              <w:rPr>
                <w:snapToGrid w:val="0"/>
              </w:rPr>
            </w:pPr>
            <w:r w:rsidRPr="007D0212">
              <w:rPr>
                <w:snapToGrid w:val="0"/>
              </w:rPr>
              <w:t xml:space="preserve">'81'    </w:t>
            </w:r>
            <w:r w:rsidRPr="007D0212">
              <w:t>Access</w:t>
            </w:r>
            <w:r w:rsidRPr="007D0212">
              <w:rPr>
                <w:vertAlign w:val="subscript"/>
              </w:rPr>
              <w:t xml:space="preserve"> </w:t>
            </w:r>
            <w:r w:rsidRPr="007D0212">
              <w:t>Tag</w:t>
            </w:r>
          </w:p>
          <w:p w14:paraId="41B9C20E" w14:textId="77777777" w:rsidR="00BC37F0" w:rsidRPr="007D0212" w:rsidRDefault="00BC37F0" w:rsidP="00B941D9">
            <w:pPr>
              <w:pStyle w:val="TAL"/>
              <w:rPr>
                <w:snapToGrid w:val="0"/>
              </w:rPr>
            </w:pPr>
            <w:r w:rsidRPr="007D0212">
              <w:rPr>
                <w:snapToGrid w:val="0"/>
              </w:rPr>
              <w:t xml:space="preserve">'82'    </w:t>
            </w:r>
            <w:r w:rsidRPr="007D0212">
              <w:t>Application name</w:t>
            </w:r>
            <w:r w:rsidRPr="007D0212">
              <w:rPr>
                <w:vertAlign w:val="subscript"/>
              </w:rPr>
              <w:t xml:space="preserve"> </w:t>
            </w:r>
            <w:r w:rsidRPr="007D0212">
              <w:t>Tag</w:t>
            </w:r>
          </w:p>
          <w:p w14:paraId="0E566177" w14:textId="77777777" w:rsidR="00BC37F0" w:rsidRPr="007D0212" w:rsidRDefault="00BC37F0" w:rsidP="00B941D9">
            <w:pPr>
              <w:pStyle w:val="TAL"/>
              <w:rPr>
                <w:snapToGrid w:val="0"/>
                <w:lang w:val="sv-SE"/>
              </w:rPr>
            </w:pPr>
            <w:r w:rsidRPr="007D0212">
              <w:rPr>
                <w:snapToGrid w:val="0"/>
                <w:lang w:val="sv-SE"/>
              </w:rPr>
              <w:t xml:space="preserve">'83'    </w:t>
            </w:r>
            <w:proofErr w:type="spellStart"/>
            <w:r w:rsidRPr="007D0212">
              <w:rPr>
                <w:lang w:val="sv-SE"/>
              </w:rPr>
              <w:t>Provider</w:t>
            </w:r>
            <w:proofErr w:type="spellEnd"/>
            <w:r w:rsidRPr="007D0212">
              <w:rPr>
                <w:lang w:val="sv-SE"/>
              </w:rPr>
              <w:t xml:space="preserve"> ID Tag</w:t>
            </w:r>
          </w:p>
          <w:p w14:paraId="22E5C58F" w14:textId="77777777" w:rsidR="00BC37F0" w:rsidRPr="007D0212" w:rsidRDefault="00BC37F0" w:rsidP="00B941D9">
            <w:pPr>
              <w:pStyle w:val="TAL"/>
              <w:rPr>
                <w:snapToGrid w:val="0"/>
                <w:lang w:val="sv-SE"/>
              </w:rPr>
            </w:pPr>
            <w:r w:rsidRPr="007D0212">
              <w:rPr>
                <w:snapToGrid w:val="0"/>
                <w:lang w:val="sv-SE"/>
              </w:rPr>
              <w:t xml:space="preserve">'84'    </w:t>
            </w:r>
            <w:r w:rsidRPr="007D0212">
              <w:rPr>
                <w:lang w:val="sv-SE"/>
              </w:rPr>
              <w:t>URI Tag</w:t>
            </w:r>
          </w:p>
          <w:p w14:paraId="63D8C2AF" w14:textId="77777777" w:rsidR="00BC37F0" w:rsidRPr="007D0212" w:rsidRDefault="00BC37F0" w:rsidP="00B941D9">
            <w:pPr>
              <w:pStyle w:val="TAL"/>
            </w:pPr>
            <w:r w:rsidRPr="007D0212">
              <w:rPr>
                <w:snapToGrid w:val="0"/>
              </w:rPr>
              <w:t xml:space="preserve">'85'    </w:t>
            </w:r>
            <w:r w:rsidRPr="007D0212">
              <w:t xml:space="preserve">XCAP </w:t>
            </w:r>
            <w:proofErr w:type="spellStart"/>
            <w:r w:rsidRPr="007D0212">
              <w:t>Aithentication</w:t>
            </w:r>
            <w:proofErr w:type="spellEnd"/>
            <w:r w:rsidRPr="007D0212">
              <w:t xml:space="preserve"> </w:t>
            </w:r>
            <w:proofErr w:type="gramStart"/>
            <w:r w:rsidRPr="007D0212">
              <w:t>User Name</w:t>
            </w:r>
            <w:proofErr w:type="gramEnd"/>
            <w:r w:rsidRPr="007D0212">
              <w:t xml:space="preserve"> Tag</w:t>
            </w:r>
          </w:p>
          <w:p w14:paraId="0DB19536" w14:textId="77777777" w:rsidR="00BC37F0" w:rsidRPr="007D0212" w:rsidRDefault="00BC37F0" w:rsidP="00B941D9">
            <w:pPr>
              <w:pStyle w:val="TAL"/>
            </w:pPr>
            <w:r w:rsidRPr="007D0212">
              <w:rPr>
                <w:snapToGrid w:val="0"/>
              </w:rPr>
              <w:t xml:space="preserve">'86'    </w:t>
            </w:r>
            <w:r w:rsidRPr="007D0212">
              <w:t>XCAP Authentication password Tag</w:t>
            </w:r>
          </w:p>
          <w:p w14:paraId="70B5DFBA" w14:textId="77777777" w:rsidR="00BC37F0" w:rsidRPr="007D0212" w:rsidRDefault="00BC37F0" w:rsidP="00B941D9">
            <w:pPr>
              <w:pStyle w:val="TAL"/>
            </w:pPr>
            <w:r w:rsidRPr="007D0212">
              <w:t>'87'…XCAP Authentication type Tag</w:t>
            </w:r>
          </w:p>
          <w:p w14:paraId="0C54DBBC" w14:textId="77777777" w:rsidR="00BC37F0" w:rsidRPr="007D0212" w:rsidRDefault="00BC37F0" w:rsidP="00B941D9">
            <w:pPr>
              <w:pStyle w:val="TAL"/>
            </w:pPr>
            <w:r w:rsidRPr="007D0212">
              <w:t>'88'…Address type Tag</w:t>
            </w:r>
          </w:p>
          <w:p w14:paraId="2E7E63D6" w14:textId="77777777" w:rsidR="00BC37F0" w:rsidRPr="007D0212" w:rsidRDefault="00BC37F0" w:rsidP="00B941D9">
            <w:pPr>
              <w:pStyle w:val="TAL"/>
            </w:pPr>
            <w:r w:rsidRPr="007D0212">
              <w:t>'89'…Address Tag</w:t>
            </w:r>
          </w:p>
          <w:p w14:paraId="41C8C67C" w14:textId="77777777" w:rsidR="00BC37F0" w:rsidRPr="007D0212" w:rsidRDefault="00BC37F0" w:rsidP="00B941D9">
            <w:pPr>
              <w:pStyle w:val="TAL"/>
            </w:pPr>
            <w:r w:rsidRPr="007D0212">
              <w:t>'8A'…PDP Authentication type Tag</w:t>
            </w:r>
          </w:p>
          <w:p w14:paraId="4E73504C" w14:textId="77777777" w:rsidR="00BC37F0" w:rsidRPr="007D0212" w:rsidRDefault="00BC37F0" w:rsidP="00B941D9">
            <w:pPr>
              <w:pStyle w:val="TAL"/>
            </w:pPr>
            <w:r w:rsidRPr="007D0212">
              <w:t>'8B'…PDP Authentication Name Tag</w:t>
            </w:r>
          </w:p>
        </w:tc>
        <w:tc>
          <w:tcPr>
            <w:tcW w:w="3260" w:type="dxa"/>
          </w:tcPr>
          <w:p w14:paraId="38DC57DD" w14:textId="77777777" w:rsidR="00BC37F0" w:rsidRPr="007D0212" w:rsidRDefault="00BC37F0" w:rsidP="00B941D9">
            <w:pPr>
              <w:pStyle w:val="TAL"/>
            </w:pPr>
            <w:proofErr w:type="spellStart"/>
            <w:r w:rsidRPr="007D0212">
              <w:t>EF</w:t>
            </w:r>
            <w:r w:rsidRPr="007D0212">
              <w:rPr>
                <w:vertAlign w:val="subscript"/>
              </w:rPr>
              <w:t>XCAPConfigData</w:t>
            </w:r>
            <w:proofErr w:type="spellEnd"/>
          </w:p>
        </w:tc>
      </w:tr>
      <w:tr w:rsidR="00BC37F0" w:rsidRPr="007D0212" w14:paraId="14A5917C" w14:textId="77777777" w:rsidTr="00B941D9">
        <w:trPr>
          <w:jc w:val="center"/>
        </w:trPr>
        <w:tc>
          <w:tcPr>
            <w:tcW w:w="779" w:type="dxa"/>
          </w:tcPr>
          <w:p w14:paraId="0803C1F9" w14:textId="77777777" w:rsidR="00BC37F0" w:rsidRPr="007D0212" w:rsidRDefault="00BC37F0" w:rsidP="00B941D9">
            <w:pPr>
              <w:pStyle w:val="TAL"/>
            </w:pPr>
            <w:r w:rsidRPr="007D0212">
              <w:t>'A1'</w:t>
            </w:r>
          </w:p>
        </w:tc>
        <w:tc>
          <w:tcPr>
            <w:tcW w:w="5670" w:type="dxa"/>
          </w:tcPr>
          <w:p w14:paraId="13352309" w14:textId="77777777" w:rsidR="00BC37F0" w:rsidRPr="007D0212" w:rsidRDefault="00BC37F0" w:rsidP="00B941D9">
            <w:pPr>
              <w:pStyle w:val="TAL"/>
            </w:pPr>
            <w:r w:rsidRPr="007D0212">
              <w:t>FDD cell information</w:t>
            </w:r>
          </w:p>
          <w:p w14:paraId="788DBEDF" w14:textId="77777777" w:rsidR="00BC37F0" w:rsidRPr="007D0212" w:rsidRDefault="00BC37F0" w:rsidP="00B941D9">
            <w:pPr>
              <w:pStyle w:val="TAL"/>
            </w:pPr>
            <w:r w:rsidRPr="007D0212">
              <w:t>The following tags are encapsulated within 'A1':</w:t>
            </w:r>
          </w:p>
          <w:p w14:paraId="70E07076" w14:textId="77777777" w:rsidR="00BC37F0" w:rsidRPr="007D0212" w:rsidRDefault="00BC37F0" w:rsidP="00B941D9">
            <w:pPr>
              <w:pStyle w:val="TAL"/>
            </w:pPr>
            <w:r w:rsidRPr="007D0212">
              <w:tab/>
              <w:t>'80'</w:t>
            </w:r>
            <w:r w:rsidRPr="007D0212">
              <w:tab/>
              <w:t>FDD Intra Frequency Information data object</w:t>
            </w:r>
          </w:p>
          <w:p w14:paraId="6D475E05" w14:textId="77777777" w:rsidR="00BC37F0" w:rsidRPr="007D0212" w:rsidRDefault="00BC37F0" w:rsidP="00B941D9">
            <w:pPr>
              <w:pStyle w:val="TAL"/>
            </w:pPr>
            <w:r w:rsidRPr="007D0212">
              <w:tab/>
              <w:t>'81'</w:t>
            </w:r>
            <w:r w:rsidRPr="007D0212">
              <w:tab/>
              <w:t>FDD Inter Frequency Information data object</w:t>
            </w:r>
          </w:p>
        </w:tc>
        <w:tc>
          <w:tcPr>
            <w:tcW w:w="3260" w:type="dxa"/>
          </w:tcPr>
          <w:p w14:paraId="65EEC918" w14:textId="77777777" w:rsidR="00BC37F0" w:rsidRPr="007D0212" w:rsidRDefault="00BC37F0" w:rsidP="00B941D9">
            <w:pPr>
              <w:pStyle w:val="TAL"/>
            </w:pPr>
            <w:r w:rsidRPr="007D0212">
              <w:t>Network Parameters (EF</w:t>
            </w:r>
            <w:r w:rsidRPr="007D0212">
              <w:rPr>
                <w:vertAlign w:val="subscript"/>
              </w:rPr>
              <w:t>NETPAR</w:t>
            </w:r>
            <w:r w:rsidRPr="007D0212">
              <w:t>)</w:t>
            </w:r>
          </w:p>
        </w:tc>
      </w:tr>
      <w:tr w:rsidR="00BC37F0" w:rsidRPr="007D0212" w14:paraId="164C5D9E" w14:textId="77777777" w:rsidTr="00B941D9">
        <w:trPr>
          <w:jc w:val="center"/>
        </w:trPr>
        <w:tc>
          <w:tcPr>
            <w:tcW w:w="779" w:type="dxa"/>
          </w:tcPr>
          <w:p w14:paraId="2ECB0DE0" w14:textId="77777777" w:rsidR="00BC37F0" w:rsidRPr="007D0212" w:rsidRDefault="00BC37F0" w:rsidP="00B941D9">
            <w:pPr>
              <w:pStyle w:val="TAL"/>
            </w:pPr>
            <w:r w:rsidRPr="007D0212">
              <w:t>'A1'</w:t>
            </w:r>
          </w:p>
        </w:tc>
        <w:tc>
          <w:tcPr>
            <w:tcW w:w="5670" w:type="dxa"/>
          </w:tcPr>
          <w:p w14:paraId="3EE01D52" w14:textId="77777777" w:rsidR="00BC37F0" w:rsidRPr="007D0212" w:rsidRDefault="00BC37F0" w:rsidP="00B941D9">
            <w:pPr>
              <w:pStyle w:val="TAL"/>
            </w:pPr>
            <w:r w:rsidRPr="007D0212">
              <w:t>Relay parameters tag</w:t>
            </w:r>
          </w:p>
          <w:p w14:paraId="36D1AF8D" w14:textId="77777777" w:rsidR="00BC37F0" w:rsidRPr="007D0212" w:rsidRDefault="00BC37F0" w:rsidP="00B941D9">
            <w:pPr>
              <w:pStyle w:val="TAL"/>
            </w:pPr>
            <w:r w:rsidRPr="007D0212">
              <w:t>The following tags are encapsulated within 'A0'</w:t>
            </w:r>
          </w:p>
          <w:p w14:paraId="2548891E" w14:textId="77777777" w:rsidR="00BC37F0" w:rsidRPr="007D0212" w:rsidRDefault="00BC37F0" w:rsidP="00B941D9">
            <w:pPr>
              <w:pStyle w:val="TAL"/>
              <w:rPr>
                <w:lang w:val="sv-SE"/>
              </w:rPr>
            </w:pPr>
            <w:r w:rsidRPr="007D0212">
              <w:tab/>
            </w:r>
            <w:r w:rsidRPr="007D0212">
              <w:rPr>
                <w:lang w:val="sv-SE"/>
              </w:rPr>
              <w:t xml:space="preserve">'80'    </w:t>
            </w:r>
            <w:proofErr w:type="spellStart"/>
            <w:r w:rsidRPr="007D0212">
              <w:rPr>
                <w:lang w:val="sv-SE"/>
              </w:rPr>
              <w:t>Relay</w:t>
            </w:r>
            <w:proofErr w:type="spellEnd"/>
            <w:r w:rsidRPr="007D0212">
              <w:rPr>
                <w:lang w:val="sv-SE"/>
              </w:rPr>
              <w:t xml:space="preserve"> Service </w:t>
            </w:r>
            <w:proofErr w:type="spellStart"/>
            <w:r w:rsidRPr="007D0212">
              <w:rPr>
                <w:lang w:val="sv-SE"/>
              </w:rPr>
              <w:t>Code</w:t>
            </w:r>
            <w:proofErr w:type="spellEnd"/>
            <w:r w:rsidRPr="007D0212">
              <w:rPr>
                <w:lang w:val="sv-SE"/>
              </w:rPr>
              <w:t xml:space="preserve"> tag</w:t>
            </w:r>
          </w:p>
          <w:p w14:paraId="6AC11604" w14:textId="77777777" w:rsidR="00BC37F0" w:rsidRPr="007D0212" w:rsidRDefault="00BC37F0" w:rsidP="00B941D9">
            <w:pPr>
              <w:pStyle w:val="TAL"/>
              <w:rPr>
                <w:lang w:val="sv-SE"/>
              </w:rPr>
            </w:pPr>
            <w:r w:rsidRPr="007D0212">
              <w:rPr>
                <w:lang w:val="sv-SE"/>
              </w:rPr>
              <w:tab/>
              <w:t xml:space="preserve">'81'    PDN </w:t>
            </w:r>
            <w:proofErr w:type="spellStart"/>
            <w:r w:rsidRPr="007D0212">
              <w:rPr>
                <w:lang w:val="sv-SE"/>
              </w:rPr>
              <w:t>type</w:t>
            </w:r>
            <w:proofErr w:type="spellEnd"/>
            <w:r w:rsidRPr="007D0212">
              <w:rPr>
                <w:lang w:val="sv-SE"/>
              </w:rPr>
              <w:t xml:space="preserve"> tag</w:t>
            </w:r>
          </w:p>
          <w:p w14:paraId="0C769AA8" w14:textId="77777777" w:rsidR="00BC37F0" w:rsidRPr="007D0212" w:rsidRDefault="00BC37F0" w:rsidP="00B941D9">
            <w:pPr>
              <w:pStyle w:val="TAL"/>
              <w:rPr>
                <w:lang w:val="sv-SE"/>
              </w:rPr>
            </w:pPr>
            <w:r w:rsidRPr="007D0212">
              <w:rPr>
                <w:lang w:val="sv-SE"/>
              </w:rPr>
              <w:tab/>
              <w:t>'82'    APN tag</w:t>
            </w:r>
          </w:p>
          <w:p w14:paraId="3D17D488" w14:textId="77777777" w:rsidR="00BC37F0" w:rsidRPr="007D0212" w:rsidRDefault="00BC37F0" w:rsidP="00B941D9">
            <w:pPr>
              <w:pStyle w:val="TAL"/>
              <w:rPr>
                <w:lang w:val="sv-SE"/>
              </w:rPr>
            </w:pPr>
            <w:r w:rsidRPr="007D0212">
              <w:rPr>
                <w:lang w:val="sv-SE"/>
              </w:rPr>
              <w:tab/>
              <w:t xml:space="preserve">'83'    </w:t>
            </w:r>
            <w:proofErr w:type="spellStart"/>
            <w:r w:rsidRPr="007D0212">
              <w:rPr>
                <w:lang w:val="sv-SE"/>
              </w:rPr>
              <w:t>ProSe</w:t>
            </w:r>
            <w:proofErr w:type="spellEnd"/>
            <w:r w:rsidRPr="007D0212">
              <w:rPr>
                <w:lang w:val="sv-SE"/>
              </w:rPr>
              <w:t xml:space="preserve"> </w:t>
            </w:r>
            <w:proofErr w:type="spellStart"/>
            <w:r w:rsidRPr="007D0212">
              <w:rPr>
                <w:lang w:val="sv-SE"/>
              </w:rPr>
              <w:t>Relay</w:t>
            </w:r>
            <w:proofErr w:type="spellEnd"/>
            <w:r w:rsidRPr="007D0212">
              <w:rPr>
                <w:lang w:val="sv-SE"/>
              </w:rPr>
              <w:t xml:space="preserve"> UE ID tag</w:t>
            </w:r>
          </w:p>
          <w:p w14:paraId="56413368" w14:textId="77777777" w:rsidR="00BC37F0" w:rsidRPr="007D0212" w:rsidRDefault="00BC37F0" w:rsidP="00B941D9">
            <w:pPr>
              <w:pStyle w:val="TAL"/>
            </w:pPr>
            <w:r w:rsidRPr="007D0212">
              <w:rPr>
                <w:lang w:val="sv-SE"/>
              </w:rPr>
              <w:tab/>
            </w:r>
            <w:r w:rsidRPr="007D0212">
              <w:t>'84'    Security content tag</w:t>
            </w:r>
          </w:p>
        </w:tc>
        <w:tc>
          <w:tcPr>
            <w:tcW w:w="3260" w:type="dxa"/>
          </w:tcPr>
          <w:p w14:paraId="1E5DF9FF" w14:textId="77777777" w:rsidR="00BC37F0" w:rsidRPr="007D0212" w:rsidRDefault="00BC37F0" w:rsidP="00B941D9">
            <w:pPr>
              <w:pStyle w:val="TAL"/>
            </w:pPr>
            <w:proofErr w:type="spellStart"/>
            <w:r w:rsidRPr="007D0212">
              <w:t>ProSe</w:t>
            </w:r>
            <w:proofErr w:type="spellEnd"/>
            <w:r w:rsidRPr="007D0212">
              <w:t xml:space="preserve"> Relay Discovery Parameters (EF</w:t>
            </w:r>
            <w:r w:rsidRPr="007D0212">
              <w:rPr>
                <w:vertAlign w:val="subscript"/>
              </w:rPr>
              <w:t>PROSE_RELAY_DISCOVERY</w:t>
            </w:r>
            <w:r w:rsidRPr="007D0212">
              <w:t>)</w:t>
            </w:r>
          </w:p>
        </w:tc>
      </w:tr>
      <w:tr w:rsidR="00BC37F0" w:rsidRPr="007D0212" w14:paraId="3481CCFF" w14:textId="77777777" w:rsidTr="00B941D9">
        <w:trPr>
          <w:jc w:val="center"/>
        </w:trPr>
        <w:tc>
          <w:tcPr>
            <w:tcW w:w="779" w:type="dxa"/>
          </w:tcPr>
          <w:p w14:paraId="0AB02FCC" w14:textId="77777777" w:rsidR="00BC37F0" w:rsidRPr="007D0212" w:rsidRDefault="00BC37F0" w:rsidP="00B941D9">
            <w:pPr>
              <w:pStyle w:val="TAL"/>
            </w:pPr>
            <w:r w:rsidRPr="007D0212">
              <w:t>'A1'</w:t>
            </w:r>
          </w:p>
        </w:tc>
        <w:tc>
          <w:tcPr>
            <w:tcW w:w="5670" w:type="dxa"/>
          </w:tcPr>
          <w:p w14:paraId="24265DD5" w14:textId="77777777" w:rsidR="00BC37F0" w:rsidRPr="007D0212" w:rsidRDefault="00BC37F0" w:rsidP="00B941D9">
            <w:pPr>
              <w:pStyle w:val="TAL"/>
            </w:pPr>
            <w:r w:rsidRPr="007D0212">
              <w:t xml:space="preserve">EARFCN List </w:t>
            </w:r>
            <w:r w:rsidRPr="007D0212">
              <w:rPr>
                <w:snapToGrid w:val="0"/>
                <w:lang w:val="en-US"/>
              </w:rPr>
              <w:t>Tag</w:t>
            </w:r>
          </w:p>
        </w:tc>
        <w:tc>
          <w:tcPr>
            <w:tcW w:w="3260" w:type="dxa"/>
          </w:tcPr>
          <w:p w14:paraId="6EEA7B1C" w14:textId="77777777" w:rsidR="00BC37F0" w:rsidRPr="007D0212" w:rsidRDefault="00BC37F0" w:rsidP="00B941D9">
            <w:pPr>
              <w:pStyle w:val="TAL"/>
            </w:pPr>
            <w:r w:rsidRPr="007D0212">
              <w:t>TV Configuration (EF</w:t>
            </w:r>
            <w:r w:rsidRPr="007D0212">
              <w:rPr>
                <w:vertAlign w:val="subscript"/>
              </w:rPr>
              <w:t>TVCONFIG</w:t>
            </w:r>
            <w:r w:rsidRPr="007D0212">
              <w:t>)</w:t>
            </w:r>
          </w:p>
        </w:tc>
      </w:tr>
      <w:tr w:rsidR="00BC37F0" w:rsidRPr="007D0212" w14:paraId="147269E9" w14:textId="77777777" w:rsidTr="00B941D9">
        <w:trPr>
          <w:jc w:val="center"/>
        </w:trPr>
        <w:tc>
          <w:tcPr>
            <w:tcW w:w="779" w:type="dxa"/>
            <w:tcBorders>
              <w:top w:val="single" w:sz="4" w:space="0" w:color="auto"/>
              <w:left w:val="single" w:sz="4" w:space="0" w:color="auto"/>
              <w:bottom w:val="single" w:sz="4" w:space="0" w:color="auto"/>
              <w:right w:val="single" w:sz="4" w:space="0" w:color="auto"/>
            </w:tcBorders>
          </w:tcPr>
          <w:p w14:paraId="72A214CC" w14:textId="77777777" w:rsidR="00BC37F0" w:rsidRPr="007D0212" w:rsidRDefault="00BC37F0" w:rsidP="00B941D9">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4F04BEDC" w14:textId="77777777" w:rsidR="00BC37F0" w:rsidRPr="007D0212" w:rsidRDefault="00BC37F0" w:rsidP="00B941D9">
            <w:pPr>
              <w:pStyle w:val="TAL"/>
            </w:pPr>
            <w:r w:rsidRPr="007D0212">
              <w:t>SUCI TLV data object tag</w:t>
            </w:r>
          </w:p>
        </w:tc>
        <w:tc>
          <w:tcPr>
            <w:tcW w:w="3260" w:type="dxa"/>
            <w:tcBorders>
              <w:top w:val="single" w:sz="4" w:space="0" w:color="auto"/>
              <w:left w:val="single" w:sz="4" w:space="0" w:color="auto"/>
              <w:bottom w:val="single" w:sz="4" w:space="0" w:color="auto"/>
              <w:right w:val="single" w:sz="4" w:space="0" w:color="auto"/>
            </w:tcBorders>
          </w:tcPr>
          <w:p w14:paraId="041AD538" w14:textId="77777777" w:rsidR="00BC37F0" w:rsidRPr="007D0212" w:rsidRDefault="00BC37F0" w:rsidP="00B941D9">
            <w:pPr>
              <w:pStyle w:val="TAL"/>
            </w:pPr>
            <w:r w:rsidRPr="007D0212">
              <w:t>Response to GET IDENTITY</w:t>
            </w:r>
          </w:p>
        </w:tc>
      </w:tr>
      <w:tr w:rsidR="00BC37F0" w:rsidRPr="007D0212" w14:paraId="65662618" w14:textId="77777777" w:rsidTr="00B941D9">
        <w:trPr>
          <w:jc w:val="center"/>
        </w:trPr>
        <w:tc>
          <w:tcPr>
            <w:tcW w:w="779" w:type="dxa"/>
            <w:tcBorders>
              <w:top w:val="single" w:sz="4" w:space="0" w:color="auto"/>
              <w:left w:val="single" w:sz="4" w:space="0" w:color="auto"/>
              <w:bottom w:val="single" w:sz="4" w:space="0" w:color="auto"/>
              <w:right w:val="single" w:sz="4" w:space="0" w:color="auto"/>
            </w:tcBorders>
          </w:tcPr>
          <w:p w14:paraId="0455DBB3" w14:textId="77777777" w:rsidR="00BC37F0" w:rsidRPr="007D0212" w:rsidRDefault="00BC37F0" w:rsidP="00B941D9">
            <w:pPr>
              <w:pStyle w:val="TAL"/>
            </w:pPr>
            <w:r w:rsidRPr="007D0212">
              <w:lastRenderedPageBreak/>
              <w:t>'A1'</w:t>
            </w:r>
          </w:p>
        </w:tc>
        <w:tc>
          <w:tcPr>
            <w:tcW w:w="5670" w:type="dxa"/>
            <w:tcBorders>
              <w:top w:val="single" w:sz="4" w:space="0" w:color="auto"/>
              <w:left w:val="single" w:sz="4" w:space="0" w:color="auto"/>
              <w:bottom w:val="single" w:sz="4" w:space="0" w:color="auto"/>
              <w:right w:val="single" w:sz="4" w:space="0" w:color="auto"/>
            </w:tcBorders>
          </w:tcPr>
          <w:p w14:paraId="6CDA2383" w14:textId="77777777" w:rsidR="00BC37F0" w:rsidRPr="007D0212" w:rsidRDefault="00BC37F0" w:rsidP="00B941D9">
            <w:pPr>
              <w:pStyle w:val="TAL"/>
              <w:rPr>
                <w:snapToGrid w:val="0"/>
                <w:lang w:val="en-US"/>
              </w:rPr>
            </w:pPr>
            <w:r w:rsidRPr="007D0212">
              <w:rPr>
                <w:snapToGrid w:val="0"/>
                <w:lang w:val="en-US"/>
              </w:rPr>
              <w:t>Home Network Public Key List data object</w:t>
            </w:r>
          </w:p>
          <w:p w14:paraId="07914F5B" w14:textId="77777777" w:rsidR="00BC37F0" w:rsidRPr="007D0212" w:rsidRDefault="00BC37F0" w:rsidP="00B941D9">
            <w:pPr>
              <w:pStyle w:val="TAL"/>
            </w:pPr>
            <w:r w:rsidRPr="007D0212">
              <w:rPr>
                <w:snapToGrid w:val="0"/>
                <w:lang w:val="en-US"/>
              </w:rPr>
              <w:t xml:space="preserve">The following tags are encapsulated under </w:t>
            </w:r>
            <w:r w:rsidRPr="007D0212">
              <w:t>'A1'</w:t>
            </w:r>
          </w:p>
          <w:p w14:paraId="6C9E05C9" w14:textId="77777777" w:rsidR="00BC37F0" w:rsidRPr="007D0212" w:rsidRDefault="00BC37F0" w:rsidP="00B941D9">
            <w:pPr>
              <w:pStyle w:val="TAL"/>
              <w:rPr>
                <w:snapToGrid w:val="0"/>
                <w:lang w:val="en-US"/>
              </w:rPr>
            </w:pPr>
            <w:r w:rsidRPr="007D0212">
              <w:rPr>
                <w:snapToGrid w:val="0"/>
                <w:lang w:val="en-US"/>
              </w:rPr>
              <w:t xml:space="preserve">'80'   </w:t>
            </w:r>
            <w:r w:rsidRPr="007D0212">
              <w:rPr>
                <w:lang w:val="en-US"/>
              </w:rPr>
              <w:t xml:space="preserve"> </w:t>
            </w:r>
            <w:r w:rsidRPr="007D0212">
              <w:rPr>
                <w:snapToGrid w:val="0"/>
                <w:lang w:val="en-US"/>
              </w:rPr>
              <w:t>Home Network Public Key Identifier tag</w:t>
            </w:r>
          </w:p>
          <w:p w14:paraId="0550E4E9" w14:textId="77777777" w:rsidR="00BC37F0" w:rsidRPr="007D0212" w:rsidRDefault="00BC37F0" w:rsidP="00B941D9">
            <w:pPr>
              <w:pStyle w:val="TAL"/>
            </w:pPr>
            <w:r w:rsidRPr="007D0212">
              <w:rPr>
                <w:snapToGrid w:val="0"/>
                <w:lang w:val="en-US"/>
              </w:rPr>
              <w:t>'81'    Home Network Public Key tag</w:t>
            </w:r>
          </w:p>
        </w:tc>
        <w:tc>
          <w:tcPr>
            <w:tcW w:w="3260" w:type="dxa"/>
            <w:tcBorders>
              <w:top w:val="single" w:sz="4" w:space="0" w:color="auto"/>
              <w:left w:val="single" w:sz="4" w:space="0" w:color="auto"/>
              <w:bottom w:val="single" w:sz="4" w:space="0" w:color="auto"/>
              <w:right w:val="single" w:sz="4" w:space="0" w:color="auto"/>
            </w:tcBorders>
          </w:tcPr>
          <w:p w14:paraId="0B6A7FE9" w14:textId="77777777" w:rsidR="00BC37F0" w:rsidRPr="007D0212" w:rsidRDefault="00BC37F0" w:rsidP="00B941D9">
            <w:pPr>
              <w:pStyle w:val="TAL"/>
            </w:pPr>
            <w:r w:rsidRPr="007D0212">
              <w:t>Home Network Public Key List</w:t>
            </w:r>
          </w:p>
          <w:p w14:paraId="0FB9C924" w14:textId="77777777" w:rsidR="00BC37F0" w:rsidRPr="007D0212" w:rsidRDefault="00BC37F0" w:rsidP="00B941D9">
            <w:pPr>
              <w:pStyle w:val="TAL"/>
            </w:pPr>
            <w:r w:rsidRPr="007D0212">
              <w:t>(</w:t>
            </w:r>
            <w:proofErr w:type="spellStart"/>
            <w:r w:rsidRPr="007D0212">
              <w:t>EF</w:t>
            </w:r>
            <w:r w:rsidRPr="007D0212">
              <w:rPr>
                <w:vertAlign w:val="subscript"/>
              </w:rPr>
              <w:t>SUCI_Calc_Info</w:t>
            </w:r>
            <w:proofErr w:type="spellEnd"/>
            <w:r w:rsidRPr="007D0212">
              <w:t>)</w:t>
            </w:r>
          </w:p>
        </w:tc>
      </w:tr>
      <w:tr w:rsidR="00BC37F0" w:rsidRPr="007D0212" w14:paraId="206A6D4A" w14:textId="77777777" w:rsidTr="00B941D9">
        <w:trPr>
          <w:jc w:val="center"/>
        </w:trPr>
        <w:tc>
          <w:tcPr>
            <w:tcW w:w="779" w:type="dxa"/>
          </w:tcPr>
          <w:p w14:paraId="1AD05384" w14:textId="77777777" w:rsidR="00BC37F0" w:rsidRPr="007D0212" w:rsidRDefault="00BC37F0" w:rsidP="00B941D9">
            <w:pPr>
              <w:pStyle w:val="TAL"/>
            </w:pPr>
            <w:r>
              <w:t>'A1</w:t>
            </w:r>
            <w:r w:rsidRPr="007D0212">
              <w:t>'</w:t>
            </w:r>
          </w:p>
        </w:tc>
        <w:tc>
          <w:tcPr>
            <w:tcW w:w="5670" w:type="dxa"/>
          </w:tcPr>
          <w:p w14:paraId="4520BEE7" w14:textId="77777777" w:rsidR="00BC37F0" w:rsidRDefault="00BC37F0" w:rsidP="00B941D9">
            <w:pPr>
              <w:pStyle w:val="TAL"/>
            </w:pPr>
            <w:r w:rsidRPr="003D7597">
              <w:rPr>
                <w:lang w:val="en-US"/>
              </w:rPr>
              <w:t xml:space="preserve">PDU Info List </w:t>
            </w:r>
            <w:r>
              <w:rPr>
                <w:lang w:val="en-US"/>
              </w:rPr>
              <w:t>data</w:t>
            </w:r>
            <w:r w:rsidRPr="003D7597">
              <w:rPr>
                <w:lang w:val="en-US"/>
              </w:rPr>
              <w:t xml:space="preserve"> object Tag</w:t>
            </w:r>
          </w:p>
          <w:p w14:paraId="1448767E" w14:textId="77777777" w:rsidR="00BC37F0" w:rsidRPr="007D0212" w:rsidRDefault="00BC37F0" w:rsidP="00B941D9">
            <w:pPr>
              <w:pStyle w:val="TAL"/>
            </w:pPr>
            <w:r w:rsidRPr="007D0212">
              <w:t>The following tags are encapsulated within 'A</w:t>
            </w:r>
            <w:r>
              <w:t>1</w:t>
            </w:r>
            <w:r w:rsidRPr="007D0212">
              <w:t>'</w:t>
            </w:r>
            <w:r>
              <w:t>:</w:t>
            </w:r>
          </w:p>
          <w:p w14:paraId="3AF679B2" w14:textId="77777777" w:rsidR="00BC37F0" w:rsidRPr="003D7597" w:rsidRDefault="00BC37F0" w:rsidP="00B941D9">
            <w:pPr>
              <w:pStyle w:val="TAL"/>
              <w:rPr>
                <w:lang w:val="sv-SE"/>
              </w:rPr>
            </w:pPr>
            <w:r w:rsidRPr="007D0212">
              <w:tab/>
            </w:r>
            <w:r w:rsidRPr="007D0212">
              <w:rPr>
                <w:lang w:val="sv-SE"/>
              </w:rPr>
              <w:t>'8</w:t>
            </w:r>
            <w:r>
              <w:rPr>
                <w:lang w:val="sv-SE"/>
              </w:rPr>
              <w:t>3'</w:t>
            </w:r>
            <w:r w:rsidRPr="003D7806">
              <w:rPr>
                <w:snapToGrid w:val="0"/>
                <w:lang w:val="sv-SE"/>
              </w:rPr>
              <w:t xml:space="preserve">    </w:t>
            </w:r>
            <w:r w:rsidRPr="003D7597">
              <w:rPr>
                <w:lang w:val="sv-SE"/>
              </w:rPr>
              <w:t>DNN Tag</w:t>
            </w:r>
          </w:p>
          <w:p w14:paraId="1CA764CD" w14:textId="77777777" w:rsidR="00BC37F0" w:rsidRPr="001757A1" w:rsidRDefault="00BC37F0" w:rsidP="00B941D9">
            <w:pPr>
              <w:pStyle w:val="TAL"/>
              <w:rPr>
                <w:lang w:val="fi-FI"/>
              </w:rPr>
            </w:pPr>
            <w:r>
              <w:rPr>
                <w:lang w:val="sv-SE"/>
              </w:rPr>
              <w:tab/>
              <w:t>'84</w:t>
            </w:r>
            <w:r w:rsidRPr="007D0212">
              <w:rPr>
                <w:lang w:val="sv-SE"/>
              </w:rPr>
              <w:t>'</w:t>
            </w:r>
            <w:r w:rsidRPr="003D7806">
              <w:rPr>
                <w:snapToGrid w:val="0"/>
                <w:lang w:val="sv-SE"/>
              </w:rPr>
              <w:t xml:space="preserve">    </w:t>
            </w:r>
            <w:r w:rsidRPr="003D7597">
              <w:rPr>
                <w:lang w:val="sv-SE"/>
              </w:rPr>
              <w:t>S-NSSAI Tag</w:t>
            </w:r>
          </w:p>
        </w:tc>
        <w:tc>
          <w:tcPr>
            <w:tcW w:w="3260" w:type="dxa"/>
          </w:tcPr>
          <w:p w14:paraId="5CD2DCB8" w14:textId="77777777" w:rsidR="00BC37F0" w:rsidRPr="007D0212" w:rsidRDefault="00BC37F0" w:rsidP="00B941D9">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BC37F0" w:rsidRPr="007D0212" w14:paraId="545E369D" w14:textId="77777777" w:rsidTr="00B941D9">
        <w:trPr>
          <w:jc w:val="center"/>
        </w:trPr>
        <w:tc>
          <w:tcPr>
            <w:tcW w:w="779" w:type="dxa"/>
          </w:tcPr>
          <w:p w14:paraId="2DEF7FAF" w14:textId="77777777" w:rsidR="00BC37F0" w:rsidRPr="007D0212" w:rsidRDefault="00BC37F0" w:rsidP="00B941D9">
            <w:pPr>
              <w:pStyle w:val="TAL"/>
            </w:pPr>
            <w:r w:rsidRPr="007D0212">
              <w:t>'A2'</w:t>
            </w:r>
          </w:p>
        </w:tc>
        <w:tc>
          <w:tcPr>
            <w:tcW w:w="5670" w:type="dxa"/>
          </w:tcPr>
          <w:p w14:paraId="58022135" w14:textId="77777777" w:rsidR="00BC37F0" w:rsidRPr="007D0212" w:rsidRDefault="00BC37F0" w:rsidP="00B941D9">
            <w:pPr>
              <w:pStyle w:val="TAL"/>
            </w:pPr>
            <w:r w:rsidRPr="007D0212">
              <w:t>TDD frequency information</w:t>
            </w:r>
          </w:p>
          <w:p w14:paraId="64C0D6C7" w14:textId="77777777" w:rsidR="00BC37F0" w:rsidRPr="007D0212" w:rsidRDefault="00BC37F0" w:rsidP="00B941D9">
            <w:pPr>
              <w:pStyle w:val="TAL"/>
            </w:pPr>
            <w:r w:rsidRPr="007D0212">
              <w:t>The following tags are encapsulated within 'A2':</w:t>
            </w:r>
          </w:p>
          <w:p w14:paraId="54FC790B" w14:textId="77777777" w:rsidR="00BC37F0" w:rsidRPr="007D0212" w:rsidRDefault="00BC37F0" w:rsidP="00B941D9">
            <w:pPr>
              <w:pStyle w:val="TAL"/>
            </w:pPr>
            <w:r w:rsidRPr="007D0212">
              <w:tab/>
              <w:t>'80'</w:t>
            </w:r>
            <w:r w:rsidRPr="007D0212">
              <w:tab/>
              <w:t>TDD Intra Frequency Information data object</w:t>
            </w:r>
          </w:p>
          <w:p w14:paraId="74BC7249" w14:textId="77777777" w:rsidR="00BC37F0" w:rsidRPr="007D0212" w:rsidRDefault="00BC37F0" w:rsidP="00B941D9">
            <w:pPr>
              <w:pStyle w:val="TAL"/>
            </w:pPr>
            <w:r w:rsidRPr="007D0212">
              <w:tab/>
              <w:t>'81'</w:t>
            </w:r>
            <w:r w:rsidRPr="007D0212">
              <w:tab/>
              <w:t>TDD Inter Frequency Information data object</w:t>
            </w:r>
          </w:p>
        </w:tc>
        <w:tc>
          <w:tcPr>
            <w:tcW w:w="3260" w:type="dxa"/>
          </w:tcPr>
          <w:p w14:paraId="7C794BCF" w14:textId="77777777" w:rsidR="00BC37F0" w:rsidRPr="007D0212" w:rsidRDefault="00BC37F0" w:rsidP="00B941D9">
            <w:pPr>
              <w:pStyle w:val="TAL"/>
            </w:pPr>
            <w:r w:rsidRPr="007D0212">
              <w:t>Network Parameters (EF</w:t>
            </w:r>
            <w:r w:rsidRPr="007D0212">
              <w:rPr>
                <w:vertAlign w:val="subscript"/>
              </w:rPr>
              <w:t>NETPAR</w:t>
            </w:r>
            <w:r w:rsidRPr="007D0212">
              <w:t>)</w:t>
            </w:r>
          </w:p>
        </w:tc>
      </w:tr>
      <w:tr w:rsidR="00BC37F0" w:rsidRPr="007D0212" w14:paraId="5DE0F6AE" w14:textId="77777777" w:rsidTr="00B941D9">
        <w:trPr>
          <w:jc w:val="center"/>
        </w:trPr>
        <w:tc>
          <w:tcPr>
            <w:tcW w:w="779" w:type="dxa"/>
          </w:tcPr>
          <w:p w14:paraId="3D620CF6" w14:textId="77777777" w:rsidR="00BC37F0" w:rsidRPr="007D0212" w:rsidRDefault="00BC37F0" w:rsidP="00B941D9">
            <w:pPr>
              <w:pStyle w:val="TAL"/>
            </w:pPr>
            <w:r w:rsidRPr="007D0212">
              <w:t>'A3'</w:t>
            </w:r>
          </w:p>
        </w:tc>
        <w:tc>
          <w:tcPr>
            <w:tcW w:w="5670" w:type="dxa"/>
          </w:tcPr>
          <w:p w14:paraId="759810BB" w14:textId="77777777" w:rsidR="00BC37F0" w:rsidRPr="007D0212" w:rsidRDefault="00BC37F0" w:rsidP="00B941D9">
            <w:pPr>
              <w:pStyle w:val="TAL"/>
            </w:pPr>
            <w:r w:rsidRPr="007D0212">
              <w:t>Service provider display information</w:t>
            </w:r>
          </w:p>
          <w:p w14:paraId="65C6CE31" w14:textId="77777777" w:rsidR="00BC37F0" w:rsidRPr="007D0212" w:rsidRDefault="00BC37F0" w:rsidP="00B941D9">
            <w:pPr>
              <w:pStyle w:val="TAL"/>
            </w:pPr>
            <w:r w:rsidRPr="007D0212">
              <w:t>The following tags are encapsulated within 'A3':</w:t>
            </w:r>
          </w:p>
          <w:p w14:paraId="16E11C2C" w14:textId="77777777" w:rsidR="00BC37F0" w:rsidRPr="007D0212" w:rsidRDefault="00BC37F0" w:rsidP="00B941D9">
            <w:pPr>
              <w:pStyle w:val="TAL"/>
            </w:pPr>
            <w:r w:rsidRPr="007D0212">
              <w:tab/>
              <w:t>'80'</w:t>
            </w:r>
            <w:r w:rsidRPr="007D0212">
              <w:tab/>
              <w:t xml:space="preserve">Service provider PLMN list </w:t>
            </w:r>
          </w:p>
        </w:tc>
        <w:tc>
          <w:tcPr>
            <w:tcW w:w="3260" w:type="dxa"/>
          </w:tcPr>
          <w:p w14:paraId="55028CD0" w14:textId="77777777" w:rsidR="00BC37F0" w:rsidRPr="007D0212" w:rsidRDefault="00BC37F0" w:rsidP="00B941D9">
            <w:pPr>
              <w:pStyle w:val="TAL"/>
            </w:pPr>
            <w:r w:rsidRPr="007D0212">
              <w:t>Service Provider Display Information (EF</w:t>
            </w:r>
            <w:r w:rsidRPr="007D0212">
              <w:rPr>
                <w:vertAlign w:val="subscript"/>
              </w:rPr>
              <w:t>SPDI</w:t>
            </w:r>
            <w:r w:rsidRPr="007D0212">
              <w:t>)</w:t>
            </w:r>
          </w:p>
        </w:tc>
      </w:tr>
      <w:tr w:rsidR="00BC37F0" w:rsidRPr="007D0212" w14:paraId="599D9EEC" w14:textId="77777777" w:rsidTr="00B941D9">
        <w:trPr>
          <w:jc w:val="center"/>
        </w:trPr>
        <w:tc>
          <w:tcPr>
            <w:tcW w:w="779" w:type="dxa"/>
          </w:tcPr>
          <w:p w14:paraId="1A64595D" w14:textId="77777777" w:rsidR="00BC37F0" w:rsidRPr="007D0212" w:rsidRDefault="00BC37F0" w:rsidP="00B941D9">
            <w:pPr>
              <w:pStyle w:val="TAL"/>
            </w:pPr>
            <w:r w:rsidRPr="007D0212">
              <w:t>'A8'</w:t>
            </w:r>
          </w:p>
        </w:tc>
        <w:tc>
          <w:tcPr>
            <w:tcW w:w="5670" w:type="dxa"/>
          </w:tcPr>
          <w:p w14:paraId="16C50AB2" w14:textId="77777777" w:rsidR="00BC37F0" w:rsidRPr="007D0212" w:rsidRDefault="00BC37F0" w:rsidP="00B941D9">
            <w:pPr>
              <w:pStyle w:val="TAL"/>
            </w:pPr>
            <w:r w:rsidRPr="007D0212">
              <w:t>Indicator for type 1 EFs (</w:t>
            </w:r>
            <w:proofErr w:type="gramStart"/>
            <w:r w:rsidRPr="007D0212">
              <w:t>amount</w:t>
            </w:r>
            <w:proofErr w:type="gramEnd"/>
            <w:r w:rsidRPr="007D0212">
              <w:t xml:space="preserve"> of records equal to master EF)</w:t>
            </w:r>
          </w:p>
          <w:p w14:paraId="20381433" w14:textId="77777777" w:rsidR="00BC37F0" w:rsidRPr="007D0212" w:rsidRDefault="00BC37F0" w:rsidP="00B941D9">
            <w:pPr>
              <w:pStyle w:val="TAL"/>
              <w:rPr>
                <w:rFonts w:eastAsia="MS Mincho"/>
              </w:rPr>
            </w:pPr>
            <w:r w:rsidRPr="007D0212">
              <w:rPr>
                <w:rFonts w:eastAsia="MS Mincho" w:hint="eastAsia"/>
              </w:rPr>
              <w:t xml:space="preserve">The </w:t>
            </w:r>
            <w:r w:rsidRPr="007D0212">
              <w:t>following tags are encapsulated within 'A</w:t>
            </w:r>
            <w:r w:rsidRPr="007D0212">
              <w:rPr>
                <w:rFonts w:eastAsia="MS Mincho" w:hint="eastAsia"/>
              </w:rPr>
              <w:t>8</w:t>
            </w:r>
            <w:r w:rsidRPr="007D0212">
              <w:t>':</w:t>
            </w:r>
          </w:p>
          <w:p w14:paraId="226BB196" w14:textId="77777777" w:rsidR="00BC37F0" w:rsidRPr="007D0212" w:rsidRDefault="00BC37F0" w:rsidP="00B941D9">
            <w:pPr>
              <w:pStyle w:val="TAL"/>
              <w:rPr>
                <w:lang w:val="pt-BR"/>
              </w:rPr>
            </w:pPr>
            <w:r w:rsidRPr="007D0212">
              <w:tab/>
            </w:r>
            <w:r w:rsidRPr="007D0212">
              <w:rPr>
                <w:lang w:val="pt-BR"/>
              </w:rPr>
              <w:t>'C0'</w:t>
            </w:r>
            <w:r w:rsidRPr="007D0212">
              <w:rPr>
                <w:lang w:val="pt-BR"/>
              </w:rPr>
              <w:tab/>
              <w:t>EF</w:t>
            </w:r>
            <w:r w:rsidRPr="007D0212">
              <w:rPr>
                <w:vertAlign w:val="subscript"/>
                <w:lang w:val="pt-BR"/>
              </w:rPr>
              <w:t xml:space="preserve">ADN </w:t>
            </w:r>
            <w:r w:rsidRPr="007D0212">
              <w:rPr>
                <w:lang w:val="pt-BR"/>
              </w:rPr>
              <w:t xml:space="preserve">data </w:t>
            </w:r>
            <w:proofErr w:type="spellStart"/>
            <w:r w:rsidRPr="007D0212">
              <w:rPr>
                <w:lang w:val="pt-BR"/>
              </w:rPr>
              <w:t>object</w:t>
            </w:r>
            <w:proofErr w:type="spellEnd"/>
          </w:p>
          <w:p w14:paraId="18887ECB" w14:textId="77777777" w:rsidR="00BC37F0" w:rsidRPr="007D0212" w:rsidRDefault="00BC37F0" w:rsidP="00B941D9">
            <w:pPr>
              <w:pStyle w:val="TAL"/>
              <w:rPr>
                <w:lang w:val="pt-BR"/>
              </w:rPr>
            </w:pPr>
            <w:r w:rsidRPr="007D0212">
              <w:rPr>
                <w:lang w:val="pt-BR"/>
              </w:rPr>
              <w:tab/>
              <w:t>'C1'</w:t>
            </w:r>
            <w:r w:rsidRPr="007D0212">
              <w:rPr>
                <w:lang w:val="pt-BR"/>
              </w:rPr>
              <w:tab/>
              <w:t>EF</w:t>
            </w:r>
            <w:r w:rsidRPr="007D0212">
              <w:rPr>
                <w:vertAlign w:val="subscript"/>
                <w:lang w:val="pt-BR"/>
              </w:rPr>
              <w:t xml:space="preserve">IAP </w:t>
            </w:r>
            <w:r w:rsidRPr="007D0212">
              <w:rPr>
                <w:lang w:val="pt-BR"/>
              </w:rPr>
              <w:t xml:space="preserve">data </w:t>
            </w:r>
            <w:proofErr w:type="spellStart"/>
            <w:r w:rsidRPr="007D0212">
              <w:rPr>
                <w:lang w:val="pt-BR"/>
              </w:rPr>
              <w:t>object</w:t>
            </w:r>
            <w:proofErr w:type="spellEnd"/>
          </w:p>
          <w:p w14:paraId="4774E72B" w14:textId="77777777" w:rsidR="00BC37F0" w:rsidRPr="007D0212" w:rsidRDefault="00BC37F0" w:rsidP="00B941D9">
            <w:pPr>
              <w:pStyle w:val="TAL"/>
              <w:rPr>
                <w:lang w:val="pt-BR"/>
              </w:rPr>
            </w:pPr>
            <w:r w:rsidRPr="007D0212">
              <w:rPr>
                <w:lang w:val="pt-BR"/>
              </w:rPr>
              <w:tab/>
              <w:t>'C3'</w:t>
            </w:r>
            <w:r w:rsidRPr="007D0212">
              <w:rPr>
                <w:lang w:val="pt-BR"/>
              </w:rPr>
              <w:tab/>
              <w:t>EF</w:t>
            </w:r>
            <w:r w:rsidRPr="007D0212">
              <w:rPr>
                <w:vertAlign w:val="subscript"/>
                <w:lang w:val="pt-BR"/>
              </w:rPr>
              <w:t xml:space="preserve">SNE </w:t>
            </w:r>
            <w:r w:rsidRPr="007D0212">
              <w:rPr>
                <w:lang w:val="pt-BR"/>
              </w:rPr>
              <w:t xml:space="preserve">data </w:t>
            </w:r>
            <w:proofErr w:type="spellStart"/>
            <w:r w:rsidRPr="007D0212">
              <w:rPr>
                <w:lang w:val="pt-BR"/>
              </w:rPr>
              <w:t>object</w:t>
            </w:r>
            <w:proofErr w:type="spellEnd"/>
          </w:p>
          <w:p w14:paraId="6AD54A04" w14:textId="77777777" w:rsidR="00BC37F0" w:rsidRPr="007D0212" w:rsidRDefault="00BC37F0" w:rsidP="00B941D9">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 xml:space="preserve">data </w:t>
            </w:r>
            <w:proofErr w:type="spellStart"/>
            <w:r w:rsidRPr="007D0212">
              <w:rPr>
                <w:lang w:val="pt-BR"/>
              </w:rPr>
              <w:t>object</w:t>
            </w:r>
            <w:proofErr w:type="spellEnd"/>
          </w:p>
          <w:p w14:paraId="13855CCA" w14:textId="77777777" w:rsidR="00BC37F0" w:rsidRPr="007D0212" w:rsidRDefault="00BC37F0" w:rsidP="00B941D9">
            <w:pPr>
              <w:pStyle w:val="TAL"/>
              <w:rPr>
                <w:lang w:val="pt-PT"/>
              </w:rPr>
            </w:pPr>
            <w:r w:rsidRPr="007D0212">
              <w:rPr>
                <w:lang w:val="pt-BR"/>
              </w:rPr>
              <w:tab/>
            </w:r>
            <w:r w:rsidRPr="007D0212">
              <w:rPr>
                <w:lang w:val="pt-PT"/>
              </w:rPr>
              <w:t>'C5'</w:t>
            </w:r>
            <w:r w:rsidRPr="007D0212">
              <w:rPr>
                <w:lang w:val="pt-PT"/>
              </w:rPr>
              <w:tab/>
              <w:t>EF</w:t>
            </w:r>
            <w:r w:rsidRPr="007D0212">
              <w:rPr>
                <w:vertAlign w:val="subscript"/>
                <w:lang w:val="pt-PT"/>
              </w:rPr>
              <w:t xml:space="preserve">PBC </w:t>
            </w:r>
            <w:r w:rsidRPr="007D0212">
              <w:rPr>
                <w:lang w:val="pt-PT"/>
              </w:rPr>
              <w:t xml:space="preserve">data </w:t>
            </w:r>
            <w:proofErr w:type="spellStart"/>
            <w:r w:rsidRPr="007D0212">
              <w:rPr>
                <w:lang w:val="pt-PT"/>
              </w:rPr>
              <w:t>object</w:t>
            </w:r>
            <w:proofErr w:type="spellEnd"/>
          </w:p>
          <w:p w14:paraId="7E45630F" w14:textId="77777777" w:rsidR="00BC37F0" w:rsidRPr="007D0212" w:rsidRDefault="00BC37F0" w:rsidP="00B941D9">
            <w:pPr>
              <w:pStyle w:val="TAL"/>
              <w:rPr>
                <w:lang w:val="pt-PT"/>
              </w:rPr>
            </w:pPr>
            <w:r w:rsidRPr="007D0212">
              <w:rPr>
                <w:lang w:val="pt-PT"/>
              </w:rPr>
              <w:tab/>
              <w:t>'C6'</w:t>
            </w:r>
            <w:r w:rsidRPr="007D0212">
              <w:rPr>
                <w:lang w:val="pt-PT"/>
              </w:rPr>
              <w:tab/>
              <w:t>EF</w:t>
            </w:r>
            <w:r w:rsidRPr="007D0212">
              <w:rPr>
                <w:vertAlign w:val="subscript"/>
                <w:lang w:val="pt-PT"/>
              </w:rPr>
              <w:t xml:space="preserve">GRP </w:t>
            </w:r>
            <w:r w:rsidRPr="007D0212">
              <w:rPr>
                <w:lang w:val="pt-PT"/>
              </w:rPr>
              <w:t xml:space="preserve">data </w:t>
            </w:r>
            <w:proofErr w:type="spellStart"/>
            <w:r w:rsidRPr="007D0212">
              <w:rPr>
                <w:lang w:val="pt-PT"/>
              </w:rPr>
              <w:t>object</w:t>
            </w:r>
            <w:proofErr w:type="spellEnd"/>
          </w:p>
          <w:p w14:paraId="46F620B3" w14:textId="77777777" w:rsidR="00BC37F0" w:rsidRPr="007D0212" w:rsidRDefault="00BC37F0" w:rsidP="00B941D9">
            <w:pPr>
              <w:pStyle w:val="TAL"/>
            </w:pPr>
            <w:r w:rsidRPr="007D0212">
              <w:rPr>
                <w:lang w:val="pt-PT"/>
              </w:rPr>
              <w:tab/>
            </w:r>
            <w:r w:rsidRPr="007D0212">
              <w:t>'C9'</w:t>
            </w:r>
            <w:r w:rsidRPr="007D0212">
              <w:tab/>
              <w:t>EF</w:t>
            </w:r>
            <w:r w:rsidRPr="007D0212">
              <w:rPr>
                <w:vertAlign w:val="subscript"/>
              </w:rPr>
              <w:t>UID</w:t>
            </w:r>
            <w:r w:rsidRPr="007D0212">
              <w:t xml:space="preserve"> data object</w:t>
            </w:r>
          </w:p>
          <w:p w14:paraId="6B513C3B" w14:textId="77777777" w:rsidR="00BC37F0" w:rsidRPr="007D0212" w:rsidRDefault="00BC37F0" w:rsidP="00B941D9">
            <w:pPr>
              <w:pStyle w:val="TAL"/>
              <w:rPr>
                <w:lang w:val="en-US"/>
              </w:rPr>
            </w:pPr>
            <w:r w:rsidRPr="007D0212">
              <w:tab/>
              <w:t>'CA'</w:t>
            </w:r>
            <w:r w:rsidRPr="007D0212">
              <w:tab/>
              <w:t>EF</w:t>
            </w:r>
            <w:r w:rsidRPr="007D0212">
              <w:rPr>
                <w:vertAlign w:val="subscript"/>
              </w:rPr>
              <w:t xml:space="preserve">EMAIL </w:t>
            </w:r>
            <w:r w:rsidRPr="007D0212">
              <w:t>data object</w:t>
            </w:r>
          </w:p>
          <w:p w14:paraId="26808F08" w14:textId="77777777" w:rsidR="00BC37F0" w:rsidRPr="007D0212" w:rsidRDefault="00BC37F0" w:rsidP="00B941D9">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2CFBF974" w14:textId="77777777" w:rsidR="00BC37F0" w:rsidRPr="007D0212" w:rsidRDefault="00BC37F0" w:rsidP="00B941D9">
            <w:pPr>
              <w:pStyle w:val="TAL"/>
            </w:pPr>
            <w:r w:rsidRPr="007D0212">
              <w:t>Phone Book Reference File (EF</w:t>
            </w:r>
            <w:r w:rsidRPr="007D0212">
              <w:rPr>
                <w:vertAlign w:val="subscript"/>
              </w:rPr>
              <w:t>PBR</w:t>
            </w:r>
            <w:r w:rsidRPr="007D0212">
              <w:t>)</w:t>
            </w:r>
          </w:p>
        </w:tc>
      </w:tr>
      <w:tr w:rsidR="00BC37F0" w:rsidRPr="007D0212" w14:paraId="095048AA" w14:textId="77777777" w:rsidTr="00B941D9">
        <w:trPr>
          <w:jc w:val="center"/>
        </w:trPr>
        <w:tc>
          <w:tcPr>
            <w:tcW w:w="779" w:type="dxa"/>
          </w:tcPr>
          <w:p w14:paraId="0EE69E07" w14:textId="77777777" w:rsidR="00BC37F0" w:rsidRPr="007D0212" w:rsidRDefault="00BC37F0" w:rsidP="00B941D9">
            <w:pPr>
              <w:pStyle w:val="TAL"/>
            </w:pPr>
            <w:r w:rsidRPr="007D0212">
              <w:t>'A9'</w:t>
            </w:r>
          </w:p>
        </w:tc>
        <w:tc>
          <w:tcPr>
            <w:tcW w:w="5670" w:type="dxa"/>
          </w:tcPr>
          <w:p w14:paraId="4049214C" w14:textId="77777777" w:rsidR="00BC37F0" w:rsidRPr="007D0212" w:rsidRDefault="00BC37F0" w:rsidP="00B941D9">
            <w:pPr>
              <w:pStyle w:val="TAL"/>
              <w:rPr>
                <w:rFonts w:eastAsia="MS Mincho"/>
              </w:rPr>
            </w:pPr>
            <w:r w:rsidRPr="007D0212">
              <w:t>Indicator for type 2 EFs (EFs linked via the index administration file)</w:t>
            </w:r>
          </w:p>
          <w:p w14:paraId="508F47A3" w14:textId="77777777" w:rsidR="00BC37F0" w:rsidRPr="007D0212" w:rsidRDefault="00BC37F0" w:rsidP="00B941D9">
            <w:pPr>
              <w:pStyle w:val="TAL"/>
              <w:rPr>
                <w:rFonts w:eastAsia="MS Mincho"/>
              </w:rPr>
            </w:pPr>
            <w:r w:rsidRPr="007D0212">
              <w:rPr>
                <w:rFonts w:eastAsia="MS Mincho" w:hint="eastAsia"/>
              </w:rPr>
              <w:t xml:space="preserve">The </w:t>
            </w:r>
            <w:r w:rsidRPr="007D0212">
              <w:t xml:space="preserve">following </w:t>
            </w:r>
            <w:r w:rsidRPr="007D0212">
              <w:rPr>
                <w:rFonts w:eastAsia="MS Mincho" w:hint="eastAsia"/>
              </w:rPr>
              <w:t xml:space="preserve">tags </w:t>
            </w:r>
            <w:r w:rsidRPr="007D0212">
              <w:t>are encapsulated within 'A</w:t>
            </w:r>
            <w:r w:rsidRPr="007D0212">
              <w:rPr>
                <w:rFonts w:eastAsia="MS Mincho" w:hint="eastAsia"/>
              </w:rPr>
              <w:t>9</w:t>
            </w:r>
            <w:r w:rsidRPr="007D0212">
              <w:t>':</w:t>
            </w:r>
          </w:p>
          <w:p w14:paraId="23BC08B1" w14:textId="77777777" w:rsidR="00BC37F0" w:rsidRPr="007D0212" w:rsidRDefault="00BC37F0" w:rsidP="00B941D9">
            <w:pPr>
              <w:pStyle w:val="TAL"/>
              <w:rPr>
                <w:lang w:val="pt-BR"/>
              </w:rPr>
            </w:pPr>
            <w:r w:rsidRPr="007D0212">
              <w:tab/>
            </w:r>
            <w:r w:rsidRPr="007D0212">
              <w:rPr>
                <w:lang w:val="pt-BR"/>
              </w:rPr>
              <w:t>'C3'</w:t>
            </w:r>
            <w:r w:rsidRPr="007D0212">
              <w:rPr>
                <w:lang w:val="pt-BR"/>
              </w:rPr>
              <w:tab/>
              <w:t>EF</w:t>
            </w:r>
            <w:r w:rsidRPr="007D0212">
              <w:rPr>
                <w:vertAlign w:val="subscript"/>
                <w:lang w:val="pt-BR"/>
              </w:rPr>
              <w:t xml:space="preserve">SNE </w:t>
            </w:r>
            <w:r w:rsidRPr="007D0212">
              <w:rPr>
                <w:lang w:val="pt-BR"/>
              </w:rPr>
              <w:t xml:space="preserve">data </w:t>
            </w:r>
            <w:proofErr w:type="spellStart"/>
            <w:r w:rsidRPr="007D0212">
              <w:rPr>
                <w:lang w:val="pt-BR"/>
              </w:rPr>
              <w:t>object</w:t>
            </w:r>
            <w:proofErr w:type="spellEnd"/>
          </w:p>
          <w:p w14:paraId="7FA624EC" w14:textId="77777777" w:rsidR="00BC37F0" w:rsidRPr="007D0212" w:rsidRDefault="00BC37F0" w:rsidP="00B941D9">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 xml:space="preserve">data </w:t>
            </w:r>
            <w:proofErr w:type="spellStart"/>
            <w:r w:rsidRPr="007D0212">
              <w:rPr>
                <w:lang w:val="pt-BR"/>
              </w:rPr>
              <w:t>object</w:t>
            </w:r>
            <w:proofErr w:type="spellEnd"/>
          </w:p>
          <w:p w14:paraId="23E35B89" w14:textId="77777777" w:rsidR="00BC37F0" w:rsidRPr="007D0212" w:rsidRDefault="00BC37F0" w:rsidP="00B941D9">
            <w:pPr>
              <w:pStyle w:val="TAL"/>
              <w:rPr>
                <w:lang w:val="es-ES"/>
              </w:rPr>
            </w:pPr>
            <w:r w:rsidRPr="007D0212">
              <w:rPr>
                <w:lang w:val="pt-BR"/>
              </w:rPr>
              <w:tab/>
            </w:r>
            <w:r w:rsidRPr="007D0212">
              <w:t>'CA'</w:t>
            </w:r>
            <w:r w:rsidRPr="007D0212">
              <w:tab/>
              <w:t>EF</w:t>
            </w:r>
            <w:r w:rsidRPr="007D0212">
              <w:rPr>
                <w:vertAlign w:val="subscript"/>
              </w:rPr>
              <w:t xml:space="preserve">EMAIL </w:t>
            </w:r>
            <w:r w:rsidRPr="007D0212">
              <w:t>data object</w:t>
            </w:r>
          </w:p>
          <w:p w14:paraId="643B5C87" w14:textId="77777777" w:rsidR="00BC37F0" w:rsidRPr="007D0212" w:rsidRDefault="00BC37F0" w:rsidP="00B941D9">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54598501" w14:textId="77777777" w:rsidR="00BC37F0" w:rsidRPr="007D0212" w:rsidRDefault="00BC37F0" w:rsidP="00B941D9">
            <w:pPr>
              <w:pStyle w:val="TAL"/>
            </w:pPr>
            <w:r w:rsidRPr="007D0212">
              <w:t>Phone Book Reference File (EF</w:t>
            </w:r>
            <w:r w:rsidRPr="007D0212">
              <w:rPr>
                <w:vertAlign w:val="subscript"/>
              </w:rPr>
              <w:t>PBR</w:t>
            </w:r>
            <w:r w:rsidRPr="007D0212">
              <w:t>)</w:t>
            </w:r>
          </w:p>
        </w:tc>
      </w:tr>
      <w:tr w:rsidR="00BC37F0" w:rsidRPr="007D0212" w14:paraId="6AE7CCDE" w14:textId="77777777" w:rsidTr="00B941D9">
        <w:trPr>
          <w:jc w:val="center"/>
        </w:trPr>
        <w:tc>
          <w:tcPr>
            <w:tcW w:w="779" w:type="dxa"/>
          </w:tcPr>
          <w:p w14:paraId="6800584E" w14:textId="77777777" w:rsidR="00BC37F0" w:rsidRPr="007D0212" w:rsidRDefault="00BC37F0" w:rsidP="00B941D9">
            <w:pPr>
              <w:pStyle w:val="TAL"/>
            </w:pPr>
            <w:r w:rsidRPr="007D0212">
              <w:t>'AA'</w:t>
            </w:r>
          </w:p>
        </w:tc>
        <w:tc>
          <w:tcPr>
            <w:tcW w:w="5670" w:type="dxa"/>
          </w:tcPr>
          <w:p w14:paraId="70488B2A" w14:textId="77777777" w:rsidR="00BC37F0" w:rsidRPr="007D0212" w:rsidRDefault="00BC37F0" w:rsidP="00B941D9">
            <w:pPr>
              <w:pStyle w:val="TAL"/>
            </w:pPr>
            <w:r w:rsidRPr="007D0212">
              <w:t>Indicator for type 3 EFs (EFs addressed inside an object using a record identifier as a pointer)</w:t>
            </w:r>
          </w:p>
          <w:p w14:paraId="2A0FBA81" w14:textId="77777777" w:rsidR="00BC37F0" w:rsidRPr="007D0212" w:rsidRDefault="00BC37F0" w:rsidP="00B941D9">
            <w:pPr>
              <w:pStyle w:val="TAL"/>
            </w:pPr>
            <w:r w:rsidRPr="007D0212">
              <w:t>The following tags are encapsulated within 'AA':</w:t>
            </w:r>
          </w:p>
          <w:p w14:paraId="38729E16" w14:textId="77777777" w:rsidR="00BC37F0" w:rsidRPr="007D0212" w:rsidRDefault="00BC37F0" w:rsidP="00B941D9">
            <w:pPr>
              <w:pStyle w:val="TAL"/>
              <w:rPr>
                <w:lang w:val="pt-BR"/>
              </w:rPr>
            </w:pPr>
            <w:r w:rsidRPr="007D0212">
              <w:tab/>
            </w:r>
            <w:r w:rsidRPr="007D0212">
              <w:rPr>
                <w:lang w:val="pt-BR"/>
              </w:rPr>
              <w:t>'C2'</w:t>
            </w:r>
            <w:r w:rsidRPr="007D0212">
              <w:rPr>
                <w:lang w:val="pt-BR"/>
              </w:rPr>
              <w:tab/>
              <w:t>EF</w:t>
            </w:r>
            <w:r w:rsidRPr="007D0212">
              <w:rPr>
                <w:vertAlign w:val="subscript"/>
                <w:lang w:val="pt-BR"/>
              </w:rPr>
              <w:t xml:space="preserve">EXT1 </w:t>
            </w:r>
            <w:r w:rsidRPr="007D0212">
              <w:rPr>
                <w:lang w:val="pt-BR"/>
              </w:rPr>
              <w:t xml:space="preserve">data </w:t>
            </w:r>
            <w:proofErr w:type="spellStart"/>
            <w:r w:rsidRPr="007D0212">
              <w:rPr>
                <w:lang w:val="pt-BR"/>
              </w:rPr>
              <w:t>object</w:t>
            </w:r>
            <w:proofErr w:type="spellEnd"/>
          </w:p>
          <w:p w14:paraId="202786D0" w14:textId="77777777" w:rsidR="00BC37F0" w:rsidRPr="007D0212" w:rsidRDefault="00BC37F0" w:rsidP="00B941D9">
            <w:pPr>
              <w:pStyle w:val="TAL"/>
              <w:rPr>
                <w:lang w:val="pt-BR"/>
              </w:rPr>
            </w:pPr>
            <w:r w:rsidRPr="007D0212">
              <w:rPr>
                <w:lang w:val="pt-BR"/>
              </w:rPr>
              <w:tab/>
              <w:t>'C7'</w:t>
            </w:r>
            <w:r w:rsidRPr="007D0212">
              <w:rPr>
                <w:lang w:val="pt-BR"/>
              </w:rPr>
              <w:tab/>
              <w:t>EF</w:t>
            </w:r>
            <w:r w:rsidRPr="007D0212">
              <w:rPr>
                <w:vertAlign w:val="subscript"/>
                <w:lang w:val="pt-BR"/>
              </w:rPr>
              <w:t xml:space="preserve">AAS </w:t>
            </w:r>
            <w:r w:rsidRPr="007D0212">
              <w:rPr>
                <w:lang w:val="pt-BR"/>
              </w:rPr>
              <w:t xml:space="preserve">data </w:t>
            </w:r>
            <w:proofErr w:type="spellStart"/>
            <w:r w:rsidRPr="007D0212">
              <w:rPr>
                <w:lang w:val="pt-BR"/>
              </w:rPr>
              <w:t>object</w:t>
            </w:r>
            <w:proofErr w:type="spellEnd"/>
          </w:p>
          <w:p w14:paraId="276BA4B8" w14:textId="77777777" w:rsidR="00BC37F0" w:rsidRPr="007D0212" w:rsidRDefault="00BC37F0" w:rsidP="00B941D9">
            <w:pPr>
              <w:pStyle w:val="TAL"/>
              <w:rPr>
                <w:lang w:val="pt-BR"/>
              </w:rPr>
            </w:pPr>
            <w:r w:rsidRPr="007D0212">
              <w:rPr>
                <w:lang w:val="pt-BR"/>
              </w:rPr>
              <w:tab/>
              <w:t>'C8'</w:t>
            </w:r>
            <w:r w:rsidRPr="007D0212">
              <w:rPr>
                <w:lang w:val="pt-BR"/>
              </w:rPr>
              <w:tab/>
              <w:t>EF</w:t>
            </w:r>
            <w:r w:rsidRPr="007D0212">
              <w:rPr>
                <w:vertAlign w:val="subscript"/>
                <w:lang w:val="pt-BR"/>
              </w:rPr>
              <w:t xml:space="preserve">GAS </w:t>
            </w:r>
            <w:r w:rsidRPr="007D0212">
              <w:rPr>
                <w:lang w:val="pt-BR"/>
              </w:rPr>
              <w:t xml:space="preserve">data </w:t>
            </w:r>
            <w:proofErr w:type="spellStart"/>
            <w:r w:rsidRPr="007D0212">
              <w:rPr>
                <w:lang w:val="pt-BR"/>
              </w:rPr>
              <w:t>object</w:t>
            </w:r>
            <w:proofErr w:type="spellEnd"/>
          </w:p>
          <w:p w14:paraId="679AE170" w14:textId="77777777" w:rsidR="00BC37F0" w:rsidRPr="007D0212" w:rsidRDefault="00BC37F0" w:rsidP="00B941D9">
            <w:pPr>
              <w:pStyle w:val="TAL"/>
              <w:rPr>
                <w:lang w:val="pt-BR"/>
              </w:rPr>
            </w:pPr>
            <w:r w:rsidRPr="007D0212">
              <w:rPr>
                <w:lang w:val="pt-BR"/>
              </w:rPr>
              <w:tab/>
              <w:t>'CB'</w:t>
            </w:r>
            <w:r w:rsidRPr="007D0212">
              <w:rPr>
                <w:lang w:val="pt-BR"/>
              </w:rPr>
              <w:tab/>
              <w:t>EF</w:t>
            </w:r>
            <w:r w:rsidRPr="007D0212">
              <w:rPr>
                <w:vertAlign w:val="subscript"/>
                <w:lang w:val="pt-BR"/>
              </w:rPr>
              <w:t>CCP1</w:t>
            </w:r>
            <w:r w:rsidRPr="007D0212">
              <w:rPr>
                <w:lang w:val="pt-BR"/>
              </w:rPr>
              <w:t xml:space="preserve"> data </w:t>
            </w:r>
            <w:proofErr w:type="spellStart"/>
            <w:r w:rsidRPr="007D0212">
              <w:rPr>
                <w:lang w:val="pt-BR"/>
              </w:rPr>
              <w:t>object</w:t>
            </w:r>
            <w:proofErr w:type="spellEnd"/>
          </w:p>
        </w:tc>
        <w:tc>
          <w:tcPr>
            <w:tcW w:w="3260" w:type="dxa"/>
          </w:tcPr>
          <w:p w14:paraId="3BC7612D" w14:textId="77777777" w:rsidR="00BC37F0" w:rsidRPr="007D0212" w:rsidRDefault="00BC37F0" w:rsidP="00B941D9">
            <w:pPr>
              <w:pStyle w:val="TAL"/>
            </w:pPr>
            <w:r w:rsidRPr="007D0212">
              <w:t>Phone Book Reference File (EF</w:t>
            </w:r>
            <w:r w:rsidRPr="007D0212">
              <w:rPr>
                <w:vertAlign w:val="subscript"/>
              </w:rPr>
              <w:t>PBR</w:t>
            </w:r>
            <w:r w:rsidRPr="007D0212">
              <w:t>)</w:t>
            </w:r>
          </w:p>
        </w:tc>
      </w:tr>
      <w:tr w:rsidR="00BC37F0" w:rsidRPr="007D0212" w14:paraId="65A5FD8B" w14:textId="77777777" w:rsidTr="00B941D9">
        <w:trPr>
          <w:jc w:val="center"/>
        </w:trPr>
        <w:tc>
          <w:tcPr>
            <w:tcW w:w="779" w:type="dxa"/>
          </w:tcPr>
          <w:p w14:paraId="59AB5277" w14:textId="77777777" w:rsidR="00BC37F0" w:rsidRPr="007D0212" w:rsidRDefault="00BC37F0" w:rsidP="00B941D9">
            <w:pPr>
              <w:pStyle w:val="TAL"/>
            </w:pPr>
            <w:r w:rsidRPr="007D0212">
              <w:t>'AB'</w:t>
            </w:r>
          </w:p>
        </w:tc>
        <w:tc>
          <w:tcPr>
            <w:tcW w:w="5670" w:type="dxa"/>
          </w:tcPr>
          <w:p w14:paraId="1C8775C6" w14:textId="77777777" w:rsidR="00BC37F0" w:rsidRPr="007D0212" w:rsidRDefault="00BC37F0" w:rsidP="00B941D9">
            <w:pPr>
              <w:pStyle w:val="TAL"/>
            </w:pPr>
            <w:r w:rsidRPr="007D0212">
              <w:t>MMS Connectivity Parameters:</w:t>
            </w:r>
          </w:p>
          <w:p w14:paraId="13BDFEE7" w14:textId="77777777" w:rsidR="00BC37F0" w:rsidRPr="007D0212" w:rsidRDefault="00BC37F0" w:rsidP="00B941D9">
            <w:pPr>
              <w:pStyle w:val="TAL"/>
            </w:pPr>
            <w:r w:rsidRPr="007D0212">
              <w:t>The following are encapsulated under 'AB':</w:t>
            </w:r>
          </w:p>
          <w:p w14:paraId="7AE8B2D0" w14:textId="77777777" w:rsidR="00BC37F0" w:rsidRPr="007D0212" w:rsidRDefault="00BC37F0" w:rsidP="00B941D9">
            <w:pPr>
              <w:pStyle w:val="TAL"/>
            </w:pPr>
            <w:r w:rsidRPr="007D0212">
              <w:tab/>
              <w:t>'80'   MMS Implementation Tag</w:t>
            </w:r>
          </w:p>
          <w:p w14:paraId="4C20E008" w14:textId="77777777" w:rsidR="00BC37F0" w:rsidRPr="007D0212" w:rsidRDefault="00BC37F0" w:rsidP="00B941D9">
            <w:pPr>
              <w:pStyle w:val="TAL"/>
            </w:pPr>
            <w:r w:rsidRPr="007D0212">
              <w:tab/>
              <w:t>'81'   MMS Relay/Server Tag</w:t>
            </w:r>
          </w:p>
          <w:p w14:paraId="243F6029" w14:textId="77777777" w:rsidR="00BC37F0" w:rsidRPr="007D0212" w:rsidRDefault="00BC37F0" w:rsidP="00B941D9">
            <w:pPr>
              <w:pStyle w:val="TAL"/>
            </w:pPr>
            <w:r w:rsidRPr="007D0212">
              <w:tab/>
              <w:t>'82'   Interface to core network and bearer Tag</w:t>
            </w:r>
          </w:p>
          <w:p w14:paraId="2E58C2C9" w14:textId="77777777" w:rsidR="00BC37F0" w:rsidRPr="007D0212" w:rsidRDefault="00BC37F0" w:rsidP="00B941D9">
            <w:pPr>
              <w:pStyle w:val="TAL"/>
              <w:rPr>
                <w:szCs w:val="18"/>
              </w:rPr>
            </w:pPr>
            <w:r w:rsidRPr="007D0212">
              <w:t xml:space="preserve">'83'   </w:t>
            </w:r>
            <w:r w:rsidRPr="007D0212">
              <w:rPr>
                <w:rFonts w:cs="Arial"/>
                <w:szCs w:val="18"/>
              </w:rPr>
              <w:t>Gateway</w:t>
            </w:r>
            <w:r w:rsidRPr="007D0212">
              <w:t xml:space="preserve"> Tag</w:t>
            </w:r>
          </w:p>
          <w:p w14:paraId="1E357436" w14:textId="77777777" w:rsidR="00BC37F0" w:rsidRPr="007D0212" w:rsidRDefault="00BC37F0" w:rsidP="00B941D9">
            <w:pPr>
              <w:pStyle w:val="TAL"/>
              <w:rPr>
                <w:szCs w:val="18"/>
              </w:rPr>
            </w:pPr>
            <w:r w:rsidRPr="007D0212">
              <w:rPr>
                <w:szCs w:val="18"/>
              </w:rPr>
              <w:t xml:space="preserve">'84'   </w:t>
            </w:r>
            <w:r w:rsidRPr="007D0212">
              <w:rPr>
                <w:rFonts w:cs="Arial"/>
                <w:szCs w:val="18"/>
              </w:rPr>
              <w:t xml:space="preserve">Reserved for 3GPP2: </w:t>
            </w:r>
            <w:r w:rsidRPr="007D0212">
              <w:rPr>
                <w:rFonts w:cs="Arial"/>
                <w:snapToGrid w:val="0"/>
                <w:szCs w:val="18"/>
              </w:rPr>
              <w:t>MMS Authentication Mechanism Tag</w:t>
            </w:r>
          </w:p>
          <w:p w14:paraId="03B7F145" w14:textId="77777777" w:rsidR="00BC37F0" w:rsidRPr="007D0212" w:rsidRDefault="00BC37F0" w:rsidP="00B941D9">
            <w:pPr>
              <w:pStyle w:val="TAL"/>
            </w:pPr>
            <w:r w:rsidRPr="007D0212">
              <w:rPr>
                <w:szCs w:val="18"/>
              </w:rPr>
              <w:t xml:space="preserve">'85'   </w:t>
            </w:r>
            <w:r w:rsidRPr="007D0212">
              <w:rPr>
                <w:rFonts w:cs="Arial"/>
                <w:szCs w:val="18"/>
              </w:rPr>
              <w:t xml:space="preserve">Reserved for </w:t>
            </w:r>
            <w:r w:rsidRPr="007D0212">
              <w:rPr>
                <w:szCs w:val="18"/>
              </w:rPr>
              <w:t>3GPP2</w:t>
            </w:r>
            <w:r w:rsidRPr="007D0212">
              <w:rPr>
                <w:rFonts w:cs="Arial"/>
                <w:szCs w:val="18"/>
              </w:rPr>
              <w:t xml:space="preserve">: </w:t>
            </w:r>
            <w:r w:rsidRPr="007D0212">
              <w:rPr>
                <w:rFonts w:cs="Arial"/>
                <w:snapToGrid w:val="0"/>
                <w:szCs w:val="18"/>
              </w:rPr>
              <w:t xml:space="preserve">MMS Authentication </w:t>
            </w:r>
            <w:proofErr w:type="gramStart"/>
            <w:r w:rsidRPr="007D0212">
              <w:rPr>
                <w:rFonts w:cs="Arial"/>
                <w:snapToGrid w:val="0"/>
                <w:szCs w:val="18"/>
              </w:rPr>
              <w:t>User Name</w:t>
            </w:r>
            <w:proofErr w:type="gramEnd"/>
            <w:r w:rsidRPr="007D0212">
              <w:rPr>
                <w:rFonts w:cs="Arial"/>
                <w:snapToGrid w:val="0"/>
                <w:szCs w:val="18"/>
              </w:rPr>
              <w:t xml:space="preserve"> Tag</w:t>
            </w:r>
          </w:p>
        </w:tc>
        <w:tc>
          <w:tcPr>
            <w:tcW w:w="3260" w:type="dxa"/>
          </w:tcPr>
          <w:p w14:paraId="42AF99A4" w14:textId="77777777" w:rsidR="00BC37F0" w:rsidRPr="007D0212" w:rsidRDefault="00BC37F0" w:rsidP="00B941D9">
            <w:pPr>
              <w:pStyle w:val="TAL"/>
            </w:pPr>
            <w:r w:rsidRPr="007D0212">
              <w:t>MMS Connectivity Parameters (EF</w:t>
            </w:r>
            <w:r w:rsidRPr="007D0212">
              <w:rPr>
                <w:vertAlign w:val="subscript"/>
              </w:rPr>
              <w:t>MMSICP</w:t>
            </w:r>
            <w:r w:rsidRPr="007D0212">
              <w:t xml:space="preserve"> / EF</w:t>
            </w:r>
            <w:r w:rsidRPr="007D0212">
              <w:rPr>
                <w:vertAlign w:val="subscript"/>
              </w:rPr>
              <w:t>MMSUCP</w:t>
            </w:r>
            <w:r w:rsidRPr="007D0212">
              <w:t>)</w:t>
            </w:r>
          </w:p>
        </w:tc>
      </w:tr>
      <w:tr w:rsidR="00BC37F0" w:rsidRPr="007D0212" w14:paraId="43DEA612" w14:textId="77777777" w:rsidTr="00B941D9">
        <w:trPr>
          <w:jc w:val="center"/>
        </w:trPr>
        <w:tc>
          <w:tcPr>
            <w:tcW w:w="779" w:type="dxa"/>
          </w:tcPr>
          <w:p w14:paraId="2BFCBCF3" w14:textId="77777777" w:rsidR="00BC37F0" w:rsidRPr="007D0212" w:rsidRDefault="00BC37F0" w:rsidP="00B941D9">
            <w:pPr>
              <w:pStyle w:val="TAL"/>
            </w:pPr>
            <w:r w:rsidRPr="007D0212">
              <w:t>'DB'</w:t>
            </w:r>
          </w:p>
        </w:tc>
        <w:tc>
          <w:tcPr>
            <w:tcW w:w="5670" w:type="dxa"/>
          </w:tcPr>
          <w:p w14:paraId="19E98EFF" w14:textId="77777777" w:rsidR="00BC37F0" w:rsidRPr="007D0212" w:rsidRDefault="00BC37F0" w:rsidP="00B941D9">
            <w:pPr>
              <w:pStyle w:val="TAL"/>
            </w:pPr>
            <w:r w:rsidRPr="007D0212">
              <w:t>Successful 3G authentication</w:t>
            </w:r>
          </w:p>
        </w:tc>
        <w:tc>
          <w:tcPr>
            <w:tcW w:w="3260" w:type="dxa"/>
          </w:tcPr>
          <w:p w14:paraId="301F8283" w14:textId="77777777" w:rsidR="00BC37F0" w:rsidRPr="007D0212" w:rsidRDefault="00BC37F0" w:rsidP="00B941D9">
            <w:pPr>
              <w:pStyle w:val="TAL"/>
            </w:pPr>
            <w:r w:rsidRPr="007D0212">
              <w:t>Response to AUTHENTICATE</w:t>
            </w:r>
          </w:p>
        </w:tc>
      </w:tr>
      <w:tr w:rsidR="00BC37F0" w:rsidRPr="007D0212" w14:paraId="0A1938DD" w14:textId="77777777" w:rsidTr="00B941D9">
        <w:trPr>
          <w:jc w:val="center"/>
        </w:trPr>
        <w:tc>
          <w:tcPr>
            <w:tcW w:w="779" w:type="dxa"/>
          </w:tcPr>
          <w:p w14:paraId="4F95C925" w14:textId="77777777" w:rsidR="00BC37F0" w:rsidRPr="007D0212" w:rsidRDefault="00BC37F0" w:rsidP="00B941D9">
            <w:pPr>
              <w:pStyle w:val="TAL"/>
            </w:pPr>
            <w:r w:rsidRPr="007D0212">
              <w:t>'DB'</w:t>
            </w:r>
          </w:p>
        </w:tc>
        <w:tc>
          <w:tcPr>
            <w:tcW w:w="5670" w:type="dxa"/>
          </w:tcPr>
          <w:p w14:paraId="40526AA8" w14:textId="77777777" w:rsidR="00BC37F0" w:rsidRPr="007D0212" w:rsidRDefault="00BC37F0" w:rsidP="00B941D9">
            <w:pPr>
              <w:pStyle w:val="TAL"/>
            </w:pPr>
            <w:r w:rsidRPr="007D0212">
              <w:t>Successful VGCS/VBS operation authentication tag</w:t>
            </w:r>
          </w:p>
        </w:tc>
        <w:tc>
          <w:tcPr>
            <w:tcW w:w="3260" w:type="dxa"/>
          </w:tcPr>
          <w:p w14:paraId="34D27D2F" w14:textId="77777777" w:rsidR="00BC37F0" w:rsidRPr="007D0212" w:rsidRDefault="00BC37F0" w:rsidP="00B941D9">
            <w:pPr>
              <w:pStyle w:val="TAL"/>
            </w:pPr>
            <w:r w:rsidRPr="007D0212">
              <w:t>Response to AUTHENTICATE</w:t>
            </w:r>
          </w:p>
        </w:tc>
      </w:tr>
      <w:tr w:rsidR="00BC37F0" w:rsidRPr="007D0212" w14:paraId="6909AA0C" w14:textId="77777777" w:rsidTr="00B941D9">
        <w:trPr>
          <w:jc w:val="center"/>
        </w:trPr>
        <w:tc>
          <w:tcPr>
            <w:tcW w:w="779" w:type="dxa"/>
          </w:tcPr>
          <w:p w14:paraId="04A72006" w14:textId="77777777" w:rsidR="00BC37F0" w:rsidRPr="007D0212" w:rsidRDefault="00BC37F0" w:rsidP="00B941D9">
            <w:pPr>
              <w:pStyle w:val="TAL"/>
            </w:pPr>
            <w:r w:rsidRPr="007D0212">
              <w:t>'DB'</w:t>
            </w:r>
          </w:p>
        </w:tc>
        <w:tc>
          <w:tcPr>
            <w:tcW w:w="5670" w:type="dxa"/>
          </w:tcPr>
          <w:p w14:paraId="1A844054" w14:textId="77777777" w:rsidR="00BC37F0" w:rsidRPr="007D0212" w:rsidRDefault="00BC37F0" w:rsidP="00B941D9">
            <w:pPr>
              <w:pStyle w:val="TAL"/>
            </w:pPr>
            <w:r w:rsidRPr="007D0212">
              <w:t>Successful GBA operation tag</w:t>
            </w:r>
          </w:p>
        </w:tc>
        <w:tc>
          <w:tcPr>
            <w:tcW w:w="3260" w:type="dxa"/>
          </w:tcPr>
          <w:p w14:paraId="5EA48831" w14:textId="77777777" w:rsidR="00BC37F0" w:rsidRPr="007D0212" w:rsidRDefault="00BC37F0" w:rsidP="00B941D9">
            <w:pPr>
              <w:pStyle w:val="TAL"/>
            </w:pPr>
            <w:r w:rsidRPr="007D0212">
              <w:t>Response to AUTHENTICATE</w:t>
            </w:r>
          </w:p>
        </w:tc>
      </w:tr>
      <w:tr w:rsidR="00BC37F0" w:rsidRPr="007D0212" w14:paraId="5013F766" w14:textId="77777777" w:rsidTr="00B941D9">
        <w:trPr>
          <w:jc w:val="center"/>
        </w:trPr>
        <w:tc>
          <w:tcPr>
            <w:tcW w:w="779" w:type="dxa"/>
          </w:tcPr>
          <w:p w14:paraId="32CD7DEE" w14:textId="77777777" w:rsidR="00BC37F0" w:rsidRPr="007D0212" w:rsidRDefault="00BC37F0" w:rsidP="00B941D9">
            <w:pPr>
              <w:pStyle w:val="TAL"/>
              <w:rPr>
                <w:lang w:val="fr-FR"/>
              </w:rPr>
            </w:pPr>
            <w:r w:rsidRPr="007D0212">
              <w:rPr>
                <w:lang w:val="fr-FR"/>
              </w:rPr>
              <w:t>'DC'</w:t>
            </w:r>
          </w:p>
        </w:tc>
        <w:tc>
          <w:tcPr>
            <w:tcW w:w="5670" w:type="dxa"/>
          </w:tcPr>
          <w:p w14:paraId="1064D8B3" w14:textId="77777777" w:rsidR="00BC37F0" w:rsidRPr="007D0212" w:rsidRDefault="00BC37F0" w:rsidP="00B941D9">
            <w:pPr>
              <w:pStyle w:val="TAL"/>
              <w:rPr>
                <w:lang w:val="fr-FR"/>
              </w:rPr>
            </w:pPr>
            <w:r w:rsidRPr="007D0212">
              <w:rPr>
                <w:lang w:val="fr-FR"/>
              </w:rPr>
              <w:t xml:space="preserve">Synchronisation </w:t>
            </w:r>
            <w:proofErr w:type="spellStart"/>
            <w:r w:rsidRPr="007D0212">
              <w:rPr>
                <w:lang w:val="fr-FR"/>
              </w:rPr>
              <w:t>failure</w:t>
            </w:r>
            <w:proofErr w:type="spellEnd"/>
          </w:p>
        </w:tc>
        <w:tc>
          <w:tcPr>
            <w:tcW w:w="3260" w:type="dxa"/>
          </w:tcPr>
          <w:p w14:paraId="07D9F836" w14:textId="77777777" w:rsidR="00BC37F0" w:rsidRPr="007D0212" w:rsidRDefault="00BC37F0" w:rsidP="00B941D9">
            <w:pPr>
              <w:pStyle w:val="TAL"/>
            </w:pPr>
            <w:r w:rsidRPr="007D0212">
              <w:t>Response to AUTHENTICATE</w:t>
            </w:r>
          </w:p>
        </w:tc>
      </w:tr>
      <w:tr w:rsidR="00BC37F0" w:rsidRPr="007D0212" w14:paraId="34335A4A" w14:textId="77777777" w:rsidTr="00B941D9">
        <w:trPr>
          <w:jc w:val="center"/>
        </w:trPr>
        <w:tc>
          <w:tcPr>
            <w:tcW w:w="779" w:type="dxa"/>
          </w:tcPr>
          <w:p w14:paraId="2906DE58" w14:textId="77777777" w:rsidR="00BC37F0" w:rsidRPr="007D0212" w:rsidRDefault="00BC37F0" w:rsidP="00B941D9">
            <w:pPr>
              <w:pStyle w:val="TAL"/>
            </w:pPr>
            <w:r w:rsidRPr="007D0212">
              <w:t>'DD'</w:t>
            </w:r>
          </w:p>
        </w:tc>
        <w:tc>
          <w:tcPr>
            <w:tcW w:w="5670" w:type="dxa"/>
          </w:tcPr>
          <w:p w14:paraId="078CAB17" w14:textId="77777777" w:rsidR="00BC37F0" w:rsidRPr="007D0212" w:rsidRDefault="00BC37F0" w:rsidP="00B941D9">
            <w:pPr>
              <w:pStyle w:val="TAL"/>
            </w:pPr>
            <w:r w:rsidRPr="007D0212">
              <w:t>Access Point Name</w:t>
            </w:r>
          </w:p>
        </w:tc>
        <w:tc>
          <w:tcPr>
            <w:tcW w:w="3260" w:type="dxa"/>
          </w:tcPr>
          <w:p w14:paraId="3A8C5205" w14:textId="77777777" w:rsidR="00BC37F0" w:rsidRPr="007D0212" w:rsidRDefault="00BC37F0" w:rsidP="00B941D9">
            <w:pPr>
              <w:pStyle w:val="TAL"/>
            </w:pPr>
            <w:r w:rsidRPr="007D0212">
              <w:t>APN Control List (EF</w:t>
            </w:r>
            <w:r w:rsidRPr="007D0212">
              <w:rPr>
                <w:vertAlign w:val="subscript"/>
              </w:rPr>
              <w:t>ACL</w:t>
            </w:r>
            <w:r w:rsidRPr="007D0212">
              <w:t>)</w:t>
            </w:r>
          </w:p>
        </w:tc>
      </w:tr>
      <w:tr w:rsidR="00BC37F0" w:rsidRPr="007D0212" w14:paraId="37D819BB" w14:textId="77777777" w:rsidTr="00B941D9">
        <w:trPr>
          <w:jc w:val="center"/>
        </w:trPr>
        <w:tc>
          <w:tcPr>
            <w:tcW w:w="779" w:type="dxa"/>
          </w:tcPr>
          <w:p w14:paraId="311BA5DF" w14:textId="77777777" w:rsidR="00BC37F0" w:rsidRPr="007D0212" w:rsidRDefault="00BC37F0" w:rsidP="00B941D9">
            <w:pPr>
              <w:pStyle w:val="TAL"/>
            </w:pPr>
            <w:r w:rsidRPr="007D0212">
              <w:t>'DD'</w:t>
            </w:r>
          </w:p>
        </w:tc>
        <w:tc>
          <w:tcPr>
            <w:tcW w:w="5670" w:type="dxa"/>
          </w:tcPr>
          <w:p w14:paraId="0CB71F73" w14:textId="77777777" w:rsidR="00BC37F0" w:rsidRPr="007D0212" w:rsidRDefault="00BC37F0" w:rsidP="00B941D9">
            <w:pPr>
              <w:pStyle w:val="TAL"/>
            </w:pPr>
            <w:r w:rsidRPr="007D0212">
              <w:t>GBA Security Context Bootstrapping Mode tag</w:t>
            </w:r>
          </w:p>
        </w:tc>
        <w:tc>
          <w:tcPr>
            <w:tcW w:w="3260" w:type="dxa"/>
          </w:tcPr>
          <w:p w14:paraId="683E4489" w14:textId="77777777" w:rsidR="00BC37F0" w:rsidRPr="007D0212" w:rsidRDefault="00BC37F0" w:rsidP="00B941D9">
            <w:pPr>
              <w:pStyle w:val="TAL"/>
            </w:pPr>
            <w:r w:rsidRPr="007D0212">
              <w:t>AUTHENTICATE command parameter, in GBA security context</w:t>
            </w:r>
          </w:p>
        </w:tc>
      </w:tr>
      <w:tr w:rsidR="00BC37F0" w:rsidRPr="007D0212" w14:paraId="367DFC5A" w14:textId="77777777" w:rsidTr="00B941D9">
        <w:trPr>
          <w:jc w:val="center"/>
        </w:trPr>
        <w:tc>
          <w:tcPr>
            <w:tcW w:w="779" w:type="dxa"/>
          </w:tcPr>
          <w:p w14:paraId="785FEC3A" w14:textId="77777777" w:rsidR="00BC37F0" w:rsidRPr="007D0212" w:rsidRDefault="00BC37F0" w:rsidP="00B941D9">
            <w:pPr>
              <w:pStyle w:val="TAL"/>
            </w:pPr>
            <w:r w:rsidRPr="007D0212">
              <w:t>'DE'</w:t>
            </w:r>
          </w:p>
        </w:tc>
        <w:tc>
          <w:tcPr>
            <w:tcW w:w="5670" w:type="dxa"/>
          </w:tcPr>
          <w:p w14:paraId="12F67059" w14:textId="77777777" w:rsidR="00BC37F0" w:rsidRPr="007D0212" w:rsidRDefault="00BC37F0" w:rsidP="00B941D9">
            <w:pPr>
              <w:pStyle w:val="TAL"/>
            </w:pPr>
            <w:r w:rsidRPr="007D0212">
              <w:t>GBA Security Context NAF Derivation Mode tag</w:t>
            </w:r>
          </w:p>
        </w:tc>
        <w:tc>
          <w:tcPr>
            <w:tcW w:w="3260" w:type="dxa"/>
          </w:tcPr>
          <w:p w14:paraId="1340C2CD" w14:textId="77777777" w:rsidR="00BC37F0" w:rsidRPr="007D0212" w:rsidRDefault="00BC37F0" w:rsidP="00B941D9">
            <w:pPr>
              <w:pStyle w:val="TAL"/>
            </w:pPr>
            <w:r w:rsidRPr="007D0212">
              <w:t>Response to AUTHENTICATE</w:t>
            </w:r>
          </w:p>
        </w:tc>
      </w:tr>
    </w:tbl>
    <w:p w14:paraId="1A46E649" w14:textId="77777777" w:rsidR="00BC37F0" w:rsidRPr="007D0212" w:rsidRDefault="00BC37F0" w:rsidP="00BC37F0">
      <w:pPr>
        <w:pStyle w:val="FP"/>
      </w:pPr>
    </w:p>
    <w:p w14:paraId="2CFD2CFA" w14:textId="77777777" w:rsidR="00BC37F0" w:rsidRPr="007D0212" w:rsidRDefault="00BC37F0" w:rsidP="00BC37F0">
      <w:pPr>
        <w:pStyle w:val="NO"/>
        <w:rPr>
          <w:lang w:eastAsia="ja-JP"/>
        </w:rPr>
      </w:pPr>
      <w:r w:rsidRPr="007D0212">
        <w:t>NOTE:</w:t>
      </w:r>
      <w:r w:rsidRPr="007D0212">
        <w:tab/>
        <w:t xml:space="preserve">the value 'FF' is an invalid tag value. </w:t>
      </w:r>
      <w:r w:rsidRPr="007D0212">
        <w:rPr>
          <w:lang w:eastAsia="ja-JP"/>
        </w:rPr>
        <w:t>For ASN.1 tag assignment rules see ISO/IEC 8825-1 [35]</w:t>
      </w:r>
      <w:r>
        <w:rPr>
          <w:lang w:eastAsia="ja-JP"/>
        </w:rPr>
        <w:t>.</w:t>
      </w:r>
    </w:p>
    <w:p w14:paraId="5E6D63EE" w14:textId="77777777" w:rsidR="00BC37F0" w:rsidRDefault="00BC37F0" w:rsidP="00491865">
      <w:pPr>
        <w:jc w:val="center"/>
        <w:rPr>
          <w:noProof/>
        </w:rPr>
      </w:pPr>
    </w:p>
    <w:p w14:paraId="53466C14" w14:textId="5184C94C" w:rsidR="00C84B87" w:rsidRDefault="00C84B87" w:rsidP="008B6460">
      <w:pPr>
        <w:jc w:val="center"/>
        <w:rPr>
          <w:noProof/>
        </w:rPr>
      </w:pPr>
      <w:r w:rsidRPr="008B6460">
        <w:rPr>
          <w:noProof/>
          <w:highlight w:val="yellow"/>
        </w:rPr>
        <w:t>####end of change####</w:t>
      </w:r>
    </w:p>
    <w:sectPr w:rsidR="00C84B8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93A219" w14:textId="77777777" w:rsidR="00C64B52" w:rsidRDefault="00C64B52">
      <w:r>
        <w:separator/>
      </w:r>
    </w:p>
  </w:endnote>
  <w:endnote w:type="continuationSeparator" w:id="0">
    <w:p w14:paraId="4E65A3C0" w14:textId="77777777" w:rsidR="00C64B52" w:rsidRDefault="00C64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20B0604020202020204"/>
    <w:charset w:val="00"/>
    <w:family w:val="roman"/>
    <w:pitch w:val="default"/>
    <w:sig w:usb0="00000000" w:usb1="00000000" w:usb2="00000000" w:usb3="00000000" w:csb0="00040001"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old">
    <w:altName w:val="Arial"/>
    <w:panose1 w:val="020B0604020202020204"/>
    <w:charset w:val="00"/>
    <w:family w:val="auto"/>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E8E904" w14:textId="77777777" w:rsidR="00C64B52" w:rsidRDefault="00C64B52">
      <w:r>
        <w:separator/>
      </w:r>
    </w:p>
  </w:footnote>
  <w:footnote w:type="continuationSeparator" w:id="0">
    <w:p w14:paraId="7772781D" w14:textId="77777777" w:rsidR="00C64B52" w:rsidRDefault="00C64B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9AAC6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074440E"/>
    <w:lvl w:ilvl="0">
      <w:start w:val="1"/>
      <w:numFmt w:val="decimal"/>
      <w:pStyle w:val="ListNumber4"/>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4770AF9"/>
    <w:multiLevelType w:val="singleLevel"/>
    <w:tmpl w:val="BC245EBC"/>
    <w:lvl w:ilvl="0">
      <w:start w:val="1"/>
      <w:numFmt w:val="decimal"/>
      <w:lvlText w:val="%1)"/>
      <w:legacy w:legacy="1" w:legacySpace="0" w:legacyIndent="283"/>
      <w:lvlJc w:val="left"/>
      <w:pPr>
        <w:ind w:left="850" w:hanging="283"/>
      </w:pPr>
    </w:lvl>
  </w:abstractNum>
  <w:abstractNum w:abstractNumId="6" w15:restartNumberingAfterBreak="0">
    <w:nsid w:val="05443152"/>
    <w:multiLevelType w:val="singleLevel"/>
    <w:tmpl w:val="BC245EBC"/>
    <w:lvl w:ilvl="0">
      <w:start w:val="1"/>
      <w:numFmt w:val="decimal"/>
      <w:lvlText w:val="%1)"/>
      <w:legacy w:legacy="1" w:legacySpace="0" w:legacyIndent="283"/>
      <w:lvlJc w:val="left"/>
      <w:pPr>
        <w:ind w:left="850" w:hanging="283"/>
      </w:pPr>
    </w:lvl>
  </w:abstractNum>
  <w:abstractNum w:abstractNumId="7"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0D3739C2"/>
    <w:multiLevelType w:val="hybridMultilevel"/>
    <w:tmpl w:val="80969FC0"/>
    <w:lvl w:ilvl="0" w:tplc="CF1AA286">
      <w:start w:val="8"/>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4776065"/>
    <w:multiLevelType w:val="hybridMultilevel"/>
    <w:tmpl w:val="14A67AF6"/>
    <w:lvl w:ilvl="0" w:tplc="18DE6DF0">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4" w15:restartNumberingAfterBreak="0">
    <w:nsid w:val="16DE731A"/>
    <w:multiLevelType w:val="singleLevel"/>
    <w:tmpl w:val="BC245EBC"/>
    <w:lvl w:ilvl="0">
      <w:start w:val="1"/>
      <w:numFmt w:val="decimal"/>
      <w:lvlText w:val="%1)"/>
      <w:legacy w:legacy="1" w:legacySpace="0" w:legacyIndent="283"/>
      <w:lvlJc w:val="left"/>
      <w:pPr>
        <w:ind w:left="850" w:hanging="283"/>
      </w:pPr>
    </w:lvl>
  </w:abstractNum>
  <w:abstractNum w:abstractNumId="15" w15:restartNumberingAfterBreak="0">
    <w:nsid w:val="1B7221FA"/>
    <w:multiLevelType w:val="singleLevel"/>
    <w:tmpl w:val="BC245EBC"/>
    <w:lvl w:ilvl="0">
      <w:start w:val="1"/>
      <w:numFmt w:val="decimal"/>
      <w:lvlText w:val="%1)"/>
      <w:legacy w:legacy="1" w:legacySpace="0" w:legacyIndent="283"/>
      <w:lvlJc w:val="left"/>
      <w:pPr>
        <w:ind w:left="850" w:hanging="283"/>
      </w:pPr>
    </w:lvl>
  </w:abstractNum>
  <w:abstractNum w:abstractNumId="16"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D644431"/>
    <w:multiLevelType w:val="hybridMultilevel"/>
    <w:tmpl w:val="C7FA5F1E"/>
    <w:lvl w:ilvl="0" w:tplc="E2C64948">
      <w:start w:val="4"/>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1E137FED"/>
    <w:multiLevelType w:val="hybridMultilevel"/>
    <w:tmpl w:val="2056C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E654AAE"/>
    <w:multiLevelType w:val="singleLevel"/>
    <w:tmpl w:val="BC245EBC"/>
    <w:lvl w:ilvl="0">
      <w:start w:val="1"/>
      <w:numFmt w:val="decimal"/>
      <w:lvlText w:val="%1)"/>
      <w:legacy w:legacy="1" w:legacySpace="0" w:legacyIndent="283"/>
      <w:lvlJc w:val="left"/>
      <w:pPr>
        <w:ind w:left="850" w:hanging="283"/>
      </w:pPr>
    </w:lvl>
  </w:abstractNum>
  <w:abstractNum w:abstractNumId="21" w15:restartNumberingAfterBreak="0">
    <w:nsid w:val="20E0669C"/>
    <w:multiLevelType w:val="singleLevel"/>
    <w:tmpl w:val="BC245EBC"/>
    <w:lvl w:ilvl="0">
      <w:start w:val="1"/>
      <w:numFmt w:val="decimal"/>
      <w:lvlText w:val="%1)"/>
      <w:legacy w:legacy="1" w:legacySpace="0" w:legacyIndent="283"/>
      <w:lvlJc w:val="left"/>
      <w:pPr>
        <w:ind w:left="850" w:hanging="283"/>
      </w:pPr>
    </w:lvl>
  </w:abstractNum>
  <w:abstractNum w:abstractNumId="22"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D9A24C1"/>
    <w:multiLevelType w:val="singleLevel"/>
    <w:tmpl w:val="BC245EBC"/>
    <w:lvl w:ilvl="0">
      <w:start w:val="1"/>
      <w:numFmt w:val="decimal"/>
      <w:lvlText w:val="%1)"/>
      <w:legacy w:legacy="1" w:legacySpace="0" w:legacyIndent="283"/>
      <w:lvlJc w:val="left"/>
      <w:pPr>
        <w:ind w:left="850" w:hanging="283"/>
      </w:pPr>
    </w:lvl>
  </w:abstractNum>
  <w:abstractNum w:abstractNumId="26" w15:restartNumberingAfterBreak="0">
    <w:nsid w:val="2F521892"/>
    <w:multiLevelType w:val="hybridMultilevel"/>
    <w:tmpl w:val="94BEA4D2"/>
    <w:lvl w:ilvl="0" w:tplc="41082A1A">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30974F0C"/>
    <w:multiLevelType w:val="hybridMultilevel"/>
    <w:tmpl w:val="D00CF536"/>
    <w:lvl w:ilvl="0" w:tplc="11BA9418">
      <w:start w:val="1"/>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28"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30" w15:restartNumberingAfterBreak="0">
    <w:nsid w:val="37865C5F"/>
    <w:multiLevelType w:val="singleLevel"/>
    <w:tmpl w:val="BC245EBC"/>
    <w:lvl w:ilvl="0">
      <w:start w:val="1"/>
      <w:numFmt w:val="decimal"/>
      <w:lvlText w:val="%1)"/>
      <w:legacy w:legacy="1" w:legacySpace="0" w:legacyIndent="283"/>
      <w:lvlJc w:val="left"/>
      <w:pPr>
        <w:ind w:left="850" w:hanging="283"/>
      </w:pPr>
    </w:lvl>
  </w:abstractNum>
  <w:abstractNum w:abstractNumId="31" w15:restartNumberingAfterBreak="0">
    <w:nsid w:val="380A1DE6"/>
    <w:multiLevelType w:val="singleLevel"/>
    <w:tmpl w:val="BC245EBC"/>
    <w:lvl w:ilvl="0">
      <w:start w:val="1"/>
      <w:numFmt w:val="decimal"/>
      <w:lvlText w:val="%1)"/>
      <w:legacy w:legacy="1" w:legacySpace="0" w:legacyIndent="283"/>
      <w:lvlJc w:val="left"/>
      <w:pPr>
        <w:ind w:left="850" w:hanging="283"/>
      </w:pPr>
    </w:lvl>
  </w:abstractNum>
  <w:abstractNum w:abstractNumId="32" w15:restartNumberingAfterBreak="0">
    <w:nsid w:val="39011550"/>
    <w:multiLevelType w:val="singleLevel"/>
    <w:tmpl w:val="BC245EBC"/>
    <w:lvl w:ilvl="0">
      <w:start w:val="1"/>
      <w:numFmt w:val="decimal"/>
      <w:lvlText w:val="%1)"/>
      <w:legacy w:legacy="1" w:legacySpace="0" w:legacyIndent="283"/>
      <w:lvlJc w:val="left"/>
      <w:pPr>
        <w:ind w:left="850" w:hanging="283"/>
      </w:pPr>
    </w:lvl>
  </w:abstractNum>
  <w:abstractNum w:abstractNumId="33" w15:restartNumberingAfterBreak="0">
    <w:nsid w:val="39CF67BB"/>
    <w:multiLevelType w:val="singleLevel"/>
    <w:tmpl w:val="BC245EBC"/>
    <w:lvl w:ilvl="0">
      <w:start w:val="1"/>
      <w:numFmt w:val="decimal"/>
      <w:lvlText w:val="%1)"/>
      <w:legacy w:legacy="1" w:legacySpace="0" w:legacyIndent="283"/>
      <w:lvlJc w:val="left"/>
      <w:pPr>
        <w:ind w:left="850" w:hanging="283"/>
      </w:pPr>
    </w:lvl>
  </w:abstractNum>
  <w:abstractNum w:abstractNumId="34" w15:restartNumberingAfterBreak="0">
    <w:nsid w:val="3A505A03"/>
    <w:multiLevelType w:val="hybridMultilevel"/>
    <w:tmpl w:val="52783D08"/>
    <w:lvl w:ilvl="0" w:tplc="4808DAC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BAB4119"/>
    <w:multiLevelType w:val="singleLevel"/>
    <w:tmpl w:val="BC245EBC"/>
    <w:lvl w:ilvl="0">
      <w:start w:val="1"/>
      <w:numFmt w:val="decimal"/>
      <w:lvlText w:val="%1)"/>
      <w:legacy w:legacy="1" w:legacySpace="0" w:legacyIndent="283"/>
      <w:lvlJc w:val="left"/>
      <w:pPr>
        <w:ind w:left="850" w:hanging="283"/>
      </w:pPr>
    </w:lvl>
  </w:abstractNum>
  <w:abstractNum w:abstractNumId="3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61D1295"/>
    <w:multiLevelType w:val="hybridMultilevel"/>
    <w:tmpl w:val="0DA84D8C"/>
    <w:lvl w:ilvl="0" w:tplc="FF32D2D0">
      <w:start w:val="31"/>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8" w15:restartNumberingAfterBreak="0">
    <w:nsid w:val="48A80CA1"/>
    <w:multiLevelType w:val="hybridMultilevel"/>
    <w:tmpl w:val="7B68E04C"/>
    <w:lvl w:ilvl="0" w:tplc="ED0EF2C8">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42" w15:restartNumberingAfterBreak="0">
    <w:nsid w:val="4BB47547"/>
    <w:multiLevelType w:val="singleLevel"/>
    <w:tmpl w:val="BC245EBC"/>
    <w:lvl w:ilvl="0">
      <w:start w:val="1"/>
      <w:numFmt w:val="decimal"/>
      <w:lvlText w:val="%1)"/>
      <w:legacy w:legacy="1" w:legacySpace="0" w:legacyIndent="283"/>
      <w:lvlJc w:val="left"/>
      <w:pPr>
        <w:ind w:left="850" w:hanging="283"/>
      </w:pPr>
    </w:lvl>
  </w:abstractNum>
  <w:abstractNum w:abstractNumId="43"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46" w15:restartNumberingAfterBreak="0">
    <w:nsid w:val="58F32362"/>
    <w:multiLevelType w:val="hybridMultilevel"/>
    <w:tmpl w:val="18F258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91A7AEC"/>
    <w:multiLevelType w:val="singleLevel"/>
    <w:tmpl w:val="BC245EBC"/>
    <w:lvl w:ilvl="0">
      <w:start w:val="1"/>
      <w:numFmt w:val="decimal"/>
      <w:lvlText w:val="%1)"/>
      <w:legacy w:legacy="1" w:legacySpace="0" w:legacyIndent="283"/>
      <w:lvlJc w:val="left"/>
      <w:pPr>
        <w:ind w:left="850" w:hanging="283"/>
      </w:pPr>
    </w:lvl>
  </w:abstractNum>
  <w:abstractNum w:abstractNumId="48"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0"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5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3" w15:restartNumberingAfterBreak="0">
    <w:nsid w:val="6F237416"/>
    <w:multiLevelType w:val="singleLevel"/>
    <w:tmpl w:val="BC245EBC"/>
    <w:lvl w:ilvl="0">
      <w:start w:val="1"/>
      <w:numFmt w:val="decimal"/>
      <w:lvlText w:val="%1)"/>
      <w:legacy w:legacy="1" w:legacySpace="0" w:legacyIndent="283"/>
      <w:lvlJc w:val="left"/>
      <w:pPr>
        <w:ind w:left="850" w:hanging="283"/>
      </w:pPr>
    </w:lvl>
  </w:abstractNum>
  <w:abstractNum w:abstractNumId="54"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55" w15:restartNumberingAfterBreak="0">
    <w:nsid w:val="71A219BB"/>
    <w:multiLevelType w:val="hybridMultilevel"/>
    <w:tmpl w:val="45B8F75A"/>
    <w:lvl w:ilvl="0" w:tplc="06DCA7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6"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7" w15:restartNumberingAfterBreak="0">
    <w:nsid w:val="726A1035"/>
    <w:multiLevelType w:val="singleLevel"/>
    <w:tmpl w:val="BC245EBC"/>
    <w:lvl w:ilvl="0">
      <w:start w:val="1"/>
      <w:numFmt w:val="decimal"/>
      <w:lvlText w:val="%1)"/>
      <w:legacy w:legacy="1" w:legacySpace="0" w:legacyIndent="283"/>
      <w:lvlJc w:val="left"/>
      <w:pPr>
        <w:ind w:left="850" w:hanging="283"/>
      </w:pPr>
    </w:lvl>
  </w:abstractNum>
  <w:abstractNum w:abstractNumId="58"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9"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16cid:durableId="173515324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1214680">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9876634">
    <w:abstractNumId w:val="3"/>
  </w:num>
  <w:num w:numId="4" w16cid:durableId="928998470">
    <w:abstractNumId w:val="51"/>
  </w:num>
  <w:num w:numId="5" w16cid:durableId="630483575">
    <w:abstractNumId w:val="24"/>
  </w:num>
  <w:num w:numId="6" w16cid:durableId="2083946276">
    <w:abstractNumId w:val="59"/>
  </w:num>
  <w:num w:numId="7" w16cid:durableId="1201360040">
    <w:abstractNumId w:val="50"/>
  </w:num>
  <w:num w:numId="8" w16cid:durableId="1792019662">
    <w:abstractNumId w:val="39"/>
  </w:num>
  <w:num w:numId="9" w16cid:durableId="268435929">
    <w:abstractNumId w:val="16"/>
  </w:num>
  <w:num w:numId="10" w16cid:durableId="1234197495">
    <w:abstractNumId w:val="11"/>
  </w:num>
  <w:num w:numId="11" w16cid:durableId="559251348">
    <w:abstractNumId w:val="43"/>
  </w:num>
  <w:num w:numId="12" w16cid:durableId="227109863">
    <w:abstractNumId w:val="60"/>
  </w:num>
  <w:num w:numId="13" w16cid:durableId="1248148202">
    <w:abstractNumId w:val="29"/>
  </w:num>
  <w:num w:numId="14" w16cid:durableId="1574389446">
    <w:abstractNumId w:val="41"/>
  </w:num>
  <w:num w:numId="15" w16cid:durableId="142897886">
    <w:abstractNumId w:val="8"/>
  </w:num>
  <w:num w:numId="16" w16cid:durableId="1224289688">
    <w:abstractNumId w:val="56"/>
  </w:num>
  <w:num w:numId="17" w16cid:durableId="451097987">
    <w:abstractNumId w:val="52"/>
  </w:num>
  <w:num w:numId="18" w16cid:durableId="131294518">
    <w:abstractNumId w:val="61"/>
  </w:num>
  <w:num w:numId="19" w16cid:durableId="837885139">
    <w:abstractNumId w:val="7"/>
  </w:num>
  <w:num w:numId="20" w16cid:durableId="1533683703">
    <w:abstractNumId w:val="45"/>
  </w:num>
  <w:num w:numId="21" w16cid:durableId="2003511053">
    <w:abstractNumId w:val="26"/>
  </w:num>
  <w:num w:numId="22" w16cid:durableId="1945383204">
    <w:abstractNumId w:val="20"/>
  </w:num>
  <w:num w:numId="23" w16cid:durableId="2111273260">
    <w:abstractNumId w:val="6"/>
  </w:num>
  <w:num w:numId="24" w16cid:durableId="194930252">
    <w:abstractNumId w:val="21"/>
  </w:num>
  <w:num w:numId="25" w16cid:durableId="2042319739">
    <w:abstractNumId w:val="33"/>
  </w:num>
  <w:num w:numId="26" w16cid:durableId="639312451">
    <w:abstractNumId w:val="30"/>
  </w:num>
  <w:num w:numId="27" w16cid:durableId="2063749461">
    <w:abstractNumId w:val="32"/>
  </w:num>
  <w:num w:numId="28" w16cid:durableId="355929013">
    <w:abstractNumId w:val="31"/>
  </w:num>
  <w:num w:numId="29" w16cid:durableId="1546987249">
    <w:abstractNumId w:val="25"/>
  </w:num>
  <w:num w:numId="30" w16cid:durableId="293487542">
    <w:abstractNumId w:val="14"/>
  </w:num>
  <w:num w:numId="31" w16cid:durableId="948900937">
    <w:abstractNumId w:val="47"/>
  </w:num>
  <w:num w:numId="32" w16cid:durableId="575481589">
    <w:abstractNumId w:val="57"/>
  </w:num>
  <w:num w:numId="33" w16cid:durableId="903100878">
    <w:abstractNumId w:val="42"/>
  </w:num>
  <w:num w:numId="34" w16cid:durableId="1997951611">
    <w:abstractNumId w:val="53"/>
  </w:num>
  <w:num w:numId="35" w16cid:durableId="236981730">
    <w:abstractNumId w:val="5"/>
  </w:num>
  <w:num w:numId="36" w16cid:durableId="1675036862">
    <w:abstractNumId w:val="15"/>
  </w:num>
  <w:num w:numId="37" w16cid:durableId="302587053">
    <w:abstractNumId w:val="35"/>
  </w:num>
  <w:num w:numId="38" w16cid:durableId="575827577">
    <w:abstractNumId w:val="38"/>
  </w:num>
  <w:num w:numId="39" w16cid:durableId="659894314">
    <w:abstractNumId w:val="1"/>
  </w:num>
  <w:num w:numId="40" w16cid:durableId="1108934951">
    <w:abstractNumId w:val="0"/>
  </w:num>
  <w:num w:numId="41" w16cid:durableId="1993367497">
    <w:abstractNumId w:val="18"/>
  </w:num>
  <w:num w:numId="42" w16cid:durableId="754473639">
    <w:abstractNumId w:val="44"/>
  </w:num>
  <w:num w:numId="43" w16cid:durableId="66728702">
    <w:abstractNumId w:val="28"/>
  </w:num>
  <w:num w:numId="44" w16cid:durableId="2118865061">
    <w:abstractNumId w:val="48"/>
  </w:num>
  <w:num w:numId="45" w16cid:durableId="1413237828">
    <w:abstractNumId w:val="58"/>
  </w:num>
  <w:num w:numId="46" w16cid:durableId="1266881616">
    <w:abstractNumId w:val="12"/>
  </w:num>
  <w:num w:numId="47" w16cid:durableId="1823349728">
    <w:abstractNumId w:val="40"/>
  </w:num>
  <w:num w:numId="48" w16cid:durableId="2010868243">
    <w:abstractNumId w:val="9"/>
  </w:num>
  <w:num w:numId="49" w16cid:durableId="231476511">
    <w:abstractNumId w:val="36"/>
  </w:num>
  <w:num w:numId="50" w16cid:durableId="386995238">
    <w:abstractNumId w:val="49"/>
  </w:num>
  <w:num w:numId="51" w16cid:durableId="1523276186">
    <w:abstractNumId w:val="22"/>
  </w:num>
  <w:num w:numId="52" w16cid:durableId="1175925671">
    <w:abstractNumId w:val="4"/>
    <w:lvlOverride w:ilvl="0">
      <w:startOverride w:val="1"/>
    </w:lvlOverride>
  </w:num>
  <w:num w:numId="53" w16cid:durableId="4918733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47068246">
    <w:abstractNumId w:val="17"/>
  </w:num>
  <w:num w:numId="55" w16cid:durableId="858591219">
    <w:abstractNumId w:val="23"/>
  </w:num>
  <w:num w:numId="56" w16cid:durableId="11613428">
    <w:abstractNumId w:val="54"/>
  </w:num>
  <w:num w:numId="57" w16cid:durableId="235165813">
    <w:abstractNumId w:val="13"/>
  </w:num>
  <w:num w:numId="58" w16cid:durableId="1262907984">
    <w:abstractNumId w:val="37"/>
  </w:num>
  <w:num w:numId="59" w16cid:durableId="1340306070">
    <w:abstractNumId w:val="27"/>
  </w:num>
  <w:num w:numId="60" w16cid:durableId="1110468339">
    <w:abstractNumId w:val="10"/>
  </w:num>
  <w:num w:numId="61" w16cid:durableId="1745175536">
    <w:abstractNumId w:val="46"/>
  </w:num>
  <w:num w:numId="62" w16cid:durableId="70123719">
    <w:abstractNumId w:val="55"/>
  </w:num>
  <w:num w:numId="63" w16cid:durableId="1443258200">
    <w:abstractNumId w:val="19"/>
  </w:num>
  <w:num w:numId="64" w16cid:durableId="139370175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C5"/>
    <w:rsid w:val="00002C6C"/>
    <w:rsid w:val="0000788D"/>
    <w:rsid w:val="00022E4A"/>
    <w:rsid w:val="00026295"/>
    <w:rsid w:val="00070E09"/>
    <w:rsid w:val="00074010"/>
    <w:rsid w:val="000A2E5A"/>
    <w:rsid w:val="000A6394"/>
    <w:rsid w:val="000A63DF"/>
    <w:rsid w:val="000B14D1"/>
    <w:rsid w:val="000B7FED"/>
    <w:rsid w:val="000C038A"/>
    <w:rsid w:val="000C5A64"/>
    <w:rsid w:val="000C6598"/>
    <w:rsid w:val="000D44B3"/>
    <w:rsid w:val="000D7E44"/>
    <w:rsid w:val="000F0A99"/>
    <w:rsid w:val="0010505D"/>
    <w:rsid w:val="00114611"/>
    <w:rsid w:val="001161AC"/>
    <w:rsid w:val="0012238F"/>
    <w:rsid w:val="00134428"/>
    <w:rsid w:val="00145D43"/>
    <w:rsid w:val="00145F88"/>
    <w:rsid w:val="00147A19"/>
    <w:rsid w:val="0015389E"/>
    <w:rsid w:val="001559EE"/>
    <w:rsid w:val="001802EA"/>
    <w:rsid w:val="001818E9"/>
    <w:rsid w:val="001855CB"/>
    <w:rsid w:val="00187B5F"/>
    <w:rsid w:val="00192A5A"/>
    <w:rsid w:val="00192C46"/>
    <w:rsid w:val="001A08B3"/>
    <w:rsid w:val="001A7B60"/>
    <w:rsid w:val="001B52F0"/>
    <w:rsid w:val="001B7A65"/>
    <w:rsid w:val="001C491B"/>
    <w:rsid w:val="001E41F3"/>
    <w:rsid w:val="001F6184"/>
    <w:rsid w:val="00247A82"/>
    <w:rsid w:val="0025334B"/>
    <w:rsid w:val="0026004D"/>
    <w:rsid w:val="00260F9F"/>
    <w:rsid w:val="002640DD"/>
    <w:rsid w:val="00275D12"/>
    <w:rsid w:val="00283F74"/>
    <w:rsid w:val="00284FEB"/>
    <w:rsid w:val="00285B60"/>
    <w:rsid w:val="002860C4"/>
    <w:rsid w:val="002B1AA1"/>
    <w:rsid w:val="002B5741"/>
    <w:rsid w:val="002B57D2"/>
    <w:rsid w:val="002C5EE3"/>
    <w:rsid w:val="002D5AEB"/>
    <w:rsid w:val="002E472E"/>
    <w:rsid w:val="002F322B"/>
    <w:rsid w:val="00305409"/>
    <w:rsid w:val="00320CA7"/>
    <w:rsid w:val="0034003F"/>
    <w:rsid w:val="00341320"/>
    <w:rsid w:val="003567F3"/>
    <w:rsid w:val="003609EF"/>
    <w:rsid w:val="0036231A"/>
    <w:rsid w:val="00374DD4"/>
    <w:rsid w:val="003A20DE"/>
    <w:rsid w:val="003C0B0B"/>
    <w:rsid w:val="003C391A"/>
    <w:rsid w:val="003D521E"/>
    <w:rsid w:val="003D58A9"/>
    <w:rsid w:val="003E03CF"/>
    <w:rsid w:val="003E0D74"/>
    <w:rsid w:val="003E0EA3"/>
    <w:rsid w:val="003E1A36"/>
    <w:rsid w:val="003F2852"/>
    <w:rsid w:val="004078BB"/>
    <w:rsid w:val="00410371"/>
    <w:rsid w:val="00423A47"/>
    <w:rsid w:val="004242F1"/>
    <w:rsid w:val="00432FA9"/>
    <w:rsid w:val="00451AD5"/>
    <w:rsid w:val="00470F5C"/>
    <w:rsid w:val="00490475"/>
    <w:rsid w:val="00491865"/>
    <w:rsid w:val="004B3B13"/>
    <w:rsid w:val="004B75B7"/>
    <w:rsid w:val="004C08ED"/>
    <w:rsid w:val="004C4ABD"/>
    <w:rsid w:val="004E62E3"/>
    <w:rsid w:val="004F738D"/>
    <w:rsid w:val="00500F07"/>
    <w:rsid w:val="0050237F"/>
    <w:rsid w:val="00503CFD"/>
    <w:rsid w:val="00506F79"/>
    <w:rsid w:val="005141D9"/>
    <w:rsid w:val="0051580D"/>
    <w:rsid w:val="005240B3"/>
    <w:rsid w:val="005336EB"/>
    <w:rsid w:val="005415F1"/>
    <w:rsid w:val="00547111"/>
    <w:rsid w:val="00564E8B"/>
    <w:rsid w:val="00567A7A"/>
    <w:rsid w:val="005863B4"/>
    <w:rsid w:val="00592D74"/>
    <w:rsid w:val="00593F38"/>
    <w:rsid w:val="00596304"/>
    <w:rsid w:val="005D081E"/>
    <w:rsid w:val="005E2A06"/>
    <w:rsid w:val="005E2C44"/>
    <w:rsid w:val="005E3CB9"/>
    <w:rsid w:val="006179E9"/>
    <w:rsid w:val="00621188"/>
    <w:rsid w:val="006257ED"/>
    <w:rsid w:val="006432A1"/>
    <w:rsid w:val="00653DE4"/>
    <w:rsid w:val="00665C47"/>
    <w:rsid w:val="0066797A"/>
    <w:rsid w:val="0068319F"/>
    <w:rsid w:val="006868C3"/>
    <w:rsid w:val="00695808"/>
    <w:rsid w:val="006B1577"/>
    <w:rsid w:val="006B46FB"/>
    <w:rsid w:val="006C2562"/>
    <w:rsid w:val="006C2F69"/>
    <w:rsid w:val="006E21FB"/>
    <w:rsid w:val="006F1249"/>
    <w:rsid w:val="006F46EB"/>
    <w:rsid w:val="006F5892"/>
    <w:rsid w:val="00702952"/>
    <w:rsid w:val="00721EEB"/>
    <w:rsid w:val="007379A6"/>
    <w:rsid w:val="0074105B"/>
    <w:rsid w:val="0074640E"/>
    <w:rsid w:val="00765A4E"/>
    <w:rsid w:val="00785D36"/>
    <w:rsid w:val="00791144"/>
    <w:rsid w:val="00792342"/>
    <w:rsid w:val="007977A8"/>
    <w:rsid w:val="007A0437"/>
    <w:rsid w:val="007B0CA1"/>
    <w:rsid w:val="007B512A"/>
    <w:rsid w:val="007C00CF"/>
    <w:rsid w:val="007C2097"/>
    <w:rsid w:val="007D6A07"/>
    <w:rsid w:val="007F02A4"/>
    <w:rsid w:val="007F1800"/>
    <w:rsid w:val="007F7259"/>
    <w:rsid w:val="00802AE9"/>
    <w:rsid w:val="008040A8"/>
    <w:rsid w:val="00813FBB"/>
    <w:rsid w:val="00820377"/>
    <w:rsid w:val="008279FA"/>
    <w:rsid w:val="0083492B"/>
    <w:rsid w:val="00835BCE"/>
    <w:rsid w:val="00847159"/>
    <w:rsid w:val="00855FFC"/>
    <w:rsid w:val="008626E7"/>
    <w:rsid w:val="00866051"/>
    <w:rsid w:val="00870691"/>
    <w:rsid w:val="00870EE7"/>
    <w:rsid w:val="00885B58"/>
    <w:rsid w:val="008863B9"/>
    <w:rsid w:val="008920DE"/>
    <w:rsid w:val="008A45A6"/>
    <w:rsid w:val="008B6460"/>
    <w:rsid w:val="008C25BB"/>
    <w:rsid w:val="008C6E8A"/>
    <w:rsid w:val="008D3CCC"/>
    <w:rsid w:val="008D580D"/>
    <w:rsid w:val="008E7BD0"/>
    <w:rsid w:val="008F0ECC"/>
    <w:rsid w:val="008F3789"/>
    <w:rsid w:val="008F686C"/>
    <w:rsid w:val="009148DE"/>
    <w:rsid w:val="00933B29"/>
    <w:rsid w:val="00941825"/>
    <w:rsid w:val="00941E30"/>
    <w:rsid w:val="009531B0"/>
    <w:rsid w:val="00953829"/>
    <w:rsid w:val="0096012C"/>
    <w:rsid w:val="009741B3"/>
    <w:rsid w:val="009777D9"/>
    <w:rsid w:val="00984A5F"/>
    <w:rsid w:val="009915E4"/>
    <w:rsid w:val="00991B88"/>
    <w:rsid w:val="009A0015"/>
    <w:rsid w:val="009A5753"/>
    <w:rsid w:val="009A579D"/>
    <w:rsid w:val="009B3540"/>
    <w:rsid w:val="009B3C60"/>
    <w:rsid w:val="009C364B"/>
    <w:rsid w:val="009C4812"/>
    <w:rsid w:val="009D1FD0"/>
    <w:rsid w:val="009D47A0"/>
    <w:rsid w:val="009E3297"/>
    <w:rsid w:val="009F734F"/>
    <w:rsid w:val="00A05CB4"/>
    <w:rsid w:val="00A07BB3"/>
    <w:rsid w:val="00A246B6"/>
    <w:rsid w:val="00A47E70"/>
    <w:rsid w:val="00A50CF0"/>
    <w:rsid w:val="00A52879"/>
    <w:rsid w:val="00A7671C"/>
    <w:rsid w:val="00A9090A"/>
    <w:rsid w:val="00A93896"/>
    <w:rsid w:val="00AA071B"/>
    <w:rsid w:val="00AA2CBC"/>
    <w:rsid w:val="00AB1DE2"/>
    <w:rsid w:val="00AB393E"/>
    <w:rsid w:val="00AB7FD0"/>
    <w:rsid w:val="00AC5820"/>
    <w:rsid w:val="00AD1CD8"/>
    <w:rsid w:val="00AF284F"/>
    <w:rsid w:val="00B149CA"/>
    <w:rsid w:val="00B22283"/>
    <w:rsid w:val="00B258BB"/>
    <w:rsid w:val="00B562CB"/>
    <w:rsid w:val="00B67B97"/>
    <w:rsid w:val="00B7220D"/>
    <w:rsid w:val="00B90AEE"/>
    <w:rsid w:val="00B91B32"/>
    <w:rsid w:val="00B968C8"/>
    <w:rsid w:val="00BA3EC5"/>
    <w:rsid w:val="00BA51D9"/>
    <w:rsid w:val="00BB3E1B"/>
    <w:rsid w:val="00BB5DFC"/>
    <w:rsid w:val="00BC245C"/>
    <w:rsid w:val="00BC37F0"/>
    <w:rsid w:val="00BD25CD"/>
    <w:rsid w:val="00BD279D"/>
    <w:rsid w:val="00BD6BB8"/>
    <w:rsid w:val="00C10909"/>
    <w:rsid w:val="00C5714E"/>
    <w:rsid w:val="00C64B52"/>
    <w:rsid w:val="00C66BA2"/>
    <w:rsid w:val="00C71BA0"/>
    <w:rsid w:val="00C745AF"/>
    <w:rsid w:val="00C74950"/>
    <w:rsid w:val="00C777B5"/>
    <w:rsid w:val="00C84B87"/>
    <w:rsid w:val="00C870F6"/>
    <w:rsid w:val="00C907B5"/>
    <w:rsid w:val="00C95985"/>
    <w:rsid w:val="00CC0CD3"/>
    <w:rsid w:val="00CC1D7D"/>
    <w:rsid w:val="00CC5026"/>
    <w:rsid w:val="00CC585E"/>
    <w:rsid w:val="00CC68D0"/>
    <w:rsid w:val="00CE0119"/>
    <w:rsid w:val="00CE6A87"/>
    <w:rsid w:val="00CE7C58"/>
    <w:rsid w:val="00D0120D"/>
    <w:rsid w:val="00D03F9A"/>
    <w:rsid w:val="00D058AE"/>
    <w:rsid w:val="00D06D51"/>
    <w:rsid w:val="00D24991"/>
    <w:rsid w:val="00D30DE0"/>
    <w:rsid w:val="00D40E08"/>
    <w:rsid w:val="00D43640"/>
    <w:rsid w:val="00D50255"/>
    <w:rsid w:val="00D64A75"/>
    <w:rsid w:val="00D66520"/>
    <w:rsid w:val="00D80DF8"/>
    <w:rsid w:val="00D8165F"/>
    <w:rsid w:val="00D84AE9"/>
    <w:rsid w:val="00D9124E"/>
    <w:rsid w:val="00D921D4"/>
    <w:rsid w:val="00DB0461"/>
    <w:rsid w:val="00DC0774"/>
    <w:rsid w:val="00DC4EF1"/>
    <w:rsid w:val="00DE34CF"/>
    <w:rsid w:val="00DF7479"/>
    <w:rsid w:val="00E06B0A"/>
    <w:rsid w:val="00E10095"/>
    <w:rsid w:val="00E13F3D"/>
    <w:rsid w:val="00E21ED2"/>
    <w:rsid w:val="00E347D7"/>
    <w:rsid w:val="00E34898"/>
    <w:rsid w:val="00E40A9B"/>
    <w:rsid w:val="00E40DE2"/>
    <w:rsid w:val="00E45585"/>
    <w:rsid w:val="00EA5B20"/>
    <w:rsid w:val="00EB09B7"/>
    <w:rsid w:val="00EB76D5"/>
    <w:rsid w:val="00EC1E08"/>
    <w:rsid w:val="00EC4A46"/>
    <w:rsid w:val="00EE44B1"/>
    <w:rsid w:val="00EE7D7C"/>
    <w:rsid w:val="00EF4403"/>
    <w:rsid w:val="00EF7D8D"/>
    <w:rsid w:val="00F02EAA"/>
    <w:rsid w:val="00F061E2"/>
    <w:rsid w:val="00F16F89"/>
    <w:rsid w:val="00F25D98"/>
    <w:rsid w:val="00F300FB"/>
    <w:rsid w:val="00F370D2"/>
    <w:rsid w:val="00F47563"/>
    <w:rsid w:val="00F7169E"/>
    <w:rsid w:val="00F85AC3"/>
    <w:rsid w:val="00F86B8D"/>
    <w:rsid w:val="00F92354"/>
    <w:rsid w:val="00FB051B"/>
    <w:rsid w:val="00FB6386"/>
    <w:rsid w:val="00FC1BEB"/>
    <w:rsid w:val="00FD58B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
    <w:name w:val="B2 Char"/>
    <w:link w:val="B2"/>
    <w:qFormat/>
    <w:rsid w:val="00285B60"/>
    <w:rPr>
      <w:rFonts w:ascii="Times New Roman" w:hAnsi="Times New Roman"/>
      <w:lang w:val="en-GB" w:eastAsia="en-US"/>
    </w:rPr>
  </w:style>
  <w:style w:type="character" w:customStyle="1" w:styleId="Heading2Char">
    <w:name w:val="Heading 2 Char"/>
    <w:link w:val="Heading2"/>
    <w:rsid w:val="00285B60"/>
    <w:rPr>
      <w:rFonts w:ascii="Arial" w:hAnsi="Arial"/>
      <w:sz w:val="32"/>
      <w:lang w:val="en-GB" w:eastAsia="en-US"/>
    </w:rPr>
  </w:style>
  <w:style w:type="character" w:customStyle="1" w:styleId="B1Char1">
    <w:name w:val="B1 Char1"/>
    <w:link w:val="B1"/>
    <w:qFormat/>
    <w:rsid w:val="00285B60"/>
    <w:rPr>
      <w:rFonts w:ascii="Times New Roman" w:hAnsi="Times New Roman"/>
      <w:lang w:val="en-GB" w:eastAsia="en-US"/>
    </w:rPr>
  </w:style>
  <w:style w:type="character" w:customStyle="1" w:styleId="Heading3Char">
    <w:name w:val="Heading 3 Char"/>
    <w:link w:val="Heading3"/>
    <w:rsid w:val="007379A6"/>
    <w:rPr>
      <w:rFonts w:ascii="Arial" w:hAnsi="Arial"/>
      <w:sz w:val="28"/>
      <w:lang w:val="en-GB" w:eastAsia="en-US"/>
    </w:rPr>
  </w:style>
  <w:style w:type="paragraph" w:styleId="Revision">
    <w:name w:val="Revision"/>
    <w:hidden/>
    <w:uiPriority w:val="99"/>
    <w:semiHidden/>
    <w:rsid w:val="007379A6"/>
    <w:rPr>
      <w:rFonts w:ascii="Times New Roman" w:hAnsi="Times New Roman"/>
      <w:lang w:val="en-GB" w:eastAsia="en-US"/>
    </w:rPr>
  </w:style>
  <w:style w:type="character" w:customStyle="1" w:styleId="TALChar">
    <w:name w:val="TAL Char"/>
    <w:link w:val="TAL"/>
    <w:qFormat/>
    <w:rsid w:val="004F738D"/>
    <w:rPr>
      <w:rFonts w:ascii="Arial" w:hAnsi="Arial"/>
      <w:sz w:val="18"/>
      <w:lang w:val="en-GB" w:eastAsia="en-US"/>
    </w:rPr>
  </w:style>
  <w:style w:type="character" w:customStyle="1" w:styleId="TAHCar">
    <w:name w:val="TAH Car"/>
    <w:link w:val="TAH"/>
    <w:qFormat/>
    <w:rsid w:val="004F738D"/>
    <w:rPr>
      <w:rFonts w:ascii="Arial" w:hAnsi="Arial"/>
      <w:b/>
      <w:sz w:val="18"/>
      <w:lang w:val="en-GB" w:eastAsia="en-US"/>
    </w:rPr>
  </w:style>
  <w:style w:type="character" w:customStyle="1" w:styleId="TACCar">
    <w:name w:val="TAC Car"/>
    <w:link w:val="TAC"/>
    <w:rsid w:val="004F738D"/>
    <w:rPr>
      <w:rFonts w:ascii="Arial" w:hAnsi="Arial"/>
      <w:sz w:val="18"/>
      <w:lang w:val="en-GB" w:eastAsia="en-US"/>
    </w:rPr>
  </w:style>
  <w:style w:type="character" w:customStyle="1" w:styleId="THChar">
    <w:name w:val="TH Char"/>
    <w:link w:val="TH"/>
    <w:qFormat/>
    <w:rsid w:val="003E03CF"/>
    <w:rPr>
      <w:rFonts w:ascii="Arial" w:hAnsi="Arial"/>
      <w:b/>
      <w:lang w:val="en-GB" w:eastAsia="en-US"/>
    </w:rPr>
  </w:style>
  <w:style w:type="character" w:customStyle="1" w:styleId="NOChar">
    <w:name w:val="NO Char"/>
    <w:link w:val="NO"/>
    <w:qFormat/>
    <w:rsid w:val="00CC585E"/>
    <w:rPr>
      <w:rFonts w:ascii="Times New Roman" w:hAnsi="Times New Roman"/>
      <w:lang w:val="en-GB" w:eastAsia="en-US"/>
    </w:rPr>
  </w:style>
  <w:style w:type="paragraph" w:customStyle="1" w:styleId="TAJ">
    <w:name w:val="TAJ"/>
    <w:basedOn w:val="TH"/>
    <w:rsid w:val="00596304"/>
  </w:style>
  <w:style w:type="paragraph" w:customStyle="1" w:styleId="Guidance">
    <w:name w:val="Guidance"/>
    <w:basedOn w:val="Normal"/>
    <w:rsid w:val="00596304"/>
    <w:rPr>
      <w:i/>
      <w:color w:val="0000FF"/>
    </w:rPr>
  </w:style>
  <w:style w:type="character" w:customStyle="1" w:styleId="BalloonTextChar">
    <w:name w:val="Balloon Text Char"/>
    <w:link w:val="BalloonText"/>
    <w:rsid w:val="00596304"/>
    <w:rPr>
      <w:rFonts w:ascii="Tahoma" w:hAnsi="Tahoma" w:cs="Tahoma"/>
      <w:sz w:val="16"/>
      <w:szCs w:val="16"/>
      <w:lang w:val="en-GB" w:eastAsia="en-US"/>
    </w:rPr>
  </w:style>
  <w:style w:type="table" w:styleId="TableGrid">
    <w:name w:val="Table Grid"/>
    <w:basedOn w:val="TableNormal"/>
    <w:rsid w:val="005963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96304"/>
    <w:rPr>
      <w:color w:val="605E5C"/>
      <w:shd w:val="clear" w:color="auto" w:fill="E1DFDD"/>
    </w:rPr>
  </w:style>
  <w:style w:type="paragraph" w:styleId="IndexHeading">
    <w:name w:val="index heading"/>
    <w:basedOn w:val="TT"/>
    <w:rsid w:val="00596304"/>
    <w:pPr>
      <w:overflowPunct w:val="0"/>
      <w:autoSpaceDE w:val="0"/>
      <w:autoSpaceDN w:val="0"/>
      <w:adjustRightInd w:val="0"/>
      <w:spacing w:after="0"/>
      <w:textAlignment w:val="baseline"/>
    </w:pPr>
    <w:rPr>
      <w:lang w:eastAsia="en-GB"/>
    </w:rPr>
  </w:style>
  <w:style w:type="character" w:customStyle="1" w:styleId="FootnoteTextChar">
    <w:name w:val="Footnote Text Char"/>
    <w:link w:val="FootnoteText"/>
    <w:rsid w:val="00596304"/>
    <w:rPr>
      <w:rFonts w:ascii="Times New Roman" w:hAnsi="Times New Roman"/>
      <w:sz w:val="16"/>
      <w:lang w:val="en-GB" w:eastAsia="en-US"/>
    </w:rPr>
  </w:style>
  <w:style w:type="paragraph" w:styleId="NormalIndent">
    <w:name w:val="Normal Indent"/>
    <w:basedOn w:val="Normal"/>
    <w:next w:val="Normal"/>
    <w:rsid w:val="00596304"/>
    <w:pPr>
      <w:overflowPunct w:val="0"/>
      <w:autoSpaceDE w:val="0"/>
      <w:autoSpaceDN w:val="0"/>
      <w:adjustRightInd w:val="0"/>
      <w:ind w:left="567"/>
      <w:textAlignment w:val="baseline"/>
    </w:pPr>
    <w:rPr>
      <w:lang w:eastAsia="en-GB"/>
    </w:rPr>
  </w:style>
  <w:style w:type="paragraph" w:customStyle="1" w:styleId="HO">
    <w:name w:val="HO"/>
    <w:basedOn w:val="Normal"/>
    <w:rsid w:val="00596304"/>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596304"/>
    <w:pPr>
      <w:overflowPunct w:val="0"/>
      <w:autoSpaceDE w:val="0"/>
      <w:autoSpaceDN w:val="0"/>
      <w:adjustRightInd w:val="0"/>
      <w:spacing w:after="0"/>
      <w:textAlignment w:val="baseline"/>
    </w:pPr>
    <w:rPr>
      <w:b/>
      <w:lang w:eastAsia="en-GB"/>
    </w:rPr>
  </w:style>
  <w:style w:type="paragraph" w:styleId="BodyText">
    <w:name w:val="Body Text"/>
    <w:basedOn w:val="Normal"/>
    <w:link w:val="BodyTextChar"/>
    <w:rsid w:val="00596304"/>
    <w:pPr>
      <w:overflowPunct w:val="0"/>
      <w:autoSpaceDE w:val="0"/>
      <w:autoSpaceDN w:val="0"/>
      <w:adjustRightInd w:val="0"/>
      <w:spacing w:after="160"/>
      <w:textAlignment w:val="baseline"/>
    </w:pPr>
    <w:rPr>
      <w:lang w:eastAsia="en-GB"/>
    </w:rPr>
  </w:style>
  <w:style w:type="character" w:customStyle="1" w:styleId="BodyTextChar">
    <w:name w:val="Body Text Char"/>
    <w:basedOn w:val="DefaultParagraphFont"/>
    <w:link w:val="BodyText"/>
    <w:rsid w:val="00596304"/>
    <w:rPr>
      <w:rFonts w:ascii="Times New Roman" w:hAnsi="Times New Roman"/>
      <w:lang w:val="en-GB" w:eastAsia="en-GB"/>
    </w:rPr>
  </w:style>
  <w:style w:type="character" w:customStyle="1" w:styleId="CommentTextChar">
    <w:name w:val="Comment Text Char"/>
    <w:link w:val="CommentText"/>
    <w:rsid w:val="00596304"/>
    <w:rPr>
      <w:rFonts w:ascii="Times New Roman" w:hAnsi="Times New Roman"/>
      <w:lang w:val="en-GB" w:eastAsia="en-US"/>
    </w:rPr>
  </w:style>
  <w:style w:type="character" w:customStyle="1" w:styleId="DocumentMapChar">
    <w:name w:val="Document Map Char"/>
    <w:link w:val="DocumentMap"/>
    <w:rsid w:val="00596304"/>
    <w:rPr>
      <w:rFonts w:ascii="Tahoma" w:hAnsi="Tahoma" w:cs="Tahoma"/>
      <w:shd w:val="clear" w:color="auto" w:fill="000080"/>
      <w:lang w:val="en-GB" w:eastAsia="en-US"/>
    </w:rPr>
  </w:style>
  <w:style w:type="paragraph" w:styleId="BodyTextIndent">
    <w:name w:val="Body Text Indent"/>
    <w:basedOn w:val="Normal"/>
    <w:link w:val="BodyTextIndentChar"/>
    <w:rsid w:val="00596304"/>
    <w:pPr>
      <w:overflowPunct w:val="0"/>
      <w:autoSpaceDE w:val="0"/>
      <w:autoSpaceDN w:val="0"/>
      <w:adjustRightInd w:val="0"/>
      <w:jc w:val="both"/>
      <w:textAlignment w:val="baseline"/>
    </w:pPr>
  </w:style>
  <w:style w:type="character" w:customStyle="1" w:styleId="BodyTextIndentChar">
    <w:name w:val="Body Text Indent Char"/>
    <w:basedOn w:val="DefaultParagraphFont"/>
    <w:link w:val="BodyTextIndent"/>
    <w:rsid w:val="00596304"/>
    <w:rPr>
      <w:rFonts w:ascii="Times New Roman" w:hAnsi="Times New Roman"/>
      <w:lang w:val="en-GB" w:eastAsia="en-US"/>
    </w:rPr>
  </w:style>
  <w:style w:type="paragraph" w:styleId="BodyText2">
    <w:name w:val="Body Text 2"/>
    <w:basedOn w:val="Normal"/>
    <w:link w:val="BodyText2Char"/>
    <w:rsid w:val="00596304"/>
    <w:pPr>
      <w:jc w:val="both"/>
    </w:pPr>
    <w:rPr>
      <w:lang w:eastAsia="en-GB"/>
    </w:rPr>
  </w:style>
  <w:style w:type="character" w:customStyle="1" w:styleId="BodyText2Char">
    <w:name w:val="Body Text 2 Char"/>
    <w:basedOn w:val="DefaultParagraphFont"/>
    <w:link w:val="BodyText2"/>
    <w:rsid w:val="00596304"/>
    <w:rPr>
      <w:rFonts w:ascii="Times New Roman" w:hAnsi="Times New Roman"/>
      <w:lang w:val="en-GB" w:eastAsia="en-GB"/>
    </w:rPr>
  </w:style>
  <w:style w:type="paragraph" w:customStyle="1" w:styleId="Titre8TableHeading">
    <w:name w:val="Titre 8.Table Heading"/>
    <w:basedOn w:val="Heading1"/>
    <w:next w:val="Normal"/>
    <w:rsid w:val="00596304"/>
    <w:pPr>
      <w:ind w:left="0" w:firstLine="0"/>
      <w:outlineLvl w:val="7"/>
    </w:pPr>
    <w:rPr>
      <w:lang w:eastAsia="fr-FR"/>
    </w:rPr>
  </w:style>
  <w:style w:type="character" w:customStyle="1" w:styleId="CommentSubjectChar">
    <w:name w:val="Comment Subject Char"/>
    <w:link w:val="CommentSubject"/>
    <w:rsid w:val="00596304"/>
    <w:rPr>
      <w:rFonts w:ascii="Times New Roman" w:hAnsi="Times New Roman"/>
      <w:b/>
      <w:bCs/>
      <w:lang w:val="en-GB" w:eastAsia="en-US"/>
    </w:rPr>
  </w:style>
  <w:style w:type="paragraph" w:customStyle="1" w:styleId="B10">
    <w:name w:val="B1+"/>
    <w:basedOn w:val="B1"/>
    <w:rsid w:val="00596304"/>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rsid w:val="0059630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20">
    <w:name w:val="B2+"/>
    <w:basedOn w:val="B2"/>
    <w:rsid w:val="00596304"/>
    <w:pPr>
      <w:tabs>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rsid w:val="00596304"/>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596304"/>
    <w:pPr>
      <w:tabs>
        <w:tab w:val="num" w:pos="926"/>
      </w:tabs>
      <w:overflowPunct w:val="0"/>
      <w:autoSpaceDE w:val="0"/>
      <w:autoSpaceDN w:val="0"/>
      <w:adjustRightInd w:val="0"/>
      <w:ind w:left="926" w:hanging="360"/>
      <w:textAlignment w:val="baseline"/>
    </w:pPr>
  </w:style>
  <w:style w:type="paragraph" w:customStyle="1" w:styleId="ZchnZchnChar">
    <w:name w:val="Zchn Zchn Char"/>
    <w:basedOn w:val="Normal"/>
    <w:semiHidden/>
    <w:rsid w:val="00596304"/>
    <w:pPr>
      <w:spacing w:after="160" w:line="240" w:lineRule="exact"/>
    </w:pPr>
    <w:rPr>
      <w:rFonts w:ascii="Arial" w:hAnsi="Arial"/>
      <w:szCs w:val="22"/>
      <w:lang w:val="en-US"/>
    </w:rPr>
  </w:style>
  <w:style w:type="character" w:customStyle="1" w:styleId="CharChar">
    <w:name w:val="Char Char"/>
    <w:rsid w:val="00596304"/>
    <w:rPr>
      <w:rFonts w:ascii="Arial" w:hAnsi="Arial"/>
      <w:sz w:val="32"/>
      <w:lang w:val="en-GB" w:eastAsia="en-US" w:bidi="ar-SA"/>
    </w:rPr>
  </w:style>
  <w:style w:type="character" w:customStyle="1" w:styleId="B1Char">
    <w:name w:val="B1 Char"/>
    <w:qFormat/>
    <w:rsid w:val="00596304"/>
    <w:rPr>
      <w:rFonts w:eastAsia="MS Mincho"/>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96304"/>
    <w:rPr>
      <w:rFonts w:ascii="Arial" w:hAnsi="Arial"/>
      <w:sz w:val="24"/>
      <w:lang w:val="en-GB" w:eastAsia="en-US"/>
    </w:rPr>
  </w:style>
  <w:style w:type="character" w:customStyle="1" w:styleId="Heading8Char">
    <w:name w:val="Heading 8 Char"/>
    <w:link w:val="Heading8"/>
    <w:rsid w:val="00596304"/>
    <w:rPr>
      <w:rFonts w:ascii="Arial" w:hAnsi="Arial"/>
      <w:sz w:val="36"/>
      <w:lang w:val="en-GB" w:eastAsia="en-US"/>
    </w:rPr>
  </w:style>
  <w:style w:type="character" w:customStyle="1" w:styleId="TFZchn">
    <w:name w:val="TF Zchn"/>
    <w:link w:val="TF"/>
    <w:rsid w:val="00596304"/>
    <w:rPr>
      <w:rFonts w:ascii="Arial" w:hAnsi="Arial"/>
      <w:b/>
      <w:lang w:val="en-GB" w:eastAsia="en-US"/>
    </w:rPr>
  </w:style>
  <w:style w:type="character" w:customStyle="1" w:styleId="fontstyle01">
    <w:name w:val="fontstyle01"/>
    <w:qFormat/>
    <w:rsid w:val="00596304"/>
    <w:rPr>
      <w:rFonts w:ascii="Times-Roman" w:hAnsi="Times-Roman" w:hint="default"/>
      <w:b w:val="0"/>
      <w:bCs w:val="0"/>
      <w:i w:val="0"/>
      <w:iCs w:val="0"/>
      <w:color w:val="000000"/>
      <w:sz w:val="20"/>
      <w:szCs w:val="20"/>
    </w:rPr>
  </w:style>
  <w:style w:type="character" w:customStyle="1" w:styleId="EXCar">
    <w:name w:val="EX Car"/>
    <w:link w:val="EX"/>
    <w:qFormat/>
    <w:locked/>
    <w:rsid w:val="00596304"/>
    <w:rPr>
      <w:rFonts w:ascii="Times New Roman" w:hAnsi="Times New Roman"/>
      <w:lang w:val="en-GB" w:eastAsia="en-US"/>
    </w:rPr>
  </w:style>
  <w:style w:type="character" w:customStyle="1" w:styleId="Heading2Char1">
    <w:name w:val="Heading 2 Char1"/>
    <w:rsid w:val="00596304"/>
    <w:rPr>
      <w:rFonts w:ascii="Arial" w:hAnsi="Arial"/>
      <w:sz w:val="32"/>
      <w:lang w:val="en-GB" w:eastAsia="en-US"/>
    </w:rPr>
  </w:style>
  <w:style w:type="character" w:customStyle="1" w:styleId="TFChar">
    <w:name w:val="TF Char"/>
    <w:rsid w:val="00596304"/>
    <w:rPr>
      <w:rFonts w:ascii="Arial" w:hAnsi="Arial"/>
      <w:b/>
      <w:lang w:val="en-GB" w:eastAsia="en-US"/>
    </w:rPr>
  </w:style>
  <w:style w:type="character" w:customStyle="1" w:styleId="B5Char">
    <w:name w:val="B5 Char"/>
    <w:link w:val="B5"/>
    <w:rsid w:val="00596304"/>
    <w:rPr>
      <w:rFonts w:ascii="Times New Roman" w:hAnsi="Times New Roman"/>
      <w:lang w:val="en-GB" w:eastAsia="en-US"/>
    </w:rPr>
  </w:style>
  <w:style w:type="paragraph" w:customStyle="1" w:styleId="IB2">
    <w:name w:val="IB2"/>
    <w:basedOn w:val="Normal"/>
    <w:rsid w:val="00596304"/>
    <w:pPr>
      <w:tabs>
        <w:tab w:val="left" w:pos="567"/>
      </w:tabs>
      <w:overflowPunct w:val="0"/>
      <w:autoSpaceDE w:val="0"/>
      <w:autoSpaceDN w:val="0"/>
      <w:adjustRightInd w:val="0"/>
      <w:ind w:left="568" w:hanging="284"/>
      <w:textAlignment w:val="baseline"/>
    </w:pPr>
  </w:style>
  <w:style w:type="character" w:customStyle="1" w:styleId="Heading3Char1">
    <w:name w:val="Heading 3 Char1"/>
    <w:rsid w:val="00596304"/>
    <w:rPr>
      <w:rFonts w:ascii="Arial" w:hAnsi="Arial"/>
      <w:sz w:val="28"/>
      <w:lang w:val="en-GB" w:eastAsia="en-US"/>
    </w:rPr>
  </w:style>
  <w:style w:type="character" w:customStyle="1" w:styleId="EditorsNoteCharChar">
    <w:name w:val="Editor's Note Char Char"/>
    <w:link w:val="EditorsNote"/>
    <w:rsid w:val="00596304"/>
    <w:rPr>
      <w:rFonts w:ascii="Times New Roman" w:hAnsi="Times New Roman"/>
      <w:color w:val="FF0000"/>
      <w:lang w:val="en-GB" w:eastAsia="en-US"/>
    </w:rPr>
  </w:style>
  <w:style w:type="paragraph" w:styleId="Bibliography">
    <w:name w:val="Bibliography"/>
    <w:basedOn w:val="Normal"/>
    <w:next w:val="Normal"/>
    <w:uiPriority w:val="37"/>
    <w:semiHidden/>
    <w:unhideWhenUsed/>
    <w:rsid w:val="00596304"/>
  </w:style>
  <w:style w:type="paragraph" w:styleId="BlockText">
    <w:name w:val="Block Text"/>
    <w:basedOn w:val="Normal"/>
    <w:rsid w:val="00596304"/>
    <w:pPr>
      <w:spacing w:after="120"/>
      <w:ind w:left="1440" w:right="1440"/>
    </w:pPr>
  </w:style>
  <w:style w:type="paragraph" w:styleId="BodyText3">
    <w:name w:val="Body Text 3"/>
    <w:basedOn w:val="Normal"/>
    <w:link w:val="BodyText3Char"/>
    <w:rsid w:val="00596304"/>
    <w:pPr>
      <w:spacing w:after="120"/>
    </w:pPr>
    <w:rPr>
      <w:sz w:val="16"/>
      <w:szCs w:val="16"/>
    </w:rPr>
  </w:style>
  <w:style w:type="character" w:customStyle="1" w:styleId="BodyText3Char">
    <w:name w:val="Body Text 3 Char"/>
    <w:basedOn w:val="DefaultParagraphFont"/>
    <w:link w:val="BodyText3"/>
    <w:rsid w:val="00596304"/>
    <w:rPr>
      <w:rFonts w:ascii="Times New Roman" w:hAnsi="Times New Roman"/>
      <w:sz w:val="16"/>
      <w:szCs w:val="16"/>
      <w:lang w:val="en-GB" w:eastAsia="en-US"/>
    </w:rPr>
  </w:style>
  <w:style w:type="paragraph" w:styleId="BodyTextFirstIndent">
    <w:name w:val="Body Text First Indent"/>
    <w:basedOn w:val="BodyText"/>
    <w:link w:val="BodyTextFirstIndentChar"/>
    <w:rsid w:val="00596304"/>
    <w:pPr>
      <w:overflowPunct/>
      <w:autoSpaceDE/>
      <w:autoSpaceDN/>
      <w:adjustRightInd/>
      <w:spacing w:after="120"/>
      <w:ind w:firstLine="210"/>
      <w:textAlignment w:val="auto"/>
    </w:pPr>
    <w:rPr>
      <w:lang w:eastAsia="en-US"/>
    </w:rPr>
  </w:style>
  <w:style w:type="character" w:customStyle="1" w:styleId="BodyTextFirstIndentChar">
    <w:name w:val="Body Text First Indent Char"/>
    <w:basedOn w:val="BodyTextChar"/>
    <w:link w:val="BodyTextFirstIndent"/>
    <w:rsid w:val="00596304"/>
    <w:rPr>
      <w:rFonts w:ascii="Times New Roman" w:hAnsi="Times New Roman"/>
      <w:lang w:val="en-GB" w:eastAsia="en-US"/>
    </w:rPr>
  </w:style>
  <w:style w:type="paragraph" w:styleId="BodyTextFirstIndent2">
    <w:name w:val="Body Text First Indent 2"/>
    <w:basedOn w:val="BodyTextIndent"/>
    <w:link w:val="BodyTextFirstIndent2Char"/>
    <w:rsid w:val="00596304"/>
    <w:pPr>
      <w:overflowPunct/>
      <w:autoSpaceDE/>
      <w:autoSpaceDN/>
      <w:adjustRightInd/>
      <w:spacing w:after="120"/>
      <w:ind w:left="283" w:firstLine="210"/>
      <w:jc w:val="left"/>
      <w:textAlignment w:val="auto"/>
    </w:pPr>
  </w:style>
  <w:style w:type="character" w:customStyle="1" w:styleId="BodyTextFirstIndent2Char">
    <w:name w:val="Body Text First Indent 2 Char"/>
    <w:basedOn w:val="BodyTextIndentChar"/>
    <w:link w:val="BodyTextFirstIndent2"/>
    <w:rsid w:val="00596304"/>
    <w:rPr>
      <w:rFonts w:ascii="Times New Roman" w:hAnsi="Times New Roman"/>
      <w:lang w:val="en-GB" w:eastAsia="en-US"/>
    </w:rPr>
  </w:style>
  <w:style w:type="paragraph" w:styleId="BodyTextIndent2">
    <w:name w:val="Body Text Indent 2"/>
    <w:basedOn w:val="Normal"/>
    <w:link w:val="BodyTextIndent2Char"/>
    <w:rsid w:val="00596304"/>
    <w:pPr>
      <w:spacing w:after="120" w:line="480" w:lineRule="auto"/>
      <w:ind w:left="283"/>
    </w:pPr>
  </w:style>
  <w:style w:type="character" w:customStyle="1" w:styleId="BodyTextIndent2Char">
    <w:name w:val="Body Text Indent 2 Char"/>
    <w:basedOn w:val="DefaultParagraphFont"/>
    <w:link w:val="BodyTextIndent2"/>
    <w:rsid w:val="00596304"/>
    <w:rPr>
      <w:rFonts w:ascii="Times New Roman" w:hAnsi="Times New Roman"/>
      <w:lang w:val="en-GB" w:eastAsia="en-US"/>
    </w:rPr>
  </w:style>
  <w:style w:type="paragraph" w:styleId="BodyTextIndent3">
    <w:name w:val="Body Text Indent 3"/>
    <w:basedOn w:val="Normal"/>
    <w:link w:val="BodyTextIndent3Char"/>
    <w:rsid w:val="00596304"/>
    <w:pPr>
      <w:spacing w:after="120"/>
      <w:ind w:left="283"/>
    </w:pPr>
    <w:rPr>
      <w:sz w:val="16"/>
      <w:szCs w:val="16"/>
    </w:rPr>
  </w:style>
  <w:style w:type="character" w:customStyle="1" w:styleId="BodyTextIndent3Char">
    <w:name w:val="Body Text Indent 3 Char"/>
    <w:basedOn w:val="DefaultParagraphFont"/>
    <w:link w:val="BodyTextIndent3"/>
    <w:rsid w:val="00596304"/>
    <w:rPr>
      <w:rFonts w:ascii="Times New Roman" w:hAnsi="Times New Roman"/>
      <w:sz w:val="16"/>
      <w:szCs w:val="16"/>
      <w:lang w:val="en-GB" w:eastAsia="en-US"/>
    </w:rPr>
  </w:style>
  <w:style w:type="paragraph" w:styleId="Caption">
    <w:name w:val="caption"/>
    <w:basedOn w:val="Normal"/>
    <w:next w:val="Normal"/>
    <w:unhideWhenUsed/>
    <w:qFormat/>
    <w:rsid w:val="00596304"/>
    <w:rPr>
      <w:b/>
      <w:bCs/>
    </w:rPr>
  </w:style>
  <w:style w:type="paragraph" w:styleId="Closing">
    <w:name w:val="Closing"/>
    <w:basedOn w:val="Normal"/>
    <w:link w:val="ClosingChar"/>
    <w:rsid w:val="00596304"/>
    <w:pPr>
      <w:ind w:left="4252"/>
    </w:pPr>
  </w:style>
  <w:style w:type="character" w:customStyle="1" w:styleId="ClosingChar">
    <w:name w:val="Closing Char"/>
    <w:basedOn w:val="DefaultParagraphFont"/>
    <w:link w:val="Closing"/>
    <w:rsid w:val="00596304"/>
    <w:rPr>
      <w:rFonts w:ascii="Times New Roman" w:hAnsi="Times New Roman"/>
      <w:lang w:val="en-GB" w:eastAsia="en-US"/>
    </w:rPr>
  </w:style>
  <w:style w:type="paragraph" w:styleId="Date">
    <w:name w:val="Date"/>
    <w:basedOn w:val="Normal"/>
    <w:next w:val="Normal"/>
    <w:link w:val="DateChar"/>
    <w:rsid w:val="00596304"/>
  </w:style>
  <w:style w:type="character" w:customStyle="1" w:styleId="DateChar">
    <w:name w:val="Date Char"/>
    <w:basedOn w:val="DefaultParagraphFont"/>
    <w:link w:val="Date"/>
    <w:rsid w:val="00596304"/>
    <w:rPr>
      <w:rFonts w:ascii="Times New Roman" w:hAnsi="Times New Roman"/>
      <w:lang w:val="en-GB" w:eastAsia="en-US"/>
    </w:rPr>
  </w:style>
  <w:style w:type="paragraph" w:styleId="E-mailSignature">
    <w:name w:val="E-mail Signature"/>
    <w:basedOn w:val="Normal"/>
    <w:link w:val="E-mailSignatureChar"/>
    <w:rsid w:val="00596304"/>
  </w:style>
  <w:style w:type="character" w:customStyle="1" w:styleId="E-mailSignatureChar">
    <w:name w:val="E-mail Signature Char"/>
    <w:basedOn w:val="DefaultParagraphFont"/>
    <w:link w:val="E-mailSignature"/>
    <w:rsid w:val="00596304"/>
    <w:rPr>
      <w:rFonts w:ascii="Times New Roman" w:hAnsi="Times New Roman"/>
      <w:lang w:val="en-GB" w:eastAsia="en-US"/>
    </w:rPr>
  </w:style>
  <w:style w:type="paragraph" w:styleId="EndnoteText">
    <w:name w:val="endnote text"/>
    <w:basedOn w:val="Normal"/>
    <w:link w:val="EndnoteTextChar"/>
    <w:rsid w:val="00596304"/>
  </w:style>
  <w:style w:type="character" w:customStyle="1" w:styleId="EndnoteTextChar">
    <w:name w:val="Endnote Text Char"/>
    <w:basedOn w:val="DefaultParagraphFont"/>
    <w:link w:val="EndnoteText"/>
    <w:rsid w:val="00596304"/>
    <w:rPr>
      <w:rFonts w:ascii="Times New Roman" w:hAnsi="Times New Roman"/>
      <w:lang w:val="en-GB" w:eastAsia="en-US"/>
    </w:rPr>
  </w:style>
  <w:style w:type="paragraph" w:styleId="EnvelopeAddress">
    <w:name w:val="envelope address"/>
    <w:basedOn w:val="Normal"/>
    <w:rsid w:val="0059630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96304"/>
    <w:rPr>
      <w:rFonts w:ascii="Calibri Light" w:hAnsi="Calibri Light"/>
    </w:rPr>
  </w:style>
  <w:style w:type="paragraph" w:styleId="HTMLAddress">
    <w:name w:val="HTML Address"/>
    <w:basedOn w:val="Normal"/>
    <w:link w:val="HTMLAddressChar"/>
    <w:rsid w:val="00596304"/>
    <w:rPr>
      <w:i/>
      <w:iCs/>
    </w:rPr>
  </w:style>
  <w:style w:type="character" w:customStyle="1" w:styleId="HTMLAddressChar">
    <w:name w:val="HTML Address Char"/>
    <w:basedOn w:val="DefaultParagraphFont"/>
    <w:link w:val="HTMLAddress"/>
    <w:rsid w:val="00596304"/>
    <w:rPr>
      <w:rFonts w:ascii="Times New Roman" w:hAnsi="Times New Roman"/>
      <w:i/>
      <w:iCs/>
      <w:lang w:val="en-GB" w:eastAsia="en-US"/>
    </w:rPr>
  </w:style>
  <w:style w:type="paragraph" w:styleId="HTMLPreformatted">
    <w:name w:val="HTML Preformatted"/>
    <w:basedOn w:val="Normal"/>
    <w:link w:val="HTMLPreformattedChar"/>
    <w:uiPriority w:val="99"/>
    <w:rsid w:val="00596304"/>
    <w:rPr>
      <w:rFonts w:ascii="Courier New" w:hAnsi="Courier New" w:cs="Courier New"/>
    </w:rPr>
  </w:style>
  <w:style w:type="character" w:customStyle="1" w:styleId="HTMLPreformattedChar">
    <w:name w:val="HTML Preformatted Char"/>
    <w:basedOn w:val="DefaultParagraphFont"/>
    <w:link w:val="HTMLPreformatted"/>
    <w:uiPriority w:val="99"/>
    <w:rsid w:val="00596304"/>
    <w:rPr>
      <w:rFonts w:ascii="Courier New" w:hAnsi="Courier New" w:cs="Courier New"/>
      <w:lang w:val="en-GB" w:eastAsia="en-US"/>
    </w:rPr>
  </w:style>
  <w:style w:type="paragraph" w:styleId="Index3">
    <w:name w:val="index 3"/>
    <w:basedOn w:val="Normal"/>
    <w:next w:val="Normal"/>
    <w:rsid w:val="00596304"/>
    <w:pPr>
      <w:ind w:left="600" w:hanging="200"/>
    </w:pPr>
  </w:style>
  <w:style w:type="paragraph" w:styleId="Index4">
    <w:name w:val="index 4"/>
    <w:basedOn w:val="Normal"/>
    <w:next w:val="Normal"/>
    <w:rsid w:val="00596304"/>
    <w:pPr>
      <w:ind w:left="800" w:hanging="200"/>
    </w:pPr>
  </w:style>
  <w:style w:type="paragraph" w:styleId="Index5">
    <w:name w:val="index 5"/>
    <w:basedOn w:val="Normal"/>
    <w:next w:val="Normal"/>
    <w:rsid w:val="00596304"/>
    <w:pPr>
      <w:ind w:left="1000" w:hanging="200"/>
    </w:pPr>
  </w:style>
  <w:style w:type="paragraph" w:styleId="Index6">
    <w:name w:val="index 6"/>
    <w:basedOn w:val="Normal"/>
    <w:next w:val="Normal"/>
    <w:rsid w:val="00596304"/>
    <w:pPr>
      <w:ind w:left="1200" w:hanging="200"/>
    </w:pPr>
  </w:style>
  <w:style w:type="paragraph" w:styleId="Index7">
    <w:name w:val="index 7"/>
    <w:basedOn w:val="Normal"/>
    <w:next w:val="Normal"/>
    <w:rsid w:val="00596304"/>
    <w:pPr>
      <w:ind w:left="1400" w:hanging="200"/>
    </w:pPr>
  </w:style>
  <w:style w:type="paragraph" w:styleId="Index8">
    <w:name w:val="index 8"/>
    <w:basedOn w:val="Normal"/>
    <w:next w:val="Normal"/>
    <w:rsid w:val="00596304"/>
    <w:pPr>
      <w:ind w:left="1600" w:hanging="200"/>
    </w:pPr>
  </w:style>
  <w:style w:type="paragraph" w:styleId="Index9">
    <w:name w:val="index 9"/>
    <w:basedOn w:val="Normal"/>
    <w:next w:val="Normal"/>
    <w:rsid w:val="00596304"/>
    <w:pPr>
      <w:ind w:left="1800" w:hanging="200"/>
    </w:pPr>
  </w:style>
  <w:style w:type="paragraph" w:styleId="IntenseQuote">
    <w:name w:val="Intense Quote"/>
    <w:basedOn w:val="Normal"/>
    <w:next w:val="Normal"/>
    <w:link w:val="IntenseQuoteChar"/>
    <w:uiPriority w:val="30"/>
    <w:qFormat/>
    <w:rsid w:val="0059630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596304"/>
    <w:rPr>
      <w:rFonts w:ascii="Times New Roman" w:hAnsi="Times New Roman"/>
      <w:i/>
      <w:iCs/>
      <w:color w:val="4472C4"/>
      <w:lang w:val="en-GB" w:eastAsia="en-US"/>
    </w:rPr>
  </w:style>
  <w:style w:type="paragraph" w:styleId="ListContinue">
    <w:name w:val="List Continue"/>
    <w:basedOn w:val="Normal"/>
    <w:rsid w:val="00596304"/>
    <w:pPr>
      <w:spacing w:after="120"/>
      <w:ind w:left="283"/>
      <w:contextualSpacing/>
    </w:pPr>
  </w:style>
  <w:style w:type="paragraph" w:styleId="ListContinue2">
    <w:name w:val="List Continue 2"/>
    <w:basedOn w:val="Normal"/>
    <w:rsid w:val="00596304"/>
    <w:pPr>
      <w:spacing w:after="120"/>
      <w:ind w:left="566"/>
      <w:contextualSpacing/>
    </w:pPr>
  </w:style>
  <w:style w:type="paragraph" w:styleId="ListContinue3">
    <w:name w:val="List Continue 3"/>
    <w:basedOn w:val="Normal"/>
    <w:rsid w:val="00596304"/>
    <w:pPr>
      <w:spacing w:after="120"/>
      <w:ind w:left="849"/>
      <w:contextualSpacing/>
    </w:pPr>
  </w:style>
  <w:style w:type="paragraph" w:styleId="ListContinue4">
    <w:name w:val="List Continue 4"/>
    <w:basedOn w:val="Normal"/>
    <w:rsid w:val="00596304"/>
    <w:pPr>
      <w:spacing w:after="120"/>
      <w:ind w:left="1132"/>
      <w:contextualSpacing/>
    </w:pPr>
  </w:style>
  <w:style w:type="paragraph" w:styleId="ListContinue5">
    <w:name w:val="List Continue 5"/>
    <w:basedOn w:val="Normal"/>
    <w:rsid w:val="00596304"/>
    <w:pPr>
      <w:spacing w:after="120"/>
      <w:ind w:left="1415"/>
      <w:contextualSpacing/>
    </w:pPr>
  </w:style>
  <w:style w:type="paragraph" w:styleId="ListNumber4">
    <w:name w:val="List Number 4"/>
    <w:basedOn w:val="Normal"/>
    <w:rsid w:val="00596304"/>
    <w:pPr>
      <w:numPr>
        <w:numId w:val="39"/>
      </w:numPr>
      <w:contextualSpacing/>
    </w:pPr>
  </w:style>
  <w:style w:type="paragraph" w:styleId="ListNumber5">
    <w:name w:val="List Number 5"/>
    <w:basedOn w:val="Normal"/>
    <w:rsid w:val="00596304"/>
    <w:pPr>
      <w:numPr>
        <w:numId w:val="40"/>
      </w:numPr>
      <w:contextualSpacing/>
    </w:pPr>
  </w:style>
  <w:style w:type="paragraph" w:styleId="ListParagraph">
    <w:name w:val="List Paragraph"/>
    <w:basedOn w:val="Normal"/>
    <w:uiPriority w:val="34"/>
    <w:qFormat/>
    <w:rsid w:val="00596304"/>
    <w:pPr>
      <w:ind w:left="720"/>
    </w:pPr>
  </w:style>
  <w:style w:type="paragraph" w:styleId="MacroText">
    <w:name w:val="macro"/>
    <w:link w:val="MacroTextChar"/>
    <w:rsid w:val="0059630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596304"/>
    <w:rPr>
      <w:rFonts w:ascii="Courier New" w:hAnsi="Courier New" w:cs="Courier New"/>
      <w:lang w:val="en-GB" w:eastAsia="en-US"/>
    </w:rPr>
  </w:style>
  <w:style w:type="paragraph" w:styleId="MessageHeader">
    <w:name w:val="Message Header"/>
    <w:basedOn w:val="Normal"/>
    <w:link w:val="MessageHeaderChar"/>
    <w:rsid w:val="0059630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596304"/>
    <w:rPr>
      <w:rFonts w:ascii="Calibri Light" w:hAnsi="Calibri Light"/>
      <w:sz w:val="24"/>
      <w:szCs w:val="24"/>
      <w:shd w:val="pct20" w:color="auto" w:fill="auto"/>
      <w:lang w:val="en-GB" w:eastAsia="en-US"/>
    </w:rPr>
  </w:style>
  <w:style w:type="paragraph" w:styleId="NoSpacing">
    <w:name w:val="No Spacing"/>
    <w:uiPriority w:val="1"/>
    <w:qFormat/>
    <w:rsid w:val="00596304"/>
    <w:rPr>
      <w:rFonts w:ascii="Times New Roman" w:hAnsi="Times New Roman"/>
      <w:lang w:val="en-GB" w:eastAsia="en-US"/>
    </w:rPr>
  </w:style>
  <w:style w:type="paragraph" w:styleId="NormalWeb">
    <w:name w:val="Normal (Web)"/>
    <w:basedOn w:val="Normal"/>
    <w:rsid w:val="00596304"/>
    <w:rPr>
      <w:sz w:val="24"/>
      <w:szCs w:val="24"/>
    </w:rPr>
  </w:style>
  <w:style w:type="paragraph" w:styleId="NoteHeading">
    <w:name w:val="Note Heading"/>
    <w:basedOn w:val="Normal"/>
    <w:next w:val="Normal"/>
    <w:link w:val="NoteHeadingChar"/>
    <w:rsid w:val="00596304"/>
  </w:style>
  <w:style w:type="character" w:customStyle="1" w:styleId="NoteHeadingChar">
    <w:name w:val="Note Heading Char"/>
    <w:basedOn w:val="DefaultParagraphFont"/>
    <w:link w:val="NoteHeading"/>
    <w:rsid w:val="00596304"/>
    <w:rPr>
      <w:rFonts w:ascii="Times New Roman" w:hAnsi="Times New Roman"/>
      <w:lang w:val="en-GB" w:eastAsia="en-US"/>
    </w:rPr>
  </w:style>
  <w:style w:type="paragraph" w:styleId="PlainText">
    <w:name w:val="Plain Text"/>
    <w:basedOn w:val="Normal"/>
    <w:link w:val="PlainTextChar"/>
    <w:rsid w:val="00596304"/>
    <w:rPr>
      <w:rFonts w:ascii="Courier New" w:hAnsi="Courier New" w:cs="Courier New"/>
    </w:rPr>
  </w:style>
  <w:style w:type="character" w:customStyle="1" w:styleId="PlainTextChar">
    <w:name w:val="Plain Text Char"/>
    <w:basedOn w:val="DefaultParagraphFont"/>
    <w:link w:val="PlainText"/>
    <w:rsid w:val="00596304"/>
    <w:rPr>
      <w:rFonts w:ascii="Courier New" w:hAnsi="Courier New" w:cs="Courier New"/>
      <w:lang w:val="en-GB" w:eastAsia="en-US"/>
    </w:rPr>
  </w:style>
  <w:style w:type="paragraph" w:styleId="Quote">
    <w:name w:val="Quote"/>
    <w:basedOn w:val="Normal"/>
    <w:next w:val="Normal"/>
    <w:link w:val="QuoteChar"/>
    <w:uiPriority w:val="29"/>
    <w:qFormat/>
    <w:rsid w:val="00596304"/>
    <w:pPr>
      <w:spacing w:before="200" w:after="160"/>
      <w:ind w:left="864" w:right="864"/>
      <w:jc w:val="center"/>
    </w:pPr>
    <w:rPr>
      <w:i/>
      <w:iCs/>
      <w:color w:val="404040"/>
    </w:rPr>
  </w:style>
  <w:style w:type="character" w:customStyle="1" w:styleId="QuoteChar">
    <w:name w:val="Quote Char"/>
    <w:basedOn w:val="DefaultParagraphFont"/>
    <w:link w:val="Quote"/>
    <w:uiPriority w:val="29"/>
    <w:rsid w:val="00596304"/>
    <w:rPr>
      <w:rFonts w:ascii="Times New Roman" w:hAnsi="Times New Roman"/>
      <w:i/>
      <w:iCs/>
      <w:color w:val="404040"/>
      <w:lang w:val="en-GB" w:eastAsia="en-US"/>
    </w:rPr>
  </w:style>
  <w:style w:type="paragraph" w:styleId="Salutation">
    <w:name w:val="Salutation"/>
    <w:basedOn w:val="Normal"/>
    <w:next w:val="Normal"/>
    <w:link w:val="SalutationChar"/>
    <w:rsid w:val="00596304"/>
  </w:style>
  <w:style w:type="character" w:customStyle="1" w:styleId="SalutationChar">
    <w:name w:val="Salutation Char"/>
    <w:basedOn w:val="DefaultParagraphFont"/>
    <w:link w:val="Salutation"/>
    <w:rsid w:val="00596304"/>
    <w:rPr>
      <w:rFonts w:ascii="Times New Roman" w:hAnsi="Times New Roman"/>
      <w:lang w:val="en-GB" w:eastAsia="en-US"/>
    </w:rPr>
  </w:style>
  <w:style w:type="paragraph" w:styleId="Signature">
    <w:name w:val="Signature"/>
    <w:basedOn w:val="Normal"/>
    <w:link w:val="SignatureChar"/>
    <w:rsid w:val="00596304"/>
    <w:pPr>
      <w:ind w:left="4252"/>
    </w:pPr>
  </w:style>
  <w:style w:type="character" w:customStyle="1" w:styleId="SignatureChar">
    <w:name w:val="Signature Char"/>
    <w:basedOn w:val="DefaultParagraphFont"/>
    <w:link w:val="Signature"/>
    <w:rsid w:val="00596304"/>
    <w:rPr>
      <w:rFonts w:ascii="Times New Roman" w:hAnsi="Times New Roman"/>
      <w:lang w:val="en-GB" w:eastAsia="en-US"/>
    </w:rPr>
  </w:style>
  <w:style w:type="paragraph" w:styleId="Subtitle">
    <w:name w:val="Subtitle"/>
    <w:basedOn w:val="Normal"/>
    <w:next w:val="Normal"/>
    <w:link w:val="SubtitleChar"/>
    <w:qFormat/>
    <w:rsid w:val="00596304"/>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596304"/>
    <w:rPr>
      <w:rFonts w:ascii="Calibri Light" w:hAnsi="Calibri Light"/>
      <w:sz w:val="24"/>
      <w:szCs w:val="24"/>
      <w:lang w:val="en-GB" w:eastAsia="en-US"/>
    </w:rPr>
  </w:style>
  <w:style w:type="paragraph" w:styleId="TableofAuthorities">
    <w:name w:val="table of authorities"/>
    <w:basedOn w:val="Normal"/>
    <w:next w:val="Normal"/>
    <w:rsid w:val="00596304"/>
    <w:pPr>
      <w:ind w:left="200" w:hanging="200"/>
    </w:pPr>
  </w:style>
  <w:style w:type="paragraph" w:styleId="TableofFigures">
    <w:name w:val="table of figures"/>
    <w:basedOn w:val="Normal"/>
    <w:next w:val="Normal"/>
    <w:rsid w:val="00596304"/>
  </w:style>
  <w:style w:type="paragraph" w:styleId="Title">
    <w:name w:val="Title"/>
    <w:basedOn w:val="Normal"/>
    <w:next w:val="Normal"/>
    <w:link w:val="TitleChar"/>
    <w:qFormat/>
    <w:rsid w:val="00596304"/>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596304"/>
    <w:rPr>
      <w:rFonts w:ascii="Calibri Light" w:hAnsi="Calibri Light"/>
      <w:b/>
      <w:bCs/>
      <w:kern w:val="28"/>
      <w:sz w:val="32"/>
      <w:szCs w:val="32"/>
      <w:lang w:val="en-GB" w:eastAsia="en-US"/>
    </w:rPr>
  </w:style>
  <w:style w:type="paragraph" w:styleId="TOAHeading">
    <w:name w:val="toa heading"/>
    <w:basedOn w:val="Normal"/>
    <w:next w:val="Normal"/>
    <w:rsid w:val="00596304"/>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96304"/>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NChar">
    <w:name w:val="TAN Char"/>
    <w:link w:val="TAN"/>
    <w:qFormat/>
    <w:rsid w:val="00596304"/>
    <w:rPr>
      <w:rFonts w:ascii="Arial" w:hAnsi="Arial"/>
      <w:sz w:val="18"/>
      <w:lang w:val="en-GB" w:eastAsia="en-US"/>
    </w:rPr>
  </w:style>
  <w:style w:type="character" w:customStyle="1" w:styleId="EWChar">
    <w:name w:val="EW Char"/>
    <w:link w:val="EW"/>
    <w:qFormat/>
    <w:locked/>
    <w:rsid w:val="00596304"/>
    <w:rPr>
      <w:rFonts w:ascii="Times New Roman" w:hAnsi="Times New Roman"/>
      <w:lang w:val="en-GB" w:eastAsia="en-US"/>
    </w:rPr>
  </w:style>
  <w:style w:type="character" w:customStyle="1" w:styleId="PLChar">
    <w:name w:val="PL Char"/>
    <w:link w:val="PL"/>
    <w:qFormat/>
    <w:rsid w:val="00596304"/>
    <w:rPr>
      <w:rFonts w:ascii="Courier New" w:hAnsi="Courier New"/>
      <w:noProof/>
      <w:sz w:val="16"/>
      <w:lang w:val="en-GB" w:eastAsia="en-US"/>
    </w:rPr>
  </w:style>
  <w:style w:type="character" w:customStyle="1" w:styleId="Heading1Char">
    <w:name w:val="Heading 1 Char"/>
    <w:basedOn w:val="DefaultParagraphFont"/>
    <w:link w:val="Heading1"/>
    <w:rsid w:val="00596304"/>
    <w:rPr>
      <w:rFonts w:ascii="Arial" w:hAnsi="Arial"/>
      <w:sz w:val="36"/>
      <w:lang w:val="en-GB" w:eastAsia="en-US"/>
    </w:rPr>
  </w:style>
  <w:style w:type="character" w:customStyle="1" w:styleId="B3Char">
    <w:name w:val="B3 Char"/>
    <w:link w:val="B3"/>
    <w:rsid w:val="0074105B"/>
    <w:rPr>
      <w:rFonts w:ascii="Times New Roman" w:hAnsi="Times New Roman"/>
      <w:lang w:val="en-GB" w:eastAsia="en-US"/>
    </w:rPr>
  </w:style>
  <w:style w:type="character" w:styleId="PageNumber">
    <w:name w:val="page number"/>
    <w:rsid w:val="0074105B"/>
  </w:style>
  <w:style w:type="character" w:customStyle="1" w:styleId="ZMODIFY">
    <w:name w:val="ZMODIFY"/>
    <w:rsid w:val="0074105B"/>
  </w:style>
  <w:style w:type="character" w:customStyle="1" w:styleId="B3Char2">
    <w:name w:val="B3 Char2"/>
    <w:rsid w:val="0074105B"/>
    <w:rPr>
      <w:rFonts w:ascii="Times New Roman" w:hAnsi="Times New Roman"/>
      <w:lang w:val="en-GB" w:eastAsia="en-US"/>
    </w:rPr>
  </w:style>
  <w:style w:type="character" w:customStyle="1" w:styleId="TACChar">
    <w:name w:val="TAC Char"/>
    <w:locked/>
    <w:rsid w:val="0074105B"/>
    <w:rPr>
      <w:rFonts w:ascii="Arial" w:hAnsi="Arial"/>
      <w:sz w:val="18"/>
      <w:lang w:val="en-GB" w:eastAsia="en-US" w:bidi="ar-SA"/>
    </w:rPr>
  </w:style>
  <w:style w:type="character" w:customStyle="1" w:styleId="Heading5Char">
    <w:name w:val="Heading 5 Char"/>
    <w:rsid w:val="0074105B"/>
    <w:rPr>
      <w:rFonts w:ascii="Calibri Light" w:eastAsia="SimSun" w:hAnsi="Calibri Light" w:cs="Times New Roman"/>
      <w:color w:val="2E74B5"/>
    </w:rPr>
  </w:style>
  <w:style w:type="character" w:customStyle="1" w:styleId="Heading6Char">
    <w:name w:val="Heading 6 Char"/>
    <w:link w:val="Heading6"/>
    <w:rsid w:val="0074105B"/>
    <w:rPr>
      <w:rFonts w:ascii="Arial" w:hAnsi="Arial"/>
      <w:lang w:val="en-GB" w:eastAsia="en-US"/>
    </w:rPr>
  </w:style>
  <w:style w:type="character" w:customStyle="1" w:styleId="Heading7Char">
    <w:name w:val="Heading 7 Char"/>
    <w:link w:val="Heading7"/>
    <w:rsid w:val="0074105B"/>
    <w:rPr>
      <w:rFonts w:ascii="Arial" w:hAnsi="Arial"/>
      <w:lang w:val="en-GB" w:eastAsia="en-US"/>
    </w:rPr>
  </w:style>
  <w:style w:type="character" w:customStyle="1" w:styleId="Heading9Char">
    <w:name w:val="Heading 9 Char"/>
    <w:link w:val="Heading9"/>
    <w:rsid w:val="0074105B"/>
    <w:rPr>
      <w:rFonts w:ascii="Arial" w:hAnsi="Arial"/>
      <w:sz w:val="36"/>
      <w:lang w:val="en-GB" w:eastAsia="en-US"/>
    </w:rPr>
  </w:style>
  <w:style w:type="numbering" w:customStyle="1" w:styleId="NoList1">
    <w:name w:val="No List1"/>
    <w:next w:val="NoList"/>
    <w:uiPriority w:val="99"/>
    <w:semiHidden/>
    <w:rsid w:val="0074105B"/>
  </w:style>
  <w:style w:type="character" w:customStyle="1" w:styleId="Heading1Char1">
    <w:name w:val="Heading 1 Char1"/>
    <w:rsid w:val="0074105B"/>
    <w:rPr>
      <w:rFonts w:ascii="Arial" w:hAnsi="Arial"/>
      <w:sz w:val="36"/>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4105B"/>
    <w:rPr>
      <w:rFonts w:ascii="Arial" w:eastAsia="Times New Roman" w:hAnsi="Arial" w:cs="Times New Roman"/>
      <w:sz w:val="24"/>
      <w:szCs w:val="20"/>
      <w:lang w:val="en-GB"/>
    </w:rPr>
  </w:style>
  <w:style w:type="character" w:customStyle="1" w:styleId="Heading5Char1">
    <w:name w:val="Heading 5 Char1"/>
    <w:link w:val="Heading5"/>
    <w:rsid w:val="0074105B"/>
    <w:rPr>
      <w:rFonts w:ascii="Arial" w:hAnsi="Arial"/>
      <w:sz w:val="22"/>
      <w:lang w:val="en-GB" w:eastAsia="en-US"/>
    </w:rPr>
  </w:style>
  <w:style w:type="character" w:customStyle="1" w:styleId="H6Char1">
    <w:name w:val="H6 Char1"/>
    <w:link w:val="H6"/>
    <w:rsid w:val="0074105B"/>
    <w:rPr>
      <w:rFonts w:ascii="Arial" w:hAnsi="Arial"/>
      <w:lang w:val="en-GB" w:eastAsia="en-US"/>
    </w:rPr>
  </w:style>
  <w:style w:type="character" w:customStyle="1" w:styleId="HeaderChar">
    <w:name w:val="Header Char"/>
    <w:link w:val="Header"/>
    <w:rsid w:val="0074105B"/>
    <w:rPr>
      <w:rFonts w:ascii="Arial" w:hAnsi="Arial"/>
      <w:b/>
      <w:noProof/>
      <w:sz w:val="18"/>
      <w:lang w:val="en-GB" w:eastAsia="en-US"/>
    </w:rPr>
  </w:style>
  <w:style w:type="character" w:customStyle="1" w:styleId="FooterChar">
    <w:name w:val="Footer Char"/>
    <w:link w:val="Footer"/>
    <w:rsid w:val="0074105B"/>
    <w:rPr>
      <w:rFonts w:ascii="Arial" w:hAnsi="Arial"/>
      <w:b/>
      <w:i/>
      <w:noProof/>
      <w:sz w:val="18"/>
      <w:lang w:val="en-GB" w:eastAsia="en-US"/>
    </w:rPr>
  </w:style>
  <w:style w:type="paragraph" w:customStyle="1" w:styleId="IB3">
    <w:name w:val="IB3"/>
    <w:basedOn w:val="Normal"/>
    <w:rsid w:val="0074105B"/>
    <w:pPr>
      <w:numPr>
        <w:numId w:val="46"/>
      </w:numPr>
      <w:tabs>
        <w:tab w:val="left" w:pos="851"/>
      </w:tabs>
      <w:overflowPunct w:val="0"/>
      <w:autoSpaceDE w:val="0"/>
      <w:autoSpaceDN w:val="0"/>
      <w:adjustRightInd w:val="0"/>
      <w:ind w:left="851" w:hanging="567"/>
      <w:textAlignment w:val="baseline"/>
    </w:pPr>
  </w:style>
  <w:style w:type="paragraph" w:customStyle="1" w:styleId="IB1">
    <w:name w:val="IB1"/>
    <w:basedOn w:val="Normal"/>
    <w:rsid w:val="0074105B"/>
    <w:pPr>
      <w:numPr>
        <w:numId w:val="45"/>
      </w:numPr>
      <w:tabs>
        <w:tab w:val="left" w:pos="284"/>
      </w:tabs>
      <w:overflowPunct w:val="0"/>
      <w:autoSpaceDE w:val="0"/>
      <w:autoSpaceDN w:val="0"/>
      <w:adjustRightInd w:val="0"/>
      <w:textAlignment w:val="baseline"/>
    </w:pPr>
  </w:style>
  <w:style w:type="paragraph" w:customStyle="1" w:styleId="IBN">
    <w:name w:val="IBN"/>
    <w:basedOn w:val="Normal"/>
    <w:rsid w:val="0074105B"/>
    <w:pPr>
      <w:numPr>
        <w:numId w:val="47"/>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74105B"/>
    <w:pPr>
      <w:numPr>
        <w:numId w:val="48"/>
      </w:numPr>
      <w:tabs>
        <w:tab w:val="left" w:pos="284"/>
      </w:tabs>
      <w:overflowPunct w:val="0"/>
      <w:autoSpaceDE w:val="0"/>
      <w:autoSpaceDN w:val="0"/>
      <w:adjustRightInd w:val="0"/>
      <w:textAlignment w:val="baseline"/>
    </w:pPr>
  </w:style>
  <w:style w:type="paragraph" w:customStyle="1" w:styleId="Logically">
    <w:name w:val="Logically"/>
    <w:basedOn w:val="Normal"/>
    <w:rsid w:val="0074105B"/>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Coding">
    <w:name w:val="Coding"/>
    <w:basedOn w:val="Normal"/>
    <w:rsid w:val="0074105B"/>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74105B"/>
    <w:pPr>
      <w:ind w:left="851"/>
    </w:pPr>
  </w:style>
  <w:style w:type="paragraph" w:customStyle="1" w:styleId="INDENT2">
    <w:name w:val="INDENT2"/>
    <w:basedOn w:val="Normal"/>
    <w:rsid w:val="0074105B"/>
    <w:pPr>
      <w:ind w:left="1135" w:hanging="284"/>
    </w:pPr>
  </w:style>
  <w:style w:type="paragraph" w:customStyle="1" w:styleId="INDENT3">
    <w:name w:val="INDENT3"/>
    <w:basedOn w:val="Normal"/>
    <w:rsid w:val="0074105B"/>
    <w:pPr>
      <w:ind w:left="1701" w:hanging="567"/>
    </w:pPr>
  </w:style>
  <w:style w:type="paragraph" w:customStyle="1" w:styleId="FigureTitle">
    <w:name w:val="Figure_Title"/>
    <w:basedOn w:val="Normal"/>
    <w:next w:val="Normal"/>
    <w:rsid w:val="007410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4105B"/>
    <w:pPr>
      <w:keepNext/>
      <w:keepLines/>
    </w:pPr>
    <w:rPr>
      <w:b/>
    </w:rPr>
  </w:style>
  <w:style w:type="paragraph" w:customStyle="1" w:styleId="enumlev2">
    <w:name w:val="enumlev2"/>
    <w:basedOn w:val="Normal"/>
    <w:rsid w:val="0074105B"/>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74105B"/>
    <w:pPr>
      <w:keepNext/>
      <w:keepLines/>
      <w:spacing w:before="240"/>
      <w:ind w:left="1418"/>
    </w:pPr>
    <w:rPr>
      <w:rFonts w:ascii="Arial" w:hAnsi="Arial"/>
      <w:b/>
      <w:sz w:val="36"/>
    </w:rPr>
  </w:style>
  <w:style w:type="paragraph" w:customStyle="1" w:styleId="ParagrapheNormal">
    <w:name w:val="Paragraphe Normal"/>
    <w:basedOn w:val="Normal"/>
    <w:rsid w:val="0074105B"/>
    <w:pPr>
      <w:spacing w:after="0"/>
      <w:jc w:val="both"/>
    </w:pPr>
    <w:rPr>
      <w:rFonts w:ascii="Arial" w:hAnsi="Arial"/>
    </w:rPr>
  </w:style>
  <w:style w:type="character" w:customStyle="1" w:styleId="ListChar">
    <w:name w:val="List Char"/>
    <w:rsid w:val="0074105B"/>
    <w:rPr>
      <w:lang w:val="en-GB" w:eastAsia="en-US" w:bidi="ar-SA"/>
    </w:rPr>
  </w:style>
  <w:style w:type="character" w:customStyle="1" w:styleId="ListBulletChar">
    <w:name w:val="List Bullet Char"/>
    <w:rsid w:val="0074105B"/>
    <w:rPr>
      <w:lang w:val="en-GB" w:eastAsia="en-US" w:bidi="ar-SA"/>
    </w:rPr>
  </w:style>
  <w:style w:type="character" w:customStyle="1" w:styleId="H6Char">
    <w:name w:val="H6 Char"/>
    <w:rsid w:val="0074105B"/>
    <w:rPr>
      <w:rFonts w:ascii="Arial" w:eastAsia="SimSun" w:hAnsi="Arial" w:cs="Times New Roman"/>
      <w:color w:val="2E74B5"/>
      <w:sz w:val="22"/>
      <w:lang w:val="en-GB" w:eastAsia="en-US" w:bidi="ar-SA"/>
    </w:rPr>
  </w:style>
  <w:style w:type="paragraph" w:customStyle="1" w:styleId="CommentSubject2">
    <w:name w:val="Comment Subject2"/>
    <w:basedOn w:val="CommentText"/>
    <w:next w:val="CommentText"/>
    <w:semiHidden/>
    <w:rsid w:val="0074105B"/>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74105B"/>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74105B"/>
    <w:rPr>
      <w:lang w:val="en-GB" w:eastAsia="en-US" w:bidi="ar-SA"/>
    </w:rPr>
  </w:style>
  <w:style w:type="paragraph" w:customStyle="1" w:styleId="istb">
    <w:name w:val="ist b"/>
    <w:basedOn w:val="Normal"/>
    <w:rsid w:val="0074105B"/>
    <w:pPr>
      <w:overflowPunct w:val="0"/>
      <w:autoSpaceDE w:val="0"/>
      <w:autoSpaceDN w:val="0"/>
      <w:adjustRightInd w:val="0"/>
      <w:textAlignment w:val="baseline"/>
    </w:pPr>
  </w:style>
  <w:style w:type="paragraph" w:customStyle="1" w:styleId="Gh6">
    <w:name w:val="Gh6"/>
    <w:basedOn w:val="BodyText2"/>
    <w:rsid w:val="0074105B"/>
    <w:pPr>
      <w:overflowPunct w:val="0"/>
      <w:autoSpaceDE w:val="0"/>
      <w:autoSpaceDN w:val="0"/>
      <w:adjustRightInd w:val="0"/>
      <w:spacing w:after="0"/>
      <w:jc w:val="left"/>
      <w:textAlignment w:val="baseline"/>
    </w:pPr>
    <w:rPr>
      <w:rFonts w:ascii="Arial" w:hAnsi="Arial"/>
      <w:sz w:val="22"/>
      <w:lang w:eastAsia="en-US"/>
    </w:rPr>
  </w:style>
  <w:style w:type="paragraph" w:customStyle="1" w:styleId="G6">
    <w:name w:val="G6"/>
    <w:basedOn w:val="EQ"/>
    <w:rsid w:val="0074105B"/>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customStyle="1" w:styleId="berschrift1H1HuvudrubrikChar">
    <w:name w:val="Überschrift 1;H1;Huvudrubrik Char"/>
    <w:rsid w:val="0074105B"/>
    <w:rPr>
      <w:rFonts w:ascii="Arial" w:hAnsi="Arial"/>
      <w:sz w:val="36"/>
      <w:lang w:val="en-GB" w:eastAsia="en-US" w:bidi="ar-SA"/>
    </w:rPr>
  </w:style>
  <w:style w:type="character" w:customStyle="1" w:styleId="berschrift2T2Char">
    <w:name w:val="Überschrift 2;T2 Char"/>
    <w:rsid w:val="0074105B"/>
    <w:rPr>
      <w:rFonts w:ascii="Arial" w:hAnsi="Arial"/>
      <w:sz w:val="32"/>
      <w:lang w:val="en-GB" w:eastAsia="en-US" w:bidi="ar-SA"/>
    </w:rPr>
  </w:style>
  <w:style w:type="character" w:customStyle="1" w:styleId="berschrift3">
    <w:name w:val="Überschrift 3"/>
    <w:rsid w:val="0074105B"/>
    <w:rPr>
      <w:rFonts w:ascii="Arial" w:hAnsi="Arial"/>
      <w:sz w:val="28"/>
      <w:lang w:val="en-GB" w:eastAsia="en-US" w:bidi="ar-SA"/>
    </w:rPr>
  </w:style>
  <w:style w:type="character" w:customStyle="1" w:styleId="berschrift4Char">
    <w:name w:val="Überschrift 4 Char"/>
    <w:rsid w:val="0074105B"/>
    <w:rPr>
      <w:rFonts w:ascii="Arial" w:hAnsi="Arial"/>
      <w:sz w:val="24"/>
      <w:lang w:val="en-GB" w:eastAsia="en-US" w:bidi="ar-SA"/>
    </w:rPr>
  </w:style>
  <w:style w:type="paragraph" w:customStyle="1" w:styleId="CommentSubject1">
    <w:name w:val="Comment Subject1"/>
    <w:basedOn w:val="CommentText"/>
    <w:next w:val="CommentText"/>
    <w:semiHidden/>
    <w:rsid w:val="0074105B"/>
    <w:pPr>
      <w:overflowPunct w:val="0"/>
      <w:autoSpaceDE w:val="0"/>
      <w:autoSpaceDN w:val="0"/>
      <w:adjustRightInd w:val="0"/>
      <w:textAlignment w:val="baseline"/>
    </w:pPr>
    <w:rPr>
      <w:rFonts w:ascii="CG Times (WN)" w:hAnsi="CG Times (WN)"/>
      <w:b/>
      <w:bCs/>
    </w:rPr>
  </w:style>
  <w:style w:type="paragraph" w:customStyle="1" w:styleId="B23">
    <w:name w:val="B23"/>
    <w:basedOn w:val="B1"/>
    <w:rsid w:val="0074105B"/>
  </w:style>
  <w:style w:type="paragraph" w:customStyle="1" w:styleId="H7">
    <w:name w:val="H7"/>
    <w:basedOn w:val="H6"/>
    <w:rsid w:val="0074105B"/>
    <w:pPr>
      <w:overflowPunct w:val="0"/>
      <w:autoSpaceDE w:val="0"/>
      <w:autoSpaceDN w:val="0"/>
      <w:adjustRightInd w:val="0"/>
      <w:textAlignment w:val="baseline"/>
    </w:pPr>
  </w:style>
  <w:style w:type="paragraph" w:customStyle="1" w:styleId="FL">
    <w:name w:val="FL"/>
    <w:basedOn w:val="Normal"/>
    <w:rsid w:val="0074105B"/>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74105B"/>
    <w:pPr>
      <w:spacing w:after="0"/>
    </w:pPr>
  </w:style>
  <w:style w:type="paragraph" w:customStyle="1" w:styleId="EXCharChar">
    <w:name w:val="EX Char Char"/>
    <w:basedOn w:val="Normal"/>
    <w:rsid w:val="0074105B"/>
    <w:pPr>
      <w:keepLines/>
      <w:overflowPunct w:val="0"/>
      <w:autoSpaceDE w:val="0"/>
      <w:autoSpaceDN w:val="0"/>
      <w:adjustRightInd w:val="0"/>
      <w:ind w:left="1702" w:hanging="1418"/>
      <w:textAlignment w:val="baseline"/>
    </w:pPr>
  </w:style>
  <w:style w:type="character" w:customStyle="1" w:styleId="EXCharCharChar">
    <w:name w:val="EX Char Char Char"/>
    <w:rsid w:val="0074105B"/>
    <w:rPr>
      <w:lang w:val="en-GB" w:eastAsia="en-US" w:bidi="ar-SA"/>
    </w:rPr>
  </w:style>
  <w:style w:type="character" w:customStyle="1" w:styleId="EWCharCharChar">
    <w:name w:val="EW Char Char Char"/>
    <w:rsid w:val="0074105B"/>
    <w:rPr>
      <w:lang w:val="en-GB" w:eastAsia="en-US" w:bidi="ar-SA"/>
    </w:rPr>
  </w:style>
  <w:style w:type="character" w:customStyle="1" w:styleId="EXChar">
    <w:name w:val="EX Char"/>
    <w:rsid w:val="0074105B"/>
    <w:rPr>
      <w:lang w:val="en-GB" w:eastAsia="en-US" w:bidi="ar-SA"/>
    </w:rPr>
  </w:style>
  <w:style w:type="paragraph" w:customStyle="1" w:styleId="H8">
    <w:name w:val="H8"/>
    <w:basedOn w:val="H6"/>
    <w:rsid w:val="0074105B"/>
    <w:pPr>
      <w:overflowPunct w:val="0"/>
      <w:autoSpaceDE w:val="0"/>
      <w:autoSpaceDN w:val="0"/>
      <w:adjustRightInd w:val="0"/>
      <w:textAlignment w:val="baseline"/>
    </w:pPr>
  </w:style>
  <w:style w:type="character" w:customStyle="1" w:styleId="H6CharChar">
    <w:name w:val="H6 Char Char"/>
    <w:rsid w:val="0074105B"/>
    <w:rPr>
      <w:rFonts w:ascii="Arial" w:hAnsi="Arial"/>
      <w:lang w:val="en-GB" w:eastAsia="en-US" w:bidi="ar-SA"/>
    </w:rPr>
  </w:style>
  <w:style w:type="paragraph" w:customStyle="1" w:styleId="H5">
    <w:name w:val="H5"/>
    <w:basedOn w:val="Heading5"/>
    <w:rsid w:val="0074105B"/>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74105B"/>
    <w:pPr>
      <w:overflowPunct w:val="0"/>
      <w:autoSpaceDE w:val="0"/>
      <w:autoSpaceDN w:val="0"/>
      <w:adjustRightInd w:val="0"/>
      <w:textAlignment w:val="baseline"/>
    </w:pPr>
  </w:style>
  <w:style w:type="character" w:customStyle="1" w:styleId="h6Char0">
    <w:name w:val="h6 Char"/>
    <w:rsid w:val="0074105B"/>
    <w:rPr>
      <w:rFonts w:ascii="Arial" w:hAnsi="Arial"/>
      <w:lang w:val="en-GB" w:eastAsia="en-US" w:bidi="ar-SA"/>
    </w:rPr>
  </w:style>
  <w:style w:type="character" w:customStyle="1" w:styleId="CharChar4">
    <w:name w:val="Char Char4"/>
    <w:rsid w:val="0074105B"/>
    <w:rPr>
      <w:rFonts w:ascii="Arial" w:hAnsi="Arial"/>
      <w:sz w:val="32"/>
      <w:lang w:val="en-GB" w:eastAsia="en-US" w:bidi="ar-SA"/>
    </w:rPr>
  </w:style>
  <w:style w:type="character" w:customStyle="1" w:styleId="CharChar2">
    <w:name w:val="Char Char2"/>
    <w:rsid w:val="0074105B"/>
    <w:rPr>
      <w:rFonts w:ascii="Arial" w:hAnsi="Arial"/>
      <w:sz w:val="24"/>
      <w:lang w:val="en-GB" w:eastAsia="en-US" w:bidi="ar-SA"/>
    </w:rPr>
  </w:style>
  <w:style w:type="character" w:customStyle="1" w:styleId="CharChar3">
    <w:name w:val="Char Char3"/>
    <w:rsid w:val="0074105B"/>
    <w:rPr>
      <w:rFonts w:ascii="Arial" w:hAnsi="Arial"/>
      <w:sz w:val="28"/>
      <w:lang w:val="en-GB" w:eastAsia="en-US" w:bidi="ar-SA"/>
    </w:rPr>
  </w:style>
  <w:style w:type="character" w:customStyle="1" w:styleId="CharChar1">
    <w:name w:val="Char Char1"/>
    <w:rsid w:val="0074105B"/>
    <w:rPr>
      <w:rFonts w:ascii="Arial" w:hAnsi="Arial"/>
      <w:sz w:val="22"/>
      <w:lang w:val="en-GB" w:eastAsia="en-US" w:bidi="ar-SA"/>
    </w:rPr>
  </w:style>
  <w:style w:type="character" w:customStyle="1" w:styleId="CharChar5">
    <w:name w:val="Char Char5"/>
    <w:rsid w:val="0074105B"/>
    <w:rPr>
      <w:rFonts w:ascii="Arial" w:hAnsi="Arial"/>
      <w:sz w:val="36"/>
      <w:lang w:val="en-GB" w:eastAsia="en-US" w:bidi="ar-SA"/>
    </w:rPr>
  </w:style>
  <w:style w:type="character" w:customStyle="1" w:styleId="berschrift1H1HuvudrubrikChar0">
    <w:name w:val="Überschrift 1.H1.Huvudrubrik Char"/>
    <w:rsid w:val="0074105B"/>
    <w:rPr>
      <w:rFonts w:ascii="Arial" w:hAnsi="Arial"/>
      <w:sz w:val="36"/>
      <w:lang w:val="en-GB" w:eastAsia="en-US" w:bidi="ar-SA"/>
    </w:rPr>
  </w:style>
  <w:style w:type="character" w:customStyle="1" w:styleId="berschrift2T2Char0">
    <w:name w:val="Überschrift 2.T2 Char"/>
    <w:rsid w:val="0074105B"/>
    <w:rPr>
      <w:rFonts w:ascii="Arial" w:hAnsi="Arial"/>
      <w:sz w:val="32"/>
      <w:lang w:val="en-GB" w:eastAsia="en-US" w:bidi="ar-SA"/>
    </w:rPr>
  </w:style>
  <w:style w:type="character" w:customStyle="1" w:styleId="berschrift31">
    <w:name w:val="Überschrift 31"/>
    <w:rsid w:val="0074105B"/>
    <w:rPr>
      <w:rFonts w:ascii="Arial" w:hAnsi="Arial"/>
      <w:sz w:val="28"/>
      <w:lang w:val="en-GB" w:eastAsia="en-US" w:bidi="ar-SA"/>
    </w:rPr>
  </w:style>
  <w:style w:type="character" w:customStyle="1" w:styleId="CharChar10">
    <w:name w:val="Char Char10"/>
    <w:rsid w:val="0074105B"/>
    <w:rPr>
      <w:rFonts w:ascii="Arial" w:hAnsi="Arial"/>
      <w:sz w:val="36"/>
      <w:lang w:val="en-GB" w:eastAsia="en-US" w:bidi="ar-SA"/>
    </w:rPr>
  </w:style>
  <w:style w:type="character" w:customStyle="1" w:styleId="CharChar9">
    <w:name w:val="Char Char9"/>
    <w:rsid w:val="0074105B"/>
    <w:rPr>
      <w:rFonts w:ascii="Arial" w:hAnsi="Arial"/>
      <w:sz w:val="32"/>
      <w:lang w:val="en-GB" w:eastAsia="en-US" w:bidi="ar-SA"/>
    </w:rPr>
  </w:style>
  <w:style w:type="character" w:customStyle="1" w:styleId="CharChar8">
    <w:name w:val="Char Char8"/>
    <w:rsid w:val="0074105B"/>
    <w:rPr>
      <w:rFonts w:ascii="Arial" w:hAnsi="Arial"/>
      <w:sz w:val="28"/>
      <w:lang w:val="en-GB" w:eastAsia="en-US" w:bidi="ar-SA"/>
    </w:rPr>
  </w:style>
  <w:style w:type="character" w:customStyle="1" w:styleId="CharChar7">
    <w:name w:val="Char Char7"/>
    <w:rsid w:val="0074105B"/>
    <w:rPr>
      <w:rFonts w:ascii="Arial" w:hAnsi="Arial"/>
      <w:sz w:val="24"/>
      <w:lang w:val="en-GB" w:eastAsia="en-US" w:bidi="ar-SA"/>
    </w:rPr>
  </w:style>
  <w:style w:type="character" w:customStyle="1" w:styleId="CharChar6">
    <w:name w:val="Char Char6"/>
    <w:rsid w:val="0074105B"/>
    <w:rPr>
      <w:rFonts w:ascii="Arial" w:hAnsi="Arial"/>
      <w:sz w:val="22"/>
      <w:lang w:val="en-GB" w:eastAsia="en-US" w:bidi="ar-SA"/>
    </w:rPr>
  </w:style>
  <w:style w:type="character" w:customStyle="1" w:styleId="berschrift32">
    <w:name w:val="Überschrift 32"/>
    <w:rsid w:val="0074105B"/>
    <w:rPr>
      <w:rFonts w:ascii="Arial" w:hAnsi="Arial"/>
      <w:sz w:val="28"/>
      <w:lang w:val="en-GB" w:eastAsia="en-US" w:bidi="ar-SA"/>
    </w:rPr>
  </w:style>
  <w:style w:type="character" w:customStyle="1" w:styleId="berschrift33">
    <w:name w:val="Überschrift 33"/>
    <w:rsid w:val="0074105B"/>
    <w:rPr>
      <w:rFonts w:ascii="Arial" w:hAnsi="Arial"/>
      <w:sz w:val="28"/>
      <w:lang w:val="en-GB" w:eastAsia="en-US" w:bidi="ar-SA"/>
    </w:rPr>
  </w:style>
  <w:style w:type="character" w:customStyle="1" w:styleId="berschrift34">
    <w:name w:val="Überschrift 34"/>
    <w:rsid w:val="0074105B"/>
    <w:rPr>
      <w:rFonts w:ascii="Arial" w:hAnsi="Arial"/>
      <w:sz w:val="28"/>
      <w:lang w:val="en-GB" w:eastAsia="en-US" w:bidi="ar-SA"/>
    </w:rPr>
  </w:style>
  <w:style w:type="paragraph" w:customStyle="1" w:styleId="Default">
    <w:name w:val="Default"/>
    <w:rsid w:val="0074105B"/>
    <w:pPr>
      <w:autoSpaceDE w:val="0"/>
      <w:autoSpaceDN w:val="0"/>
      <w:adjustRightInd w:val="0"/>
    </w:pPr>
    <w:rPr>
      <w:rFonts w:ascii="Times New Roman" w:hAnsi="Times New Roman"/>
      <w:color w:val="000000"/>
      <w:sz w:val="24"/>
      <w:szCs w:val="24"/>
      <w:lang w:val="en-GB" w:eastAsia="en-US"/>
    </w:rPr>
  </w:style>
  <w:style w:type="character" w:customStyle="1" w:styleId="berschrift1">
    <w:name w:val="Überschrift 1"/>
    <w:aliases w:val="H1,Huvudrubrik Char"/>
    <w:rsid w:val="0074105B"/>
    <w:rPr>
      <w:rFonts w:ascii="Arial" w:hAnsi="Arial" w:cs="Arial" w:hint="default"/>
      <w:sz w:val="36"/>
      <w:lang w:val="en-GB" w:eastAsia="en-US" w:bidi="ar-SA"/>
    </w:rPr>
  </w:style>
  <w:style w:type="character" w:customStyle="1" w:styleId="berschrift2">
    <w:name w:val="Überschrift 2"/>
    <w:aliases w:val="T2 Char"/>
    <w:rsid w:val="0074105B"/>
    <w:rPr>
      <w:rFonts w:ascii="Arial" w:hAnsi="Arial" w:cs="Arial" w:hint="default"/>
      <w:sz w:val="32"/>
      <w:lang w:val="en-GB" w:eastAsia="en-US" w:bidi="ar-SA"/>
    </w:rPr>
  </w:style>
  <w:style w:type="paragraph" w:customStyle="1" w:styleId="CharCharChar">
    <w:name w:val="Char Char Char"/>
    <w:basedOn w:val="Normal"/>
    <w:semiHidden/>
    <w:rsid w:val="0074105B"/>
    <w:pPr>
      <w:spacing w:after="160" w:line="240" w:lineRule="exact"/>
    </w:pPr>
    <w:rPr>
      <w:rFonts w:ascii="Arial" w:hAnsi="Arial"/>
      <w:szCs w:val="22"/>
    </w:rPr>
  </w:style>
  <w:style w:type="character" w:customStyle="1" w:styleId="stringliteral">
    <w:name w:val="stringliteral"/>
    <w:rsid w:val="0074105B"/>
  </w:style>
  <w:style w:type="character" w:customStyle="1" w:styleId="mw-headline">
    <w:name w:val="mw-headline"/>
    <w:rsid w:val="0074105B"/>
  </w:style>
  <w:style w:type="character" w:customStyle="1" w:styleId="berschrift35">
    <w:name w:val="Überschrift 35"/>
    <w:rsid w:val="0074105B"/>
    <w:rPr>
      <w:rFonts w:ascii="Arial" w:hAnsi="Arial"/>
      <w:sz w:val="28"/>
      <w:lang w:val="en-GB" w:eastAsia="en-US" w:bidi="ar-SA"/>
    </w:rPr>
  </w:style>
  <w:style w:type="numbering" w:customStyle="1" w:styleId="NoList11">
    <w:name w:val="No List11"/>
    <w:next w:val="NoList"/>
    <w:uiPriority w:val="99"/>
    <w:semiHidden/>
    <w:unhideWhenUsed/>
    <w:rsid w:val="0074105B"/>
  </w:style>
  <w:style w:type="numbering" w:customStyle="1" w:styleId="NoList111">
    <w:name w:val="No List111"/>
    <w:next w:val="NoList"/>
    <w:uiPriority w:val="99"/>
    <w:semiHidden/>
    <w:rsid w:val="0074105B"/>
  </w:style>
  <w:style w:type="numbering" w:customStyle="1" w:styleId="NoList2">
    <w:name w:val="No List2"/>
    <w:next w:val="NoList"/>
    <w:uiPriority w:val="99"/>
    <w:semiHidden/>
    <w:unhideWhenUsed/>
    <w:rsid w:val="0074105B"/>
  </w:style>
  <w:style w:type="numbering" w:customStyle="1" w:styleId="NoList12">
    <w:name w:val="No List12"/>
    <w:next w:val="NoList"/>
    <w:uiPriority w:val="99"/>
    <w:semiHidden/>
    <w:rsid w:val="0074105B"/>
  </w:style>
  <w:style w:type="character" w:customStyle="1" w:styleId="TAL0">
    <w:name w:val="TAL (文字)"/>
    <w:rsid w:val="0074105B"/>
    <w:rPr>
      <w:rFonts w:ascii="Arial" w:eastAsia="Times New Roman" w:hAnsi="Arial"/>
      <w:sz w:val="18"/>
      <w:lang w:val="en-GB"/>
    </w:rPr>
  </w:style>
  <w:style w:type="numbering" w:customStyle="1" w:styleId="NoList3">
    <w:name w:val="No List3"/>
    <w:next w:val="NoList"/>
    <w:uiPriority w:val="99"/>
    <w:semiHidden/>
    <w:rsid w:val="0074105B"/>
  </w:style>
  <w:style w:type="numbering" w:customStyle="1" w:styleId="NoList4">
    <w:name w:val="No List4"/>
    <w:next w:val="NoList"/>
    <w:uiPriority w:val="99"/>
    <w:semiHidden/>
    <w:rsid w:val="0074105B"/>
  </w:style>
  <w:style w:type="numbering" w:customStyle="1" w:styleId="NoList5">
    <w:name w:val="No List5"/>
    <w:next w:val="NoList"/>
    <w:uiPriority w:val="99"/>
    <w:semiHidden/>
    <w:rsid w:val="0074105B"/>
  </w:style>
  <w:style w:type="numbering" w:customStyle="1" w:styleId="NoList6">
    <w:name w:val="No List6"/>
    <w:next w:val="NoList"/>
    <w:uiPriority w:val="99"/>
    <w:semiHidden/>
    <w:rsid w:val="0074105B"/>
  </w:style>
  <w:style w:type="numbering" w:customStyle="1" w:styleId="NoList7">
    <w:name w:val="No List7"/>
    <w:next w:val="NoList"/>
    <w:uiPriority w:val="99"/>
    <w:semiHidden/>
    <w:rsid w:val="0074105B"/>
  </w:style>
  <w:style w:type="numbering" w:customStyle="1" w:styleId="NoList8">
    <w:name w:val="No List8"/>
    <w:next w:val="NoList"/>
    <w:uiPriority w:val="99"/>
    <w:semiHidden/>
    <w:rsid w:val="0074105B"/>
  </w:style>
  <w:style w:type="numbering" w:customStyle="1" w:styleId="NoList9">
    <w:name w:val="No List9"/>
    <w:next w:val="NoList"/>
    <w:uiPriority w:val="99"/>
    <w:semiHidden/>
    <w:rsid w:val="0074105B"/>
  </w:style>
  <w:style w:type="character" w:customStyle="1" w:styleId="B4Char">
    <w:name w:val="B4 Char"/>
    <w:link w:val="B4"/>
    <w:rsid w:val="0074105B"/>
    <w:rPr>
      <w:rFonts w:ascii="Times New Roman" w:hAnsi="Times New Roman"/>
      <w:lang w:val="en-GB" w:eastAsia="en-US"/>
    </w:rPr>
  </w:style>
  <w:style w:type="paragraph" w:customStyle="1" w:styleId="B6">
    <w:name w:val="B6"/>
    <w:basedOn w:val="B5"/>
    <w:link w:val="B6Char"/>
    <w:rsid w:val="0074105B"/>
    <w:pPr>
      <w:overflowPunct w:val="0"/>
      <w:autoSpaceDE w:val="0"/>
      <w:autoSpaceDN w:val="0"/>
      <w:adjustRightInd w:val="0"/>
      <w:ind w:left="1985"/>
      <w:textAlignment w:val="baseline"/>
    </w:pPr>
    <w:rPr>
      <w:lang w:eastAsia="ja-JP"/>
    </w:rPr>
  </w:style>
  <w:style w:type="character" w:customStyle="1" w:styleId="B6Char">
    <w:name w:val="B6 Char"/>
    <w:link w:val="B6"/>
    <w:rsid w:val="0074105B"/>
    <w:rPr>
      <w:rFonts w:ascii="Times New Roman" w:hAnsi="Times New Roman"/>
      <w:lang w:val="en-GB" w:eastAsia="ja-JP"/>
    </w:rPr>
  </w:style>
  <w:style w:type="paragraph" w:customStyle="1" w:styleId="B7">
    <w:name w:val="B7"/>
    <w:basedOn w:val="B6"/>
    <w:link w:val="B7Char"/>
    <w:rsid w:val="0074105B"/>
    <w:pPr>
      <w:ind w:left="2269"/>
    </w:pPr>
  </w:style>
  <w:style w:type="character" w:customStyle="1" w:styleId="B7Char">
    <w:name w:val="B7 Char"/>
    <w:link w:val="B7"/>
    <w:rsid w:val="0074105B"/>
    <w:rPr>
      <w:rFonts w:ascii="Times New Roman" w:hAnsi="Times New Roman"/>
      <w:lang w:val="en-GB" w:eastAsia="ja-JP"/>
    </w:rPr>
  </w:style>
  <w:style w:type="numbering" w:customStyle="1" w:styleId="NoList10">
    <w:name w:val="No List10"/>
    <w:next w:val="NoList"/>
    <w:uiPriority w:val="99"/>
    <w:semiHidden/>
    <w:unhideWhenUsed/>
    <w:rsid w:val="0074105B"/>
  </w:style>
  <w:style w:type="numbering" w:customStyle="1" w:styleId="NoList1111">
    <w:name w:val="No List1111"/>
    <w:next w:val="NoList"/>
    <w:uiPriority w:val="99"/>
    <w:semiHidden/>
    <w:unhideWhenUsed/>
    <w:rsid w:val="0074105B"/>
  </w:style>
  <w:style w:type="numbering" w:customStyle="1" w:styleId="NoList11111">
    <w:name w:val="No List11111"/>
    <w:next w:val="NoList"/>
    <w:uiPriority w:val="99"/>
    <w:semiHidden/>
    <w:rsid w:val="0074105B"/>
  </w:style>
  <w:style w:type="numbering" w:customStyle="1" w:styleId="NoList21">
    <w:name w:val="No List21"/>
    <w:next w:val="NoList"/>
    <w:uiPriority w:val="99"/>
    <w:semiHidden/>
    <w:unhideWhenUsed/>
    <w:rsid w:val="0074105B"/>
  </w:style>
  <w:style w:type="character" w:customStyle="1" w:styleId="msoins0">
    <w:name w:val="msoins"/>
    <w:rsid w:val="0074105B"/>
  </w:style>
  <w:style w:type="character" w:customStyle="1" w:styleId="TALZchn">
    <w:name w:val="TAL Zchn"/>
    <w:rsid w:val="0074105B"/>
    <w:rPr>
      <w:rFonts w:ascii="Arial" w:hAnsi="Arial"/>
      <w:sz w:val="18"/>
      <w:lang w:val="en-GB" w:eastAsia="en-US"/>
    </w:rPr>
  </w:style>
  <w:style w:type="character" w:customStyle="1" w:styleId="NOZchn">
    <w:name w:val="NO Zchn"/>
    <w:rsid w:val="0074105B"/>
    <w:rPr>
      <w:lang w:val="en-GB"/>
    </w:rPr>
  </w:style>
  <w:style w:type="character" w:customStyle="1" w:styleId="CRSheetTitleChar">
    <w:name w:val="CRSheet Title Char"/>
    <w:link w:val="CRSheetTitle"/>
    <w:uiPriority w:val="99"/>
    <w:locked/>
    <w:rsid w:val="0074105B"/>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74105B"/>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74105B"/>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74105B"/>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74105B"/>
    <w:rPr>
      <w:rFonts w:ascii="Arial" w:hAnsi="Arial" w:cs="Arial"/>
      <w:b/>
    </w:rPr>
  </w:style>
  <w:style w:type="paragraph" w:customStyle="1" w:styleId="TableHeaderGray">
    <w:name w:val="TableHeaderGray"/>
    <w:basedOn w:val="Normal"/>
    <w:link w:val="TableHeaderGrayChar"/>
    <w:qFormat/>
    <w:rsid w:val="0074105B"/>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74105B"/>
    <w:rPr>
      <w:rFonts w:ascii="Arial" w:eastAsia="SimSun" w:hAnsi="Arial"/>
      <w:lang w:eastAsia="de-DE"/>
    </w:rPr>
  </w:style>
  <w:style w:type="paragraph" w:customStyle="1" w:styleId="TableBulletText">
    <w:name w:val="Table Bullet Text"/>
    <w:basedOn w:val="Normal"/>
    <w:link w:val="TableBulletTextChar"/>
    <w:uiPriority w:val="21"/>
    <w:qFormat/>
    <w:rsid w:val="0074105B"/>
    <w:pPr>
      <w:numPr>
        <w:numId w:val="49"/>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74105B"/>
    <w:rPr>
      <w:rFonts w:ascii="Courier New" w:hAnsi="Courier New" w:cs="Courier New"/>
      <w:sz w:val="18"/>
      <w:szCs w:val="18"/>
    </w:rPr>
  </w:style>
  <w:style w:type="paragraph" w:customStyle="1" w:styleId="TableCourier">
    <w:name w:val="TableCourier"/>
    <w:basedOn w:val="Normal"/>
    <w:link w:val="TableCourierChar"/>
    <w:qFormat/>
    <w:rsid w:val="0074105B"/>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74105B"/>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74105B"/>
    <w:rPr>
      <w:sz w:val="24"/>
      <w:szCs w:val="26"/>
    </w:rPr>
  </w:style>
  <w:style w:type="character" w:styleId="PlaceholderText">
    <w:name w:val="Placeholder Text"/>
    <w:uiPriority w:val="99"/>
    <w:semiHidden/>
    <w:rsid w:val="0074105B"/>
    <w:rPr>
      <w:color w:val="808080"/>
    </w:rPr>
  </w:style>
  <w:style w:type="numbering" w:customStyle="1" w:styleId="1">
    <w:name w:val="无列表1"/>
    <w:next w:val="NoList"/>
    <w:uiPriority w:val="99"/>
    <w:semiHidden/>
    <w:unhideWhenUsed/>
    <w:rsid w:val="0074105B"/>
  </w:style>
  <w:style w:type="table" w:customStyle="1" w:styleId="10">
    <w:name w:val="网格型1"/>
    <w:basedOn w:val="TableNormal"/>
    <w:next w:val="TableGrid"/>
    <w:rsid w:val="007410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74105B"/>
  </w:style>
  <w:style w:type="character" w:customStyle="1" w:styleId="EditorsNoteChar">
    <w:name w:val="Editor's Note Char"/>
    <w:locked/>
    <w:rsid w:val="0074105B"/>
    <w:rPr>
      <w:rFonts w:ascii="Times New Roman" w:hAnsi="Times New Roman"/>
      <w:color w:val="FF0000"/>
      <w:lang w:val="en-GB"/>
    </w:rPr>
  </w:style>
  <w:style w:type="character" w:customStyle="1" w:styleId="HTMLPreformattedChar1">
    <w:name w:val="HTML Preformatted Char1"/>
    <w:uiPriority w:val="99"/>
    <w:semiHidden/>
    <w:rsid w:val="0074105B"/>
    <w:rPr>
      <w:rFonts w:ascii="Consolas" w:hAnsi="Consolas"/>
      <w:lang w:val="en-GB" w:eastAsia="en-US"/>
    </w:rPr>
  </w:style>
  <w:style w:type="paragraph" w:customStyle="1" w:styleId="msonormal0">
    <w:name w:val="msonormal"/>
    <w:basedOn w:val="Normal"/>
    <w:rsid w:val="0074105B"/>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74105B"/>
    <w:rPr>
      <w:rFonts w:ascii="Times New Roman" w:hAnsi="Times New Roman"/>
      <w:lang w:val="en-GB" w:eastAsia="en-US"/>
    </w:rPr>
  </w:style>
  <w:style w:type="character" w:customStyle="1" w:styleId="BodyText3Char1">
    <w:name w:val="Body Text 3 Char1"/>
    <w:uiPriority w:val="99"/>
    <w:semiHidden/>
    <w:rsid w:val="0074105B"/>
    <w:rPr>
      <w:rFonts w:ascii="Times New Roman" w:hAnsi="Times New Roman"/>
      <w:sz w:val="16"/>
      <w:szCs w:val="16"/>
      <w:lang w:val="en-GB" w:eastAsia="en-US"/>
    </w:rPr>
  </w:style>
  <w:style w:type="character" w:customStyle="1" w:styleId="BodyTextIndent2Char1">
    <w:name w:val="Body Text Indent 2 Char1"/>
    <w:uiPriority w:val="99"/>
    <w:semiHidden/>
    <w:rsid w:val="0074105B"/>
    <w:rPr>
      <w:rFonts w:ascii="Times New Roman" w:hAnsi="Times New Roman"/>
      <w:lang w:val="en-GB" w:eastAsia="en-US"/>
    </w:rPr>
  </w:style>
  <w:style w:type="character" w:customStyle="1" w:styleId="BodyTextIndent3Char1">
    <w:name w:val="Body Text Indent 3 Char1"/>
    <w:uiPriority w:val="99"/>
    <w:semiHidden/>
    <w:rsid w:val="0074105B"/>
    <w:rPr>
      <w:rFonts w:ascii="Times New Roman" w:hAnsi="Times New Roman"/>
      <w:sz w:val="16"/>
      <w:szCs w:val="16"/>
      <w:lang w:val="en-GB" w:eastAsia="en-US"/>
    </w:rPr>
  </w:style>
  <w:style w:type="character" w:customStyle="1" w:styleId="PlainTextChar1">
    <w:name w:val="Plain Text Char1"/>
    <w:uiPriority w:val="99"/>
    <w:semiHidden/>
    <w:rsid w:val="0074105B"/>
    <w:rPr>
      <w:rFonts w:ascii="Consolas" w:hAnsi="Consolas"/>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74105B"/>
    <w:rPr>
      <w:rFonts w:ascii="Cambria" w:eastAsia="SimSun" w:hAnsi="Cambria" w:cs="Times New Roman"/>
      <w:b/>
      <w:bCs/>
      <w:sz w:val="28"/>
      <w:szCs w:val="28"/>
      <w:lang w:eastAsia="en-US"/>
    </w:rPr>
  </w:style>
  <w:style w:type="character" w:customStyle="1" w:styleId="11">
    <w:name w:val="未处理的提及1"/>
    <w:uiPriority w:val="99"/>
    <w:semiHidden/>
    <w:rsid w:val="0074105B"/>
    <w:rPr>
      <w:color w:val="605E5C"/>
      <w:shd w:val="clear" w:color="auto" w:fill="E1DFDD"/>
    </w:rPr>
  </w:style>
  <w:style w:type="character" w:customStyle="1" w:styleId="B3Car">
    <w:name w:val="B3 Car"/>
    <w:locked/>
    <w:rsid w:val="0074105B"/>
    <w:rPr>
      <w:lang w:eastAsia="en-US"/>
    </w:rPr>
  </w:style>
  <w:style w:type="paragraph" w:customStyle="1" w:styleId="b11">
    <w:name w:val="b1"/>
    <w:basedOn w:val="Normal"/>
    <w:rsid w:val="0074105B"/>
    <w:pPr>
      <w:spacing w:before="100" w:beforeAutospacing="1" w:after="100" w:afterAutospacing="1"/>
    </w:pPr>
    <w:rPr>
      <w:sz w:val="24"/>
      <w:szCs w:val="24"/>
      <w:lang w:val="en-US"/>
    </w:rPr>
  </w:style>
  <w:style w:type="paragraph" w:customStyle="1" w:styleId="pf0">
    <w:name w:val="pf0"/>
    <w:basedOn w:val="Normal"/>
    <w:rsid w:val="0074105B"/>
    <w:pPr>
      <w:spacing w:before="100" w:beforeAutospacing="1" w:after="100" w:afterAutospacing="1"/>
    </w:pPr>
    <w:rPr>
      <w:sz w:val="24"/>
      <w:szCs w:val="24"/>
      <w:lang w:val="en-US"/>
    </w:rPr>
  </w:style>
  <w:style w:type="character" w:customStyle="1" w:styleId="cf01">
    <w:name w:val="cf01"/>
    <w:basedOn w:val="DefaultParagraphFont"/>
    <w:rsid w:val="0074105B"/>
    <w:rPr>
      <w:rFonts w:ascii="Segoe UI" w:hAnsi="Segoe UI" w:cs="Segoe UI" w:hint="default"/>
      <w:sz w:val="18"/>
      <w:szCs w:val="18"/>
    </w:rPr>
  </w:style>
  <w:style w:type="numbering" w:customStyle="1" w:styleId="NoList13">
    <w:name w:val="No List13"/>
    <w:next w:val="NoList"/>
    <w:uiPriority w:val="99"/>
    <w:semiHidden/>
    <w:unhideWhenUsed/>
    <w:rsid w:val="0074105B"/>
  </w:style>
  <w:style w:type="numbering" w:customStyle="1" w:styleId="NoList14">
    <w:name w:val="No List14"/>
    <w:next w:val="NoList"/>
    <w:uiPriority w:val="99"/>
    <w:semiHidden/>
    <w:rsid w:val="0074105B"/>
  </w:style>
  <w:style w:type="numbering" w:customStyle="1" w:styleId="NoList112">
    <w:name w:val="No List112"/>
    <w:next w:val="NoList"/>
    <w:uiPriority w:val="99"/>
    <w:semiHidden/>
    <w:unhideWhenUsed/>
    <w:rsid w:val="0074105B"/>
  </w:style>
  <w:style w:type="numbering" w:customStyle="1" w:styleId="NoList1112">
    <w:name w:val="No List1112"/>
    <w:next w:val="NoList"/>
    <w:uiPriority w:val="99"/>
    <w:semiHidden/>
    <w:rsid w:val="0074105B"/>
  </w:style>
  <w:style w:type="numbering" w:customStyle="1" w:styleId="NoList22">
    <w:name w:val="No List22"/>
    <w:next w:val="NoList"/>
    <w:uiPriority w:val="99"/>
    <w:semiHidden/>
    <w:unhideWhenUsed/>
    <w:rsid w:val="0074105B"/>
  </w:style>
  <w:style w:type="numbering" w:customStyle="1" w:styleId="NoList121">
    <w:name w:val="No List121"/>
    <w:next w:val="NoList"/>
    <w:uiPriority w:val="99"/>
    <w:semiHidden/>
    <w:rsid w:val="0074105B"/>
  </w:style>
  <w:style w:type="numbering" w:customStyle="1" w:styleId="NoList31">
    <w:name w:val="No List31"/>
    <w:next w:val="NoList"/>
    <w:uiPriority w:val="99"/>
    <w:semiHidden/>
    <w:rsid w:val="0074105B"/>
  </w:style>
  <w:style w:type="numbering" w:customStyle="1" w:styleId="NoList41">
    <w:name w:val="No List41"/>
    <w:next w:val="NoList"/>
    <w:uiPriority w:val="99"/>
    <w:semiHidden/>
    <w:rsid w:val="0074105B"/>
  </w:style>
  <w:style w:type="numbering" w:customStyle="1" w:styleId="NoList51">
    <w:name w:val="No List51"/>
    <w:next w:val="NoList"/>
    <w:uiPriority w:val="99"/>
    <w:semiHidden/>
    <w:rsid w:val="0074105B"/>
  </w:style>
  <w:style w:type="numbering" w:customStyle="1" w:styleId="NoList61">
    <w:name w:val="No List61"/>
    <w:next w:val="NoList"/>
    <w:uiPriority w:val="99"/>
    <w:semiHidden/>
    <w:rsid w:val="0074105B"/>
  </w:style>
  <w:style w:type="numbering" w:customStyle="1" w:styleId="NoList71">
    <w:name w:val="No List71"/>
    <w:next w:val="NoList"/>
    <w:uiPriority w:val="99"/>
    <w:semiHidden/>
    <w:rsid w:val="0074105B"/>
  </w:style>
  <w:style w:type="numbering" w:customStyle="1" w:styleId="NoList81">
    <w:name w:val="No List81"/>
    <w:next w:val="NoList"/>
    <w:uiPriority w:val="99"/>
    <w:semiHidden/>
    <w:rsid w:val="0074105B"/>
  </w:style>
  <w:style w:type="numbering" w:customStyle="1" w:styleId="NoList91">
    <w:name w:val="No List91"/>
    <w:next w:val="NoList"/>
    <w:uiPriority w:val="99"/>
    <w:semiHidden/>
    <w:rsid w:val="0074105B"/>
  </w:style>
  <w:style w:type="numbering" w:customStyle="1" w:styleId="NoList101">
    <w:name w:val="No List101"/>
    <w:next w:val="NoList"/>
    <w:uiPriority w:val="99"/>
    <w:semiHidden/>
    <w:unhideWhenUsed/>
    <w:rsid w:val="0074105B"/>
  </w:style>
  <w:style w:type="numbering" w:customStyle="1" w:styleId="NoList11112">
    <w:name w:val="No List11112"/>
    <w:next w:val="NoList"/>
    <w:uiPriority w:val="99"/>
    <w:semiHidden/>
    <w:unhideWhenUsed/>
    <w:rsid w:val="0074105B"/>
  </w:style>
  <w:style w:type="numbering" w:customStyle="1" w:styleId="NoList111111">
    <w:name w:val="No List111111"/>
    <w:next w:val="NoList"/>
    <w:uiPriority w:val="99"/>
    <w:semiHidden/>
    <w:rsid w:val="0074105B"/>
  </w:style>
  <w:style w:type="numbering" w:customStyle="1" w:styleId="NoList211">
    <w:name w:val="No List211"/>
    <w:next w:val="NoList"/>
    <w:uiPriority w:val="99"/>
    <w:semiHidden/>
    <w:unhideWhenUsed/>
    <w:rsid w:val="0074105B"/>
  </w:style>
  <w:style w:type="numbering" w:customStyle="1" w:styleId="110">
    <w:name w:val="无列表11"/>
    <w:next w:val="NoList"/>
    <w:uiPriority w:val="99"/>
    <w:semiHidden/>
    <w:unhideWhenUsed/>
    <w:rsid w:val="0074105B"/>
  </w:style>
  <w:style w:type="numbering" w:customStyle="1" w:styleId="NoList15">
    <w:name w:val="No List15"/>
    <w:next w:val="NoList"/>
    <w:uiPriority w:val="99"/>
    <w:semiHidden/>
    <w:unhideWhenUsed/>
    <w:rsid w:val="0074105B"/>
  </w:style>
  <w:style w:type="numbering" w:customStyle="1" w:styleId="NoList16">
    <w:name w:val="No List16"/>
    <w:next w:val="NoList"/>
    <w:uiPriority w:val="99"/>
    <w:semiHidden/>
    <w:rsid w:val="0074105B"/>
  </w:style>
  <w:style w:type="numbering" w:customStyle="1" w:styleId="NoList113">
    <w:name w:val="No List113"/>
    <w:next w:val="NoList"/>
    <w:uiPriority w:val="99"/>
    <w:semiHidden/>
    <w:unhideWhenUsed/>
    <w:rsid w:val="0074105B"/>
  </w:style>
  <w:style w:type="numbering" w:customStyle="1" w:styleId="NoList1113">
    <w:name w:val="No List1113"/>
    <w:next w:val="NoList"/>
    <w:uiPriority w:val="99"/>
    <w:semiHidden/>
    <w:rsid w:val="0074105B"/>
  </w:style>
  <w:style w:type="numbering" w:customStyle="1" w:styleId="NoList23">
    <w:name w:val="No List23"/>
    <w:next w:val="NoList"/>
    <w:uiPriority w:val="99"/>
    <w:semiHidden/>
    <w:unhideWhenUsed/>
    <w:rsid w:val="0074105B"/>
  </w:style>
  <w:style w:type="numbering" w:customStyle="1" w:styleId="NoList122">
    <w:name w:val="No List122"/>
    <w:next w:val="NoList"/>
    <w:uiPriority w:val="99"/>
    <w:semiHidden/>
    <w:rsid w:val="0074105B"/>
  </w:style>
  <w:style w:type="numbering" w:customStyle="1" w:styleId="NoList32">
    <w:name w:val="No List32"/>
    <w:next w:val="NoList"/>
    <w:uiPriority w:val="99"/>
    <w:semiHidden/>
    <w:rsid w:val="0074105B"/>
  </w:style>
  <w:style w:type="numbering" w:customStyle="1" w:styleId="NoList42">
    <w:name w:val="No List42"/>
    <w:next w:val="NoList"/>
    <w:uiPriority w:val="99"/>
    <w:semiHidden/>
    <w:rsid w:val="0074105B"/>
  </w:style>
  <w:style w:type="numbering" w:customStyle="1" w:styleId="NoList52">
    <w:name w:val="No List52"/>
    <w:next w:val="NoList"/>
    <w:uiPriority w:val="99"/>
    <w:semiHidden/>
    <w:rsid w:val="0074105B"/>
  </w:style>
  <w:style w:type="numbering" w:customStyle="1" w:styleId="NoList62">
    <w:name w:val="No List62"/>
    <w:next w:val="NoList"/>
    <w:uiPriority w:val="99"/>
    <w:semiHidden/>
    <w:rsid w:val="0074105B"/>
  </w:style>
  <w:style w:type="numbering" w:customStyle="1" w:styleId="NoList72">
    <w:name w:val="No List72"/>
    <w:next w:val="NoList"/>
    <w:uiPriority w:val="99"/>
    <w:semiHidden/>
    <w:rsid w:val="0074105B"/>
  </w:style>
  <w:style w:type="numbering" w:customStyle="1" w:styleId="NoList82">
    <w:name w:val="No List82"/>
    <w:next w:val="NoList"/>
    <w:uiPriority w:val="99"/>
    <w:semiHidden/>
    <w:rsid w:val="0074105B"/>
  </w:style>
  <w:style w:type="numbering" w:customStyle="1" w:styleId="NoList92">
    <w:name w:val="No List92"/>
    <w:next w:val="NoList"/>
    <w:uiPriority w:val="99"/>
    <w:semiHidden/>
    <w:rsid w:val="0074105B"/>
  </w:style>
  <w:style w:type="numbering" w:customStyle="1" w:styleId="NoList102">
    <w:name w:val="No List102"/>
    <w:next w:val="NoList"/>
    <w:uiPriority w:val="99"/>
    <w:semiHidden/>
    <w:unhideWhenUsed/>
    <w:rsid w:val="0074105B"/>
  </w:style>
  <w:style w:type="numbering" w:customStyle="1" w:styleId="NoList11113">
    <w:name w:val="No List11113"/>
    <w:next w:val="NoList"/>
    <w:uiPriority w:val="99"/>
    <w:semiHidden/>
    <w:unhideWhenUsed/>
    <w:rsid w:val="0074105B"/>
  </w:style>
  <w:style w:type="numbering" w:customStyle="1" w:styleId="NoList111112">
    <w:name w:val="No List111112"/>
    <w:next w:val="NoList"/>
    <w:uiPriority w:val="99"/>
    <w:semiHidden/>
    <w:rsid w:val="0074105B"/>
  </w:style>
  <w:style w:type="numbering" w:customStyle="1" w:styleId="NoList212">
    <w:name w:val="No List212"/>
    <w:next w:val="NoList"/>
    <w:uiPriority w:val="99"/>
    <w:semiHidden/>
    <w:unhideWhenUsed/>
    <w:rsid w:val="0074105B"/>
  </w:style>
  <w:style w:type="numbering" w:customStyle="1" w:styleId="12">
    <w:name w:val="无列表12"/>
    <w:next w:val="NoList"/>
    <w:uiPriority w:val="99"/>
    <w:semiHidden/>
    <w:unhideWhenUsed/>
    <w:rsid w:val="0074105B"/>
  </w:style>
  <w:style w:type="numbering" w:customStyle="1" w:styleId="NoList17">
    <w:name w:val="No List17"/>
    <w:next w:val="NoList"/>
    <w:uiPriority w:val="99"/>
    <w:semiHidden/>
    <w:unhideWhenUsed/>
    <w:rsid w:val="0074105B"/>
  </w:style>
  <w:style w:type="numbering" w:customStyle="1" w:styleId="NoList18">
    <w:name w:val="No List18"/>
    <w:next w:val="NoList"/>
    <w:uiPriority w:val="99"/>
    <w:semiHidden/>
    <w:rsid w:val="0074105B"/>
  </w:style>
  <w:style w:type="numbering" w:customStyle="1" w:styleId="NoList114">
    <w:name w:val="No List114"/>
    <w:next w:val="NoList"/>
    <w:uiPriority w:val="99"/>
    <w:semiHidden/>
    <w:unhideWhenUsed/>
    <w:rsid w:val="0074105B"/>
  </w:style>
  <w:style w:type="numbering" w:customStyle="1" w:styleId="NoList1114">
    <w:name w:val="No List1114"/>
    <w:next w:val="NoList"/>
    <w:uiPriority w:val="99"/>
    <w:semiHidden/>
    <w:rsid w:val="0074105B"/>
  </w:style>
  <w:style w:type="numbering" w:customStyle="1" w:styleId="NoList24">
    <w:name w:val="No List24"/>
    <w:next w:val="NoList"/>
    <w:uiPriority w:val="99"/>
    <w:semiHidden/>
    <w:unhideWhenUsed/>
    <w:rsid w:val="0074105B"/>
  </w:style>
  <w:style w:type="numbering" w:customStyle="1" w:styleId="NoList123">
    <w:name w:val="No List123"/>
    <w:next w:val="NoList"/>
    <w:uiPriority w:val="99"/>
    <w:semiHidden/>
    <w:rsid w:val="0074105B"/>
  </w:style>
  <w:style w:type="numbering" w:customStyle="1" w:styleId="NoList33">
    <w:name w:val="No List33"/>
    <w:next w:val="NoList"/>
    <w:uiPriority w:val="99"/>
    <w:semiHidden/>
    <w:rsid w:val="0074105B"/>
  </w:style>
  <w:style w:type="numbering" w:customStyle="1" w:styleId="NoList43">
    <w:name w:val="No List43"/>
    <w:next w:val="NoList"/>
    <w:uiPriority w:val="99"/>
    <w:semiHidden/>
    <w:rsid w:val="0074105B"/>
  </w:style>
  <w:style w:type="numbering" w:customStyle="1" w:styleId="NoList53">
    <w:name w:val="No List53"/>
    <w:next w:val="NoList"/>
    <w:uiPriority w:val="99"/>
    <w:semiHidden/>
    <w:rsid w:val="0074105B"/>
  </w:style>
  <w:style w:type="numbering" w:customStyle="1" w:styleId="NoList63">
    <w:name w:val="No List63"/>
    <w:next w:val="NoList"/>
    <w:uiPriority w:val="99"/>
    <w:semiHidden/>
    <w:rsid w:val="0074105B"/>
  </w:style>
  <w:style w:type="numbering" w:customStyle="1" w:styleId="NoList73">
    <w:name w:val="No List73"/>
    <w:next w:val="NoList"/>
    <w:uiPriority w:val="99"/>
    <w:semiHidden/>
    <w:rsid w:val="0074105B"/>
  </w:style>
  <w:style w:type="numbering" w:customStyle="1" w:styleId="NoList83">
    <w:name w:val="No List83"/>
    <w:next w:val="NoList"/>
    <w:uiPriority w:val="99"/>
    <w:semiHidden/>
    <w:rsid w:val="0074105B"/>
  </w:style>
  <w:style w:type="numbering" w:customStyle="1" w:styleId="NoList93">
    <w:name w:val="No List93"/>
    <w:next w:val="NoList"/>
    <w:uiPriority w:val="99"/>
    <w:semiHidden/>
    <w:rsid w:val="0074105B"/>
  </w:style>
  <w:style w:type="numbering" w:customStyle="1" w:styleId="NoList103">
    <w:name w:val="No List103"/>
    <w:next w:val="NoList"/>
    <w:uiPriority w:val="99"/>
    <w:semiHidden/>
    <w:unhideWhenUsed/>
    <w:rsid w:val="0074105B"/>
  </w:style>
  <w:style w:type="numbering" w:customStyle="1" w:styleId="NoList11114">
    <w:name w:val="No List11114"/>
    <w:next w:val="NoList"/>
    <w:uiPriority w:val="99"/>
    <w:semiHidden/>
    <w:unhideWhenUsed/>
    <w:rsid w:val="0074105B"/>
  </w:style>
  <w:style w:type="numbering" w:customStyle="1" w:styleId="NoList111113">
    <w:name w:val="No List111113"/>
    <w:next w:val="NoList"/>
    <w:uiPriority w:val="99"/>
    <w:semiHidden/>
    <w:rsid w:val="0074105B"/>
  </w:style>
  <w:style w:type="numbering" w:customStyle="1" w:styleId="NoList213">
    <w:name w:val="No List213"/>
    <w:next w:val="NoList"/>
    <w:uiPriority w:val="99"/>
    <w:semiHidden/>
    <w:unhideWhenUsed/>
    <w:rsid w:val="0074105B"/>
  </w:style>
  <w:style w:type="numbering" w:customStyle="1" w:styleId="13">
    <w:name w:val="无列表13"/>
    <w:next w:val="NoList"/>
    <w:uiPriority w:val="99"/>
    <w:semiHidden/>
    <w:unhideWhenUsed/>
    <w:rsid w:val="0074105B"/>
  </w:style>
  <w:style w:type="numbering" w:customStyle="1" w:styleId="NoList19">
    <w:name w:val="No List19"/>
    <w:next w:val="NoList"/>
    <w:uiPriority w:val="99"/>
    <w:semiHidden/>
    <w:unhideWhenUsed/>
    <w:rsid w:val="0074105B"/>
  </w:style>
  <w:style w:type="numbering" w:customStyle="1" w:styleId="NoList110">
    <w:name w:val="No List110"/>
    <w:next w:val="NoList"/>
    <w:uiPriority w:val="99"/>
    <w:semiHidden/>
    <w:rsid w:val="0074105B"/>
  </w:style>
  <w:style w:type="numbering" w:customStyle="1" w:styleId="NoList115">
    <w:name w:val="No List115"/>
    <w:next w:val="NoList"/>
    <w:uiPriority w:val="99"/>
    <w:semiHidden/>
    <w:unhideWhenUsed/>
    <w:rsid w:val="0074105B"/>
  </w:style>
  <w:style w:type="numbering" w:customStyle="1" w:styleId="NoList1115">
    <w:name w:val="No List1115"/>
    <w:next w:val="NoList"/>
    <w:uiPriority w:val="99"/>
    <w:semiHidden/>
    <w:rsid w:val="0074105B"/>
  </w:style>
  <w:style w:type="numbering" w:customStyle="1" w:styleId="NoList25">
    <w:name w:val="No List25"/>
    <w:next w:val="NoList"/>
    <w:uiPriority w:val="99"/>
    <w:semiHidden/>
    <w:unhideWhenUsed/>
    <w:rsid w:val="0074105B"/>
  </w:style>
  <w:style w:type="numbering" w:customStyle="1" w:styleId="NoList124">
    <w:name w:val="No List124"/>
    <w:next w:val="NoList"/>
    <w:uiPriority w:val="99"/>
    <w:semiHidden/>
    <w:rsid w:val="0074105B"/>
  </w:style>
  <w:style w:type="numbering" w:customStyle="1" w:styleId="NoList34">
    <w:name w:val="No List34"/>
    <w:next w:val="NoList"/>
    <w:uiPriority w:val="99"/>
    <w:semiHidden/>
    <w:rsid w:val="0074105B"/>
  </w:style>
  <w:style w:type="numbering" w:customStyle="1" w:styleId="NoList44">
    <w:name w:val="No List44"/>
    <w:next w:val="NoList"/>
    <w:uiPriority w:val="99"/>
    <w:semiHidden/>
    <w:rsid w:val="0074105B"/>
  </w:style>
  <w:style w:type="numbering" w:customStyle="1" w:styleId="NoList54">
    <w:name w:val="No List54"/>
    <w:next w:val="NoList"/>
    <w:uiPriority w:val="99"/>
    <w:semiHidden/>
    <w:rsid w:val="0074105B"/>
  </w:style>
  <w:style w:type="numbering" w:customStyle="1" w:styleId="NoList64">
    <w:name w:val="No List64"/>
    <w:next w:val="NoList"/>
    <w:uiPriority w:val="99"/>
    <w:semiHidden/>
    <w:rsid w:val="0074105B"/>
  </w:style>
  <w:style w:type="numbering" w:customStyle="1" w:styleId="NoList74">
    <w:name w:val="No List74"/>
    <w:next w:val="NoList"/>
    <w:uiPriority w:val="99"/>
    <w:semiHidden/>
    <w:rsid w:val="0074105B"/>
  </w:style>
  <w:style w:type="numbering" w:customStyle="1" w:styleId="NoList84">
    <w:name w:val="No List84"/>
    <w:next w:val="NoList"/>
    <w:uiPriority w:val="99"/>
    <w:semiHidden/>
    <w:rsid w:val="0074105B"/>
  </w:style>
  <w:style w:type="numbering" w:customStyle="1" w:styleId="NoList94">
    <w:name w:val="No List94"/>
    <w:next w:val="NoList"/>
    <w:uiPriority w:val="99"/>
    <w:semiHidden/>
    <w:rsid w:val="0074105B"/>
  </w:style>
  <w:style w:type="numbering" w:customStyle="1" w:styleId="NoList104">
    <w:name w:val="No List104"/>
    <w:next w:val="NoList"/>
    <w:uiPriority w:val="99"/>
    <w:semiHidden/>
    <w:unhideWhenUsed/>
    <w:rsid w:val="0074105B"/>
  </w:style>
  <w:style w:type="numbering" w:customStyle="1" w:styleId="NoList11115">
    <w:name w:val="No List11115"/>
    <w:next w:val="NoList"/>
    <w:uiPriority w:val="99"/>
    <w:semiHidden/>
    <w:unhideWhenUsed/>
    <w:rsid w:val="0074105B"/>
  </w:style>
  <w:style w:type="numbering" w:customStyle="1" w:styleId="NoList111114">
    <w:name w:val="No List111114"/>
    <w:next w:val="NoList"/>
    <w:uiPriority w:val="99"/>
    <w:semiHidden/>
    <w:rsid w:val="0074105B"/>
  </w:style>
  <w:style w:type="numbering" w:customStyle="1" w:styleId="NoList214">
    <w:name w:val="No List214"/>
    <w:next w:val="NoList"/>
    <w:uiPriority w:val="99"/>
    <w:semiHidden/>
    <w:unhideWhenUsed/>
    <w:rsid w:val="0074105B"/>
  </w:style>
  <w:style w:type="numbering" w:customStyle="1" w:styleId="14">
    <w:name w:val="无列表14"/>
    <w:next w:val="NoList"/>
    <w:uiPriority w:val="99"/>
    <w:semiHidden/>
    <w:unhideWhenUsed/>
    <w:rsid w:val="0074105B"/>
  </w:style>
  <w:style w:type="character" w:customStyle="1" w:styleId="CRCoverPageZchn">
    <w:name w:val="CR Cover Page Zchn"/>
    <w:link w:val="CRCoverPage"/>
    <w:locked/>
    <w:rsid w:val="0074105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191</TotalTime>
  <Pages>17</Pages>
  <Words>6045</Words>
  <Characters>34460</Characters>
  <Application>Microsoft Office Word</Application>
  <DocSecurity>0</DocSecurity>
  <Lines>287</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190</cp:revision>
  <cp:lastPrinted>1900-01-01T08:00:00Z</cp:lastPrinted>
  <dcterms:created xsi:type="dcterms:W3CDTF">2020-02-03T08:32:00Z</dcterms:created>
  <dcterms:modified xsi:type="dcterms:W3CDTF">2024-11-09T21:54:00Z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120</vt:lpwstr>
  </property>
  <property fmtid="{D5CDD505-2E9C-101B-9397-08002B2CF9AE}" pid="4" name="MtgTitle">
    <vt:lpwstr>-bis</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19th Nov 2024</vt:lpwstr>
  </property>
  <property fmtid="{D5CDD505-2E9C-101B-9397-08002B2CF9AE}" pid="8" name="EndDate">
    <vt:lpwstr>22nd Nov 2024</vt:lpwstr>
  </property>
  <property fmtid="{D5CDD505-2E9C-101B-9397-08002B2CF9AE}" pid="9" name="Tdoc#">
    <vt:lpwstr>C6-240621</vt:lpwstr>
  </property>
  <property fmtid="{D5CDD505-2E9C-101B-9397-08002B2CF9AE}" pid="10" name="Spec#">
    <vt:lpwstr>31.122</vt:lpwstr>
  </property>
  <property fmtid="{D5CDD505-2E9C-101B-9397-08002B2CF9AE}" pid="11" name="Cr#">
    <vt:lpwstr>0081</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to table of optional feature and applicability table - 31_122</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2024-11-02</vt:lpwstr>
  </property>
  <property fmtid="{D5CDD505-2E9C-101B-9397-08002B2CF9AE}" pid="20" name="Release">
    <vt:lpwstr>Rel-18</vt:lpwstr>
  </property>
</Properties>
</file>