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998C1CD" w:rsidR="009B2AF4" w:rsidRDefault="009B2AF4" w:rsidP="00F94B0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5A1EF0">
        <w:rPr>
          <w:b/>
          <w:noProof/>
          <w:sz w:val="24"/>
        </w:rPr>
        <w:t>232</w:t>
      </w:r>
    </w:p>
    <w:p w14:paraId="660F5931" w14:textId="773C1320" w:rsidR="009B2AF4" w:rsidRDefault="00160DC7" w:rsidP="002869F6">
      <w:pPr>
        <w:pStyle w:val="CRCoverPage"/>
        <w:tabs>
          <w:tab w:val="right" w:pos="9639"/>
        </w:tabs>
        <w:spacing w:after="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2869F6" w:rsidRPr="002869F6">
        <w:rPr>
          <w:b/>
          <w:noProof/>
          <w:sz w:val="24"/>
        </w:rPr>
        <w:t xml:space="preserve"> </w:t>
      </w:r>
      <w:r w:rsidR="002869F6">
        <w:rPr>
          <w:b/>
          <w:noProof/>
          <w:sz w:val="24"/>
        </w:rPr>
        <w:tab/>
      </w:r>
      <w:r w:rsidR="002869F6">
        <w:rPr>
          <w:b/>
          <w:noProof/>
          <w:sz w:val="24"/>
        </w:rPr>
        <w:t>C4-245</w:t>
      </w:r>
      <w:r w:rsidR="00387F27">
        <w:rPr>
          <w:b/>
          <w:noProof/>
          <w:sz w:val="24"/>
        </w:rPr>
        <w:t>340</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3B49C" w:rsidR="001E41F3" w:rsidRPr="00410371" w:rsidRDefault="00F94B0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D8825" w:rsidR="001E41F3" w:rsidRPr="00410371" w:rsidRDefault="00F94B04" w:rsidP="00547111">
            <w:pPr>
              <w:pStyle w:val="CRCoverPage"/>
              <w:spacing w:after="0"/>
              <w:rPr>
                <w:noProof/>
              </w:rPr>
            </w:pPr>
            <w:r>
              <w:rPr>
                <w:b/>
                <w:noProof/>
                <w:sz w:val="28"/>
              </w:rPr>
              <w:t>1</w:t>
            </w:r>
            <w:r w:rsidR="005A1EF0">
              <w:rPr>
                <w:b/>
                <w:noProof/>
                <w:sz w:val="28"/>
              </w:rPr>
              <w:t>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B3559" w:rsidR="001E41F3" w:rsidRPr="00410371" w:rsidRDefault="002869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B1EB3" w:rsidR="001E41F3" w:rsidRPr="00410371" w:rsidRDefault="00F94B04">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C1E2E" w:rsidR="001E41F3" w:rsidRDefault="00D95AF2">
            <w:pPr>
              <w:pStyle w:val="CRCoverPage"/>
              <w:spacing w:after="0"/>
              <w:ind w:left="100"/>
              <w:rPr>
                <w:noProof/>
              </w:rPr>
            </w:pPr>
            <w:r>
              <w:t>PP Data Entry is to be used when multiple AFs are expected to provision the same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C0C2" w:rsidR="001E41F3" w:rsidRDefault="00F94B0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1D990" w:rsidR="001E41F3" w:rsidRDefault="00F94B04">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0077E" w:rsidR="001E41F3" w:rsidRDefault="00F94B04">
            <w:pPr>
              <w:pStyle w:val="CRCoverPage"/>
              <w:spacing w:after="0"/>
              <w:ind w:left="100"/>
              <w:rPr>
                <w:noProof/>
              </w:rPr>
            </w:pPr>
            <w:r>
              <w:rPr>
                <w:noProof/>
              </w:rPr>
              <w:t>2024-10-</w:t>
            </w:r>
            <w:r w:rsidR="00247428">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6D10B" w:rsidR="001E41F3" w:rsidRDefault="00F94B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771F7" w:rsidR="001E41F3" w:rsidRDefault="00F94B0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A0B55" w14:textId="48728B53" w:rsidR="000B02C0" w:rsidRDefault="00D95AF2">
            <w:pPr>
              <w:pStyle w:val="CRCoverPage"/>
              <w:spacing w:after="0"/>
              <w:ind w:left="100"/>
              <w:rPr>
                <w:noProof/>
              </w:rPr>
            </w:pPr>
            <w:r>
              <w:rPr>
                <w:noProof/>
              </w:rPr>
              <w:t xml:space="preserve">There are several </w:t>
            </w:r>
            <w:r w:rsidR="008C7D16">
              <w:rPr>
                <w:noProof/>
              </w:rPr>
              <w:t>PP data which are present in PpData and PpDataEntry</w:t>
            </w:r>
            <w:r w:rsidR="00BC6F43">
              <w:rPr>
                <w:noProof/>
              </w:rPr>
              <w:t>. If multiple AFs are deployed, and they provision the same data, it is not clear how UDM and the network should apply the provided parameter(s)</w:t>
            </w:r>
          </w:p>
          <w:p w14:paraId="708AA7DE" w14:textId="716EAE9B" w:rsidR="00525AAA" w:rsidRDefault="00525A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4E586" w:rsidR="00525AAA" w:rsidRDefault="00BC6F43">
            <w:pPr>
              <w:pStyle w:val="CRCoverPage"/>
              <w:spacing w:after="0"/>
              <w:ind w:left="100"/>
              <w:rPr>
                <w:noProof/>
              </w:rPr>
            </w:pPr>
            <w:r>
              <w:rPr>
                <w:noProof/>
              </w:rPr>
              <w:t>It is clarified that, if there is contradicting information provided by multiple AFs, UDM determines based on local policies which of them should be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84C008" w14:textId="14C5B3AB" w:rsidR="001E41F3" w:rsidRDefault="00BC6F43">
            <w:pPr>
              <w:pStyle w:val="CRCoverPage"/>
              <w:spacing w:after="0"/>
              <w:ind w:left="100"/>
              <w:rPr>
                <w:noProof/>
              </w:rPr>
            </w:pPr>
            <w:r>
              <w:rPr>
                <w:noProof/>
              </w:rPr>
              <w:t>When several AFs provide the same parameter(s), non deterministic network behavior is expected.</w:t>
            </w:r>
          </w:p>
          <w:p w14:paraId="5C4BEB44" w14:textId="39652B14" w:rsidR="00525AAA" w:rsidRDefault="00525AA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61F15" w:rsidR="001E41F3" w:rsidRDefault="00F62098">
            <w:pPr>
              <w:pStyle w:val="CRCoverPage"/>
              <w:spacing w:after="0"/>
              <w:ind w:left="100"/>
              <w:rPr>
                <w:noProof/>
              </w:rPr>
            </w:pPr>
            <w:r w:rsidRPr="000F0BA0">
              <w:t>6.5.3.2.3.1</w:t>
            </w:r>
            <w:r>
              <w:t xml:space="preserve">, </w:t>
            </w:r>
            <w:r w:rsidR="008B366E" w:rsidRPr="000F0BA0">
              <w:t>6.5.3.4.3.1</w:t>
            </w:r>
            <w:r w:rsidR="008B366E">
              <w:t xml:space="preserve">, </w:t>
            </w:r>
            <w:r w:rsidR="009E0447" w:rsidRPr="000F0BA0">
              <w:t>6.5.6.2.2</w:t>
            </w:r>
            <w:r w:rsidR="009E0447">
              <w:t xml:space="preserve">, </w:t>
            </w:r>
            <w:r w:rsidR="006F6BDA" w:rsidRPr="000F0BA0">
              <w:t>6.5.6.2.19</w:t>
            </w:r>
            <w:r w:rsidR="008B366E">
              <w:t xml:space="preserve">, </w:t>
            </w:r>
            <w:r w:rsidR="008B366E" w:rsidRPr="000F0BA0">
              <w:t>6.5.7.3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AC2AFA" w:rsidR="00F94B04" w:rsidRDefault="006F6BDA" w:rsidP="006F6BDA">
            <w:pPr>
              <w:pStyle w:val="CRCoverPage"/>
              <w:spacing w:after="0"/>
              <w:ind w:left="100"/>
              <w:rPr>
                <w:noProof/>
              </w:rPr>
            </w:pPr>
            <w:r>
              <w:rPr>
                <w:noProof/>
              </w:rPr>
              <w:t>This CR does not introduce any changes on OpenAPI 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C926B" w:rsidR="008863B9" w:rsidRDefault="009F211D">
            <w:pPr>
              <w:pStyle w:val="CRCoverPage"/>
              <w:spacing w:after="0"/>
              <w:ind w:left="100"/>
              <w:rPr>
                <w:noProof/>
              </w:rPr>
            </w:pPr>
            <w:r>
              <w:rPr>
                <w:noProof/>
              </w:rPr>
              <w:t>An attribute description was including a NOTE which was referencing a NOTE in another table. The (NOTE X) is removed in the attribute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6A7C723C" w14:textId="77777777" w:rsidR="00FE284E" w:rsidRPr="000F0BA0" w:rsidRDefault="00FE284E" w:rsidP="00FE284E">
      <w:pPr>
        <w:pStyle w:val="H6"/>
      </w:pPr>
      <w:bookmarkStart w:id="8" w:name="_Toc11338821"/>
      <w:bookmarkStart w:id="9" w:name="_Toc27585529"/>
      <w:bookmarkStart w:id="10" w:name="_Toc36457536"/>
      <w:bookmarkStart w:id="11" w:name="_Toc45028454"/>
      <w:bookmarkStart w:id="12" w:name="_Toc45029289"/>
      <w:bookmarkStart w:id="13" w:name="_Toc67682061"/>
      <w:bookmarkEnd w:id="1"/>
      <w:bookmarkEnd w:id="2"/>
      <w:bookmarkEnd w:id="3"/>
      <w:bookmarkEnd w:id="4"/>
      <w:bookmarkEnd w:id="5"/>
      <w:bookmarkEnd w:id="6"/>
      <w:bookmarkEnd w:id="7"/>
      <w:r w:rsidRPr="000F0BA0">
        <w:t>6.5.3.2.3.1</w:t>
      </w:r>
      <w:r w:rsidRPr="000F0BA0">
        <w:tab/>
        <w:t>PATCH</w:t>
      </w:r>
      <w:bookmarkEnd w:id="8"/>
      <w:bookmarkEnd w:id="9"/>
      <w:bookmarkEnd w:id="10"/>
      <w:bookmarkEnd w:id="11"/>
      <w:bookmarkEnd w:id="12"/>
      <w:bookmarkEnd w:id="13"/>
    </w:p>
    <w:p w14:paraId="43376886" w14:textId="77777777" w:rsidR="00FE284E" w:rsidRPr="000F0BA0" w:rsidRDefault="00FE284E" w:rsidP="00FE284E">
      <w:r w:rsidRPr="000F0BA0">
        <w:t xml:space="preserve"> This method shall support the URI query parameters specified in table 6.5.3.2.3.1-1.</w:t>
      </w:r>
    </w:p>
    <w:p w14:paraId="3FB1B8C4" w14:textId="77777777" w:rsidR="00FE284E" w:rsidRPr="000F0BA0" w:rsidRDefault="00FE284E" w:rsidP="00FE284E">
      <w:pPr>
        <w:pStyle w:val="TH"/>
        <w:rPr>
          <w:rFonts w:cs="Arial"/>
        </w:rPr>
      </w:pPr>
      <w:r w:rsidRPr="000F0BA0">
        <w:t>Table 6.5.3.2.3.1-1: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284E" w:rsidRPr="000F0BA0" w14:paraId="04044FD1" w14:textId="77777777" w:rsidTr="00ED58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A1A1C" w14:textId="77777777" w:rsidR="00FE284E" w:rsidRPr="000F0BA0" w:rsidRDefault="00FE284E" w:rsidP="00ED5864">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87505" w14:textId="77777777" w:rsidR="00FE284E" w:rsidRPr="000F0BA0" w:rsidRDefault="00FE284E" w:rsidP="00ED5864">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E1A47" w14:textId="77777777" w:rsidR="00FE284E" w:rsidRPr="000F0BA0" w:rsidRDefault="00FE284E" w:rsidP="00ED5864">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D31159" w14:textId="77777777" w:rsidR="00FE284E" w:rsidRPr="000F0BA0" w:rsidRDefault="00FE284E" w:rsidP="00ED5864">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64D7167" w14:textId="77777777" w:rsidR="00FE284E" w:rsidRPr="000F0BA0" w:rsidRDefault="00FE284E" w:rsidP="00ED5864">
            <w:pPr>
              <w:pStyle w:val="TAH"/>
            </w:pPr>
            <w:r w:rsidRPr="000F0BA0">
              <w:t>Description</w:t>
            </w:r>
          </w:p>
        </w:tc>
      </w:tr>
      <w:tr w:rsidR="00FE284E" w:rsidRPr="000F0BA0" w14:paraId="25A68769"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76BEC5" w14:textId="77777777" w:rsidR="00FE284E" w:rsidRPr="000F0BA0" w:rsidRDefault="00FE284E" w:rsidP="00ED5864">
            <w:pPr>
              <w:pStyle w:val="TAL"/>
            </w:pPr>
            <w:r w:rsidRPr="000F0BA0">
              <w:t>supported-features</w:t>
            </w:r>
          </w:p>
        </w:tc>
        <w:tc>
          <w:tcPr>
            <w:tcW w:w="732" w:type="pct"/>
            <w:tcBorders>
              <w:top w:val="single" w:sz="4" w:space="0" w:color="auto"/>
              <w:left w:val="single" w:sz="6" w:space="0" w:color="000000"/>
              <w:bottom w:val="single" w:sz="6" w:space="0" w:color="000000"/>
              <w:right w:val="single" w:sz="6" w:space="0" w:color="000000"/>
            </w:tcBorders>
          </w:tcPr>
          <w:p w14:paraId="4A816E19" w14:textId="77777777" w:rsidR="00FE284E" w:rsidRPr="000F0BA0" w:rsidRDefault="00FE284E" w:rsidP="00ED5864">
            <w:pPr>
              <w:pStyle w:val="TAL"/>
            </w:pPr>
            <w:proofErr w:type="spellStart"/>
            <w:r w:rsidRPr="000F0BA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2698973" w14:textId="77777777" w:rsidR="00FE284E" w:rsidRPr="000F0BA0" w:rsidRDefault="00FE284E" w:rsidP="00ED5864">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05CAEEDA" w14:textId="77777777" w:rsidR="00FE284E" w:rsidRPr="000F0BA0" w:rsidRDefault="00FE284E" w:rsidP="00ED5864">
            <w:pPr>
              <w:pStyle w:val="TAL"/>
            </w:pPr>
            <w:r w:rsidRPr="000F0BA0">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39CE27" w14:textId="77777777" w:rsidR="00FE284E" w:rsidRPr="000F0BA0" w:rsidRDefault="00FE284E" w:rsidP="00ED5864">
            <w:pPr>
              <w:pStyle w:val="TAL"/>
            </w:pPr>
            <w:r w:rsidRPr="000F0BA0">
              <w:rPr>
                <w:rFonts w:cs="Arial"/>
                <w:szCs w:val="18"/>
              </w:rPr>
              <w:t>see 3GPP TS 29.500 [4] clause 6.6</w:t>
            </w:r>
          </w:p>
        </w:tc>
      </w:tr>
    </w:tbl>
    <w:p w14:paraId="00A58770" w14:textId="77777777" w:rsidR="00FE284E" w:rsidRPr="000F0BA0" w:rsidRDefault="00FE284E" w:rsidP="00FE284E"/>
    <w:p w14:paraId="69498151" w14:textId="77777777" w:rsidR="00FE284E" w:rsidRPr="000F0BA0" w:rsidRDefault="00FE284E" w:rsidP="00FE284E">
      <w:r w:rsidRPr="000F0BA0">
        <w:t>This method shall support the request data structures specified in table 6.5.3.2.3.1-2 and the response data structures and response codes specified in table 6.5.3.2.3.1-3.</w:t>
      </w:r>
    </w:p>
    <w:p w14:paraId="43F2F205" w14:textId="77777777" w:rsidR="00FE284E" w:rsidRPr="000F0BA0" w:rsidRDefault="00FE284E" w:rsidP="00FE284E">
      <w:pPr>
        <w:pStyle w:val="TH"/>
      </w:pPr>
      <w:r w:rsidRPr="000F0BA0">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E284E" w:rsidRPr="000F0BA0" w14:paraId="587386D4" w14:textId="77777777" w:rsidTr="00ED58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B76D7" w14:textId="77777777" w:rsidR="00FE284E" w:rsidRPr="000F0BA0" w:rsidRDefault="00FE284E" w:rsidP="00ED586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4B0BD2" w14:textId="77777777" w:rsidR="00FE284E" w:rsidRPr="000F0BA0" w:rsidRDefault="00FE284E" w:rsidP="00ED586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113879" w14:textId="77777777" w:rsidR="00FE284E" w:rsidRPr="000F0BA0" w:rsidRDefault="00FE284E" w:rsidP="00ED5864">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B07B35" w14:textId="77777777" w:rsidR="00FE284E" w:rsidRPr="000F0BA0" w:rsidRDefault="00FE284E" w:rsidP="00ED5864">
            <w:pPr>
              <w:pStyle w:val="TAH"/>
            </w:pPr>
            <w:r w:rsidRPr="000F0BA0">
              <w:t>Description</w:t>
            </w:r>
          </w:p>
        </w:tc>
      </w:tr>
      <w:tr w:rsidR="00FE284E" w:rsidRPr="000F0BA0" w14:paraId="36260B52" w14:textId="77777777" w:rsidTr="00ED58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086667" w14:textId="77777777" w:rsidR="00FE284E" w:rsidRPr="000F0BA0" w:rsidRDefault="00FE284E" w:rsidP="00ED5864">
            <w:pPr>
              <w:pStyle w:val="TAL"/>
            </w:pPr>
            <w:proofErr w:type="spellStart"/>
            <w:r w:rsidRPr="000F0BA0">
              <w:t>PpData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44D7321" w14:textId="77777777" w:rsidR="00FE284E" w:rsidRPr="000F0BA0" w:rsidRDefault="00FE284E" w:rsidP="00ED5864">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3A46A08A" w14:textId="77777777" w:rsidR="00FE284E" w:rsidRPr="000F0BA0" w:rsidRDefault="00FE284E" w:rsidP="00ED5864">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89A905" w14:textId="77777777" w:rsidR="00FE284E" w:rsidRPr="000F0BA0" w:rsidRDefault="00FE284E" w:rsidP="00ED5864">
            <w:pPr>
              <w:pStyle w:val="TAL"/>
            </w:pPr>
            <w:r w:rsidRPr="000F0BA0">
              <w:t xml:space="preserve">Contains the data to be provisioned or the updated </w:t>
            </w:r>
            <w:proofErr w:type="spellStart"/>
            <w:r w:rsidRPr="000F0BA0">
              <w:t>SoR</w:t>
            </w:r>
            <w:proofErr w:type="spellEnd"/>
            <w:r w:rsidRPr="000F0BA0">
              <w:t xml:space="preserve"> Information to be conveyed to a UE.</w:t>
            </w:r>
          </w:p>
        </w:tc>
      </w:tr>
    </w:tbl>
    <w:p w14:paraId="6C8D0ED8" w14:textId="77777777" w:rsidR="00FE284E" w:rsidRPr="000F0BA0" w:rsidRDefault="00FE284E" w:rsidP="00FE284E"/>
    <w:p w14:paraId="7A7F6E4D" w14:textId="77777777" w:rsidR="00FE284E" w:rsidRPr="000F0BA0" w:rsidRDefault="00FE284E" w:rsidP="00FE284E">
      <w:pPr>
        <w:pStyle w:val="TH"/>
      </w:pPr>
      <w:r w:rsidRPr="000F0BA0">
        <w:t>Table 6.5.3.2.3.1-3: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2"/>
        <w:gridCol w:w="1107"/>
        <w:gridCol w:w="5159"/>
      </w:tblGrid>
      <w:tr w:rsidR="00FE284E" w:rsidRPr="000F0BA0" w14:paraId="6FC12C44" w14:textId="77777777" w:rsidTr="00ED58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B7674D" w14:textId="77777777" w:rsidR="00FE284E" w:rsidRPr="000F0BA0" w:rsidRDefault="00FE284E" w:rsidP="00ED5864">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02BB07" w14:textId="77777777" w:rsidR="00FE284E" w:rsidRPr="000F0BA0" w:rsidRDefault="00FE284E" w:rsidP="00ED5864">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BCDF560" w14:textId="77777777" w:rsidR="00FE284E" w:rsidRPr="000F0BA0" w:rsidRDefault="00FE284E" w:rsidP="00ED5864">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4B4B0D" w14:textId="77777777" w:rsidR="00FE284E" w:rsidRPr="000F0BA0" w:rsidRDefault="00FE284E" w:rsidP="00ED5864">
            <w:pPr>
              <w:pStyle w:val="TAH"/>
            </w:pPr>
            <w:r w:rsidRPr="000F0BA0">
              <w:t>Response</w:t>
            </w:r>
          </w:p>
          <w:p w14:paraId="5E8B1021" w14:textId="77777777" w:rsidR="00FE284E" w:rsidRPr="000F0BA0" w:rsidRDefault="00FE284E" w:rsidP="00ED5864">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7F6BD19" w14:textId="77777777" w:rsidR="00FE284E" w:rsidRPr="000F0BA0" w:rsidRDefault="00FE284E" w:rsidP="00ED5864">
            <w:pPr>
              <w:pStyle w:val="TAH"/>
            </w:pPr>
            <w:r w:rsidRPr="000F0BA0">
              <w:t>Description</w:t>
            </w:r>
          </w:p>
        </w:tc>
      </w:tr>
      <w:tr w:rsidR="00FE284E" w:rsidRPr="000F0BA0" w14:paraId="7F122305" w14:textId="77777777" w:rsidTr="00ED586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CC11C8" w14:textId="77777777" w:rsidR="00FE284E" w:rsidRPr="000F0BA0" w:rsidRDefault="00FE284E" w:rsidP="00ED5864">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0FD300D9" w14:textId="77777777" w:rsidR="00FE284E" w:rsidRPr="000F0BA0" w:rsidRDefault="00FE284E" w:rsidP="00ED5864">
            <w:pPr>
              <w:pStyle w:val="TAC"/>
            </w:pPr>
          </w:p>
        </w:tc>
        <w:tc>
          <w:tcPr>
            <w:tcW w:w="649" w:type="pct"/>
            <w:tcBorders>
              <w:top w:val="single" w:sz="4" w:space="0" w:color="auto"/>
              <w:left w:val="single" w:sz="6" w:space="0" w:color="000000"/>
              <w:bottom w:val="single" w:sz="4" w:space="0" w:color="auto"/>
              <w:right w:val="single" w:sz="6" w:space="0" w:color="000000"/>
            </w:tcBorders>
          </w:tcPr>
          <w:p w14:paraId="2CD43A7B" w14:textId="77777777" w:rsidR="00FE284E" w:rsidRPr="000F0BA0" w:rsidRDefault="00FE284E" w:rsidP="00ED5864">
            <w:pPr>
              <w:pStyle w:val="TAL"/>
            </w:pPr>
          </w:p>
        </w:tc>
        <w:tc>
          <w:tcPr>
            <w:tcW w:w="583" w:type="pct"/>
            <w:tcBorders>
              <w:top w:val="single" w:sz="4" w:space="0" w:color="auto"/>
              <w:left w:val="single" w:sz="6" w:space="0" w:color="000000"/>
              <w:bottom w:val="single" w:sz="4" w:space="0" w:color="auto"/>
              <w:right w:val="single" w:sz="6" w:space="0" w:color="000000"/>
            </w:tcBorders>
          </w:tcPr>
          <w:p w14:paraId="64D45C9E" w14:textId="77777777" w:rsidR="00FE284E" w:rsidRPr="000F0BA0" w:rsidRDefault="00FE284E" w:rsidP="00ED5864">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F214BB" w14:textId="77777777" w:rsidR="00FE284E" w:rsidRPr="000F0BA0" w:rsidRDefault="00FE284E" w:rsidP="00ED5864">
            <w:pPr>
              <w:pStyle w:val="TAL"/>
            </w:pPr>
            <w:r w:rsidRPr="000F0BA0">
              <w:t>Upon success, an empty response body shall be returned</w:t>
            </w:r>
            <w:r w:rsidRPr="000F0BA0">
              <w:rPr>
                <w:lang w:val="en-US"/>
              </w:rPr>
              <w:t>.</w:t>
            </w:r>
            <w:r w:rsidRPr="000F0BA0">
              <w:rPr>
                <w:rFonts w:hint="eastAsia"/>
                <w:lang w:val="en-US" w:eastAsia="zh-CN"/>
              </w:rPr>
              <w:t xml:space="preserve"> </w:t>
            </w:r>
            <w:r w:rsidRPr="000F0BA0">
              <w:rPr>
                <w:rFonts w:hint="eastAsia"/>
                <w:lang w:eastAsia="zh-CN"/>
              </w:rPr>
              <w:t>(NOTE 2)</w:t>
            </w:r>
          </w:p>
        </w:tc>
      </w:tr>
      <w:tr w:rsidR="00FE284E" w:rsidRPr="000F0BA0" w14:paraId="7D395EC9" w14:textId="77777777" w:rsidTr="00ED586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D675E4" w14:textId="77777777" w:rsidR="00FE284E" w:rsidRPr="000F0BA0" w:rsidRDefault="00FE284E" w:rsidP="00ED5864">
            <w:pPr>
              <w:pStyle w:val="TAL"/>
            </w:pPr>
            <w:proofErr w:type="spellStart"/>
            <w:r w:rsidRPr="000F0BA0">
              <w:rPr>
                <w:rFonts w:hint="eastAsia"/>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tcPr>
          <w:p w14:paraId="3F75AE6E" w14:textId="77777777" w:rsidR="00FE284E" w:rsidRPr="000F0BA0" w:rsidRDefault="00FE284E" w:rsidP="00ED5864">
            <w:pPr>
              <w:pStyle w:val="TAC"/>
            </w:pPr>
            <w:r w:rsidRPr="000F0BA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20B17C84" w14:textId="77777777" w:rsidR="00FE284E" w:rsidRPr="000F0BA0" w:rsidRDefault="00FE284E" w:rsidP="00ED5864">
            <w:pPr>
              <w:pStyle w:val="TAL"/>
            </w:pPr>
            <w:r w:rsidRPr="000F0BA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402A387" w14:textId="77777777" w:rsidR="00FE284E" w:rsidRPr="000F0BA0" w:rsidRDefault="00FE284E" w:rsidP="00ED5864">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484824" w14:textId="77777777" w:rsidR="00FE284E" w:rsidRPr="000F0BA0" w:rsidRDefault="00FE284E" w:rsidP="00ED5864">
            <w:pPr>
              <w:pStyle w:val="TAL"/>
              <w:rPr>
                <w:lang w:eastAsia="zh-CN"/>
              </w:rPr>
            </w:pPr>
            <w:r w:rsidRPr="000F0BA0">
              <w:rPr>
                <w:rFonts w:hint="eastAsia"/>
                <w:lang w:eastAsia="zh-CN"/>
              </w:rPr>
              <w:t>Upon success, the execution report is returned.</w:t>
            </w:r>
          </w:p>
          <w:p w14:paraId="6404353D" w14:textId="77777777" w:rsidR="00FE284E" w:rsidRPr="000F0BA0" w:rsidRDefault="00FE284E" w:rsidP="00ED5864">
            <w:pPr>
              <w:pStyle w:val="TAL"/>
              <w:rPr>
                <w:lang w:eastAsia="zh-CN"/>
              </w:rPr>
            </w:pPr>
          </w:p>
          <w:p w14:paraId="107B4CCA" w14:textId="77777777" w:rsidR="00FE284E" w:rsidRPr="000F0BA0" w:rsidRDefault="00FE284E" w:rsidP="00ED5864">
            <w:pPr>
              <w:pStyle w:val="TAL"/>
            </w:pPr>
            <w:r w:rsidRPr="000F0BA0">
              <w:t xml:space="preserve">If some modification instructions were not accepted, the "reason" attribute in </w:t>
            </w:r>
            <w:proofErr w:type="spellStart"/>
            <w:r w:rsidRPr="000F0BA0">
              <w:t>ReportItem</w:t>
            </w:r>
            <w:proofErr w:type="spellEnd"/>
            <w:r w:rsidRPr="000F0BA0">
              <w:t xml:space="preserve"> may be used to indicate one of the following application errors:</w:t>
            </w:r>
          </w:p>
          <w:p w14:paraId="653D9CE0" w14:textId="77777777" w:rsidR="00FE284E" w:rsidRPr="000F0BA0" w:rsidRDefault="00FE284E" w:rsidP="00ED5864">
            <w:pPr>
              <w:pStyle w:val="TAL"/>
            </w:pPr>
            <w:r w:rsidRPr="000F0BA0">
              <w:t>- CONFIDENCE_LEVEL_NOT_SUFFICIENT</w:t>
            </w:r>
          </w:p>
          <w:p w14:paraId="07B81FC2" w14:textId="77777777" w:rsidR="00FE284E" w:rsidRPr="000F0BA0" w:rsidRDefault="00FE284E" w:rsidP="00ED5864">
            <w:pPr>
              <w:pStyle w:val="TAL"/>
            </w:pPr>
            <w:r w:rsidRPr="000F0BA0">
              <w:t>- ACCURACY_LEVEL_NOT_SUFFICIENT</w:t>
            </w:r>
          </w:p>
          <w:p w14:paraId="3DA71BE9" w14:textId="77777777" w:rsidR="00FE284E" w:rsidRPr="000F0BA0" w:rsidRDefault="00FE284E" w:rsidP="00ED5864">
            <w:pPr>
              <w:pStyle w:val="TAL"/>
              <w:rPr>
                <w:lang w:eastAsia="zh-CN"/>
              </w:rPr>
            </w:pPr>
          </w:p>
          <w:p w14:paraId="4EE68998" w14:textId="77777777" w:rsidR="00FE284E" w:rsidRPr="000F0BA0" w:rsidRDefault="00FE284E" w:rsidP="00ED5864">
            <w:pPr>
              <w:pStyle w:val="TAL"/>
            </w:pPr>
            <w:r w:rsidRPr="000F0BA0">
              <w:rPr>
                <w:rFonts w:hint="eastAsia"/>
                <w:lang w:eastAsia="zh-CN"/>
              </w:rPr>
              <w:t xml:space="preserve"> (NOTE 2)</w:t>
            </w:r>
          </w:p>
        </w:tc>
      </w:tr>
      <w:tr w:rsidR="00FE284E" w:rsidRPr="000F0BA0" w14:paraId="295949A0"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F64BAB" w14:textId="77777777" w:rsidR="00FE284E" w:rsidRPr="000F0BA0" w:rsidRDefault="00FE284E" w:rsidP="00ED586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FC1A255" w14:textId="77777777" w:rsidR="00FE284E" w:rsidRPr="000F0BA0" w:rsidRDefault="00FE284E" w:rsidP="00ED586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27D6E19" w14:textId="77777777" w:rsidR="00FE284E" w:rsidRPr="000F0BA0" w:rsidRDefault="00FE284E" w:rsidP="00ED586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10F5790C" w14:textId="77777777" w:rsidR="00FE284E" w:rsidRPr="000F0BA0" w:rsidRDefault="00FE284E" w:rsidP="00ED5864">
            <w:pPr>
              <w:pStyle w:val="TAL"/>
            </w:pPr>
            <w:r w:rsidRPr="000F0BA0">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6B2C" w14:textId="77777777" w:rsidR="00FE284E" w:rsidRPr="000F0BA0" w:rsidRDefault="00FE284E" w:rsidP="00ED5864">
            <w:pPr>
              <w:pStyle w:val="TAL"/>
            </w:pPr>
            <w:r w:rsidRPr="000F0BA0">
              <w:t>If the Confidence or Accuracy level contained within the patch request is out of range, the "cause" attribute may be used to indicate one of the following application errors:</w:t>
            </w:r>
          </w:p>
          <w:p w14:paraId="66E93818" w14:textId="77777777" w:rsidR="00FE284E" w:rsidRPr="000F0BA0" w:rsidRDefault="00FE284E" w:rsidP="00ED5864">
            <w:pPr>
              <w:pStyle w:val="TAL"/>
            </w:pPr>
            <w:r w:rsidRPr="000F0BA0">
              <w:t>- CONFIDENCE_LEVEL_OUT_OF_RANGE</w:t>
            </w:r>
          </w:p>
          <w:p w14:paraId="1C19EB01" w14:textId="77777777" w:rsidR="00FE284E" w:rsidRPr="000F0BA0" w:rsidRDefault="00FE284E" w:rsidP="00ED5864">
            <w:pPr>
              <w:pStyle w:val="TAL"/>
            </w:pPr>
            <w:r w:rsidRPr="000F0BA0">
              <w:t>- ACCURACY_LEVEL_OUT_OF_RANGE</w:t>
            </w:r>
          </w:p>
        </w:tc>
      </w:tr>
      <w:tr w:rsidR="00FE284E" w:rsidRPr="000F0BA0" w14:paraId="4F037ED1"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6A44CE" w14:textId="77777777" w:rsidR="00FE284E" w:rsidRPr="000F0BA0" w:rsidRDefault="00FE284E" w:rsidP="00ED586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DE9031" w14:textId="77777777" w:rsidR="00FE284E" w:rsidRPr="000F0BA0" w:rsidRDefault="00FE284E" w:rsidP="00ED586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94E7D39" w14:textId="77777777" w:rsidR="00FE284E" w:rsidRPr="000F0BA0" w:rsidRDefault="00FE284E" w:rsidP="00ED586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326A9E1" w14:textId="77777777" w:rsidR="00FE284E" w:rsidRPr="000F0BA0" w:rsidRDefault="00FE284E" w:rsidP="00ED586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500317" w14:textId="77777777" w:rsidR="00FE284E" w:rsidRPr="000F0BA0" w:rsidRDefault="00FE284E" w:rsidP="00ED5864">
            <w:pPr>
              <w:pStyle w:val="TAL"/>
            </w:pPr>
            <w:r w:rsidRPr="000F0BA0">
              <w:t>The "cause" attribute may be used to indicate one of the following application errors:</w:t>
            </w:r>
          </w:p>
          <w:p w14:paraId="419367D7" w14:textId="77777777" w:rsidR="00FE284E" w:rsidRPr="000F0BA0" w:rsidRDefault="00FE284E" w:rsidP="00ED5864">
            <w:pPr>
              <w:pStyle w:val="TAL"/>
            </w:pPr>
            <w:r w:rsidRPr="000F0BA0">
              <w:t>- USER_NOT_FOUND</w:t>
            </w:r>
          </w:p>
        </w:tc>
      </w:tr>
      <w:tr w:rsidR="00FE284E" w:rsidRPr="000F0BA0" w14:paraId="798F7C44"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4FE5A" w14:textId="77777777" w:rsidR="00FE284E" w:rsidRPr="000F0BA0" w:rsidRDefault="00FE284E" w:rsidP="00ED586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3EA826" w14:textId="77777777" w:rsidR="00FE284E" w:rsidRPr="000F0BA0" w:rsidRDefault="00FE284E" w:rsidP="00ED586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0C59165" w14:textId="77777777" w:rsidR="00FE284E" w:rsidRPr="000F0BA0" w:rsidRDefault="00FE284E" w:rsidP="00ED586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667B67D" w14:textId="77777777" w:rsidR="00FE284E" w:rsidRPr="000F0BA0" w:rsidRDefault="00FE284E" w:rsidP="00ED5864">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D0E1B5" w14:textId="77777777" w:rsidR="00FE284E" w:rsidRPr="000F0BA0" w:rsidRDefault="00FE284E" w:rsidP="00ED5864">
            <w:pPr>
              <w:pStyle w:val="TAL"/>
            </w:pPr>
            <w:r w:rsidRPr="000F0BA0">
              <w:t>The "cause" attribute may be used to indicate one of the following application errors:</w:t>
            </w:r>
          </w:p>
          <w:p w14:paraId="7F6F9FD0" w14:textId="77777777" w:rsidR="00FE284E" w:rsidRPr="000F0BA0" w:rsidRDefault="00FE284E" w:rsidP="00ED5864">
            <w:pPr>
              <w:pStyle w:val="TAL"/>
            </w:pPr>
            <w:r w:rsidRPr="000F0BA0">
              <w:t>- MODIFICATION_NOT_ALLOWED</w:t>
            </w:r>
          </w:p>
          <w:p w14:paraId="7852DE34" w14:textId="77777777" w:rsidR="00FE284E" w:rsidRPr="000F0BA0" w:rsidRDefault="00FE284E" w:rsidP="00ED5864">
            <w:pPr>
              <w:pStyle w:val="TAL"/>
              <w:rPr>
                <w:lang w:eastAsia="zh-CN"/>
              </w:rPr>
            </w:pPr>
            <w:r w:rsidRPr="000F0BA0">
              <w:t xml:space="preserve">- </w:t>
            </w:r>
            <w:r w:rsidRPr="000F0BA0">
              <w:rPr>
                <w:lang w:eastAsia="zh-CN"/>
              </w:rPr>
              <w:t>DETACHED_USER</w:t>
            </w:r>
          </w:p>
          <w:p w14:paraId="1E23639C" w14:textId="77777777" w:rsidR="00FE284E" w:rsidRPr="000F0BA0" w:rsidRDefault="00FE284E" w:rsidP="00ED5864">
            <w:pPr>
              <w:pStyle w:val="TAL"/>
            </w:pPr>
            <w:r w:rsidRPr="000F0BA0">
              <w:rPr>
                <w:lang w:eastAsia="zh-CN"/>
              </w:rPr>
              <w:t xml:space="preserve">- </w:t>
            </w:r>
            <w:r w:rsidRPr="000F0BA0">
              <w:t>AF_NOT_ALLOWED</w:t>
            </w:r>
          </w:p>
          <w:p w14:paraId="04859873" w14:textId="77777777" w:rsidR="00FE284E" w:rsidRDefault="00FE284E" w:rsidP="00ED5864">
            <w:pPr>
              <w:pStyle w:val="TAL"/>
            </w:pPr>
            <w:r w:rsidRPr="000F0BA0">
              <w:t>- MTC_PROVIDER_NOT_ALLOWED</w:t>
            </w:r>
          </w:p>
          <w:p w14:paraId="4EB10EBE" w14:textId="14361546" w:rsidR="00656250" w:rsidRPr="000F0BA0" w:rsidRDefault="00656250" w:rsidP="00ED5864">
            <w:pPr>
              <w:pStyle w:val="TAL"/>
            </w:pPr>
            <w:ins w:id="14" w:author="Emiliano Merino" w:date="2024-11-08T00:39:00Z">
              <w:r>
                <w:t xml:space="preserve">- </w:t>
              </w:r>
            </w:ins>
            <w:ins w:id="15" w:author="Emiliano Merino" w:date="2024-11-08T00:40:00Z">
              <w:r>
                <w:t>CONFLICTING_INFORMATION</w:t>
              </w:r>
            </w:ins>
          </w:p>
        </w:tc>
      </w:tr>
      <w:tr w:rsidR="00FE284E" w:rsidRPr="000F0BA0" w14:paraId="6045F44D" w14:textId="77777777" w:rsidTr="00ED586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09F3677" w14:textId="77777777" w:rsidR="00FE284E" w:rsidRPr="000F0BA0" w:rsidRDefault="00FE284E" w:rsidP="00ED5864">
            <w:pPr>
              <w:pStyle w:val="TAN"/>
              <w:rPr>
                <w:lang w:eastAsia="zh-CN"/>
              </w:rPr>
            </w:pPr>
            <w:r w:rsidRPr="000F0BA0">
              <w:t>NOTE 1:</w:t>
            </w:r>
            <w:r w:rsidRPr="000F0BA0">
              <w:tab/>
              <w:t>In addition common data structures as listed in table 5.2.7.1-1 of 3GPP TS 29.500 [4] are supported.</w:t>
            </w:r>
          </w:p>
          <w:p w14:paraId="46F92D26" w14:textId="77777777" w:rsidR="00FE284E" w:rsidRPr="000F0BA0" w:rsidRDefault="00FE284E" w:rsidP="00ED5864">
            <w:pPr>
              <w:pStyle w:val="TAN"/>
            </w:pPr>
            <w:r w:rsidRPr="000F0BA0">
              <w:rPr>
                <w:rFonts w:hint="eastAsia"/>
                <w:lang w:eastAsia="zh-CN"/>
              </w:rPr>
              <w:t>NOTE 2:</w:t>
            </w:r>
            <w:r w:rsidRPr="000F0BA0">
              <w:rPr>
                <w:lang w:val="en-US" w:eastAsia="zh-CN"/>
              </w:rPr>
              <w:tab/>
            </w:r>
            <w:r w:rsidRPr="000F0BA0">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w:t>
            </w:r>
            <w:proofErr w:type="spellStart"/>
            <w:r w:rsidRPr="000F0BA0">
              <w:rPr>
                <w:rFonts w:hint="eastAsia"/>
                <w:lang w:val="en-US" w:eastAsia="zh-CN"/>
              </w:rPr>
              <w:t>PatchReport</w:t>
            </w:r>
            <w:proofErr w:type="spellEnd"/>
            <w:r w:rsidRPr="000F0BA0">
              <w:rPr>
                <w:rFonts w:hint="eastAsia"/>
                <w:lang w:val="en-US" w:eastAsia="zh-CN"/>
              </w:rPr>
              <w:t xml:space="preserve">" feature number, the UDM shall respond with </w:t>
            </w:r>
            <w:r w:rsidRPr="000F0BA0">
              <w:rPr>
                <w:lang w:val="en-US" w:eastAsia="zh-CN"/>
              </w:rPr>
              <w:t>a 200</w:t>
            </w:r>
            <w:r w:rsidRPr="000F0BA0">
              <w:rPr>
                <w:rFonts w:hint="eastAsia"/>
                <w:lang w:eastAsia="zh-CN"/>
              </w:rPr>
              <w:t xml:space="preserve"> </w:t>
            </w:r>
            <w:r w:rsidRPr="000F0BA0">
              <w:rPr>
                <w:lang w:val="en-US" w:eastAsia="zh-CN"/>
              </w:rPr>
              <w:t xml:space="preserve">OK including </w:t>
            </w:r>
            <w:proofErr w:type="spellStart"/>
            <w:r w:rsidRPr="000F0BA0">
              <w:rPr>
                <w:rFonts w:hint="eastAsia"/>
                <w:lang w:val="en-US" w:eastAsia="zh-CN"/>
              </w:rPr>
              <w:t>PatchResult</w:t>
            </w:r>
            <w:proofErr w:type="spellEnd"/>
            <w:r w:rsidRPr="000F0BA0">
              <w:rPr>
                <w:rFonts w:hint="eastAsia"/>
                <w:lang w:val="en-US" w:eastAsia="zh-CN"/>
              </w:rPr>
              <w:t>.</w:t>
            </w:r>
          </w:p>
        </w:tc>
      </w:tr>
    </w:tbl>
    <w:p w14:paraId="490998FB" w14:textId="77777777" w:rsidR="00FE284E" w:rsidRDefault="00FE284E" w:rsidP="003E53DE">
      <w:pPr>
        <w:pStyle w:val="H6"/>
      </w:pPr>
    </w:p>
    <w:p w14:paraId="5B2187DD" w14:textId="77777777" w:rsidR="00FE284E" w:rsidRPr="00514F51" w:rsidRDefault="00FE284E" w:rsidP="00FE28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33F3EC" w14:textId="77777777" w:rsidR="00FE284E" w:rsidRPr="00FE284E" w:rsidRDefault="00FE284E" w:rsidP="00FE284E"/>
    <w:p w14:paraId="4F0413E7" w14:textId="77777777" w:rsidR="00FE284E" w:rsidRDefault="00FE284E" w:rsidP="003E53DE">
      <w:pPr>
        <w:pStyle w:val="H6"/>
      </w:pPr>
    </w:p>
    <w:p w14:paraId="064C74B5" w14:textId="103EA9C8" w:rsidR="003E53DE" w:rsidRPr="000F0BA0" w:rsidRDefault="003E53DE" w:rsidP="003E53DE">
      <w:pPr>
        <w:pStyle w:val="H6"/>
      </w:pPr>
      <w:r w:rsidRPr="000F0BA0">
        <w:t>6.5.3.4.3.1</w:t>
      </w:r>
      <w:r w:rsidRPr="000F0BA0">
        <w:tab/>
        <w:t>PUT</w:t>
      </w:r>
    </w:p>
    <w:p w14:paraId="3E25F552" w14:textId="77777777" w:rsidR="003E53DE" w:rsidRPr="000F0BA0" w:rsidRDefault="003E53DE" w:rsidP="003E53DE">
      <w:r w:rsidRPr="000F0BA0">
        <w:t>This method shall support the URI query parameters specified in table 6.5.3.4.3.1-1.</w:t>
      </w:r>
    </w:p>
    <w:p w14:paraId="51411767" w14:textId="77777777" w:rsidR="003E53DE" w:rsidRPr="000F0BA0" w:rsidRDefault="003E53DE" w:rsidP="003E53DE">
      <w:pPr>
        <w:pStyle w:val="TH"/>
        <w:rPr>
          <w:rFonts w:cs="Arial"/>
        </w:rPr>
      </w:pPr>
      <w:r w:rsidRPr="000F0BA0">
        <w:t>Table 6.5.3.4.3.1-1: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E53DE" w:rsidRPr="000F0BA0" w14:paraId="24FC1229" w14:textId="77777777" w:rsidTr="00ED58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2BAD06" w14:textId="77777777" w:rsidR="003E53DE" w:rsidRPr="000F0BA0" w:rsidRDefault="003E53DE" w:rsidP="00ED5864">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999A85" w14:textId="77777777" w:rsidR="003E53DE" w:rsidRPr="000F0BA0" w:rsidRDefault="003E53DE" w:rsidP="00ED5864">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9A3E7" w14:textId="77777777" w:rsidR="003E53DE" w:rsidRPr="000F0BA0" w:rsidRDefault="003E53DE" w:rsidP="00ED5864">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A1A89D" w14:textId="77777777" w:rsidR="003E53DE" w:rsidRPr="000F0BA0" w:rsidRDefault="003E53DE" w:rsidP="00ED5864">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CE64C1" w14:textId="77777777" w:rsidR="003E53DE" w:rsidRPr="000F0BA0" w:rsidRDefault="003E53DE" w:rsidP="00ED5864">
            <w:pPr>
              <w:pStyle w:val="TAH"/>
            </w:pPr>
            <w:r w:rsidRPr="000F0BA0">
              <w:t>Description</w:t>
            </w:r>
          </w:p>
        </w:tc>
      </w:tr>
      <w:tr w:rsidR="003E53DE" w:rsidRPr="000F0BA0" w14:paraId="0C2A1CB8"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5184C2" w14:textId="77777777" w:rsidR="003E53DE" w:rsidRPr="000F0BA0" w:rsidRDefault="003E53DE" w:rsidP="00ED5864">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35F0CD2" w14:textId="77777777" w:rsidR="003E53DE" w:rsidRPr="000F0BA0" w:rsidRDefault="003E53DE" w:rsidP="00ED5864">
            <w:pPr>
              <w:pStyle w:val="TAL"/>
            </w:pPr>
          </w:p>
        </w:tc>
        <w:tc>
          <w:tcPr>
            <w:tcW w:w="217" w:type="pct"/>
            <w:tcBorders>
              <w:top w:val="single" w:sz="4" w:space="0" w:color="auto"/>
              <w:left w:val="single" w:sz="6" w:space="0" w:color="000000"/>
              <w:bottom w:val="single" w:sz="6" w:space="0" w:color="000000"/>
              <w:right w:val="single" w:sz="6" w:space="0" w:color="000000"/>
            </w:tcBorders>
          </w:tcPr>
          <w:p w14:paraId="007BC85B" w14:textId="77777777" w:rsidR="003E53DE" w:rsidRPr="000F0BA0" w:rsidRDefault="003E53DE" w:rsidP="00ED5864">
            <w:pPr>
              <w:pStyle w:val="TAC"/>
            </w:pPr>
          </w:p>
        </w:tc>
        <w:tc>
          <w:tcPr>
            <w:tcW w:w="581" w:type="pct"/>
            <w:tcBorders>
              <w:top w:val="single" w:sz="4" w:space="0" w:color="auto"/>
              <w:left w:val="single" w:sz="6" w:space="0" w:color="000000"/>
              <w:bottom w:val="single" w:sz="6" w:space="0" w:color="000000"/>
              <w:right w:val="single" w:sz="6" w:space="0" w:color="000000"/>
            </w:tcBorders>
          </w:tcPr>
          <w:p w14:paraId="27C20C66" w14:textId="77777777" w:rsidR="003E53DE" w:rsidRPr="000F0BA0" w:rsidRDefault="003E53DE" w:rsidP="00ED5864">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26784" w14:textId="77777777" w:rsidR="003E53DE" w:rsidRPr="000F0BA0" w:rsidRDefault="003E53DE" w:rsidP="00ED5864">
            <w:pPr>
              <w:pStyle w:val="TAL"/>
            </w:pPr>
          </w:p>
        </w:tc>
      </w:tr>
    </w:tbl>
    <w:p w14:paraId="469C6DE6" w14:textId="77777777" w:rsidR="003E53DE" w:rsidRPr="000F0BA0" w:rsidRDefault="003E53DE" w:rsidP="003E53DE"/>
    <w:p w14:paraId="7A30ED17" w14:textId="77777777" w:rsidR="003E53DE" w:rsidRPr="000F0BA0" w:rsidRDefault="003E53DE" w:rsidP="003E53DE">
      <w:r w:rsidRPr="000F0BA0">
        <w:t>This method shall support the request data structures specified in table 6.5.3.4.3.1-2 and the response data structures and response codes specified in table 6.5.3.4.3.1-3.</w:t>
      </w:r>
    </w:p>
    <w:p w14:paraId="420471B5" w14:textId="77777777" w:rsidR="003E53DE" w:rsidRPr="000F0BA0" w:rsidRDefault="003E53DE" w:rsidP="003E53DE">
      <w:pPr>
        <w:pStyle w:val="TH"/>
      </w:pPr>
      <w:r w:rsidRPr="000F0BA0">
        <w:t>Table 6.5.3.4.3.1-2: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E53DE" w:rsidRPr="000F0BA0" w14:paraId="77B1B067" w14:textId="77777777" w:rsidTr="00ED58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8B0B64" w14:textId="77777777" w:rsidR="003E53DE" w:rsidRPr="000F0BA0" w:rsidRDefault="003E53DE" w:rsidP="00ED586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40BE9D" w14:textId="77777777" w:rsidR="003E53DE" w:rsidRPr="000F0BA0" w:rsidRDefault="003E53DE" w:rsidP="00ED586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DD6B38" w14:textId="77777777" w:rsidR="003E53DE" w:rsidRPr="000F0BA0" w:rsidRDefault="003E53DE" w:rsidP="00ED5864">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7298D" w14:textId="77777777" w:rsidR="003E53DE" w:rsidRPr="000F0BA0" w:rsidRDefault="003E53DE" w:rsidP="00ED5864">
            <w:pPr>
              <w:pStyle w:val="TAH"/>
            </w:pPr>
            <w:r w:rsidRPr="000F0BA0">
              <w:t>Description</w:t>
            </w:r>
          </w:p>
        </w:tc>
      </w:tr>
      <w:tr w:rsidR="003E53DE" w:rsidRPr="000F0BA0" w14:paraId="3F44F59E" w14:textId="77777777" w:rsidTr="00ED58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C969BC" w14:textId="77777777" w:rsidR="003E53DE" w:rsidRPr="000F0BA0" w:rsidRDefault="003E53DE" w:rsidP="00ED5864">
            <w:pPr>
              <w:pStyle w:val="TAL"/>
            </w:pPr>
            <w:proofErr w:type="spellStart"/>
            <w:r w:rsidRPr="000F0BA0">
              <w:t>PpDataEntry</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7EA3720" w14:textId="77777777" w:rsidR="003E53DE" w:rsidRPr="000F0BA0" w:rsidRDefault="003E53DE" w:rsidP="00ED5864">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5F519AC5" w14:textId="77777777" w:rsidR="003E53DE" w:rsidRPr="000F0BA0" w:rsidRDefault="003E53DE" w:rsidP="00ED5864">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8AB50BB" w14:textId="77777777" w:rsidR="003E53DE" w:rsidRPr="000F0BA0" w:rsidRDefault="003E53DE" w:rsidP="00ED5864">
            <w:pPr>
              <w:pStyle w:val="TAL"/>
            </w:pPr>
            <w:r w:rsidRPr="000F0BA0">
              <w:t>Contains a Parameter Provisioning Data entry</w:t>
            </w:r>
          </w:p>
        </w:tc>
      </w:tr>
    </w:tbl>
    <w:p w14:paraId="538F8683" w14:textId="77777777" w:rsidR="003E53DE" w:rsidRPr="000F0BA0" w:rsidRDefault="003E53DE" w:rsidP="003E53DE"/>
    <w:p w14:paraId="442840CE" w14:textId="77777777" w:rsidR="003E53DE" w:rsidRPr="000F0BA0" w:rsidRDefault="003E53DE" w:rsidP="003E53DE">
      <w:pPr>
        <w:pStyle w:val="TH"/>
      </w:pPr>
      <w:r w:rsidRPr="000F0BA0">
        <w:t>Table 6.5.3.4.3.1-3: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E53DE" w:rsidRPr="000F0BA0" w14:paraId="261F4570" w14:textId="77777777" w:rsidTr="00ED58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4B0A48" w14:textId="77777777" w:rsidR="003E53DE" w:rsidRPr="000F0BA0" w:rsidRDefault="003E53DE" w:rsidP="00ED5864">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4D65820" w14:textId="77777777" w:rsidR="003E53DE" w:rsidRPr="000F0BA0" w:rsidRDefault="003E53DE" w:rsidP="00ED5864">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DFFBA03" w14:textId="77777777" w:rsidR="003E53DE" w:rsidRPr="000F0BA0" w:rsidRDefault="003E53DE" w:rsidP="00ED5864">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8FDEA1" w14:textId="77777777" w:rsidR="003E53DE" w:rsidRPr="000F0BA0" w:rsidRDefault="003E53DE" w:rsidP="00ED5864">
            <w:pPr>
              <w:pStyle w:val="TAH"/>
            </w:pPr>
            <w:r w:rsidRPr="000F0BA0">
              <w:t>Response</w:t>
            </w:r>
          </w:p>
          <w:p w14:paraId="485CA2A6" w14:textId="77777777" w:rsidR="003E53DE" w:rsidRPr="000F0BA0" w:rsidRDefault="003E53DE" w:rsidP="00ED5864">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D8A42E" w14:textId="77777777" w:rsidR="003E53DE" w:rsidRPr="000F0BA0" w:rsidRDefault="003E53DE" w:rsidP="00ED5864">
            <w:pPr>
              <w:pStyle w:val="TAH"/>
            </w:pPr>
            <w:r w:rsidRPr="000F0BA0">
              <w:t>Description</w:t>
            </w:r>
          </w:p>
        </w:tc>
      </w:tr>
      <w:tr w:rsidR="003E53DE" w:rsidRPr="000F0BA0" w14:paraId="74064CFB" w14:textId="77777777" w:rsidTr="00ED58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7B387" w14:textId="77777777" w:rsidR="003E53DE" w:rsidRPr="000F0BA0" w:rsidRDefault="003E53DE" w:rsidP="00ED5864">
            <w:pPr>
              <w:pStyle w:val="TAL"/>
            </w:pPr>
            <w:proofErr w:type="spellStart"/>
            <w:r w:rsidRPr="000F0BA0">
              <w:t>PpDataEntry</w:t>
            </w:r>
            <w:proofErr w:type="spellEnd"/>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6F13B7" w14:textId="77777777" w:rsidR="003E53DE" w:rsidRPr="000F0BA0" w:rsidRDefault="003E53DE" w:rsidP="00ED5864">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542CDE" w14:textId="77777777" w:rsidR="003E53DE" w:rsidRPr="000F0BA0" w:rsidRDefault="003E53DE" w:rsidP="00ED5864">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4A353D" w14:textId="77777777" w:rsidR="003E53DE" w:rsidRPr="000F0BA0" w:rsidRDefault="003E53DE" w:rsidP="00ED5864">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E930EA" w14:textId="77777777" w:rsidR="003E53DE" w:rsidRPr="000F0BA0" w:rsidRDefault="003E53DE" w:rsidP="00ED5864">
            <w:pPr>
              <w:pStyle w:val="TAL"/>
            </w:pPr>
            <w:r w:rsidRPr="000F0BA0">
              <w:t>Indicates a successful creation of the resource.</w:t>
            </w:r>
          </w:p>
        </w:tc>
      </w:tr>
      <w:tr w:rsidR="003E53DE" w:rsidRPr="000F0BA0" w14:paraId="5DA1323B" w14:textId="77777777" w:rsidTr="00ED586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C4406E" w14:textId="77777777" w:rsidR="003E53DE" w:rsidRPr="000F0BA0" w:rsidRDefault="003E53DE" w:rsidP="00ED5864">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3E8908D" w14:textId="77777777" w:rsidR="003E53DE" w:rsidRPr="000F0BA0" w:rsidRDefault="003E53DE" w:rsidP="00ED5864">
            <w:pPr>
              <w:pStyle w:val="TAC"/>
            </w:pPr>
          </w:p>
        </w:tc>
        <w:tc>
          <w:tcPr>
            <w:tcW w:w="649" w:type="pct"/>
            <w:tcBorders>
              <w:top w:val="single" w:sz="4" w:space="0" w:color="auto"/>
              <w:left w:val="single" w:sz="6" w:space="0" w:color="000000"/>
              <w:bottom w:val="single" w:sz="4" w:space="0" w:color="auto"/>
              <w:right w:val="single" w:sz="6" w:space="0" w:color="000000"/>
            </w:tcBorders>
          </w:tcPr>
          <w:p w14:paraId="3BFE7433" w14:textId="77777777" w:rsidR="003E53DE" w:rsidRPr="000F0BA0" w:rsidRDefault="003E53DE" w:rsidP="00ED5864">
            <w:pPr>
              <w:pStyle w:val="TAL"/>
            </w:pPr>
          </w:p>
        </w:tc>
        <w:tc>
          <w:tcPr>
            <w:tcW w:w="583" w:type="pct"/>
            <w:tcBorders>
              <w:top w:val="single" w:sz="4" w:space="0" w:color="auto"/>
              <w:left w:val="single" w:sz="6" w:space="0" w:color="000000"/>
              <w:bottom w:val="single" w:sz="4" w:space="0" w:color="auto"/>
              <w:right w:val="single" w:sz="6" w:space="0" w:color="000000"/>
            </w:tcBorders>
          </w:tcPr>
          <w:p w14:paraId="2BBC8F7C" w14:textId="77777777" w:rsidR="003E53DE" w:rsidRPr="000F0BA0" w:rsidRDefault="003E53DE" w:rsidP="00ED5864">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D96268" w14:textId="77777777" w:rsidR="003E53DE" w:rsidRPr="000F0BA0" w:rsidRDefault="003E53DE" w:rsidP="00ED5864">
            <w:pPr>
              <w:pStyle w:val="TAL"/>
            </w:pPr>
            <w:r w:rsidRPr="000F0BA0">
              <w:t>Indicates a successful update of the resource. An empty response shall be returned.</w:t>
            </w:r>
          </w:p>
        </w:tc>
      </w:tr>
      <w:tr w:rsidR="003E53DE" w:rsidRPr="000F0BA0" w14:paraId="57A981B0"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10E46B" w14:textId="77777777" w:rsidR="003E53DE" w:rsidRPr="000F0BA0" w:rsidRDefault="003E53DE" w:rsidP="00ED586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F178E52" w14:textId="77777777" w:rsidR="003E53DE" w:rsidRPr="000F0BA0" w:rsidRDefault="003E53DE" w:rsidP="00ED586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5BBDB7F" w14:textId="77777777" w:rsidR="003E53DE" w:rsidRPr="000F0BA0" w:rsidRDefault="003E53DE" w:rsidP="00ED586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2E06CC7" w14:textId="77777777" w:rsidR="003E53DE" w:rsidRPr="000F0BA0" w:rsidRDefault="003E53DE" w:rsidP="00ED5864">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B9FFBD" w14:textId="77777777" w:rsidR="003E53DE" w:rsidRPr="000F0BA0" w:rsidRDefault="003E53DE" w:rsidP="00ED5864">
            <w:pPr>
              <w:pStyle w:val="TAL"/>
            </w:pPr>
            <w:r w:rsidRPr="000F0BA0">
              <w:t>The "cause" attribute may be used to indicate one of the following application errors:</w:t>
            </w:r>
          </w:p>
          <w:p w14:paraId="2894A94A" w14:textId="77777777" w:rsidR="003E53DE" w:rsidRPr="000F0BA0" w:rsidRDefault="003E53DE" w:rsidP="00ED5864">
            <w:pPr>
              <w:pStyle w:val="TAL"/>
            </w:pPr>
            <w:r w:rsidRPr="000F0BA0">
              <w:t>- CREATION_NOT_ALLOWED</w:t>
            </w:r>
          </w:p>
          <w:p w14:paraId="6A2F3520" w14:textId="77777777" w:rsidR="003E53DE" w:rsidRPr="000F0BA0" w:rsidRDefault="003E53DE" w:rsidP="00ED5864">
            <w:pPr>
              <w:pStyle w:val="TAL"/>
            </w:pPr>
            <w:r w:rsidRPr="000F0BA0">
              <w:rPr>
                <w:lang w:eastAsia="zh-CN"/>
              </w:rPr>
              <w:t xml:space="preserve">- </w:t>
            </w:r>
            <w:r w:rsidRPr="000F0BA0">
              <w:t>AF_NOT_ALLOWED</w:t>
            </w:r>
          </w:p>
          <w:p w14:paraId="2C988C70" w14:textId="77777777" w:rsidR="003E53DE" w:rsidRDefault="003E53DE" w:rsidP="00ED5864">
            <w:pPr>
              <w:pStyle w:val="TAL"/>
              <w:rPr>
                <w:ins w:id="16" w:author="Emiliano Merino" w:date="2024-11-08T00:39:00Z"/>
              </w:rPr>
            </w:pPr>
            <w:r w:rsidRPr="000F0BA0">
              <w:t>- MTC_PROVIDER_NOT_ALLOWED</w:t>
            </w:r>
          </w:p>
          <w:p w14:paraId="30160423" w14:textId="12B9AFB7" w:rsidR="003E53DE" w:rsidRPr="000F0BA0" w:rsidRDefault="003E53DE" w:rsidP="00ED5864">
            <w:pPr>
              <w:pStyle w:val="TAL"/>
            </w:pPr>
            <w:ins w:id="17" w:author="Emiliano Merino" w:date="2024-11-08T00:39:00Z">
              <w:r>
                <w:t xml:space="preserve">- </w:t>
              </w:r>
            </w:ins>
            <w:ins w:id="18" w:author="Emiliano Merino" w:date="2024-11-08T00:40:00Z">
              <w:r>
                <w:t>CONFLIC</w:t>
              </w:r>
              <w:r w:rsidR="00E9666B">
                <w:t>TING_INFORMATION</w:t>
              </w:r>
            </w:ins>
          </w:p>
        </w:tc>
      </w:tr>
      <w:tr w:rsidR="003E53DE" w:rsidRPr="000F0BA0" w14:paraId="5E579534"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E12803" w14:textId="77777777" w:rsidR="003E53DE" w:rsidRPr="000F0BA0" w:rsidRDefault="003E53DE" w:rsidP="00ED586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C8C439" w14:textId="77777777" w:rsidR="003E53DE" w:rsidRPr="000F0BA0" w:rsidRDefault="003E53DE" w:rsidP="00ED586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51C7CF9" w14:textId="77777777" w:rsidR="003E53DE" w:rsidRPr="000F0BA0" w:rsidRDefault="003E53DE" w:rsidP="00ED586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0F3341F" w14:textId="77777777" w:rsidR="003E53DE" w:rsidRPr="000F0BA0" w:rsidRDefault="003E53DE" w:rsidP="00ED586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237709" w14:textId="77777777" w:rsidR="003E53DE" w:rsidRPr="000F0BA0" w:rsidRDefault="003E53DE" w:rsidP="00ED5864">
            <w:pPr>
              <w:pStyle w:val="TAL"/>
            </w:pPr>
            <w:r w:rsidRPr="000F0BA0">
              <w:t>The "cause" attribute may be used to indicate one of the following application errors:</w:t>
            </w:r>
          </w:p>
          <w:p w14:paraId="749A4BB7" w14:textId="77777777" w:rsidR="003E53DE" w:rsidRPr="000F0BA0" w:rsidRDefault="003E53DE" w:rsidP="00ED5864">
            <w:pPr>
              <w:pStyle w:val="TAL"/>
            </w:pPr>
            <w:r w:rsidRPr="000F0BA0">
              <w:t>- USER_NOT_FOUND</w:t>
            </w:r>
          </w:p>
        </w:tc>
      </w:tr>
      <w:tr w:rsidR="003E53DE" w:rsidRPr="000F0BA0" w14:paraId="6A7A54F2" w14:textId="77777777" w:rsidTr="00ED586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103D11E" w14:textId="77777777" w:rsidR="003E53DE" w:rsidRPr="000F0BA0" w:rsidRDefault="003E53DE" w:rsidP="00ED5864">
            <w:pPr>
              <w:pStyle w:val="TAN"/>
            </w:pPr>
            <w:r w:rsidRPr="000F0BA0">
              <w:t>NOTE:</w:t>
            </w:r>
            <w:r w:rsidRPr="000F0BA0">
              <w:tab/>
              <w:t>In addition, common data structures as listed in table 5.2.7.1-1 of 3GPP TS 29.500 [4] are supported.</w:t>
            </w:r>
          </w:p>
        </w:tc>
      </w:tr>
    </w:tbl>
    <w:p w14:paraId="438A23B3" w14:textId="77777777" w:rsidR="00AC26AD" w:rsidRDefault="00AC26AD" w:rsidP="00AC26AD">
      <w:pPr>
        <w:pStyle w:val="PL"/>
      </w:pPr>
    </w:p>
    <w:p w14:paraId="6C761155" w14:textId="77777777" w:rsidR="003E53DE" w:rsidRDefault="003E53DE" w:rsidP="00AC26AD">
      <w:pPr>
        <w:pStyle w:val="PL"/>
      </w:pPr>
    </w:p>
    <w:p w14:paraId="3246E8E9" w14:textId="77777777" w:rsidR="003E53DE" w:rsidRPr="00514F51" w:rsidRDefault="003E53DE" w:rsidP="003E5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A1E7CF" w14:textId="77777777" w:rsidR="003E53DE" w:rsidRPr="000F0BA0" w:rsidRDefault="003E53DE" w:rsidP="00AC26AD">
      <w:pPr>
        <w:pStyle w:val="PL"/>
      </w:pPr>
    </w:p>
    <w:p w14:paraId="5445777C" w14:textId="77777777" w:rsidR="00A720DA" w:rsidRPr="000F0BA0" w:rsidRDefault="00A720DA" w:rsidP="00A720DA">
      <w:pPr>
        <w:pStyle w:val="Heading5"/>
      </w:pPr>
      <w:bookmarkStart w:id="19" w:name="_Toc11338828"/>
      <w:bookmarkStart w:id="20" w:name="_Toc27585543"/>
      <w:bookmarkStart w:id="21" w:name="_Toc36457550"/>
      <w:bookmarkStart w:id="22" w:name="_Toc45028468"/>
      <w:bookmarkStart w:id="23" w:name="_Toc45029303"/>
      <w:bookmarkStart w:id="24" w:name="_Toc67682076"/>
      <w:bookmarkStart w:id="25" w:name="_Toc177484583"/>
      <w:r w:rsidRPr="000F0BA0">
        <w:lastRenderedPageBreak/>
        <w:t>6.5.6.2.2</w:t>
      </w:r>
      <w:r w:rsidRPr="000F0BA0">
        <w:tab/>
        <w:t xml:space="preserve">Type: </w:t>
      </w:r>
      <w:proofErr w:type="spellStart"/>
      <w:r w:rsidRPr="000F0BA0">
        <w:t>PpData</w:t>
      </w:r>
      <w:bookmarkEnd w:id="19"/>
      <w:bookmarkEnd w:id="20"/>
      <w:bookmarkEnd w:id="21"/>
      <w:bookmarkEnd w:id="22"/>
      <w:bookmarkEnd w:id="23"/>
      <w:bookmarkEnd w:id="24"/>
      <w:bookmarkEnd w:id="25"/>
      <w:proofErr w:type="spellEnd"/>
    </w:p>
    <w:p w14:paraId="0805C2B1" w14:textId="77777777" w:rsidR="00A720DA" w:rsidRPr="000F0BA0" w:rsidRDefault="00A720DA" w:rsidP="00A720DA">
      <w:pPr>
        <w:pStyle w:val="TH"/>
      </w:pPr>
      <w:r w:rsidRPr="000F0BA0">
        <w:rPr>
          <w:noProof/>
        </w:rPr>
        <w:t>Table </w:t>
      </w:r>
      <w:r w:rsidRPr="000F0BA0">
        <w:t xml:space="preserve">6.5.6.2.2-1: </w:t>
      </w:r>
      <w:r w:rsidRPr="000F0BA0">
        <w:rPr>
          <w:noProof/>
        </w:rPr>
        <w:t>Definition of type PpData</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tblGrid>
      <w:tr w:rsidR="00A720DA" w:rsidRPr="000F0BA0" w14:paraId="1B9B9F73"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600AB054" w14:textId="77777777" w:rsidR="00A720DA" w:rsidRPr="000F0BA0" w:rsidRDefault="00A720DA" w:rsidP="00E7247F">
            <w:pPr>
              <w:pStyle w:val="TAH"/>
            </w:pPr>
            <w:r w:rsidRPr="000F0BA0">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151B70EB" w14:textId="77777777" w:rsidR="00A720DA" w:rsidRPr="000F0BA0" w:rsidRDefault="00A720DA" w:rsidP="00E7247F">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8C79826" w14:textId="77777777" w:rsidR="00A720DA" w:rsidRPr="000F0BA0" w:rsidRDefault="00A720DA" w:rsidP="00E7247F">
            <w:pPr>
              <w:pStyle w:val="TAH"/>
            </w:pPr>
            <w:r w:rsidRPr="000F0BA0">
              <w:t>P</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7C24CD28" w14:textId="77777777" w:rsidR="00A720DA" w:rsidRPr="000F0BA0" w:rsidRDefault="00A720DA" w:rsidP="00E7247F">
            <w:pPr>
              <w:pStyle w:val="TAH"/>
              <w:jc w:val="left"/>
            </w:pPr>
            <w:r w:rsidRPr="000F0BA0">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2ADF7231" w14:textId="77777777" w:rsidR="00A720DA" w:rsidRPr="000F0BA0" w:rsidRDefault="00A720DA" w:rsidP="00E7247F">
            <w:pPr>
              <w:pStyle w:val="TAH"/>
              <w:rPr>
                <w:rFonts w:cs="Arial"/>
                <w:szCs w:val="18"/>
              </w:rPr>
            </w:pPr>
            <w:r w:rsidRPr="000F0BA0">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tcPr>
          <w:p w14:paraId="592C829D" w14:textId="77777777" w:rsidR="00A720DA" w:rsidRPr="000F0BA0" w:rsidRDefault="00A720DA" w:rsidP="00E7247F">
            <w:pPr>
              <w:pStyle w:val="TAH"/>
              <w:rPr>
                <w:rFonts w:cs="Arial"/>
                <w:szCs w:val="18"/>
              </w:rPr>
            </w:pPr>
            <w:r w:rsidRPr="000F0BA0">
              <w:rPr>
                <w:rFonts w:cs="Arial"/>
                <w:szCs w:val="18"/>
              </w:rPr>
              <w:t>Applicability</w:t>
            </w:r>
          </w:p>
        </w:tc>
      </w:tr>
      <w:tr w:rsidR="00A720DA" w:rsidRPr="000F0BA0" w14:paraId="553B3617"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3C40AD29" w14:textId="77777777" w:rsidR="00A720DA" w:rsidRPr="000F0BA0" w:rsidRDefault="00A720DA" w:rsidP="00E7247F">
            <w:pPr>
              <w:pStyle w:val="TAL"/>
            </w:pPr>
            <w:proofErr w:type="spellStart"/>
            <w:r w:rsidRPr="000F0BA0">
              <w:t>supportedFeatures</w:t>
            </w:r>
            <w:proofErr w:type="spellEnd"/>
          </w:p>
        </w:tc>
        <w:tc>
          <w:tcPr>
            <w:tcW w:w="2261" w:type="dxa"/>
            <w:tcBorders>
              <w:top w:val="single" w:sz="4" w:space="0" w:color="auto"/>
              <w:left w:val="single" w:sz="4" w:space="0" w:color="auto"/>
              <w:bottom w:val="single" w:sz="4" w:space="0" w:color="auto"/>
              <w:right w:val="single" w:sz="4" w:space="0" w:color="auto"/>
            </w:tcBorders>
          </w:tcPr>
          <w:p w14:paraId="183FC215" w14:textId="77777777" w:rsidR="00A720DA" w:rsidRPr="000F0BA0" w:rsidRDefault="00A720DA" w:rsidP="00E7247F">
            <w:pPr>
              <w:pStyle w:val="TAL"/>
            </w:pPr>
            <w:proofErr w:type="spellStart"/>
            <w:r w:rsidRPr="000F0BA0">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1055E58"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6013115"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6C4C7AD" w14:textId="77777777" w:rsidR="00A720DA" w:rsidRPr="000F0BA0" w:rsidRDefault="00A720DA" w:rsidP="00E7247F">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162CF18C" w14:textId="77777777" w:rsidR="00A720DA" w:rsidRPr="000F0BA0" w:rsidRDefault="00A720DA" w:rsidP="00E7247F">
            <w:pPr>
              <w:pStyle w:val="TAL"/>
              <w:rPr>
                <w:rFonts w:cs="Arial"/>
                <w:szCs w:val="18"/>
              </w:rPr>
            </w:pPr>
          </w:p>
        </w:tc>
      </w:tr>
      <w:tr w:rsidR="00A720DA" w:rsidRPr="000F0BA0" w14:paraId="09D24CD9"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5B96ECF7" w14:textId="77777777" w:rsidR="00A720DA" w:rsidRPr="000F0BA0" w:rsidRDefault="00A720DA" w:rsidP="00E7247F">
            <w:pPr>
              <w:pStyle w:val="TAL"/>
            </w:pPr>
            <w:proofErr w:type="spellStart"/>
            <w:r w:rsidRPr="000F0BA0">
              <w:t>communicationCharacteristics</w:t>
            </w:r>
            <w:proofErr w:type="spellEnd"/>
          </w:p>
        </w:tc>
        <w:tc>
          <w:tcPr>
            <w:tcW w:w="2261" w:type="dxa"/>
            <w:tcBorders>
              <w:top w:val="single" w:sz="4" w:space="0" w:color="auto"/>
              <w:left w:val="single" w:sz="4" w:space="0" w:color="auto"/>
              <w:bottom w:val="single" w:sz="4" w:space="0" w:color="auto"/>
              <w:right w:val="single" w:sz="4" w:space="0" w:color="auto"/>
            </w:tcBorders>
          </w:tcPr>
          <w:p w14:paraId="480DAD0D" w14:textId="77777777" w:rsidR="00A720DA" w:rsidRPr="000F0BA0" w:rsidRDefault="00A720DA" w:rsidP="00E7247F">
            <w:pPr>
              <w:pStyle w:val="TAL"/>
            </w:pPr>
            <w:proofErr w:type="spellStart"/>
            <w:r w:rsidRPr="000F0BA0">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4FB4A616"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60547614"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EAB88C3" w14:textId="77777777" w:rsidR="00A720DA" w:rsidRDefault="00DF7322" w:rsidP="00E7247F">
            <w:pPr>
              <w:pStyle w:val="TAL"/>
              <w:rPr>
                <w:ins w:id="26" w:author="Emiliano Merino" w:date="2024-11-07T23:39:00Z"/>
                <w:rFonts w:cs="Arial"/>
                <w:szCs w:val="18"/>
              </w:rPr>
            </w:pPr>
            <w:ins w:id="27" w:author="Emiliano Merino" w:date="2024-11-07T23:39:00Z">
              <w:r>
                <w:rPr>
                  <w:rFonts w:cs="Arial"/>
                  <w:szCs w:val="18"/>
                </w:rPr>
                <w:t>C</w:t>
              </w:r>
            </w:ins>
            <w:del w:id="28" w:author="Emiliano Merino" w:date="2024-11-07T23:39:00Z">
              <w:r w:rsidR="00A720DA" w:rsidRPr="000F0BA0" w:rsidDel="00DF7322">
                <w:rPr>
                  <w:rFonts w:cs="Arial"/>
                  <w:szCs w:val="18"/>
                </w:rPr>
                <w:delText>c</w:delText>
              </w:r>
            </w:del>
            <w:r w:rsidR="00A720DA" w:rsidRPr="000F0BA0">
              <w:rPr>
                <w:rFonts w:cs="Arial"/>
                <w:szCs w:val="18"/>
              </w:rPr>
              <w:t>ommunication characteristics</w:t>
            </w:r>
          </w:p>
          <w:p w14:paraId="2342C02C" w14:textId="26AB9195" w:rsidR="00DF7322" w:rsidRPr="000F0BA0" w:rsidRDefault="00DF7322" w:rsidP="00E7247F">
            <w:pPr>
              <w:pStyle w:val="TAL"/>
              <w:rPr>
                <w:rFonts w:cs="Arial"/>
                <w:szCs w:val="18"/>
              </w:rPr>
            </w:pPr>
            <w:ins w:id="29" w:author="Emiliano Merino" w:date="2024-11-07T23:39:00Z">
              <w:r>
                <w:rPr>
                  <w:rFonts w:cs="Arial"/>
                  <w:szCs w:val="18"/>
                </w:rPr>
                <w:t>(NOTE </w:t>
              </w:r>
              <w:r w:rsidRPr="00DF7322">
                <w:rPr>
                  <w:rFonts w:cs="Arial"/>
                  <w:szCs w:val="18"/>
                  <w:highlight w:val="yellow"/>
                </w:rPr>
                <w:t>X</w:t>
              </w:r>
              <w:r>
                <w:rPr>
                  <w:rFonts w:cs="Arial"/>
                  <w:szCs w:val="18"/>
                </w:rPr>
                <w:t>)</w:t>
              </w:r>
            </w:ins>
          </w:p>
        </w:tc>
        <w:tc>
          <w:tcPr>
            <w:tcW w:w="1363" w:type="dxa"/>
            <w:tcBorders>
              <w:top w:val="single" w:sz="4" w:space="0" w:color="auto"/>
              <w:left w:val="single" w:sz="4" w:space="0" w:color="auto"/>
              <w:bottom w:val="single" w:sz="4" w:space="0" w:color="auto"/>
              <w:right w:val="single" w:sz="4" w:space="0" w:color="auto"/>
            </w:tcBorders>
          </w:tcPr>
          <w:p w14:paraId="52D328D5" w14:textId="77777777" w:rsidR="00A720DA" w:rsidRPr="000F0BA0" w:rsidRDefault="00A720DA" w:rsidP="00E7247F">
            <w:pPr>
              <w:pStyle w:val="TAL"/>
              <w:rPr>
                <w:rFonts w:cs="Arial"/>
                <w:szCs w:val="18"/>
              </w:rPr>
            </w:pPr>
          </w:p>
        </w:tc>
      </w:tr>
      <w:tr w:rsidR="00A720DA" w:rsidRPr="000F0BA0" w14:paraId="57C44AA4"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63DACFA9" w14:textId="77777777" w:rsidR="00A720DA" w:rsidRPr="000F0BA0" w:rsidRDefault="00A720DA" w:rsidP="00E7247F">
            <w:pPr>
              <w:pStyle w:val="TAL"/>
            </w:pPr>
            <w:proofErr w:type="spellStart"/>
            <w:r w:rsidRPr="000F0BA0">
              <w:t>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5C5D7463" w14:textId="77777777" w:rsidR="00A720DA" w:rsidRPr="000F0BA0" w:rsidRDefault="00A720DA" w:rsidP="00E7247F">
            <w:pPr>
              <w:pStyle w:val="TAL"/>
            </w:pPr>
            <w:proofErr w:type="spellStart"/>
            <w:r w:rsidRPr="000F0BA0">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0846ECAF"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3F2AC93"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2FD34351" w14:textId="77777777" w:rsidR="00A720DA" w:rsidRPr="000F0BA0" w:rsidRDefault="00A720DA" w:rsidP="00E7247F">
            <w:pPr>
              <w:pStyle w:val="TAL"/>
              <w:rPr>
                <w:rFonts w:cs="Arial"/>
                <w:szCs w:val="18"/>
              </w:rPr>
            </w:pPr>
            <w:r w:rsidRPr="000F0BA0">
              <w:rPr>
                <w:rFonts w:cs="Arial"/>
                <w:szCs w:val="18"/>
              </w:rPr>
              <w:t>Expected UE Behaviour Parameters.</w:t>
            </w:r>
          </w:p>
          <w:p w14:paraId="56CA51F1" w14:textId="77777777" w:rsidR="00A720DA" w:rsidRPr="000F0BA0" w:rsidRDefault="00A720DA" w:rsidP="00E7247F">
            <w:pPr>
              <w:pStyle w:val="TAL"/>
              <w:rPr>
                <w:rFonts w:cs="Arial"/>
                <w:szCs w:val="18"/>
              </w:rPr>
            </w:pPr>
          </w:p>
          <w:p w14:paraId="2AB66A63" w14:textId="77777777" w:rsidR="00A720DA" w:rsidRPr="000F0BA0" w:rsidRDefault="00A720DA" w:rsidP="00E7247F">
            <w:pPr>
              <w:pStyle w:val="TAL"/>
              <w:rPr>
                <w:rFonts w:cs="Arial"/>
                <w:szCs w:val="18"/>
              </w:rPr>
            </w:pPr>
            <w:r w:rsidRPr="000F0BA0">
              <w:rPr>
                <w:rFonts w:cs="Arial"/>
                <w:szCs w:val="18"/>
              </w:rPr>
              <w:t xml:space="preserve">This IE, if present, shall be ignored if the </w:t>
            </w:r>
            <w:proofErr w:type="spellStart"/>
            <w:r w:rsidRPr="000F0BA0">
              <w:rPr>
                <w:rFonts w:hint="eastAsia"/>
                <w:lang w:eastAsia="zh-CN"/>
              </w:rPr>
              <w:t>expectedUeBehaviour</w:t>
            </w:r>
            <w:r w:rsidRPr="000F0BA0">
              <w:rPr>
                <w:lang w:eastAsia="zh-CN"/>
              </w:rPr>
              <w:t>Extension</w:t>
            </w:r>
            <w:proofErr w:type="spellEnd"/>
            <w:r w:rsidRPr="000F0BA0">
              <w:rPr>
                <w:lang w:eastAsia="zh-CN"/>
              </w:rPr>
              <w:t xml:space="preserve"> attribute is present in </w:t>
            </w:r>
            <w:r w:rsidRPr="000F0BA0">
              <w:rPr>
                <w:noProof/>
              </w:rPr>
              <w:t>ppData.</w:t>
            </w:r>
          </w:p>
        </w:tc>
        <w:tc>
          <w:tcPr>
            <w:tcW w:w="1363" w:type="dxa"/>
            <w:tcBorders>
              <w:top w:val="single" w:sz="4" w:space="0" w:color="auto"/>
              <w:left w:val="single" w:sz="4" w:space="0" w:color="auto"/>
              <w:bottom w:val="single" w:sz="4" w:space="0" w:color="auto"/>
              <w:right w:val="single" w:sz="4" w:space="0" w:color="auto"/>
            </w:tcBorders>
          </w:tcPr>
          <w:p w14:paraId="331C17A8" w14:textId="77777777" w:rsidR="00A720DA" w:rsidRPr="000F0BA0" w:rsidRDefault="00A720DA" w:rsidP="00E7247F">
            <w:pPr>
              <w:pStyle w:val="TAL"/>
              <w:rPr>
                <w:rFonts w:cs="Arial"/>
                <w:szCs w:val="18"/>
              </w:rPr>
            </w:pPr>
          </w:p>
        </w:tc>
      </w:tr>
      <w:tr w:rsidR="00A720DA" w:rsidRPr="000F0BA0" w14:paraId="68C49F89"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207061C7" w14:textId="77777777" w:rsidR="00A720DA" w:rsidRPr="000F0BA0" w:rsidRDefault="00A720DA" w:rsidP="00E7247F">
            <w:pPr>
              <w:pStyle w:val="TAL"/>
            </w:pPr>
            <w:proofErr w:type="spellStart"/>
            <w:r w:rsidRPr="000F0BA0">
              <w:rPr>
                <w:rFonts w:hint="eastAsia"/>
                <w:lang w:eastAsia="zh-CN"/>
              </w:rPr>
              <w:t>expectedUeBehaviour</w:t>
            </w:r>
            <w:r w:rsidRPr="000F0BA0">
              <w:rPr>
                <w:lang w:eastAsia="zh-CN"/>
              </w:rPr>
              <w:t>Extension</w:t>
            </w:r>
            <w:proofErr w:type="spellEnd"/>
          </w:p>
        </w:tc>
        <w:tc>
          <w:tcPr>
            <w:tcW w:w="2261" w:type="dxa"/>
            <w:tcBorders>
              <w:top w:val="single" w:sz="4" w:space="0" w:color="auto"/>
              <w:left w:val="single" w:sz="4" w:space="0" w:color="auto"/>
              <w:bottom w:val="single" w:sz="4" w:space="0" w:color="auto"/>
              <w:right w:val="single" w:sz="4" w:space="0" w:color="auto"/>
            </w:tcBorders>
          </w:tcPr>
          <w:p w14:paraId="1263CDDC" w14:textId="77777777" w:rsidR="00A720DA" w:rsidRPr="000F0BA0" w:rsidRDefault="00A720DA" w:rsidP="00E7247F">
            <w:pPr>
              <w:pStyle w:val="TAL"/>
            </w:pPr>
            <w:proofErr w:type="spellStart"/>
            <w:r w:rsidRPr="000F0BA0">
              <w:rPr>
                <w:rFonts w:hint="eastAsia"/>
                <w:lang w:eastAsia="zh-CN"/>
              </w:rPr>
              <w:t>ExpectedUeBehaviour</w:t>
            </w:r>
            <w:r w:rsidRPr="000F0BA0">
              <w:rPr>
                <w:lang w:eastAsia="zh-CN"/>
              </w:rPr>
              <w:t>Extension</w:t>
            </w:r>
            <w:proofErr w:type="spellEnd"/>
          </w:p>
        </w:tc>
        <w:tc>
          <w:tcPr>
            <w:tcW w:w="283" w:type="dxa"/>
            <w:tcBorders>
              <w:top w:val="single" w:sz="4" w:space="0" w:color="auto"/>
              <w:left w:val="single" w:sz="4" w:space="0" w:color="auto"/>
              <w:bottom w:val="single" w:sz="4" w:space="0" w:color="auto"/>
              <w:right w:val="single" w:sz="4" w:space="0" w:color="auto"/>
            </w:tcBorders>
          </w:tcPr>
          <w:p w14:paraId="19DD3E1A"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7A4225E"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4EC74F75" w14:textId="77777777" w:rsidR="00A720DA" w:rsidRPr="000F0BA0" w:rsidRDefault="00A720DA" w:rsidP="00E7247F">
            <w:pPr>
              <w:pStyle w:val="TAL"/>
              <w:rPr>
                <w:rFonts w:cs="Arial"/>
                <w:szCs w:val="18"/>
              </w:rPr>
            </w:pPr>
            <w:r w:rsidRPr="000F0BA0">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tcPr>
          <w:p w14:paraId="4F401724" w14:textId="77777777" w:rsidR="00A720DA" w:rsidRPr="000F0BA0" w:rsidRDefault="00A720DA" w:rsidP="00E7247F">
            <w:pPr>
              <w:pStyle w:val="TAL"/>
              <w:rPr>
                <w:rFonts w:cs="Arial"/>
                <w:szCs w:val="18"/>
              </w:rPr>
            </w:pPr>
            <w:proofErr w:type="spellStart"/>
            <w:r w:rsidRPr="000F0BA0">
              <w:t>ExpectedBehaviourMap</w:t>
            </w:r>
            <w:proofErr w:type="spellEnd"/>
          </w:p>
        </w:tc>
      </w:tr>
      <w:tr w:rsidR="00A720DA" w:rsidRPr="000F0BA0" w14:paraId="36FA0BDC"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5A293458" w14:textId="77777777" w:rsidR="00A720DA" w:rsidRPr="000F0BA0" w:rsidRDefault="00A720DA" w:rsidP="00E7247F">
            <w:pPr>
              <w:pStyle w:val="TAL"/>
            </w:pPr>
            <w:proofErr w:type="spellStart"/>
            <w:r w:rsidRPr="000F0BA0">
              <w:rPr>
                <w:rFonts w:hint="eastAsia"/>
              </w:rPr>
              <w:t>e</w:t>
            </w:r>
            <w:r w:rsidRPr="000F0BA0">
              <w:t>cRestriction</w:t>
            </w:r>
            <w:proofErr w:type="spellEnd"/>
          </w:p>
        </w:tc>
        <w:tc>
          <w:tcPr>
            <w:tcW w:w="2261" w:type="dxa"/>
            <w:tcBorders>
              <w:top w:val="single" w:sz="4" w:space="0" w:color="auto"/>
              <w:left w:val="single" w:sz="4" w:space="0" w:color="auto"/>
              <w:bottom w:val="single" w:sz="4" w:space="0" w:color="auto"/>
              <w:right w:val="single" w:sz="4" w:space="0" w:color="auto"/>
            </w:tcBorders>
          </w:tcPr>
          <w:p w14:paraId="79C9EB2F" w14:textId="77777777" w:rsidR="00A720DA" w:rsidRPr="000F0BA0" w:rsidRDefault="00A720DA" w:rsidP="00E7247F">
            <w:pPr>
              <w:pStyle w:val="TAL"/>
            </w:pPr>
            <w:proofErr w:type="spellStart"/>
            <w:r w:rsidRPr="000F0BA0">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52505466"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6EC29D4D"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B19816B" w14:textId="490997B4" w:rsidR="000858D8" w:rsidRPr="00D42911" w:rsidRDefault="00A720DA" w:rsidP="00E7247F">
            <w:pPr>
              <w:pStyle w:val="TAL"/>
              <w:rPr>
                <w:rFonts w:cs="Arial"/>
                <w:szCs w:val="18"/>
              </w:rPr>
            </w:pPr>
            <w:r w:rsidRPr="000F0BA0">
              <w:rPr>
                <w:rFonts w:cs="Arial" w:hint="eastAsia"/>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5C86B5D1" w14:textId="77777777" w:rsidR="00A720DA" w:rsidRPr="000F0BA0" w:rsidRDefault="00A720DA" w:rsidP="00E7247F">
            <w:pPr>
              <w:pStyle w:val="TAL"/>
              <w:rPr>
                <w:rFonts w:cs="Arial"/>
                <w:szCs w:val="18"/>
              </w:rPr>
            </w:pPr>
          </w:p>
        </w:tc>
      </w:tr>
      <w:tr w:rsidR="00A720DA" w:rsidRPr="000F0BA0" w14:paraId="70EA6892"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31A5D735" w14:textId="77777777" w:rsidR="00A720DA" w:rsidRPr="000F0BA0" w:rsidRDefault="00A720DA" w:rsidP="00E7247F">
            <w:pPr>
              <w:pStyle w:val="TAL"/>
            </w:pPr>
            <w:proofErr w:type="spellStart"/>
            <w:r w:rsidRPr="000F0BA0">
              <w:rPr>
                <w:rFonts w:hint="eastAsia"/>
              </w:rPr>
              <w:t>a</w:t>
            </w:r>
            <w:r w:rsidRPr="000F0BA0">
              <w:t>csInfo</w:t>
            </w:r>
            <w:proofErr w:type="spellEnd"/>
          </w:p>
        </w:tc>
        <w:tc>
          <w:tcPr>
            <w:tcW w:w="2261" w:type="dxa"/>
            <w:tcBorders>
              <w:top w:val="single" w:sz="4" w:space="0" w:color="auto"/>
              <w:left w:val="single" w:sz="4" w:space="0" w:color="auto"/>
              <w:bottom w:val="single" w:sz="4" w:space="0" w:color="auto"/>
              <w:right w:val="single" w:sz="4" w:space="0" w:color="auto"/>
            </w:tcBorders>
          </w:tcPr>
          <w:p w14:paraId="423DCF64" w14:textId="77777777" w:rsidR="00A720DA" w:rsidRPr="000F0BA0" w:rsidRDefault="00A720DA" w:rsidP="00E7247F">
            <w:pPr>
              <w:pStyle w:val="TAL"/>
            </w:pPr>
            <w:proofErr w:type="spellStart"/>
            <w:r w:rsidRPr="000F0BA0">
              <w:rPr>
                <w:rFonts w:hint="eastAsia"/>
              </w:rPr>
              <w:t>A</w:t>
            </w:r>
            <w:r w:rsidRPr="000F0BA0">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5849FF93" w14:textId="77777777" w:rsidR="00A720DA" w:rsidRPr="000F0BA0" w:rsidRDefault="00A720DA" w:rsidP="00E7247F">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29DE98D9" w14:textId="77777777" w:rsidR="00A720DA" w:rsidRPr="000F0BA0" w:rsidRDefault="00A720DA" w:rsidP="00E7247F">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5B9A8CA1" w14:textId="77777777" w:rsidR="00A720DA" w:rsidRPr="000F0BA0" w:rsidRDefault="00A720DA" w:rsidP="00E7247F">
            <w:pPr>
              <w:pStyle w:val="TAL"/>
              <w:rPr>
                <w:rFonts w:cs="Arial"/>
                <w:szCs w:val="18"/>
              </w:rPr>
            </w:pPr>
            <w:r w:rsidRPr="000F0BA0">
              <w:rPr>
                <w:rFonts w:cs="Arial"/>
                <w:szCs w:val="18"/>
              </w:rPr>
              <w:t>Identifies the ACS Information (see TS 23.316 [37] clause 9.6.3); nullable</w:t>
            </w:r>
            <w:r w:rsidRPr="000F0BA0">
              <w:rPr>
                <w:rFonts w:cs="Arial" w:hint="eastAsia"/>
                <w:szCs w:val="18"/>
              </w:rPr>
              <w:t>.</w:t>
            </w:r>
          </w:p>
        </w:tc>
        <w:tc>
          <w:tcPr>
            <w:tcW w:w="1363" w:type="dxa"/>
            <w:tcBorders>
              <w:top w:val="single" w:sz="4" w:space="0" w:color="auto"/>
              <w:left w:val="single" w:sz="4" w:space="0" w:color="auto"/>
              <w:bottom w:val="single" w:sz="4" w:space="0" w:color="auto"/>
              <w:right w:val="single" w:sz="4" w:space="0" w:color="auto"/>
            </w:tcBorders>
          </w:tcPr>
          <w:p w14:paraId="5311E77C" w14:textId="77777777" w:rsidR="00A720DA" w:rsidRPr="000F0BA0" w:rsidRDefault="00A720DA" w:rsidP="00E7247F">
            <w:pPr>
              <w:pStyle w:val="TAL"/>
              <w:rPr>
                <w:rFonts w:cs="Arial"/>
                <w:szCs w:val="18"/>
              </w:rPr>
            </w:pPr>
          </w:p>
        </w:tc>
      </w:tr>
      <w:tr w:rsidR="00A720DA" w:rsidRPr="000F0BA0" w14:paraId="4E266C15"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6BBA91C9" w14:textId="77777777" w:rsidR="00A720DA" w:rsidRPr="000F0BA0" w:rsidRDefault="00A720DA" w:rsidP="00E7247F">
            <w:pPr>
              <w:pStyle w:val="TAL"/>
            </w:pPr>
            <w:proofErr w:type="spellStart"/>
            <w:r w:rsidRPr="000F0BA0">
              <w:t>stnSr</w:t>
            </w:r>
            <w:proofErr w:type="spellEnd"/>
          </w:p>
        </w:tc>
        <w:tc>
          <w:tcPr>
            <w:tcW w:w="2261" w:type="dxa"/>
            <w:tcBorders>
              <w:top w:val="single" w:sz="4" w:space="0" w:color="auto"/>
              <w:left w:val="single" w:sz="4" w:space="0" w:color="auto"/>
              <w:bottom w:val="single" w:sz="4" w:space="0" w:color="auto"/>
              <w:right w:val="single" w:sz="4" w:space="0" w:color="auto"/>
            </w:tcBorders>
          </w:tcPr>
          <w:p w14:paraId="6F77C9D2" w14:textId="77777777" w:rsidR="00A720DA" w:rsidRPr="000F0BA0" w:rsidRDefault="00A720DA" w:rsidP="00E7247F">
            <w:pPr>
              <w:pStyle w:val="TAL"/>
            </w:pPr>
            <w:proofErr w:type="spellStart"/>
            <w:r w:rsidRPr="000F0BA0">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61867C97"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7F669E12"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ECB03FD" w14:textId="77777777" w:rsidR="00A720DA" w:rsidRPr="000F0BA0" w:rsidRDefault="00A720DA" w:rsidP="00E7247F">
            <w:pPr>
              <w:pStyle w:val="TAL"/>
              <w:rPr>
                <w:rFonts w:cs="Arial"/>
                <w:szCs w:val="18"/>
              </w:rPr>
            </w:pPr>
            <w:r w:rsidRPr="000F0BA0">
              <w:rPr>
                <w:rFonts w:cs="Arial" w:hint="eastAsia"/>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6D64C6AA" w14:textId="77777777" w:rsidR="00A720DA" w:rsidRPr="000F0BA0" w:rsidRDefault="00A720DA" w:rsidP="00E7247F">
            <w:pPr>
              <w:pStyle w:val="TAL"/>
              <w:rPr>
                <w:rFonts w:cs="Arial"/>
                <w:szCs w:val="18"/>
              </w:rPr>
            </w:pPr>
          </w:p>
        </w:tc>
      </w:tr>
      <w:tr w:rsidR="00A720DA" w:rsidRPr="000F0BA0" w14:paraId="14B345AB"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330D3314" w14:textId="77777777" w:rsidR="00A720DA" w:rsidRPr="000F0BA0" w:rsidRDefault="00A720DA" w:rsidP="00E7247F">
            <w:pPr>
              <w:pStyle w:val="TAL"/>
            </w:pPr>
            <w:proofErr w:type="spellStart"/>
            <w:r w:rsidRPr="000F0BA0">
              <w:t>lcsPrivacy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1C6D4AC1" w14:textId="77777777" w:rsidR="00A720DA" w:rsidRPr="000F0BA0" w:rsidRDefault="00A720DA" w:rsidP="00E7247F">
            <w:pPr>
              <w:pStyle w:val="TAL"/>
            </w:pPr>
            <w:proofErr w:type="spellStart"/>
            <w:r w:rsidRPr="000F0BA0">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27D98257" w14:textId="77777777" w:rsidR="00A720DA" w:rsidRPr="000F0BA0" w:rsidRDefault="00A720DA" w:rsidP="00E7247F">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5E6A0E3C" w14:textId="77777777" w:rsidR="00A720DA" w:rsidRPr="000F0BA0" w:rsidRDefault="00A720DA" w:rsidP="00E7247F">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25B0EA57" w14:textId="77777777" w:rsidR="00A720DA" w:rsidRPr="000F0BA0" w:rsidRDefault="00A720DA" w:rsidP="00E7247F">
            <w:pPr>
              <w:pStyle w:val="TAL"/>
              <w:rPr>
                <w:rFonts w:cs="Arial"/>
                <w:szCs w:val="18"/>
              </w:rPr>
            </w:pPr>
            <w:r w:rsidRPr="000F0BA0">
              <w:rPr>
                <w:rFonts w:cs="Arial" w:hint="eastAsia"/>
                <w:szCs w:val="18"/>
              </w:rPr>
              <w:t>L</w:t>
            </w:r>
            <w:r w:rsidRPr="000F0BA0">
              <w:rPr>
                <w:rFonts w:cs="Arial"/>
                <w:szCs w:val="18"/>
              </w:rPr>
              <w:t>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0F1ADD95" w14:textId="77777777" w:rsidR="00A720DA" w:rsidRPr="000F0BA0" w:rsidRDefault="00A720DA" w:rsidP="00E7247F">
            <w:pPr>
              <w:pStyle w:val="TAL"/>
              <w:rPr>
                <w:rFonts w:cs="Arial"/>
                <w:szCs w:val="18"/>
              </w:rPr>
            </w:pPr>
          </w:p>
        </w:tc>
      </w:tr>
      <w:tr w:rsidR="00A720DA" w:rsidRPr="000F0BA0" w14:paraId="24BB2F6C"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3C846EDD" w14:textId="77777777" w:rsidR="00A720DA" w:rsidRPr="000F0BA0" w:rsidRDefault="00A720DA" w:rsidP="00E7247F">
            <w:pPr>
              <w:pStyle w:val="TAL"/>
            </w:pPr>
            <w:proofErr w:type="spellStart"/>
            <w:r w:rsidRPr="000F0BA0">
              <w:t>sorInfo</w:t>
            </w:r>
            <w:proofErr w:type="spellEnd"/>
          </w:p>
        </w:tc>
        <w:tc>
          <w:tcPr>
            <w:tcW w:w="2261" w:type="dxa"/>
            <w:tcBorders>
              <w:top w:val="single" w:sz="4" w:space="0" w:color="auto"/>
              <w:left w:val="single" w:sz="4" w:space="0" w:color="auto"/>
              <w:bottom w:val="single" w:sz="4" w:space="0" w:color="auto"/>
              <w:right w:val="single" w:sz="4" w:space="0" w:color="auto"/>
            </w:tcBorders>
          </w:tcPr>
          <w:p w14:paraId="3F9DE189" w14:textId="77777777" w:rsidR="00A720DA" w:rsidRPr="000F0BA0" w:rsidRDefault="00A720DA" w:rsidP="00E7247F">
            <w:pPr>
              <w:pStyle w:val="TAL"/>
            </w:pPr>
            <w:proofErr w:type="spellStart"/>
            <w:r w:rsidRPr="000F0BA0">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26E22907"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D4CA65E"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097402A" w14:textId="77777777" w:rsidR="00A720DA" w:rsidRPr="000F0BA0" w:rsidRDefault="00A720DA" w:rsidP="00E7247F">
            <w:pPr>
              <w:pStyle w:val="TAL"/>
              <w:rPr>
                <w:rFonts w:cs="Arial"/>
                <w:szCs w:val="18"/>
              </w:rPr>
            </w:pPr>
            <w:r w:rsidRPr="000F0BA0">
              <w:rPr>
                <w:rFonts w:cs="Arial"/>
                <w:szCs w:val="18"/>
              </w:rPr>
              <w:t>Steering of Roaming information to be conveyed to a UE</w:t>
            </w:r>
            <w:r>
              <w:rPr>
                <w:rFonts w:cs="Arial"/>
                <w:szCs w:val="18"/>
              </w:rPr>
              <w:t xml:space="preserve"> (refer to clause 6.1.6.2.26).</w:t>
            </w:r>
          </w:p>
          <w:p w14:paraId="158540D6" w14:textId="77777777" w:rsidR="00A720DA" w:rsidRPr="000F0BA0" w:rsidRDefault="00A720DA" w:rsidP="00E7247F">
            <w:pPr>
              <w:pStyle w:val="TAL"/>
              <w:rPr>
                <w:rFonts w:cs="Arial"/>
                <w:szCs w:val="18"/>
              </w:rPr>
            </w:pPr>
            <w:r w:rsidRPr="000F0BA0">
              <w:rPr>
                <w:rFonts w:cs="Arial"/>
                <w:szCs w:val="18"/>
              </w:rPr>
              <w:t>See NOTE</w:t>
            </w:r>
            <w:r>
              <w:rPr>
                <w:rFonts w:cs="Arial"/>
                <w:szCs w:val="18"/>
              </w:rPr>
              <w:t> </w:t>
            </w:r>
            <w:r w:rsidRPr="000F0BA0">
              <w:rPr>
                <w:rFonts w:cs="Arial"/>
                <w:szCs w:val="18"/>
              </w:rPr>
              <w:t>1 and NOTE</w:t>
            </w:r>
            <w:r>
              <w:rPr>
                <w:rFonts w:cs="Arial"/>
                <w:szCs w:val="18"/>
              </w:rPr>
              <w:t> </w:t>
            </w:r>
            <w:r w:rsidRPr="000F0BA0">
              <w:rPr>
                <w:rFonts w:cs="Arial"/>
                <w:szCs w:val="18"/>
              </w:rPr>
              <w:t>2.</w:t>
            </w:r>
          </w:p>
        </w:tc>
        <w:tc>
          <w:tcPr>
            <w:tcW w:w="1363" w:type="dxa"/>
            <w:tcBorders>
              <w:top w:val="single" w:sz="4" w:space="0" w:color="auto"/>
              <w:left w:val="single" w:sz="4" w:space="0" w:color="auto"/>
              <w:bottom w:val="single" w:sz="4" w:space="0" w:color="auto"/>
              <w:right w:val="single" w:sz="4" w:space="0" w:color="auto"/>
            </w:tcBorders>
          </w:tcPr>
          <w:p w14:paraId="34150059" w14:textId="77777777" w:rsidR="00A720DA" w:rsidRPr="000F0BA0" w:rsidRDefault="00A720DA" w:rsidP="00E7247F">
            <w:pPr>
              <w:pStyle w:val="TAL"/>
              <w:rPr>
                <w:rFonts w:cs="Arial"/>
                <w:szCs w:val="18"/>
              </w:rPr>
            </w:pPr>
          </w:p>
        </w:tc>
      </w:tr>
      <w:tr w:rsidR="00A720DA" w:rsidRPr="000F0BA0" w14:paraId="42D25DAD"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3C171AF3" w14:textId="77777777" w:rsidR="00A720DA" w:rsidRPr="000F0BA0" w:rsidRDefault="00A720DA" w:rsidP="00E7247F">
            <w:pPr>
              <w:pStyle w:val="TAL"/>
              <w:rPr>
                <w:rFonts w:eastAsia="Malgun Gothic"/>
              </w:rPr>
            </w:pPr>
            <w:r w:rsidRPr="000F0BA0">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tcPr>
          <w:p w14:paraId="5D71B883" w14:textId="77777777" w:rsidR="00A720DA" w:rsidRPr="000F0BA0" w:rsidRDefault="00A720DA" w:rsidP="00E7247F">
            <w:pPr>
              <w:pStyle w:val="TAL"/>
              <w:rPr>
                <w:rFonts w:eastAsia="Malgun Gothic"/>
              </w:rPr>
            </w:pPr>
            <w:r w:rsidRPr="000F0BA0">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tcPr>
          <w:p w14:paraId="6EC06A6E" w14:textId="77777777" w:rsidR="00A720DA" w:rsidRPr="000F0BA0" w:rsidRDefault="00A720DA" w:rsidP="00E7247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6BFECED" w14:textId="77777777" w:rsidR="00A720DA" w:rsidRPr="000F0BA0" w:rsidRDefault="00A720DA" w:rsidP="00E7247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BF140BF" w14:textId="77777777" w:rsidR="00A720DA" w:rsidRPr="000F0BA0" w:rsidRDefault="00A720DA" w:rsidP="00E7247F">
            <w:pPr>
              <w:pStyle w:val="TAL"/>
              <w:rPr>
                <w:rFonts w:cs="Arial"/>
                <w:szCs w:val="18"/>
                <w:lang w:eastAsia="zh-CN"/>
              </w:rPr>
            </w:pPr>
            <w:r w:rsidRPr="000F0BA0">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214DDADF" w14:textId="77777777" w:rsidR="00A720DA" w:rsidRPr="000F0BA0" w:rsidRDefault="00A720DA" w:rsidP="00E7247F">
            <w:pPr>
              <w:pStyle w:val="TAL"/>
              <w:rPr>
                <w:rFonts w:cs="Arial"/>
                <w:szCs w:val="18"/>
                <w:lang w:eastAsia="zh-CN"/>
              </w:rPr>
            </w:pPr>
          </w:p>
        </w:tc>
      </w:tr>
      <w:tr w:rsidR="00A720DA" w:rsidRPr="000F0BA0" w14:paraId="468BD775"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1B608653" w14:textId="77777777" w:rsidR="00A720DA" w:rsidRPr="000F0BA0" w:rsidRDefault="00A720DA" w:rsidP="00E7247F">
            <w:pPr>
              <w:pStyle w:val="TAL"/>
              <w:rPr>
                <w:lang w:eastAsia="zh-CN"/>
              </w:rPr>
            </w:pPr>
            <w:proofErr w:type="spellStart"/>
            <w:r w:rsidRPr="000F0BA0">
              <w:rPr>
                <w:rFonts w:hint="eastAsia"/>
                <w:lang w:eastAsia="zh-CN"/>
              </w:rPr>
              <w:t>d</w:t>
            </w:r>
            <w:r w:rsidRPr="000F0BA0">
              <w:rPr>
                <w:lang w:eastAsia="zh-CN"/>
              </w:rPr>
              <w:t>nnSnssaiSpecificGroup</w:t>
            </w:r>
            <w:proofErr w:type="spellEnd"/>
          </w:p>
        </w:tc>
        <w:tc>
          <w:tcPr>
            <w:tcW w:w="2261" w:type="dxa"/>
            <w:tcBorders>
              <w:top w:val="single" w:sz="4" w:space="0" w:color="auto"/>
              <w:left w:val="single" w:sz="4" w:space="0" w:color="auto"/>
              <w:bottom w:val="single" w:sz="4" w:space="0" w:color="auto"/>
              <w:right w:val="single" w:sz="4" w:space="0" w:color="auto"/>
            </w:tcBorders>
          </w:tcPr>
          <w:p w14:paraId="610DD4C6" w14:textId="77777777" w:rsidR="00A720DA" w:rsidRPr="000F0BA0" w:rsidRDefault="00A720DA" w:rsidP="00E7247F">
            <w:pPr>
              <w:pStyle w:val="TAL"/>
              <w:rPr>
                <w:rFonts w:eastAsia="Malgun Gothic"/>
              </w:rPr>
            </w:pPr>
            <w:proofErr w:type="spellStart"/>
            <w:r w:rsidRPr="000F0BA0">
              <w:rPr>
                <w:lang w:eastAsia="zh-CN"/>
              </w:rPr>
              <w:t>DnnSnssaiSpecificGroup</w:t>
            </w:r>
            <w:proofErr w:type="spellEnd"/>
          </w:p>
        </w:tc>
        <w:tc>
          <w:tcPr>
            <w:tcW w:w="283" w:type="dxa"/>
            <w:tcBorders>
              <w:top w:val="single" w:sz="4" w:space="0" w:color="auto"/>
              <w:left w:val="single" w:sz="4" w:space="0" w:color="auto"/>
              <w:bottom w:val="single" w:sz="4" w:space="0" w:color="auto"/>
              <w:right w:val="single" w:sz="4" w:space="0" w:color="auto"/>
            </w:tcBorders>
          </w:tcPr>
          <w:p w14:paraId="6AA899BA" w14:textId="77777777" w:rsidR="00A720DA" w:rsidRPr="000F0BA0" w:rsidRDefault="00A720DA" w:rsidP="00E7247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11E60B1" w14:textId="77777777" w:rsidR="00A720DA" w:rsidRPr="000F0BA0" w:rsidRDefault="00A720DA" w:rsidP="00E7247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5704442" w14:textId="77777777" w:rsidR="00A720DA" w:rsidRPr="000F0BA0" w:rsidRDefault="00A720DA" w:rsidP="00E7247F">
            <w:pPr>
              <w:pStyle w:val="TAL"/>
              <w:rPr>
                <w:rFonts w:cs="Arial"/>
                <w:szCs w:val="18"/>
                <w:lang w:eastAsia="zh-CN"/>
              </w:rPr>
            </w:pPr>
            <w:r w:rsidRPr="000F0BA0">
              <w:rPr>
                <w:rFonts w:cs="Arial"/>
                <w:szCs w:val="18"/>
                <w:lang w:eastAsia="zh-CN"/>
              </w:rPr>
              <w:t>This attribute is applicable only if the {</w:t>
            </w:r>
            <w:proofErr w:type="spellStart"/>
            <w:r w:rsidRPr="000F0BA0">
              <w:rPr>
                <w:rFonts w:cs="Arial"/>
                <w:szCs w:val="18"/>
                <w:lang w:eastAsia="zh-CN"/>
              </w:rPr>
              <w:t>ueId</w:t>
            </w:r>
            <w:proofErr w:type="spellEnd"/>
            <w:r w:rsidRPr="000F0BA0">
              <w:rPr>
                <w:rFonts w:cs="Arial"/>
                <w:szCs w:val="18"/>
                <w:lang w:eastAsia="zh-CN"/>
              </w:rPr>
              <w:t>} within the resource URI takes the value of an external group ID.</w:t>
            </w:r>
          </w:p>
          <w:p w14:paraId="1EF78FA4" w14:textId="77777777" w:rsidR="00A720DA" w:rsidRPr="000F0BA0" w:rsidRDefault="00A720DA" w:rsidP="00E7247F">
            <w:pPr>
              <w:pStyle w:val="TAL"/>
              <w:rPr>
                <w:lang w:eastAsia="zh-CN"/>
              </w:rPr>
            </w:pPr>
            <w:r w:rsidRPr="000F0BA0">
              <w:rPr>
                <w:rFonts w:cs="Arial"/>
                <w:szCs w:val="18"/>
                <w:lang w:eastAsia="zh-CN"/>
              </w:rPr>
              <w:t xml:space="preserve">When present, this IE shall include </w:t>
            </w:r>
            <w:r w:rsidRPr="000F0BA0">
              <w:t>DNN and S-NSSAI specific Group Parameters</w:t>
            </w:r>
            <w:r w:rsidRPr="000F0BA0">
              <w:rPr>
                <w:lang w:eastAsia="zh-CN"/>
              </w:rPr>
              <w:t xml:space="preserve"> (</w:t>
            </w:r>
            <w:r w:rsidRPr="000F0BA0">
              <w:t>See clause </w:t>
            </w:r>
            <w:r w:rsidRPr="000F0BA0">
              <w:rPr>
                <w:lang w:eastAsia="zh-CN"/>
              </w:rPr>
              <w:t>4.15.6.3e</w:t>
            </w:r>
            <w:r w:rsidRPr="000F0BA0">
              <w:t xml:space="preserve"> of TS 23.502 [3]</w:t>
            </w:r>
            <w:r w:rsidRPr="000F0BA0">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1A4E3D21" w14:textId="77777777" w:rsidR="00A720DA" w:rsidRPr="000F0BA0" w:rsidRDefault="00A720DA" w:rsidP="00E7247F">
            <w:pPr>
              <w:pStyle w:val="TAL"/>
              <w:rPr>
                <w:rFonts w:cs="Arial"/>
                <w:szCs w:val="18"/>
                <w:lang w:eastAsia="zh-CN"/>
              </w:rPr>
            </w:pPr>
          </w:p>
        </w:tc>
      </w:tr>
      <w:tr w:rsidR="00A720DA" w:rsidRPr="000F0BA0" w14:paraId="2D1DD748"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7DD56D61" w14:textId="77777777" w:rsidR="00A720DA" w:rsidRPr="000F0BA0" w:rsidRDefault="00A720DA" w:rsidP="00E7247F">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261" w:type="dxa"/>
            <w:tcBorders>
              <w:top w:val="single" w:sz="4" w:space="0" w:color="auto"/>
              <w:left w:val="single" w:sz="4" w:space="0" w:color="auto"/>
              <w:bottom w:val="single" w:sz="4" w:space="0" w:color="auto"/>
              <w:right w:val="single" w:sz="4" w:space="0" w:color="auto"/>
            </w:tcBorders>
          </w:tcPr>
          <w:p w14:paraId="7FD2262F" w14:textId="77777777" w:rsidR="00A720DA" w:rsidRPr="000F0BA0" w:rsidRDefault="00A720DA" w:rsidP="00E7247F">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3C0FD455" w14:textId="77777777" w:rsidR="00A720DA" w:rsidRPr="000F0BA0" w:rsidRDefault="00A720DA" w:rsidP="00E7247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46519313" w14:textId="77777777" w:rsidR="00A720DA" w:rsidRPr="000F0BA0" w:rsidRDefault="00A720DA" w:rsidP="00E7247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428423B5" w14:textId="77777777" w:rsidR="00A720DA" w:rsidRPr="000F0BA0" w:rsidRDefault="00A720DA" w:rsidP="00E7247F">
            <w:pPr>
              <w:pStyle w:val="TAL"/>
              <w:rPr>
                <w:rFonts w:cs="Arial"/>
                <w:szCs w:val="18"/>
                <w:lang w:eastAsia="zh-CN"/>
              </w:rPr>
            </w:pPr>
            <w:r w:rsidRPr="000F0BA0">
              <w:rPr>
                <w:rFonts w:cs="Arial"/>
                <w:szCs w:val="18"/>
                <w:lang w:eastAsia="zh-CN"/>
              </w:rPr>
              <w:t>When present, this IE contains the MBS Session Assistance Information for a MBS session.</w:t>
            </w:r>
          </w:p>
          <w:p w14:paraId="625AAE7E" w14:textId="77777777" w:rsidR="00A720DA" w:rsidRPr="000F0BA0" w:rsidRDefault="00A720DA" w:rsidP="00E7247F">
            <w:pPr>
              <w:pStyle w:val="TAL"/>
              <w:rPr>
                <w:rFonts w:cs="Arial"/>
                <w:szCs w:val="18"/>
                <w:lang w:eastAsia="zh-CN"/>
              </w:rPr>
            </w:pPr>
            <w:r w:rsidRPr="000F0BA0">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4BE50C83" w14:textId="77777777" w:rsidR="00A720DA" w:rsidRPr="000F0BA0" w:rsidRDefault="00A720DA" w:rsidP="00E7247F">
            <w:pPr>
              <w:pStyle w:val="TAL"/>
              <w:rPr>
                <w:rFonts w:cs="Arial"/>
                <w:szCs w:val="18"/>
                <w:lang w:eastAsia="zh-CN"/>
              </w:rPr>
            </w:pPr>
          </w:p>
        </w:tc>
      </w:tr>
      <w:tr w:rsidR="00A720DA" w:rsidRPr="000F0BA0" w14:paraId="085F48F5"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6CD8A8E4" w14:textId="77777777" w:rsidR="00A720DA" w:rsidRPr="000F0BA0" w:rsidRDefault="00A720DA" w:rsidP="00E7247F">
            <w:pPr>
              <w:pStyle w:val="TAL"/>
              <w:rPr>
                <w:rFonts w:cs="Arial"/>
              </w:rPr>
            </w:pPr>
            <w:proofErr w:type="spellStart"/>
            <w:r w:rsidRPr="000F0BA0">
              <w:t>appSpecificExpectedUeBehaviour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4ED41476" w14:textId="77777777" w:rsidR="00A720DA" w:rsidRPr="000F0BA0" w:rsidRDefault="00A720DA" w:rsidP="00E7247F">
            <w:pPr>
              <w:pStyle w:val="TAL"/>
              <w:rPr>
                <w:rFonts w:cs="Arial"/>
              </w:rPr>
            </w:pPr>
            <w:proofErr w:type="spellStart"/>
            <w:r w:rsidRPr="000F0BA0">
              <w:t>AppSpecificExpectedUeBehaviour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3921C06B" w14:textId="77777777" w:rsidR="00A720DA" w:rsidRPr="000F0BA0" w:rsidRDefault="00A720DA" w:rsidP="00E7247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5EDFA2A2" w14:textId="77777777" w:rsidR="00A720DA" w:rsidRPr="000F0BA0" w:rsidRDefault="00A720DA" w:rsidP="00E7247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446F11EB" w14:textId="77777777" w:rsidR="00A720DA" w:rsidRPr="000F0BA0" w:rsidRDefault="00A720DA" w:rsidP="00E7247F">
            <w:pPr>
              <w:pStyle w:val="TAL"/>
              <w:rPr>
                <w:rFonts w:cs="Arial"/>
                <w:szCs w:val="18"/>
                <w:lang w:eastAsia="zh-CN"/>
              </w:rPr>
            </w:pPr>
            <w:r w:rsidRPr="000F0BA0">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740F41E1" w14:textId="77777777" w:rsidR="00A720DA" w:rsidRPr="000F0BA0" w:rsidRDefault="00A720DA" w:rsidP="00E7247F">
            <w:pPr>
              <w:pStyle w:val="TAL"/>
              <w:rPr>
                <w:rFonts w:cs="Arial"/>
                <w:szCs w:val="18"/>
                <w:lang w:eastAsia="zh-CN"/>
              </w:rPr>
            </w:pPr>
          </w:p>
        </w:tc>
      </w:tr>
      <w:tr w:rsidR="00A720DA" w:rsidRPr="000F0BA0" w14:paraId="1B0D80D7"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4A7E87FD" w14:textId="77777777" w:rsidR="00A720DA" w:rsidRPr="000F0BA0" w:rsidRDefault="00A720DA" w:rsidP="00E7247F">
            <w:pPr>
              <w:pStyle w:val="TAL"/>
            </w:pPr>
            <w:proofErr w:type="spellStart"/>
            <w:r w:rsidRPr="000F0BA0">
              <w:rPr>
                <w:rFonts w:hint="eastAsia"/>
                <w:lang w:eastAsia="zh-CN"/>
              </w:rPr>
              <w:t>s</w:t>
            </w:r>
            <w:r w:rsidRPr="000F0BA0">
              <w:rPr>
                <w:lang w:eastAsia="zh-CN"/>
              </w:rPr>
              <w:t>liceUsageControlInfos</w:t>
            </w:r>
            <w:proofErr w:type="spellEnd"/>
          </w:p>
        </w:tc>
        <w:tc>
          <w:tcPr>
            <w:tcW w:w="2261" w:type="dxa"/>
            <w:tcBorders>
              <w:top w:val="single" w:sz="4" w:space="0" w:color="auto"/>
              <w:left w:val="single" w:sz="4" w:space="0" w:color="auto"/>
              <w:bottom w:val="single" w:sz="4" w:space="0" w:color="auto"/>
              <w:right w:val="single" w:sz="4" w:space="0" w:color="auto"/>
            </w:tcBorders>
          </w:tcPr>
          <w:p w14:paraId="7333DC75" w14:textId="77777777" w:rsidR="00A720DA" w:rsidRPr="000F0BA0" w:rsidRDefault="00A720DA" w:rsidP="00E7247F">
            <w:pPr>
              <w:pStyle w:val="TAL"/>
            </w:pPr>
            <w:r w:rsidRPr="000F0BA0">
              <w:rPr>
                <w:lang w:eastAsia="zh-CN"/>
              </w:rPr>
              <w:t>array(</w:t>
            </w:r>
            <w:proofErr w:type="spellStart"/>
            <w:r w:rsidRPr="000F0BA0">
              <w:rPr>
                <w:lang w:eastAsia="zh-CN"/>
              </w:rPr>
              <w:t>SliceUsageControlInfo</w:t>
            </w:r>
            <w:proofErr w:type="spellEnd"/>
            <w:r w:rsidRPr="000F0BA0">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79D75C2" w14:textId="77777777" w:rsidR="00A720DA" w:rsidRPr="000F0BA0" w:rsidRDefault="00A720DA" w:rsidP="00E7247F">
            <w:pPr>
              <w:pStyle w:val="TAC"/>
              <w:rPr>
                <w:lang w:eastAsia="zh-CN"/>
              </w:rPr>
            </w:pPr>
            <w:r w:rsidRPr="000F0BA0">
              <w:rPr>
                <w:rFonts w:hint="eastAsia"/>
                <w:lang w:eastAsia="zh-CN"/>
              </w:rPr>
              <w:t>O</w:t>
            </w:r>
          </w:p>
        </w:tc>
        <w:tc>
          <w:tcPr>
            <w:tcW w:w="1272" w:type="dxa"/>
            <w:tcBorders>
              <w:top w:val="single" w:sz="4" w:space="0" w:color="auto"/>
              <w:left w:val="single" w:sz="4" w:space="0" w:color="auto"/>
              <w:bottom w:val="single" w:sz="4" w:space="0" w:color="auto"/>
              <w:right w:val="single" w:sz="4" w:space="0" w:color="auto"/>
            </w:tcBorders>
          </w:tcPr>
          <w:p w14:paraId="5EBB53B0" w14:textId="77777777" w:rsidR="00A720DA" w:rsidRPr="000F0BA0" w:rsidRDefault="00A720DA" w:rsidP="00E7247F">
            <w:pPr>
              <w:pStyle w:val="TAL"/>
              <w:rPr>
                <w:lang w:eastAsia="zh-CN"/>
              </w:rPr>
            </w:pPr>
            <w:r w:rsidRPr="000F0BA0">
              <w:rPr>
                <w:lang w:eastAsia="zh-CN"/>
              </w:rPr>
              <w:t>1..N</w:t>
            </w:r>
          </w:p>
        </w:tc>
        <w:tc>
          <w:tcPr>
            <w:tcW w:w="2933" w:type="dxa"/>
            <w:tcBorders>
              <w:top w:val="single" w:sz="4" w:space="0" w:color="auto"/>
              <w:left w:val="single" w:sz="4" w:space="0" w:color="auto"/>
              <w:bottom w:val="single" w:sz="4" w:space="0" w:color="auto"/>
              <w:right w:val="single" w:sz="4" w:space="0" w:color="auto"/>
            </w:tcBorders>
          </w:tcPr>
          <w:p w14:paraId="53867A54" w14:textId="669639C7" w:rsidR="00684FC6" w:rsidRPr="00D42911" w:rsidRDefault="00A720DA" w:rsidP="00E7247F">
            <w:pPr>
              <w:pStyle w:val="TAL"/>
            </w:pPr>
            <w:r w:rsidRPr="000F0BA0">
              <w:t>Network Slice usage behaviour control Information</w:t>
            </w:r>
          </w:p>
        </w:tc>
        <w:tc>
          <w:tcPr>
            <w:tcW w:w="1363" w:type="dxa"/>
            <w:tcBorders>
              <w:top w:val="single" w:sz="4" w:space="0" w:color="auto"/>
              <w:left w:val="single" w:sz="4" w:space="0" w:color="auto"/>
              <w:bottom w:val="single" w:sz="4" w:space="0" w:color="auto"/>
              <w:right w:val="single" w:sz="4" w:space="0" w:color="auto"/>
            </w:tcBorders>
          </w:tcPr>
          <w:p w14:paraId="690FB7DD" w14:textId="77777777" w:rsidR="00A720DA" w:rsidRPr="000F0BA0" w:rsidRDefault="00A720DA" w:rsidP="00E7247F">
            <w:pPr>
              <w:pStyle w:val="TAL"/>
              <w:rPr>
                <w:rFonts w:cs="Arial"/>
                <w:szCs w:val="18"/>
                <w:lang w:eastAsia="zh-CN"/>
              </w:rPr>
            </w:pPr>
          </w:p>
        </w:tc>
      </w:tr>
      <w:tr w:rsidR="00A720DA" w:rsidRPr="000F0BA0" w14:paraId="10C61BF6"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70146CA1" w14:textId="77777777" w:rsidR="00A720DA" w:rsidRPr="000F0BA0" w:rsidRDefault="00A720DA" w:rsidP="00E7247F">
            <w:pPr>
              <w:pStyle w:val="TAL"/>
              <w:rPr>
                <w:lang w:eastAsia="zh-CN"/>
              </w:rPr>
            </w:pPr>
            <w:proofErr w:type="spellStart"/>
            <w:r>
              <w:t>rangingSl</w:t>
            </w:r>
            <w:r w:rsidRPr="000F0BA0">
              <w:t>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5A9842FD" w14:textId="77777777" w:rsidR="00A720DA" w:rsidRPr="000F0BA0" w:rsidRDefault="00A720DA" w:rsidP="00E7247F">
            <w:pPr>
              <w:pStyle w:val="TAL"/>
              <w:rPr>
                <w:lang w:eastAsia="zh-CN"/>
              </w:rPr>
            </w:pPr>
            <w:proofErr w:type="spellStart"/>
            <w:r>
              <w:t>RangingSl</w:t>
            </w:r>
            <w:r w:rsidRPr="000F0BA0">
              <w:t>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1E4ED055" w14:textId="77777777" w:rsidR="00A720DA" w:rsidRPr="000F0BA0" w:rsidRDefault="00A720DA" w:rsidP="00E7247F">
            <w:pPr>
              <w:pStyle w:val="TAC"/>
              <w:rPr>
                <w:lang w:eastAsia="zh-CN"/>
              </w:rPr>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509B2059" w14:textId="77777777" w:rsidR="00A720DA" w:rsidRPr="000F0BA0" w:rsidRDefault="00A720DA" w:rsidP="00E7247F">
            <w:pPr>
              <w:pStyle w:val="TAL"/>
              <w:rPr>
                <w:lang w:eastAsia="zh-CN"/>
              </w:rPr>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6A34DD82" w14:textId="77777777" w:rsidR="00A720DA" w:rsidRPr="000F0BA0" w:rsidRDefault="00A720DA" w:rsidP="00E7247F">
            <w:pPr>
              <w:pStyle w:val="TAL"/>
            </w:pPr>
            <w:r>
              <w:rPr>
                <w:rFonts w:cs="Arial"/>
                <w:szCs w:val="18"/>
              </w:rPr>
              <w:t xml:space="preserve">Ranging </w:t>
            </w:r>
            <w:r w:rsidRPr="0085068C">
              <w:rPr>
                <w:rFonts w:cs="Arial"/>
                <w:szCs w:val="18"/>
              </w:rPr>
              <w:t xml:space="preserve">and </w:t>
            </w:r>
            <w:proofErr w:type="spellStart"/>
            <w:r w:rsidRPr="0085068C">
              <w:rPr>
                <w:rFonts w:cs="Arial"/>
                <w:szCs w:val="18"/>
              </w:rPr>
              <w:t>Sidelink</w:t>
            </w:r>
            <w:proofErr w:type="spellEnd"/>
            <w:r w:rsidRPr="0085068C">
              <w:rPr>
                <w:rFonts w:cs="Arial"/>
                <w:szCs w:val="18"/>
              </w:rPr>
              <w:t xml:space="preserve"> Positioning</w:t>
            </w:r>
            <w:r w:rsidRPr="000F0BA0">
              <w:rPr>
                <w:rFonts w:cs="Arial"/>
                <w:szCs w:val="18"/>
              </w:rPr>
              <w:t xml:space="preserve"> Privacy Parameters</w:t>
            </w:r>
          </w:p>
        </w:tc>
        <w:tc>
          <w:tcPr>
            <w:tcW w:w="1363" w:type="dxa"/>
            <w:tcBorders>
              <w:top w:val="single" w:sz="4" w:space="0" w:color="auto"/>
              <w:left w:val="single" w:sz="4" w:space="0" w:color="auto"/>
              <w:bottom w:val="single" w:sz="4" w:space="0" w:color="auto"/>
              <w:right w:val="single" w:sz="4" w:space="0" w:color="auto"/>
            </w:tcBorders>
          </w:tcPr>
          <w:p w14:paraId="0922A2A4" w14:textId="77777777" w:rsidR="00A720DA" w:rsidRPr="000F0BA0" w:rsidRDefault="00A720DA" w:rsidP="00E7247F">
            <w:pPr>
              <w:pStyle w:val="TAL"/>
              <w:rPr>
                <w:rFonts w:cs="Arial"/>
                <w:szCs w:val="18"/>
                <w:lang w:eastAsia="zh-CN"/>
              </w:rPr>
            </w:pPr>
          </w:p>
        </w:tc>
      </w:tr>
      <w:tr w:rsidR="00A720DA" w:rsidRPr="000F0BA0" w14:paraId="2F691167" w14:textId="77777777" w:rsidTr="00E7247F">
        <w:trPr>
          <w:jc w:val="center"/>
        </w:trPr>
        <w:tc>
          <w:tcPr>
            <w:tcW w:w="9287" w:type="dxa"/>
            <w:gridSpan w:val="5"/>
            <w:tcBorders>
              <w:top w:val="single" w:sz="4" w:space="0" w:color="auto"/>
              <w:left w:val="single" w:sz="4" w:space="0" w:color="auto"/>
              <w:bottom w:val="single" w:sz="4" w:space="0" w:color="auto"/>
              <w:right w:val="single" w:sz="4" w:space="0" w:color="auto"/>
            </w:tcBorders>
          </w:tcPr>
          <w:p w14:paraId="1B2B708E" w14:textId="77777777" w:rsidR="00A720DA" w:rsidRPr="000F0BA0" w:rsidRDefault="00A720DA" w:rsidP="00E7247F">
            <w:pPr>
              <w:pStyle w:val="TAN"/>
            </w:pPr>
            <w:r w:rsidRPr="000F0BA0">
              <w:t>NOTE</w:t>
            </w:r>
            <w:r>
              <w:t> </w:t>
            </w:r>
            <w:r w:rsidRPr="000F0BA0">
              <w:t>1:</w:t>
            </w:r>
            <w:r w:rsidRPr="000F0BA0">
              <w:tab/>
              <w:t>If the UDM is not able to immediately (after conducting integrity protection with the AUSF) convey the received Steering of Roaming information to the concerned UE for any reason (e.g. no AMF registered for the UE), it shall discard it.</w:t>
            </w:r>
          </w:p>
          <w:p w14:paraId="6C89B64C" w14:textId="77777777" w:rsidR="00A720DA" w:rsidRPr="000F0BA0" w:rsidRDefault="00A720DA" w:rsidP="00E7247F">
            <w:pPr>
              <w:pStyle w:val="TAN"/>
            </w:pPr>
            <w:r w:rsidRPr="000F0BA0">
              <w:t>NOTE</w:t>
            </w:r>
            <w:r>
              <w:t> </w:t>
            </w:r>
            <w:r w:rsidRPr="000F0BA0">
              <w:t>2:</w:t>
            </w:r>
            <w:r w:rsidRPr="000F0BA0">
              <w:tab/>
              <w:t xml:space="preserve">The behaviour of the UDM at reception of Steering of Roaming information within </w:t>
            </w:r>
            <w:proofErr w:type="spellStart"/>
            <w:r w:rsidRPr="000F0BA0">
              <w:t>PpData</w:t>
            </w:r>
            <w:proofErr w:type="spellEnd"/>
            <w:r w:rsidRPr="000F0BA0">
              <w:t xml:space="preserve"> is specified in Annex</w:t>
            </w:r>
            <w:r>
              <w:t>es </w:t>
            </w:r>
            <w:r w:rsidRPr="000F0BA0">
              <w:t>C.3</w:t>
            </w:r>
            <w:r>
              <w:t>, C.4 and C.6</w:t>
            </w:r>
            <w:r w:rsidRPr="000F0BA0">
              <w:t xml:space="preserve"> of 3GPP</w:t>
            </w:r>
            <w:r>
              <w:t> </w:t>
            </w:r>
            <w:r w:rsidRPr="000F0BA0">
              <w:t>TS</w:t>
            </w:r>
            <w:r>
              <w:t> </w:t>
            </w:r>
            <w:r w:rsidRPr="000F0BA0">
              <w:t>23.122</w:t>
            </w:r>
            <w:r>
              <w:t> </w:t>
            </w:r>
            <w:r w:rsidRPr="000F0BA0">
              <w:t>[20].</w:t>
            </w:r>
          </w:p>
          <w:p w14:paraId="0B78BD6E" w14:textId="77777777" w:rsidR="00A720DA" w:rsidRDefault="00A720DA" w:rsidP="00E7247F">
            <w:pPr>
              <w:pStyle w:val="TAN"/>
              <w:rPr>
                <w:ins w:id="30" w:author="Emiliano Merino" w:date="2024-11-08T00:08:00Z"/>
              </w:rPr>
            </w:pPr>
            <w:r w:rsidRPr="000F0BA0">
              <w:t>NOTE 3:</w:t>
            </w:r>
            <w:r w:rsidRPr="000F0BA0">
              <w:tab/>
              <w:t xml:space="preserve">Before the </w:t>
            </w:r>
            <w:proofErr w:type="spellStart"/>
            <w:r w:rsidRPr="000F0BA0">
              <w:t>mbsAssistanceInfo</w:t>
            </w:r>
            <w:proofErr w:type="spellEnd"/>
            <w:r w:rsidRPr="000F0BA0">
              <w:t xml:space="preserve"> for a MBS session can be provisioned using the external group id, an external group shall be selected by the AF/NEF.</w:t>
            </w:r>
          </w:p>
          <w:p w14:paraId="7A238315" w14:textId="723BC718" w:rsidR="00A647A9" w:rsidRPr="000F0BA0" w:rsidRDefault="0040115C" w:rsidP="00136F21">
            <w:pPr>
              <w:pStyle w:val="TAN"/>
              <w:rPr>
                <w:rFonts w:cs="Arial"/>
                <w:szCs w:val="18"/>
                <w:lang w:eastAsia="zh-CN"/>
              </w:rPr>
            </w:pPr>
            <w:ins w:id="31" w:author="Emiliano Merino" w:date="2024-11-08T00:08:00Z">
              <w:r w:rsidRPr="000F0BA0">
                <w:t>NOTE</w:t>
              </w:r>
            </w:ins>
            <w:ins w:id="32" w:author="Emiliano Merino" w:date="2024-11-08T00:09:00Z">
              <w:r>
                <w:t> </w:t>
              </w:r>
              <w:r w:rsidRPr="0040115C">
                <w:rPr>
                  <w:highlight w:val="yellow"/>
                </w:rPr>
                <w:t>X</w:t>
              </w:r>
            </w:ins>
            <w:ins w:id="33" w:author="Emiliano Merino" w:date="2024-11-08T00:08:00Z">
              <w:r w:rsidRPr="000F0BA0">
                <w:t>:</w:t>
              </w:r>
              <w:r w:rsidRPr="000F0BA0">
                <w:tab/>
              </w:r>
            </w:ins>
            <w:ins w:id="34" w:author="Emiliano Merino" w:date="2024-11-08T00:10:00Z">
              <w:r w:rsidR="00B611B4">
                <w:t>If multiple AFs from different MTC providers</w:t>
              </w:r>
            </w:ins>
            <w:ins w:id="35" w:author="Emiliano Merino" w:date="2024-11-08T00:33:00Z">
              <w:r w:rsidR="00075D94">
                <w:t xml:space="preserve"> are expected to</w:t>
              </w:r>
            </w:ins>
            <w:ins w:id="36" w:author="Emiliano Merino" w:date="2024-11-08T00:22:00Z">
              <w:r w:rsidR="00767D6F">
                <w:t xml:space="preserve"> provision</w:t>
              </w:r>
            </w:ins>
            <w:ins w:id="37" w:author="Emiliano Merino" w:date="2024-11-08T00:21:00Z">
              <w:r w:rsidR="00A647A9">
                <w:t xml:space="preserve"> this information for</w:t>
              </w:r>
            </w:ins>
            <w:ins w:id="38" w:author="Emiliano Merino" w:date="2024-11-08T00:34:00Z">
              <w:r w:rsidR="00075D94">
                <w:t xml:space="preserve"> a given </w:t>
              </w:r>
            </w:ins>
            <w:ins w:id="39" w:author="Emiliano Merino" w:date="2024-11-08T00:21:00Z">
              <w:r w:rsidR="00A647A9">
                <w:t>UE</w:t>
              </w:r>
            </w:ins>
            <w:ins w:id="40" w:author="Emiliano Merino" w:date="2024-11-08T00:34:00Z">
              <w:r w:rsidR="00DF08E6">
                <w:t>,</w:t>
              </w:r>
            </w:ins>
            <w:ins w:id="41" w:author="Emiliano Merino" w:date="2024-11-08T00:10:00Z">
              <w:r w:rsidR="00B611B4">
                <w:t xml:space="preserve"> </w:t>
              </w:r>
              <w:proofErr w:type="spellStart"/>
              <w:r w:rsidR="0064199D">
                <w:t>PpDataEntry</w:t>
              </w:r>
              <w:proofErr w:type="spellEnd"/>
              <w:r w:rsidR="0064199D">
                <w:t xml:space="preserve"> </w:t>
              </w:r>
            </w:ins>
            <w:ins w:id="42" w:author="Emiliano Merino" w:date="2024-11-08T00:11:00Z">
              <w:r w:rsidR="0064199D">
                <w:t>shall</w:t>
              </w:r>
            </w:ins>
            <w:ins w:id="43" w:author="Emiliano Merino" w:date="2024-11-08T00:10:00Z">
              <w:r w:rsidR="0064199D">
                <w:t xml:space="preserve"> be used</w:t>
              </w:r>
            </w:ins>
            <w:ins w:id="44" w:author="Emiliano Merino" w:date="2024-11-08T00:23:00Z">
              <w:r w:rsidR="00767D6F">
                <w:t xml:space="preserve"> for such provisioning</w:t>
              </w:r>
            </w:ins>
            <w:ins w:id="45" w:author="Emiliano Merino" w:date="2024-11-08T00:21:00Z">
              <w:r w:rsidR="00A647A9">
                <w:t>.</w:t>
              </w:r>
            </w:ins>
          </w:p>
        </w:tc>
        <w:tc>
          <w:tcPr>
            <w:tcW w:w="1363" w:type="dxa"/>
            <w:tcBorders>
              <w:top w:val="single" w:sz="4" w:space="0" w:color="auto"/>
              <w:left w:val="single" w:sz="4" w:space="0" w:color="auto"/>
              <w:bottom w:val="single" w:sz="4" w:space="0" w:color="auto"/>
              <w:right w:val="single" w:sz="4" w:space="0" w:color="auto"/>
            </w:tcBorders>
          </w:tcPr>
          <w:p w14:paraId="3F68B809" w14:textId="77777777" w:rsidR="00A720DA" w:rsidRPr="000F0BA0" w:rsidRDefault="00A720DA" w:rsidP="00E7247F">
            <w:pPr>
              <w:pStyle w:val="TAN"/>
            </w:pPr>
          </w:p>
        </w:tc>
      </w:tr>
    </w:tbl>
    <w:p w14:paraId="6CCD77FA" w14:textId="77777777" w:rsidR="00A720DA" w:rsidRPr="000F0BA0" w:rsidRDefault="00A720DA" w:rsidP="00A720DA">
      <w:pPr>
        <w:rPr>
          <w:lang w:val="en-US"/>
        </w:rPr>
      </w:pPr>
    </w:p>
    <w:p w14:paraId="37137E4B" w14:textId="061DA9AC" w:rsidR="00AC26AD" w:rsidRPr="00281334" w:rsidRDefault="00A720DA" w:rsidP="00281334">
      <w:pPr>
        <w:pStyle w:val="EditorsNote"/>
        <w:rPr>
          <w:lang w:val="en-US"/>
        </w:rPr>
      </w:pPr>
      <w:r w:rsidRPr="000F0BA0">
        <w:rPr>
          <w:rFonts w:eastAsia="SimSun"/>
        </w:rPr>
        <w:lastRenderedPageBreak/>
        <w:t>Editor's note:</w:t>
      </w:r>
      <w:r w:rsidRPr="000F0BA0">
        <w:rPr>
          <w:rFonts w:eastAsia="SimSun"/>
        </w:rPr>
        <w:tab/>
        <w:t>It is FFS how to handle Expected UE behaviour Parameters for multiple AFs, pending stage-2 clarification.</w:t>
      </w:r>
    </w:p>
    <w:p w14:paraId="1139D5D8" w14:textId="77777777" w:rsidR="00A63C89" w:rsidRDefault="00A63C89" w:rsidP="00247428">
      <w:pPr>
        <w:pStyle w:val="B1"/>
        <w:ind w:left="0" w:firstLine="0"/>
      </w:pPr>
    </w:p>
    <w:p w14:paraId="5A93C359" w14:textId="3904BB35" w:rsidR="00314B3C" w:rsidRPr="00514F51" w:rsidRDefault="00314B3C" w:rsidP="00314B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96D1DF" w14:textId="77777777" w:rsidR="00314B3C" w:rsidRPr="000F0BA0" w:rsidRDefault="00314B3C" w:rsidP="00314B3C">
      <w:pPr>
        <w:pStyle w:val="Heading5"/>
      </w:pPr>
      <w:bookmarkStart w:id="46" w:name="_Toc177484600"/>
      <w:r w:rsidRPr="000F0BA0">
        <w:t>6.5.6.2.19</w:t>
      </w:r>
      <w:r w:rsidRPr="000F0BA0">
        <w:tab/>
        <w:t xml:space="preserve">Type: </w:t>
      </w:r>
      <w:proofErr w:type="spellStart"/>
      <w:r w:rsidRPr="000F0BA0">
        <w:t>PpDataEntry</w:t>
      </w:r>
      <w:bookmarkEnd w:id="46"/>
      <w:proofErr w:type="spellEnd"/>
    </w:p>
    <w:p w14:paraId="75FE2B54" w14:textId="77777777" w:rsidR="00314B3C" w:rsidRPr="000F0BA0" w:rsidRDefault="00314B3C" w:rsidP="00314B3C">
      <w:pPr>
        <w:pStyle w:val="TH"/>
      </w:pPr>
      <w:r w:rsidRPr="000F0BA0">
        <w:rPr>
          <w:noProof/>
        </w:rPr>
        <w:t>Table </w:t>
      </w:r>
      <w:r w:rsidRPr="000F0BA0">
        <w:t xml:space="preserve">6.5.6.2.19-1: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1"/>
        <w:gridCol w:w="6"/>
      </w:tblGrid>
      <w:tr w:rsidR="00314B3C" w:rsidRPr="000F0BA0" w14:paraId="0AFF7057"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2D1351F" w14:textId="77777777" w:rsidR="00314B3C" w:rsidRPr="000F0BA0" w:rsidRDefault="00314B3C" w:rsidP="00ED5864">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EEFA6A1" w14:textId="77777777" w:rsidR="00314B3C" w:rsidRPr="000F0BA0" w:rsidRDefault="00314B3C" w:rsidP="00ED5864">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AD82316" w14:textId="77777777" w:rsidR="00314B3C" w:rsidRPr="000F0BA0" w:rsidRDefault="00314B3C" w:rsidP="00ED586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C6F077" w14:textId="77777777" w:rsidR="00314B3C" w:rsidRPr="000F0BA0" w:rsidRDefault="00314B3C" w:rsidP="00ED5864">
            <w:pPr>
              <w:pStyle w:val="TAH"/>
              <w:jc w:val="left"/>
            </w:pPr>
            <w:r w:rsidRPr="000F0BA0">
              <w:t>Cardinality</w:t>
            </w:r>
          </w:p>
        </w:tc>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03C73D" w14:textId="77777777" w:rsidR="00314B3C" w:rsidRPr="000F0BA0" w:rsidRDefault="00314B3C" w:rsidP="00ED5864">
            <w:pPr>
              <w:pStyle w:val="TAH"/>
              <w:rPr>
                <w:rFonts w:cs="Arial"/>
                <w:szCs w:val="18"/>
              </w:rPr>
            </w:pPr>
            <w:r w:rsidRPr="000F0BA0">
              <w:rPr>
                <w:rFonts w:cs="Arial"/>
                <w:szCs w:val="18"/>
              </w:rPr>
              <w:t>Description</w:t>
            </w:r>
          </w:p>
        </w:tc>
      </w:tr>
      <w:tr w:rsidR="00314B3C" w:rsidRPr="000F0BA0" w14:paraId="0E2379EE"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04857E52" w14:textId="77777777" w:rsidR="00314B3C" w:rsidRPr="000F0BA0" w:rsidRDefault="00314B3C" w:rsidP="00ED5864">
            <w:pPr>
              <w:pStyle w:val="TAL"/>
            </w:pPr>
            <w:proofErr w:type="spellStart"/>
            <w:r w:rsidRPr="000F0BA0">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104BB28F" w14:textId="77777777" w:rsidR="00314B3C" w:rsidRPr="000F0BA0" w:rsidRDefault="00314B3C" w:rsidP="00ED5864">
            <w:pPr>
              <w:pStyle w:val="TAL"/>
            </w:pPr>
            <w:proofErr w:type="spellStart"/>
            <w:r w:rsidRPr="000F0BA0">
              <w:t>CommunicationCharacteristicsAF</w:t>
            </w:r>
            <w:proofErr w:type="spellEnd"/>
          </w:p>
        </w:tc>
        <w:tc>
          <w:tcPr>
            <w:tcW w:w="283" w:type="dxa"/>
            <w:tcBorders>
              <w:top w:val="single" w:sz="4" w:space="0" w:color="auto"/>
              <w:left w:val="single" w:sz="4" w:space="0" w:color="auto"/>
              <w:bottom w:val="single" w:sz="4" w:space="0" w:color="auto"/>
              <w:right w:val="single" w:sz="4" w:space="0" w:color="auto"/>
            </w:tcBorders>
          </w:tcPr>
          <w:p w14:paraId="430DD637" w14:textId="77777777" w:rsidR="00314B3C" w:rsidRPr="000F0BA0" w:rsidRDefault="00314B3C" w:rsidP="00ED5864">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04DFD3A7" w14:textId="77777777" w:rsidR="00314B3C" w:rsidRPr="000F0BA0" w:rsidRDefault="00314B3C" w:rsidP="00ED5864">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19C74EB7" w14:textId="77777777" w:rsidR="00314B3C" w:rsidRPr="000F0BA0" w:rsidRDefault="00314B3C" w:rsidP="00ED5864">
            <w:pPr>
              <w:pStyle w:val="TAL"/>
              <w:rPr>
                <w:rFonts w:cs="Arial"/>
                <w:szCs w:val="18"/>
              </w:rPr>
            </w:pPr>
            <w:r w:rsidRPr="000F0BA0">
              <w:rPr>
                <w:rFonts w:cs="Arial"/>
                <w:szCs w:val="18"/>
              </w:rPr>
              <w:t>Communication characteristics for the AF</w:t>
            </w:r>
          </w:p>
        </w:tc>
      </w:tr>
      <w:tr w:rsidR="00314B3C" w:rsidRPr="000F0BA0" w14:paraId="1B2661CC"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020962D3" w14:textId="77777777" w:rsidR="00314B3C" w:rsidRPr="000F0BA0" w:rsidRDefault="00314B3C" w:rsidP="00ED5864">
            <w:pPr>
              <w:pStyle w:val="TAL"/>
            </w:pPr>
            <w:proofErr w:type="spellStart"/>
            <w:r w:rsidRPr="000F0BA0">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3D20F771" w14:textId="77777777" w:rsidR="00314B3C" w:rsidRPr="000F0BA0" w:rsidRDefault="00314B3C" w:rsidP="00ED5864">
            <w:pPr>
              <w:pStyle w:val="TAL"/>
            </w:pPr>
            <w:proofErr w:type="spellStart"/>
            <w:r w:rsidRPr="000F0BA0">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34C18C23" w14:textId="77777777" w:rsidR="00314B3C" w:rsidRPr="000F0BA0" w:rsidRDefault="00314B3C" w:rsidP="00ED5864">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0029DC48" w14:textId="77777777" w:rsidR="00314B3C" w:rsidRPr="000F0BA0" w:rsidRDefault="00314B3C" w:rsidP="00ED5864">
            <w:pPr>
              <w:pStyle w:val="TAL"/>
            </w:pPr>
            <w:r w:rsidRPr="000F0BA0">
              <w:t>1</w:t>
            </w:r>
          </w:p>
        </w:tc>
        <w:tc>
          <w:tcPr>
            <w:tcW w:w="3257" w:type="dxa"/>
            <w:gridSpan w:val="2"/>
            <w:tcBorders>
              <w:top w:val="single" w:sz="4" w:space="0" w:color="auto"/>
              <w:left w:val="single" w:sz="4" w:space="0" w:color="auto"/>
              <w:bottom w:val="single" w:sz="4" w:space="0" w:color="auto"/>
              <w:right w:val="single" w:sz="4" w:space="0" w:color="auto"/>
            </w:tcBorders>
          </w:tcPr>
          <w:p w14:paraId="60F46728" w14:textId="77777777" w:rsidR="00314B3C" w:rsidRPr="000F0BA0" w:rsidRDefault="00314B3C" w:rsidP="00ED5864">
            <w:pPr>
              <w:pStyle w:val="TAL"/>
              <w:rPr>
                <w:rFonts w:cs="Arial"/>
                <w:szCs w:val="18"/>
              </w:rPr>
            </w:pPr>
            <w:r w:rsidRPr="000F0BA0">
              <w:rPr>
                <w:rFonts w:cs="Arial"/>
                <w:szCs w:val="18"/>
              </w:rPr>
              <w:t>Transaction Reference ID</w:t>
            </w:r>
          </w:p>
        </w:tc>
      </w:tr>
      <w:tr w:rsidR="00314B3C" w:rsidRPr="000F0BA0" w14:paraId="54E13EFE"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2A827F11" w14:textId="77777777" w:rsidR="00314B3C" w:rsidRPr="000F0BA0" w:rsidRDefault="00314B3C" w:rsidP="00ED5864">
            <w:pPr>
              <w:pStyle w:val="TAL"/>
            </w:pPr>
            <w:proofErr w:type="spellStart"/>
            <w:r w:rsidRPr="000F0BA0">
              <w:rPr>
                <w:rFonts w:hint="eastAsia"/>
              </w:rPr>
              <w:t>validityTime</w:t>
            </w:r>
            <w:proofErr w:type="spellEnd"/>
          </w:p>
        </w:tc>
        <w:tc>
          <w:tcPr>
            <w:tcW w:w="2268" w:type="dxa"/>
            <w:tcBorders>
              <w:top w:val="single" w:sz="4" w:space="0" w:color="auto"/>
              <w:left w:val="single" w:sz="4" w:space="0" w:color="auto"/>
              <w:bottom w:val="single" w:sz="4" w:space="0" w:color="auto"/>
              <w:right w:val="single" w:sz="4" w:space="0" w:color="auto"/>
            </w:tcBorders>
          </w:tcPr>
          <w:p w14:paraId="6B516C3D" w14:textId="77777777" w:rsidR="00314B3C" w:rsidRPr="000F0BA0" w:rsidRDefault="00314B3C" w:rsidP="00ED5864">
            <w:pPr>
              <w:pStyle w:val="TAL"/>
            </w:pPr>
            <w:proofErr w:type="spellStart"/>
            <w:r w:rsidRPr="000F0BA0">
              <w:t>D</w:t>
            </w:r>
            <w:r w:rsidRPr="000F0BA0">
              <w:rPr>
                <w:rFonts w:hint="eastAsia"/>
              </w:rPr>
              <w:t>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2DB261CA" w14:textId="77777777" w:rsidR="00314B3C" w:rsidRPr="000F0BA0" w:rsidRDefault="00314B3C" w:rsidP="00ED5864">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2F5E3F27" w14:textId="77777777" w:rsidR="00314B3C" w:rsidRPr="000F0BA0" w:rsidRDefault="00314B3C" w:rsidP="00ED5864">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4DA97A8F" w14:textId="77777777" w:rsidR="00314B3C" w:rsidRPr="000F0BA0" w:rsidRDefault="00314B3C" w:rsidP="00ED5864">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79CF8D0C" w14:textId="77777777" w:rsidR="00314B3C" w:rsidRPr="000F0BA0" w:rsidRDefault="00314B3C" w:rsidP="00ED5864">
            <w:pPr>
              <w:pStyle w:val="TAL"/>
            </w:pPr>
          </w:p>
          <w:p w14:paraId="2A63020B" w14:textId="77777777" w:rsidR="00314B3C" w:rsidRPr="000F0BA0" w:rsidRDefault="00314B3C" w:rsidP="00ED5864">
            <w:pPr>
              <w:pStyle w:val="TAL"/>
            </w:pPr>
            <w:r w:rsidRPr="000F0BA0">
              <w:t>If this IE is in request body, it indicates the expected validity time by consumer.</w:t>
            </w:r>
          </w:p>
          <w:p w14:paraId="33521D10" w14:textId="77777777" w:rsidR="00314B3C" w:rsidRPr="000F0BA0" w:rsidRDefault="00314B3C" w:rsidP="00ED5864">
            <w:pPr>
              <w:pStyle w:val="TAL"/>
            </w:pPr>
          </w:p>
          <w:p w14:paraId="7031CA13" w14:textId="77777777" w:rsidR="00314B3C" w:rsidRPr="000F0BA0" w:rsidRDefault="00314B3C" w:rsidP="00ED5864">
            <w:pPr>
              <w:pStyle w:val="TAL"/>
            </w:pPr>
            <w:r w:rsidRPr="000F0BA0">
              <w:t>If this IE is in response body, it indicates the confirmed validity time by UDM.</w:t>
            </w:r>
          </w:p>
          <w:p w14:paraId="41221DE2" w14:textId="77777777" w:rsidR="00314B3C" w:rsidRPr="000F0BA0" w:rsidRDefault="00314B3C" w:rsidP="00ED5864">
            <w:pPr>
              <w:pStyle w:val="TAL"/>
              <w:rPr>
                <w:rFonts w:cs="Arial"/>
                <w:szCs w:val="18"/>
              </w:rPr>
            </w:pPr>
          </w:p>
        </w:tc>
      </w:tr>
      <w:tr w:rsidR="00314B3C" w:rsidRPr="000F0BA0" w14:paraId="33A3BA11"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603A7295" w14:textId="77777777" w:rsidR="00314B3C" w:rsidRPr="000F0BA0" w:rsidRDefault="00314B3C" w:rsidP="00ED5864">
            <w:pPr>
              <w:pStyle w:val="TAL"/>
            </w:pPr>
            <w:proofErr w:type="spellStart"/>
            <w:r w:rsidRPr="000F0BA0">
              <w:t>mtcProviderInformation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D4AB5F1" w14:textId="77777777" w:rsidR="00314B3C" w:rsidRPr="000F0BA0" w:rsidRDefault="00314B3C" w:rsidP="00ED5864">
            <w:pPr>
              <w:pStyle w:val="TAL"/>
            </w:pPr>
            <w:proofErr w:type="spellStart"/>
            <w:r w:rsidRPr="000F0BA0">
              <w:t>MtcProviderInformation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632A308" w14:textId="77777777" w:rsidR="00314B3C" w:rsidRPr="000F0BA0" w:rsidRDefault="00314B3C" w:rsidP="00ED5864">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0FA56ADC" w14:textId="77777777" w:rsidR="00314B3C" w:rsidRPr="000F0BA0" w:rsidRDefault="00314B3C" w:rsidP="00ED5864">
            <w:pPr>
              <w:pStyle w:val="TAL"/>
            </w:pPr>
            <w:r w:rsidRPr="000F0BA0">
              <w:rPr>
                <w:lang w:eastAsia="zh-CN"/>
              </w:rPr>
              <w:t>0..</w:t>
            </w:r>
            <w:r w:rsidRPr="000F0BA0">
              <w:rPr>
                <w:rFonts w:hint="eastAsia"/>
                <w:lang w:eastAsia="zh-CN"/>
              </w:rPr>
              <w:t>1</w:t>
            </w:r>
          </w:p>
        </w:tc>
        <w:tc>
          <w:tcPr>
            <w:tcW w:w="3257" w:type="dxa"/>
            <w:gridSpan w:val="2"/>
            <w:tcBorders>
              <w:top w:val="single" w:sz="4" w:space="0" w:color="auto"/>
              <w:left w:val="single" w:sz="4" w:space="0" w:color="auto"/>
              <w:bottom w:val="single" w:sz="4" w:space="0" w:color="auto"/>
              <w:right w:val="single" w:sz="4" w:space="0" w:color="auto"/>
            </w:tcBorders>
          </w:tcPr>
          <w:p w14:paraId="580144A0" w14:textId="77777777" w:rsidR="00314B3C" w:rsidRPr="000F0BA0" w:rsidRDefault="00314B3C" w:rsidP="00ED5864">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43B28BA3" w14:textId="77777777" w:rsidR="00314B3C" w:rsidRPr="000F0BA0" w:rsidRDefault="00314B3C" w:rsidP="00ED5864">
            <w:pPr>
              <w:pStyle w:val="TAL"/>
              <w:rPr>
                <w:rFonts w:cs="Arial"/>
                <w:szCs w:val="18"/>
              </w:rPr>
            </w:pPr>
          </w:p>
        </w:tc>
      </w:tr>
      <w:tr w:rsidR="00314B3C" w:rsidRPr="000F0BA0" w14:paraId="680AA6E6"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2B25ED74" w14:textId="77777777" w:rsidR="00314B3C" w:rsidRPr="000F0BA0" w:rsidRDefault="00314B3C" w:rsidP="00ED5864">
            <w:pPr>
              <w:pStyle w:val="TAL"/>
            </w:pPr>
            <w:proofErr w:type="spellStart"/>
            <w:r w:rsidRPr="000F0BA0">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6913355C" w14:textId="77777777" w:rsidR="00314B3C" w:rsidRPr="000F0BA0" w:rsidRDefault="00314B3C" w:rsidP="00ED5864">
            <w:pPr>
              <w:pStyle w:val="TAL"/>
            </w:pPr>
            <w:proofErr w:type="spellStart"/>
            <w:r w:rsidRPr="000F0BA0">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0F2E96F" w14:textId="77777777" w:rsidR="00314B3C" w:rsidRPr="000F0BA0" w:rsidRDefault="00314B3C" w:rsidP="00ED5864">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21F20717" w14:textId="77777777" w:rsidR="00314B3C" w:rsidRPr="000F0BA0" w:rsidRDefault="00314B3C" w:rsidP="00ED5864">
            <w:pPr>
              <w:pStyle w:val="TAL"/>
              <w:rPr>
                <w:lang w:eastAsia="zh-CN"/>
              </w:rPr>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5D06C6EF" w14:textId="77777777" w:rsidR="00314B3C" w:rsidRPr="000F0BA0" w:rsidRDefault="00314B3C" w:rsidP="00ED5864">
            <w:pPr>
              <w:pStyle w:val="TAL"/>
              <w:rPr>
                <w:rFonts w:cs="Arial"/>
                <w:szCs w:val="18"/>
                <w:lang w:eastAsia="zh-CN"/>
              </w:rPr>
            </w:pPr>
            <w:r w:rsidRPr="000F0BA0">
              <w:rPr>
                <w:rFonts w:cs="Arial"/>
                <w:szCs w:val="18"/>
              </w:rPr>
              <w:t>Supported Features</w:t>
            </w:r>
          </w:p>
        </w:tc>
      </w:tr>
      <w:tr w:rsidR="00314B3C" w:rsidRPr="000F0BA0" w14:paraId="15EAFE66"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7BB1AADB" w14:textId="77777777" w:rsidR="00314B3C" w:rsidRPr="000F0BA0" w:rsidRDefault="00314B3C" w:rsidP="00ED5864">
            <w:pPr>
              <w:pStyle w:val="TAL"/>
            </w:pPr>
            <w:proofErr w:type="spellStart"/>
            <w:r w:rsidRPr="000F0BA0">
              <w:t>ecsAddrConfigInfo</w:t>
            </w:r>
            <w:proofErr w:type="spellEnd"/>
          </w:p>
        </w:tc>
        <w:tc>
          <w:tcPr>
            <w:tcW w:w="2268" w:type="dxa"/>
            <w:tcBorders>
              <w:top w:val="single" w:sz="4" w:space="0" w:color="auto"/>
              <w:left w:val="single" w:sz="4" w:space="0" w:color="auto"/>
              <w:bottom w:val="single" w:sz="4" w:space="0" w:color="auto"/>
              <w:right w:val="single" w:sz="4" w:space="0" w:color="auto"/>
            </w:tcBorders>
          </w:tcPr>
          <w:p w14:paraId="69F48393" w14:textId="77777777" w:rsidR="00314B3C" w:rsidRPr="000F0BA0" w:rsidRDefault="00314B3C" w:rsidP="00ED5864">
            <w:pPr>
              <w:pStyle w:val="TAL"/>
            </w:pPr>
            <w:proofErr w:type="spellStart"/>
            <w:r w:rsidRPr="000F0BA0">
              <w:t>EcsAddrConfigInfo</w:t>
            </w:r>
            <w:proofErr w:type="spellEnd"/>
          </w:p>
        </w:tc>
        <w:tc>
          <w:tcPr>
            <w:tcW w:w="283" w:type="dxa"/>
            <w:tcBorders>
              <w:top w:val="single" w:sz="4" w:space="0" w:color="auto"/>
              <w:left w:val="single" w:sz="4" w:space="0" w:color="auto"/>
              <w:bottom w:val="single" w:sz="4" w:space="0" w:color="auto"/>
              <w:right w:val="single" w:sz="4" w:space="0" w:color="auto"/>
            </w:tcBorders>
          </w:tcPr>
          <w:p w14:paraId="64688D85" w14:textId="77777777" w:rsidR="00314B3C" w:rsidRPr="000F0BA0" w:rsidRDefault="00314B3C" w:rsidP="00ED5864">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1A0A0F78" w14:textId="77777777" w:rsidR="00314B3C" w:rsidRPr="000F0BA0" w:rsidRDefault="00314B3C" w:rsidP="00ED5864">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401DC55B" w14:textId="77777777" w:rsidR="00314B3C" w:rsidRDefault="00314B3C" w:rsidP="00ED5864">
            <w:pPr>
              <w:pStyle w:val="TAL"/>
              <w:rPr>
                <w:ins w:id="47" w:author="Emiliano Merino" w:date="2024-11-08T00:36:00Z"/>
                <w:rFonts w:cs="Arial"/>
                <w:szCs w:val="18"/>
              </w:rPr>
            </w:pPr>
            <w:r w:rsidRPr="000F0BA0">
              <w:rPr>
                <w:rFonts w:cs="Arial"/>
                <w:szCs w:val="18"/>
              </w:rPr>
              <w:t xml:space="preserve">ECS Address </w:t>
            </w:r>
            <w:proofErr w:type="spellStart"/>
            <w:r w:rsidRPr="000F0BA0">
              <w:rPr>
                <w:rFonts w:cs="Arial"/>
                <w:szCs w:val="18"/>
              </w:rPr>
              <w:t>ConfigurationInformation</w:t>
            </w:r>
            <w:proofErr w:type="spellEnd"/>
            <w:r w:rsidRPr="000F0BA0">
              <w:rPr>
                <w:rFonts w:cs="Arial"/>
                <w:szCs w:val="18"/>
              </w:rPr>
              <w:t xml:space="preserve"> Parameters; see 3GPP TS 23.502 [3]</w:t>
            </w:r>
          </w:p>
          <w:p w14:paraId="0F003481" w14:textId="146A8510" w:rsidR="002F7E15" w:rsidRPr="000F0BA0" w:rsidRDefault="002F7E15" w:rsidP="00ED5864">
            <w:pPr>
              <w:pStyle w:val="TAL"/>
              <w:rPr>
                <w:rFonts w:cs="Arial"/>
                <w:szCs w:val="18"/>
              </w:rPr>
            </w:pPr>
            <w:ins w:id="48" w:author="Emiliano Merino" w:date="2024-11-08T00:36:00Z">
              <w:r>
                <w:t>(</w:t>
              </w:r>
              <w:r w:rsidRPr="000F0BA0">
                <w:t>NOTE</w:t>
              </w:r>
              <w:r>
                <w:t> </w:t>
              </w:r>
              <w:r w:rsidRPr="00A647A9">
                <w:rPr>
                  <w:highlight w:val="yellow"/>
                </w:rPr>
                <w:t>Y</w:t>
              </w:r>
              <w:r>
                <w:t>)</w:t>
              </w:r>
            </w:ins>
            <w:ins w:id="49" w:author="Emiliano Merino" w:date="2024-11-08T10:07:00Z">
              <w:r w:rsidR="00557B2A">
                <w:t xml:space="preserve"> (</w:t>
              </w:r>
              <w:r w:rsidR="00557B2A" w:rsidRPr="000F0BA0">
                <w:t>NOTE</w:t>
              </w:r>
              <w:r w:rsidR="00557B2A">
                <w:t> </w:t>
              </w:r>
              <w:r w:rsidR="00475F9F" w:rsidRPr="00475F9F">
                <w:rPr>
                  <w:highlight w:val="yellow"/>
                </w:rPr>
                <w:t>Z</w:t>
              </w:r>
              <w:r w:rsidR="00557B2A">
                <w:t>)</w:t>
              </w:r>
            </w:ins>
          </w:p>
        </w:tc>
      </w:tr>
      <w:tr w:rsidR="00314B3C" w:rsidRPr="000F0BA0" w14:paraId="321F525F"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732E581B" w14:textId="77777777" w:rsidR="00314B3C" w:rsidRPr="000F0BA0" w:rsidRDefault="00314B3C" w:rsidP="00ED5864">
            <w:pPr>
              <w:pStyle w:val="TAL"/>
            </w:pPr>
            <w:proofErr w:type="spellStart"/>
            <w:r w:rsidRPr="000F0BA0">
              <w:rPr>
                <w:rFonts w:eastAsia="Malgun Gothic"/>
              </w:rPr>
              <w:t>additionalEcsAddrConfigInfos</w:t>
            </w:r>
            <w:proofErr w:type="spellEnd"/>
          </w:p>
        </w:tc>
        <w:tc>
          <w:tcPr>
            <w:tcW w:w="2268" w:type="dxa"/>
            <w:tcBorders>
              <w:top w:val="single" w:sz="4" w:space="0" w:color="auto"/>
              <w:left w:val="single" w:sz="4" w:space="0" w:color="auto"/>
              <w:bottom w:val="single" w:sz="4" w:space="0" w:color="auto"/>
              <w:right w:val="single" w:sz="4" w:space="0" w:color="auto"/>
            </w:tcBorders>
          </w:tcPr>
          <w:p w14:paraId="53F707D5" w14:textId="77777777" w:rsidR="00314B3C" w:rsidRPr="000F0BA0" w:rsidRDefault="00314B3C" w:rsidP="00ED5864">
            <w:pPr>
              <w:pStyle w:val="TAL"/>
            </w:pPr>
            <w:r w:rsidRPr="000F0BA0">
              <w:rPr>
                <w:lang w:eastAsia="zh-CN"/>
              </w:rPr>
              <w:t>array(</w:t>
            </w:r>
            <w:proofErr w:type="spellStart"/>
            <w:r w:rsidRPr="000F0BA0">
              <w:rPr>
                <w:rFonts w:eastAsia="Malgun Gothic"/>
              </w:rPr>
              <w:t>EcsAddrConfigInfo</w:t>
            </w:r>
            <w:proofErr w:type="spellEnd"/>
            <w:r w:rsidRPr="000F0BA0">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46F45251" w14:textId="77777777" w:rsidR="00314B3C" w:rsidRPr="000F0BA0" w:rsidRDefault="00314B3C" w:rsidP="00ED5864">
            <w:pPr>
              <w:pStyle w:val="TAC"/>
            </w:pPr>
            <w:r w:rsidRPr="000F0BA0">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2606C265" w14:textId="77777777" w:rsidR="00314B3C" w:rsidRPr="000F0BA0" w:rsidRDefault="00314B3C" w:rsidP="00ED5864">
            <w:pPr>
              <w:pStyle w:val="TAL"/>
            </w:pPr>
            <w:r w:rsidRPr="000F0BA0">
              <w:rPr>
                <w:rFonts w:hint="eastAsia"/>
                <w:lang w:eastAsia="zh-CN"/>
              </w:rPr>
              <w:t>1</w:t>
            </w:r>
            <w:r w:rsidRPr="000F0BA0">
              <w:rPr>
                <w:lang w:eastAsia="zh-CN"/>
              </w:rPr>
              <w:t>..N</w:t>
            </w:r>
          </w:p>
        </w:tc>
        <w:tc>
          <w:tcPr>
            <w:tcW w:w="3257" w:type="dxa"/>
            <w:gridSpan w:val="2"/>
            <w:tcBorders>
              <w:top w:val="single" w:sz="4" w:space="0" w:color="auto"/>
              <w:left w:val="single" w:sz="4" w:space="0" w:color="auto"/>
              <w:bottom w:val="single" w:sz="4" w:space="0" w:color="auto"/>
              <w:right w:val="single" w:sz="4" w:space="0" w:color="auto"/>
            </w:tcBorders>
          </w:tcPr>
          <w:p w14:paraId="6C5C75C7" w14:textId="77777777" w:rsidR="00314B3C" w:rsidRPr="000F0BA0" w:rsidRDefault="00314B3C" w:rsidP="00ED5864">
            <w:pPr>
              <w:pStyle w:val="TAL"/>
              <w:rPr>
                <w:rFonts w:cs="Arial"/>
                <w:szCs w:val="18"/>
              </w:rPr>
            </w:pPr>
            <w:r w:rsidRPr="000F0BA0">
              <w:rPr>
                <w:rFonts w:cs="Arial"/>
                <w:szCs w:val="18"/>
                <w:lang w:eastAsia="zh-CN"/>
              </w:rPr>
              <w:t>Additional ECS Address Configuration Information Parameters. See 3GPP TS 23.548 [60]</w:t>
            </w:r>
          </w:p>
        </w:tc>
      </w:tr>
      <w:tr w:rsidR="00314B3C" w:rsidRPr="000F0BA0" w14:paraId="6A15BDBC"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76A7E2BF" w14:textId="77777777" w:rsidR="00314B3C" w:rsidRPr="000F0BA0" w:rsidRDefault="00314B3C" w:rsidP="00ED5864">
            <w:pPr>
              <w:pStyle w:val="TAL"/>
              <w:rPr>
                <w:rFonts w:eastAsia="Malgun Gothic"/>
              </w:rPr>
            </w:pPr>
            <w:proofErr w:type="spellStart"/>
            <w:r w:rsidRPr="000F0BA0">
              <w:t>ecsAddrConfigInfoPerPlmn</w:t>
            </w:r>
            <w:proofErr w:type="spellEnd"/>
          </w:p>
        </w:tc>
        <w:tc>
          <w:tcPr>
            <w:tcW w:w="2268" w:type="dxa"/>
            <w:tcBorders>
              <w:top w:val="single" w:sz="4" w:space="0" w:color="auto"/>
              <w:left w:val="single" w:sz="4" w:space="0" w:color="auto"/>
              <w:bottom w:val="single" w:sz="4" w:space="0" w:color="auto"/>
              <w:right w:val="single" w:sz="4" w:space="0" w:color="auto"/>
            </w:tcBorders>
          </w:tcPr>
          <w:p w14:paraId="21B2AA3B" w14:textId="77777777" w:rsidR="00314B3C" w:rsidRPr="000F0BA0" w:rsidRDefault="00314B3C" w:rsidP="00ED5864">
            <w:pPr>
              <w:pStyle w:val="TAL"/>
            </w:pPr>
            <w:r w:rsidRPr="000F0BA0">
              <w:t>map(array(</w:t>
            </w:r>
            <w:proofErr w:type="spellStart"/>
            <w:r w:rsidRPr="000F0BA0">
              <w:t>EcsAddrConfigInfo</w:t>
            </w:r>
            <w:proofErr w:type="spellEnd"/>
            <w:r w:rsidRPr="000F0BA0">
              <w:t>))</w:t>
            </w:r>
          </w:p>
        </w:tc>
        <w:tc>
          <w:tcPr>
            <w:tcW w:w="283" w:type="dxa"/>
            <w:tcBorders>
              <w:top w:val="single" w:sz="4" w:space="0" w:color="auto"/>
              <w:left w:val="single" w:sz="4" w:space="0" w:color="auto"/>
              <w:bottom w:val="single" w:sz="4" w:space="0" w:color="auto"/>
              <w:right w:val="single" w:sz="4" w:space="0" w:color="auto"/>
            </w:tcBorders>
          </w:tcPr>
          <w:p w14:paraId="5E396230" w14:textId="77777777" w:rsidR="00314B3C" w:rsidRPr="000F0BA0" w:rsidRDefault="00314B3C" w:rsidP="00ED5864">
            <w:pPr>
              <w:pStyle w:val="TAC"/>
              <w:rPr>
                <w:lang w:eastAsia="zh-CN"/>
              </w:rPr>
            </w:pPr>
            <w:r w:rsidRPr="000F0BA0">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A78B396" w14:textId="77777777" w:rsidR="00314B3C" w:rsidRPr="000F0BA0" w:rsidRDefault="00314B3C" w:rsidP="00ED5864">
            <w:pPr>
              <w:pStyle w:val="TAL"/>
              <w:rPr>
                <w:lang w:eastAsia="zh-CN"/>
              </w:rPr>
            </w:pPr>
            <w:r w:rsidRPr="000F0BA0">
              <w:rPr>
                <w:lang w:eastAsia="zh-CN"/>
              </w:rPr>
              <w:t>1..N</w:t>
            </w:r>
          </w:p>
        </w:tc>
        <w:tc>
          <w:tcPr>
            <w:tcW w:w="3257" w:type="dxa"/>
            <w:gridSpan w:val="2"/>
            <w:tcBorders>
              <w:top w:val="single" w:sz="4" w:space="0" w:color="auto"/>
              <w:left w:val="single" w:sz="4" w:space="0" w:color="auto"/>
              <w:bottom w:val="single" w:sz="4" w:space="0" w:color="auto"/>
              <w:right w:val="single" w:sz="4" w:space="0" w:color="auto"/>
            </w:tcBorders>
          </w:tcPr>
          <w:p w14:paraId="638E6DC3" w14:textId="77777777" w:rsidR="00314B3C" w:rsidRPr="000F0BA0" w:rsidRDefault="00314B3C" w:rsidP="00ED5864">
            <w:pPr>
              <w:pStyle w:val="TAL"/>
              <w:rPr>
                <w:rFonts w:cs="Arial"/>
                <w:szCs w:val="18"/>
              </w:rPr>
            </w:pPr>
            <w:r w:rsidRPr="000F0BA0">
              <w:rPr>
                <w:rFonts w:cs="Arial"/>
                <w:szCs w:val="18"/>
              </w:rPr>
              <w:t xml:space="preserve">A map of ECS Address </w:t>
            </w:r>
            <w:proofErr w:type="spellStart"/>
            <w:r w:rsidRPr="000F0BA0">
              <w:rPr>
                <w:rFonts w:cs="Arial"/>
                <w:szCs w:val="18"/>
              </w:rPr>
              <w:t>ConfigurationInformation</w:t>
            </w:r>
            <w:proofErr w:type="spellEnd"/>
            <w:r w:rsidRPr="000F0BA0">
              <w:rPr>
                <w:rFonts w:cs="Arial"/>
                <w:szCs w:val="18"/>
              </w:rPr>
              <w:t xml:space="preserve"> Parameters per serving PLMNs, where the key of the map is the serving PLMN id and the value is an array of </w:t>
            </w:r>
            <w:proofErr w:type="spellStart"/>
            <w:r w:rsidRPr="000F0BA0">
              <w:rPr>
                <w:rFonts w:cs="Arial"/>
                <w:szCs w:val="18"/>
              </w:rPr>
              <w:t>EcsAddrConfigInfo</w:t>
            </w:r>
            <w:proofErr w:type="spellEnd"/>
            <w:r w:rsidRPr="000F0BA0">
              <w:rPr>
                <w:rFonts w:cs="Arial"/>
                <w:szCs w:val="18"/>
              </w:rPr>
              <w:t xml:space="preserve"> for that serving PLMN.</w:t>
            </w:r>
          </w:p>
        </w:tc>
      </w:tr>
      <w:tr w:rsidR="00314B3C" w:rsidRPr="000F0BA0" w14:paraId="49A37B5A"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5F1CC4B7" w14:textId="77777777" w:rsidR="00314B3C" w:rsidRPr="000F0BA0" w:rsidRDefault="00314B3C" w:rsidP="00ED5864">
            <w:pPr>
              <w:pStyle w:val="TAL"/>
            </w:pPr>
            <w:proofErr w:type="spellStart"/>
            <w:r w:rsidRPr="000F0BA0">
              <w:rPr>
                <w:rFonts w:hint="eastAsia"/>
              </w:rPr>
              <w:t>e</w:t>
            </w:r>
            <w:r w:rsidRPr="000F0BA0">
              <w:t>cRestriction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6DB37E23" w14:textId="77777777" w:rsidR="00314B3C" w:rsidRPr="000F0BA0" w:rsidRDefault="00314B3C" w:rsidP="00ED5864">
            <w:pPr>
              <w:pStyle w:val="TAL"/>
            </w:pPr>
            <w:proofErr w:type="spellStart"/>
            <w:r w:rsidRPr="000F0BA0">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19FB06DE" w14:textId="77777777" w:rsidR="00314B3C" w:rsidRPr="000F0BA0" w:rsidRDefault="00314B3C" w:rsidP="00ED5864">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E4339C1" w14:textId="77777777" w:rsidR="00314B3C" w:rsidRPr="000F0BA0" w:rsidRDefault="00314B3C" w:rsidP="00ED5864">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4A4FA381" w14:textId="77777777" w:rsidR="00314B3C" w:rsidRDefault="00314B3C" w:rsidP="00ED5864">
            <w:pPr>
              <w:pStyle w:val="TAL"/>
              <w:rPr>
                <w:ins w:id="50" w:author="Emiliano Merino" w:date="2024-11-08T00:36:00Z"/>
                <w:rFonts w:cs="Arial"/>
                <w:szCs w:val="18"/>
              </w:rPr>
            </w:pPr>
            <w:r w:rsidRPr="000F0BA0">
              <w:rPr>
                <w:rFonts w:cs="Arial" w:hint="eastAsia"/>
                <w:szCs w:val="18"/>
              </w:rPr>
              <w:t>Enhanced Coverage Restriction Parameters</w:t>
            </w:r>
          </w:p>
          <w:p w14:paraId="040B896B" w14:textId="37F784A7" w:rsidR="002F7E15" w:rsidRPr="000F0BA0" w:rsidRDefault="002F7E15" w:rsidP="00ED5864">
            <w:pPr>
              <w:pStyle w:val="TAL"/>
              <w:rPr>
                <w:rFonts w:cs="Arial"/>
                <w:szCs w:val="18"/>
              </w:rPr>
            </w:pPr>
            <w:ins w:id="51" w:author="Emiliano Merino" w:date="2024-11-08T00:36:00Z">
              <w:r>
                <w:rPr>
                  <w:rFonts w:cs="Arial"/>
                  <w:szCs w:val="18"/>
                </w:rPr>
                <w:t>(</w:t>
              </w:r>
              <w:r w:rsidRPr="000F0BA0">
                <w:t>NOTE</w:t>
              </w:r>
              <w:r>
                <w:t> </w:t>
              </w:r>
              <w:r w:rsidRPr="00A647A9">
                <w:rPr>
                  <w:highlight w:val="yellow"/>
                </w:rPr>
                <w:t>Y</w:t>
              </w:r>
              <w:r>
                <w:t>)</w:t>
              </w:r>
            </w:ins>
            <w:ins w:id="52" w:author="Emiliano Merino" w:date="2024-11-08T10:07:00Z">
              <w:r w:rsidR="00557B2A">
                <w:t xml:space="preserve"> (</w:t>
              </w:r>
              <w:r w:rsidR="00557B2A" w:rsidRPr="000F0BA0">
                <w:t>NOTE</w:t>
              </w:r>
              <w:r w:rsidR="00557B2A">
                <w:t> </w:t>
              </w:r>
              <w:r w:rsidR="00475F9F" w:rsidRPr="00475F9F">
                <w:rPr>
                  <w:highlight w:val="yellow"/>
                </w:rPr>
                <w:t>Z</w:t>
              </w:r>
              <w:r w:rsidR="00557B2A">
                <w:t>)</w:t>
              </w:r>
            </w:ins>
          </w:p>
        </w:tc>
      </w:tr>
      <w:tr w:rsidR="00314B3C" w:rsidRPr="000F0BA0" w14:paraId="5EA3ED94"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1FC00F5A" w14:textId="77777777" w:rsidR="00314B3C" w:rsidRPr="000F0BA0" w:rsidRDefault="00314B3C" w:rsidP="00ED5864">
            <w:pPr>
              <w:pStyle w:val="TAL"/>
            </w:pPr>
            <w:proofErr w:type="spellStart"/>
            <w:r w:rsidRPr="000F0BA0">
              <w:rPr>
                <w:rFonts w:hint="eastAsia"/>
              </w:rPr>
              <w:t>s</w:t>
            </w:r>
            <w:r w:rsidRPr="000F0BA0">
              <w:t>liceUsageControlInfos</w:t>
            </w:r>
            <w:proofErr w:type="spellEnd"/>
          </w:p>
        </w:tc>
        <w:tc>
          <w:tcPr>
            <w:tcW w:w="2268" w:type="dxa"/>
            <w:tcBorders>
              <w:top w:val="single" w:sz="4" w:space="0" w:color="auto"/>
              <w:left w:val="single" w:sz="4" w:space="0" w:color="auto"/>
              <w:bottom w:val="single" w:sz="4" w:space="0" w:color="auto"/>
              <w:right w:val="single" w:sz="4" w:space="0" w:color="auto"/>
            </w:tcBorders>
          </w:tcPr>
          <w:p w14:paraId="2619B980" w14:textId="77777777" w:rsidR="00314B3C" w:rsidRPr="000F0BA0" w:rsidRDefault="00314B3C" w:rsidP="00ED5864">
            <w:pPr>
              <w:pStyle w:val="TAL"/>
            </w:pPr>
            <w:r w:rsidRPr="000F0BA0">
              <w:t>array(</w:t>
            </w:r>
            <w:proofErr w:type="spellStart"/>
            <w:r w:rsidRPr="000F0BA0">
              <w:t>SliceUsageControlInfo</w:t>
            </w:r>
            <w:proofErr w:type="spellEnd"/>
            <w:r w:rsidRPr="000F0BA0">
              <w:t>)</w:t>
            </w:r>
          </w:p>
        </w:tc>
        <w:tc>
          <w:tcPr>
            <w:tcW w:w="283" w:type="dxa"/>
            <w:tcBorders>
              <w:top w:val="single" w:sz="4" w:space="0" w:color="auto"/>
              <w:left w:val="single" w:sz="4" w:space="0" w:color="auto"/>
              <w:bottom w:val="single" w:sz="4" w:space="0" w:color="auto"/>
              <w:right w:val="single" w:sz="4" w:space="0" w:color="auto"/>
            </w:tcBorders>
          </w:tcPr>
          <w:p w14:paraId="43EE3A1E" w14:textId="77777777" w:rsidR="00314B3C" w:rsidRPr="000F0BA0" w:rsidRDefault="00314B3C" w:rsidP="00ED5864">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253869D7" w14:textId="77777777" w:rsidR="00314B3C" w:rsidRPr="000F0BA0" w:rsidRDefault="00314B3C" w:rsidP="00ED5864">
            <w:pPr>
              <w:pStyle w:val="TAL"/>
            </w:pPr>
            <w:r w:rsidRPr="000F0BA0">
              <w:t>1..N</w:t>
            </w:r>
          </w:p>
        </w:tc>
        <w:tc>
          <w:tcPr>
            <w:tcW w:w="3257" w:type="dxa"/>
            <w:gridSpan w:val="2"/>
            <w:tcBorders>
              <w:top w:val="single" w:sz="4" w:space="0" w:color="auto"/>
              <w:left w:val="single" w:sz="4" w:space="0" w:color="auto"/>
              <w:bottom w:val="single" w:sz="4" w:space="0" w:color="auto"/>
              <w:right w:val="single" w:sz="4" w:space="0" w:color="auto"/>
            </w:tcBorders>
          </w:tcPr>
          <w:p w14:paraId="36D5EFD0" w14:textId="77777777" w:rsidR="00314B3C" w:rsidRDefault="00314B3C" w:rsidP="00ED5864">
            <w:pPr>
              <w:pStyle w:val="TAL"/>
              <w:rPr>
                <w:ins w:id="53" w:author="Emiliano Merino" w:date="2024-11-08T00:36:00Z"/>
                <w:rFonts w:cs="Arial"/>
                <w:szCs w:val="18"/>
              </w:rPr>
            </w:pPr>
            <w:r w:rsidRPr="000F0BA0">
              <w:rPr>
                <w:rFonts w:cs="Arial"/>
                <w:szCs w:val="18"/>
              </w:rPr>
              <w:t>Network Slice usage behaviour control Information</w:t>
            </w:r>
          </w:p>
          <w:p w14:paraId="004127E3" w14:textId="1C8ECAEE" w:rsidR="002F7E15" w:rsidRPr="000F0BA0" w:rsidRDefault="002F7E15" w:rsidP="00ED5864">
            <w:pPr>
              <w:pStyle w:val="TAL"/>
              <w:rPr>
                <w:rFonts w:cs="Arial"/>
                <w:szCs w:val="18"/>
              </w:rPr>
            </w:pPr>
            <w:ins w:id="54" w:author="Emiliano Merino" w:date="2024-11-08T00:36:00Z">
              <w:r>
                <w:rPr>
                  <w:rFonts w:cs="Arial"/>
                  <w:szCs w:val="18"/>
                </w:rPr>
                <w:t>(</w:t>
              </w:r>
              <w:r w:rsidRPr="000F0BA0">
                <w:t>NOTE</w:t>
              </w:r>
              <w:r>
                <w:t> </w:t>
              </w:r>
              <w:r w:rsidRPr="00A647A9">
                <w:rPr>
                  <w:highlight w:val="yellow"/>
                </w:rPr>
                <w:t>Y</w:t>
              </w:r>
              <w:r>
                <w:t>)</w:t>
              </w:r>
            </w:ins>
            <w:ins w:id="55" w:author="Emiliano Merino" w:date="2024-11-08T10:07:00Z">
              <w:r w:rsidR="00557B2A">
                <w:t xml:space="preserve"> (</w:t>
              </w:r>
              <w:r w:rsidR="00557B2A" w:rsidRPr="000F0BA0">
                <w:t>NOTE</w:t>
              </w:r>
              <w:r w:rsidR="00557B2A">
                <w:t> </w:t>
              </w:r>
              <w:r w:rsidR="00475F9F" w:rsidRPr="00475F9F">
                <w:rPr>
                  <w:highlight w:val="yellow"/>
                </w:rPr>
                <w:t>Z</w:t>
              </w:r>
              <w:r w:rsidR="00557B2A">
                <w:t>)</w:t>
              </w:r>
            </w:ins>
          </w:p>
        </w:tc>
      </w:tr>
      <w:tr w:rsidR="00845946" w:rsidRPr="000F0BA0" w14:paraId="560FAD94" w14:textId="77777777" w:rsidTr="00845946">
        <w:trPr>
          <w:gridAfter w:val="1"/>
          <w:wAfter w:w="6" w:type="dxa"/>
          <w:jc w:val="center"/>
          <w:ins w:id="56" w:author="Emiliano Merino" w:date="2024-11-08T00:32:00Z"/>
        </w:trPr>
        <w:tc>
          <w:tcPr>
            <w:tcW w:w="9625" w:type="dxa"/>
            <w:gridSpan w:val="5"/>
            <w:tcBorders>
              <w:top w:val="single" w:sz="4" w:space="0" w:color="auto"/>
              <w:left w:val="single" w:sz="4" w:space="0" w:color="auto"/>
              <w:bottom w:val="single" w:sz="4" w:space="0" w:color="auto"/>
              <w:right w:val="single" w:sz="4" w:space="0" w:color="auto"/>
            </w:tcBorders>
          </w:tcPr>
          <w:p w14:paraId="2E0BCD34" w14:textId="77777777" w:rsidR="00845946" w:rsidRDefault="00845946" w:rsidP="00136F21">
            <w:pPr>
              <w:pStyle w:val="TAN"/>
              <w:rPr>
                <w:ins w:id="57" w:author="Emiliano Merino" w:date="2024-11-08T10:06:00Z"/>
              </w:rPr>
            </w:pPr>
            <w:ins w:id="58" w:author="Emiliano Merino" w:date="2024-11-08T00:32:00Z">
              <w:r w:rsidRPr="000F0BA0">
                <w:t>NOTE</w:t>
              </w:r>
              <w:r>
                <w:t> </w:t>
              </w:r>
              <w:r w:rsidRPr="00A647A9">
                <w:rPr>
                  <w:highlight w:val="yellow"/>
                </w:rPr>
                <w:t>Y</w:t>
              </w:r>
              <w:r w:rsidRPr="000F0BA0">
                <w:t>:</w:t>
              </w:r>
              <w:r w:rsidRPr="000F0BA0">
                <w:tab/>
              </w:r>
              <w:r>
                <w:t>If multiple AFs from different MTC providers provision this information for the same UE</w:t>
              </w:r>
            </w:ins>
            <w:ins w:id="59" w:author="Emiliano Merino" w:date="2024-11-08T00:35:00Z">
              <w:r>
                <w:t xml:space="preserve"> and there is a conflict in</w:t>
              </w:r>
            </w:ins>
            <w:ins w:id="60" w:author="Emiliano Merino" w:date="2024-11-08T00:36:00Z">
              <w:r>
                <w:t xml:space="preserve"> such provisioning</w:t>
              </w:r>
            </w:ins>
            <w:ins w:id="61" w:author="Emiliano Merino" w:date="2024-11-08T10:13:00Z">
              <w:r>
                <w:t xml:space="preserve"> (e.g. the </w:t>
              </w:r>
            </w:ins>
            <w:ins w:id="62" w:author="Emiliano Merino" w:date="2024-11-08T10:14:00Z">
              <w:r>
                <w:t xml:space="preserve">conflicting </w:t>
              </w:r>
            </w:ins>
            <w:ins w:id="63" w:author="Emiliano Merino" w:date="2024-11-08T10:13:00Z">
              <w:r>
                <w:t>infor</w:t>
              </w:r>
            </w:ins>
            <w:ins w:id="64" w:author="Emiliano Merino" w:date="2024-11-08T10:14:00Z">
              <w:r>
                <w:t xml:space="preserve">mation is provided in </w:t>
              </w:r>
              <w:proofErr w:type="spellStart"/>
              <w:r>
                <w:t>PpData</w:t>
              </w:r>
              <w:proofErr w:type="spellEnd"/>
              <w:r>
                <w:t>)</w:t>
              </w:r>
            </w:ins>
            <w:ins w:id="65" w:author="Emiliano Merino" w:date="2024-11-08T00:36:00Z">
              <w:r>
                <w:t>, the UDM shall reject the request</w:t>
              </w:r>
            </w:ins>
            <w:ins w:id="66" w:author="Emiliano Merino" w:date="2024-11-08T00:33:00Z">
              <w:r>
                <w:t>.</w:t>
              </w:r>
            </w:ins>
          </w:p>
          <w:p w14:paraId="6A839C4A" w14:textId="4A0AC53F" w:rsidR="00845946" w:rsidRPr="000F0BA0" w:rsidRDefault="00845946" w:rsidP="00ED5864">
            <w:pPr>
              <w:pStyle w:val="TAN"/>
              <w:rPr>
                <w:ins w:id="67" w:author="Emiliano Merino" w:date="2024-11-08T00:32:00Z"/>
              </w:rPr>
            </w:pPr>
            <w:ins w:id="68" w:author="Emiliano Merino" w:date="2024-11-08T10:08:00Z">
              <w:r w:rsidRPr="000F0BA0">
                <w:t>NOTE</w:t>
              </w:r>
              <w:r>
                <w:t> </w:t>
              </w:r>
              <w:r w:rsidRPr="00475F9F">
                <w:rPr>
                  <w:highlight w:val="yellow"/>
                </w:rPr>
                <w:t>Z</w:t>
              </w:r>
              <w:r w:rsidRPr="000F0BA0">
                <w:t>:</w:t>
              </w:r>
              <w:r w:rsidRPr="000F0BA0">
                <w:tab/>
              </w:r>
              <w:r>
                <w:t xml:space="preserve">If this information is also provided in </w:t>
              </w:r>
              <w:proofErr w:type="spellStart"/>
              <w:r>
                <w:t>PpData</w:t>
              </w:r>
              <w:proofErr w:type="spellEnd"/>
              <w:r>
                <w:t xml:space="preserve">, the information in </w:t>
              </w:r>
              <w:proofErr w:type="spellStart"/>
              <w:r>
                <w:t>PpData</w:t>
              </w:r>
            </w:ins>
            <w:ins w:id="69" w:author="Emiliano Merino" w:date="2024-11-08T10:09:00Z">
              <w:r>
                <w:t>Entry</w:t>
              </w:r>
              <w:proofErr w:type="spellEnd"/>
              <w:r>
                <w:t xml:space="preserve"> shall not be applied and instead the </w:t>
              </w:r>
            </w:ins>
            <w:proofErr w:type="spellStart"/>
            <w:ins w:id="70" w:author="Emiliano Merino" w:date="2024-11-08T10:10:00Z">
              <w:r>
                <w:t>PpData</w:t>
              </w:r>
              <w:proofErr w:type="spellEnd"/>
              <w:r>
                <w:t xml:space="preserve"> shall be used.</w:t>
              </w:r>
            </w:ins>
          </w:p>
        </w:tc>
      </w:tr>
    </w:tbl>
    <w:p w14:paraId="3422016C" w14:textId="77777777" w:rsidR="00136F21" w:rsidRDefault="00136F21" w:rsidP="00136F21">
      <w:pPr>
        <w:pStyle w:val="TAN"/>
        <w:rPr>
          <w:ins w:id="71" w:author="Emiliano Merino" w:date="2024-11-08T00:32:00Z"/>
        </w:rPr>
      </w:pPr>
    </w:p>
    <w:p w14:paraId="4F200AC7" w14:textId="77777777" w:rsidR="00136F21" w:rsidRDefault="00136F21" w:rsidP="00136F21">
      <w:pPr>
        <w:pStyle w:val="TAN"/>
        <w:rPr>
          <w:ins w:id="72" w:author="Emiliano Merino" w:date="2024-11-08T00:32:00Z"/>
        </w:rPr>
      </w:pPr>
    </w:p>
    <w:p w14:paraId="16D8401E" w14:textId="77777777" w:rsidR="00222436" w:rsidRPr="00514F51" w:rsidRDefault="00222436" w:rsidP="00222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6F4E9B" w14:textId="77777777" w:rsidR="00222436" w:rsidRPr="000F0BA0" w:rsidRDefault="00222436" w:rsidP="00222436">
      <w:pPr>
        <w:pStyle w:val="Heading4"/>
      </w:pPr>
      <w:bookmarkStart w:id="73" w:name="_Toc11338839"/>
      <w:bookmarkStart w:id="74" w:name="_Toc27585564"/>
      <w:bookmarkStart w:id="75" w:name="_Toc36457574"/>
      <w:bookmarkStart w:id="76" w:name="_Toc45028492"/>
      <w:bookmarkStart w:id="77" w:name="_Toc45029327"/>
      <w:bookmarkStart w:id="78" w:name="_Toc67682101"/>
      <w:bookmarkStart w:id="79" w:name="_Toc177484625"/>
      <w:r w:rsidRPr="000F0BA0">
        <w:lastRenderedPageBreak/>
        <w:t>6.5.7.3</w:t>
      </w:r>
      <w:r w:rsidRPr="000F0BA0">
        <w:tab/>
        <w:t>Application Errors</w:t>
      </w:r>
      <w:bookmarkEnd w:id="73"/>
      <w:bookmarkEnd w:id="74"/>
      <w:bookmarkEnd w:id="75"/>
      <w:bookmarkEnd w:id="76"/>
      <w:bookmarkEnd w:id="77"/>
      <w:bookmarkEnd w:id="78"/>
      <w:bookmarkEnd w:id="79"/>
    </w:p>
    <w:p w14:paraId="522758EA" w14:textId="77777777" w:rsidR="00222436" w:rsidRPr="000F0BA0" w:rsidRDefault="00222436" w:rsidP="00222436">
      <w:r w:rsidRPr="000F0BA0">
        <w:t xml:space="preserve">The common application errors defined in the Table 5.2.7.2-1 in 3GPP TS 29.500 [4] may also be used for the </w:t>
      </w:r>
      <w:proofErr w:type="spellStart"/>
      <w:r w:rsidRPr="000F0BA0">
        <w:t>Nudm_ParameterProvision</w:t>
      </w:r>
      <w:proofErr w:type="spellEnd"/>
      <w:r w:rsidRPr="000F0BA0">
        <w:t xml:space="preserve"> service. The following application errors listed in Table 6.5.7.3-1 are specific for the </w:t>
      </w:r>
      <w:proofErr w:type="spellStart"/>
      <w:r w:rsidRPr="000F0BA0">
        <w:t>Nudm_ParameterProvision</w:t>
      </w:r>
      <w:proofErr w:type="spellEnd"/>
      <w:r w:rsidRPr="000F0BA0">
        <w:t xml:space="preserve"> service.</w:t>
      </w:r>
    </w:p>
    <w:p w14:paraId="4A8AE339" w14:textId="3C9BDD9F" w:rsidR="00222436" w:rsidRPr="000F0BA0" w:rsidRDefault="00222436" w:rsidP="00222436">
      <w:r w:rsidRPr="000F0BA0">
        <w:t xml:space="preserve">The application errors defined for the </w:t>
      </w:r>
      <w:proofErr w:type="spellStart"/>
      <w:r w:rsidRPr="000F0BA0">
        <w:t>Nudm_</w:t>
      </w:r>
      <w:del w:id="80" w:author="Emiliano Merino" w:date="2024-11-08T00:49:00Z">
        <w:r w:rsidRPr="000F0BA0" w:rsidDel="00241FE9">
          <w:delText xml:space="preserve">UECM </w:delText>
        </w:r>
      </w:del>
      <w:ins w:id="81" w:author="Emiliano Merino" w:date="2024-11-08T00:49:00Z">
        <w:r w:rsidR="00241FE9">
          <w:t>PP</w:t>
        </w:r>
        <w:proofErr w:type="spellEnd"/>
        <w:r w:rsidR="00241FE9" w:rsidRPr="000F0BA0">
          <w:t xml:space="preserve"> </w:t>
        </w:r>
      </w:ins>
      <w:r w:rsidRPr="000F0BA0">
        <w:t>service are listed in Table 6.5.7.3-1.</w:t>
      </w:r>
    </w:p>
    <w:p w14:paraId="4D3BCFDB" w14:textId="77777777" w:rsidR="00222436" w:rsidRPr="000F0BA0" w:rsidRDefault="00222436" w:rsidP="00222436">
      <w:pPr>
        <w:pStyle w:val="TH"/>
      </w:pPr>
      <w:r w:rsidRPr="000F0BA0">
        <w:t>Table 6.5.7.3-1: Application errors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417"/>
      </w:tblGrid>
      <w:tr w:rsidR="00222436" w:rsidRPr="000F0BA0" w14:paraId="1104A270"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0AA1EFB6" w14:textId="77777777" w:rsidR="00222436" w:rsidRPr="000F0BA0" w:rsidRDefault="00222436" w:rsidP="00ED5864">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0175C2DB" w14:textId="77777777" w:rsidR="00222436" w:rsidRPr="000F0BA0" w:rsidRDefault="00222436" w:rsidP="00ED5864">
            <w:pPr>
              <w:pStyle w:val="TAH"/>
            </w:pPr>
            <w:r w:rsidRPr="000F0BA0">
              <w:t>HTTP status code</w:t>
            </w:r>
          </w:p>
        </w:tc>
        <w:tc>
          <w:tcPr>
            <w:tcW w:w="4417" w:type="dxa"/>
            <w:tcBorders>
              <w:top w:val="single" w:sz="4" w:space="0" w:color="auto"/>
              <w:left w:val="single" w:sz="4" w:space="0" w:color="auto"/>
              <w:bottom w:val="single" w:sz="4" w:space="0" w:color="auto"/>
              <w:right w:val="single" w:sz="4" w:space="0" w:color="auto"/>
            </w:tcBorders>
            <w:shd w:val="clear" w:color="auto" w:fill="C0C0C0"/>
            <w:hideMark/>
          </w:tcPr>
          <w:p w14:paraId="1DC105B5" w14:textId="77777777" w:rsidR="00222436" w:rsidRPr="000F0BA0" w:rsidRDefault="00222436" w:rsidP="00ED5864">
            <w:pPr>
              <w:pStyle w:val="TAH"/>
            </w:pPr>
            <w:r w:rsidRPr="000F0BA0">
              <w:t>Description</w:t>
            </w:r>
          </w:p>
        </w:tc>
      </w:tr>
      <w:tr w:rsidR="00222436" w:rsidRPr="000F0BA0" w14:paraId="2B445604"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79D84BB5" w14:textId="77777777" w:rsidR="00222436" w:rsidRPr="000F0BA0" w:rsidRDefault="00222436" w:rsidP="00ED5864">
            <w:pPr>
              <w:pStyle w:val="TAL"/>
            </w:pPr>
            <w:r w:rsidRPr="000F0BA0">
              <w:t>CONFIDENCE_LEVEL_OUT_OF_RANGE</w:t>
            </w:r>
          </w:p>
        </w:tc>
        <w:tc>
          <w:tcPr>
            <w:tcW w:w="1561" w:type="dxa"/>
            <w:tcBorders>
              <w:top w:val="single" w:sz="4" w:space="0" w:color="auto"/>
              <w:left w:val="single" w:sz="4" w:space="0" w:color="auto"/>
              <w:bottom w:val="single" w:sz="4" w:space="0" w:color="auto"/>
              <w:right w:val="single" w:sz="4" w:space="0" w:color="auto"/>
            </w:tcBorders>
          </w:tcPr>
          <w:p w14:paraId="79DD5CF8" w14:textId="77777777" w:rsidR="00222436" w:rsidRPr="000F0BA0" w:rsidRDefault="00222436" w:rsidP="00ED5864">
            <w:pPr>
              <w:pStyle w:val="TAL"/>
            </w:pPr>
            <w:r w:rsidRPr="000F0BA0">
              <w:t>400 Bad Request</w:t>
            </w:r>
          </w:p>
        </w:tc>
        <w:tc>
          <w:tcPr>
            <w:tcW w:w="4417" w:type="dxa"/>
            <w:tcBorders>
              <w:top w:val="single" w:sz="4" w:space="0" w:color="auto"/>
              <w:left w:val="single" w:sz="4" w:space="0" w:color="auto"/>
              <w:bottom w:val="single" w:sz="4" w:space="0" w:color="auto"/>
              <w:right w:val="single" w:sz="4" w:space="0" w:color="auto"/>
            </w:tcBorders>
          </w:tcPr>
          <w:p w14:paraId="3C448237" w14:textId="77777777" w:rsidR="00222436" w:rsidRPr="000F0BA0" w:rsidRDefault="00222436" w:rsidP="00ED5864">
            <w:pPr>
              <w:pStyle w:val="TAL"/>
              <w:rPr>
                <w:rFonts w:cs="Arial"/>
                <w:szCs w:val="18"/>
              </w:rPr>
            </w:pPr>
            <w:r w:rsidRPr="000F0BA0">
              <w:rPr>
                <w:rFonts w:cs="Arial"/>
                <w:szCs w:val="18"/>
              </w:rPr>
              <w:t>Confidence Level of the Expected UE Behaviour Parameter is out or range (e.g. &lt;0.00 or &gt;1.00)</w:t>
            </w:r>
          </w:p>
        </w:tc>
      </w:tr>
      <w:tr w:rsidR="00222436" w:rsidRPr="000F0BA0" w14:paraId="367895AE"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77A4AFB7" w14:textId="77777777" w:rsidR="00222436" w:rsidRPr="000F0BA0" w:rsidRDefault="00222436" w:rsidP="00ED5864">
            <w:pPr>
              <w:pStyle w:val="TAL"/>
            </w:pPr>
            <w:r w:rsidRPr="000F0BA0">
              <w:t>ACCURACY_LEVEL_OUT_OF_RANGE</w:t>
            </w:r>
          </w:p>
        </w:tc>
        <w:tc>
          <w:tcPr>
            <w:tcW w:w="1561" w:type="dxa"/>
            <w:tcBorders>
              <w:top w:val="single" w:sz="4" w:space="0" w:color="auto"/>
              <w:left w:val="single" w:sz="4" w:space="0" w:color="auto"/>
              <w:bottom w:val="single" w:sz="4" w:space="0" w:color="auto"/>
              <w:right w:val="single" w:sz="4" w:space="0" w:color="auto"/>
            </w:tcBorders>
          </w:tcPr>
          <w:p w14:paraId="03F5FEA3" w14:textId="77777777" w:rsidR="00222436" w:rsidRPr="000F0BA0" w:rsidRDefault="00222436" w:rsidP="00ED5864">
            <w:pPr>
              <w:pStyle w:val="TAL"/>
            </w:pPr>
            <w:r w:rsidRPr="000F0BA0">
              <w:t>400 Bad Request</w:t>
            </w:r>
          </w:p>
        </w:tc>
        <w:tc>
          <w:tcPr>
            <w:tcW w:w="4417" w:type="dxa"/>
            <w:tcBorders>
              <w:top w:val="single" w:sz="4" w:space="0" w:color="auto"/>
              <w:left w:val="single" w:sz="4" w:space="0" w:color="auto"/>
              <w:bottom w:val="single" w:sz="4" w:space="0" w:color="auto"/>
              <w:right w:val="single" w:sz="4" w:space="0" w:color="auto"/>
            </w:tcBorders>
          </w:tcPr>
          <w:p w14:paraId="0F367023" w14:textId="77777777" w:rsidR="00222436" w:rsidRPr="000F0BA0" w:rsidRDefault="00222436" w:rsidP="00ED5864">
            <w:pPr>
              <w:pStyle w:val="TAL"/>
              <w:rPr>
                <w:rFonts w:cs="Arial"/>
                <w:szCs w:val="18"/>
              </w:rPr>
            </w:pPr>
            <w:r w:rsidRPr="000F0BA0">
              <w:rPr>
                <w:rFonts w:cs="Arial"/>
                <w:szCs w:val="18"/>
              </w:rPr>
              <w:t>Accuracy Level of the Expected UE Behaviour Parameter is out or range (e.g. &lt;0.00 or &gt;1.00)</w:t>
            </w:r>
          </w:p>
        </w:tc>
      </w:tr>
      <w:tr w:rsidR="00222436" w:rsidRPr="000F0BA0" w14:paraId="45C5F114"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4B12F912" w14:textId="77777777" w:rsidR="00222436" w:rsidRPr="000F0BA0" w:rsidRDefault="00222436" w:rsidP="00ED5864">
            <w:pPr>
              <w:pStyle w:val="TAL"/>
            </w:pPr>
            <w:r w:rsidRPr="000F0BA0">
              <w:t>MODIFICATION_NOT_ALLOWED</w:t>
            </w:r>
          </w:p>
        </w:tc>
        <w:tc>
          <w:tcPr>
            <w:tcW w:w="1561" w:type="dxa"/>
            <w:tcBorders>
              <w:top w:val="single" w:sz="4" w:space="0" w:color="auto"/>
              <w:left w:val="single" w:sz="4" w:space="0" w:color="auto"/>
              <w:bottom w:val="single" w:sz="4" w:space="0" w:color="auto"/>
              <w:right w:val="single" w:sz="4" w:space="0" w:color="auto"/>
            </w:tcBorders>
          </w:tcPr>
          <w:p w14:paraId="31E9FE9B" w14:textId="77777777" w:rsidR="00222436" w:rsidRPr="000F0BA0" w:rsidRDefault="00222436" w:rsidP="00ED5864">
            <w:pPr>
              <w:pStyle w:val="TAL"/>
            </w:pPr>
            <w:r w:rsidRPr="000F0BA0">
              <w:t>403 Forbidden</w:t>
            </w:r>
          </w:p>
        </w:tc>
        <w:tc>
          <w:tcPr>
            <w:tcW w:w="4417" w:type="dxa"/>
            <w:tcBorders>
              <w:top w:val="single" w:sz="4" w:space="0" w:color="auto"/>
              <w:left w:val="single" w:sz="4" w:space="0" w:color="auto"/>
              <w:bottom w:val="single" w:sz="4" w:space="0" w:color="auto"/>
              <w:right w:val="single" w:sz="4" w:space="0" w:color="auto"/>
            </w:tcBorders>
          </w:tcPr>
          <w:p w14:paraId="78D95CB1" w14:textId="77777777" w:rsidR="00222436" w:rsidRPr="000F0BA0" w:rsidRDefault="00222436" w:rsidP="00ED5864">
            <w:pPr>
              <w:pStyle w:val="TAL"/>
              <w:rPr>
                <w:rFonts w:cs="Arial"/>
                <w:szCs w:val="18"/>
              </w:rPr>
            </w:pPr>
            <w:r w:rsidRPr="000F0BA0">
              <w:rPr>
                <w:rFonts w:cs="Arial"/>
                <w:szCs w:val="18"/>
              </w:rPr>
              <w:t>The subscriber does not have the necessary subscription for external parameter provisioning.</w:t>
            </w:r>
          </w:p>
        </w:tc>
      </w:tr>
      <w:tr w:rsidR="00222436" w:rsidRPr="000F0BA0" w14:paraId="66313500"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55BE72FE" w14:textId="77777777" w:rsidR="00222436" w:rsidRPr="000F0BA0" w:rsidRDefault="00222436" w:rsidP="00ED5864">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064E553D" w14:textId="77777777" w:rsidR="00222436" w:rsidRPr="000F0BA0" w:rsidRDefault="00222436" w:rsidP="00ED5864">
            <w:pPr>
              <w:pStyle w:val="TAL"/>
            </w:pPr>
            <w:r w:rsidRPr="000F0BA0">
              <w:t>404 Not Found</w:t>
            </w:r>
          </w:p>
        </w:tc>
        <w:tc>
          <w:tcPr>
            <w:tcW w:w="4417" w:type="dxa"/>
            <w:tcBorders>
              <w:top w:val="single" w:sz="4" w:space="0" w:color="auto"/>
              <w:left w:val="single" w:sz="4" w:space="0" w:color="auto"/>
              <w:bottom w:val="single" w:sz="4" w:space="0" w:color="auto"/>
              <w:right w:val="single" w:sz="4" w:space="0" w:color="auto"/>
            </w:tcBorders>
          </w:tcPr>
          <w:p w14:paraId="0628CC45" w14:textId="77777777" w:rsidR="00222436" w:rsidRPr="000F0BA0" w:rsidRDefault="00222436" w:rsidP="00ED5864">
            <w:pPr>
              <w:pStyle w:val="TAL"/>
              <w:rPr>
                <w:rFonts w:cs="Arial"/>
                <w:szCs w:val="18"/>
              </w:rPr>
            </w:pPr>
            <w:r w:rsidRPr="000F0BA0">
              <w:rPr>
                <w:rFonts w:cs="Arial"/>
                <w:szCs w:val="18"/>
              </w:rPr>
              <w:t>The User does not exist.</w:t>
            </w:r>
          </w:p>
        </w:tc>
      </w:tr>
      <w:tr w:rsidR="00222436" w:rsidRPr="000F0BA0" w14:paraId="73191177"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08CB3B36" w14:textId="77777777" w:rsidR="00222436" w:rsidRPr="000F0BA0" w:rsidRDefault="00222436" w:rsidP="00ED5864">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7AB43E8" w14:textId="77777777" w:rsidR="00222436" w:rsidRPr="000F0BA0" w:rsidRDefault="00222436" w:rsidP="00ED5864">
            <w:pPr>
              <w:pStyle w:val="TAL"/>
            </w:pPr>
            <w:r w:rsidRPr="000F0BA0">
              <w:t>403 Forbidden</w:t>
            </w:r>
          </w:p>
        </w:tc>
        <w:tc>
          <w:tcPr>
            <w:tcW w:w="4417" w:type="dxa"/>
            <w:tcBorders>
              <w:top w:val="single" w:sz="4" w:space="0" w:color="auto"/>
              <w:left w:val="single" w:sz="4" w:space="0" w:color="auto"/>
              <w:bottom w:val="single" w:sz="4" w:space="0" w:color="auto"/>
              <w:right w:val="single" w:sz="4" w:space="0" w:color="auto"/>
            </w:tcBorders>
          </w:tcPr>
          <w:p w14:paraId="00590B74" w14:textId="77777777" w:rsidR="00222436" w:rsidRPr="000F0BA0" w:rsidRDefault="00222436" w:rsidP="00ED5864">
            <w:pPr>
              <w:pStyle w:val="TAL"/>
              <w:rPr>
                <w:rFonts w:cs="Arial"/>
                <w:szCs w:val="18"/>
              </w:rPr>
            </w:pPr>
            <w:r w:rsidRPr="000F0BA0">
              <w:rPr>
                <w:rFonts w:cs="Arial"/>
                <w:szCs w:val="18"/>
              </w:rPr>
              <w:t>Creation of a 5G VN Group is not allowed.</w:t>
            </w:r>
          </w:p>
        </w:tc>
      </w:tr>
      <w:tr w:rsidR="00222436" w:rsidRPr="000F0BA0" w14:paraId="0045CB34"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23C00881" w14:textId="77777777" w:rsidR="00222436" w:rsidRPr="000F0BA0" w:rsidRDefault="00222436" w:rsidP="00ED5864">
            <w:pPr>
              <w:pStyle w:val="TAL"/>
            </w:pPr>
            <w:r w:rsidRPr="000F0BA0">
              <w:rPr>
                <w:lang w:eastAsia="zh-CN"/>
              </w:rPr>
              <w:t>DETACHED_USER</w:t>
            </w:r>
          </w:p>
        </w:tc>
        <w:tc>
          <w:tcPr>
            <w:tcW w:w="1561" w:type="dxa"/>
            <w:tcBorders>
              <w:top w:val="single" w:sz="4" w:space="0" w:color="auto"/>
              <w:left w:val="single" w:sz="4" w:space="0" w:color="auto"/>
              <w:bottom w:val="single" w:sz="4" w:space="0" w:color="auto"/>
              <w:right w:val="single" w:sz="4" w:space="0" w:color="auto"/>
            </w:tcBorders>
          </w:tcPr>
          <w:p w14:paraId="191311E9" w14:textId="77777777" w:rsidR="00222436" w:rsidRPr="000F0BA0" w:rsidRDefault="00222436" w:rsidP="00ED5864">
            <w:pPr>
              <w:pStyle w:val="TAL"/>
            </w:pPr>
            <w:r w:rsidRPr="000F0BA0">
              <w:t>403 Forbidden</w:t>
            </w:r>
          </w:p>
        </w:tc>
        <w:tc>
          <w:tcPr>
            <w:tcW w:w="4417" w:type="dxa"/>
            <w:tcBorders>
              <w:top w:val="single" w:sz="4" w:space="0" w:color="auto"/>
              <w:left w:val="single" w:sz="4" w:space="0" w:color="auto"/>
              <w:bottom w:val="single" w:sz="4" w:space="0" w:color="auto"/>
              <w:right w:val="single" w:sz="4" w:space="0" w:color="auto"/>
            </w:tcBorders>
          </w:tcPr>
          <w:p w14:paraId="0BA2D158" w14:textId="77777777" w:rsidR="00222436" w:rsidRPr="000F0BA0" w:rsidRDefault="00222436" w:rsidP="00ED5864">
            <w:pPr>
              <w:pStyle w:val="TAL"/>
              <w:rPr>
                <w:rFonts w:cs="Arial"/>
                <w:szCs w:val="18"/>
              </w:rPr>
            </w:pPr>
            <w:r w:rsidRPr="000F0BA0">
              <w:t>The user is detached in the Network.</w:t>
            </w:r>
          </w:p>
        </w:tc>
      </w:tr>
      <w:tr w:rsidR="00222436" w:rsidRPr="000F0BA0" w14:paraId="199DA529"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10914024" w14:textId="77777777" w:rsidR="00222436" w:rsidRPr="000F0BA0" w:rsidRDefault="00222436" w:rsidP="00ED5864">
            <w:pPr>
              <w:pStyle w:val="TAL"/>
            </w:pPr>
            <w:r w:rsidRPr="000F0BA0">
              <w:t>GROUP_IDENTIFIER_NOT_FOUND</w:t>
            </w:r>
          </w:p>
        </w:tc>
        <w:tc>
          <w:tcPr>
            <w:tcW w:w="1561" w:type="dxa"/>
            <w:tcBorders>
              <w:top w:val="single" w:sz="4" w:space="0" w:color="auto"/>
              <w:left w:val="single" w:sz="4" w:space="0" w:color="auto"/>
              <w:bottom w:val="single" w:sz="4" w:space="0" w:color="auto"/>
              <w:right w:val="single" w:sz="4" w:space="0" w:color="auto"/>
            </w:tcBorders>
          </w:tcPr>
          <w:p w14:paraId="2F566C0A" w14:textId="77777777" w:rsidR="00222436" w:rsidRPr="000F0BA0" w:rsidRDefault="00222436" w:rsidP="00ED5864">
            <w:pPr>
              <w:pStyle w:val="TAL"/>
            </w:pPr>
            <w:r w:rsidRPr="000F0BA0">
              <w:t>404 Not Found</w:t>
            </w:r>
          </w:p>
        </w:tc>
        <w:tc>
          <w:tcPr>
            <w:tcW w:w="4417" w:type="dxa"/>
            <w:tcBorders>
              <w:top w:val="single" w:sz="4" w:space="0" w:color="auto"/>
              <w:left w:val="single" w:sz="4" w:space="0" w:color="auto"/>
              <w:bottom w:val="single" w:sz="4" w:space="0" w:color="auto"/>
              <w:right w:val="single" w:sz="4" w:space="0" w:color="auto"/>
            </w:tcBorders>
          </w:tcPr>
          <w:p w14:paraId="217B7E01" w14:textId="77777777" w:rsidR="00222436" w:rsidRPr="000F0BA0" w:rsidRDefault="00222436" w:rsidP="00ED5864">
            <w:pPr>
              <w:pStyle w:val="TAL"/>
              <w:rPr>
                <w:rFonts w:cs="Arial"/>
                <w:szCs w:val="18"/>
              </w:rPr>
            </w:pPr>
            <w:r w:rsidRPr="000F0BA0">
              <w:rPr>
                <w:rFonts w:cs="Arial"/>
                <w:szCs w:val="18"/>
              </w:rPr>
              <w:t>The group does not exist</w:t>
            </w:r>
          </w:p>
        </w:tc>
      </w:tr>
      <w:tr w:rsidR="00222436" w:rsidRPr="000F0BA0" w14:paraId="5A4F096C"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4FD5E398" w14:textId="77777777" w:rsidR="00222436" w:rsidRPr="000F0BA0" w:rsidRDefault="00222436" w:rsidP="00ED5864">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5B8925EB" w14:textId="77777777" w:rsidR="00222436" w:rsidRPr="000F0BA0" w:rsidRDefault="00222436" w:rsidP="00ED5864">
            <w:pPr>
              <w:pStyle w:val="TAL"/>
            </w:pPr>
            <w:r w:rsidRPr="000F0BA0">
              <w:t>403 Forbidden</w:t>
            </w:r>
          </w:p>
        </w:tc>
        <w:tc>
          <w:tcPr>
            <w:tcW w:w="4417" w:type="dxa"/>
            <w:tcBorders>
              <w:top w:val="single" w:sz="4" w:space="0" w:color="auto"/>
              <w:left w:val="single" w:sz="4" w:space="0" w:color="auto"/>
              <w:bottom w:val="single" w:sz="4" w:space="0" w:color="auto"/>
              <w:right w:val="single" w:sz="4" w:space="0" w:color="auto"/>
            </w:tcBorders>
          </w:tcPr>
          <w:p w14:paraId="37809132" w14:textId="77777777" w:rsidR="00222436" w:rsidRPr="000F0BA0" w:rsidRDefault="00222436" w:rsidP="00ED5864">
            <w:pPr>
              <w:pStyle w:val="TAL"/>
              <w:rPr>
                <w:rFonts w:cs="Arial"/>
                <w:szCs w:val="18"/>
              </w:rPr>
            </w:pPr>
            <w:r w:rsidRPr="000F0BA0">
              <w:rPr>
                <w:rFonts w:cs="Arial"/>
                <w:szCs w:val="18"/>
              </w:rPr>
              <w:t>This AF is not allowed to perform external provisioning or 5G VN Group creation.</w:t>
            </w:r>
          </w:p>
        </w:tc>
      </w:tr>
      <w:tr w:rsidR="00222436" w:rsidRPr="000F0BA0" w14:paraId="658C6E48"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25296168" w14:textId="77777777" w:rsidR="00222436" w:rsidRPr="000F0BA0" w:rsidRDefault="00222436" w:rsidP="00ED5864">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3F8A9F35" w14:textId="77777777" w:rsidR="00222436" w:rsidRPr="000F0BA0" w:rsidRDefault="00222436" w:rsidP="00ED5864">
            <w:pPr>
              <w:pStyle w:val="TAL"/>
            </w:pPr>
            <w:r w:rsidRPr="000F0BA0">
              <w:t>403 Forbidden</w:t>
            </w:r>
          </w:p>
        </w:tc>
        <w:tc>
          <w:tcPr>
            <w:tcW w:w="4417" w:type="dxa"/>
            <w:tcBorders>
              <w:top w:val="single" w:sz="4" w:space="0" w:color="auto"/>
              <w:left w:val="single" w:sz="4" w:space="0" w:color="auto"/>
              <w:bottom w:val="single" w:sz="4" w:space="0" w:color="auto"/>
              <w:right w:val="single" w:sz="4" w:space="0" w:color="auto"/>
            </w:tcBorders>
          </w:tcPr>
          <w:p w14:paraId="440A9895" w14:textId="77777777" w:rsidR="00222436" w:rsidRPr="000F0BA0" w:rsidRDefault="00222436" w:rsidP="00ED5864">
            <w:pPr>
              <w:pStyle w:val="TAL"/>
              <w:rPr>
                <w:rFonts w:cs="Arial"/>
                <w:szCs w:val="18"/>
              </w:rPr>
            </w:pPr>
            <w:r w:rsidRPr="000F0BA0">
              <w:rPr>
                <w:rFonts w:cs="Arial"/>
                <w:szCs w:val="18"/>
              </w:rPr>
              <w:t>MTC Provider not authorized to perform external provisioning or 5G VN Group creation.</w:t>
            </w:r>
          </w:p>
        </w:tc>
      </w:tr>
      <w:tr w:rsidR="00FB15BE" w:rsidRPr="000F0BA0" w14:paraId="5DFA7071" w14:textId="77777777" w:rsidTr="002646F0">
        <w:trPr>
          <w:jc w:val="center"/>
          <w:ins w:id="82" w:author="Emiliano Merino" w:date="2024-11-08T00:47:00Z"/>
        </w:trPr>
        <w:tc>
          <w:tcPr>
            <w:tcW w:w="3557" w:type="dxa"/>
            <w:tcBorders>
              <w:top w:val="single" w:sz="4" w:space="0" w:color="auto"/>
              <w:left w:val="single" w:sz="4" w:space="0" w:color="auto"/>
              <w:bottom w:val="single" w:sz="4" w:space="0" w:color="auto"/>
              <w:right w:val="single" w:sz="4" w:space="0" w:color="auto"/>
            </w:tcBorders>
          </w:tcPr>
          <w:p w14:paraId="46D2E3CB" w14:textId="61499209" w:rsidR="00FB15BE" w:rsidRPr="000F0BA0" w:rsidRDefault="00FB15BE" w:rsidP="00ED5864">
            <w:pPr>
              <w:pStyle w:val="TAL"/>
              <w:rPr>
                <w:ins w:id="83" w:author="Emiliano Merino" w:date="2024-11-08T00:47:00Z"/>
              </w:rPr>
            </w:pPr>
            <w:ins w:id="84" w:author="Emiliano Merino" w:date="2024-11-08T00:47:00Z">
              <w:r>
                <w:t>CONFLICTING_INFORMATION</w:t>
              </w:r>
            </w:ins>
          </w:p>
        </w:tc>
        <w:tc>
          <w:tcPr>
            <w:tcW w:w="1561" w:type="dxa"/>
            <w:tcBorders>
              <w:top w:val="single" w:sz="4" w:space="0" w:color="auto"/>
              <w:left w:val="single" w:sz="4" w:space="0" w:color="auto"/>
              <w:bottom w:val="single" w:sz="4" w:space="0" w:color="auto"/>
              <w:right w:val="single" w:sz="4" w:space="0" w:color="auto"/>
            </w:tcBorders>
          </w:tcPr>
          <w:p w14:paraId="2379B89E" w14:textId="77777777" w:rsidR="00FB15BE" w:rsidRPr="000F0BA0" w:rsidRDefault="00FB15BE" w:rsidP="00ED5864">
            <w:pPr>
              <w:pStyle w:val="TAL"/>
              <w:rPr>
                <w:ins w:id="85" w:author="Emiliano Merino" w:date="2024-11-08T00:47:00Z"/>
              </w:rPr>
            </w:pPr>
            <w:ins w:id="86" w:author="Emiliano Merino" w:date="2024-11-08T00:47:00Z">
              <w:r w:rsidRPr="000F0BA0">
                <w:t>403 Forbidden</w:t>
              </w:r>
            </w:ins>
          </w:p>
        </w:tc>
        <w:tc>
          <w:tcPr>
            <w:tcW w:w="4417" w:type="dxa"/>
            <w:tcBorders>
              <w:top w:val="single" w:sz="4" w:space="0" w:color="auto"/>
              <w:left w:val="single" w:sz="4" w:space="0" w:color="auto"/>
              <w:bottom w:val="single" w:sz="4" w:space="0" w:color="auto"/>
              <w:right w:val="single" w:sz="4" w:space="0" w:color="auto"/>
            </w:tcBorders>
          </w:tcPr>
          <w:p w14:paraId="0FAC3F06" w14:textId="7FAB4291" w:rsidR="00FB15BE" w:rsidRPr="000F0BA0" w:rsidRDefault="00953E00" w:rsidP="00ED5864">
            <w:pPr>
              <w:pStyle w:val="TAL"/>
              <w:rPr>
                <w:ins w:id="87" w:author="Emiliano Merino" w:date="2024-11-08T00:47:00Z"/>
                <w:rFonts w:cs="Arial"/>
                <w:szCs w:val="18"/>
              </w:rPr>
            </w:pPr>
            <w:ins w:id="88" w:author="Emiliano Merino" w:date="2024-11-08T00:47:00Z">
              <w:r>
                <w:rPr>
                  <w:rFonts w:cs="Arial"/>
                  <w:szCs w:val="18"/>
                </w:rPr>
                <w:t xml:space="preserve">Information provided by AF conflicts </w:t>
              </w:r>
            </w:ins>
            <w:ins w:id="89" w:author="Emiliano Merino" w:date="2024-11-08T00:48:00Z">
              <w:r>
                <w:rPr>
                  <w:rFonts w:cs="Arial"/>
                  <w:szCs w:val="18"/>
                </w:rPr>
                <w:t xml:space="preserve">with </w:t>
              </w:r>
              <w:r w:rsidR="00FF758A">
                <w:rPr>
                  <w:rFonts w:cs="Arial"/>
                  <w:szCs w:val="18"/>
                </w:rPr>
                <w:t>information provided previously by a different AF</w:t>
              </w:r>
            </w:ins>
          </w:p>
        </w:tc>
      </w:tr>
    </w:tbl>
    <w:p w14:paraId="37AEE829" w14:textId="77777777" w:rsidR="00222436" w:rsidRDefault="00222436" w:rsidP="00247428">
      <w:pPr>
        <w:pStyle w:val="B1"/>
        <w:ind w:left="0" w:firstLine="0"/>
      </w:pPr>
    </w:p>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F5808" w14:textId="77777777" w:rsidR="00986912" w:rsidRDefault="00986912">
      <w:r>
        <w:separator/>
      </w:r>
    </w:p>
  </w:endnote>
  <w:endnote w:type="continuationSeparator" w:id="0">
    <w:p w14:paraId="1C4A2B79" w14:textId="77777777" w:rsidR="00986912" w:rsidRDefault="0098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6F482" w14:textId="77777777" w:rsidR="00986912" w:rsidRDefault="00986912">
      <w:r>
        <w:separator/>
      </w:r>
    </w:p>
  </w:footnote>
  <w:footnote w:type="continuationSeparator" w:id="0">
    <w:p w14:paraId="797A6E51" w14:textId="77777777" w:rsidR="00986912" w:rsidRDefault="00986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EA3"/>
    <w:rsid w:val="00070E09"/>
    <w:rsid w:val="00075D94"/>
    <w:rsid w:val="000829AA"/>
    <w:rsid w:val="000858D8"/>
    <w:rsid w:val="000A6394"/>
    <w:rsid w:val="000B02C0"/>
    <w:rsid w:val="000B7FED"/>
    <w:rsid w:val="000C038A"/>
    <w:rsid w:val="000C6598"/>
    <w:rsid w:val="000D2646"/>
    <w:rsid w:val="000D44B3"/>
    <w:rsid w:val="000E648F"/>
    <w:rsid w:val="001058B1"/>
    <w:rsid w:val="001354C3"/>
    <w:rsid w:val="00136F21"/>
    <w:rsid w:val="00145D43"/>
    <w:rsid w:val="00160DC7"/>
    <w:rsid w:val="00192C46"/>
    <w:rsid w:val="001A08B3"/>
    <w:rsid w:val="001A0E3C"/>
    <w:rsid w:val="001A7B60"/>
    <w:rsid w:val="001B52F0"/>
    <w:rsid w:val="001B7A65"/>
    <w:rsid w:val="001D7EDF"/>
    <w:rsid w:val="001E41F3"/>
    <w:rsid w:val="002153E7"/>
    <w:rsid w:val="00222436"/>
    <w:rsid w:val="00241FE9"/>
    <w:rsid w:val="00247428"/>
    <w:rsid w:val="0026004D"/>
    <w:rsid w:val="002640DD"/>
    <w:rsid w:val="002646F0"/>
    <w:rsid w:val="00275D12"/>
    <w:rsid w:val="00281334"/>
    <w:rsid w:val="00284FEB"/>
    <w:rsid w:val="002860C4"/>
    <w:rsid w:val="002869F6"/>
    <w:rsid w:val="002B5741"/>
    <w:rsid w:val="002C7943"/>
    <w:rsid w:val="002E472E"/>
    <w:rsid w:val="002F7E15"/>
    <w:rsid w:val="00305409"/>
    <w:rsid w:val="00314B3C"/>
    <w:rsid w:val="00330465"/>
    <w:rsid w:val="0033567E"/>
    <w:rsid w:val="00341E11"/>
    <w:rsid w:val="003569D6"/>
    <w:rsid w:val="003609EF"/>
    <w:rsid w:val="0036231A"/>
    <w:rsid w:val="00374DD4"/>
    <w:rsid w:val="00387F27"/>
    <w:rsid w:val="003B6B03"/>
    <w:rsid w:val="003E1A36"/>
    <w:rsid w:val="003E53DE"/>
    <w:rsid w:val="003F3AF0"/>
    <w:rsid w:val="0040115C"/>
    <w:rsid w:val="00410371"/>
    <w:rsid w:val="004242F1"/>
    <w:rsid w:val="00452AC1"/>
    <w:rsid w:val="00475F9F"/>
    <w:rsid w:val="004B75B7"/>
    <w:rsid w:val="005141D9"/>
    <w:rsid w:val="0051580D"/>
    <w:rsid w:val="00525AAA"/>
    <w:rsid w:val="00547111"/>
    <w:rsid w:val="00557B2A"/>
    <w:rsid w:val="00575334"/>
    <w:rsid w:val="00592D74"/>
    <w:rsid w:val="005A1EF0"/>
    <w:rsid w:val="005A5F76"/>
    <w:rsid w:val="005A5FF0"/>
    <w:rsid w:val="005E2C44"/>
    <w:rsid w:val="005F45F2"/>
    <w:rsid w:val="006172C0"/>
    <w:rsid w:val="00621188"/>
    <w:rsid w:val="006257ED"/>
    <w:rsid w:val="0064199D"/>
    <w:rsid w:val="00653DE4"/>
    <w:rsid w:val="00656250"/>
    <w:rsid w:val="00665C47"/>
    <w:rsid w:val="00684FC6"/>
    <w:rsid w:val="006870A2"/>
    <w:rsid w:val="00695808"/>
    <w:rsid w:val="006B46FB"/>
    <w:rsid w:val="006C031C"/>
    <w:rsid w:val="006C41A6"/>
    <w:rsid w:val="006E21FB"/>
    <w:rsid w:val="006F6BDA"/>
    <w:rsid w:val="00700BA8"/>
    <w:rsid w:val="00732845"/>
    <w:rsid w:val="00766FA6"/>
    <w:rsid w:val="00767D6F"/>
    <w:rsid w:val="00792342"/>
    <w:rsid w:val="007977A8"/>
    <w:rsid w:val="007B512A"/>
    <w:rsid w:val="007C2097"/>
    <w:rsid w:val="007D6A07"/>
    <w:rsid w:val="007F7259"/>
    <w:rsid w:val="008040A8"/>
    <w:rsid w:val="008279FA"/>
    <w:rsid w:val="00845946"/>
    <w:rsid w:val="008626E7"/>
    <w:rsid w:val="00870EE7"/>
    <w:rsid w:val="00873732"/>
    <w:rsid w:val="008863B9"/>
    <w:rsid w:val="008A45A6"/>
    <w:rsid w:val="008B366E"/>
    <w:rsid w:val="008C7D16"/>
    <w:rsid w:val="008D3CCC"/>
    <w:rsid w:val="008F3789"/>
    <w:rsid w:val="008F686C"/>
    <w:rsid w:val="009148DE"/>
    <w:rsid w:val="00920B9F"/>
    <w:rsid w:val="00941E30"/>
    <w:rsid w:val="00951CA3"/>
    <w:rsid w:val="009531B0"/>
    <w:rsid w:val="00953E00"/>
    <w:rsid w:val="009741B3"/>
    <w:rsid w:val="009777D9"/>
    <w:rsid w:val="00986912"/>
    <w:rsid w:val="00991B88"/>
    <w:rsid w:val="009A41D5"/>
    <w:rsid w:val="009A5753"/>
    <w:rsid w:val="009A579D"/>
    <w:rsid w:val="009A752C"/>
    <w:rsid w:val="009B2AF4"/>
    <w:rsid w:val="009B3932"/>
    <w:rsid w:val="009E0447"/>
    <w:rsid w:val="009E3297"/>
    <w:rsid w:val="009F211D"/>
    <w:rsid w:val="009F4D41"/>
    <w:rsid w:val="009F734F"/>
    <w:rsid w:val="00A11CDA"/>
    <w:rsid w:val="00A246B6"/>
    <w:rsid w:val="00A308D2"/>
    <w:rsid w:val="00A47E70"/>
    <w:rsid w:val="00A50CF0"/>
    <w:rsid w:val="00A606F5"/>
    <w:rsid w:val="00A63C89"/>
    <w:rsid w:val="00A647A9"/>
    <w:rsid w:val="00A720DA"/>
    <w:rsid w:val="00A7671C"/>
    <w:rsid w:val="00AA12D7"/>
    <w:rsid w:val="00AA2CBC"/>
    <w:rsid w:val="00AC26AD"/>
    <w:rsid w:val="00AC5820"/>
    <w:rsid w:val="00AD1CD8"/>
    <w:rsid w:val="00AD66A7"/>
    <w:rsid w:val="00B258BB"/>
    <w:rsid w:val="00B26A6D"/>
    <w:rsid w:val="00B611B4"/>
    <w:rsid w:val="00B67B97"/>
    <w:rsid w:val="00B968C8"/>
    <w:rsid w:val="00BA0325"/>
    <w:rsid w:val="00BA104A"/>
    <w:rsid w:val="00BA3EC5"/>
    <w:rsid w:val="00BA51D9"/>
    <w:rsid w:val="00BB5DFC"/>
    <w:rsid w:val="00BC6F43"/>
    <w:rsid w:val="00BC7F78"/>
    <w:rsid w:val="00BD279D"/>
    <w:rsid w:val="00BD6BB8"/>
    <w:rsid w:val="00C27CC7"/>
    <w:rsid w:val="00C374D4"/>
    <w:rsid w:val="00C556CD"/>
    <w:rsid w:val="00C66BA2"/>
    <w:rsid w:val="00C870F6"/>
    <w:rsid w:val="00C95985"/>
    <w:rsid w:val="00CB3264"/>
    <w:rsid w:val="00CC5026"/>
    <w:rsid w:val="00CC68D0"/>
    <w:rsid w:val="00D03F9A"/>
    <w:rsid w:val="00D06D51"/>
    <w:rsid w:val="00D24991"/>
    <w:rsid w:val="00D3502B"/>
    <w:rsid w:val="00D42911"/>
    <w:rsid w:val="00D474B4"/>
    <w:rsid w:val="00D50255"/>
    <w:rsid w:val="00D66520"/>
    <w:rsid w:val="00D83EDB"/>
    <w:rsid w:val="00D84AE9"/>
    <w:rsid w:val="00D9124E"/>
    <w:rsid w:val="00D95AF2"/>
    <w:rsid w:val="00DE34CF"/>
    <w:rsid w:val="00DF08E6"/>
    <w:rsid w:val="00DF7322"/>
    <w:rsid w:val="00E063D2"/>
    <w:rsid w:val="00E13F3D"/>
    <w:rsid w:val="00E34898"/>
    <w:rsid w:val="00E64E0A"/>
    <w:rsid w:val="00E9666B"/>
    <w:rsid w:val="00EB09B7"/>
    <w:rsid w:val="00EE7D7C"/>
    <w:rsid w:val="00F069E0"/>
    <w:rsid w:val="00F25D98"/>
    <w:rsid w:val="00F300FB"/>
    <w:rsid w:val="00F62098"/>
    <w:rsid w:val="00F94B04"/>
    <w:rsid w:val="00FB15BE"/>
    <w:rsid w:val="00FB6386"/>
    <w:rsid w:val="00FD7EC6"/>
    <w:rsid w:val="00FE284E"/>
    <w:rsid w:val="00FE69F5"/>
    <w:rsid w:val="00FF0A03"/>
    <w:rsid w:val="00FF75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6</Pages>
  <Words>1912</Words>
  <Characters>10905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Ericsson-Many</cp:lastModifiedBy>
  <cp:revision>98</cp:revision>
  <cp:lastPrinted>1899-12-31T23:00:00Z</cp:lastPrinted>
  <dcterms:created xsi:type="dcterms:W3CDTF">2020-02-03T08:32:00Z</dcterms:created>
  <dcterms:modified xsi:type="dcterms:W3CDTF">2024-11-21T06:08:00Z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