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557A" w14:textId="46813564" w:rsidR="006A1E44" w:rsidRDefault="006A1E44" w:rsidP="006A1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r>
        <w:rPr>
          <w:b/>
          <w:noProof/>
          <w:sz w:val="24"/>
        </w:rPr>
        <w:t>3GPP TSG-CT WG4 Meeting #12</w:t>
      </w:r>
      <w:bookmarkStart w:id="7" w:name="_Hlk179973841"/>
      <w:r w:rsidR="00B5463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End w:id="7"/>
      <w:r w:rsidRPr="003822EA">
        <w:rPr>
          <w:b/>
          <w:noProof/>
          <w:sz w:val="24"/>
        </w:rPr>
        <w:t>C4-</w:t>
      </w:r>
      <w:r w:rsidR="008632BF">
        <w:rPr>
          <w:b/>
          <w:noProof/>
          <w:sz w:val="24"/>
        </w:rPr>
        <w:t>245231</w:t>
      </w:r>
    </w:p>
    <w:p w14:paraId="5599F8C3" w14:textId="31CFDF11" w:rsidR="006A1E44" w:rsidRPr="000F4E43" w:rsidRDefault="00B54639" w:rsidP="005E678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</w:t>
      </w:r>
      <w:r w:rsidR="006A1E4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6A1E44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– </w:t>
      </w:r>
      <w:r w:rsidR="0034560C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October 2024</w:t>
      </w:r>
      <w:r w:rsidR="005E67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E44" w14:paraId="2153AFAE" w14:textId="77777777" w:rsidTr="00D520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2596" w14:textId="77777777" w:rsidR="006A1E44" w:rsidRDefault="006A1E44" w:rsidP="00D520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1E44" w14:paraId="3F37B336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764EE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E44" w14:paraId="5BAA7A74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2F3A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6952422" w14:textId="77777777" w:rsidTr="00D5206E">
        <w:tc>
          <w:tcPr>
            <w:tcW w:w="142" w:type="dxa"/>
            <w:tcBorders>
              <w:left w:val="single" w:sz="4" w:space="0" w:color="auto"/>
            </w:tcBorders>
          </w:tcPr>
          <w:p w14:paraId="362888BC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270E8" w14:textId="73D375EA" w:rsidR="006A1E44" w:rsidRPr="00410371" w:rsidRDefault="006A1E44" w:rsidP="00D52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40E2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A826199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72B4E" w14:textId="59BA9FB2" w:rsidR="006A1E44" w:rsidRPr="00410371" w:rsidRDefault="00233F38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1367</w:t>
            </w:r>
          </w:p>
        </w:tc>
        <w:tc>
          <w:tcPr>
            <w:tcW w:w="709" w:type="dxa"/>
          </w:tcPr>
          <w:p w14:paraId="1D7551F0" w14:textId="77777777" w:rsidR="006A1E44" w:rsidRDefault="006A1E44" w:rsidP="00D520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52EBE" w14:textId="45F79C50" w:rsidR="006A1E44" w:rsidRPr="00410371" w:rsidRDefault="00A96609" w:rsidP="00D520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6EFE98" w14:textId="77777777" w:rsidR="006A1E44" w:rsidRDefault="006A1E44" w:rsidP="00D520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2A09AC" w14:textId="08BE2973" w:rsidR="006A1E44" w:rsidRPr="00410371" w:rsidRDefault="009F1348" w:rsidP="00D52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C2005F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3425A792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83492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747163D9" w14:textId="77777777" w:rsidTr="00D520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A6069" w14:textId="77777777" w:rsidR="006A1E44" w:rsidRPr="00F25D98" w:rsidRDefault="006A1E44" w:rsidP="00D520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E44" w14:paraId="3B792231" w14:textId="77777777" w:rsidTr="00D5206E">
        <w:tc>
          <w:tcPr>
            <w:tcW w:w="9641" w:type="dxa"/>
            <w:gridSpan w:val="9"/>
          </w:tcPr>
          <w:p w14:paraId="3D107584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19874" w14:textId="77777777" w:rsidR="006A1E44" w:rsidRDefault="006A1E44" w:rsidP="006A1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E44" w14:paraId="406B36F7" w14:textId="77777777" w:rsidTr="00D5206E">
        <w:tc>
          <w:tcPr>
            <w:tcW w:w="2835" w:type="dxa"/>
          </w:tcPr>
          <w:p w14:paraId="70E26E22" w14:textId="77777777" w:rsidR="006A1E44" w:rsidRDefault="006A1E44" w:rsidP="00D520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A7FFF2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2A87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627B0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D5CF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5056B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D937D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01666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27C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87F9D" w14:textId="77777777" w:rsidR="006A1E44" w:rsidRDefault="006A1E44" w:rsidP="006A1E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E44" w14:paraId="73A0B29A" w14:textId="77777777" w:rsidTr="00D5206E">
        <w:tc>
          <w:tcPr>
            <w:tcW w:w="9640" w:type="dxa"/>
            <w:gridSpan w:val="11"/>
          </w:tcPr>
          <w:p w14:paraId="68B49ABA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E696FF0" w14:textId="77777777" w:rsidTr="00D520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0A066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65CF9" w14:textId="026365AC" w:rsidR="006A1E44" w:rsidRDefault="00B1070B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Reauthentication reattempt in another a</w:t>
            </w:r>
            <w:r w:rsidR="00E0611E">
              <w:t>c</w:t>
            </w:r>
            <w:r>
              <w:t>cess</w:t>
            </w:r>
          </w:p>
        </w:tc>
      </w:tr>
      <w:tr w:rsidR="006A1E44" w14:paraId="73AC2357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DF7F57E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91E287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5D8876C9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2DD4B9B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48328" w14:textId="22391C67" w:rsidR="006A1E44" w:rsidRDefault="00FB3681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A1E44" w14:paraId="46A9A488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5741F46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914A4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A1E44" w14:paraId="520467E3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519BDC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2B3B0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D3E8942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0E126089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0E1EEA" w14:textId="79B64C64" w:rsidR="006A1E44" w:rsidRDefault="00C51560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Pr="00C51560"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22C4EB39" w14:textId="77777777" w:rsidR="006A1E44" w:rsidRDefault="006A1E44" w:rsidP="00D520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0B90E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835A4" w14:textId="545ED4BB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F2391">
              <w:t>1</w:t>
            </w:r>
            <w:r w:rsidR="00A96609">
              <w:t>1-</w:t>
            </w:r>
            <w:r w:rsidR="00C51560">
              <w:t>18</w:t>
            </w:r>
          </w:p>
        </w:tc>
      </w:tr>
      <w:tr w:rsidR="006A1E44" w14:paraId="4E0E93F4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332450B1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38541F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FD71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EC7A0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2608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8A71A3B" w14:textId="77777777" w:rsidTr="00D520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EE138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22D233" w14:textId="2F2311E0" w:rsidR="006A1E44" w:rsidRDefault="00E41E40" w:rsidP="00D520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6B27E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A3596" w14:textId="77777777" w:rsidR="006A1E44" w:rsidRDefault="006A1E44" w:rsidP="00D520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67C9B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A1E44" w14:paraId="63F5FA93" w14:textId="77777777" w:rsidTr="00D520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60DB2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82B59" w14:textId="77777777" w:rsidR="006A1E44" w:rsidRDefault="006A1E44" w:rsidP="00D520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3CC52" w14:textId="77777777" w:rsidR="006A1E44" w:rsidRDefault="006A1E44" w:rsidP="00D520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26192" w14:textId="77777777" w:rsidR="006A1E44" w:rsidRPr="007C2097" w:rsidRDefault="006A1E44" w:rsidP="00D520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1E44" w14:paraId="44D1225F" w14:textId="77777777" w:rsidTr="00D5206E">
        <w:tc>
          <w:tcPr>
            <w:tcW w:w="1843" w:type="dxa"/>
          </w:tcPr>
          <w:p w14:paraId="6E9ABFC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B2D9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E5B62F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05D8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77790" w14:textId="47487A5E" w:rsidR="00395E32" w:rsidRDefault="00FA19B4" w:rsidP="0039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reauthentication request is sent to a selected AMF by UDM, AMF acknowledges the request </w:t>
            </w:r>
            <w:r w:rsidR="00D40A09">
              <w:rPr>
                <w:noProof/>
              </w:rPr>
              <w:t xml:space="preserve">if there is a valid UE context and </w:t>
            </w:r>
            <w:r w:rsidR="00676B0A">
              <w:rPr>
                <w:noProof/>
              </w:rPr>
              <w:t xml:space="preserve">if </w:t>
            </w:r>
            <w:r w:rsidR="00D40A09">
              <w:rPr>
                <w:noProof/>
              </w:rPr>
              <w:t>there is not an ongoing handover or mobility with registration.</w:t>
            </w:r>
          </w:p>
          <w:p w14:paraId="26CE17EF" w14:textId="77777777" w:rsidR="00395E32" w:rsidRDefault="00395E32" w:rsidP="00395E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2D3D6" w14:textId="1C7CD6D6" w:rsidR="00395E32" w:rsidRDefault="00395E32" w:rsidP="0039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the acknowledgement, the AMF </w:t>
            </w:r>
            <w:r w:rsidR="003860CB">
              <w:rPr>
                <w:noProof/>
              </w:rPr>
              <w:t xml:space="preserve">might </w:t>
            </w:r>
            <w:r w:rsidR="001B1776">
              <w:rPr>
                <w:noProof/>
              </w:rPr>
              <w:t xml:space="preserve">e.g. </w:t>
            </w:r>
            <w:r w:rsidR="003860CB">
              <w:rPr>
                <w:noProof/>
              </w:rPr>
              <w:t>fail to page the UE (UE absent/not reachable)</w:t>
            </w:r>
            <w:r w:rsidR="001B1776">
              <w:rPr>
                <w:noProof/>
              </w:rPr>
              <w:t xml:space="preserve">, UE might be in PSM, etc. In such cases, if there is another access available, UDM is not retrying </w:t>
            </w:r>
            <w:r w:rsidR="00C30D45">
              <w:rPr>
                <w:noProof/>
              </w:rPr>
              <w:t>since the current text in 33.501 does not indicate to do so</w:t>
            </w:r>
            <w:r w:rsidR="00FF21D3">
              <w:rPr>
                <w:noProof/>
              </w:rPr>
              <w:t xml:space="preserve">. </w:t>
            </w:r>
            <w:r w:rsidR="00676B0A">
              <w:rPr>
                <w:noProof/>
              </w:rPr>
              <w:t>The UE is not reauthenticated</w:t>
            </w:r>
            <w:r w:rsidR="00FF21D3">
              <w:rPr>
                <w:noProof/>
              </w:rPr>
              <w:t xml:space="preserve"> for some </w:t>
            </w:r>
            <w:r w:rsidR="006548B8">
              <w:rPr>
                <w:noProof/>
              </w:rPr>
              <w:t xml:space="preserve">or </w:t>
            </w:r>
            <w:r w:rsidR="00FF21D3">
              <w:rPr>
                <w:noProof/>
              </w:rPr>
              <w:t>a long time</w:t>
            </w:r>
            <w:r w:rsidR="00676B0A">
              <w:rPr>
                <w:noProof/>
              </w:rPr>
              <w:t xml:space="preserve"> in such case.</w:t>
            </w:r>
          </w:p>
          <w:p w14:paraId="3D9F2850" w14:textId="77777777" w:rsidR="00FA19B4" w:rsidRDefault="00FA19B4" w:rsidP="00D520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B17ED4" w14:textId="426E4278" w:rsidR="00BA7FDA" w:rsidRDefault="00BA7FDA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also </w:t>
            </w:r>
            <w:r>
              <w:t xml:space="preserve">LS S3-243412 and LS </w:t>
            </w:r>
            <w:r w:rsidR="00743ACF" w:rsidRPr="00743ACF">
              <w:t>C4-244496</w:t>
            </w:r>
          </w:p>
        </w:tc>
      </w:tr>
      <w:tr w:rsidR="006A1E44" w14:paraId="36CE76D0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1A7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1148E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C0B539D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0D145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30A35" w14:textId="1EA504D7" w:rsidR="00E0591C" w:rsidRDefault="00650204" w:rsidP="005E6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A2022A">
              <w:rPr>
                <w:noProof/>
              </w:rPr>
              <w:t xml:space="preserve">is proposed to </w:t>
            </w:r>
            <w:r w:rsidR="003A6523">
              <w:rPr>
                <w:noProof/>
              </w:rPr>
              <w:t xml:space="preserve">include the option for UDM to retry in another access based on local policies, e.g. if the </w:t>
            </w:r>
            <w:r w:rsidR="000148CD">
              <w:rPr>
                <w:noProof/>
              </w:rPr>
              <w:t>authentication confirmation result is not received</w:t>
            </w:r>
            <w:r w:rsidR="00CE000A">
              <w:rPr>
                <w:noProof/>
              </w:rPr>
              <w:t xml:space="preserve"> after some time </w:t>
            </w:r>
            <w:r w:rsidR="000D56A9">
              <w:rPr>
                <w:noProof/>
              </w:rPr>
              <w:t xml:space="preserve">since </w:t>
            </w:r>
            <w:r w:rsidR="00CE000A">
              <w:rPr>
                <w:noProof/>
              </w:rPr>
              <w:t>the rea</w:t>
            </w:r>
            <w:r w:rsidR="00260C9E">
              <w:rPr>
                <w:noProof/>
              </w:rPr>
              <w:t>u</w:t>
            </w:r>
            <w:r w:rsidR="00CE000A">
              <w:rPr>
                <w:noProof/>
              </w:rPr>
              <w:t>thentication request was sent</w:t>
            </w:r>
            <w:r w:rsidR="000D56A9">
              <w:rPr>
                <w:noProof/>
              </w:rPr>
              <w:t xml:space="preserve">. </w:t>
            </w:r>
          </w:p>
        </w:tc>
      </w:tr>
      <w:tr w:rsidR="006A1E44" w14:paraId="591457DE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AF5C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B4A0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4BEA9CF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BD19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5871" w14:textId="427479B0" w:rsidR="006A1E44" w:rsidRDefault="00331D0D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reauthentication on a given UE might take some time to be </w:t>
            </w:r>
            <w:r w:rsidR="00676B0A">
              <w:rPr>
                <w:noProof/>
              </w:rPr>
              <w:t>performed</w:t>
            </w:r>
            <w:r>
              <w:rPr>
                <w:noProof/>
              </w:rPr>
              <w:t xml:space="preserve"> if the UE cannot be reached </w:t>
            </w:r>
            <w:r w:rsidR="00955830">
              <w:rPr>
                <w:noProof/>
              </w:rPr>
              <w:t>even if</w:t>
            </w:r>
            <w:r>
              <w:rPr>
                <w:noProof/>
              </w:rPr>
              <w:t xml:space="preserve"> there is another access</w:t>
            </w:r>
            <w:r w:rsidR="0083300B">
              <w:rPr>
                <w:noProof/>
              </w:rPr>
              <w:t xml:space="preserve"> available to attempt the reauthentication.</w:t>
            </w:r>
          </w:p>
        </w:tc>
      </w:tr>
      <w:tr w:rsidR="006A1E44" w14:paraId="58BA6157" w14:textId="77777777" w:rsidTr="00D5206E">
        <w:tc>
          <w:tcPr>
            <w:tcW w:w="2694" w:type="dxa"/>
            <w:gridSpan w:val="2"/>
          </w:tcPr>
          <w:p w14:paraId="51856455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6EDB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6DEB9DAD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3AF9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194D" w14:textId="5F13856C" w:rsidR="006A1E44" w:rsidRDefault="00C128D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5.3.2.15.2</w:t>
            </w:r>
          </w:p>
        </w:tc>
      </w:tr>
      <w:tr w:rsidR="006A1E44" w14:paraId="60E83859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E13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066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F21D802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69A61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D523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876DA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2465BB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F9D4A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E44" w14:paraId="0FADF5C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87A14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01154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5A8F8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009AF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06560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493A782B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C93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1F8C1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AE12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2DDF4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9BC53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8FC8D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F66A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A36D3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5E8D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32035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76B65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5CC2C4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024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653E1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2CB71212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8C5DA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E34" w14:textId="55D74F3C" w:rsidR="00D762DF" w:rsidRDefault="00A0768F" w:rsidP="00A07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in OpenAPI descriptions.</w:t>
            </w:r>
          </w:p>
        </w:tc>
      </w:tr>
      <w:tr w:rsidR="006A1E44" w:rsidRPr="008863B9" w14:paraId="1CC363B5" w14:textId="77777777" w:rsidTr="00D520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CF5B7" w14:textId="77777777" w:rsidR="006A1E44" w:rsidRPr="008863B9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B114B" w14:textId="77777777" w:rsidR="006A1E44" w:rsidRPr="008863B9" w:rsidRDefault="006A1E44" w:rsidP="00D52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E44" w14:paraId="77635F7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4DB2B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8ADE1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531494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20494769" w14:textId="77777777" w:rsidR="006A1E44" w:rsidRDefault="006A1E44" w:rsidP="006A1E44">
      <w:pPr>
        <w:rPr>
          <w:noProof/>
        </w:rPr>
        <w:sectPr w:rsidR="006A1E44" w:rsidSect="006A1E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55239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311B9F53" w14:textId="21188662" w:rsidR="00683D82" w:rsidRPr="00E5528F" w:rsidRDefault="006A1E44" w:rsidP="00E55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</w:p>
    <w:p w14:paraId="7A03A6F1" w14:textId="77777777" w:rsidR="00A16139" w:rsidRPr="00B06F7A" w:rsidRDefault="00A16139" w:rsidP="00A16139">
      <w:pPr>
        <w:pStyle w:val="Heading5"/>
      </w:pPr>
      <w:bookmarkStart w:id="10" w:name="_Toc177483803"/>
      <w:r w:rsidRPr="00B06F7A">
        <w:t>5.3.2.</w:t>
      </w:r>
      <w:r>
        <w:t>15</w:t>
      </w:r>
      <w:r w:rsidRPr="00B06F7A">
        <w:t>.2</w:t>
      </w:r>
      <w:r w:rsidRPr="00B06F7A">
        <w:tab/>
      </w:r>
      <w:r>
        <w:t>Reauthentication Notify</w:t>
      </w:r>
      <w:bookmarkEnd w:id="10"/>
    </w:p>
    <w:p w14:paraId="79286B86" w14:textId="77777777" w:rsidR="00A16139" w:rsidRPr="00B06F7A" w:rsidRDefault="00A16139" w:rsidP="00A16139">
      <w:r w:rsidRPr="00B06F7A">
        <w:t>Figure 5.3.2.</w:t>
      </w:r>
      <w:r>
        <w:t>15</w:t>
      </w:r>
      <w:r w:rsidRPr="00B06F7A">
        <w:t xml:space="preserve">.2-1 shows a scenario where the UDM notifies </w:t>
      </w:r>
      <w:r>
        <w:t>the NF Service Consumer (</w:t>
      </w:r>
      <w:r w:rsidRPr="00B06F7A">
        <w:t>registered AMF</w:t>
      </w:r>
      <w:r>
        <w:t>)</w:t>
      </w:r>
      <w:r w:rsidRPr="00B06F7A">
        <w:t xml:space="preserve"> about </w:t>
      </w:r>
      <w:r>
        <w:t>the need to initiate primary UE authentication</w:t>
      </w:r>
      <w:r w:rsidRPr="00B06F7A">
        <w:t>. The request contains</w:t>
      </w:r>
      <w:r>
        <w:t xml:space="preserve"> the ReauthNotificationInfo.</w:t>
      </w:r>
    </w:p>
    <w:p w14:paraId="1EB1FD2D" w14:textId="77777777" w:rsidR="00A16139" w:rsidRPr="00B06F7A" w:rsidRDefault="00A16139" w:rsidP="00A16139">
      <w:pPr>
        <w:pStyle w:val="TH"/>
      </w:pPr>
      <w:r w:rsidRPr="00B06F7A">
        <w:object w:dxaOrig="9411" w:dyaOrig="3041" w14:anchorId="065B5C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53.2pt" o:ole="">
            <v:imagedata r:id="rId13" o:title=""/>
          </v:shape>
          <o:OLEObject Type="Embed" ProgID="Visio.Drawing.11" ShapeID="_x0000_i1025" DrawAspect="Content" ObjectID="_1792570531" r:id="rId14"/>
        </w:object>
      </w:r>
    </w:p>
    <w:p w14:paraId="2D4A66D0" w14:textId="77777777" w:rsidR="00A16139" w:rsidRPr="00B06F7A" w:rsidRDefault="00A16139" w:rsidP="00A16139">
      <w:pPr>
        <w:pStyle w:val="TF"/>
      </w:pPr>
      <w:r w:rsidRPr="00B06F7A">
        <w:t>Figure 5.3.2.</w:t>
      </w:r>
      <w:r>
        <w:t>15</w:t>
      </w:r>
      <w:r w:rsidRPr="00B06F7A">
        <w:t xml:space="preserve">.2-1: </w:t>
      </w:r>
      <w:r>
        <w:t>Reauthentication Notify</w:t>
      </w:r>
    </w:p>
    <w:p w14:paraId="1A570DA2" w14:textId="77777777" w:rsidR="00A16139" w:rsidRPr="00B06F7A" w:rsidRDefault="00A16139" w:rsidP="00A16139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r>
        <w:t>reauthNotify</w:t>
      </w:r>
      <w:r w:rsidRPr="00B06F7A">
        <w:rPr>
          <w:lang w:val="en-US"/>
        </w:rPr>
        <w:t>CallbackUri</w:t>
      </w:r>
      <w:r>
        <w:rPr>
          <w:lang w:val="en-US"/>
        </w:rPr>
        <w:t>; such callback URI may</w:t>
      </w:r>
      <w:r w:rsidRPr="00B06F7A">
        <w:t xml:space="preserve"> </w:t>
      </w:r>
      <w:r>
        <w:t>be</w:t>
      </w:r>
      <w:r w:rsidRPr="00B06F7A">
        <w:t xml:space="preserve"> provided by the NF service consumer during the registration</w:t>
      </w:r>
      <w:r>
        <w:t>, or dynamically discovered by UDM by querying the NRF for the NF Profile of the NF Service Consumer</w:t>
      </w:r>
      <w:r w:rsidRPr="00B06F7A">
        <w:t>.</w:t>
      </w:r>
    </w:p>
    <w:p w14:paraId="18B2D20D" w14:textId="77777777" w:rsidR="00A16139" w:rsidRDefault="00A16139" w:rsidP="00A16139">
      <w:pPr>
        <w:pStyle w:val="B1"/>
        <w:rPr>
          <w:ins w:id="11" w:author="Emiliano Merino" w:date="2024-11-04T13:24:00Z"/>
        </w:rPr>
      </w:pPr>
      <w:r w:rsidRPr="00B06F7A">
        <w:t>2</w:t>
      </w:r>
      <w:r>
        <w:t>a</w:t>
      </w:r>
      <w:r w:rsidRPr="00B06F7A">
        <w:t>.</w:t>
      </w:r>
      <w:r w:rsidRPr="00B06F7A">
        <w:tab/>
      </w:r>
      <w:r w:rsidRPr="003B2883">
        <w:t>On success,</w:t>
      </w:r>
      <w:r>
        <w:t xml:space="preserve"> t</w:t>
      </w:r>
      <w:r w:rsidRPr="00B06F7A">
        <w:t xml:space="preserve">he </w:t>
      </w:r>
      <w:r>
        <w:t>NF Service Consumer</w:t>
      </w:r>
      <w:r w:rsidRPr="00B06F7A">
        <w:t xml:space="preserve"> responds with "204 No Content".</w:t>
      </w:r>
    </w:p>
    <w:p w14:paraId="47C10D15" w14:textId="77777777" w:rsidR="006E7F5C" w:rsidRDefault="00D87B5D" w:rsidP="00D87B5D">
      <w:pPr>
        <w:pStyle w:val="B1"/>
      </w:pPr>
      <w:ins w:id="12" w:author="Emiliano Merino" w:date="2024-11-04T13:24:00Z">
        <w:r>
          <w:tab/>
          <w:t>If the notification is accepted but the reauthentication procedure could not be started</w:t>
        </w:r>
      </w:ins>
      <w:ins w:id="13" w:author="Emiliano Merino" w:date="2024-11-04T13:25:00Z">
        <w:r w:rsidR="0098050E">
          <w:t xml:space="preserve"> </w:t>
        </w:r>
      </w:ins>
      <w:ins w:id="14" w:author="Emiliano Merino" w:date="2024-11-04T13:26:00Z">
        <w:r w:rsidR="00CB2AEE">
          <w:t>(</w:t>
        </w:r>
      </w:ins>
      <w:ins w:id="15" w:author="Emiliano Merino" w:date="2024-11-04T13:24:00Z">
        <w:r>
          <w:t>e.g. due to an absent subscriber condition</w:t>
        </w:r>
      </w:ins>
      <w:ins w:id="16" w:author="Emiliano Merino" w:date="2024-11-04T13:26:00Z">
        <w:r w:rsidR="00CB2AEE">
          <w:t>)</w:t>
        </w:r>
      </w:ins>
      <w:ins w:id="17" w:author="Emiliano Merino" w:date="2024-11-04T13:24:00Z">
        <w:r>
          <w:t>,</w:t>
        </w:r>
      </w:ins>
      <w:ins w:id="18" w:author="Emiliano Merino" w:date="2024-11-04T13:25:00Z">
        <w:r w:rsidR="00A16B36">
          <w:t xml:space="preserve"> the UDM </w:t>
        </w:r>
      </w:ins>
      <w:ins w:id="19" w:author="Emiliano Merino" w:date="2024-11-04T13:26:00Z">
        <w:r w:rsidR="00976909">
          <w:t>may</w:t>
        </w:r>
      </w:ins>
      <w:ins w:id="20" w:author="Emiliano Merino" w:date="2024-11-04T13:25:00Z">
        <w:r w:rsidR="00A16B36">
          <w:t xml:space="preserve"> determine</w:t>
        </w:r>
      </w:ins>
      <w:ins w:id="21" w:author="Emiliano Merino" w:date="2024-11-04T13:30:00Z">
        <w:r w:rsidR="00AC3DC0">
          <w:t xml:space="preserve"> </w:t>
        </w:r>
      </w:ins>
      <w:ins w:id="22" w:author="Emiliano Merino" w:date="2024-11-04T13:25:00Z">
        <w:r w:rsidR="00A16B36">
          <w:t xml:space="preserve">whether </w:t>
        </w:r>
      </w:ins>
      <w:ins w:id="23" w:author="Emiliano Merino" w:date="2024-11-04T13:26:00Z">
        <w:r w:rsidR="00976909">
          <w:t xml:space="preserve">to </w:t>
        </w:r>
      </w:ins>
      <w:ins w:id="24" w:author="Emiliano Merino" w:date="2024-11-04T13:27:00Z">
        <w:r w:rsidR="00976909">
          <w:t>initiate primary UE authentication</w:t>
        </w:r>
        <w:r w:rsidR="00EC11DA">
          <w:t xml:space="preserve"> in another access </w:t>
        </w:r>
      </w:ins>
      <w:ins w:id="25" w:author="Emiliano Merino" w:date="2024-11-04T13:30:00Z">
        <w:r w:rsidR="008E007F">
          <w:t>(</w:t>
        </w:r>
      </w:ins>
      <w:ins w:id="26" w:author="Emiliano Merino" w:date="2024-11-04T13:27:00Z">
        <w:r w:rsidR="00EC11DA">
          <w:t>if available</w:t>
        </w:r>
      </w:ins>
      <w:ins w:id="27" w:author="Emiliano Merino" w:date="2024-11-04T13:30:00Z">
        <w:r w:rsidR="008E007F">
          <w:t>) based on local policies</w:t>
        </w:r>
      </w:ins>
      <w:r w:rsidR="006E7F5C">
        <w:t>.</w:t>
      </w:r>
    </w:p>
    <w:p w14:paraId="339FFCB2" w14:textId="024D6AAC" w:rsidR="00C72350" w:rsidRDefault="00C72350" w:rsidP="00C72350">
      <w:pPr>
        <w:pStyle w:val="NO"/>
        <w:rPr>
          <w:ins w:id="28" w:author="Emiliano Merino" w:date="2024-11-04T13:35:00Z"/>
        </w:rPr>
      </w:pPr>
      <w:ins w:id="29" w:author="Emiliano Merino" w:date="2024-11-04T13:35:00Z">
        <w:r w:rsidRPr="00B06F7A">
          <w:t>N</w:t>
        </w:r>
        <w:r>
          <w:t>OTE X</w:t>
        </w:r>
        <w:r w:rsidRPr="00B06F7A">
          <w:t>:</w:t>
        </w:r>
        <w:r w:rsidRPr="00B06F7A">
          <w:tab/>
        </w:r>
        <w:r w:rsidRPr="00982170">
          <w:t xml:space="preserve">The UDM </w:t>
        </w:r>
        <w:r>
          <w:t xml:space="preserve">can </w:t>
        </w:r>
      </w:ins>
      <w:ins w:id="30" w:author="Emiliano Merino" w:date="2024-11-04T20:42:00Z">
        <w:r w:rsidR="00BC2495">
          <w:t xml:space="preserve">know </w:t>
        </w:r>
      </w:ins>
      <w:ins w:id="31" w:author="Emiliano Merino" w:date="2024-11-04T13:35:00Z">
        <w:r w:rsidRPr="00982170">
          <w:t>about confirmation of the result of the primary authentication not received within a pre-defined time</w:t>
        </w:r>
        <w:r>
          <w:t>.</w:t>
        </w:r>
      </w:ins>
    </w:p>
    <w:p w14:paraId="1F30FA2B" w14:textId="77777777" w:rsidR="00A16139" w:rsidRPr="00B06F7A" w:rsidRDefault="00A16139" w:rsidP="00A16139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>,</w:t>
      </w:r>
      <w:r>
        <w:t xml:space="preserve"> one of</w:t>
      </w:r>
      <w:r w:rsidRPr="003B2883">
        <w:t xml:space="preserve"> the appropriate HTTP status code</w:t>
      </w:r>
      <w:r>
        <w:t>s</w:t>
      </w:r>
      <w:r w:rsidRPr="003B2883">
        <w:t xml:space="preserve"> </w:t>
      </w:r>
      <w:r>
        <w:t>listed in</w:t>
      </w:r>
      <w:r w:rsidRPr="009B7DD2">
        <w:t xml:space="preserve"> </w:t>
      </w:r>
      <w:r w:rsidRPr="003B2883">
        <w:t>Table</w:t>
      </w:r>
      <w:r>
        <w:t xml:space="preserve"> </w:t>
      </w:r>
      <w:r w:rsidRPr="00B06F7A">
        <w:t>6.2.5.</w:t>
      </w:r>
      <w:r>
        <w:t>6</w:t>
      </w:r>
      <w:r w:rsidRPr="00B06F7A">
        <w:t>-3</w:t>
      </w:r>
      <w:r>
        <w:t xml:space="preserve"> </w:t>
      </w:r>
      <w:r w:rsidRPr="003B2883">
        <w:t>shall be returned</w:t>
      </w:r>
      <w:r>
        <w:t xml:space="preserve">. </w:t>
      </w:r>
      <w:r w:rsidRPr="003B2883">
        <w:t xml:space="preserve">For a 4xx/5xx response, the message body </w:t>
      </w:r>
      <w:r>
        <w:t>may</w:t>
      </w:r>
      <w:r w:rsidRPr="003B2883">
        <w:t xml:space="preserve"> contain appropriate additional error information.</w:t>
      </w:r>
    </w:p>
    <w:p w14:paraId="258966DA" w14:textId="77777777" w:rsidR="00B96DD2" w:rsidRPr="00B96DD2" w:rsidRDefault="00B96DD2" w:rsidP="006A1E44">
      <w:pPr>
        <w:pStyle w:val="PL"/>
        <w:rPr>
          <w:color w:val="0070C0"/>
        </w:rPr>
      </w:pPr>
    </w:p>
    <w:p w14:paraId="06108EE4" w14:textId="65116E5C" w:rsidR="006A1E44" w:rsidRPr="006B5418" w:rsidRDefault="006A1E44" w:rsidP="006A1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"/>
    </w:p>
    <w:sectPr w:rsidR="006A1E44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3E3DF" w14:textId="77777777" w:rsidR="00804B86" w:rsidRDefault="00804B86">
      <w:r>
        <w:separator/>
      </w:r>
    </w:p>
  </w:endnote>
  <w:endnote w:type="continuationSeparator" w:id="0">
    <w:p w14:paraId="670CA7D1" w14:textId="77777777" w:rsidR="00804B86" w:rsidRDefault="0080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81103" w14:textId="77777777" w:rsidR="00804B86" w:rsidRDefault="00804B86">
      <w:r>
        <w:separator/>
      </w:r>
    </w:p>
  </w:footnote>
  <w:footnote w:type="continuationSeparator" w:id="0">
    <w:p w14:paraId="3191F5BC" w14:textId="77777777" w:rsidR="00804B86" w:rsidRDefault="00804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4247" w14:textId="77777777" w:rsidR="006A1E44" w:rsidRDefault="006A1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6EAD8A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3F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636195E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3F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4DE63EE"/>
    <w:multiLevelType w:val="hybridMultilevel"/>
    <w:tmpl w:val="2EA6E066"/>
    <w:lvl w:ilvl="0" w:tplc="9DA663C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502D8F"/>
    <w:multiLevelType w:val="hybridMultilevel"/>
    <w:tmpl w:val="8C6A2FD6"/>
    <w:lvl w:ilvl="0" w:tplc="7D06D3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6743BA2"/>
    <w:multiLevelType w:val="hybridMultilevel"/>
    <w:tmpl w:val="05E45966"/>
    <w:lvl w:ilvl="0" w:tplc="82CA26C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926180">
    <w:abstractNumId w:val="19"/>
  </w:num>
  <w:num w:numId="2" w16cid:durableId="1296990015">
    <w:abstractNumId w:val="9"/>
  </w:num>
  <w:num w:numId="3" w16cid:durableId="974027539">
    <w:abstractNumId w:val="7"/>
  </w:num>
  <w:num w:numId="4" w16cid:durableId="1576090492">
    <w:abstractNumId w:val="6"/>
  </w:num>
  <w:num w:numId="5" w16cid:durableId="127281814">
    <w:abstractNumId w:val="5"/>
  </w:num>
  <w:num w:numId="6" w16cid:durableId="1797601751">
    <w:abstractNumId w:val="4"/>
  </w:num>
  <w:num w:numId="7" w16cid:durableId="476190149">
    <w:abstractNumId w:val="3"/>
  </w:num>
  <w:num w:numId="8" w16cid:durableId="1068723613">
    <w:abstractNumId w:val="2"/>
  </w:num>
  <w:num w:numId="9" w16cid:durableId="467017832">
    <w:abstractNumId w:val="1"/>
  </w:num>
  <w:num w:numId="10" w16cid:durableId="1867214662">
    <w:abstractNumId w:val="0"/>
  </w:num>
  <w:num w:numId="11" w16cid:durableId="789251507">
    <w:abstractNumId w:val="8"/>
  </w:num>
  <w:num w:numId="12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83056987">
    <w:abstractNumId w:val="11"/>
  </w:num>
  <w:num w:numId="15" w16cid:durableId="1406955754">
    <w:abstractNumId w:val="24"/>
  </w:num>
  <w:num w:numId="16" w16cid:durableId="1609660389">
    <w:abstractNumId w:val="27"/>
  </w:num>
  <w:num w:numId="17" w16cid:durableId="233441555">
    <w:abstractNumId w:val="23"/>
  </w:num>
  <w:num w:numId="18" w16cid:durableId="210969170">
    <w:abstractNumId w:val="25"/>
  </w:num>
  <w:num w:numId="19" w16cid:durableId="1984040048">
    <w:abstractNumId w:val="22"/>
  </w:num>
  <w:num w:numId="20" w16cid:durableId="883062345">
    <w:abstractNumId w:val="28"/>
  </w:num>
  <w:num w:numId="21" w16cid:durableId="646281782">
    <w:abstractNumId w:val="18"/>
  </w:num>
  <w:num w:numId="22" w16cid:durableId="1068378331">
    <w:abstractNumId w:val="14"/>
  </w:num>
  <w:num w:numId="23" w16cid:durableId="1598752980">
    <w:abstractNumId w:val="12"/>
  </w:num>
  <w:num w:numId="24" w16cid:durableId="985015351">
    <w:abstractNumId w:val="16"/>
  </w:num>
  <w:num w:numId="25" w16cid:durableId="11541644">
    <w:abstractNumId w:val="21"/>
  </w:num>
  <w:num w:numId="26" w16cid:durableId="1175802565">
    <w:abstractNumId w:val="17"/>
  </w:num>
  <w:num w:numId="27" w16cid:durableId="2070155346">
    <w:abstractNumId w:val="26"/>
  </w:num>
  <w:num w:numId="28" w16cid:durableId="958218959">
    <w:abstractNumId w:val="13"/>
  </w:num>
  <w:num w:numId="29" w16cid:durableId="300229021">
    <w:abstractNumId w:val="15"/>
  </w:num>
  <w:num w:numId="30" w16cid:durableId="612057884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48CD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2192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3156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96719"/>
    <w:rsid w:val="000A02F4"/>
    <w:rsid w:val="000A0A75"/>
    <w:rsid w:val="000A0CF2"/>
    <w:rsid w:val="000A3BA9"/>
    <w:rsid w:val="000A51B9"/>
    <w:rsid w:val="000A7815"/>
    <w:rsid w:val="000A791B"/>
    <w:rsid w:val="000B1AAE"/>
    <w:rsid w:val="000B2412"/>
    <w:rsid w:val="000B28DB"/>
    <w:rsid w:val="000B2DFE"/>
    <w:rsid w:val="000B43C0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C793A"/>
    <w:rsid w:val="000D0852"/>
    <w:rsid w:val="000D2CFC"/>
    <w:rsid w:val="000D45D0"/>
    <w:rsid w:val="000D53A0"/>
    <w:rsid w:val="000D56A9"/>
    <w:rsid w:val="000D58AB"/>
    <w:rsid w:val="000D6447"/>
    <w:rsid w:val="000D7489"/>
    <w:rsid w:val="000D760F"/>
    <w:rsid w:val="000D7F5A"/>
    <w:rsid w:val="000E0A9D"/>
    <w:rsid w:val="000E1A06"/>
    <w:rsid w:val="000E1C95"/>
    <w:rsid w:val="000E3EDF"/>
    <w:rsid w:val="000E6762"/>
    <w:rsid w:val="000E6A0F"/>
    <w:rsid w:val="000E6CDA"/>
    <w:rsid w:val="000E6FE1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0711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3ACE"/>
    <w:rsid w:val="00154F5C"/>
    <w:rsid w:val="0015608A"/>
    <w:rsid w:val="0015620B"/>
    <w:rsid w:val="00163A2E"/>
    <w:rsid w:val="00164A51"/>
    <w:rsid w:val="001650B3"/>
    <w:rsid w:val="00165E4D"/>
    <w:rsid w:val="00170EE0"/>
    <w:rsid w:val="00173578"/>
    <w:rsid w:val="0017362E"/>
    <w:rsid w:val="0017719F"/>
    <w:rsid w:val="0018040A"/>
    <w:rsid w:val="0018113B"/>
    <w:rsid w:val="00183C02"/>
    <w:rsid w:val="00183C73"/>
    <w:rsid w:val="001840BD"/>
    <w:rsid w:val="00184A4E"/>
    <w:rsid w:val="00184BBA"/>
    <w:rsid w:val="0019001F"/>
    <w:rsid w:val="001907BB"/>
    <w:rsid w:val="00190BD8"/>
    <w:rsid w:val="00190CB7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1776"/>
    <w:rsid w:val="001B362A"/>
    <w:rsid w:val="001B475A"/>
    <w:rsid w:val="001B6637"/>
    <w:rsid w:val="001C143A"/>
    <w:rsid w:val="001C21C3"/>
    <w:rsid w:val="001C324F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06CE"/>
    <w:rsid w:val="00211203"/>
    <w:rsid w:val="00211C11"/>
    <w:rsid w:val="002122B3"/>
    <w:rsid w:val="002156E7"/>
    <w:rsid w:val="0021659D"/>
    <w:rsid w:val="0022165F"/>
    <w:rsid w:val="00223EF7"/>
    <w:rsid w:val="0022503B"/>
    <w:rsid w:val="00231916"/>
    <w:rsid w:val="00233F38"/>
    <w:rsid w:val="002347A2"/>
    <w:rsid w:val="00234A97"/>
    <w:rsid w:val="00241182"/>
    <w:rsid w:val="0024290B"/>
    <w:rsid w:val="00243447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0C9E"/>
    <w:rsid w:val="0026149D"/>
    <w:rsid w:val="002626E2"/>
    <w:rsid w:val="0026279B"/>
    <w:rsid w:val="00263367"/>
    <w:rsid w:val="00265226"/>
    <w:rsid w:val="00265AA8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77D5F"/>
    <w:rsid w:val="002835FA"/>
    <w:rsid w:val="00284708"/>
    <w:rsid w:val="00284768"/>
    <w:rsid w:val="0028623C"/>
    <w:rsid w:val="002934F0"/>
    <w:rsid w:val="00294D3D"/>
    <w:rsid w:val="002951D4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27E1"/>
    <w:rsid w:val="002C737E"/>
    <w:rsid w:val="002D318B"/>
    <w:rsid w:val="002D4276"/>
    <w:rsid w:val="002D4850"/>
    <w:rsid w:val="002D5F6B"/>
    <w:rsid w:val="002D60B8"/>
    <w:rsid w:val="002D64F3"/>
    <w:rsid w:val="002E00EE"/>
    <w:rsid w:val="002E3462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644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3572"/>
    <w:rsid w:val="00324C38"/>
    <w:rsid w:val="003259D5"/>
    <w:rsid w:val="0032688E"/>
    <w:rsid w:val="00327BC0"/>
    <w:rsid w:val="00330FFB"/>
    <w:rsid w:val="003316B6"/>
    <w:rsid w:val="00331D0D"/>
    <w:rsid w:val="00333816"/>
    <w:rsid w:val="00333E80"/>
    <w:rsid w:val="00335174"/>
    <w:rsid w:val="00335869"/>
    <w:rsid w:val="00337AA8"/>
    <w:rsid w:val="00341BB5"/>
    <w:rsid w:val="00342C77"/>
    <w:rsid w:val="00342CFA"/>
    <w:rsid w:val="0034365D"/>
    <w:rsid w:val="00345418"/>
    <w:rsid w:val="0034560C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3848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22EA"/>
    <w:rsid w:val="00383638"/>
    <w:rsid w:val="0038396C"/>
    <w:rsid w:val="00384B16"/>
    <w:rsid w:val="003860CB"/>
    <w:rsid w:val="00390171"/>
    <w:rsid w:val="0039091E"/>
    <w:rsid w:val="00390BEF"/>
    <w:rsid w:val="003935CA"/>
    <w:rsid w:val="00395041"/>
    <w:rsid w:val="00395878"/>
    <w:rsid w:val="00395E32"/>
    <w:rsid w:val="003976D9"/>
    <w:rsid w:val="003A1598"/>
    <w:rsid w:val="003A1C9B"/>
    <w:rsid w:val="003A6523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5D33"/>
    <w:rsid w:val="003C6B4C"/>
    <w:rsid w:val="003C7811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109"/>
    <w:rsid w:val="003E539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0173"/>
    <w:rsid w:val="00421B20"/>
    <w:rsid w:val="004222C7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1426"/>
    <w:rsid w:val="00443319"/>
    <w:rsid w:val="004433AC"/>
    <w:rsid w:val="00444DEC"/>
    <w:rsid w:val="004451E3"/>
    <w:rsid w:val="00445A72"/>
    <w:rsid w:val="004463EA"/>
    <w:rsid w:val="00446DD3"/>
    <w:rsid w:val="00451134"/>
    <w:rsid w:val="00453447"/>
    <w:rsid w:val="00454006"/>
    <w:rsid w:val="00454B1C"/>
    <w:rsid w:val="00455FF7"/>
    <w:rsid w:val="00456AD5"/>
    <w:rsid w:val="004607FA"/>
    <w:rsid w:val="00461C7B"/>
    <w:rsid w:val="00463999"/>
    <w:rsid w:val="00463D5C"/>
    <w:rsid w:val="00465515"/>
    <w:rsid w:val="004670F6"/>
    <w:rsid w:val="00470FE8"/>
    <w:rsid w:val="00472E5C"/>
    <w:rsid w:val="004737C8"/>
    <w:rsid w:val="004745F6"/>
    <w:rsid w:val="00475472"/>
    <w:rsid w:val="004756D1"/>
    <w:rsid w:val="00476386"/>
    <w:rsid w:val="00476728"/>
    <w:rsid w:val="004773BD"/>
    <w:rsid w:val="00477B60"/>
    <w:rsid w:val="00480AC7"/>
    <w:rsid w:val="00483141"/>
    <w:rsid w:val="0048330A"/>
    <w:rsid w:val="004834C5"/>
    <w:rsid w:val="00483581"/>
    <w:rsid w:val="00483EED"/>
    <w:rsid w:val="00484FC0"/>
    <w:rsid w:val="0048705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20F"/>
    <w:rsid w:val="004A59D1"/>
    <w:rsid w:val="004A5A1F"/>
    <w:rsid w:val="004A6E83"/>
    <w:rsid w:val="004B0BD6"/>
    <w:rsid w:val="004B29C5"/>
    <w:rsid w:val="004B2FDA"/>
    <w:rsid w:val="004B362E"/>
    <w:rsid w:val="004B479F"/>
    <w:rsid w:val="004B59DF"/>
    <w:rsid w:val="004B60BD"/>
    <w:rsid w:val="004B7AF1"/>
    <w:rsid w:val="004C0DD4"/>
    <w:rsid w:val="004C1BD0"/>
    <w:rsid w:val="004C1C6D"/>
    <w:rsid w:val="004C5605"/>
    <w:rsid w:val="004C5B74"/>
    <w:rsid w:val="004C723B"/>
    <w:rsid w:val="004D26E8"/>
    <w:rsid w:val="004D3578"/>
    <w:rsid w:val="004D380C"/>
    <w:rsid w:val="004D3BA8"/>
    <w:rsid w:val="004D5CC6"/>
    <w:rsid w:val="004D5D16"/>
    <w:rsid w:val="004D69A4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4F581C"/>
    <w:rsid w:val="004F5F9C"/>
    <w:rsid w:val="00504C1F"/>
    <w:rsid w:val="005052D0"/>
    <w:rsid w:val="00506185"/>
    <w:rsid w:val="0050659F"/>
    <w:rsid w:val="0050760D"/>
    <w:rsid w:val="00510C66"/>
    <w:rsid w:val="00511BBE"/>
    <w:rsid w:val="00511BD6"/>
    <w:rsid w:val="005121C7"/>
    <w:rsid w:val="00512B3B"/>
    <w:rsid w:val="00515131"/>
    <w:rsid w:val="00515584"/>
    <w:rsid w:val="00517462"/>
    <w:rsid w:val="0051779C"/>
    <w:rsid w:val="005207F1"/>
    <w:rsid w:val="005227DA"/>
    <w:rsid w:val="00523F44"/>
    <w:rsid w:val="0052559C"/>
    <w:rsid w:val="00525BC7"/>
    <w:rsid w:val="0052722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03F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3F89"/>
    <w:rsid w:val="005750F3"/>
    <w:rsid w:val="00575216"/>
    <w:rsid w:val="00575BE3"/>
    <w:rsid w:val="00575DAA"/>
    <w:rsid w:val="00576055"/>
    <w:rsid w:val="00577B33"/>
    <w:rsid w:val="00581799"/>
    <w:rsid w:val="00582F82"/>
    <w:rsid w:val="00583EBF"/>
    <w:rsid w:val="00584BDB"/>
    <w:rsid w:val="00587784"/>
    <w:rsid w:val="005912E1"/>
    <w:rsid w:val="00591E7B"/>
    <w:rsid w:val="00593981"/>
    <w:rsid w:val="00594032"/>
    <w:rsid w:val="00594F19"/>
    <w:rsid w:val="005963D3"/>
    <w:rsid w:val="0059661B"/>
    <w:rsid w:val="0059712C"/>
    <w:rsid w:val="005979A4"/>
    <w:rsid w:val="00597B11"/>
    <w:rsid w:val="005A07F5"/>
    <w:rsid w:val="005A38AF"/>
    <w:rsid w:val="005A523B"/>
    <w:rsid w:val="005A5E41"/>
    <w:rsid w:val="005A7E52"/>
    <w:rsid w:val="005B1360"/>
    <w:rsid w:val="005B15E3"/>
    <w:rsid w:val="005B1701"/>
    <w:rsid w:val="005B1A52"/>
    <w:rsid w:val="005B22D8"/>
    <w:rsid w:val="005B6792"/>
    <w:rsid w:val="005B7866"/>
    <w:rsid w:val="005B7FCC"/>
    <w:rsid w:val="005C0487"/>
    <w:rsid w:val="005C0ACD"/>
    <w:rsid w:val="005C0BEA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933"/>
    <w:rsid w:val="005D2E01"/>
    <w:rsid w:val="005D5906"/>
    <w:rsid w:val="005D69BA"/>
    <w:rsid w:val="005D7526"/>
    <w:rsid w:val="005D7CD2"/>
    <w:rsid w:val="005E1EA7"/>
    <w:rsid w:val="005E315F"/>
    <w:rsid w:val="005E4259"/>
    <w:rsid w:val="005E44C0"/>
    <w:rsid w:val="005E4BB2"/>
    <w:rsid w:val="005E678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81"/>
    <w:rsid w:val="00632CDD"/>
    <w:rsid w:val="0063543D"/>
    <w:rsid w:val="00641665"/>
    <w:rsid w:val="00642187"/>
    <w:rsid w:val="00642EF0"/>
    <w:rsid w:val="00644411"/>
    <w:rsid w:val="006449D8"/>
    <w:rsid w:val="00645CEE"/>
    <w:rsid w:val="00645D46"/>
    <w:rsid w:val="006466A1"/>
    <w:rsid w:val="00647114"/>
    <w:rsid w:val="006476BC"/>
    <w:rsid w:val="00650204"/>
    <w:rsid w:val="00650C97"/>
    <w:rsid w:val="006518E5"/>
    <w:rsid w:val="006536FE"/>
    <w:rsid w:val="00653D61"/>
    <w:rsid w:val="006548B8"/>
    <w:rsid w:val="0065503E"/>
    <w:rsid w:val="0065671C"/>
    <w:rsid w:val="00657D86"/>
    <w:rsid w:val="00664638"/>
    <w:rsid w:val="00664EFB"/>
    <w:rsid w:val="00666BAD"/>
    <w:rsid w:val="00666D2C"/>
    <w:rsid w:val="00667787"/>
    <w:rsid w:val="00667A7D"/>
    <w:rsid w:val="00670129"/>
    <w:rsid w:val="0067102C"/>
    <w:rsid w:val="00672A74"/>
    <w:rsid w:val="006734C0"/>
    <w:rsid w:val="00674091"/>
    <w:rsid w:val="00676B0A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1E44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4AF"/>
    <w:rsid w:val="006C37E0"/>
    <w:rsid w:val="006C3D95"/>
    <w:rsid w:val="006C4C0A"/>
    <w:rsid w:val="006C78DC"/>
    <w:rsid w:val="006D0DD3"/>
    <w:rsid w:val="006D0E2E"/>
    <w:rsid w:val="006D2EE5"/>
    <w:rsid w:val="006D33CA"/>
    <w:rsid w:val="006D367C"/>
    <w:rsid w:val="006D3695"/>
    <w:rsid w:val="006D473B"/>
    <w:rsid w:val="006D55A6"/>
    <w:rsid w:val="006D6FF6"/>
    <w:rsid w:val="006E050F"/>
    <w:rsid w:val="006E0761"/>
    <w:rsid w:val="006E1774"/>
    <w:rsid w:val="006E29FE"/>
    <w:rsid w:val="006E325D"/>
    <w:rsid w:val="006E48AC"/>
    <w:rsid w:val="006E4E56"/>
    <w:rsid w:val="006E51AB"/>
    <w:rsid w:val="006E5352"/>
    <w:rsid w:val="006E58DB"/>
    <w:rsid w:val="006E5C86"/>
    <w:rsid w:val="006E70A4"/>
    <w:rsid w:val="006E7AFF"/>
    <w:rsid w:val="006E7F5C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155E4"/>
    <w:rsid w:val="00720275"/>
    <w:rsid w:val="00720356"/>
    <w:rsid w:val="00722F6D"/>
    <w:rsid w:val="007242CF"/>
    <w:rsid w:val="007261AB"/>
    <w:rsid w:val="007265DE"/>
    <w:rsid w:val="007276FD"/>
    <w:rsid w:val="00727CCA"/>
    <w:rsid w:val="007315AB"/>
    <w:rsid w:val="00731D19"/>
    <w:rsid w:val="00733176"/>
    <w:rsid w:val="00733CAC"/>
    <w:rsid w:val="00734577"/>
    <w:rsid w:val="00734A5B"/>
    <w:rsid w:val="007369ED"/>
    <w:rsid w:val="00736FD3"/>
    <w:rsid w:val="00737E0D"/>
    <w:rsid w:val="0074026F"/>
    <w:rsid w:val="007403AC"/>
    <w:rsid w:val="007426CB"/>
    <w:rsid w:val="007427D0"/>
    <w:rsid w:val="00742998"/>
    <w:rsid w:val="007429F6"/>
    <w:rsid w:val="00743ACF"/>
    <w:rsid w:val="00743EA8"/>
    <w:rsid w:val="00744E76"/>
    <w:rsid w:val="007452E3"/>
    <w:rsid w:val="00745902"/>
    <w:rsid w:val="00746DD7"/>
    <w:rsid w:val="00751C16"/>
    <w:rsid w:val="00751F11"/>
    <w:rsid w:val="00756C20"/>
    <w:rsid w:val="0076021B"/>
    <w:rsid w:val="0076093A"/>
    <w:rsid w:val="00760C61"/>
    <w:rsid w:val="00761947"/>
    <w:rsid w:val="0076273B"/>
    <w:rsid w:val="00762C57"/>
    <w:rsid w:val="0076410F"/>
    <w:rsid w:val="007641B4"/>
    <w:rsid w:val="00765E1C"/>
    <w:rsid w:val="00766757"/>
    <w:rsid w:val="00766A68"/>
    <w:rsid w:val="00771361"/>
    <w:rsid w:val="00771396"/>
    <w:rsid w:val="00771EC8"/>
    <w:rsid w:val="00774DA4"/>
    <w:rsid w:val="00775753"/>
    <w:rsid w:val="007772EA"/>
    <w:rsid w:val="0078184F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33AD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656"/>
    <w:rsid w:val="007C27ED"/>
    <w:rsid w:val="007C4C20"/>
    <w:rsid w:val="007C63E6"/>
    <w:rsid w:val="007D0E56"/>
    <w:rsid w:val="007D1F83"/>
    <w:rsid w:val="007D20E9"/>
    <w:rsid w:val="007D3973"/>
    <w:rsid w:val="007D39EC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4B86"/>
    <w:rsid w:val="00805163"/>
    <w:rsid w:val="0080597A"/>
    <w:rsid w:val="008063BC"/>
    <w:rsid w:val="00806A4C"/>
    <w:rsid w:val="00806FB6"/>
    <w:rsid w:val="00807155"/>
    <w:rsid w:val="008101CE"/>
    <w:rsid w:val="0081190B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300B"/>
    <w:rsid w:val="008332E4"/>
    <w:rsid w:val="00836FF5"/>
    <w:rsid w:val="00837800"/>
    <w:rsid w:val="0084144A"/>
    <w:rsid w:val="00841E4F"/>
    <w:rsid w:val="00843ABF"/>
    <w:rsid w:val="00844D6A"/>
    <w:rsid w:val="008519EA"/>
    <w:rsid w:val="00851AE9"/>
    <w:rsid w:val="00852AA0"/>
    <w:rsid w:val="00852FAE"/>
    <w:rsid w:val="008573DC"/>
    <w:rsid w:val="00860EB8"/>
    <w:rsid w:val="008632BF"/>
    <w:rsid w:val="00863F92"/>
    <w:rsid w:val="00870B63"/>
    <w:rsid w:val="00870E0C"/>
    <w:rsid w:val="00871D3A"/>
    <w:rsid w:val="00872133"/>
    <w:rsid w:val="008744D7"/>
    <w:rsid w:val="0087552C"/>
    <w:rsid w:val="008755A3"/>
    <w:rsid w:val="008768A9"/>
    <w:rsid w:val="008768CA"/>
    <w:rsid w:val="00880A70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1FED"/>
    <w:rsid w:val="008A4D30"/>
    <w:rsid w:val="008B1487"/>
    <w:rsid w:val="008B15B2"/>
    <w:rsid w:val="008B214A"/>
    <w:rsid w:val="008B47EC"/>
    <w:rsid w:val="008B4B10"/>
    <w:rsid w:val="008B5550"/>
    <w:rsid w:val="008B5F71"/>
    <w:rsid w:val="008B64AF"/>
    <w:rsid w:val="008B6A1E"/>
    <w:rsid w:val="008B707B"/>
    <w:rsid w:val="008C384C"/>
    <w:rsid w:val="008C5F1B"/>
    <w:rsid w:val="008D0BAA"/>
    <w:rsid w:val="008D30B9"/>
    <w:rsid w:val="008D409A"/>
    <w:rsid w:val="008D5120"/>
    <w:rsid w:val="008D6202"/>
    <w:rsid w:val="008D7724"/>
    <w:rsid w:val="008E007F"/>
    <w:rsid w:val="008E19B3"/>
    <w:rsid w:val="008E33C0"/>
    <w:rsid w:val="008E3A8C"/>
    <w:rsid w:val="008E746D"/>
    <w:rsid w:val="008F15D3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6F89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30C9"/>
    <w:rsid w:val="00955830"/>
    <w:rsid w:val="00957393"/>
    <w:rsid w:val="00957C40"/>
    <w:rsid w:val="009615DB"/>
    <w:rsid w:val="0096318F"/>
    <w:rsid w:val="00963E7C"/>
    <w:rsid w:val="009640B4"/>
    <w:rsid w:val="00965AB8"/>
    <w:rsid w:val="00966A91"/>
    <w:rsid w:val="009676A2"/>
    <w:rsid w:val="00967BDA"/>
    <w:rsid w:val="00970319"/>
    <w:rsid w:val="00970B6B"/>
    <w:rsid w:val="00976909"/>
    <w:rsid w:val="00977BF2"/>
    <w:rsid w:val="0098050E"/>
    <w:rsid w:val="009817E2"/>
    <w:rsid w:val="00982170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15C4"/>
    <w:rsid w:val="009D59AC"/>
    <w:rsid w:val="009D669A"/>
    <w:rsid w:val="009E0052"/>
    <w:rsid w:val="009E0830"/>
    <w:rsid w:val="009E0F08"/>
    <w:rsid w:val="009E11F8"/>
    <w:rsid w:val="009E5268"/>
    <w:rsid w:val="009E66DB"/>
    <w:rsid w:val="009E7A1C"/>
    <w:rsid w:val="009E7E82"/>
    <w:rsid w:val="009F1348"/>
    <w:rsid w:val="009F2CD9"/>
    <w:rsid w:val="009F37B7"/>
    <w:rsid w:val="009F4F98"/>
    <w:rsid w:val="009F7DAD"/>
    <w:rsid w:val="00A013EF"/>
    <w:rsid w:val="00A0506F"/>
    <w:rsid w:val="00A0768F"/>
    <w:rsid w:val="00A10AB3"/>
    <w:rsid w:val="00A10B12"/>
    <w:rsid w:val="00A10F02"/>
    <w:rsid w:val="00A114E7"/>
    <w:rsid w:val="00A115E3"/>
    <w:rsid w:val="00A11F7B"/>
    <w:rsid w:val="00A136D2"/>
    <w:rsid w:val="00A14D3A"/>
    <w:rsid w:val="00A16139"/>
    <w:rsid w:val="00A164B4"/>
    <w:rsid w:val="00A169E4"/>
    <w:rsid w:val="00A16B36"/>
    <w:rsid w:val="00A16B98"/>
    <w:rsid w:val="00A171BE"/>
    <w:rsid w:val="00A2022A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34ABA"/>
    <w:rsid w:val="00A4037A"/>
    <w:rsid w:val="00A4356E"/>
    <w:rsid w:val="00A43E80"/>
    <w:rsid w:val="00A43F2D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1872"/>
    <w:rsid w:val="00A6339D"/>
    <w:rsid w:val="00A641F3"/>
    <w:rsid w:val="00A644D1"/>
    <w:rsid w:val="00A6515D"/>
    <w:rsid w:val="00A67429"/>
    <w:rsid w:val="00A67852"/>
    <w:rsid w:val="00A67B86"/>
    <w:rsid w:val="00A70768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3357"/>
    <w:rsid w:val="00A84DA2"/>
    <w:rsid w:val="00A8626E"/>
    <w:rsid w:val="00A90299"/>
    <w:rsid w:val="00A91B95"/>
    <w:rsid w:val="00A9284F"/>
    <w:rsid w:val="00A928A7"/>
    <w:rsid w:val="00A92BA1"/>
    <w:rsid w:val="00A96609"/>
    <w:rsid w:val="00AA0BDB"/>
    <w:rsid w:val="00AA14A8"/>
    <w:rsid w:val="00AA1AD7"/>
    <w:rsid w:val="00AA20DB"/>
    <w:rsid w:val="00AA35DD"/>
    <w:rsid w:val="00AA6794"/>
    <w:rsid w:val="00AA7FBC"/>
    <w:rsid w:val="00AB1640"/>
    <w:rsid w:val="00AB1C34"/>
    <w:rsid w:val="00AB2030"/>
    <w:rsid w:val="00AB445E"/>
    <w:rsid w:val="00AB53FD"/>
    <w:rsid w:val="00AB6B42"/>
    <w:rsid w:val="00AC3DC0"/>
    <w:rsid w:val="00AC4215"/>
    <w:rsid w:val="00AC6035"/>
    <w:rsid w:val="00AC69B5"/>
    <w:rsid w:val="00AC6BC6"/>
    <w:rsid w:val="00AC7D21"/>
    <w:rsid w:val="00AD080B"/>
    <w:rsid w:val="00AD0B54"/>
    <w:rsid w:val="00AD2166"/>
    <w:rsid w:val="00AD3FAA"/>
    <w:rsid w:val="00AD4132"/>
    <w:rsid w:val="00AD7ECF"/>
    <w:rsid w:val="00AE00F8"/>
    <w:rsid w:val="00AE0BE6"/>
    <w:rsid w:val="00AE39EA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70B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2AA7"/>
    <w:rsid w:val="00B4359C"/>
    <w:rsid w:val="00B43FDF"/>
    <w:rsid w:val="00B4541F"/>
    <w:rsid w:val="00B467FB"/>
    <w:rsid w:val="00B46BD6"/>
    <w:rsid w:val="00B51331"/>
    <w:rsid w:val="00B539B1"/>
    <w:rsid w:val="00B54639"/>
    <w:rsid w:val="00B569AB"/>
    <w:rsid w:val="00B57817"/>
    <w:rsid w:val="00B578E8"/>
    <w:rsid w:val="00B57BBC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4B90"/>
    <w:rsid w:val="00B762D1"/>
    <w:rsid w:val="00B76657"/>
    <w:rsid w:val="00B76968"/>
    <w:rsid w:val="00B76E61"/>
    <w:rsid w:val="00B7759B"/>
    <w:rsid w:val="00B779A2"/>
    <w:rsid w:val="00B80527"/>
    <w:rsid w:val="00B81FE8"/>
    <w:rsid w:val="00B853E1"/>
    <w:rsid w:val="00B855E7"/>
    <w:rsid w:val="00B90091"/>
    <w:rsid w:val="00B90264"/>
    <w:rsid w:val="00B90BD4"/>
    <w:rsid w:val="00B9248E"/>
    <w:rsid w:val="00B93086"/>
    <w:rsid w:val="00B96712"/>
    <w:rsid w:val="00B9694E"/>
    <w:rsid w:val="00B96DD2"/>
    <w:rsid w:val="00B97352"/>
    <w:rsid w:val="00BA19BD"/>
    <w:rsid w:val="00BA19ED"/>
    <w:rsid w:val="00BA2812"/>
    <w:rsid w:val="00BA2947"/>
    <w:rsid w:val="00BA39F1"/>
    <w:rsid w:val="00BA3D72"/>
    <w:rsid w:val="00BA4474"/>
    <w:rsid w:val="00BA4B8D"/>
    <w:rsid w:val="00BA6016"/>
    <w:rsid w:val="00BA63D0"/>
    <w:rsid w:val="00BA66BA"/>
    <w:rsid w:val="00BA7A85"/>
    <w:rsid w:val="00BA7A88"/>
    <w:rsid w:val="00BA7FDA"/>
    <w:rsid w:val="00BB0723"/>
    <w:rsid w:val="00BB1653"/>
    <w:rsid w:val="00BB448B"/>
    <w:rsid w:val="00BB4F43"/>
    <w:rsid w:val="00BB51FE"/>
    <w:rsid w:val="00BB6280"/>
    <w:rsid w:val="00BB6AE0"/>
    <w:rsid w:val="00BB73AC"/>
    <w:rsid w:val="00BB758C"/>
    <w:rsid w:val="00BB7A9B"/>
    <w:rsid w:val="00BC0253"/>
    <w:rsid w:val="00BC0F7D"/>
    <w:rsid w:val="00BC12CE"/>
    <w:rsid w:val="00BC205A"/>
    <w:rsid w:val="00BC2495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5D26"/>
    <w:rsid w:val="00C064DD"/>
    <w:rsid w:val="00C074DD"/>
    <w:rsid w:val="00C07BCF"/>
    <w:rsid w:val="00C07CDF"/>
    <w:rsid w:val="00C100A7"/>
    <w:rsid w:val="00C105B4"/>
    <w:rsid w:val="00C11078"/>
    <w:rsid w:val="00C12521"/>
    <w:rsid w:val="00C128D4"/>
    <w:rsid w:val="00C1496A"/>
    <w:rsid w:val="00C149A5"/>
    <w:rsid w:val="00C15BE3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45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560"/>
    <w:rsid w:val="00C5163B"/>
    <w:rsid w:val="00C528B1"/>
    <w:rsid w:val="00C53AF1"/>
    <w:rsid w:val="00C60C56"/>
    <w:rsid w:val="00C60E4E"/>
    <w:rsid w:val="00C62315"/>
    <w:rsid w:val="00C66169"/>
    <w:rsid w:val="00C66B22"/>
    <w:rsid w:val="00C70D75"/>
    <w:rsid w:val="00C71FBE"/>
    <w:rsid w:val="00C72350"/>
    <w:rsid w:val="00C72833"/>
    <w:rsid w:val="00C779E7"/>
    <w:rsid w:val="00C80F1D"/>
    <w:rsid w:val="00C81395"/>
    <w:rsid w:val="00C815E7"/>
    <w:rsid w:val="00C8174F"/>
    <w:rsid w:val="00C81D94"/>
    <w:rsid w:val="00C81FAF"/>
    <w:rsid w:val="00C822FC"/>
    <w:rsid w:val="00C82B85"/>
    <w:rsid w:val="00C82E2A"/>
    <w:rsid w:val="00C853C4"/>
    <w:rsid w:val="00C86677"/>
    <w:rsid w:val="00C8713B"/>
    <w:rsid w:val="00C91211"/>
    <w:rsid w:val="00C93F40"/>
    <w:rsid w:val="00C95965"/>
    <w:rsid w:val="00C95C40"/>
    <w:rsid w:val="00C97B8E"/>
    <w:rsid w:val="00CA0626"/>
    <w:rsid w:val="00CA3D0C"/>
    <w:rsid w:val="00CA3FFE"/>
    <w:rsid w:val="00CA442A"/>
    <w:rsid w:val="00CA48AA"/>
    <w:rsid w:val="00CA5A50"/>
    <w:rsid w:val="00CB190E"/>
    <w:rsid w:val="00CB2596"/>
    <w:rsid w:val="00CB262D"/>
    <w:rsid w:val="00CB2AEE"/>
    <w:rsid w:val="00CB349E"/>
    <w:rsid w:val="00CB4C62"/>
    <w:rsid w:val="00CB7B54"/>
    <w:rsid w:val="00CC07CE"/>
    <w:rsid w:val="00CC1923"/>
    <w:rsid w:val="00CC3DE7"/>
    <w:rsid w:val="00CC6145"/>
    <w:rsid w:val="00CC7584"/>
    <w:rsid w:val="00CD054D"/>
    <w:rsid w:val="00CD1C44"/>
    <w:rsid w:val="00CD22CF"/>
    <w:rsid w:val="00CD238E"/>
    <w:rsid w:val="00CD2EF0"/>
    <w:rsid w:val="00CD3C77"/>
    <w:rsid w:val="00CD510A"/>
    <w:rsid w:val="00CE000A"/>
    <w:rsid w:val="00CE3B24"/>
    <w:rsid w:val="00CE3DA4"/>
    <w:rsid w:val="00CE4A2F"/>
    <w:rsid w:val="00CE5148"/>
    <w:rsid w:val="00CE7AB6"/>
    <w:rsid w:val="00CF08CB"/>
    <w:rsid w:val="00CF3171"/>
    <w:rsid w:val="00CF421C"/>
    <w:rsid w:val="00CF5E30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1D53"/>
    <w:rsid w:val="00D122D6"/>
    <w:rsid w:val="00D13490"/>
    <w:rsid w:val="00D168E2"/>
    <w:rsid w:val="00D16AAB"/>
    <w:rsid w:val="00D17240"/>
    <w:rsid w:val="00D1730A"/>
    <w:rsid w:val="00D22499"/>
    <w:rsid w:val="00D22C28"/>
    <w:rsid w:val="00D23CCD"/>
    <w:rsid w:val="00D24224"/>
    <w:rsid w:val="00D2677B"/>
    <w:rsid w:val="00D300EC"/>
    <w:rsid w:val="00D309D0"/>
    <w:rsid w:val="00D316A0"/>
    <w:rsid w:val="00D319D1"/>
    <w:rsid w:val="00D32D05"/>
    <w:rsid w:val="00D33851"/>
    <w:rsid w:val="00D339FF"/>
    <w:rsid w:val="00D34BB9"/>
    <w:rsid w:val="00D40A09"/>
    <w:rsid w:val="00D40EC1"/>
    <w:rsid w:val="00D42134"/>
    <w:rsid w:val="00D42FB7"/>
    <w:rsid w:val="00D43695"/>
    <w:rsid w:val="00D455AD"/>
    <w:rsid w:val="00D51F5A"/>
    <w:rsid w:val="00D5212B"/>
    <w:rsid w:val="00D52DA7"/>
    <w:rsid w:val="00D554E2"/>
    <w:rsid w:val="00D56DBC"/>
    <w:rsid w:val="00D57972"/>
    <w:rsid w:val="00D6231E"/>
    <w:rsid w:val="00D667B6"/>
    <w:rsid w:val="00D66BBB"/>
    <w:rsid w:val="00D6731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762DF"/>
    <w:rsid w:val="00D87B5D"/>
    <w:rsid w:val="00D87D31"/>
    <w:rsid w:val="00D87E00"/>
    <w:rsid w:val="00D9010E"/>
    <w:rsid w:val="00D9134D"/>
    <w:rsid w:val="00D91861"/>
    <w:rsid w:val="00D96E29"/>
    <w:rsid w:val="00DA14A2"/>
    <w:rsid w:val="00DA1D58"/>
    <w:rsid w:val="00DA24BC"/>
    <w:rsid w:val="00DA2995"/>
    <w:rsid w:val="00DA4775"/>
    <w:rsid w:val="00DA4C3C"/>
    <w:rsid w:val="00DA4FB8"/>
    <w:rsid w:val="00DA5E7D"/>
    <w:rsid w:val="00DA5FE4"/>
    <w:rsid w:val="00DA7A03"/>
    <w:rsid w:val="00DB1818"/>
    <w:rsid w:val="00DB21F6"/>
    <w:rsid w:val="00DB3429"/>
    <w:rsid w:val="00DB3BE4"/>
    <w:rsid w:val="00DB5709"/>
    <w:rsid w:val="00DB5B0F"/>
    <w:rsid w:val="00DB745B"/>
    <w:rsid w:val="00DC0259"/>
    <w:rsid w:val="00DC1300"/>
    <w:rsid w:val="00DC28C3"/>
    <w:rsid w:val="00DC309B"/>
    <w:rsid w:val="00DC3C71"/>
    <w:rsid w:val="00DC4DA2"/>
    <w:rsid w:val="00DC4E7F"/>
    <w:rsid w:val="00DC6EF8"/>
    <w:rsid w:val="00DC7F47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8ED"/>
    <w:rsid w:val="00DF1E06"/>
    <w:rsid w:val="00DF2B1F"/>
    <w:rsid w:val="00DF62CD"/>
    <w:rsid w:val="00DF7EF7"/>
    <w:rsid w:val="00DF7F9B"/>
    <w:rsid w:val="00E0008F"/>
    <w:rsid w:val="00E02A03"/>
    <w:rsid w:val="00E03C6E"/>
    <w:rsid w:val="00E0591C"/>
    <w:rsid w:val="00E0611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0E2E"/>
    <w:rsid w:val="00E41E40"/>
    <w:rsid w:val="00E4250C"/>
    <w:rsid w:val="00E4322C"/>
    <w:rsid w:val="00E44582"/>
    <w:rsid w:val="00E45E10"/>
    <w:rsid w:val="00E46463"/>
    <w:rsid w:val="00E47BAA"/>
    <w:rsid w:val="00E506A8"/>
    <w:rsid w:val="00E51B8A"/>
    <w:rsid w:val="00E536B5"/>
    <w:rsid w:val="00E536C0"/>
    <w:rsid w:val="00E53908"/>
    <w:rsid w:val="00E54241"/>
    <w:rsid w:val="00E5528F"/>
    <w:rsid w:val="00E55427"/>
    <w:rsid w:val="00E55AFE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37BD"/>
    <w:rsid w:val="00E75AAF"/>
    <w:rsid w:val="00E76801"/>
    <w:rsid w:val="00E769D5"/>
    <w:rsid w:val="00E77645"/>
    <w:rsid w:val="00E776FD"/>
    <w:rsid w:val="00E80CC9"/>
    <w:rsid w:val="00E847D8"/>
    <w:rsid w:val="00E84E9C"/>
    <w:rsid w:val="00E85979"/>
    <w:rsid w:val="00E86C51"/>
    <w:rsid w:val="00E922F1"/>
    <w:rsid w:val="00E92CE7"/>
    <w:rsid w:val="00E936E4"/>
    <w:rsid w:val="00E953A9"/>
    <w:rsid w:val="00E955CA"/>
    <w:rsid w:val="00E95D05"/>
    <w:rsid w:val="00E9682F"/>
    <w:rsid w:val="00EA0AA9"/>
    <w:rsid w:val="00EA15B0"/>
    <w:rsid w:val="00EA1EA6"/>
    <w:rsid w:val="00EA3868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11DA"/>
    <w:rsid w:val="00EC205D"/>
    <w:rsid w:val="00EC284A"/>
    <w:rsid w:val="00EC35E5"/>
    <w:rsid w:val="00EC4A25"/>
    <w:rsid w:val="00EC54DD"/>
    <w:rsid w:val="00EC59C0"/>
    <w:rsid w:val="00EC6BC9"/>
    <w:rsid w:val="00ED1128"/>
    <w:rsid w:val="00ED3D1F"/>
    <w:rsid w:val="00ED3EE5"/>
    <w:rsid w:val="00ED686F"/>
    <w:rsid w:val="00ED7510"/>
    <w:rsid w:val="00ED79B7"/>
    <w:rsid w:val="00EE07E3"/>
    <w:rsid w:val="00EE242E"/>
    <w:rsid w:val="00EE38B8"/>
    <w:rsid w:val="00EE43AC"/>
    <w:rsid w:val="00EF127C"/>
    <w:rsid w:val="00EF17C9"/>
    <w:rsid w:val="00EF2391"/>
    <w:rsid w:val="00EF5080"/>
    <w:rsid w:val="00EF5F4A"/>
    <w:rsid w:val="00EF693B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459"/>
    <w:rsid w:val="00F1567F"/>
    <w:rsid w:val="00F223B5"/>
    <w:rsid w:val="00F2245B"/>
    <w:rsid w:val="00F22EC7"/>
    <w:rsid w:val="00F23F50"/>
    <w:rsid w:val="00F2500F"/>
    <w:rsid w:val="00F25CB1"/>
    <w:rsid w:val="00F25FA6"/>
    <w:rsid w:val="00F2688D"/>
    <w:rsid w:val="00F315EC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365"/>
    <w:rsid w:val="00F63C20"/>
    <w:rsid w:val="00F641B6"/>
    <w:rsid w:val="00F653B8"/>
    <w:rsid w:val="00F66429"/>
    <w:rsid w:val="00F679BB"/>
    <w:rsid w:val="00F70269"/>
    <w:rsid w:val="00F72DAD"/>
    <w:rsid w:val="00F730D1"/>
    <w:rsid w:val="00F730E8"/>
    <w:rsid w:val="00F732FF"/>
    <w:rsid w:val="00F73502"/>
    <w:rsid w:val="00F754D4"/>
    <w:rsid w:val="00F80F4E"/>
    <w:rsid w:val="00F81722"/>
    <w:rsid w:val="00F81CAB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961E2"/>
    <w:rsid w:val="00FA1266"/>
    <w:rsid w:val="00FA19B4"/>
    <w:rsid w:val="00FA1C89"/>
    <w:rsid w:val="00FA427B"/>
    <w:rsid w:val="00FA62BA"/>
    <w:rsid w:val="00FB1712"/>
    <w:rsid w:val="00FB3681"/>
    <w:rsid w:val="00FB403C"/>
    <w:rsid w:val="00FB472A"/>
    <w:rsid w:val="00FB540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0013"/>
    <w:rsid w:val="00FE1675"/>
    <w:rsid w:val="00FE214F"/>
    <w:rsid w:val="00FE22CA"/>
    <w:rsid w:val="00FE33AA"/>
    <w:rsid w:val="00FE3A65"/>
    <w:rsid w:val="00FE53E1"/>
    <w:rsid w:val="00FE7B68"/>
    <w:rsid w:val="00FE7CF8"/>
    <w:rsid w:val="00FE7E28"/>
    <w:rsid w:val="00FF00A9"/>
    <w:rsid w:val="00FF0B4F"/>
    <w:rsid w:val="00FF1338"/>
    <w:rsid w:val="00FF21D3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qFormat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3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4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5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6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11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7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8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9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10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uiPriority w:val="99"/>
    <w:rsid w:val="006A1E44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23B5"/>
    <w:rPr>
      <w:rFonts w:ascii="Arial" w:hAnsi="Arial"/>
      <w:sz w:val="36"/>
      <w:lang w:val="en-GB" w:eastAsia="en-GB"/>
    </w:rPr>
  </w:style>
  <w:style w:type="table" w:styleId="GridTable1Light">
    <w:name w:val="Grid Table 1 Light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184BBA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184BBA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184BBA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184BBA"/>
    <w:rPr>
      <w:rFonts w:ascii="Arial" w:hAnsi="Arial"/>
      <w:lang w:val="en-GB" w:eastAsia="en-GB"/>
    </w:rPr>
  </w:style>
  <w:style w:type="character" w:customStyle="1" w:styleId="Heading9Char">
    <w:name w:val="Heading 9 Char"/>
    <w:link w:val="Heading9"/>
    <w:rsid w:val="00184BBA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84BBA"/>
    <w:rPr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84BBA"/>
    <w:rPr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84BBA"/>
    <w:rPr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84BBA"/>
    <w:rPr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84BBA"/>
    <w:rPr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84BBA"/>
    <w:rPr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84BBA"/>
    <w:rPr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84BBA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0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80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2</Pages>
  <Words>573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3879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Emiliano Merino</cp:lastModifiedBy>
  <cp:revision>73</cp:revision>
  <cp:lastPrinted>2019-02-25T14:05:00Z</cp:lastPrinted>
  <dcterms:created xsi:type="dcterms:W3CDTF">2024-10-31T13:04:00Z</dcterms:created>
  <dcterms:modified xsi:type="dcterms:W3CDTF">2024-11-08T10:29:00Z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