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7BA4D9BF" w:rsidR="009B2AF4" w:rsidRDefault="009B2AF4" w:rsidP="00F94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F6A97">
        <w:rPr>
          <w:b/>
          <w:noProof/>
          <w:sz w:val="24"/>
        </w:rPr>
        <w:t>3GPP TSG-CT</w:t>
      </w:r>
      <w:r w:rsidR="00920B9F" w:rsidRPr="004F6A97">
        <w:rPr>
          <w:b/>
          <w:noProof/>
          <w:sz w:val="24"/>
        </w:rPr>
        <w:t xml:space="preserve"> WG4</w:t>
      </w:r>
      <w:r w:rsidRPr="004F6A97">
        <w:rPr>
          <w:b/>
          <w:noProof/>
          <w:sz w:val="24"/>
        </w:rPr>
        <w:t xml:space="preserve"> Meeting #1</w:t>
      </w:r>
      <w:r w:rsidR="00920B9F" w:rsidRPr="004F6A97">
        <w:rPr>
          <w:b/>
          <w:noProof/>
          <w:sz w:val="24"/>
        </w:rPr>
        <w:t>2</w:t>
      </w:r>
      <w:r w:rsidR="00452AC1" w:rsidRPr="004F6A97">
        <w:rPr>
          <w:b/>
          <w:noProof/>
          <w:sz w:val="24"/>
        </w:rPr>
        <w:t>6</w:t>
      </w:r>
      <w:r w:rsidRPr="004F6A97">
        <w:rPr>
          <w:b/>
          <w:i/>
          <w:noProof/>
          <w:sz w:val="28"/>
        </w:rPr>
        <w:tab/>
      </w:r>
      <w:r w:rsidRPr="004F6A97">
        <w:rPr>
          <w:b/>
          <w:noProof/>
          <w:sz w:val="24"/>
        </w:rPr>
        <w:t>C</w:t>
      </w:r>
      <w:r w:rsidR="00920B9F" w:rsidRPr="004F6A97">
        <w:rPr>
          <w:b/>
          <w:noProof/>
          <w:sz w:val="24"/>
        </w:rPr>
        <w:t>4</w:t>
      </w:r>
      <w:r w:rsidRPr="004F6A97">
        <w:rPr>
          <w:b/>
          <w:noProof/>
          <w:sz w:val="24"/>
        </w:rPr>
        <w:t>-24</w:t>
      </w:r>
      <w:r w:rsidR="00452AC1" w:rsidRPr="004F6A97">
        <w:rPr>
          <w:b/>
          <w:noProof/>
          <w:sz w:val="24"/>
        </w:rPr>
        <w:t>5</w:t>
      </w:r>
      <w:r w:rsidR="004F6A97" w:rsidRPr="004F6A97">
        <w:rPr>
          <w:b/>
          <w:noProof/>
          <w:sz w:val="24"/>
        </w:rPr>
        <w:t>229</w:t>
      </w:r>
    </w:p>
    <w:p w14:paraId="660F5931" w14:textId="7E6853F5" w:rsidR="009B2AF4" w:rsidRDefault="00160DC7" w:rsidP="00F94B0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3B49C" w:rsidR="001E41F3" w:rsidRPr="00410371" w:rsidRDefault="00F94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C202D8" w:rsidR="001E41F3" w:rsidRPr="00410371" w:rsidRDefault="00F94B04" w:rsidP="00547111">
            <w:pPr>
              <w:pStyle w:val="CRCoverPage"/>
              <w:spacing w:after="0"/>
              <w:rPr>
                <w:noProof/>
              </w:rPr>
            </w:pPr>
            <w:r w:rsidRPr="004F6A97">
              <w:rPr>
                <w:b/>
                <w:noProof/>
                <w:sz w:val="28"/>
              </w:rPr>
              <w:t>1</w:t>
            </w:r>
            <w:r w:rsidR="004F6A97" w:rsidRPr="004F6A97">
              <w:rPr>
                <w:b/>
                <w:noProof/>
                <w:sz w:val="28"/>
              </w:rPr>
              <w:t>365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240FD" w:rsidR="001E41F3" w:rsidRPr="00410371" w:rsidRDefault="00F94B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7CDB47" w:rsidR="001E41F3" w:rsidRPr="00410371" w:rsidRDefault="00F94B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017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900A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1E01D" w:rsidR="001E41F3" w:rsidRDefault="00FB0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CAG information does not allow multiple time periods per allowed CAG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27D3B8" w:rsidR="001E41F3" w:rsidRDefault="00F9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308DC">
              <w:rPr>
                <w:noProof/>
              </w:rPr>
              <w:t xml:space="preserve">, </w:t>
            </w:r>
            <w:r w:rsidR="00E308DC" w:rsidRPr="00AB306B">
              <w:rPr>
                <w:noProof/>
              </w:rPr>
              <w:t>ZTE</w:t>
            </w:r>
            <w:r w:rsidR="00AB306B" w:rsidRPr="00AB306B">
              <w:rPr>
                <w:noProof/>
              </w:rPr>
              <w:t>,</w:t>
            </w:r>
            <w:r w:rsidR="00E308DC" w:rsidRPr="00AB306B">
              <w:rPr>
                <w:noProof/>
              </w:rPr>
              <w:t xml:space="preserve">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A82C40" w:rsidR="001E41F3" w:rsidRDefault="0047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21233E">
              <w:rPr>
                <w:noProof/>
              </w:rPr>
              <w:t>BI</w:t>
            </w:r>
            <w:r>
              <w:rPr>
                <w:noProof/>
              </w:rPr>
              <w:t>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2A37E" w:rsidR="001E41F3" w:rsidRDefault="00F9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3273F1">
              <w:rPr>
                <w:noProof/>
              </w:rPr>
              <w:t>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49B078" w:rsidR="001E41F3" w:rsidRDefault="00FB0F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B1A9FB" w:rsidR="001E41F3" w:rsidRDefault="00F9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2163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DEB393" w:rsidR="00525AAA" w:rsidRDefault="00FB0F6F" w:rsidP="00234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24.501 </w:t>
            </w:r>
            <w:r w:rsidR="00721631">
              <w:rPr>
                <w:noProof/>
              </w:rPr>
              <w:t>e</w:t>
            </w:r>
            <w:r w:rsidR="003656C6">
              <w:rPr>
                <w:noProof/>
              </w:rPr>
              <w:t xml:space="preserve">xtended the </w:t>
            </w:r>
            <w:r w:rsidR="00E3582B">
              <w:rPr>
                <w:noProof/>
              </w:rPr>
              <w:t xml:space="preserve">conditinonal CAG info over NAS. Each allowed CAG may have zero, one or several </w:t>
            </w:r>
            <w:r w:rsidR="008A5B7E">
              <w:rPr>
                <w:noProof/>
              </w:rPr>
              <w:t>time periods. Since this information is part of subvscription data, SDM servic</w:t>
            </w:r>
            <w:r w:rsidR="00361A35">
              <w:rPr>
                <w:noProof/>
              </w:rPr>
              <w:t>e needs to also support this extended CAG information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0BE35F" w:rsidR="00525AAA" w:rsidRDefault="00361A35" w:rsidP="00010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multiple time periods in conditional CAG info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49637F" w:rsidR="00525AAA" w:rsidRDefault="0022017D" w:rsidP="00664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Subscription data does not allow mutiple time periods to be applied to a given CAG ID</w:t>
            </w:r>
            <w:r w:rsidR="00E308DC">
              <w:rPr>
                <w:noProof/>
              </w:rPr>
              <w:t xml:space="preserve"> and sent to the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DE1BA" w:rsidR="001E41F3" w:rsidRDefault="00133719">
            <w:pPr>
              <w:pStyle w:val="CRCoverPage"/>
              <w:spacing w:after="0"/>
              <w:ind w:left="100"/>
              <w:rPr>
                <w:noProof/>
              </w:rPr>
            </w:pPr>
            <w:r w:rsidRPr="000F0BA0">
              <w:t>6.1.6.2.94</w:t>
            </w:r>
            <w:r>
              <w:t>, Annex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C4AD0" w14:textId="733E017B" w:rsidR="001E41F3" w:rsidRDefault="00F9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24742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47428">
              <w:rPr>
                <w:noProof/>
              </w:rPr>
              <w:t>backwards-compatible</w:t>
            </w:r>
            <w:r>
              <w:rPr>
                <w:noProof/>
              </w:rPr>
              <w:t xml:space="preserve"> </w:t>
            </w:r>
            <w:r w:rsidR="00247428">
              <w:rPr>
                <w:noProof/>
              </w:rPr>
              <w:t>new features</w:t>
            </w:r>
            <w:r>
              <w:rPr>
                <w:noProof/>
              </w:rPr>
              <w:t xml:space="preserve"> </w:t>
            </w:r>
            <w:r w:rsidR="00247428">
              <w:rPr>
                <w:noProof/>
              </w:rPr>
              <w:t>with impacts on the following APIs:</w:t>
            </w:r>
          </w:p>
          <w:p w14:paraId="1FE3E607" w14:textId="5650CDF1" w:rsidR="00247428" w:rsidRDefault="00247428" w:rsidP="0024742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TS29503_Ndum_</w:t>
            </w:r>
            <w:r w:rsidR="00606BCE">
              <w:rPr>
                <w:noProof/>
              </w:rPr>
              <w:t>SDM</w:t>
            </w:r>
            <w:r>
              <w:rPr>
                <w:noProof/>
              </w:rPr>
              <w:t>.yaml</w:t>
            </w:r>
          </w:p>
          <w:p w14:paraId="00D3B8F7" w14:textId="23606BD8" w:rsidR="00F94B04" w:rsidRDefault="00F94B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17CE4" w14:textId="77777777" w:rsidR="00F94B04" w:rsidRPr="00514F51" w:rsidRDefault="00F94B04" w:rsidP="00F94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8581"/>
      <w:bookmarkStart w:id="2" w:name="_Toc27585233"/>
      <w:bookmarkStart w:id="3" w:name="_Toc36457199"/>
      <w:bookmarkStart w:id="4" w:name="_Toc45028093"/>
      <w:bookmarkStart w:id="5" w:name="_Toc45028928"/>
      <w:bookmarkStart w:id="6" w:name="_Toc67681687"/>
      <w:bookmarkStart w:id="7" w:name="_Toc1774840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p w14:paraId="438A23B3" w14:textId="77777777" w:rsidR="00AC26AD" w:rsidRPr="000F0BA0" w:rsidRDefault="00AC26AD" w:rsidP="00AC26AD">
      <w:pPr>
        <w:pStyle w:val="PL"/>
      </w:pPr>
    </w:p>
    <w:p w14:paraId="0F9E2FA2" w14:textId="77777777" w:rsidR="00796950" w:rsidRPr="000F0BA0" w:rsidRDefault="00796950" w:rsidP="00796950">
      <w:pPr>
        <w:pStyle w:val="Heading5"/>
      </w:pPr>
      <w:bookmarkStart w:id="8" w:name="_Toc177476770"/>
      <w:r w:rsidRPr="000F0BA0">
        <w:t>6.1.6.2.94</w:t>
      </w:r>
      <w:r w:rsidRPr="000F0BA0">
        <w:tab/>
        <w:t xml:space="preserve">Type: </w:t>
      </w:r>
      <w:proofErr w:type="spellStart"/>
      <w:r w:rsidRPr="000F0BA0">
        <w:t>ConditionalCagInfo</w:t>
      </w:r>
      <w:bookmarkEnd w:id="8"/>
      <w:proofErr w:type="spellEnd"/>
    </w:p>
    <w:p w14:paraId="42962681" w14:textId="77777777" w:rsidR="00796950" w:rsidRPr="000F0BA0" w:rsidRDefault="00796950" w:rsidP="00796950">
      <w:pPr>
        <w:pStyle w:val="TH"/>
        <w:outlineLvl w:val="0"/>
      </w:pPr>
      <w:r w:rsidRPr="000F0BA0">
        <w:t xml:space="preserve">Table 6.1.6.2.94-1: Definition of type </w:t>
      </w:r>
      <w:proofErr w:type="spellStart"/>
      <w:r w:rsidRPr="000F0BA0">
        <w:t>ConditionalCagInfo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655"/>
        <w:gridCol w:w="279"/>
      </w:tblGrid>
      <w:tr w:rsidR="00796950" w:rsidRPr="000F0BA0" w14:paraId="7F2EC958" w14:textId="77777777" w:rsidTr="00F924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FF5BD" w14:textId="77777777" w:rsidR="00796950" w:rsidRPr="000F0BA0" w:rsidRDefault="00796950" w:rsidP="00F92468">
            <w:pPr>
              <w:pStyle w:val="TAH"/>
            </w:pPr>
            <w:r w:rsidRPr="000F0BA0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30317" w14:textId="77777777" w:rsidR="00796950" w:rsidRPr="000F0BA0" w:rsidRDefault="00796950" w:rsidP="00F92468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A625F" w14:textId="77777777" w:rsidR="00796950" w:rsidRPr="000F0BA0" w:rsidRDefault="00796950" w:rsidP="00F92468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CA842" w14:textId="77777777" w:rsidR="00796950" w:rsidRPr="000F0BA0" w:rsidRDefault="00796950" w:rsidP="00F92468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FCC56" w14:textId="77777777" w:rsidR="00796950" w:rsidRPr="000F0BA0" w:rsidRDefault="00796950" w:rsidP="00F92468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796950" w:rsidRPr="000F0BA0" w14:paraId="34AAAADD" w14:textId="77777777" w:rsidTr="00F924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2776" w14:textId="77777777" w:rsidR="00796950" w:rsidRPr="000F0BA0" w:rsidRDefault="00796950" w:rsidP="00F92468">
            <w:pPr>
              <w:pStyle w:val="TAL"/>
              <w:rPr>
                <w:lang w:eastAsia="zh-CN"/>
              </w:rPr>
            </w:pPr>
            <w:proofErr w:type="spellStart"/>
            <w:r w:rsidRPr="000F0BA0">
              <w:t>allowedCagList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A253" w14:textId="77777777" w:rsidR="00796950" w:rsidRPr="000F0BA0" w:rsidRDefault="00796950" w:rsidP="00F92468">
            <w:pPr>
              <w:pStyle w:val="TAL"/>
            </w:pPr>
            <w:proofErr w:type="gramStart"/>
            <w:r w:rsidRPr="000F0BA0">
              <w:t>array(</w:t>
            </w:r>
            <w:proofErr w:type="spellStart"/>
            <w:proofErr w:type="gramEnd"/>
            <w:r w:rsidRPr="000F0BA0">
              <w:t>CagId</w:t>
            </w:r>
            <w:proofErr w:type="spellEnd"/>
            <w:r w:rsidRPr="000F0BA0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166F" w14:textId="77777777" w:rsidR="00796950" w:rsidRPr="000F0BA0" w:rsidRDefault="00796950" w:rsidP="00F92468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505B" w14:textId="77777777" w:rsidR="00796950" w:rsidRPr="000F0BA0" w:rsidRDefault="00796950" w:rsidP="00F92468">
            <w:pPr>
              <w:pStyle w:val="TAL"/>
            </w:pPr>
            <w:proofErr w:type="gramStart"/>
            <w:r w:rsidRPr="000F0BA0">
              <w:t>1..N</w:t>
            </w:r>
            <w:proofErr w:type="gramEnd"/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7719" w14:textId="77777777" w:rsidR="00796950" w:rsidRPr="000F0BA0" w:rsidRDefault="00796950" w:rsidP="00F92468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List of allowed CAG Ids.</w:t>
            </w:r>
          </w:p>
        </w:tc>
      </w:tr>
      <w:tr w:rsidR="00796950" w:rsidRPr="000F0BA0" w14:paraId="247A4C5C" w14:textId="77777777" w:rsidTr="00F924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9D48" w14:textId="77777777" w:rsidR="00796950" w:rsidRPr="000F0BA0" w:rsidRDefault="00796950" w:rsidP="00F92468">
            <w:pPr>
              <w:pStyle w:val="TAL"/>
            </w:pPr>
            <w:proofErr w:type="spellStart"/>
            <w:r w:rsidRPr="000F0BA0">
              <w:t>cagOnlyIndicator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8C96" w14:textId="77777777" w:rsidR="00796950" w:rsidRPr="000F0BA0" w:rsidRDefault="00796950" w:rsidP="00F92468">
            <w:pPr>
              <w:pStyle w:val="TAL"/>
            </w:pPr>
            <w:proofErr w:type="spellStart"/>
            <w:r w:rsidRPr="000F0BA0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4C3F" w14:textId="77777777" w:rsidR="00796950" w:rsidRPr="000F0BA0" w:rsidRDefault="00796950" w:rsidP="00F92468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BE6A" w14:textId="77777777" w:rsidR="00796950" w:rsidRPr="000F0BA0" w:rsidRDefault="00796950" w:rsidP="00F92468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C4D2" w14:textId="77777777" w:rsidR="00796950" w:rsidRPr="000F0BA0" w:rsidRDefault="00796950" w:rsidP="00F92468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true indicates that the UE is restricted to only access 5GS via CAG </w:t>
            </w:r>
            <w:proofErr w:type="gramStart"/>
            <w:r w:rsidRPr="000F0BA0">
              <w:rPr>
                <w:rFonts w:cs="Arial"/>
                <w:szCs w:val="18"/>
              </w:rPr>
              <w:t>cells;</w:t>
            </w:r>
            <w:proofErr w:type="gramEnd"/>
          </w:p>
          <w:p w14:paraId="7E768932" w14:textId="77777777" w:rsidR="00796950" w:rsidRPr="000F0BA0" w:rsidRDefault="00796950" w:rsidP="00F9246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absence and false indicate that the UE is not restricted to only access 5GS via CAG cells.</w:t>
            </w:r>
          </w:p>
        </w:tc>
      </w:tr>
      <w:tr w:rsidR="00796950" w:rsidRPr="000F0BA0" w14:paraId="25204CFC" w14:textId="77777777" w:rsidTr="00F924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2F61" w14:textId="77777777" w:rsidR="00796950" w:rsidRPr="000F0BA0" w:rsidRDefault="00796950" w:rsidP="00F92468">
            <w:pPr>
              <w:pStyle w:val="TAL"/>
            </w:pPr>
            <w:proofErr w:type="spellStart"/>
            <w:r w:rsidRPr="000F0BA0">
              <w:t>validTimePeriod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5A6F" w14:textId="77777777" w:rsidR="00796950" w:rsidRPr="000F0BA0" w:rsidRDefault="00796950" w:rsidP="00F92468">
            <w:pPr>
              <w:pStyle w:val="TAL"/>
            </w:pPr>
            <w:proofErr w:type="spellStart"/>
            <w:r w:rsidRPr="000F0BA0">
              <w:rPr>
                <w:lang w:eastAsia="zh-CN"/>
              </w:rPr>
              <w:t>V</w:t>
            </w:r>
            <w:r w:rsidRPr="000F0BA0">
              <w:t>alidTimePeriod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FEA8" w14:textId="77777777" w:rsidR="00796950" w:rsidRPr="000F0BA0" w:rsidRDefault="00796950" w:rsidP="00F92468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7BEB" w14:textId="77777777" w:rsidR="00796950" w:rsidRPr="000F0BA0" w:rsidRDefault="00796950" w:rsidP="00F92468">
            <w:pPr>
              <w:pStyle w:val="TAL"/>
            </w:pPr>
            <w:r w:rsidRPr="000F0BA0">
              <w:rPr>
                <w:lang w:eastAsia="zh-CN"/>
              </w:rP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9C67" w14:textId="77777777" w:rsidR="00796950" w:rsidRDefault="00796950" w:rsidP="00F92468">
            <w:pPr>
              <w:pStyle w:val="TAL"/>
              <w:spacing w:afterLines="50" w:after="120"/>
              <w:rPr>
                <w:ins w:id="9" w:author="Emiliano Merino" w:date="2024-11-07T15:00:00Z"/>
                <w:rFonts w:eastAsia="Malgun Gothic"/>
              </w:rPr>
            </w:pPr>
            <w:r w:rsidRPr="000F0BA0">
              <w:rPr>
                <w:rFonts w:eastAsia="Malgun Gothic"/>
              </w:rPr>
              <w:t xml:space="preserve">When present, this IE shall include the Valid Time Period </w:t>
            </w:r>
            <w:del w:id="10" w:author="Emiliano Merino" w:date="2024-11-07T14:58:00Z">
              <w:r w:rsidRPr="000F0BA0" w:rsidDel="00F37EDC">
                <w:rPr>
                  <w:rFonts w:eastAsia="Malgun Gothic"/>
                </w:rPr>
                <w:delText xml:space="preserve">for time duration restriction indicating when </w:delText>
              </w:r>
            </w:del>
            <w:ins w:id="11" w:author="Emiliano Merino" w:date="2024-11-07T14:58:00Z">
              <w:r w:rsidR="00F37EDC">
                <w:rPr>
                  <w:rFonts w:eastAsia="Malgun Gothic"/>
                </w:rPr>
                <w:t xml:space="preserve">during which </w:t>
              </w:r>
            </w:ins>
            <w:r w:rsidRPr="000F0BA0">
              <w:rPr>
                <w:rFonts w:eastAsia="Malgun Gothic"/>
              </w:rPr>
              <w:t xml:space="preserve">the UE can access the </w:t>
            </w:r>
            <w:ins w:id="12" w:author="Emiliano Merino" w:date="2024-11-07T14:59:00Z">
              <w:r w:rsidR="00863D4E">
                <w:rPr>
                  <w:rFonts w:eastAsia="Malgun Gothic"/>
                </w:rPr>
                <w:t xml:space="preserve">associated </w:t>
              </w:r>
            </w:ins>
            <w:r w:rsidRPr="000F0BA0">
              <w:rPr>
                <w:rFonts w:eastAsia="Malgun Gothic"/>
              </w:rPr>
              <w:t>CAG cells.</w:t>
            </w:r>
          </w:p>
          <w:p w14:paraId="0DEBAB89" w14:textId="63DE7EA6" w:rsidR="00BD5F11" w:rsidRPr="00BD5F11" w:rsidRDefault="00F2319D" w:rsidP="00F92468">
            <w:pPr>
              <w:pStyle w:val="TAL"/>
              <w:spacing w:afterLines="50" w:after="120"/>
              <w:rPr>
                <w:snapToGrid w:val="0"/>
              </w:rPr>
            </w:pPr>
            <w:ins w:id="13" w:author="Emiliano Merino" w:date="2024-11-07T15:00:00Z">
              <w:r>
                <w:rPr>
                  <w:snapToGrid w:val="0"/>
                </w:rPr>
                <w:t xml:space="preserve">This time period shall only be applied to those CAG IDs which are not present in the </w:t>
              </w:r>
              <w:proofErr w:type="spellStart"/>
              <w:r>
                <w:rPr>
                  <w:snapToGrid w:val="0"/>
                </w:rPr>
                <w:t>cagSpecificValidTimePeriodList</w:t>
              </w:r>
              <w:proofErr w:type="spellEnd"/>
              <w:r>
                <w:rPr>
                  <w:snapToGrid w:val="0"/>
                </w:rPr>
                <w:t xml:space="preserve"> attribute</w:t>
              </w:r>
            </w:ins>
            <w:ins w:id="14" w:author="Emiliano Merino" w:date="2024-11-07T15:07:00Z">
              <w:r w:rsidR="00BD5F11">
                <w:rPr>
                  <w:snapToGrid w:val="0"/>
                </w:rPr>
                <w:t xml:space="preserve"> </w:t>
              </w:r>
            </w:ins>
            <w:ins w:id="15" w:author="Emiliano Merino" w:date="2024-11-07T15:08:00Z">
              <w:r w:rsidR="00BD5F11">
                <w:rPr>
                  <w:snapToGrid w:val="0"/>
                </w:rPr>
                <w:t>(</w:t>
              </w:r>
              <w:proofErr w:type="gramStart"/>
              <w:r w:rsidR="00BD5F11">
                <w:rPr>
                  <w:snapToGrid w:val="0"/>
                </w:rPr>
                <w:t>NOTE  </w:t>
              </w:r>
              <w:r w:rsidR="00BD5F11" w:rsidRPr="00BD5F11">
                <w:rPr>
                  <w:snapToGrid w:val="0"/>
                  <w:highlight w:val="yellow"/>
                </w:rPr>
                <w:t>X</w:t>
              </w:r>
              <w:proofErr w:type="gramEnd"/>
              <w:r w:rsidR="00BD5F11">
                <w:rPr>
                  <w:snapToGrid w:val="0"/>
                </w:rPr>
                <w:t>)</w:t>
              </w:r>
            </w:ins>
          </w:p>
        </w:tc>
      </w:tr>
      <w:tr w:rsidR="001B2953" w:rsidRPr="000F0BA0" w14:paraId="5FB29C72" w14:textId="77777777" w:rsidTr="00F924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D33B" w14:textId="1FB991C4" w:rsidR="001B2953" w:rsidRPr="000F0BA0" w:rsidRDefault="001B2953" w:rsidP="001B2953">
            <w:pPr>
              <w:pStyle w:val="TAL"/>
            </w:pPr>
            <w:proofErr w:type="spellStart"/>
            <w:ins w:id="16" w:author="Emiliano Merino" w:date="2024-11-07T15:00:00Z">
              <w:r>
                <w:rPr>
                  <w:lang w:eastAsia="zh-CN"/>
                </w:rPr>
                <w:t>cagSpecificValidTimePeriodList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277F" w14:textId="2D19C347" w:rsidR="001B2953" w:rsidRPr="000F0BA0" w:rsidRDefault="001B2953" w:rsidP="001B2953">
            <w:pPr>
              <w:pStyle w:val="TAL"/>
              <w:rPr>
                <w:lang w:eastAsia="zh-CN"/>
              </w:rPr>
            </w:pPr>
            <w:ins w:id="17" w:author="Emiliano Merino" w:date="2024-11-07T15:00:00Z">
              <w:r>
                <w:rPr>
                  <w:lang w:eastAsia="zh-CN"/>
                </w:rPr>
                <w:t>map(</w:t>
              </w:r>
              <w:proofErr w:type="gramStart"/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ValidTimePeriod</w:t>
              </w:r>
              <w:proofErr w:type="spellEnd"/>
              <w:r>
                <w:rPr>
                  <w:lang w:eastAsia="zh-CN"/>
                </w:rPr>
                <w:t>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FB4A" w14:textId="506541AD" w:rsidR="001B2953" w:rsidRPr="000F0BA0" w:rsidRDefault="001B2953" w:rsidP="001B2953">
            <w:pPr>
              <w:pStyle w:val="TAC"/>
              <w:rPr>
                <w:lang w:eastAsia="zh-CN"/>
              </w:rPr>
            </w:pPr>
            <w:ins w:id="18" w:author="Emiliano Merino" w:date="2024-11-07T15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4303" w14:textId="57955D3E" w:rsidR="001B2953" w:rsidRPr="000F0BA0" w:rsidRDefault="001B2953" w:rsidP="001B2953">
            <w:pPr>
              <w:pStyle w:val="TAL"/>
              <w:rPr>
                <w:lang w:eastAsia="zh-CN"/>
              </w:rPr>
            </w:pPr>
            <w:proofErr w:type="gramStart"/>
            <w:ins w:id="19" w:author="Emiliano Merino" w:date="2024-11-07T15:00:00Z">
              <w:r>
                <w:t>1..N</w:t>
              </w:r>
            </w:ins>
            <w:proofErr w:type="gramEnd"/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B11E" w14:textId="1E09663F" w:rsidR="001B2953" w:rsidRPr="000F0BA0" w:rsidRDefault="001B2953" w:rsidP="001B2953">
            <w:pPr>
              <w:pStyle w:val="TAL"/>
              <w:spacing w:afterLines="50" w:after="120"/>
              <w:rPr>
                <w:rFonts w:eastAsia="Malgun Gothic"/>
              </w:rPr>
            </w:pPr>
            <w:ins w:id="20" w:author="Emiliano Merino" w:date="2024-11-07T15:00:00Z">
              <w:r>
                <w:rPr>
                  <w:rFonts w:eastAsia="Malgun Gothic"/>
                </w:rPr>
                <w:t xml:space="preserve">A map (list of key-value pairs) where CAG ID converted to string serves as key, </w:t>
              </w:r>
              <w:r w:rsidRPr="000F0BA0">
                <w:rPr>
                  <w:rFonts w:cs="Arial"/>
                  <w:szCs w:val="18"/>
                </w:rPr>
                <w:t xml:space="preserve">and the value is an array of </w:t>
              </w:r>
              <w:r>
                <w:rPr>
                  <w:rFonts w:cs="Arial"/>
                  <w:szCs w:val="18"/>
                </w:rPr>
                <w:t>time periods associated with the CAG ID</w:t>
              </w:r>
            </w:ins>
            <w:ins w:id="21" w:author="Emiliano Merino" w:date="2024-11-07T15:08:00Z">
              <w:r w:rsidR="00BD5F11">
                <w:rPr>
                  <w:rFonts w:cs="Arial"/>
                  <w:szCs w:val="18"/>
                </w:rPr>
                <w:t xml:space="preserve"> (NOTE </w:t>
              </w:r>
              <w:r w:rsidR="00BD5F11" w:rsidRPr="00BD5F11">
                <w:rPr>
                  <w:rFonts w:cs="Arial"/>
                  <w:szCs w:val="18"/>
                  <w:highlight w:val="yellow"/>
                </w:rPr>
                <w:t>X</w:t>
              </w:r>
              <w:r w:rsidR="00BD5F11">
                <w:rPr>
                  <w:rFonts w:cs="Arial"/>
                  <w:szCs w:val="18"/>
                </w:rPr>
                <w:t>)</w:t>
              </w:r>
            </w:ins>
          </w:p>
        </w:tc>
      </w:tr>
      <w:tr w:rsidR="001B2953" w14:paraId="5556B34C" w14:textId="77777777" w:rsidTr="005634A1">
        <w:trPr>
          <w:gridAfter w:val="1"/>
          <w:wAfter w:w="279" w:type="dxa"/>
          <w:trHeight w:val="660"/>
          <w:jc w:val="center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5A3E" w14:textId="57DA7183" w:rsidR="001B2953" w:rsidRDefault="001B2953" w:rsidP="001B2953">
            <w:pPr>
              <w:pStyle w:val="TAN"/>
            </w:pPr>
            <w:ins w:id="22" w:author="Emiliano Merino" w:date="2024-11-07T15:01:00Z">
              <w:r>
                <w:t>NOTE </w:t>
              </w:r>
              <w:r w:rsidRPr="001B2953">
                <w:rPr>
                  <w:highlight w:val="yellow"/>
                </w:rPr>
                <w:t>X</w:t>
              </w:r>
              <w:r w:rsidRPr="000F0BA0">
                <w:t>:</w:t>
              </w:r>
              <w:r>
                <w:tab/>
                <w:t>I</w:t>
              </w:r>
              <w:r w:rsidRPr="00BD2275">
                <w:t xml:space="preserve">f </w:t>
              </w:r>
              <w:r>
                <w:t xml:space="preserve">a CAG ID is </w:t>
              </w:r>
            </w:ins>
            <w:ins w:id="23" w:author="Emiliano Merino" w:date="2024-11-07T15:02:00Z">
              <w:r w:rsidR="00863331">
                <w:t xml:space="preserve">not </w:t>
              </w:r>
            </w:ins>
            <w:ins w:id="24" w:author="Emiliano Merino" w:date="2024-11-07T15:08:00Z">
              <w:r w:rsidR="000657F7">
                <w:t>associated to any</w:t>
              </w:r>
            </w:ins>
            <w:ins w:id="25" w:author="Emiliano Merino" w:date="2024-11-07T15:02:00Z">
              <w:r w:rsidR="00863331">
                <w:t xml:space="preserve"> </w:t>
              </w:r>
            </w:ins>
            <w:ins w:id="26" w:author="Emiliano Merino" w:date="2024-11-07T15:01:00Z">
              <w:r>
                <w:t xml:space="preserve">validity </w:t>
              </w:r>
              <w:proofErr w:type="gramStart"/>
              <w:r>
                <w:t>time period</w:t>
              </w:r>
            </w:ins>
            <w:proofErr w:type="gramEnd"/>
            <w:ins w:id="27" w:author="Emiliano Merino" w:date="2024-11-07T15:02:00Z">
              <w:r w:rsidR="00863331">
                <w:t>(s)</w:t>
              </w:r>
            </w:ins>
            <w:ins w:id="28" w:author="Emiliano Merino" w:date="2024-11-07T15:01:00Z">
              <w:r>
                <w:t xml:space="preserve"> (i.e. neither the </w:t>
              </w:r>
              <w:proofErr w:type="spellStart"/>
              <w:r>
                <w:t>validTimePeriod</w:t>
              </w:r>
              <w:proofErr w:type="spellEnd"/>
              <w:r>
                <w:t xml:space="preserve"> is present nor the corresponding CAG ID is present in the </w:t>
              </w:r>
              <w:proofErr w:type="spellStart"/>
              <w:r>
                <w:t>cagSpecificValidTimePeriodList</w:t>
              </w:r>
              <w:proofErr w:type="spellEnd"/>
              <w:r>
                <w:t xml:space="preserve"> attribute), the CAG </w:t>
              </w:r>
            </w:ins>
            <w:ins w:id="29" w:author="Emiliano Merino" w:date="2024-11-07T15:03:00Z">
              <w:r w:rsidR="005634A1">
                <w:t>shall</w:t>
              </w:r>
            </w:ins>
            <w:ins w:id="30" w:author="Emiliano Merino" w:date="2024-11-07T15:01:00Z">
              <w:r>
                <w:t xml:space="preserve"> be </w:t>
              </w:r>
            </w:ins>
            <w:ins w:id="31" w:author="Emiliano Merino" w:date="2024-11-07T15:07:00Z">
              <w:r w:rsidR="00BD5F11">
                <w:t xml:space="preserve">permanently </w:t>
              </w:r>
            </w:ins>
            <w:ins w:id="32" w:author="Emiliano Merino" w:date="2024-11-07T15:06:00Z">
              <w:r w:rsidR="00C61B61">
                <w:t>allowed</w:t>
              </w:r>
            </w:ins>
            <w:ins w:id="33" w:author="Emiliano Merino" w:date="2024-11-07T15:09:00Z">
              <w:r w:rsidR="00B27C21">
                <w:t>.</w:t>
              </w:r>
            </w:ins>
          </w:p>
        </w:tc>
      </w:tr>
    </w:tbl>
    <w:p w14:paraId="63362B73" w14:textId="77777777" w:rsidR="00796950" w:rsidRPr="000F0BA0" w:rsidRDefault="00796950" w:rsidP="00796950">
      <w:pPr>
        <w:rPr>
          <w:noProof/>
          <w:lang w:eastAsia="zh-CN"/>
        </w:rPr>
      </w:pPr>
    </w:p>
    <w:p w14:paraId="40F13749" w14:textId="77777777" w:rsidR="00CD79EF" w:rsidRPr="00796950" w:rsidRDefault="00CD79EF" w:rsidP="00281334">
      <w:pPr>
        <w:pStyle w:val="EditorsNote"/>
      </w:pPr>
    </w:p>
    <w:p w14:paraId="72CD8274" w14:textId="6B6A1938" w:rsidR="00A63C89" w:rsidRPr="00514F51" w:rsidRDefault="00A63C89" w:rsidP="00A63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40EE15" w14:textId="77777777" w:rsidR="00B36670" w:rsidRPr="000F0BA0" w:rsidRDefault="00B36670" w:rsidP="00B36670">
      <w:pPr>
        <w:pStyle w:val="Heading1"/>
      </w:pPr>
      <w:bookmarkStart w:id="34" w:name="_Toc11338878"/>
      <w:bookmarkStart w:id="35" w:name="_Toc27585639"/>
      <w:bookmarkStart w:id="36" w:name="_Toc36457662"/>
      <w:bookmarkStart w:id="37" w:name="_Toc45028581"/>
      <w:bookmarkStart w:id="38" w:name="_Toc45029416"/>
      <w:bookmarkStart w:id="39" w:name="_Toc67682190"/>
      <w:bookmarkStart w:id="40" w:name="_Toc177477393"/>
      <w:r w:rsidRPr="000F0BA0">
        <w:t>A.2</w:t>
      </w:r>
      <w:r w:rsidRPr="000F0BA0">
        <w:tab/>
      </w:r>
      <w:proofErr w:type="spellStart"/>
      <w:r w:rsidRPr="000F0BA0">
        <w:t>Nudm_SDM</w:t>
      </w:r>
      <w:proofErr w:type="spellEnd"/>
      <w:r w:rsidRPr="000F0BA0">
        <w:t xml:space="preserve"> API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72AC6A9C" w14:textId="77777777" w:rsidR="00C141B1" w:rsidRDefault="00C141B1" w:rsidP="00C141B1">
      <w:pPr>
        <w:pStyle w:val="PL"/>
        <w:rPr>
          <w:i/>
          <w:iCs/>
          <w:color w:val="0070C0"/>
          <w:lang w:val="en-US"/>
        </w:rPr>
      </w:pPr>
      <w:r w:rsidRPr="005A38AF">
        <w:rPr>
          <w:i/>
          <w:iCs/>
          <w:color w:val="0070C0"/>
          <w:lang w:val="en-US"/>
        </w:rPr>
        <w:t>(not shown for the sake of clarity)</w:t>
      </w:r>
    </w:p>
    <w:p w14:paraId="62CBE99C" w14:textId="77777777" w:rsidR="00C141B1" w:rsidRDefault="00C141B1" w:rsidP="00C141B1">
      <w:pPr>
        <w:pStyle w:val="PL"/>
        <w:rPr>
          <w:ins w:id="41" w:author="Emiliano Merino" w:date="2024-11-07T15:11:00Z"/>
          <w:i/>
          <w:iCs/>
          <w:color w:val="0070C0"/>
          <w:lang w:val="en-US"/>
        </w:rPr>
      </w:pPr>
    </w:p>
    <w:p w14:paraId="1AC26D3C" w14:textId="77777777" w:rsidR="001A3485" w:rsidRPr="000F0BA0" w:rsidRDefault="001A3485" w:rsidP="001A3485">
      <w:pPr>
        <w:pStyle w:val="PL"/>
        <w:rPr>
          <w:lang w:val="en-US"/>
        </w:rPr>
      </w:pPr>
    </w:p>
    <w:p w14:paraId="39CE5B20" w14:textId="77777777" w:rsidR="00AC42DE" w:rsidRDefault="00AC42DE" w:rsidP="00AC42DE">
      <w:pPr>
        <w:pStyle w:val="PL"/>
      </w:pPr>
      <w:r w:rsidRPr="000F0BA0">
        <w:t xml:space="preserve">    ConditionalCagInfo:</w:t>
      </w:r>
    </w:p>
    <w:p w14:paraId="3C8AAFD2" w14:textId="77777777" w:rsidR="00AC42DE" w:rsidRPr="000F0BA0" w:rsidRDefault="00AC42DE" w:rsidP="00AC42DE">
      <w:pPr>
        <w:pStyle w:val="PL"/>
      </w:pPr>
      <w:r>
        <w:t xml:space="preserve">      description: Conditional Closed Access Group Information</w:t>
      </w:r>
    </w:p>
    <w:p w14:paraId="2F87D2EC" w14:textId="77777777" w:rsidR="00AC42DE" w:rsidRPr="000F0BA0" w:rsidRDefault="00AC42DE" w:rsidP="00AC42DE">
      <w:pPr>
        <w:pStyle w:val="PL"/>
      </w:pPr>
      <w:r w:rsidRPr="000F0BA0">
        <w:t xml:space="preserve">      type: object</w:t>
      </w:r>
    </w:p>
    <w:p w14:paraId="08B37417" w14:textId="77777777" w:rsidR="00AC42DE" w:rsidRPr="000F0BA0" w:rsidRDefault="00AC42DE" w:rsidP="00AC42DE">
      <w:pPr>
        <w:pStyle w:val="PL"/>
      </w:pPr>
      <w:r w:rsidRPr="000F0BA0">
        <w:t xml:space="preserve">      required:</w:t>
      </w:r>
    </w:p>
    <w:p w14:paraId="67794D5A" w14:textId="77777777" w:rsidR="00AC42DE" w:rsidRPr="000F0BA0" w:rsidRDefault="00AC42DE" w:rsidP="00AC42DE">
      <w:pPr>
        <w:pStyle w:val="PL"/>
      </w:pPr>
      <w:r w:rsidRPr="000F0BA0">
        <w:t xml:space="preserve">        - allowedCagList</w:t>
      </w:r>
    </w:p>
    <w:p w14:paraId="33995BF9" w14:textId="77777777" w:rsidR="00AC42DE" w:rsidRPr="000F0BA0" w:rsidRDefault="00AC42DE" w:rsidP="00AC42DE">
      <w:pPr>
        <w:pStyle w:val="PL"/>
      </w:pPr>
      <w:r w:rsidRPr="000F0BA0">
        <w:t xml:space="preserve">      properties:</w:t>
      </w:r>
    </w:p>
    <w:p w14:paraId="1D6A36FA" w14:textId="77777777" w:rsidR="00AC42DE" w:rsidRPr="000F0BA0" w:rsidRDefault="00AC42DE" w:rsidP="00AC42DE">
      <w:pPr>
        <w:pStyle w:val="PL"/>
      </w:pPr>
      <w:r w:rsidRPr="000F0BA0">
        <w:t xml:space="preserve">        allowedCagList:</w:t>
      </w:r>
    </w:p>
    <w:p w14:paraId="0ECBCE4B" w14:textId="77777777" w:rsidR="00AC42DE" w:rsidRPr="000F0BA0" w:rsidRDefault="00AC42DE" w:rsidP="00AC42DE">
      <w:pPr>
        <w:pStyle w:val="PL"/>
      </w:pPr>
      <w:r w:rsidRPr="000F0BA0">
        <w:t xml:space="preserve">          type: array</w:t>
      </w:r>
    </w:p>
    <w:p w14:paraId="3BB5D2F0" w14:textId="77777777" w:rsidR="00AC42DE" w:rsidRPr="000F0BA0" w:rsidRDefault="00AC42DE" w:rsidP="00AC42DE">
      <w:pPr>
        <w:pStyle w:val="PL"/>
      </w:pPr>
      <w:r w:rsidRPr="000F0BA0">
        <w:t xml:space="preserve">          items:</w:t>
      </w:r>
    </w:p>
    <w:p w14:paraId="496A03CC" w14:textId="77777777" w:rsidR="00AC42DE" w:rsidRPr="000F0BA0" w:rsidRDefault="00AC42DE" w:rsidP="00AC42DE">
      <w:pPr>
        <w:pStyle w:val="PL"/>
      </w:pPr>
      <w:r w:rsidRPr="000F0BA0">
        <w:t xml:space="preserve">            $ref: 'TS29571_CommonData.yaml#/components/schemas/CagId'</w:t>
      </w:r>
    </w:p>
    <w:p w14:paraId="0320954F" w14:textId="77777777" w:rsidR="00AC42DE" w:rsidRPr="000F0BA0" w:rsidRDefault="00AC42DE" w:rsidP="00AC42DE">
      <w:pPr>
        <w:pStyle w:val="PL"/>
      </w:pPr>
      <w:r w:rsidRPr="000F0BA0">
        <w:t xml:space="preserve">          minItems: 1</w:t>
      </w:r>
    </w:p>
    <w:p w14:paraId="140CB644" w14:textId="77777777" w:rsidR="00AC42DE" w:rsidRPr="000F0BA0" w:rsidRDefault="00AC42DE" w:rsidP="00AC42DE">
      <w:pPr>
        <w:pStyle w:val="PL"/>
      </w:pPr>
      <w:r w:rsidRPr="000F0BA0">
        <w:t xml:space="preserve">        cagOnlyIndicator:</w:t>
      </w:r>
    </w:p>
    <w:p w14:paraId="46B91BE2" w14:textId="77777777" w:rsidR="00AC42DE" w:rsidRPr="000F0BA0" w:rsidRDefault="00AC42DE" w:rsidP="00AC42DE">
      <w:pPr>
        <w:pStyle w:val="PL"/>
      </w:pPr>
      <w:r w:rsidRPr="000F0BA0">
        <w:t xml:space="preserve">          type: boolean</w:t>
      </w:r>
    </w:p>
    <w:p w14:paraId="466F7B07" w14:textId="77777777" w:rsidR="00AC42DE" w:rsidRPr="000F0BA0" w:rsidRDefault="00AC42DE" w:rsidP="00AC42DE">
      <w:pPr>
        <w:pStyle w:val="PL"/>
        <w:rPr>
          <w:lang w:eastAsia="zh-CN"/>
        </w:rPr>
      </w:pPr>
      <w:r w:rsidRPr="000F0BA0">
        <w:t xml:space="preserve">        validTimePeriod:</w:t>
      </w:r>
    </w:p>
    <w:p w14:paraId="3DCF91C9" w14:textId="77777777" w:rsidR="00AC42DE" w:rsidRPr="000F0BA0" w:rsidRDefault="00AC42DE" w:rsidP="00AC42DE">
      <w:pPr>
        <w:pStyle w:val="PL"/>
      </w:pPr>
      <w:r w:rsidRPr="000F0BA0">
        <w:t xml:space="preserve">          $ref: '#/components/schemas/</w:t>
      </w:r>
      <w:r w:rsidRPr="000F0BA0">
        <w:rPr>
          <w:lang w:eastAsia="zh-CN"/>
        </w:rPr>
        <w:t>V</w:t>
      </w:r>
      <w:r w:rsidRPr="000F0BA0">
        <w:t>alidTimePeriod'</w:t>
      </w:r>
    </w:p>
    <w:p w14:paraId="41937972" w14:textId="77777777" w:rsidR="00031814" w:rsidRPr="000F0BA0" w:rsidRDefault="00031814" w:rsidP="00031814">
      <w:pPr>
        <w:pStyle w:val="PL"/>
        <w:rPr>
          <w:ins w:id="42" w:author="Emiliano Merino" w:date="2024-11-07T15:10:00Z"/>
          <w:rFonts w:eastAsia="Malgun Gothic"/>
        </w:rPr>
      </w:pPr>
      <w:ins w:id="43" w:author="Emiliano Merino" w:date="2024-11-07T15:10:00Z">
        <w:r w:rsidRPr="000F0BA0">
          <w:t xml:space="preserve">        </w:t>
        </w:r>
        <w:r>
          <w:t>cagSpecificValidTimePeriodList</w:t>
        </w:r>
        <w:r w:rsidRPr="000F0BA0">
          <w:rPr>
            <w:rFonts w:eastAsia="Malgun Gothic"/>
          </w:rPr>
          <w:t>:</w:t>
        </w:r>
      </w:ins>
    </w:p>
    <w:p w14:paraId="51A6DD22" w14:textId="77777777" w:rsidR="00031814" w:rsidRPr="000F0BA0" w:rsidRDefault="00031814" w:rsidP="00031814">
      <w:pPr>
        <w:pStyle w:val="PL"/>
        <w:rPr>
          <w:ins w:id="44" w:author="Emiliano Merino" w:date="2024-11-07T15:10:00Z"/>
        </w:rPr>
      </w:pPr>
      <w:ins w:id="45" w:author="Emiliano Merino" w:date="2024-11-07T15:10:00Z">
        <w:r w:rsidRPr="000F0BA0">
          <w:t xml:space="preserve">          description: &gt;</w:t>
        </w:r>
      </w:ins>
    </w:p>
    <w:p w14:paraId="097E4F93" w14:textId="77777777" w:rsidR="00031814" w:rsidRPr="000F0BA0" w:rsidRDefault="00031814" w:rsidP="00031814">
      <w:pPr>
        <w:pStyle w:val="PL"/>
        <w:rPr>
          <w:ins w:id="46" w:author="Emiliano Merino" w:date="2024-11-07T15:10:00Z"/>
          <w:rFonts w:cs="Arial"/>
          <w:szCs w:val="18"/>
        </w:rPr>
      </w:pPr>
      <w:ins w:id="47" w:author="Emiliano Merino" w:date="2024-11-07T15:10:00Z">
        <w:r w:rsidRPr="000F0BA0">
          <w:t xml:space="preserve">            A map (list of key-value pairs) where </w:t>
        </w:r>
        <w:r>
          <w:t xml:space="preserve">CAG ID coverted to string serves </w:t>
        </w:r>
        <w:r w:rsidRPr="000F0BA0">
          <w:t>the key;</w:t>
        </w:r>
      </w:ins>
    </w:p>
    <w:p w14:paraId="4DBF754C" w14:textId="77777777" w:rsidR="00031814" w:rsidRPr="000F0BA0" w:rsidRDefault="00031814" w:rsidP="00031814">
      <w:pPr>
        <w:pStyle w:val="PL"/>
        <w:rPr>
          <w:ins w:id="48" w:author="Emiliano Merino" w:date="2024-11-07T15:10:00Z"/>
          <w:rFonts w:eastAsia="Malgun Gothic"/>
        </w:rPr>
      </w:pPr>
      <w:ins w:id="49" w:author="Emiliano Merino" w:date="2024-11-07T15:10:00Z">
        <w:r w:rsidRPr="000F0BA0">
          <w:rPr>
            <w:rFonts w:cs="Arial"/>
            <w:szCs w:val="18"/>
          </w:rPr>
          <w:t xml:space="preserve">            and the value is an array of </w:t>
        </w:r>
        <w:r>
          <w:t>time periods associted with the CAG ID</w:t>
        </w:r>
        <w:r w:rsidRPr="000F0BA0">
          <w:t>.</w:t>
        </w:r>
      </w:ins>
    </w:p>
    <w:p w14:paraId="4503B59B" w14:textId="77777777" w:rsidR="00031814" w:rsidRPr="000F0BA0" w:rsidRDefault="00031814" w:rsidP="00031814">
      <w:pPr>
        <w:pStyle w:val="PL"/>
        <w:rPr>
          <w:ins w:id="50" w:author="Emiliano Merino" w:date="2024-11-07T15:10:00Z"/>
          <w:lang w:val="en-US"/>
        </w:rPr>
      </w:pPr>
      <w:ins w:id="51" w:author="Emiliano Merino" w:date="2024-11-07T15:10:00Z">
        <w:r w:rsidRPr="000F0BA0">
          <w:rPr>
            <w:lang w:val="en-US"/>
          </w:rPr>
          <w:t xml:space="preserve">          type: object</w:t>
        </w:r>
      </w:ins>
    </w:p>
    <w:p w14:paraId="3A5AE2B6" w14:textId="77777777" w:rsidR="00031814" w:rsidRPr="000F0BA0" w:rsidRDefault="00031814" w:rsidP="00031814">
      <w:pPr>
        <w:pStyle w:val="PL"/>
        <w:rPr>
          <w:ins w:id="52" w:author="Emiliano Merino" w:date="2024-11-07T15:10:00Z"/>
          <w:lang w:eastAsia="zh-CN"/>
        </w:rPr>
      </w:pPr>
      <w:ins w:id="53" w:author="Emiliano Merino" w:date="2024-11-07T15:10:00Z">
        <w:r w:rsidRPr="000F0BA0">
          <w:rPr>
            <w:lang w:eastAsia="zh-CN"/>
          </w:rPr>
          <w:t xml:space="preserve">          additionalProperties:</w:t>
        </w:r>
      </w:ins>
    </w:p>
    <w:p w14:paraId="4BB82D11" w14:textId="77777777" w:rsidR="00031814" w:rsidRPr="000F0BA0" w:rsidRDefault="00031814" w:rsidP="00031814">
      <w:pPr>
        <w:pStyle w:val="PL"/>
        <w:rPr>
          <w:ins w:id="54" w:author="Emiliano Merino" w:date="2024-11-07T15:10:00Z"/>
          <w:lang w:eastAsia="zh-CN"/>
        </w:rPr>
      </w:pPr>
      <w:ins w:id="55" w:author="Emiliano Merino" w:date="2024-11-07T15:10:00Z">
        <w:r w:rsidRPr="000F0BA0">
          <w:rPr>
            <w:lang w:eastAsia="zh-CN"/>
          </w:rPr>
          <w:t xml:space="preserve">            type: array</w:t>
        </w:r>
      </w:ins>
    </w:p>
    <w:p w14:paraId="73A5D3EB" w14:textId="77777777" w:rsidR="00031814" w:rsidRPr="000F0BA0" w:rsidRDefault="00031814" w:rsidP="00031814">
      <w:pPr>
        <w:pStyle w:val="PL"/>
        <w:rPr>
          <w:ins w:id="56" w:author="Emiliano Merino" w:date="2024-11-07T15:10:00Z"/>
          <w:lang w:eastAsia="zh-CN"/>
        </w:rPr>
      </w:pPr>
      <w:ins w:id="57" w:author="Emiliano Merino" w:date="2024-11-07T15:10:00Z">
        <w:r w:rsidRPr="000F0BA0">
          <w:rPr>
            <w:lang w:eastAsia="zh-CN"/>
          </w:rPr>
          <w:t xml:space="preserve">            items:</w:t>
        </w:r>
      </w:ins>
    </w:p>
    <w:p w14:paraId="3BBFCA0B" w14:textId="77777777" w:rsidR="00031814" w:rsidRPr="000F0BA0" w:rsidRDefault="00031814" w:rsidP="00031814">
      <w:pPr>
        <w:pStyle w:val="PL"/>
        <w:rPr>
          <w:ins w:id="58" w:author="Emiliano Merino" w:date="2024-11-07T15:10:00Z"/>
          <w:lang w:eastAsia="zh-CN"/>
        </w:rPr>
      </w:pPr>
      <w:ins w:id="59" w:author="Emiliano Merino" w:date="2024-11-07T15:10:00Z">
        <w:r w:rsidRPr="000F0BA0">
          <w:rPr>
            <w:lang w:eastAsia="zh-CN"/>
          </w:rPr>
          <w:t xml:space="preserve">              </w:t>
        </w:r>
        <w:r w:rsidRPr="000F0BA0">
          <w:rPr>
            <w:lang w:val="en-US"/>
          </w:rPr>
          <w:t xml:space="preserve">$ref: </w:t>
        </w:r>
        <w:r w:rsidRPr="00F11966">
          <w:rPr>
            <w:lang w:val="en-US"/>
          </w:rPr>
          <w:t>'</w:t>
        </w:r>
        <w:r w:rsidRPr="002857AD">
          <w:rPr>
            <w:lang w:val="en-US"/>
          </w:rPr>
          <w:t>TS295</w:t>
        </w:r>
        <w:r>
          <w:rPr>
            <w:lang w:val="en-US"/>
          </w:rPr>
          <w:t>03</w:t>
        </w:r>
        <w:r w:rsidRPr="002857AD">
          <w:rPr>
            <w:lang w:val="en-US"/>
          </w:rPr>
          <w:t>_N</w:t>
        </w:r>
        <w:r>
          <w:rPr>
            <w:lang w:val="en-US"/>
          </w:rPr>
          <w:t>udm</w:t>
        </w:r>
        <w:r w:rsidRPr="002857AD">
          <w:rPr>
            <w:lang w:val="en-US"/>
          </w:rPr>
          <w:t>_</w:t>
        </w:r>
        <w:r>
          <w:rPr>
            <w:lang w:val="en-US"/>
          </w:rPr>
          <w:t>SDM</w:t>
        </w:r>
        <w:r w:rsidRPr="002857AD">
          <w:rPr>
            <w:lang w:val="en-US"/>
          </w:rPr>
          <w:t>.yaml</w:t>
        </w:r>
        <w:r w:rsidRPr="00F11966">
          <w:rPr>
            <w:lang w:val="en-US"/>
          </w:rPr>
          <w:t>#/components/schemas/</w:t>
        </w:r>
        <w:r>
          <w:rPr>
            <w:lang w:val="en-US"/>
          </w:rPr>
          <w:t>ValidTimePeriod</w:t>
        </w:r>
        <w:r w:rsidRPr="00F11966">
          <w:rPr>
            <w:lang w:val="en-US"/>
          </w:rPr>
          <w:t>'</w:t>
        </w:r>
      </w:ins>
    </w:p>
    <w:p w14:paraId="47B6E296" w14:textId="77777777" w:rsidR="00031814" w:rsidRPr="000F0BA0" w:rsidRDefault="00031814" w:rsidP="00031814">
      <w:pPr>
        <w:pStyle w:val="PL"/>
        <w:rPr>
          <w:ins w:id="60" w:author="Emiliano Merino" w:date="2024-11-07T15:10:00Z"/>
          <w:lang w:eastAsia="zh-CN"/>
        </w:rPr>
      </w:pPr>
      <w:ins w:id="61" w:author="Emiliano Merino" w:date="2024-11-07T15:10:00Z">
        <w:r w:rsidRPr="000F0BA0">
          <w:rPr>
            <w:lang w:eastAsia="zh-CN"/>
          </w:rPr>
          <w:t xml:space="preserve">            minItems: 1</w:t>
        </w:r>
      </w:ins>
    </w:p>
    <w:p w14:paraId="4E1F5F1F" w14:textId="77777777" w:rsidR="00031814" w:rsidRPr="000F0BA0" w:rsidRDefault="00031814" w:rsidP="00031814">
      <w:pPr>
        <w:pStyle w:val="PL"/>
        <w:rPr>
          <w:ins w:id="62" w:author="Emiliano Merino" w:date="2024-11-07T15:10:00Z"/>
        </w:rPr>
      </w:pPr>
      <w:ins w:id="63" w:author="Emiliano Merino" w:date="2024-11-07T15:10:00Z">
        <w:r w:rsidRPr="000F0BA0">
          <w:rPr>
            <w:lang w:eastAsia="zh-CN"/>
          </w:rPr>
          <w:t xml:space="preserve">          minProperties: 1</w:t>
        </w:r>
      </w:ins>
    </w:p>
    <w:p w14:paraId="502086EE" w14:textId="77777777" w:rsidR="00C141B1" w:rsidRDefault="00C141B1" w:rsidP="00C141B1">
      <w:pPr>
        <w:pStyle w:val="PL"/>
        <w:rPr>
          <w:i/>
          <w:iCs/>
          <w:color w:val="0070C0"/>
          <w:lang w:val="en-US"/>
        </w:rPr>
      </w:pPr>
    </w:p>
    <w:p w14:paraId="2C907B98" w14:textId="77777777" w:rsidR="002F3537" w:rsidRDefault="002F3537" w:rsidP="00C141B1">
      <w:pPr>
        <w:pStyle w:val="PL"/>
        <w:rPr>
          <w:i/>
          <w:iCs/>
          <w:color w:val="0070C0"/>
          <w:lang w:val="en-US"/>
        </w:rPr>
      </w:pPr>
    </w:p>
    <w:p w14:paraId="724A1D69" w14:textId="77777777" w:rsidR="002F3537" w:rsidRDefault="002F3537" w:rsidP="002F3537">
      <w:pPr>
        <w:pStyle w:val="PL"/>
        <w:rPr>
          <w:i/>
          <w:iCs/>
          <w:color w:val="0070C0"/>
          <w:lang w:val="en-US"/>
        </w:rPr>
      </w:pPr>
      <w:r w:rsidRPr="005A38AF">
        <w:rPr>
          <w:i/>
          <w:iCs/>
          <w:color w:val="0070C0"/>
          <w:lang w:val="en-US"/>
        </w:rPr>
        <w:t>(not shown for the sake of clarity)</w:t>
      </w:r>
    </w:p>
    <w:p w14:paraId="2D5A0A4E" w14:textId="77777777" w:rsidR="002F3537" w:rsidRDefault="002F3537" w:rsidP="00C141B1">
      <w:pPr>
        <w:pStyle w:val="PL"/>
        <w:rPr>
          <w:i/>
          <w:iCs/>
          <w:color w:val="0070C0"/>
          <w:lang w:val="en-US"/>
        </w:rPr>
      </w:pPr>
    </w:p>
    <w:p w14:paraId="209EF722" w14:textId="6923396C" w:rsidR="00F94B04" w:rsidRPr="00F94B04" w:rsidRDefault="00F94B04" w:rsidP="00F94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3C534C4" w14:textId="77777777" w:rsidR="00F94B04" w:rsidRDefault="00F94B04">
      <w:pPr>
        <w:rPr>
          <w:noProof/>
        </w:rPr>
      </w:pPr>
    </w:p>
    <w:sectPr w:rsidR="00F94B0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A9B23" w14:textId="77777777" w:rsidR="00852FE1" w:rsidRDefault="00852FE1">
      <w:r>
        <w:separator/>
      </w:r>
    </w:p>
  </w:endnote>
  <w:endnote w:type="continuationSeparator" w:id="0">
    <w:p w14:paraId="245A3EC6" w14:textId="77777777" w:rsidR="00852FE1" w:rsidRDefault="0085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FFF54" w14:textId="77777777" w:rsidR="00852FE1" w:rsidRDefault="00852FE1">
      <w:r>
        <w:separator/>
      </w:r>
    </w:p>
  </w:footnote>
  <w:footnote w:type="continuationSeparator" w:id="0">
    <w:p w14:paraId="0FAEE094" w14:textId="77777777" w:rsidR="00852FE1" w:rsidRDefault="00852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ano Merino">
    <w15:presenceInfo w15:providerId="AD" w15:userId="S::emiliano.merino@ericsson.com::adceca0d-9823-46b0-9d90-3fe8fa7c27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B8"/>
    <w:rsid w:val="00020A47"/>
    <w:rsid w:val="00022E4A"/>
    <w:rsid w:val="00031814"/>
    <w:rsid w:val="00034A8C"/>
    <w:rsid w:val="00040BD3"/>
    <w:rsid w:val="000657F7"/>
    <w:rsid w:val="00070E09"/>
    <w:rsid w:val="000829AA"/>
    <w:rsid w:val="000A6394"/>
    <w:rsid w:val="000B02C0"/>
    <w:rsid w:val="000B7FED"/>
    <w:rsid w:val="000C038A"/>
    <w:rsid w:val="000C6598"/>
    <w:rsid w:val="000D2646"/>
    <w:rsid w:val="000D44B3"/>
    <w:rsid w:val="000E1C9A"/>
    <w:rsid w:val="001309DC"/>
    <w:rsid w:val="00133719"/>
    <w:rsid w:val="001354C3"/>
    <w:rsid w:val="00145D43"/>
    <w:rsid w:val="00160DC7"/>
    <w:rsid w:val="001723EA"/>
    <w:rsid w:val="00192C46"/>
    <w:rsid w:val="001A08B3"/>
    <w:rsid w:val="001A3485"/>
    <w:rsid w:val="001A7B60"/>
    <w:rsid w:val="001B2953"/>
    <w:rsid w:val="001B52F0"/>
    <w:rsid w:val="001B7A65"/>
    <w:rsid w:val="001C785A"/>
    <w:rsid w:val="001D7EDF"/>
    <w:rsid w:val="001E41F3"/>
    <w:rsid w:val="0021233E"/>
    <w:rsid w:val="0022017D"/>
    <w:rsid w:val="00234B2D"/>
    <w:rsid w:val="00247428"/>
    <w:rsid w:val="0026004D"/>
    <w:rsid w:val="002640DD"/>
    <w:rsid w:val="00275D12"/>
    <w:rsid w:val="00281334"/>
    <w:rsid w:val="00284FEB"/>
    <w:rsid w:val="002860C4"/>
    <w:rsid w:val="002B5741"/>
    <w:rsid w:val="002E472E"/>
    <w:rsid w:val="002F3537"/>
    <w:rsid w:val="00305409"/>
    <w:rsid w:val="003273F1"/>
    <w:rsid w:val="003400B7"/>
    <w:rsid w:val="003569D6"/>
    <w:rsid w:val="003609EF"/>
    <w:rsid w:val="00361A35"/>
    <w:rsid w:val="0036231A"/>
    <w:rsid w:val="003656C6"/>
    <w:rsid w:val="00374DD4"/>
    <w:rsid w:val="0038321B"/>
    <w:rsid w:val="003D4958"/>
    <w:rsid w:val="003E1A36"/>
    <w:rsid w:val="00410371"/>
    <w:rsid w:val="004242F1"/>
    <w:rsid w:val="00452AC1"/>
    <w:rsid w:val="0047142A"/>
    <w:rsid w:val="004B75B7"/>
    <w:rsid w:val="004F6A97"/>
    <w:rsid w:val="005141D9"/>
    <w:rsid w:val="0051580D"/>
    <w:rsid w:val="00525AAA"/>
    <w:rsid w:val="00547111"/>
    <w:rsid w:val="00556A62"/>
    <w:rsid w:val="005634A1"/>
    <w:rsid w:val="00575334"/>
    <w:rsid w:val="00587B61"/>
    <w:rsid w:val="00592D74"/>
    <w:rsid w:val="005E2C44"/>
    <w:rsid w:val="00606BCE"/>
    <w:rsid w:val="00621188"/>
    <w:rsid w:val="006257ED"/>
    <w:rsid w:val="00653DE4"/>
    <w:rsid w:val="00664A84"/>
    <w:rsid w:val="00665C47"/>
    <w:rsid w:val="00695808"/>
    <w:rsid w:val="006B46FB"/>
    <w:rsid w:val="006C41A6"/>
    <w:rsid w:val="006C7EFF"/>
    <w:rsid w:val="006E21FB"/>
    <w:rsid w:val="00700BA8"/>
    <w:rsid w:val="00721631"/>
    <w:rsid w:val="00737DE0"/>
    <w:rsid w:val="00766FA6"/>
    <w:rsid w:val="00792342"/>
    <w:rsid w:val="00796950"/>
    <w:rsid w:val="007977A8"/>
    <w:rsid w:val="007B512A"/>
    <w:rsid w:val="007C2097"/>
    <w:rsid w:val="007C5786"/>
    <w:rsid w:val="007D6A07"/>
    <w:rsid w:val="007F185E"/>
    <w:rsid w:val="007F7259"/>
    <w:rsid w:val="008040A8"/>
    <w:rsid w:val="00812170"/>
    <w:rsid w:val="008279FA"/>
    <w:rsid w:val="00852FE1"/>
    <w:rsid w:val="008626E7"/>
    <w:rsid w:val="00863331"/>
    <w:rsid w:val="00863D4E"/>
    <w:rsid w:val="00870EE7"/>
    <w:rsid w:val="00876FF6"/>
    <w:rsid w:val="008863B9"/>
    <w:rsid w:val="008A45A6"/>
    <w:rsid w:val="008A5B7E"/>
    <w:rsid w:val="008B45AD"/>
    <w:rsid w:val="008D3CCC"/>
    <w:rsid w:val="008E1C58"/>
    <w:rsid w:val="008F3789"/>
    <w:rsid w:val="008F686C"/>
    <w:rsid w:val="009148DE"/>
    <w:rsid w:val="00920B9F"/>
    <w:rsid w:val="00941E30"/>
    <w:rsid w:val="009531B0"/>
    <w:rsid w:val="009741B3"/>
    <w:rsid w:val="009777D9"/>
    <w:rsid w:val="00983DF8"/>
    <w:rsid w:val="00991B88"/>
    <w:rsid w:val="009974A9"/>
    <w:rsid w:val="009A41D5"/>
    <w:rsid w:val="009A5753"/>
    <w:rsid w:val="009A579D"/>
    <w:rsid w:val="009A752C"/>
    <w:rsid w:val="009B2AF4"/>
    <w:rsid w:val="009B3932"/>
    <w:rsid w:val="009D2FFC"/>
    <w:rsid w:val="009E3297"/>
    <w:rsid w:val="009F2D67"/>
    <w:rsid w:val="009F6FAC"/>
    <w:rsid w:val="009F734F"/>
    <w:rsid w:val="00A246B6"/>
    <w:rsid w:val="00A47E70"/>
    <w:rsid w:val="00A50CF0"/>
    <w:rsid w:val="00A606F5"/>
    <w:rsid w:val="00A63C89"/>
    <w:rsid w:val="00A720DA"/>
    <w:rsid w:val="00A7671C"/>
    <w:rsid w:val="00AA2CBC"/>
    <w:rsid w:val="00AB306B"/>
    <w:rsid w:val="00AC26AD"/>
    <w:rsid w:val="00AC42DE"/>
    <w:rsid w:val="00AC5820"/>
    <w:rsid w:val="00AD1CD8"/>
    <w:rsid w:val="00AD66A7"/>
    <w:rsid w:val="00AD7482"/>
    <w:rsid w:val="00AF5631"/>
    <w:rsid w:val="00B258BB"/>
    <w:rsid w:val="00B27C21"/>
    <w:rsid w:val="00B36670"/>
    <w:rsid w:val="00B67B97"/>
    <w:rsid w:val="00B968C8"/>
    <w:rsid w:val="00BA0325"/>
    <w:rsid w:val="00BA3EC5"/>
    <w:rsid w:val="00BA51D9"/>
    <w:rsid w:val="00BB5DFC"/>
    <w:rsid w:val="00BD279D"/>
    <w:rsid w:val="00BD5F11"/>
    <w:rsid w:val="00BD6BB8"/>
    <w:rsid w:val="00C141B1"/>
    <w:rsid w:val="00C374D4"/>
    <w:rsid w:val="00C556CD"/>
    <w:rsid w:val="00C61B61"/>
    <w:rsid w:val="00C66BA2"/>
    <w:rsid w:val="00C870F6"/>
    <w:rsid w:val="00C900A4"/>
    <w:rsid w:val="00C95985"/>
    <w:rsid w:val="00CB3264"/>
    <w:rsid w:val="00CB6FF8"/>
    <w:rsid w:val="00CC5026"/>
    <w:rsid w:val="00CC68D0"/>
    <w:rsid w:val="00CD79EF"/>
    <w:rsid w:val="00CF07AC"/>
    <w:rsid w:val="00D03F9A"/>
    <w:rsid w:val="00D06D51"/>
    <w:rsid w:val="00D24991"/>
    <w:rsid w:val="00D31B73"/>
    <w:rsid w:val="00D3502B"/>
    <w:rsid w:val="00D474B4"/>
    <w:rsid w:val="00D50255"/>
    <w:rsid w:val="00D653CA"/>
    <w:rsid w:val="00D66520"/>
    <w:rsid w:val="00D84AE9"/>
    <w:rsid w:val="00D9124E"/>
    <w:rsid w:val="00DA36ED"/>
    <w:rsid w:val="00DE34CF"/>
    <w:rsid w:val="00E063D2"/>
    <w:rsid w:val="00E13F3D"/>
    <w:rsid w:val="00E308DC"/>
    <w:rsid w:val="00E33535"/>
    <w:rsid w:val="00E34898"/>
    <w:rsid w:val="00E3582B"/>
    <w:rsid w:val="00E64E0A"/>
    <w:rsid w:val="00E85E3D"/>
    <w:rsid w:val="00EB09B7"/>
    <w:rsid w:val="00EE7D7C"/>
    <w:rsid w:val="00EE7D94"/>
    <w:rsid w:val="00F2319D"/>
    <w:rsid w:val="00F25D98"/>
    <w:rsid w:val="00F300FB"/>
    <w:rsid w:val="00F37EDC"/>
    <w:rsid w:val="00F82EF9"/>
    <w:rsid w:val="00F94B04"/>
    <w:rsid w:val="00FB0F6F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4B0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94B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94B0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94B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4742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C26A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02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2C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B02C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720D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720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3</Pages>
  <Words>581</Words>
  <Characters>3864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Emiliano Merino</cp:lastModifiedBy>
  <cp:revision>95</cp:revision>
  <cp:lastPrinted>1899-12-31T23:00:00Z</cp:lastPrinted>
  <dcterms:created xsi:type="dcterms:W3CDTF">2020-02-03T08:32:00Z</dcterms:created>
  <dcterms:modified xsi:type="dcterms:W3CDTF">2024-11-08T10:18:00Z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