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C1772" w14:textId="0E0441C9" w:rsidR="00585E49" w:rsidRPr="00D87E7E" w:rsidRDefault="00585E49" w:rsidP="006165B1">
      <w:pPr>
        <w:pBdr>
          <w:bottom w:val="single" w:sz="4" w:space="1" w:color="auto"/>
        </w:pBdr>
        <w:tabs>
          <w:tab w:val="right" w:pos="9639"/>
        </w:tabs>
        <w:jc w:val="both"/>
        <w:outlineLvl w:val="0"/>
        <w:rPr>
          <w:rFonts w:ascii="Arial" w:eastAsia="Batang" w:hAnsi="Arial" w:cs="Arial"/>
          <w:b/>
          <w:sz w:val="24"/>
          <w:lang w:eastAsia="zh-CN"/>
        </w:rPr>
      </w:pPr>
      <w:r w:rsidRPr="00D87E7E">
        <w:rPr>
          <w:rFonts w:ascii="Arial" w:eastAsia="Batang" w:hAnsi="Arial" w:cs="Arial"/>
          <w:b/>
          <w:sz w:val="24"/>
          <w:lang w:eastAsia="zh-CN"/>
        </w:rPr>
        <w:t>3GPP TSG-CT WG4 Meeting #126</w:t>
      </w:r>
      <w:r w:rsidRPr="00D87E7E">
        <w:rPr>
          <w:rFonts w:ascii="Arial" w:eastAsia="Batang" w:hAnsi="Arial" w:cs="Arial"/>
          <w:b/>
          <w:sz w:val="24"/>
          <w:lang w:eastAsia="zh-CN"/>
        </w:rPr>
        <w:tab/>
        <w:t>C4-24</w:t>
      </w:r>
      <w:r w:rsidR="00071541">
        <w:rPr>
          <w:rFonts w:ascii="Arial" w:eastAsia="Batang" w:hAnsi="Arial" w:cs="Arial"/>
          <w:b/>
          <w:sz w:val="24"/>
          <w:lang w:eastAsia="zh-CN"/>
        </w:rPr>
        <w:t>5220</w:t>
      </w:r>
    </w:p>
    <w:p w14:paraId="397C7CE8" w14:textId="77777777" w:rsidR="00585E49" w:rsidRPr="007F7174" w:rsidRDefault="00585E49" w:rsidP="00585E49">
      <w:pPr>
        <w:pBdr>
          <w:bottom w:val="single" w:sz="4" w:space="1" w:color="auto"/>
        </w:pBdr>
        <w:tabs>
          <w:tab w:val="right" w:pos="9639"/>
        </w:tabs>
        <w:jc w:val="both"/>
        <w:outlineLvl w:val="0"/>
        <w:rPr>
          <w:rFonts w:ascii="Arial" w:eastAsia="Batang" w:hAnsi="Arial" w:cs="Arial"/>
          <w:b/>
          <w:sz w:val="24"/>
          <w:lang w:eastAsia="zh-CN"/>
        </w:rPr>
      </w:pPr>
      <w:r w:rsidRPr="00D87E7E">
        <w:rPr>
          <w:rFonts w:ascii="Arial" w:eastAsia="Batang" w:hAnsi="Arial" w:cs="Arial"/>
          <w:b/>
          <w:sz w:val="24"/>
          <w:lang w:eastAsia="zh-CN"/>
        </w:rPr>
        <w:t>Orlando, U.S; 18th – 22nd November 2024</w:t>
      </w:r>
      <w:r>
        <w:rPr>
          <w:rFonts w:ascii="Arial" w:eastAsia="Batang" w:hAnsi="Arial" w:cs="Arial"/>
          <w:b/>
          <w:sz w:val="24"/>
          <w:lang w:eastAsia="zh-CN"/>
        </w:rPr>
        <w:tab/>
      </w:r>
      <w:r w:rsidRPr="007861B8">
        <w:rPr>
          <w:rFonts w:ascii="Arial" w:eastAsia="Batang" w:hAnsi="Arial" w:cs="Arial"/>
          <w:b/>
          <w:noProof/>
          <w:lang w:eastAsia="zh-CN"/>
        </w:rPr>
        <w:t xml:space="preserve">(revision of </w:t>
      </w:r>
      <w:r>
        <w:rPr>
          <w:rFonts w:ascii="Arial" w:eastAsia="Batang" w:hAnsi="Arial" w:cs="Arial"/>
          <w:b/>
          <w:noProof/>
          <w:lang w:eastAsia="zh-CN"/>
        </w:rPr>
        <w:t>C4</w:t>
      </w:r>
      <w:r w:rsidRPr="007861B8">
        <w:rPr>
          <w:rFonts w:ascii="Arial" w:eastAsia="Batang" w:hAnsi="Arial" w:cs="Arial"/>
          <w:b/>
          <w:noProof/>
          <w:lang w:eastAsia="zh-CN"/>
        </w:rPr>
        <w:t>-</w:t>
      </w:r>
      <w:r>
        <w:rPr>
          <w:rFonts w:ascii="Arial" w:eastAsia="Batang" w:hAnsi="Arial" w:cs="Arial"/>
          <w:b/>
          <w:noProof/>
          <w:lang w:eastAsia="zh-CN"/>
        </w:rPr>
        <w:t>24xxxx</w:t>
      </w:r>
      <w:r w:rsidRPr="007861B8">
        <w:rPr>
          <w:rFonts w:ascii="Arial" w:eastAsia="Batang" w:hAnsi="Arial" w:cs="Arial"/>
          <w:b/>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35EE36" w:rsidR="001E41F3" w:rsidRPr="00410371" w:rsidRDefault="00FE2B6E" w:rsidP="00362FC8">
            <w:pPr>
              <w:pStyle w:val="CRCoverPage"/>
              <w:spacing w:after="0"/>
              <w:jc w:val="center"/>
              <w:rPr>
                <w:b/>
                <w:noProof/>
                <w:sz w:val="28"/>
              </w:rPr>
            </w:pPr>
            <w:fldSimple w:instr=" DOCPROPERTY  Spec#  \* MERGEFORMAT ">
              <w:r w:rsidR="00A772C0">
                <w:rPr>
                  <w:b/>
                  <w:noProof/>
                  <w:sz w:val="28"/>
                </w:rPr>
                <w:t>29.5</w:t>
              </w:r>
              <w:r w:rsidR="00362FC8">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2A20EE" w:rsidR="001E41F3" w:rsidRPr="00410371" w:rsidRDefault="00071541" w:rsidP="00906660">
            <w:pPr>
              <w:pStyle w:val="CRCoverPage"/>
              <w:spacing w:after="0"/>
              <w:jc w:val="center"/>
              <w:rPr>
                <w:noProof/>
              </w:rPr>
            </w:pPr>
            <w:r w:rsidRPr="00071541">
              <w:rPr>
                <w:b/>
                <w:noProof/>
                <w:sz w:val="28"/>
              </w:rPr>
              <w:t>115</w:t>
            </w:r>
            <w:bookmarkStart w:id="0" w:name="_GoBack"/>
            <w:bookmarkEnd w:id="0"/>
            <w:r w:rsidRPr="00071541">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FE2B6E"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4F6BC" w:rsidR="001E41F3" w:rsidRPr="00410371" w:rsidRDefault="00FE2B6E" w:rsidP="00362FC8">
            <w:pPr>
              <w:pStyle w:val="CRCoverPage"/>
              <w:spacing w:after="0"/>
              <w:jc w:val="center"/>
              <w:rPr>
                <w:noProof/>
                <w:sz w:val="28"/>
              </w:rPr>
            </w:pPr>
            <w:fldSimple w:instr=" DOCPROPERTY  Version  \* MERGEFORMAT ">
              <w:r w:rsidR="00362FC8">
                <w:rPr>
                  <w:b/>
                  <w:noProof/>
                  <w:sz w:val="28"/>
                </w:rPr>
                <w:t>19</w:t>
              </w:r>
              <w:r w:rsidR="00A772C0">
                <w:rPr>
                  <w:b/>
                  <w:noProof/>
                  <w:sz w:val="28"/>
                </w:rPr>
                <w:t>.</w:t>
              </w:r>
              <w:r w:rsidR="00362FC8">
                <w:rPr>
                  <w:b/>
                  <w:noProof/>
                  <w:sz w:val="28"/>
                </w:rPr>
                <w:t>0</w:t>
              </w:r>
              <w:r w:rsidR="00A772C0">
                <w:rPr>
                  <w:b/>
                  <w:noProof/>
                  <w:sz w:val="28"/>
                </w:rPr>
                <w:t>.</w:t>
              </w:r>
            </w:fldSimple>
            <w:r w:rsidR="00362FC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A12C4" w:rsidR="001E41F3" w:rsidRDefault="00FE2B6E">
            <w:pPr>
              <w:pStyle w:val="CRCoverPage"/>
              <w:spacing w:after="0"/>
              <w:ind w:left="100"/>
              <w:rPr>
                <w:noProof/>
              </w:rPr>
            </w:pPr>
            <w:fldSimple w:instr=" DOCPROPERTY  CrTitle  \* MERGEFORMAT ">
              <w:r w:rsidR="00961D12">
                <w:t xml:space="preserve">Correction of </w:t>
              </w:r>
              <w:r w:rsidR="002E2401">
                <w:t>f</w:t>
              </w:r>
              <w:r w:rsidR="00961D12">
                <w:t>eature negotiation</w:t>
              </w:r>
              <w:r w:rsidR="000B5F05">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3773E" w:rsidR="001E41F3" w:rsidRDefault="00362FC8" w:rsidP="00362FC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9ABBE" w:rsidR="001E41F3" w:rsidRDefault="00961D12">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395E8" w:rsidR="001E41F3" w:rsidRDefault="00FE2B6E" w:rsidP="00362FC8">
            <w:pPr>
              <w:pStyle w:val="CRCoverPage"/>
              <w:spacing w:after="0"/>
              <w:ind w:left="100"/>
              <w:rPr>
                <w:noProof/>
              </w:rPr>
            </w:pPr>
            <w:fldSimple w:instr=" DOCPROPERTY  ResDate  \* MERGEFORMAT ">
              <w:r w:rsidR="00362FC8">
                <w:rPr>
                  <w:noProof/>
                </w:rPr>
                <w:t>2024-11</w:t>
              </w:r>
              <w:r w:rsidR="00247857">
                <w:rPr>
                  <w:noProof/>
                </w:rPr>
                <w:t>-</w:t>
              </w:r>
            </w:fldSimple>
            <w:r w:rsidR="00362FC8">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D43FB" w:rsidR="001E41F3" w:rsidRPr="0013145F" w:rsidRDefault="0013145F" w:rsidP="00D24991">
            <w:pPr>
              <w:pStyle w:val="CRCoverPage"/>
              <w:spacing w:after="0"/>
              <w:ind w:left="100" w:right="-609"/>
              <w:rPr>
                <w:b/>
                <w:noProof/>
              </w:rPr>
            </w:pPr>
            <w:r w:rsidRPr="0013145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D58EC" w:rsidR="001E41F3" w:rsidRDefault="00FE2B6E">
            <w:pPr>
              <w:pStyle w:val="CRCoverPage"/>
              <w:spacing w:after="0"/>
              <w:ind w:left="100"/>
              <w:rPr>
                <w:noProof/>
              </w:rPr>
            </w:pPr>
            <w:fldSimple w:instr=" DOCPROPERTY  Release  \* MERGEFORMAT ">
              <w:r w:rsidR="00D24991">
                <w:rPr>
                  <w:noProof/>
                </w:rPr>
                <w:t>Rel</w:t>
              </w:r>
              <w:r w:rsidR="00247857">
                <w:rPr>
                  <w:noProof/>
                </w:rPr>
                <w:t>-1</w:t>
              </w:r>
              <w:r w:rsidR="0037004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F58B7" w14:textId="768EEBC2" w:rsidR="00A11E7C" w:rsidRDefault="00A11E7C" w:rsidP="00CE79EF">
            <w:pPr>
              <w:pStyle w:val="CRCoverPage"/>
              <w:spacing w:after="0"/>
              <w:ind w:left="100"/>
            </w:pPr>
            <w:r>
              <w:t>On AMF feature defined in TS 29.518, the Network Slice Replacement which is added in R18 is missing in the feature negotiation. During the tran</w:t>
            </w:r>
            <w:r w:rsidR="00585E49">
              <w:t>s</w:t>
            </w:r>
            <w:r>
              <w:t xml:space="preserve">fer, the source AMF has to know the whether </w:t>
            </w:r>
            <w:r w:rsidR="00585E49">
              <w:t xml:space="preserve">the </w:t>
            </w:r>
            <w:r>
              <w:t>targe</w:t>
            </w:r>
            <w:r w:rsidR="00585E49">
              <w:t>t</w:t>
            </w:r>
            <w:r>
              <w:t xml:space="preserve"> AMF supports the slice replacement. Therefore, there is a need to add this functionality when handling the slice replacement mapping information.</w:t>
            </w:r>
          </w:p>
          <w:p w14:paraId="708AA7DE" w14:textId="2A7DC916" w:rsidR="002B47FE" w:rsidRPr="00B77499" w:rsidRDefault="002B47FE" w:rsidP="006B79E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0468B" w14:paraId="21016551" w14:textId="77777777" w:rsidTr="00547111">
        <w:tc>
          <w:tcPr>
            <w:tcW w:w="2694" w:type="dxa"/>
            <w:gridSpan w:val="2"/>
            <w:tcBorders>
              <w:left w:val="single" w:sz="4" w:space="0" w:color="auto"/>
            </w:tcBorders>
          </w:tcPr>
          <w:p w14:paraId="49433147" w14:textId="77777777" w:rsidR="0090468B" w:rsidRDefault="0090468B" w:rsidP="00904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9AA6BC" w:rsidR="0090468B" w:rsidRDefault="00362FC8" w:rsidP="0090468B">
            <w:pPr>
              <w:pStyle w:val="CRCoverPage"/>
              <w:spacing w:after="0"/>
              <w:ind w:left="100"/>
              <w:rPr>
                <w:noProof/>
              </w:rPr>
            </w:pPr>
            <w:r>
              <w:rPr>
                <w:noProof/>
              </w:rPr>
              <w:t xml:space="preserve">Adds the slicereplacement mapping feature and description </w:t>
            </w:r>
            <w:r w:rsidR="0090468B">
              <w:rPr>
                <w:noProof/>
              </w:rPr>
              <w:t xml:space="preserve">of </w:t>
            </w:r>
            <w:r w:rsidR="0090468B">
              <w:t>Feature negotiation</w:t>
            </w:r>
            <w:r w:rsidR="0090468B">
              <w:rPr>
                <w:noProof/>
              </w:rPr>
              <w:t>.</w:t>
            </w:r>
          </w:p>
        </w:tc>
      </w:tr>
      <w:tr w:rsidR="0090468B" w14:paraId="1F886379" w14:textId="77777777" w:rsidTr="00547111">
        <w:tc>
          <w:tcPr>
            <w:tcW w:w="2694" w:type="dxa"/>
            <w:gridSpan w:val="2"/>
            <w:tcBorders>
              <w:left w:val="single" w:sz="4" w:space="0" w:color="auto"/>
            </w:tcBorders>
          </w:tcPr>
          <w:p w14:paraId="4D989623" w14:textId="77777777" w:rsidR="0090468B" w:rsidRDefault="0090468B" w:rsidP="0090468B">
            <w:pPr>
              <w:pStyle w:val="CRCoverPage"/>
              <w:spacing w:after="0"/>
              <w:rPr>
                <w:b/>
                <w:i/>
                <w:noProof/>
                <w:sz w:val="8"/>
                <w:szCs w:val="8"/>
              </w:rPr>
            </w:pPr>
          </w:p>
        </w:tc>
        <w:tc>
          <w:tcPr>
            <w:tcW w:w="6946" w:type="dxa"/>
            <w:gridSpan w:val="9"/>
            <w:tcBorders>
              <w:right w:val="single" w:sz="4" w:space="0" w:color="auto"/>
            </w:tcBorders>
          </w:tcPr>
          <w:p w14:paraId="71C4A204" w14:textId="77777777" w:rsidR="0090468B" w:rsidRDefault="0090468B" w:rsidP="0090468B">
            <w:pPr>
              <w:pStyle w:val="CRCoverPage"/>
              <w:spacing w:after="0"/>
              <w:rPr>
                <w:noProof/>
                <w:sz w:val="8"/>
                <w:szCs w:val="8"/>
              </w:rPr>
            </w:pPr>
          </w:p>
        </w:tc>
      </w:tr>
      <w:tr w:rsidR="0090468B" w14:paraId="678D7BF9" w14:textId="77777777" w:rsidTr="00547111">
        <w:tc>
          <w:tcPr>
            <w:tcW w:w="2694" w:type="dxa"/>
            <w:gridSpan w:val="2"/>
            <w:tcBorders>
              <w:left w:val="single" w:sz="4" w:space="0" w:color="auto"/>
              <w:bottom w:val="single" w:sz="4" w:space="0" w:color="auto"/>
            </w:tcBorders>
          </w:tcPr>
          <w:p w14:paraId="4E5CE1B6" w14:textId="77777777" w:rsidR="0090468B" w:rsidRDefault="0090468B" w:rsidP="00904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111FD" w14:textId="6CCBF14F" w:rsidR="0090468B" w:rsidRDefault="00134BAB" w:rsidP="0090468B">
            <w:pPr>
              <w:pStyle w:val="CRCoverPage"/>
              <w:spacing w:after="0"/>
              <w:ind w:left="100"/>
              <w:rPr>
                <w:noProof/>
              </w:rPr>
            </w:pPr>
            <w:r>
              <w:rPr>
                <w:noProof/>
              </w:rPr>
              <w:t>Inconsistent specification</w:t>
            </w:r>
          </w:p>
          <w:p w14:paraId="5C4BEB44" w14:textId="4A7EAEB1" w:rsidR="0090468B" w:rsidRDefault="0090468B" w:rsidP="0090468B">
            <w:pPr>
              <w:pStyle w:val="CRCoverPage"/>
              <w:spacing w:after="0"/>
              <w:ind w:left="100"/>
              <w:rPr>
                <w:noProof/>
              </w:rPr>
            </w:pPr>
          </w:p>
        </w:tc>
      </w:tr>
      <w:tr w:rsidR="0090468B" w14:paraId="034AF533" w14:textId="77777777" w:rsidTr="00547111">
        <w:tc>
          <w:tcPr>
            <w:tcW w:w="2694" w:type="dxa"/>
            <w:gridSpan w:val="2"/>
          </w:tcPr>
          <w:p w14:paraId="39D9EB5B" w14:textId="77777777" w:rsidR="0090468B" w:rsidRDefault="0090468B" w:rsidP="0090468B">
            <w:pPr>
              <w:pStyle w:val="CRCoverPage"/>
              <w:spacing w:after="0"/>
              <w:rPr>
                <w:b/>
                <w:i/>
                <w:noProof/>
                <w:sz w:val="8"/>
                <w:szCs w:val="8"/>
              </w:rPr>
            </w:pPr>
          </w:p>
        </w:tc>
        <w:tc>
          <w:tcPr>
            <w:tcW w:w="6946" w:type="dxa"/>
            <w:gridSpan w:val="9"/>
          </w:tcPr>
          <w:p w14:paraId="7826CB1C" w14:textId="77777777" w:rsidR="0090468B" w:rsidRDefault="0090468B" w:rsidP="0090468B">
            <w:pPr>
              <w:pStyle w:val="CRCoverPage"/>
              <w:spacing w:after="0"/>
              <w:rPr>
                <w:noProof/>
                <w:sz w:val="8"/>
                <w:szCs w:val="8"/>
              </w:rPr>
            </w:pPr>
          </w:p>
        </w:tc>
      </w:tr>
      <w:tr w:rsidR="0090468B" w14:paraId="6A17D7AC" w14:textId="77777777" w:rsidTr="00547111">
        <w:tc>
          <w:tcPr>
            <w:tcW w:w="2694" w:type="dxa"/>
            <w:gridSpan w:val="2"/>
            <w:tcBorders>
              <w:top w:val="single" w:sz="4" w:space="0" w:color="auto"/>
              <w:left w:val="single" w:sz="4" w:space="0" w:color="auto"/>
            </w:tcBorders>
          </w:tcPr>
          <w:p w14:paraId="6DAD5B19" w14:textId="77777777" w:rsidR="0090468B" w:rsidRDefault="0090468B" w:rsidP="00904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04797" w:rsidR="0090468B" w:rsidRDefault="005D6F02" w:rsidP="0090468B">
            <w:pPr>
              <w:pStyle w:val="CRCoverPage"/>
              <w:spacing w:after="0"/>
              <w:ind w:left="100"/>
              <w:rPr>
                <w:noProof/>
              </w:rPr>
            </w:pPr>
            <w:r w:rsidRPr="003B2883">
              <w:t>6.1.6.2.34</w:t>
            </w:r>
            <w:r>
              <w:t xml:space="preserve">, </w:t>
            </w:r>
            <w:r w:rsidR="00362FC8">
              <w:rPr>
                <w:noProof/>
              </w:rPr>
              <w:t>6.1.8</w:t>
            </w:r>
          </w:p>
        </w:tc>
      </w:tr>
      <w:tr w:rsidR="0090468B" w14:paraId="56E1E6C3" w14:textId="77777777" w:rsidTr="00547111">
        <w:tc>
          <w:tcPr>
            <w:tcW w:w="2694" w:type="dxa"/>
            <w:gridSpan w:val="2"/>
            <w:tcBorders>
              <w:left w:val="single" w:sz="4" w:space="0" w:color="auto"/>
            </w:tcBorders>
          </w:tcPr>
          <w:p w14:paraId="2FB9DE77" w14:textId="77777777" w:rsidR="0090468B" w:rsidRDefault="0090468B" w:rsidP="0090468B">
            <w:pPr>
              <w:pStyle w:val="CRCoverPage"/>
              <w:spacing w:after="0"/>
              <w:rPr>
                <w:b/>
                <w:i/>
                <w:noProof/>
                <w:sz w:val="8"/>
                <w:szCs w:val="8"/>
              </w:rPr>
            </w:pPr>
          </w:p>
        </w:tc>
        <w:tc>
          <w:tcPr>
            <w:tcW w:w="6946" w:type="dxa"/>
            <w:gridSpan w:val="9"/>
            <w:tcBorders>
              <w:right w:val="single" w:sz="4" w:space="0" w:color="auto"/>
            </w:tcBorders>
          </w:tcPr>
          <w:p w14:paraId="0898542D" w14:textId="77777777" w:rsidR="0090468B" w:rsidRDefault="0090468B" w:rsidP="0090468B">
            <w:pPr>
              <w:pStyle w:val="CRCoverPage"/>
              <w:spacing w:after="0"/>
              <w:rPr>
                <w:noProof/>
                <w:sz w:val="8"/>
                <w:szCs w:val="8"/>
              </w:rPr>
            </w:pPr>
          </w:p>
        </w:tc>
      </w:tr>
      <w:tr w:rsidR="0090468B" w14:paraId="76F95A8B" w14:textId="77777777" w:rsidTr="00547111">
        <w:tc>
          <w:tcPr>
            <w:tcW w:w="2694" w:type="dxa"/>
            <w:gridSpan w:val="2"/>
            <w:tcBorders>
              <w:left w:val="single" w:sz="4" w:space="0" w:color="auto"/>
            </w:tcBorders>
          </w:tcPr>
          <w:p w14:paraId="335EAB52" w14:textId="77777777" w:rsidR="0090468B" w:rsidRDefault="0090468B" w:rsidP="00904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468B" w:rsidRDefault="0090468B" w:rsidP="00904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468B" w:rsidRDefault="0090468B" w:rsidP="0090468B">
            <w:pPr>
              <w:pStyle w:val="CRCoverPage"/>
              <w:spacing w:after="0"/>
              <w:jc w:val="center"/>
              <w:rPr>
                <w:b/>
                <w:caps/>
                <w:noProof/>
              </w:rPr>
            </w:pPr>
            <w:r>
              <w:rPr>
                <w:b/>
                <w:caps/>
                <w:noProof/>
              </w:rPr>
              <w:t>N</w:t>
            </w:r>
          </w:p>
        </w:tc>
        <w:tc>
          <w:tcPr>
            <w:tcW w:w="2977" w:type="dxa"/>
            <w:gridSpan w:val="4"/>
          </w:tcPr>
          <w:p w14:paraId="304CCBCB" w14:textId="77777777" w:rsidR="0090468B" w:rsidRDefault="0090468B" w:rsidP="00904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468B" w:rsidRDefault="0090468B" w:rsidP="0090468B">
            <w:pPr>
              <w:pStyle w:val="CRCoverPage"/>
              <w:spacing w:after="0"/>
              <w:ind w:left="99"/>
              <w:rPr>
                <w:noProof/>
              </w:rPr>
            </w:pPr>
          </w:p>
        </w:tc>
      </w:tr>
      <w:tr w:rsidR="0090468B" w14:paraId="34ACE2EB" w14:textId="77777777" w:rsidTr="00547111">
        <w:tc>
          <w:tcPr>
            <w:tcW w:w="2694" w:type="dxa"/>
            <w:gridSpan w:val="2"/>
            <w:tcBorders>
              <w:left w:val="single" w:sz="4" w:space="0" w:color="auto"/>
            </w:tcBorders>
          </w:tcPr>
          <w:p w14:paraId="571382F3" w14:textId="77777777" w:rsidR="0090468B" w:rsidRDefault="0090468B" w:rsidP="00904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468B" w:rsidRDefault="0090468B" w:rsidP="00904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0468B" w:rsidRDefault="0090468B" w:rsidP="0090468B">
            <w:pPr>
              <w:pStyle w:val="CRCoverPage"/>
              <w:spacing w:after="0"/>
              <w:jc w:val="center"/>
              <w:rPr>
                <w:b/>
                <w:caps/>
                <w:noProof/>
              </w:rPr>
            </w:pPr>
            <w:r>
              <w:rPr>
                <w:b/>
                <w:caps/>
                <w:noProof/>
              </w:rPr>
              <w:t>X</w:t>
            </w:r>
          </w:p>
        </w:tc>
        <w:tc>
          <w:tcPr>
            <w:tcW w:w="2977" w:type="dxa"/>
            <w:gridSpan w:val="4"/>
          </w:tcPr>
          <w:p w14:paraId="7DB274D8" w14:textId="77777777" w:rsidR="0090468B" w:rsidRDefault="0090468B" w:rsidP="00904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468B" w:rsidRDefault="0090468B" w:rsidP="0090468B">
            <w:pPr>
              <w:pStyle w:val="CRCoverPage"/>
              <w:spacing w:after="0"/>
              <w:ind w:left="99"/>
              <w:rPr>
                <w:noProof/>
              </w:rPr>
            </w:pPr>
            <w:r>
              <w:rPr>
                <w:noProof/>
              </w:rPr>
              <w:t xml:space="preserve">TS/TR ... CR ... </w:t>
            </w:r>
          </w:p>
        </w:tc>
      </w:tr>
      <w:tr w:rsidR="0090468B" w14:paraId="446DDBAC" w14:textId="77777777" w:rsidTr="00547111">
        <w:tc>
          <w:tcPr>
            <w:tcW w:w="2694" w:type="dxa"/>
            <w:gridSpan w:val="2"/>
            <w:tcBorders>
              <w:left w:val="single" w:sz="4" w:space="0" w:color="auto"/>
            </w:tcBorders>
          </w:tcPr>
          <w:p w14:paraId="678A1AA6" w14:textId="77777777" w:rsidR="0090468B" w:rsidRDefault="0090468B" w:rsidP="00904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468B" w:rsidRDefault="0090468B" w:rsidP="00904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0468B" w:rsidRDefault="0090468B" w:rsidP="0090468B">
            <w:pPr>
              <w:pStyle w:val="CRCoverPage"/>
              <w:spacing w:after="0"/>
              <w:jc w:val="center"/>
              <w:rPr>
                <w:b/>
                <w:caps/>
                <w:noProof/>
              </w:rPr>
            </w:pPr>
            <w:r>
              <w:rPr>
                <w:b/>
                <w:caps/>
                <w:noProof/>
              </w:rPr>
              <w:t>X</w:t>
            </w:r>
          </w:p>
        </w:tc>
        <w:tc>
          <w:tcPr>
            <w:tcW w:w="2977" w:type="dxa"/>
            <w:gridSpan w:val="4"/>
          </w:tcPr>
          <w:p w14:paraId="1A4306D9" w14:textId="77777777" w:rsidR="0090468B" w:rsidRDefault="0090468B" w:rsidP="00904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468B" w:rsidRDefault="0090468B" w:rsidP="0090468B">
            <w:pPr>
              <w:pStyle w:val="CRCoverPage"/>
              <w:spacing w:after="0"/>
              <w:ind w:left="99"/>
              <w:rPr>
                <w:noProof/>
              </w:rPr>
            </w:pPr>
            <w:r>
              <w:rPr>
                <w:noProof/>
              </w:rPr>
              <w:t xml:space="preserve">TS/TR ... CR ... </w:t>
            </w:r>
          </w:p>
        </w:tc>
      </w:tr>
      <w:tr w:rsidR="0090468B" w14:paraId="55C714D2" w14:textId="77777777" w:rsidTr="00547111">
        <w:tc>
          <w:tcPr>
            <w:tcW w:w="2694" w:type="dxa"/>
            <w:gridSpan w:val="2"/>
            <w:tcBorders>
              <w:left w:val="single" w:sz="4" w:space="0" w:color="auto"/>
            </w:tcBorders>
          </w:tcPr>
          <w:p w14:paraId="45913E62" w14:textId="77777777" w:rsidR="0090468B" w:rsidRDefault="0090468B" w:rsidP="00904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468B" w:rsidRDefault="0090468B" w:rsidP="00904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0468B" w:rsidRDefault="0090468B" w:rsidP="0090468B">
            <w:pPr>
              <w:pStyle w:val="CRCoverPage"/>
              <w:spacing w:after="0"/>
              <w:jc w:val="center"/>
              <w:rPr>
                <w:b/>
                <w:caps/>
                <w:noProof/>
              </w:rPr>
            </w:pPr>
            <w:r>
              <w:rPr>
                <w:b/>
                <w:caps/>
                <w:noProof/>
              </w:rPr>
              <w:t>X</w:t>
            </w:r>
          </w:p>
        </w:tc>
        <w:tc>
          <w:tcPr>
            <w:tcW w:w="2977" w:type="dxa"/>
            <w:gridSpan w:val="4"/>
          </w:tcPr>
          <w:p w14:paraId="1B4FF921" w14:textId="77777777" w:rsidR="0090468B" w:rsidRDefault="0090468B" w:rsidP="00904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468B" w:rsidRDefault="0090468B" w:rsidP="0090468B">
            <w:pPr>
              <w:pStyle w:val="CRCoverPage"/>
              <w:spacing w:after="0"/>
              <w:ind w:left="99"/>
              <w:rPr>
                <w:noProof/>
              </w:rPr>
            </w:pPr>
            <w:r>
              <w:rPr>
                <w:noProof/>
              </w:rPr>
              <w:t xml:space="preserve">TS/TR ... CR ... </w:t>
            </w:r>
          </w:p>
        </w:tc>
      </w:tr>
      <w:tr w:rsidR="0090468B" w14:paraId="60DF82CC" w14:textId="77777777" w:rsidTr="008863B9">
        <w:tc>
          <w:tcPr>
            <w:tcW w:w="2694" w:type="dxa"/>
            <w:gridSpan w:val="2"/>
            <w:tcBorders>
              <w:left w:val="single" w:sz="4" w:space="0" w:color="auto"/>
            </w:tcBorders>
          </w:tcPr>
          <w:p w14:paraId="517696CD" w14:textId="77777777" w:rsidR="0090468B" w:rsidRDefault="0090468B" w:rsidP="0090468B">
            <w:pPr>
              <w:pStyle w:val="CRCoverPage"/>
              <w:spacing w:after="0"/>
              <w:rPr>
                <w:b/>
                <w:i/>
                <w:noProof/>
              </w:rPr>
            </w:pPr>
          </w:p>
        </w:tc>
        <w:tc>
          <w:tcPr>
            <w:tcW w:w="6946" w:type="dxa"/>
            <w:gridSpan w:val="9"/>
            <w:tcBorders>
              <w:right w:val="single" w:sz="4" w:space="0" w:color="auto"/>
            </w:tcBorders>
          </w:tcPr>
          <w:p w14:paraId="4D84207F" w14:textId="77777777" w:rsidR="0090468B" w:rsidRDefault="0090468B" w:rsidP="0090468B">
            <w:pPr>
              <w:pStyle w:val="CRCoverPage"/>
              <w:spacing w:after="0"/>
              <w:rPr>
                <w:noProof/>
              </w:rPr>
            </w:pPr>
          </w:p>
        </w:tc>
      </w:tr>
      <w:tr w:rsidR="0090468B" w14:paraId="556B87B6" w14:textId="77777777" w:rsidTr="008863B9">
        <w:tc>
          <w:tcPr>
            <w:tcW w:w="2694" w:type="dxa"/>
            <w:gridSpan w:val="2"/>
            <w:tcBorders>
              <w:left w:val="single" w:sz="4" w:space="0" w:color="auto"/>
              <w:bottom w:val="single" w:sz="4" w:space="0" w:color="auto"/>
            </w:tcBorders>
          </w:tcPr>
          <w:p w14:paraId="79A9C411" w14:textId="77777777" w:rsidR="0090468B" w:rsidRDefault="0090468B" w:rsidP="00904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A28AFC" w:rsidR="0090468B" w:rsidRDefault="0090468B" w:rsidP="0090468B">
            <w:pPr>
              <w:pStyle w:val="CRCoverPage"/>
              <w:spacing w:after="0"/>
              <w:ind w:left="100"/>
              <w:rPr>
                <w:noProof/>
              </w:rPr>
            </w:pPr>
          </w:p>
        </w:tc>
      </w:tr>
      <w:tr w:rsidR="0090468B" w:rsidRPr="008863B9" w14:paraId="45BFE792" w14:textId="77777777" w:rsidTr="008863B9">
        <w:tc>
          <w:tcPr>
            <w:tcW w:w="2694" w:type="dxa"/>
            <w:gridSpan w:val="2"/>
            <w:tcBorders>
              <w:top w:val="single" w:sz="4" w:space="0" w:color="auto"/>
              <w:bottom w:val="single" w:sz="4" w:space="0" w:color="auto"/>
            </w:tcBorders>
          </w:tcPr>
          <w:p w14:paraId="194242DD" w14:textId="77777777" w:rsidR="0090468B" w:rsidRPr="008863B9" w:rsidRDefault="0090468B" w:rsidP="00904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468B" w:rsidRPr="008863B9" w:rsidRDefault="0090468B" w:rsidP="0090468B">
            <w:pPr>
              <w:pStyle w:val="CRCoverPage"/>
              <w:spacing w:after="0"/>
              <w:ind w:left="100"/>
              <w:rPr>
                <w:noProof/>
                <w:sz w:val="8"/>
                <w:szCs w:val="8"/>
              </w:rPr>
            </w:pPr>
          </w:p>
        </w:tc>
      </w:tr>
      <w:tr w:rsidR="009046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468B" w:rsidRDefault="0090468B" w:rsidP="00904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468B" w:rsidRDefault="0090468B" w:rsidP="009046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81A2CD" w14:textId="77777777" w:rsidR="00DC0C72" w:rsidRPr="003B2883" w:rsidRDefault="00DC0C72" w:rsidP="00DC0C72">
      <w:pPr>
        <w:pStyle w:val="Heading5"/>
        <w:rPr>
          <w:lang w:eastAsia="zh-CN"/>
        </w:rPr>
      </w:pPr>
      <w:bookmarkStart w:id="2" w:name="_Toc25156391"/>
      <w:bookmarkStart w:id="3" w:name="_Toc34124693"/>
      <w:bookmarkStart w:id="4" w:name="_Toc43207817"/>
      <w:bookmarkStart w:id="5" w:name="_Toc49857287"/>
      <w:bookmarkStart w:id="6" w:name="_Toc56677123"/>
      <w:bookmarkStart w:id="7" w:name="_Toc56691646"/>
      <w:bookmarkStart w:id="8" w:name="_Toc56698910"/>
      <w:bookmarkStart w:id="9" w:name="_Toc89035145"/>
      <w:bookmarkStart w:id="10" w:name="_Toc89064943"/>
      <w:bookmarkStart w:id="11" w:name="_Toc89180242"/>
      <w:bookmarkStart w:id="12" w:name="_Toc97071921"/>
      <w:bookmarkStart w:id="13" w:name="_Toc120051323"/>
      <w:bookmarkStart w:id="14" w:name="_Toc177506750"/>
      <w:bookmarkStart w:id="15" w:name="_Toc25156446"/>
      <w:bookmarkStart w:id="16" w:name="_Toc34124750"/>
      <w:bookmarkStart w:id="17" w:name="_Toc43207876"/>
      <w:bookmarkStart w:id="18" w:name="_Toc49857349"/>
      <w:bookmarkStart w:id="19" w:name="_Toc56677189"/>
      <w:bookmarkStart w:id="20" w:name="_Toc56691712"/>
      <w:bookmarkStart w:id="21" w:name="_Toc56698976"/>
      <w:bookmarkStart w:id="22" w:name="_Toc89035226"/>
      <w:bookmarkStart w:id="23" w:name="_Toc89065024"/>
      <w:bookmarkStart w:id="24" w:name="_Toc89180323"/>
      <w:bookmarkStart w:id="25" w:name="_Toc97072002"/>
      <w:bookmarkStart w:id="26" w:name="_Toc120051407"/>
      <w:bookmarkStart w:id="27" w:name="_Toc177506846"/>
      <w:bookmarkStart w:id="28" w:name="_Toc170152973"/>
      <w:r w:rsidRPr="003B2883">
        <w:lastRenderedPageBreak/>
        <w:t>6.1.6.2.34</w:t>
      </w:r>
      <w:r w:rsidRPr="003B2883">
        <w:tab/>
        <w:t xml:space="preserve">Type: </w:t>
      </w:r>
      <w:r w:rsidRPr="003B2883">
        <w:rPr>
          <w:lang w:eastAsia="zh-CN"/>
        </w:rPr>
        <w:t>MmContext</w:t>
      </w:r>
      <w:bookmarkEnd w:id="2"/>
      <w:bookmarkEnd w:id="3"/>
      <w:bookmarkEnd w:id="4"/>
      <w:bookmarkEnd w:id="5"/>
      <w:bookmarkEnd w:id="6"/>
      <w:bookmarkEnd w:id="7"/>
      <w:bookmarkEnd w:id="8"/>
      <w:bookmarkEnd w:id="9"/>
      <w:bookmarkEnd w:id="10"/>
      <w:bookmarkEnd w:id="11"/>
      <w:bookmarkEnd w:id="12"/>
      <w:bookmarkEnd w:id="13"/>
      <w:bookmarkEnd w:id="14"/>
    </w:p>
    <w:p w14:paraId="1D4F589C" w14:textId="77777777" w:rsidR="00DC0C72" w:rsidRPr="003B2883" w:rsidRDefault="00DC0C72" w:rsidP="00DC0C72">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DC0C72" w:rsidRPr="003B2883" w14:paraId="1EC61932" w14:textId="77777777" w:rsidTr="00DC0C7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8070CC0" w14:textId="77777777" w:rsidR="00DC0C72" w:rsidRPr="003B2883" w:rsidRDefault="00DC0C72" w:rsidP="00DC0C72">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180DE72" w14:textId="77777777" w:rsidR="00DC0C72" w:rsidRPr="003B2883" w:rsidRDefault="00DC0C72" w:rsidP="00DC0C7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E273D6" w14:textId="77777777" w:rsidR="00DC0C72" w:rsidRPr="003B2883" w:rsidRDefault="00DC0C72" w:rsidP="00DC0C72">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82A9F6" w14:textId="77777777" w:rsidR="00DC0C72" w:rsidRPr="003B2883" w:rsidRDefault="00DC0C72" w:rsidP="00DC0C72">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60BF3EAC" w14:textId="77777777" w:rsidR="00DC0C72" w:rsidRPr="003B2883" w:rsidRDefault="00DC0C72" w:rsidP="00DC0C72">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3D43370" w14:textId="77777777" w:rsidR="00DC0C72" w:rsidRPr="003B2883" w:rsidRDefault="00DC0C72" w:rsidP="00DC0C72">
            <w:pPr>
              <w:pStyle w:val="TAH"/>
              <w:rPr>
                <w:rFonts w:cs="Arial"/>
                <w:szCs w:val="18"/>
              </w:rPr>
            </w:pPr>
            <w:r w:rsidRPr="005545BA">
              <w:rPr>
                <w:rFonts w:cs="Arial"/>
                <w:szCs w:val="18"/>
              </w:rPr>
              <w:t>Applicability</w:t>
            </w:r>
          </w:p>
        </w:tc>
      </w:tr>
      <w:tr w:rsidR="00DC0C72" w:rsidRPr="003B2883" w14:paraId="3C9CD98C"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0C14DE9" w14:textId="77777777" w:rsidR="00DC0C72" w:rsidRPr="003B2883" w:rsidRDefault="00DC0C72" w:rsidP="00DC0C72">
            <w:pPr>
              <w:pStyle w:val="TAL"/>
              <w:rPr>
                <w:lang w:eastAsia="zh-CN"/>
              </w:rPr>
            </w:pPr>
            <w:r w:rsidRPr="003B2883">
              <w:rPr>
                <w:lang w:eastAsia="zh-CN"/>
              </w:rPr>
              <w:t>accessType</w:t>
            </w:r>
          </w:p>
        </w:tc>
        <w:tc>
          <w:tcPr>
            <w:tcW w:w="1418" w:type="dxa"/>
            <w:tcBorders>
              <w:top w:val="single" w:sz="4" w:space="0" w:color="auto"/>
              <w:left w:val="single" w:sz="4" w:space="0" w:color="auto"/>
              <w:bottom w:val="single" w:sz="4" w:space="0" w:color="auto"/>
              <w:right w:val="single" w:sz="4" w:space="0" w:color="auto"/>
            </w:tcBorders>
          </w:tcPr>
          <w:p w14:paraId="02D6A6B6" w14:textId="77777777" w:rsidR="00DC0C72" w:rsidRPr="003B2883" w:rsidRDefault="00DC0C72" w:rsidP="00DC0C72">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FC63708" w14:textId="77777777" w:rsidR="00DC0C72" w:rsidRPr="003B2883" w:rsidRDefault="00DC0C72" w:rsidP="00DC0C72">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723A2079" w14:textId="77777777" w:rsidR="00DC0C72" w:rsidRPr="003B2883" w:rsidRDefault="00DC0C72" w:rsidP="00DC0C72">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AFCA862" w14:textId="77777777" w:rsidR="00DC0C72" w:rsidRPr="003B2883" w:rsidRDefault="00DC0C72" w:rsidP="00DC0C72">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09D49D22" w14:textId="77777777" w:rsidR="00DC0C72" w:rsidRPr="003B2883" w:rsidRDefault="00DC0C72" w:rsidP="00DC0C72">
            <w:pPr>
              <w:pStyle w:val="TAL"/>
              <w:rPr>
                <w:rFonts w:cs="Arial"/>
                <w:szCs w:val="18"/>
                <w:lang w:eastAsia="zh-CN"/>
              </w:rPr>
            </w:pPr>
          </w:p>
        </w:tc>
      </w:tr>
      <w:tr w:rsidR="00DC0C72" w:rsidRPr="003B2883" w14:paraId="0F569CF5"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852B28A" w14:textId="77777777" w:rsidR="00DC0C72" w:rsidRPr="003B2883" w:rsidRDefault="00DC0C72" w:rsidP="00DC0C72">
            <w:pPr>
              <w:pStyle w:val="TAL"/>
              <w:rPr>
                <w:lang w:eastAsia="zh-CN"/>
              </w:rPr>
            </w:pPr>
            <w:r w:rsidRPr="003B2883">
              <w:rPr>
                <w:lang w:eastAsia="zh-CN"/>
              </w:rPr>
              <w:t>nasSecurityMode</w:t>
            </w:r>
          </w:p>
        </w:tc>
        <w:tc>
          <w:tcPr>
            <w:tcW w:w="1418" w:type="dxa"/>
            <w:tcBorders>
              <w:top w:val="single" w:sz="4" w:space="0" w:color="auto"/>
              <w:left w:val="single" w:sz="4" w:space="0" w:color="auto"/>
              <w:bottom w:val="single" w:sz="4" w:space="0" w:color="auto"/>
              <w:right w:val="single" w:sz="4" w:space="0" w:color="auto"/>
            </w:tcBorders>
          </w:tcPr>
          <w:p w14:paraId="47983A70" w14:textId="77777777" w:rsidR="00DC0C72" w:rsidRPr="003B2883" w:rsidRDefault="00DC0C72" w:rsidP="00DC0C72">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3606C084" w14:textId="77777777" w:rsidR="00DC0C72" w:rsidRPr="003B2883" w:rsidRDefault="00DC0C72" w:rsidP="00DC0C7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C145C06" w14:textId="77777777" w:rsidR="00DC0C72" w:rsidRPr="003B2883" w:rsidRDefault="00DC0C72" w:rsidP="00DC0C7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741B2460" w14:textId="77777777" w:rsidR="00DC0C72" w:rsidRPr="003B2883" w:rsidRDefault="00DC0C72" w:rsidP="00DC0C72">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504F5AAE" w14:textId="77777777" w:rsidR="00DC0C72" w:rsidRPr="003B2883" w:rsidRDefault="00DC0C72" w:rsidP="00DC0C72">
            <w:pPr>
              <w:pStyle w:val="TAL"/>
              <w:rPr>
                <w:rFonts w:cs="Arial"/>
                <w:szCs w:val="18"/>
                <w:lang w:eastAsia="zh-CN"/>
              </w:rPr>
            </w:pPr>
          </w:p>
        </w:tc>
      </w:tr>
      <w:tr w:rsidR="00DC0C72" w:rsidRPr="003B2883" w14:paraId="321E58B7"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8D00B05" w14:textId="77777777" w:rsidR="00DC0C72" w:rsidRPr="003B2883" w:rsidRDefault="00DC0C72" w:rsidP="00DC0C72">
            <w:pPr>
              <w:pStyle w:val="TAL"/>
              <w:rPr>
                <w:lang w:eastAsia="zh-CN"/>
              </w:rPr>
            </w:pPr>
            <w:r>
              <w:rPr>
                <w:lang w:eastAsia="zh-CN"/>
              </w:rPr>
              <w:t>epsNasSecurityMode</w:t>
            </w:r>
          </w:p>
        </w:tc>
        <w:tc>
          <w:tcPr>
            <w:tcW w:w="1418" w:type="dxa"/>
            <w:tcBorders>
              <w:top w:val="single" w:sz="4" w:space="0" w:color="auto"/>
              <w:left w:val="single" w:sz="4" w:space="0" w:color="auto"/>
              <w:bottom w:val="single" w:sz="4" w:space="0" w:color="auto"/>
              <w:right w:val="single" w:sz="4" w:space="0" w:color="auto"/>
            </w:tcBorders>
          </w:tcPr>
          <w:p w14:paraId="30437225" w14:textId="77777777" w:rsidR="00DC0C72" w:rsidRPr="003B2883" w:rsidRDefault="00DC0C72" w:rsidP="00DC0C72">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267EB92E" w14:textId="77777777" w:rsidR="00DC0C72" w:rsidRPr="003B2883" w:rsidRDefault="00DC0C72" w:rsidP="00DC0C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692D4FA" w14:textId="77777777" w:rsidR="00DC0C72" w:rsidRPr="003B2883" w:rsidRDefault="00DC0C72" w:rsidP="00DC0C7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A016EA9" w14:textId="77777777" w:rsidR="00DC0C72" w:rsidRDefault="00DC0C72" w:rsidP="00DC0C72">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13FF1C31" w14:textId="77777777" w:rsidR="00DC0C72" w:rsidRDefault="00DC0C72" w:rsidP="00DC0C72">
            <w:pPr>
              <w:pStyle w:val="TAL"/>
              <w:rPr>
                <w:rFonts w:cs="Arial"/>
                <w:szCs w:val="18"/>
                <w:lang w:eastAsia="zh-CN"/>
              </w:rPr>
            </w:pPr>
          </w:p>
          <w:p w14:paraId="3CE952A0" w14:textId="77777777" w:rsidR="00DC0C72" w:rsidRPr="003B2883" w:rsidRDefault="00DC0C72" w:rsidP="00DC0C72">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5E13A142" w14:textId="77777777" w:rsidR="00DC0C72" w:rsidRDefault="00DC0C72" w:rsidP="00DC0C72">
            <w:pPr>
              <w:pStyle w:val="TAL"/>
              <w:rPr>
                <w:rFonts w:cs="Arial"/>
                <w:szCs w:val="18"/>
                <w:lang w:eastAsia="zh-CN"/>
              </w:rPr>
            </w:pPr>
          </w:p>
        </w:tc>
      </w:tr>
      <w:tr w:rsidR="00DC0C72" w:rsidRPr="003B2883" w14:paraId="298003DF"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13E21FF" w14:textId="77777777" w:rsidR="00DC0C72" w:rsidRPr="003B2883" w:rsidRDefault="00DC0C72" w:rsidP="00DC0C72">
            <w:pPr>
              <w:pStyle w:val="TAL"/>
              <w:rPr>
                <w:lang w:eastAsia="zh-CN"/>
              </w:rPr>
            </w:pPr>
            <w:r w:rsidRPr="003B2883">
              <w:rPr>
                <w:lang w:eastAsia="zh-CN"/>
              </w:rPr>
              <w:t>nasDownlinkCount</w:t>
            </w:r>
          </w:p>
        </w:tc>
        <w:tc>
          <w:tcPr>
            <w:tcW w:w="1418" w:type="dxa"/>
            <w:tcBorders>
              <w:top w:val="single" w:sz="4" w:space="0" w:color="auto"/>
              <w:left w:val="single" w:sz="4" w:space="0" w:color="auto"/>
              <w:bottom w:val="single" w:sz="4" w:space="0" w:color="auto"/>
              <w:right w:val="single" w:sz="4" w:space="0" w:color="auto"/>
            </w:tcBorders>
          </w:tcPr>
          <w:p w14:paraId="57AB1258" w14:textId="77777777" w:rsidR="00DC0C72" w:rsidRPr="003B2883" w:rsidRDefault="00DC0C72" w:rsidP="00DC0C72">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58EBAA96" w14:textId="77777777" w:rsidR="00DC0C72" w:rsidRPr="003B2883" w:rsidRDefault="00DC0C72" w:rsidP="00DC0C7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FC168E" w14:textId="77777777" w:rsidR="00DC0C72" w:rsidRPr="003B2883" w:rsidRDefault="00DC0C72" w:rsidP="00DC0C7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8FA2C29" w14:textId="77777777" w:rsidR="00DC0C72" w:rsidRPr="003B2883" w:rsidRDefault="00DC0C72" w:rsidP="00DC0C72">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107D144A" w14:textId="77777777" w:rsidR="00DC0C72" w:rsidRPr="003B2883" w:rsidRDefault="00DC0C72" w:rsidP="00DC0C72">
            <w:pPr>
              <w:pStyle w:val="TAL"/>
              <w:rPr>
                <w:rFonts w:cs="Arial"/>
                <w:szCs w:val="18"/>
                <w:lang w:eastAsia="zh-CN"/>
              </w:rPr>
            </w:pPr>
          </w:p>
        </w:tc>
      </w:tr>
      <w:tr w:rsidR="00DC0C72" w:rsidRPr="003B2883" w14:paraId="234D392F"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F214333" w14:textId="77777777" w:rsidR="00DC0C72" w:rsidRPr="003B2883" w:rsidRDefault="00DC0C72" w:rsidP="00DC0C72">
            <w:pPr>
              <w:pStyle w:val="TAL"/>
              <w:rPr>
                <w:lang w:eastAsia="zh-CN"/>
              </w:rPr>
            </w:pPr>
            <w:r w:rsidRPr="003B2883">
              <w:rPr>
                <w:lang w:eastAsia="zh-CN"/>
              </w:rPr>
              <w:t>nasUplinkCount</w:t>
            </w:r>
          </w:p>
        </w:tc>
        <w:tc>
          <w:tcPr>
            <w:tcW w:w="1418" w:type="dxa"/>
            <w:tcBorders>
              <w:top w:val="single" w:sz="4" w:space="0" w:color="auto"/>
              <w:left w:val="single" w:sz="4" w:space="0" w:color="auto"/>
              <w:bottom w:val="single" w:sz="4" w:space="0" w:color="auto"/>
              <w:right w:val="single" w:sz="4" w:space="0" w:color="auto"/>
            </w:tcBorders>
          </w:tcPr>
          <w:p w14:paraId="2A1BD66B" w14:textId="77777777" w:rsidR="00DC0C72" w:rsidRPr="003B2883" w:rsidRDefault="00DC0C72" w:rsidP="00DC0C72">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08FD8703" w14:textId="77777777" w:rsidR="00DC0C72" w:rsidRPr="003B2883" w:rsidRDefault="00DC0C72" w:rsidP="00DC0C7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1314427" w14:textId="77777777" w:rsidR="00DC0C72" w:rsidRPr="003B2883" w:rsidRDefault="00DC0C72" w:rsidP="00DC0C7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A103946" w14:textId="77777777" w:rsidR="00DC0C72" w:rsidRPr="003B2883" w:rsidRDefault="00DC0C72" w:rsidP="00DC0C72">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3B72199C" w14:textId="77777777" w:rsidR="00DC0C72" w:rsidRPr="003B2883" w:rsidRDefault="00DC0C72" w:rsidP="00DC0C72">
            <w:pPr>
              <w:pStyle w:val="TAL"/>
              <w:rPr>
                <w:rFonts w:cs="Arial"/>
                <w:szCs w:val="18"/>
                <w:lang w:eastAsia="zh-CN"/>
              </w:rPr>
            </w:pPr>
          </w:p>
        </w:tc>
      </w:tr>
      <w:tr w:rsidR="00DC0C72" w:rsidRPr="003B2883" w14:paraId="7711D510"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4978CCD" w14:textId="77777777" w:rsidR="00DC0C72" w:rsidRPr="003B2883" w:rsidRDefault="00DC0C72" w:rsidP="00DC0C72">
            <w:pPr>
              <w:pStyle w:val="TAL"/>
              <w:rPr>
                <w:lang w:eastAsia="zh-CN"/>
              </w:rPr>
            </w:pPr>
            <w:r w:rsidRPr="003B2883">
              <w:t>ueSecurityCapability</w:t>
            </w:r>
          </w:p>
        </w:tc>
        <w:tc>
          <w:tcPr>
            <w:tcW w:w="1418" w:type="dxa"/>
            <w:tcBorders>
              <w:top w:val="single" w:sz="4" w:space="0" w:color="auto"/>
              <w:left w:val="single" w:sz="4" w:space="0" w:color="auto"/>
              <w:bottom w:val="single" w:sz="4" w:space="0" w:color="auto"/>
              <w:right w:val="single" w:sz="4" w:space="0" w:color="auto"/>
            </w:tcBorders>
          </w:tcPr>
          <w:p w14:paraId="25016E50" w14:textId="77777777" w:rsidR="00DC0C72" w:rsidRPr="003B2883" w:rsidRDefault="00DC0C72" w:rsidP="00DC0C72">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42F1C4BC" w14:textId="77777777" w:rsidR="00DC0C72" w:rsidRPr="003B2883" w:rsidRDefault="00DC0C72" w:rsidP="00DC0C7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01539B0" w14:textId="77777777" w:rsidR="00DC0C72" w:rsidRPr="003B2883" w:rsidRDefault="00DC0C72" w:rsidP="00DC0C7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952E329" w14:textId="77777777" w:rsidR="00DC0C72" w:rsidRPr="003B2883" w:rsidRDefault="00DC0C72" w:rsidP="00DC0C72">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5BE18E02" w14:textId="77777777" w:rsidR="00DC0C72" w:rsidRPr="003B2883" w:rsidRDefault="00DC0C72" w:rsidP="00DC0C72">
            <w:pPr>
              <w:pStyle w:val="TAL"/>
              <w:rPr>
                <w:rFonts w:cs="Arial"/>
                <w:szCs w:val="18"/>
                <w:lang w:eastAsia="zh-CN"/>
              </w:rPr>
            </w:pPr>
          </w:p>
        </w:tc>
      </w:tr>
      <w:tr w:rsidR="00DC0C72" w:rsidRPr="003B2883" w14:paraId="13928B18"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227CE10" w14:textId="77777777" w:rsidR="00DC0C72" w:rsidRPr="003B2883" w:rsidRDefault="00DC0C72" w:rsidP="00DC0C72">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4C18EA0B" w14:textId="77777777" w:rsidR="00DC0C72" w:rsidRPr="003B2883" w:rsidRDefault="00DC0C72" w:rsidP="00DC0C72">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72D7849B" w14:textId="77777777" w:rsidR="00DC0C72" w:rsidRPr="003B2883" w:rsidRDefault="00DC0C72" w:rsidP="00DC0C7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0732A2" w14:textId="77777777" w:rsidR="00DC0C72" w:rsidRPr="003B2883" w:rsidRDefault="00DC0C72" w:rsidP="00DC0C72">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C2E424D" w14:textId="77777777" w:rsidR="00DC0C72" w:rsidRPr="003B2883" w:rsidRDefault="00DC0C72" w:rsidP="00DC0C72">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35B24875" w14:textId="77777777" w:rsidR="00DC0C72" w:rsidRPr="003B2883" w:rsidRDefault="00DC0C72" w:rsidP="00DC0C72">
            <w:pPr>
              <w:pStyle w:val="TAL"/>
              <w:rPr>
                <w:rFonts w:cs="Arial"/>
                <w:szCs w:val="18"/>
                <w:lang w:eastAsia="zh-CN"/>
              </w:rPr>
            </w:pPr>
          </w:p>
        </w:tc>
      </w:tr>
      <w:tr w:rsidR="00DC0C72" w:rsidRPr="003B2883" w14:paraId="43711B02"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7EEE258" w14:textId="77777777" w:rsidR="00DC0C72" w:rsidRPr="003B2883" w:rsidRDefault="00DC0C72" w:rsidP="00DC0C72">
            <w:pPr>
              <w:pStyle w:val="TAL"/>
              <w:rPr>
                <w:lang w:eastAsia="zh-CN"/>
              </w:rPr>
            </w:pPr>
            <w:r w:rsidRPr="003B2883">
              <w:rPr>
                <w:lang w:eastAsia="zh-CN"/>
              </w:rPr>
              <w:t>allowedNssai</w:t>
            </w:r>
          </w:p>
        </w:tc>
        <w:tc>
          <w:tcPr>
            <w:tcW w:w="1418" w:type="dxa"/>
            <w:tcBorders>
              <w:top w:val="single" w:sz="4" w:space="0" w:color="auto"/>
              <w:left w:val="single" w:sz="4" w:space="0" w:color="auto"/>
              <w:bottom w:val="single" w:sz="4" w:space="0" w:color="auto"/>
              <w:right w:val="single" w:sz="4" w:space="0" w:color="auto"/>
            </w:tcBorders>
          </w:tcPr>
          <w:p w14:paraId="226E46E0" w14:textId="77777777" w:rsidR="00DC0C72" w:rsidRPr="003B2883" w:rsidRDefault="00DC0C72" w:rsidP="00DC0C72">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BA1D16B" w14:textId="77777777" w:rsidR="00DC0C72" w:rsidRPr="003B2883" w:rsidRDefault="00DC0C72" w:rsidP="00DC0C7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EBF21B" w14:textId="77777777" w:rsidR="00DC0C72" w:rsidRPr="003B2883" w:rsidRDefault="00DC0C72" w:rsidP="00DC0C72">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BB3AF94" w14:textId="77777777" w:rsidR="00DC0C72" w:rsidRPr="003B2883" w:rsidRDefault="00DC0C72" w:rsidP="00DC0C72">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77639C53" w14:textId="77777777" w:rsidR="00DC0C72" w:rsidRPr="003B2883" w:rsidRDefault="00DC0C72" w:rsidP="00DC0C72">
            <w:pPr>
              <w:pStyle w:val="TAL"/>
              <w:rPr>
                <w:rFonts w:cs="Arial"/>
                <w:szCs w:val="18"/>
                <w:lang w:eastAsia="zh-CN"/>
              </w:rPr>
            </w:pPr>
          </w:p>
        </w:tc>
      </w:tr>
      <w:tr w:rsidR="00DC0C72" w:rsidRPr="003B2883" w14:paraId="41C43D5B"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25E322" w14:textId="77777777" w:rsidR="00DC0C72" w:rsidRPr="003B2883" w:rsidRDefault="00DC0C72" w:rsidP="00DC0C72">
            <w:pPr>
              <w:pStyle w:val="TAL"/>
              <w:rPr>
                <w:lang w:eastAsia="zh-CN"/>
              </w:rPr>
            </w:pPr>
            <w:r w:rsidRPr="003B2883">
              <w:rPr>
                <w:lang w:eastAsia="zh-CN"/>
              </w:rPr>
              <w:t>nssaiMappingList</w:t>
            </w:r>
          </w:p>
        </w:tc>
        <w:tc>
          <w:tcPr>
            <w:tcW w:w="1418" w:type="dxa"/>
            <w:tcBorders>
              <w:top w:val="single" w:sz="4" w:space="0" w:color="auto"/>
              <w:left w:val="single" w:sz="4" w:space="0" w:color="auto"/>
              <w:bottom w:val="single" w:sz="4" w:space="0" w:color="auto"/>
              <w:right w:val="single" w:sz="4" w:space="0" w:color="auto"/>
            </w:tcBorders>
          </w:tcPr>
          <w:p w14:paraId="79876D29" w14:textId="77777777" w:rsidR="00DC0C72" w:rsidRPr="003B2883" w:rsidRDefault="00DC0C72" w:rsidP="00DC0C72">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5B73A79E" w14:textId="77777777" w:rsidR="00DC0C72" w:rsidRPr="003B2883" w:rsidRDefault="00DC0C72" w:rsidP="00DC0C7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F23D9F" w14:textId="77777777" w:rsidR="00DC0C72" w:rsidRPr="003B2883" w:rsidRDefault="00DC0C72" w:rsidP="00DC0C72">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E330C2D" w14:textId="77777777" w:rsidR="00DC0C72" w:rsidRPr="003B2883" w:rsidRDefault="00DC0C72" w:rsidP="00DC0C72">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7766E74C" w14:textId="77777777" w:rsidR="00DC0C72" w:rsidRPr="003B2883" w:rsidRDefault="00DC0C72" w:rsidP="00DC0C72">
            <w:pPr>
              <w:pStyle w:val="TAL"/>
              <w:rPr>
                <w:rFonts w:cs="Arial"/>
                <w:szCs w:val="18"/>
                <w:lang w:eastAsia="zh-CN"/>
              </w:rPr>
            </w:pPr>
          </w:p>
        </w:tc>
      </w:tr>
      <w:tr w:rsidR="00DC0C72" w:rsidRPr="003B2883" w14:paraId="3041F1D8"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0729185" w14:textId="77777777" w:rsidR="00DC0C72" w:rsidRPr="003B2883" w:rsidRDefault="00DC0C72" w:rsidP="00DC0C72">
            <w:pPr>
              <w:pStyle w:val="TAL"/>
              <w:rPr>
                <w:lang w:eastAsia="zh-CN"/>
              </w:rPr>
            </w:pPr>
            <w:r>
              <w:rPr>
                <w:rFonts w:hint="eastAsia"/>
                <w:lang w:eastAsia="zh-CN"/>
              </w:rPr>
              <w:t>a</w:t>
            </w:r>
            <w:r>
              <w:rPr>
                <w:lang w:eastAsia="zh-CN"/>
              </w:rPr>
              <w:t>llowedHomeNssai</w:t>
            </w:r>
          </w:p>
        </w:tc>
        <w:tc>
          <w:tcPr>
            <w:tcW w:w="1418" w:type="dxa"/>
            <w:tcBorders>
              <w:top w:val="single" w:sz="4" w:space="0" w:color="auto"/>
              <w:left w:val="single" w:sz="4" w:space="0" w:color="auto"/>
              <w:bottom w:val="single" w:sz="4" w:space="0" w:color="auto"/>
              <w:right w:val="single" w:sz="4" w:space="0" w:color="auto"/>
            </w:tcBorders>
          </w:tcPr>
          <w:p w14:paraId="66455D67" w14:textId="77777777" w:rsidR="00DC0C72" w:rsidRPr="003B2883" w:rsidRDefault="00DC0C72" w:rsidP="00DC0C72">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E1D1A34" w14:textId="77777777" w:rsidR="00DC0C72" w:rsidRPr="003B2883" w:rsidRDefault="00DC0C72" w:rsidP="00DC0C7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D82F1F1" w14:textId="77777777" w:rsidR="00DC0C72" w:rsidRPr="003B2883" w:rsidRDefault="00DC0C72" w:rsidP="00DC0C72">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7388751A" w14:textId="77777777" w:rsidR="00DC0C72" w:rsidRPr="003B2883" w:rsidRDefault="00DC0C72" w:rsidP="00DC0C72">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Pr>
                <w:rFonts w:cs="Arial"/>
                <w:szCs w:val="18"/>
                <w:lang w:eastAsia="zh-CN"/>
              </w:rPr>
              <w:t xml:space="preserve">for the access type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partially allowed NSSAI</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55015C62" w14:textId="77777777" w:rsidR="00DC0C72" w:rsidRDefault="00DC0C72" w:rsidP="00DC0C72">
            <w:pPr>
              <w:pStyle w:val="TAL"/>
              <w:rPr>
                <w:rFonts w:cs="Arial"/>
                <w:szCs w:val="18"/>
                <w:lang w:eastAsia="zh-CN"/>
              </w:rPr>
            </w:pPr>
          </w:p>
        </w:tc>
      </w:tr>
      <w:tr w:rsidR="00DC0C72" w:rsidRPr="003B2883" w14:paraId="738A8E21"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CE7C7EE" w14:textId="77777777" w:rsidR="00DC0C72" w:rsidRDefault="00DC0C72" w:rsidP="00DC0C72">
            <w:pPr>
              <w:pStyle w:val="TAL"/>
              <w:rPr>
                <w:lang w:eastAsia="zh-CN"/>
              </w:rPr>
            </w:pPr>
            <w:bookmarkStart w:id="29" w:name="_Hlk134474251"/>
            <w:r>
              <w:rPr>
                <w:lang w:eastAsia="zh-CN"/>
              </w:rPr>
              <w:t>partiallyAllowedNssai</w:t>
            </w:r>
            <w:bookmarkEnd w:id="29"/>
          </w:p>
        </w:tc>
        <w:tc>
          <w:tcPr>
            <w:tcW w:w="1418" w:type="dxa"/>
            <w:tcBorders>
              <w:top w:val="single" w:sz="4" w:space="0" w:color="auto"/>
              <w:left w:val="single" w:sz="4" w:space="0" w:color="auto"/>
              <w:bottom w:val="single" w:sz="4" w:space="0" w:color="auto"/>
              <w:right w:val="single" w:sz="4" w:space="0" w:color="auto"/>
            </w:tcBorders>
          </w:tcPr>
          <w:p w14:paraId="12EDD4D9" w14:textId="77777777" w:rsidR="00DC0C72" w:rsidRPr="003B2883" w:rsidRDefault="00DC0C72" w:rsidP="00DC0C72">
            <w:pPr>
              <w:pStyle w:val="TAL"/>
              <w:rPr>
                <w:lang w:eastAsia="zh-CN"/>
              </w:rPr>
            </w:pPr>
            <w:r>
              <w:rPr>
                <w:lang w:eastAsia="zh-CN"/>
              </w:rPr>
              <w:t>array(</w:t>
            </w:r>
            <w:r w:rsidRPr="00971314">
              <w:rPr>
                <w:lang w:eastAsia="zh-CN"/>
              </w:rPr>
              <w:t>PartiallyAllowedSnssai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0B4526" w14:textId="77777777" w:rsidR="00DC0C72" w:rsidRDefault="00DC0C72" w:rsidP="00DC0C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068A51C" w14:textId="77777777" w:rsidR="00DC0C72" w:rsidRDefault="00DC0C72" w:rsidP="00DC0C72">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9930900" w14:textId="77777777" w:rsidR="00DC0C72" w:rsidRDefault="00DC0C72" w:rsidP="00DC0C72">
            <w:pPr>
              <w:keepNext/>
              <w:keepLines/>
              <w:spacing w:after="0"/>
              <w:rPr>
                <w:rFonts w:ascii="Arial" w:hAnsi="Arial"/>
                <w:sz w:val="18"/>
              </w:rPr>
            </w:pPr>
            <w:bookmarkStart w:id="30" w:name="_Hlk135838010"/>
            <w:r>
              <w:rPr>
                <w:rFonts w:ascii="Arial" w:hAnsi="Arial"/>
                <w:sz w:val="18"/>
              </w:rPr>
              <w:t>This IE shall be present if the source and target AMF supports the partially allowed S-NSSAI feature and if the source AMF and target AMF pertain to the same PLMN.</w:t>
            </w:r>
          </w:p>
          <w:p w14:paraId="78CD1911" w14:textId="77777777" w:rsidR="00DC0C72" w:rsidRDefault="00DC0C72" w:rsidP="00DC0C72">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6F4799BC" w14:textId="77777777" w:rsidR="00DC0C72" w:rsidRDefault="00DC0C72" w:rsidP="00DC0C72">
            <w:pPr>
              <w:pStyle w:val="TAL"/>
              <w:rPr>
                <w:rFonts w:cs="Arial"/>
                <w:szCs w:val="18"/>
                <w:lang w:eastAsia="zh-CN"/>
              </w:rPr>
            </w:pPr>
            <w:r>
              <w:t>See 3GPP TS 23.502 [3] clause 4.2.2.2.2.</w:t>
            </w:r>
            <w:bookmarkEnd w:id="30"/>
          </w:p>
        </w:tc>
        <w:tc>
          <w:tcPr>
            <w:tcW w:w="1207" w:type="dxa"/>
            <w:tcBorders>
              <w:top w:val="single" w:sz="4" w:space="0" w:color="auto"/>
              <w:left w:val="single" w:sz="4" w:space="0" w:color="auto"/>
              <w:bottom w:val="single" w:sz="4" w:space="0" w:color="auto"/>
              <w:right w:val="single" w:sz="4" w:space="0" w:color="auto"/>
            </w:tcBorders>
          </w:tcPr>
          <w:p w14:paraId="28E1A52E" w14:textId="77777777" w:rsidR="00DC0C72" w:rsidRDefault="00DC0C72" w:rsidP="00DC0C72">
            <w:pPr>
              <w:pStyle w:val="TAL"/>
              <w:rPr>
                <w:rFonts w:cs="Arial"/>
                <w:szCs w:val="18"/>
                <w:lang w:eastAsia="zh-CN"/>
              </w:rPr>
            </w:pPr>
            <w:r w:rsidRPr="005545BA">
              <w:t>PAR</w:t>
            </w:r>
            <w:r>
              <w:t>-</w:t>
            </w:r>
            <w:r w:rsidRPr="005545BA">
              <w:t>NS</w:t>
            </w:r>
          </w:p>
        </w:tc>
      </w:tr>
      <w:tr w:rsidR="00DC0C72" w:rsidRPr="003B2883" w14:paraId="18935FDD"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7B7F93" w14:textId="77777777" w:rsidR="00DC0C72" w:rsidRDefault="00DC0C72" w:rsidP="00DC0C72">
            <w:pPr>
              <w:pStyle w:val="TAL"/>
              <w:rPr>
                <w:lang w:eastAsia="zh-CN"/>
              </w:rPr>
            </w:pPr>
            <w:r>
              <w:rPr>
                <w:lang w:eastAsia="zh-CN"/>
              </w:rPr>
              <w:t>replacedSn</w:t>
            </w:r>
            <w:r w:rsidRPr="003B2883">
              <w:rPr>
                <w:lang w:eastAsia="zh-CN"/>
              </w:rPr>
              <w:t>ssaiMappingList</w:t>
            </w:r>
          </w:p>
        </w:tc>
        <w:tc>
          <w:tcPr>
            <w:tcW w:w="1418" w:type="dxa"/>
            <w:tcBorders>
              <w:top w:val="single" w:sz="4" w:space="0" w:color="auto"/>
              <w:left w:val="single" w:sz="4" w:space="0" w:color="auto"/>
              <w:bottom w:val="single" w:sz="4" w:space="0" w:color="auto"/>
              <w:right w:val="single" w:sz="4" w:space="0" w:color="auto"/>
            </w:tcBorders>
          </w:tcPr>
          <w:p w14:paraId="0DDA0059" w14:textId="77777777" w:rsidR="00DC0C72" w:rsidRDefault="00DC0C72" w:rsidP="00DC0C72">
            <w:pPr>
              <w:pStyle w:val="TAL"/>
              <w:rPr>
                <w:lang w:eastAsia="zh-CN"/>
              </w:rPr>
            </w:pPr>
            <w:r w:rsidRPr="004D0BA0">
              <w:rPr>
                <w:lang w:eastAsia="zh-CN"/>
              </w:rPr>
              <w:t>array(</w:t>
            </w:r>
            <w:r w:rsidRPr="000167A6">
              <w:rPr>
                <w:lang w:eastAsia="zh-CN"/>
              </w:rPr>
              <w:t>SliceReplacementMapping</w:t>
            </w:r>
            <w:r w:rsidRPr="004D0BA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F4C16EB" w14:textId="77777777" w:rsidR="00DC0C72" w:rsidRDefault="00DC0C72" w:rsidP="00DC0C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518253E" w14:textId="77777777" w:rsidR="00DC0C72" w:rsidRDefault="00DC0C72" w:rsidP="00DC0C72">
            <w:pPr>
              <w:pStyle w:val="TAL"/>
              <w:rPr>
                <w:lang w:eastAsia="zh-CN"/>
              </w:rPr>
            </w:pPr>
            <w:r w:rsidRPr="004B1FCC">
              <w:t>1..N</w:t>
            </w:r>
          </w:p>
        </w:tc>
        <w:tc>
          <w:tcPr>
            <w:tcW w:w="4176" w:type="dxa"/>
            <w:tcBorders>
              <w:top w:val="single" w:sz="4" w:space="0" w:color="auto"/>
              <w:left w:val="single" w:sz="4" w:space="0" w:color="auto"/>
              <w:bottom w:val="single" w:sz="4" w:space="0" w:color="auto"/>
              <w:right w:val="single" w:sz="4" w:space="0" w:color="auto"/>
            </w:tcBorders>
          </w:tcPr>
          <w:p w14:paraId="2A597658" w14:textId="77777777" w:rsidR="00DC0C72" w:rsidRPr="004B1FCC" w:rsidRDefault="00DC0C72" w:rsidP="00DC0C72">
            <w:pPr>
              <w:keepNext/>
              <w:keepLines/>
              <w:spacing w:after="0"/>
              <w:rPr>
                <w:rFonts w:ascii="Arial" w:hAnsi="Arial"/>
                <w:sz w:val="18"/>
              </w:rPr>
            </w:pPr>
            <w:r w:rsidRPr="004B1FCC">
              <w:rPr>
                <w:rFonts w:ascii="Arial" w:hAnsi="Arial"/>
                <w:sz w:val="18"/>
              </w:rPr>
              <w:t>This IE shall be present if the source AMF and the target AMF are in the same PLMN</w:t>
            </w:r>
            <w:r>
              <w:rPr>
                <w:rFonts w:ascii="Arial" w:hAnsi="Arial"/>
                <w:sz w:val="18"/>
              </w:rPr>
              <w:t>, the Network Slice Replacement is supported and there is at least one S-NSSAI which has been replaced</w:t>
            </w:r>
            <w:r>
              <w:t xml:space="preserve"> </w:t>
            </w:r>
            <w:r w:rsidRPr="00DA454E">
              <w:rPr>
                <w:rFonts w:ascii="Arial" w:hAnsi="Arial"/>
                <w:sz w:val="18"/>
              </w:rPr>
              <w:t>with an alternative S-NSSAI</w:t>
            </w:r>
            <w:r w:rsidRPr="004B1FCC">
              <w:rPr>
                <w:rFonts w:ascii="Arial" w:hAnsi="Arial"/>
                <w:sz w:val="18"/>
              </w:rPr>
              <w:t>.</w:t>
            </w:r>
          </w:p>
          <w:p w14:paraId="451DD7FF" w14:textId="77777777" w:rsidR="00DC0C72" w:rsidRDefault="00DC0C72" w:rsidP="00DC0C72">
            <w:pPr>
              <w:keepNext/>
              <w:keepLines/>
              <w:spacing w:after="0"/>
              <w:rPr>
                <w:rFonts w:ascii="Arial" w:hAnsi="Arial"/>
                <w:sz w:val="18"/>
              </w:rPr>
            </w:pPr>
            <w:r w:rsidRPr="004B1FCC">
              <w:rPr>
                <w:rFonts w:ascii="Arial" w:hAnsi="Arial"/>
                <w:sz w:val="18"/>
              </w:rPr>
              <w:t xml:space="preserve">When present, this IE shall contain the mapping of the </w:t>
            </w:r>
            <w:r>
              <w:rPr>
                <w:rFonts w:ascii="Arial" w:hAnsi="Arial"/>
                <w:sz w:val="18"/>
              </w:rPr>
              <w:t>replaced S-</w:t>
            </w:r>
            <w:r w:rsidRPr="004B1FCC">
              <w:rPr>
                <w:rFonts w:ascii="Arial" w:hAnsi="Arial"/>
                <w:sz w:val="18"/>
              </w:rPr>
              <w:t>NSSAI</w:t>
            </w:r>
            <w:r>
              <w:rPr>
                <w:rFonts w:ascii="Arial" w:hAnsi="Arial"/>
                <w:sz w:val="18"/>
              </w:rPr>
              <w:t xml:space="preserve">(s) </w:t>
            </w:r>
            <w:r w:rsidRPr="00FD666B">
              <w:rPr>
                <w:rFonts w:ascii="Arial" w:hAnsi="Arial"/>
                <w:sz w:val="18"/>
              </w:rPr>
              <w:t>to the alternative S-NSSAI(s).</w:t>
            </w:r>
          </w:p>
          <w:p w14:paraId="24F43D29" w14:textId="77777777" w:rsidR="00DC0C72" w:rsidRDefault="00DC0C72" w:rsidP="00DC0C72">
            <w:pPr>
              <w:keepNext/>
              <w:keepLines/>
              <w:spacing w:after="0"/>
              <w:rPr>
                <w:rFonts w:ascii="Arial" w:hAnsi="Arial"/>
                <w:sz w:val="18"/>
              </w:rPr>
            </w:pPr>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p>
        </w:tc>
        <w:tc>
          <w:tcPr>
            <w:tcW w:w="1207" w:type="dxa"/>
            <w:tcBorders>
              <w:top w:val="single" w:sz="4" w:space="0" w:color="auto"/>
              <w:left w:val="single" w:sz="4" w:space="0" w:color="auto"/>
              <w:bottom w:val="single" w:sz="4" w:space="0" w:color="auto"/>
              <w:right w:val="single" w:sz="4" w:space="0" w:color="auto"/>
            </w:tcBorders>
          </w:tcPr>
          <w:p w14:paraId="48DB1A79" w14:textId="32332EC1" w:rsidR="00DC0C72" w:rsidRPr="005545BA" w:rsidRDefault="00B65FD0" w:rsidP="00DC0C72">
            <w:pPr>
              <w:pStyle w:val="TAL"/>
            </w:pPr>
            <w:ins w:id="31" w:author="Samsung" w:date="2024-11-07T20:54:00Z">
              <w:r>
                <w:rPr>
                  <w:lang w:eastAsia="zh-CN"/>
                </w:rPr>
                <w:t>SliceRepMapping</w:t>
              </w:r>
            </w:ins>
          </w:p>
        </w:tc>
      </w:tr>
      <w:tr w:rsidR="00DC0C72" w:rsidRPr="003B2883" w14:paraId="65867F71"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8D154D5" w14:textId="77777777" w:rsidR="00DC0C72" w:rsidRPr="003B2883" w:rsidRDefault="00DC0C72" w:rsidP="00DC0C72">
            <w:pPr>
              <w:pStyle w:val="TAL"/>
              <w:rPr>
                <w:lang w:eastAsia="zh-CN"/>
              </w:rPr>
            </w:pPr>
            <w:r w:rsidRPr="003B2883">
              <w:rPr>
                <w:lang w:eastAsia="zh-CN"/>
              </w:rPr>
              <w:t>nsInstanceList</w:t>
            </w:r>
          </w:p>
        </w:tc>
        <w:tc>
          <w:tcPr>
            <w:tcW w:w="1418" w:type="dxa"/>
            <w:tcBorders>
              <w:top w:val="single" w:sz="4" w:space="0" w:color="auto"/>
              <w:left w:val="single" w:sz="4" w:space="0" w:color="auto"/>
              <w:bottom w:val="single" w:sz="4" w:space="0" w:color="auto"/>
              <w:right w:val="single" w:sz="4" w:space="0" w:color="auto"/>
            </w:tcBorders>
          </w:tcPr>
          <w:p w14:paraId="41B06E62" w14:textId="77777777" w:rsidR="00DC0C72" w:rsidRPr="003B2883" w:rsidRDefault="00DC0C72" w:rsidP="00DC0C72">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8877ADF" w14:textId="77777777" w:rsidR="00DC0C72" w:rsidRPr="003B2883" w:rsidRDefault="00DC0C72" w:rsidP="00DC0C72">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818B9C" w14:textId="77777777" w:rsidR="00DC0C72" w:rsidRPr="003B2883" w:rsidRDefault="00DC0C72" w:rsidP="00DC0C72">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4D5CE44" w14:textId="77777777" w:rsidR="00DC0C72" w:rsidRPr="003B2883" w:rsidRDefault="00DC0C72" w:rsidP="00DC0C72">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956E471" w14:textId="77777777" w:rsidR="00DC0C72" w:rsidRPr="003B2883" w:rsidRDefault="00DC0C72" w:rsidP="00DC0C72">
            <w:pPr>
              <w:pStyle w:val="TAL"/>
            </w:pPr>
          </w:p>
        </w:tc>
      </w:tr>
      <w:tr w:rsidR="00DC0C72" w:rsidRPr="003B2883" w14:paraId="4FE4A4FB"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3D3FB52" w14:textId="77777777" w:rsidR="00DC0C72" w:rsidRPr="003B2883" w:rsidRDefault="00DC0C72" w:rsidP="00DC0C72">
            <w:pPr>
              <w:pStyle w:val="TAL"/>
              <w:rPr>
                <w:lang w:eastAsia="zh-CN"/>
              </w:rPr>
            </w:pPr>
            <w:r w:rsidRPr="003B2883">
              <w:rPr>
                <w:rFonts w:hint="eastAsia"/>
                <w:lang w:eastAsia="zh-CN"/>
              </w:rPr>
              <w:t>expectedUEbehavior</w:t>
            </w:r>
          </w:p>
        </w:tc>
        <w:tc>
          <w:tcPr>
            <w:tcW w:w="1418" w:type="dxa"/>
            <w:tcBorders>
              <w:top w:val="single" w:sz="4" w:space="0" w:color="auto"/>
              <w:left w:val="single" w:sz="4" w:space="0" w:color="auto"/>
              <w:bottom w:val="single" w:sz="4" w:space="0" w:color="auto"/>
              <w:right w:val="single" w:sz="4" w:space="0" w:color="auto"/>
            </w:tcBorders>
          </w:tcPr>
          <w:p w14:paraId="265D80DC" w14:textId="77777777" w:rsidR="00DC0C72" w:rsidRPr="003B2883" w:rsidRDefault="00DC0C72" w:rsidP="00DC0C72">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6C254C5D" w14:textId="77777777" w:rsidR="00DC0C72" w:rsidRPr="003B2883" w:rsidRDefault="00DC0C72" w:rsidP="00DC0C72">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EF80D2" w14:textId="77777777" w:rsidR="00DC0C72" w:rsidRPr="003B2883" w:rsidRDefault="00DC0C72" w:rsidP="00DC0C72">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82DEE01" w14:textId="77777777" w:rsidR="00DC0C72" w:rsidRPr="003B2883" w:rsidRDefault="00DC0C72" w:rsidP="00DC0C72">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 </w:t>
            </w:r>
            <w:r w:rsidRPr="003B2883">
              <w:t>4.15.6.3.</w:t>
            </w:r>
          </w:p>
        </w:tc>
        <w:tc>
          <w:tcPr>
            <w:tcW w:w="1207" w:type="dxa"/>
            <w:tcBorders>
              <w:top w:val="single" w:sz="4" w:space="0" w:color="auto"/>
              <w:left w:val="single" w:sz="4" w:space="0" w:color="auto"/>
              <w:bottom w:val="single" w:sz="4" w:space="0" w:color="auto"/>
              <w:right w:val="single" w:sz="4" w:space="0" w:color="auto"/>
            </w:tcBorders>
          </w:tcPr>
          <w:p w14:paraId="35105DA0" w14:textId="77777777" w:rsidR="00DC0C72" w:rsidRPr="003B2883" w:rsidRDefault="00DC0C72" w:rsidP="00DC0C72">
            <w:pPr>
              <w:pStyle w:val="TAL"/>
            </w:pPr>
          </w:p>
        </w:tc>
      </w:tr>
      <w:tr w:rsidR="00DC0C72" w:rsidRPr="003B2883" w14:paraId="5E2E8D70"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19A1391" w14:textId="77777777" w:rsidR="00DC0C72" w:rsidRPr="003B2883" w:rsidRDefault="00DC0C72" w:rsidP="00DC0C72">
            <w:pPr>
              <w:pStyle w:val="TAL"/>
              <w:rPr>
                <w:lang w:eastAsia="zh-CN"/>
              </w:rPr>
            </w:pPr>
            <w:r>
              <w:rPr>
                <w:lang w:eastAsia="zh-CN"/>
              </w:rPr>
              <w:lastRenderedPageBreak/>
              <w:t>ueDifferentiationInfo</w:t>
            </w:r>
          </w:p>
        </w:tc>
        <w:tc>
          <w:tcPr>
            <w:tcW w:w="1418" w:type="dxa"/>
            <w:tcBorders>
              <w:top w:val="single" w:sz="4" w:space="0" w:color="auto"/>
              <w:left w:val="single" w:sz="4" w:space="0" w:color="auto"/>
              <w:bottom w:val="single" w:sz="4" w:space="0" w:color="auto"/>
              <w:right w:val="single" w:sz="4" w:space="0" w:color="auto"/>
            </w:tcBorders>
          </w:tcPr>
          <w:p w14:paraId="5EED681B" w14:textId="77777777" w:rsidR="00DC0C72" w:rsidRPr="003B2883" w:rsidRDefault="00DC0C72" w:rsidP="00DC0C72">
            <w:pPr>
              <w:pStyle w:val="TAL"/>
              <w:rPr>
                <w:lang w:eastAsia="zh-CN"/>
              </w:rPr>
            </w:pPr>
            <w:r>
              <w:t>UeDifferentiationInfo</w:t>
            </w:r>
          </w:p>
        </w:tc>
        <w:tc>
          <w:tcPr>
            <w:tcW w:w="425" w:type="dxa"/>
            <w:tcBorders>
              <w:top w:val="single" w:sz="4" w:space="0" w:color="auto"/>
              <w:left w:val="single" w:sz="4" w:space="0" w:color="auto"/>
              <w:bottom w:val="single" w:sz="4" w:space="0" w:color="auto"/>
              <w:right w:val="single" w:sz="4" w:space="0" w:color="auto"/>
            </w:tcBorders>
          </w:tcPr>
          <w:p w14:paraId="54BFCA1F" w14:textId="77777777" w:rsidR="00DC0C72" w:rsidRPr="003B2883" w:rsidRDefault="00DC0C72" w:rsidP="00DC0C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B9D9D5" w14:textId="77777777" w:rsidR="00DC0C72" w:rsidRPr="003B2883" w:rsidRDefault="00DC0C72" w:rsidP="00DC0C7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0E6A0A9" w14:textId="77777777" w:rsidR="00DC0C72" w:rsidRPr="003B2883" w:rsidRDefault="00DC0C72" w:rsidP="00DC0C72">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0AAE5CE6" w14:textId="77777777" w:rsidR="00DC0C72" w:rsidRDefault="00DC0C72" w:rsidP="00DC0C72">
            <w:pPr>
              <w:pStyle w:val="TAL"/>
              <w:rPr>
                <w:lang w:eastAsia="zh-CN"/>
              </w:rPr>
            </w:pPr>
          </w:p>
        </w:tc>
      </w:tr>
      <w:tr w:rsidR="00DC0C72" w:rsidRPr="003B2883" w14:paraId="441B9A55"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AF4F022" w14:textId="77777777" w:rsidR="00DC0C72" w:rsidRPr="003B2883" w:rsidRDefault="00DC0C72" w:rsidP="00DC0C72">
            <w:pPr>
              <w:pStyle w:val="TAL"/>
              <w:rPr>
                <w:lang w:eastAsia="zh-CN"/>
              </w:rPr>
            </w:pPr>
            <w:r>
              <w:rPr>
                <w:lang w:eastAsia="zh-CN"/>
              </w:rPr>
              <w:t>plmnAssiUeRadioCapId</w:t>
            </w:r>
          </w:p>
        </w:tc>
        <w:tc>
          <w:tcPr>
            <w:tcW w:w="1418" w:type="dxa"/>
            <w:tcBorders>
              <w:top w:val="single" w:sz="4" w:space="0" w:color="auto"/>
              <w:left w:val="single" w:sz="4" w:space="0" w:color="auto"/>
              <w:bottom w:val="single" w:sz="4" w:space="0" w:color="auto"/>
              <w:right w:val="single" w:sz="4" w:space="0" w:color="auto"/>
            </w:tcBorders>
          </w:tcPr>
          <w:p w14:paraId="61AD1826" w14:textId="77777777" w:rsidR="00DC0C72" w:rsidRPr="003B2883" w:rsidRDefault="00DC0C72" w:rsidP="00DC0C72">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488454CD" w14:textId="77777777" w:rsidR="00DC0C72" w:rsidRPr="003B2883" w:rsidRDefault="00DC0C72" w:rsidP="00DC0C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7B62500" w14:textId="77777777" w:rsidR="00DC0C72" w:rsidRPr="003B2883" w:rsidRDefault="00DC0C72" w:rsidP="00DC0C7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1B63363" w14:textId="77777777" w:rsidR="00DC0C72" w:rsidRDefault="00DC0C72" w:rsidP="00DC0C72">
            <w:pPr>
              <w:pStyle w:val="TAL"/>
            </w:pPr>
            <w:r>
              <w:t>This IE shall be present if the source AMF supports RACS feature and if available. When present it shall be the PLMN-assigned UE Radio Capability ID.</w:t>
            </w:r>
          </w:p>
          <w:p w14:paraId="05DE3443" w14:textId="77777777" w:rsidR="00DC0C72" w:rsidRPr="003B2883" w:rsidRDefault="00DC0C72" w:rsidP="00DC0C72">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388792E8" w14:textId="77777777" w:rsidR="00DC0C72" w:rsidRDefault="00DC0C72" w:rsidP="00DC0C72">
            <w:pPr>
              <w:pStyle w:val="TAL"/>
            </w:pPr>
          </w:p>
        </w:tc>
      </w:tr>
      <w:tr w:rsidR="00DC0C72" w:rsidRPr="003B2883" w14:paraId="3FAA7CCB"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1FC96BA" w14:textId="77777777" w:rsidR="00DC0C72" w:rsidRPr="003B2883" w:rsidRDefault="00DC0C72" w:rsidP="00DC0C72">
            <w:pPr>
              <w:pStyle w:val="TAL"/>
              <w:rPr>
                <w:lang w:eastAsia="zh-CN"/>
              </w:rPr>
            </w:pPr>
            <w:r>
              <w:rPr>
                <w:lang w:eastAsia="zh-CN"/>
              </w:rPr>
              <w:t>manAssiUeRadioCapId</w:t>
            </w:r>
          </w:p>
        </w:tc>
        <w:tc>
          <w:tcPr>
            <w:tcW w:w="1418" w:type="dxa"/>
            <w:tcBorders>
              <w:top w:val="single" w:sz="4" w:space="0" w:color="auto"/>
              <w:left w:val="single" w:sz="4" w:space="0" w:color="auto"/>
              <w:bottom w:val="single" w:sz="4" w:space="0" w:color="auto"/>
              <w:right w:val="single" w:sz="4" w:space="0" w:color="auto"/>
            </w:tcBorders>
          </w:tcPr>
          <w:p w14:paraId="022F5456" w14:textId="77777777" w:rsidR="00DC0C72" w:rsidRPr="003B2883" w:rsidRDefault="00DC0C72" w:rsidP="00DC0C72">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6CC316F8" w14:textId="77777777" w:rsidR="00DC0C72" w:rsidRPr="003B2883" w:rsidRDefault="00DC0C72" w:rsidP="00DC0C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3551CFD" w14:textId="77777777" w:rsidR="00DC0C72" w:rsidRPr="003B2883" w:rsidRDefault="00DC0C72" w:rsidP="00DC0C7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345C7E3" w14:textId="77777777" w:rsidR="00DC0C72" w:rsidRPr="003B2883" w:rsidRDefault="00DC0C72" w:rsidP="00DC0C72">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67122F39" w14:textId="77777777" w:rsidR="00DC0C72" w:rsidRDefault="00DC0C72" w:rsidP="00DC0C72">
            <w:pPr>
              <w:pStyle w:val="TAL"/>
            </w:pPr>
          </w:p>
        </w:tc>
      </w:tr>
      <w:tr w:rsidR="00DC0C72" w:rsidRPr="003B2883" w14:paraId="66197881"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A823E7B" w14:textId="77777777" w:rsidR="00DC0C72" w:rsidRPr="003B2883" w:rsidRDefault="00DC0C72" w:rsidP="00DC0C72">
            <w:pPr>
              <w:pStyle w:val="TAL"/>
              <w:rPr>
                <w:lang w:eastAsia="zh-CN"/>
              </w:rPr>
            </w:pPr>
            <w:r>
              <w:rPr>
                <w:lang w:eastAsia="zh-CN"/>
              </w:rPr>
              <w:t>ucmfDicEntryId</w:t>
            </w:r>
          </w:p>
        </w:tc>
        <w:tc>
          <w:tcPr>
            <w:tcW w:w="1418" w:type="dxa"/>
            <w:tcBorders>
              <w:top w:val="single" w:sz="4" w:space="0" w:color="auto"/>
              <w:left w:val="single" w:sz="4" w:space="0" w:color="auto"/>
              <w:bottom w:val="single" w:sz="4" w:space="0" w:color="auto"/>
              <w:right w:val="single" w:sz="4" w:space="0" w:color="auto"/>
            </w:tcBorders>
          </w:tcPr>
          <w:p w14:paraId="41A3BA24" w14:textId="77777777" w:rsidR="00DC0C72" w:rsidRPr="003B2883" w:rsidRDefault="00DC0C72" w:rsidP="00DC0C72">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128DF87" w14:textId="77777777" w:rsidR="00DC0C72" w:rsidRPr="003B2883" w:rsidRDefault="00DC0C72" w:rsidP="00DC0C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141FD3" w14:textId="77777777" w:rsidR="00DC0C72" w:rsidRPr="003B2883" w:rsidRDefault="00DC0C72" w:rsidP="00DC0C7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715BD11" w14:textId="77777777" w:rsidR="00DC0C72" w:rsidRPr="003B2883" w:rsidRDefault="00DC0C72" w:rsidP="00DC0C72">
            <w:pPr>
              <w:pStyle w:val="TAL"/>
            </w:pPr>
            <w:r>
              <w:t>This IE shall be present if the source AMF supports RACS feature and if available. When present it shall be the UCMF allocated dicEntryId received from the UCMF.</w:t>
            </w:r>
          </w:p>
        </w:tc>
        <w:tc>
          <w:tcPr>
            <w:tcW w:w="1207" w:type="dxa"/>
            <w:tcBorders>
              <w:top w:val="single" w:sz="4" w:space="0" w:color="auto"/>
              <w:left w:val="single" w:sz="4" w:space="0" w:color="auto"/>
              <w:bottom w:val="single" w:sz="4" w:space="0" w:color="auto"/>
              <w:right w:val="single" w:sz="4" w:space="0" w:color="auto"/>
            </w:tcBorders>
          </w:tcPr>
          <w:p w14:paraId="3802FFBB" w14:textId="77777777" w:rsidR="00DC0C72" w:rsidRDefault="00DC0C72" w:rsidP="00DC0C72">
            <w:pPr>
              <w:pStyle w:val="TAL"/>
            </w:pPr>
          </w:p>
        </w:tc>
      </w:tr>
      <w:tr w:rsidR="00DC0C72" w:rsidRPr="003B2883" w14:paraId="7FD28288"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A30E951" w14:textId="77777777" w:rsidR="00DC0C72" w:rsidRDefault="00DC0C72" w:rsidP="00DC0C72">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4173BD50" w14:textId="77777777" w:rsidR="00DC0C72" w:rsidRDefault="00DC0C72" w:rsidP="00DC0C72">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10328DB1" w14:textId="77777777" w:rsidR="00DC0C72" w:rsidRDefault="00DC0C72" w:rsidP="00DC0C7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727ACA" w14:textId="77777777" w:rsidR="00DC0C72" w:rsidRDefault="00DC0C72" w:rsidP="00DC0C7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8DDA021" w14:textId="77777777" w:rsidR="00DC0C72" w:rsidRPr="0065247F" w:rsidRDefault="00DC0C72" w:rsidP="00DC0C72">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3954D87F" w14:textId="77777777" w:rsidR="00DC0C72" w:rsidRDefault="00DC0C72" w:rsidP="00DC0C72">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0702570F" w14:textId="77777777" w:rsidR="00DC0C72" w:rsidRDefault="00DC0C72" w:rsidP="00DC0C72">
            <w:pPr>
              <w:pStyle w:val="TAL"/>
              <w:rPr>
                <w:rFonts w:cs="Arial"/>
                <w:szCs w:val="18"/>
                <w:lang w:val="en-US" w:eastAsia="zh-CN"/>
              </w:rPr>
            </w:pPr>
          </w:p>
        </w:tc>
      </w:tr>
      <w:tr w:rsidR="00DC0C72" w:rsidRPr="003B2883" w14:paraId="05E8692F"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9E6A26D" w14:textId="77777777" w:rsidR="00DC0C72" w:rsidRDefault="00DC0C72" w:rsidP="00DC0C72">
            <w:pPr>
              <w:pStyle w:val="TAL"/>
              <w:rPr>
                <w:lang w:eastAsia="zh-CN"/>
              </w:rPr>
            </w:pPr>
            <w:r>
              <w:rPr>
                <w:lang w:eastAsia="zh-CN"/>
              </w:rPr>
              <w:t>wagfId</w:t>
            </w:r>
          </w:p>
        </w:tc>
        <w:tc>
          <w:tcPr>
            <w:tcW w:w="1418" w:type="dxa"/>
            <w:tcBorders>
              <w:top w:val="single" w:sz="4" w:space="0" w:color="auto"/>
              <w:left w:val="single" w:sz="4" w:space="0" w:color="auto"/>
              <w:bottom w:val="single" w:sz="4" w:space="0" w:color="auto"/>
              <w:right w:val="single" w:sz="4" w:space="0" w:color="auto"/>
            </w:tcBorders>
          </w:tcPr>
          <w:p w14:paraId="2FF215BA" w14:textId="77777777" w:rsidR="00DC0C72" w:rsidRDefault="00DC0C72" w:rsidP="00DC0C72">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75384A26" w14:textId="77777777" w:rsidR="00DC0C72" w:rsidRDefault="00DC0C72" w:rsidP="00DC0C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817BE2" w14:textId="77777777" w:rsidR="00DC0C72" w:rsidRDefault="00DC0C72" w:rsidP="00DC0C72">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17A4C1F" w14:textId="77777777" w:rsidR="00DC0C72" w:rsidRDefault="00DC0C72" w:rsidP="00DC0C7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BC6EB85" w14:textId="77777777" w:rsidR="00DC0C72" w:rsidRDefault="00DC0C72" w:rsidP="00DC0C72">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946383E" w14:textId="77777777" w:rsidR="00DC0C72" w:rsidRDefault="00DC0C72" w:rsidP="00DC0C72">
            <w:pPr>
              <w:pStyle w:val="TAL"/>
              <w:rPr>
                <w:rFonts w:cs="Arial"/>
                <w:szCs w:val="18"/>
                <w:lang w:val="en-US" w:eastAsia="zh-CN"/>
              </w:rPr>
            </w:pPr>
          </w:p>
        </w:tc>
      </w:tr>
      <w:tr w:rsidR="00DC0C72" w:rsidRPr="003B2883" w14:paraId="709EA6AA"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017EE91" w14:textId="77777777" w:rsidR="00DC0C72" w:rsidRDefault="00DC0C72" w:rsidP="00DC0C72">
            <w:pPr>
              <w:pStyle w:val="TAL"/>
              <w:rPr>
                <w:lang w:eastAsia="zh-CN"/>
              </w:rPr>
            </w:pPr>
            <w:r>
              <w:rPr>
                <w:lang w:eastAsia="zh-CN"/>
              </w:rPr>
              <w:t>tngfId</w:t>
            </w:r>
          </w:p>
        </w:tc>
        <w:tc>
          <w:tcPr>
            <w:tcW w:w="1418" w:type="dxa"/>
            <w:tcBorders>
              <w:top w:val="single" w:sz="4" w:space="0" w:color="auto"/>
              <w:left w:val="single" w:sz="4" w:space="0" w:color="auto"/>
              <w:bottom w:val="single" w:sz="4" w:space="0" w:color="auto"/>
              <w:right w:val="single" w:sz="4" w:space="0" w:color="auto"/>
            </w:tcBorders>
          </w:tcPr>
          <w:p w14:paraId="7127F6E2" w14:textId="77777777" w:rsidR="00DC0C72" w:rsidRDefault="00DC0C72" w:rsidP="00DC0C72">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25371D83" w14:textId="77777777" w:rsidR="00DC0C72" w:rsidRDefault="00DC0C72" w:rsidP="00DC0C72">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E73E329" w14:textId="77777777" w:rsidR="00DC0C72" w:rsidRDefault="00DC0C72" w:rsidP="00DC0C72">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EDE7B0E" w14:textId="77777777" w:rsidR="00DC0C72" w:rsidRDefault="00DC0C72" w:rsidP="00DC0C72">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82395C9" w14:textId="77777777" w:rsidR="00DC0C72" w:rsidRDefault="00DC0C72" w:rsidP="00DC0C72">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83627B9" w14:textId="77777777" w:rsidR="00DC0C72" w:rsidRDefault="00DC0C72" w:rsidP="00DC0C72">
            <w:pPr>
              <w:pStyle w:val="TAL"/>
              <w:rPr>
                <w:rFonts w:cs="Arial"/>
                <w:szCs w:val="18"/>
                <w:lang w:val="en-US" w:eastAsia="zh-CN"/>
              </w:rPr>
            </w:pPr>
          </w:p>
        </w:tc>
      </w:tr>
      <w:tr w:rsidR="00DC0C72" w:rsidRPr="003B2883" w14:paraId="7D57D981"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16CCC62" w14:textId="77777777" w:rsidR="00DC0C72" w:rsidRDefault="00DC0C72" w:rsidP="00DC0C72">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15E99290" w14:textId="77777777" w:rsidR="00DC0C72" w:rsidRDefault="00DC0C72" w:rsidP="00DC0C72">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A85250" w14:textId="77777777" w:rsidR="00DC0C72" w:rsidRDefault="00DC0C72" w:rsidP="00DC0C72">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6AA327" w14:textId="77777777" w:rsidR="00DC0C72" w:rsidRDefault="00DC0C72" w:rsidP="00DC0C72">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3601CBB6" w14:textId="77777777" w:rsidR="00DC0C72" w:rsidRPr="0065247F" w:rsidRDefault="00DC0C72" w:rsidP="00DC0C72">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w:t>
            </w:r>
            <w:r>
              <w:rPr>
                <w:lang w:eastAsia="zh-CN"/>
              </w:rPr>
              <w:t> </w:t>
            </w:r>
            <w:r>
              <w:rPr>
                <w:rFonts w:hint="eastAsia"/>
                <w:lang w:eastAsia="zh-CN"/>
              </w:rPr>
              <w:t>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7DF0D5F6" w14:textId="77777777" w:rsidR="00DC0C72" w:rsidRDefault="00DC0C72" w:rsidP="00DC0C72">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1B4D3E33" w14:textId="77777777" w:rsidR="00DC0C72" w:rsidRDefault="00DC0C72" w:rsidP="00DC0C72">
            <w:pPr>
              <w:pStyle w:val="TAL"/>
              <w:rPr>
                <w:rFonts w:cs="Arial"/>
                <w:szCs w:val="18"/>
                <w:lang w:val="en-US" w:eastAsia="zh-CN"/>
              </w:rPr>
            </w:pPr>
          </w:p>
        </w:tc>
      </w:tr>
      <w:tr w:rsidR="00DC0C72" w:rsidRPr="003B2883" w14:paraId="68E6110F"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E4025CC" w14:textId="77777777" w:rsidR="00DC0C72" w:rsidRDefault="00DC0C72" w:rsidP="00DC0C72">
            <w:pPr>
              <w:pStyle w:val="TAL"/>
              <w:rPr>
                <w:lang w:eastAsia="zh-CN"/>
              </w:rPr>
            </w:pPr>
            <w:r>
              <w:rPr>
                <w:lang w:eastAsia="zh-CN"/>
              </w:rPr>
              <w:t>nssaaStatusList</w:t>
            </w:r>
          </w:p>
        </w:tc>
        <w:tc>
          <w:tcPr>
            <w:tcW w:w="1418" w:type="dxa"/>
            <w:tcBorders>
              <w:top w:val="single" w:sz="4" w:space="0" w:color="auto"/>
              <w:left w:val="single" w:sz="4" w:space="0" w:color="auto"/>
              <w:bottom w:val="single" w:sz="4" w:space="0" w:color="auto"/>
              <w:right w:val="single" w:sz="4" w:space="0" w:color="auto"/>
            </w:tcBorders>
          </w:tcPr>
          <w:p w14:paraId="6DF6C75E" w14:textId="77777777" w:rsidR="00DC0C72" w:rsidRPr="0065247F" w:rsidRDefault="00DC0C72" w:rsidP="00DC0C72">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2F4B4D32" w14:textId="77777777" w:rsidR="00DC0C72" w:rsidRPr="0065247F" w:rsidRDefault="00DC0C72" w:rsidP="00DC0C7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DD4E4D" w14:textId="77777777" w:rsidR="00DC0C72" w:rsidRDefault="00DC0C72" w:rsidP="00DC0C72">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2311E9B1" w14:textId="77777777" w:rsidR="00DC0C72" w:rsidRDefault="00DC0C72" w:rsidP="00DC0C72">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TS 23.501 [2] clause </w:t>
            </w:r>
            <w:r w:rsidRPr="009E0DE1">
              <w:t>5.15.5.2.1</w:t>
            </w:r>
            <w:r>
              <w:t xml:space="preserve"> and </w:t>
            </w:r>
            <w:r w:rsidRPr="003B2883">
              <w:t>3GPP TS 23.502 [3]</w:t>
            </w:r>
            <w:r>
              <w:t xml:space="preserve"> clause </w:t>
            </w:r>
            <w:r w:rsidRPr="00140E21">
              <w:t>5.2.2.2.2</w:t>
            </w:r>
            <w:r>
              <w:t>.</w:t>
            </w:r>
          </w:p>
        </w:tc>
        <w:tc>
          <w:tcPr>
            <w:tcW w:w="1207" w:type="dxa"/>
            <w:tcBorders>
              <w:top w:val="single" w:sz="4" w:space="0" w:color="auto"/>
              <w:left w:val="single" w:sz="4" w:space="0" w:color="auto"/>
              <w:bottom w:val="single" w:sz="4" w:space="0" w:color="auto"/>
              <w:right w:val="single" w:sz="4" w:space="0" w:color="auto"/>
            </w:tcBorders>
          </w:tcPr>
          <w:p w14:paraId="013EFFC0" w14:textId="77777777" w:rsidR="00DC0C72" w:rsidRDefault="00DC0C72" w:rsidP="00DC0C72">
            <w:pPr>
              <w:pStyle w:val="TAL"/>
              <w:rPr>
                <w:lang w:eastAsia="zh-CN"/>
              </w:rPr>
            </w:pPr>
          </w:p>
        </w:tc>
      </w:tr>
      <w:tr w:rsidR="00DC0C72" w:rsidRPr="003B2883" w14:paraId="738A7B0C"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D296203" w14:textId="77777777" w:rsidR="00DC0C72" w:rsidRDefault="00DC0C72" w:rsidP="00DC0C72">
            <w:pPr>
              <w:pStyle w:val="TAL"/>
              <w:rPr>
                <w:lang w:eastAsia="zh-CN"/>
              </w:rPr>
            </w:pPr>
            <w:r>
              <w:rPr>
                <w:rFonts w:hint="eastAsia"/>
                <w:lang w:eastAsia="zh-CN"/>
              </w:rPr>
              <w:t>p</w:t>
            </w:r>
            <w:r>
              <w:rPr>
                <w:lang w:eastAsia="zh-CN"/>
              </w:rPr>
              <w:t>endingNssaiMappingList</w:t>
            </w:r>
          </w:p>
        </w:tc>
        <w:tc>
          <w:tcPr>
            <w:tcW w:w="1418" w:type="dxa"/>
            <w:tcBorders>
              <w:top w:val="single" w:sz="4" w:space="0" w:color="auto"/>
              <w:left w:val="single" w:sz="4" w:space="0" w:color="auto"/>
              <w:bottom w:val="single" w:sz="4" w:space="0" w:color="auto"/>
              <w:right w:val="single" w:sz="4" w:space="0" w:color="auto"/>
            </w:tcBorders>
          </w:tcPr>
          <w:p w14:paraId="17A1F22C" w14:textId="77777777" w:rsidR="00DC0C72" w:rsidRPr="0065247F" w:rsidRDefault="00DC0C72" w:rsidP="00DC0C72">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3AD436BC" w14:textId="77777777" w:rsidR="00DC0C72" w:rsidRPr="0065247F" w:rsidRDefault="00DC0C72" w:rsidP="00DC0C7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A449F56" w14:textId="77777777" w:rsidR="00DC0C72" w:rsidRDefault="00DC0C72" w:rsidP="00DC0C72">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5A1ACAA" w14:textId="77777777" w:rsidR="00DC0C72" w:rsidRDefault="00DC0C72" w:rsidP="00DC0C72">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1669CA81" w14:textId="77777777" w:rsidR="00DC0C72" w:rsidRPr="003B2883" w:rsidRDefault="00DC0C72" w:rsidP="00DC0C72">
            <w:pPr>
              <w:pStyle w:val="TAL"/>
              <w:rPr>
                <w:rFonts w:cs="Arial"/>
                <w:szCs w:val="18"/>
                <w:lang w:eastAsia="zh-CN"/>
              </w:rPr>
            </w:pPr>
          </w:p>
        </w:tc>
      </w:tr>
      <w:tr w:rsidR="00DC0C72" w:rsidRPr="003B2883" w14:paraId="73A0ADDC"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29F6071" w14:textId="77777777" w:rsidR="00DC0C72" w:rsidRDefault="00DC0C72" w:rsidP="00DC0C72">
            <w:pPr>
              <w:pStyle w:val="TAL"/>
              <w:rPr>
                <w:lang w:eastAsia="zh-CN"/>
              </w:rPr>
            </w:pPr>
            <w:r>
              <w:lastRenderedPageBreak/>
              <w:t>uuaaMmStatus</w:t>
            </w:r>
          </w:p>
        </w:tc>
        <w:tc>
          <w:tcPr>
            <w:tcW w:w="1418" w:type="dxa"/>
            <w:tcBorders>
              <w:top w:val="single" w:sz="4" w:space="0" w:color="auto"/>
              <w:left w:val="single" w:sz="4" w:space="0" w:color="auto"/>
              <w:bottom w:val="single" w:sz="4" w:space="0" w:color="auto"/>
              <w:right w:val="single" w:sz="4" w:space="0" w:color="auto"/>
            </w:tcBorders>
          </w:tcPr>
          <w:p w14:paraId="574383E0" w14:textId="77777777" w:rsidR="00DC0C72" w:rsidRPr="003B2883" w:rsidRDefault="00DC0C72" w:rsidP="00DC0C72">
            <w:pPr>
              <w:pStyle w:val="TAL"/>
              <w:rPr>
                <w:lang w:eastAsia="zh-CN"/>
              </w:rPr>
            </w:pPr>
            <w:r>
              <w:rPr>
                <w:lang w:eastAsia="zh-CN"/>
              </w:rPr>
              <w:t>UuaaMmStatus</w:t>
            </w:r>
          </w:p>
        </w:tc>
        <w:tc>
          <w:tcPr>
            <w:tcW w:w="425" w:type="dxa"/>
            <w:tcBorders>
              <w:top w:val="single" w:sz="4" w:space="0" w:color="auto"/>
              <w:left w:val="single" w:sz="4" w:space="0" w:color="auto"/>
              <w:bottom w:val="single" w:sz="4" w:space="0" w:color="auto"/>
              <w:right w:val="single" w:sz="4" w:space="0" w:color="auto"/>
            </w:tcBorders>
          </w:tcPr>
          <w:p w14:paraId="54270463" w14:textId="77777777" w:rsidR="00DC0C72" w:rsidRDefault="00DC0C72" w:rsidP="00DC0C7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7E025E6" w14:textId="77777777" w:rsidR="00DC0C72" w:rsidRDefault="00DC0C72" w:rsidP="00DC0C72">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D1AE3E2" w14:textId="77777777" w:rsidR="00DC0C72" w:rsidRDefault="00DC0C72" w:rsidP="00DC0C72">
            <w:pPr>
              <w:pStyle w:val="TAL"/>
              <w:rPr>
                <w:rFonts w:cs="Arial"/>
                <w:szCs w:val="18"/>
                <w:lang w:eastAsia="zh-CN"/>
              </w:rPr>
            </w:pPr>
            <w:r w:rsidRPr="003B2883">
              <w:rPr>
                <w:rFonts w:cs="Arial"/>
                <w:szCs w:val="18"/>
                <w:lang w:eastAsia="zh-CN"/>
              </w:rPr>
              <w:t>This IE shall be present if available in 3GPP access MM context.</w:t>
            </w:r>
          </w:p>
          <w:p w14:paraId="3BA554B4" w14:textId="77777777" w:rsidR="00DC0C72" w:rsidRPr="003B2883" w:rsidRDefault="00DC0C72" w:rsidP="00DC0C72">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50AF641E" w14:textId="77777777" w:rsidR="00DC0C72" w:rsidRPr="003B2883" w:rsidRDefault="00DC0C72" w:rsidP="00DC0C72">
            <w:pPr>
              <w:pStyle w:val="TAL"/>
              <w:rPr>
                <w:rFonts w:cs="Arial"/>
                <w:szCs w:val="18"/>
                <w:lang w:eastAsia="zh-CN"/>
              </w:rPr>
            </w:pPr>
          </w:p>
        </w:tc>
      </w:tr>
      <w:tr w:rsidR="00DC0C72" w:rsidRPr="003B2883" w14:paraId="559420F3"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63ABE64" w14:textId="77777777" w:rsidR="00DC0C72" w:rsidRDefault="00DC0C72" w:rsidP="00DC0C72">
            <w:pPr>
              <w:pStyle w:val="TAL"/>
            </w:pPr>
            <w:r w:rsidRPr="00AF1186">
              <w:rPr>
                <w:lang w:eastAsia="zh-CN"/>
              </w:rPr>
              <w:t>deregInactTimer</w:t>
            </w:r>
            <w:r>
              <w:rPr>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6A6EAB4" w14:textId="77777777" w:rsidR="00DC0C72" w:rsidRDefault="00DC0C72" w:rsidP="00DC0C72">
            <w:pPr>
              <w:pStyle w:val="TAL"/>
              <w:rPr>
                <w:lang w:eastAsia="zh-CN"/>
              </w:rPr>
            </w:pPr>
            <w:r>
              <w:rPr>
                <w:lang w:eastAsia="zh-CN"/>
              </w:rPr>
              <w:t>map</w:t>
            </w:r>
            <w:r w:rsidRPr="00AF1186">
              <w:rPr>
                <w:lang w:eastAsia="zh-CN"/>
              </w:rPr>
              <w:t>(DeregInactTimerInfo)</w:t>
            </w:r>
          </w:p>
        </w:tc>
        <w:tc>
          <w:tcPr>
            <w:tcW w:w="425" w:type="dxa"/>
            <w:tcBorders>
              <w:top w:val="single" w:sz="4" w:space="0" w:color="auto"/>
              <w:left w:val="single" w:sz="4" w:space="0" w:color="auto"/>
              <w:bottom w:val="single" w:sz="4" w:space="0" w:color="auto"/>
              <w:right w:val="single" w:sz="4" w:space="0" w:color="auto"/>
            </w:tcBorders>
          </w:tcPr>
          <w:p w14:paraId="0C86D648" w14:textId="77777777" w:rsidR="00DC0C72" w:rsidRDefault="00DC0C72" w:rsidP="00DC0C72">
            <w:pPr>
              <w:pStyle w:val="TAC"/>
            </w:pPr>
            <w:r w:rsidRPr="00AF1186">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D7484C" w14:textId="77777777" w:rsidR="00DC0C72" w:rsidRDefault="00DC0C72" w:rsidP="00DC0C72">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7CFD51AA" w14:textId="77777777" w:rsidR="00DC0C72" w:rsidRPr="00AF1186" w:rsidRDefault="00DC0C72" w:rsidP="00DC0C72">
            <w:pPr>
              <w:pStyle w:val="TAL"/>
              <w:rPr>
                <w:rFonts w:cs="Arial"/>
                <w:szCs w:val="18"/>
                <w:lang w:eastAsia="zh-CN"/>
              </w:rPr>
            </w:pPr>
            <w:r w:rsidRPr="00AF1186">
              <w:rPr>
                <w:rFonts w:cs="Arial"/>
                <w:szCs w:val="18"/>
                <w:lang w:eastAsia="zh-CN"/>
              </w:rPr>
              <w:t xml:space="preserve">This IE shall be present if </w:t>
            </w:r>
            <w:r>
              <w:rPr>
                <w:rFonts w:cs="Arial"/>
                <w:szCs w:val="18"/>
                <w:lang w:eastAsia="zh-CN"/>
              </w:rPr>
              <w:t>there are ongoing Network S</w:t>
            </w:r>
            <w:r w:rsidRPr="00AF1186">
              <w:rPr>
                <w:rFonts w:cs="Arial"/>
                <w:szCs w:val="18"/>
                <w:lang w:eastAsia="zh-CN"/>
              </w:rPr>
              <w:t xml:space="preserve">lice </w:t>
            </w:r>
            <w:r>
              <w:rPr>
                <w:rFonts w:cs="Arial"/>
                <w:szCs w:val="18"/>
                <w:lang w:eastAsia="zh-CN"/>
              </w:rPr>
              <w:t>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imer</w:t>
            </w:r>
            <w:r>
              <w:rPr>
                <w:rFonts w:cs="Arial"/>
                <w:szCs w:val="18"/>
                <w:lang w:eastAsia="zh-CN"/>
              </w:rPr>
              <w:t>(s)</w:t>
            </w:r>
            <w:r w:rsidRPr="00AF1186">
              <w:rPr>
                <w:rFonts w:cs="Arial"/>
                <w:szCs w:val="18"/>
                <w:lang w:eastAsia="zh-CN"/>
              </w:rPr>
              <w:t xml:space="preserve"> </w:t>
            </w:r>
            <w:r>
              <w:rPr>
                <w:rFonts w:cs="Arial"/>
                <w:szCs w:val="18"/>
                <w:lang w:eastAsia="zh-CN"/>
              </w:rPr>
              <w:t>in the old AMF for certain S-NSSAI(s) for the UE during an intra PLMN mobility procedure.</w:t>
            </w:r>
          </w:p>
          <w:p w14:paraId="1D32E098" w14:textId="77777777" w:rsidR="00DC0C72" w:rsidRPr="00AF1186" w:rsidRDefault="00DC0C72" w:rsidP="00DC0C72">
            <w:pPr>
              <w:pStyle w:val="TAL"/>
              <w:rPr>
                <w:rFonts w:cs="Arial"/>
                <w:szCs w:val="18"/>
                <w:lang w:eastAsia="zh-CN"/>
              </w:rPr>
            </w:pPr>
          </w:p>
          <w:p w14:paraId="43DEE82F" w14:textId="77777777" w:rsidR="00DC0C72" w:rsidRPr="003B2883" w:rsidRDefault="00DC0C72" w:rsidP="00DC0C72">
            <w:pPr>
              <w:pStyle w:val="TAL"/>
              <w:rPr>
                <w:rFonts w:cs="Arial"/>
                <w:szCs w:val="18"/>
                <w:lang w:eastAsia="zh-CN"/>
              </w:rPr>
            </w:pPr>
            <w:r w:rsidRPr="00AF1186">
              <w:rPr>
                <w:rFonts w:cs="Arial"/>
                <w:szCs w:val="18"/>
                <w:lang w:eastAsia="zh-CN"/>
              </w:rPr>
              <w:t xml:space="preserve">When present, this IE shall indicate the list of </w:t>
            </w:r>
            <w:r>
              <w:rPr>
                <w:rFonts w:cs="Arial"/>
                <w:szCs w:val="18"/>
                <w:lang w:eastAsia="zh-CN"/>
              </w:rPr>
              <w:t>Ongoing Network Slice D</w:t>
            </w:r>
            <w:r w:rsidRPr="00AF1186">
              <w:rPr>
                <w:rFonts w:cs="Arial"/>
                <w:szCs w:val="18"/>
                <w:lang w:eastAsia="zh-CN"/>
              </w:rPr>
              <w:t xml:space="preserve">eregistration </w:t>
            </w:r>
            <w:r>
              <w:rPr>
                <w:rFonts w:cs="Arial"/>
                <w:szCs w:val="18"/>
                <w:lang w:eastAsia="zh-CN"/>
              </w:rPr>
              <w:t>I</w:t>
            </w:r>
            <w:r w:rsidRPr="00AF1186">
              <w:rPr>
                <w:rFonts w:cs="Arial"/>
                <w:szCs w:val="18"/>
                <w:lang w:eastAsia="zh-CN"/>
              </w:rPr>
              <w:t xml:space="preserve">nactivity </w:t>
            </w:r>
            <w:r>
              <w:rPr>
                <w:rFonts w:cs="Arial"/>
                <w:szCs w:val="18"/>
                <w:lang w:eastAsia="zh-CN"/>
              </w:rPr>
              <w:t>T</w:t>
            </w:r>
            <w:r w:rsidRPr="00AF1186">
              <w:rPr>
                <w:rFonts w:cs="Arial"/>
                <w:szCs w:val="18"/>
                <w:lang w:eastAsia="zh-CN"/>
              </w:rPr>
              <w:t xml:space="preserve">imer </w:t>
            </w:r>
            <w:r>
              <w:rPr>
                <w:rFonts w:cs="Arial"/>
                <w:szCs w:val="18"/>
                <w:lang w:eastAsia="zh-CN"/>
              </w:rPr>
              <w:t>I</w:t>
            </w:r>
            <w:r w:rsidRPr="00AF1186">
              <w:rPr>
                <w:rFonts w:cs="Arial"/>
                <w:szCs w:val="18"/>
                <w:lang w:eastAsia="zh-CN"/>
              </w:rPr>
              <w:t xml:space="preserve">nformation per S-NSSAI for the UE. </w:t>
            </w:r>
            <w:r>
              <w:rPr>
                <w:rFonts w:cs="Arial"/>
                <w:szCs w:val="18"/>
                <w:lang w:eastAsia="zh-CN"/>
              </w:rPr>
              <w:t>T</w:t>
            </w:r>
            <w:r w:rsidRPr="00AF1186">
              <w:rPr>
                <w:rFonts w:cs="Arial"/>
                <w:szCs w:val="18"/>
                <w:lang w:eastAsia="zh-CN"/>
              </w:rPr>
              <w:t xml:space="preserve">he </w:t>
            </w:r>
            <w:r w:rsidRPr="00AF1186">
              <w:t>S-NSSAI</w:t>
            </w:r>
            <w:r w:rsidRPr="00AF1186">
              <w:rPr>
                <w:rFonts w:cs="Arial"/>
                <w:szCs w:val="18"/>
                <w:lang w:eastAsia="zh-CN"/>
              </w:rPr>
              <w:t xml:space="preserve"> shall be used as the key of the map.</w:t>
            </w:r>
          </w:p>
        </w:tc>
        <w:tc>
          <w:tcPr>
            <w:tcW w:w="1207" w:type="dxa"/>
            <w:tcBorders>
              <w:top w:val="single" w:sz="4" w:space="0" w:color="auto"/>
              <w:left w:val="single" w:sz="4" w:space="0" w:color="auto"/>
              <w:bottom w:val="single" w:sz="4" w:space="0" w:color="auto"/>
              <w:right w:val="single" w:sz="4" w:space="0" w:color="auto"/>
            </w:tcBorders>
          </w:tcPr>
          <w:p w14:paraId="597E190E" w14:textId="77777777" w:rsidR="00DC0C72" w:rsidRPr="003B2883" w:rsidRDefault="00DC0C72" w:rsidP="00DC0C72">
            <w:pPr>
              <w:pStyle w:val="TAL"/>
              <w:rPr>
                <w:rFonts w:cs="Arial"/>
                <w:szCs w:val="18"/>
                <w:lang w:eastAsia="zh-CN"/>
              </w:rPr>
            </w:pPr>
            <w:r w:rsidRPr="00AF1186">
              <w:rPr>
                <w:lang w:eastAsia="zh-CN"/>
              </w:rPr>
              <w:t>SliceUsageCtrl</w:t>
            </w:r>
          </w:p>
        </w:tc>
      </w:tr>
      <w:tr w:rsidR="00DC0C72" w:rsidRPr="003B2883" w14:paraId="33D55793" w14:textId="77777777" w:rsidTr="00DC0C72">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EC0F593" w14:textId="77777777" w:rsidR="00DC0C72" w:rsidRPr="00AF1186" w:rsidRDefault="00DC0C72" w:rsidP="00DC0C72">
            <w:pPr>
              <w:pStyle w:val="TAL"/>
              <w:rPr>
                <w:lang w:eastAsia="zh-CN"/>
              </w:rPr>
            </w:pPr>
            <w:r>
              <w:t>voSupportMatchInd</w:t>
            </w:r>
          </w:p>
        </w:tc>
        <w:tc>
          <w:tcPr>
            <w:tcW w:w="1418" w:type="dxa"/>
            <w:tcBorders>
              <w:top w:val="single" w:sz="4" w:space="0" w:color="auto"/>
              <w:left w:val="single" w:sz="4" w:space="0" w:color="auto"/>
              <w:bottom w:val="single" w:sz="4" w:space="0" w:color="auto"/>
              <w:right w:val="single" w:sz="4" w:space="0" w:color="auto"/>
            </w:tcBorders>
          </w:tcPr>
          <w:p w14:paraId="3B99E670" w14:textId="77777777" w:rsidR="00DC0C72" w:rsidRDefault="00DC0C72" w:rsidP="00DC0C72">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A2A2EF5" w14:textId="77777777" w:rsidR="00DC0C72" w:rsidRPr="00AF1186" w:rsidRDefault="00DC0C72" w:rsidP="00DC0C72">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5F581F6E" w14:textId="77777777" w:rsidR="00DC0C72" w:rsidRPr="00AF1186" w:rsidRDefault="00DC0C72" w:rsidP="00DC0C72">
            <w:pPr>
              <w:pStyle w:val="TAL"/>
              <w:rPr>
                <w:lang w:eastAsia="zh-CN"/>
              </w:rPr>
            </w:pPr>
            <w:r w:rsidRPr="00622DB1">
              <w:rPr>
                <w:rFonts w:hint="eastAsia"/>
                <w:lang w:eastAsia="zh-CN"/>
              </w:rPr>
              <w:t>0</w:t>
            </w:r>
            <w:r w:rsidRPr="00622DB1">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2BAA22A" w14:textId="77777777" w:rsidR="00DC0C72" w:rsidRDefault="00DC0C72" w:rsidP="00DC0C72">
            <w:pPr>
              <w:pStyle w:val="TAL"/>
              <w:rPr>
                <w:lang w:eastAsia="zh-CN"/>
              </w:rPr>
            </w:pPr>
            <w:r>
              <w:rPr>
                <w:lang w:eastAsia="zh-CN"/>
              </w:rPr>
              <w:t>This IE i</w:t>
            </w:r>
            <w:r w:rsidRPr="00A00448">
              <w:rPr>
                <w:lang w:eastAsia="zh-CN"/>
              </w:rPr>
              <w:t>ndicat</w:t>
            </w:r>
            <w:r>
              <w:rPr>
                <w:lang w:eastAsia="zh-CN"/>
              </w:rPr>
              <w:t>es</w:t>
            </w:r>
            <w:r w:rsidRPr="00A00448">
              <w:rPr>
                <w:lang w:eastAsia="zh-CN"/>
              </w:rPr>
              <w:t xml:space="preserve"> whether the UE radio capabilities are compatible with the network </w:t>
            </w:r>
            <w:r w:rsidRPr="00652035">
              <w:rPr>
                <w:lang w:eastAsia="zh-CN"/>
              </w:rPr>
              <w:t>configuration</w:t>
            </w:r>
            <w:r>
              <w:rPr>
                <w:lang w:eastAsia="zh-CN"/>
              </w:rPr>
              <w:t xml:space="preserve"> for IMS voice</w:t>
            </w:r>
            <w:r w:rsidRPr="00652035">
              <w:rPr>
                <w:lang w:eastAsia="zh-CN"/>
              </w:rPr>
              <w:t>. The AMF may include this IE in intra PLMN handover when the network configuration considered in the decision for the Voice Support Match Indicator is homogenous</w:t>
            </w:r>
            <w:r>
              <w:rPr>
                <w:lang w:eastAsia="zh-CN"/>
              </w:rPr>
              <w:t xml:space="preserve"> </w:t>
            </w:r>
            <w:r w:rsidRPr="00652035">
              <w:rPr>
                <w:lang w:eastAsia="zh-CN"/>
              </w:rPr>
              <w:t xml:space="preserve">for the entire serving PLMN. </w:t>
            </w:r>
            <w:r w:rsidRPr="00A00448">
              <w:rPr>
                <w:lang w:eastAsia="zh-CN"/>
              </w:rPr>
              <w:t xml:space="preserve">The </w:t>
            </w:r>
            <w:r>
              <w:rPr>
                <w:lang w:eastAsia="zh-CN"/>
              </w:rPr>
              <w:t xml:space="preserve">target </w:t>
            </w:r>
            <w:r w:rsidRPr="00A00448">
              <w:rPr>
                <w:lang w:eastAsia="zh-CN"/>
              </w:rPr>
              <w:t>AMF uses it</w:t>
            </w:r>
            <w:r>
              <w:rPr>
                <w:lang w:eastAsia="zh-CN"/>
              </w:rPr>
              <w:t xml:space="preserve"> </w:t>
            </w:r>
            <w:r w:rsidRPr="00A00448">
              <w:rPr>
                <w:lang w:eastAsia="zh-CN"/>
              </w:rPr>
              <w:t>as an input for setting the IMS voice over PS Session Supported Indication over 3GPP access</w:t>
            </w:r>
            <w:r>
              <w:rPr>
                <w:lang w:eastAsia="zh-CN"/>
              </w:rPr>
              <w:t xml:space="preserve"> as specified in clause </w:t>
            </w:r>
            <w:r w:rsidRPr="001B7C50">
              <w:t>5.16.3.2</w:t>
            </w:r>
            <w:r>
              <w:t xml:space="preserve"> </w:t>
            </w:r>
            <w:r>
              <w:rPr>
                <w:lang w:eastAsia="zh-CN"/>
              </w:rPr>
              <w:t>of 3GPP TS 23.501 [2]</w:t>
            </w:r>
            <w:r w:rsidRPr="00A00448">
              <w:rPr>
                <w:lang w:eastAsia="zh-CN"/>
              </w:rPr>
              <w:t>.</w:t>
            </w:r>
          </w:p>
          <w:p w14:paraId="5CEC11FA" w14:textId="77777777" w:rsidR="00DC0C72" w:rsidRDefault="00DC0C72" w:rsidP="00DC0C72">
            <w:pPr>
              <w:pStyle w:val="TAL"/>
              <w:rPr>
                <w:lang w:eastAsia="zh-CN"/>
              </w:rPr>
            </w:pPr>
          </w:p>
          <w:p w14:paraId="677A9329" w14:textId="77777777" w:rsidR="00DC0C72" w:rsidRDefault="00DC0C72" w:rsidP="00DC0C72">
            <w:pPr>
              <w:pStyle w:val="TAL"/>
              <w:rPr>
                <w:lang w:eastAsia="zh-CN"/>
              </w:rPr>
            </w:pPr>
            <w:r>
              <w:rPr>
                <w:lang w:eastAsia="zh-CN"/>
              </w:rPr>
              <w:t>When present, this IE shall be set as follows:</w:t>
            </w:r>
          </w:p>
          <w:p w14:paraId="646C88F3" w14:textId="77777777" w:rsidR="00DC0C72" w:rsidRDefault="00DC0C72" w:rsidP="00DC0C72">
            <w:pPr>
              <w:pStyle w:val="TAL"/>
              <w:ind w:left="284"/>
              <w:rPr>
                <w:lang w:eastAsia="zh-CN"/>
              </w:rPr>
            </w:pPr>
            <w:r>
              <w:rPr>
                <w:lang w:eastAsia="zh-CN"/>
              </w:rPr>
              <w:t>-</w:t>
            </w:r>
            <w:r>
              <w:rPr>
                <w:lang w:eastAsia="zh-CN"/>
              </w:rPr>
              <w:tab/>
              <w:t xml:space="preserve">true: </w:t>
            </w:r>
            <w:r w:rsidRPr="00A00448">
              <w:rPr>
                <w:lang w:eastAsia="zh-CN"/>
              </w:rPr>
              <w:t>the UE radio capabilities are compatible with the network configuration</w:t>
            </w:r>
            <w:r>
              <w:rPr>
                <w:lang w:eastAsia="zh-CN"/>
              </w:rPr>
              <w:t>;</w:t>
            </w:r>
          </w:p>
          <w:p w14:paraId="32CEB230" w14:textId="77777777" w:rsidR="00DC0C72" w:rsidRPr="00AF1186" w:rsidRDefault="00DC0C72" w:rsidP="00DC0C72">
            <w:pPr>
              <w:pStyle w:val="TAL"/>
              <w:rPr>
                <w:rFonts w:cs="Arial"/>
                <w:szCs w:val="18"/>
                <w:lang w:eastAsia="zh-CN"/>
              </w:rPr>
            </w:pPr>
            <w:r>
              <w:rPr>
                <w:lang w:eastAsia="zh-CN"/>
              </w:rPr>
              <w:t>-</w:t>
            </w:r>
            <w:r>
              <w:rPr>
                <w:lang w:eastAsia="zh-CN"/>
              </w:rPr>
              <w:tab/>
              <w:t xml:space="preserve">false: </w:t>
            </w:r>
            <w:r w:rsidRPr="00A00448">
              <w:rPr>
                <w:lang w:eastAsia="zh-CN"/>
              </w:rPr>
              <w:t xml:space="preserve">the UE radio capabilities are </w:t>
            </w:r>
            <w:r>
              <w:rPr>
                <w:lang w:eastAsia="zh-CN"/>
              </w:rPr>
              <w:t xml:space="preserve">not </w:t>
            </w:r>
            <w:r w:rsidRPr="00A00448">
              <w:rPr>
                <w:lang w:eastAsia="zh-CN"/>
              </w:rPr>
              <w:t>compatible with the network configuration</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E96A218" w14:textId="77777777" w:rsidR="00DC0C72" w:rsidRPr="00AF1186" w:rsidRDefault="00DC0C72" w:rsidP="00DC0C72">
            <w:pPr>
              <w:pStyle w:val="TAL"/>
              <w:rPr>
                <w:lang w:eastAsia="zh-CN"/>
              </w:rPr>
            </w:pPr>
          </w:p>
        </w:tc>
      </w:tr>
      <w:tr w:rsidR="00DC0C72" w:rsidRPr="003B2883" w14:paraId="2FD68033" w14:textId="77777777" w:rsidTr="00DC0C72">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1A8D689D" w14:textId="77777777" w:rsidR="00DC0C72" w:rsidRPr="003B2883" w:rsidRDefault="00DC0C72" w:rsidP="00DC0C72">
            <w:pPr>
              <w:pStyle w:val="TAN"/>
              <w:rPr>
                <w:rFonts w:cs="Arial"/>
                <w:szCs w:val="18"/>
                <w:lang w:eastAsia="zh-CN"/>
              </w:rPr>
            </w:pPr>
            <w:r w:rsidRPr="003B2883">
              <w:t>NOTE</w:t>
            </w:r>
            <w:r>
              <w:t> 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w:t>
            </w:r>
            <w:r>
              <w:t> </w:t>
            </w:r>
            <w:r w:rsidRPr="00FC5A0B">
              <w:t>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3DF30A14" w14:textId="77777777" w:rsidR="00DC0C72" w:rsidRPr="003B2883" w:rsidRDefault="00DC0C72" w:rsidP="00DC0C72">
            <w:pPr>
              <w:pStyle w:val="TAN"/>
            </w:pPr>
          </w:p>
        </w:tc>
      </w:tr>
    </w:tbl>
    <w:p w14:paraId="530103AF" w14:textId="77777777" w:rsidR="00DC0C72" w:rsidRDefault="00DC0C72" w:rsidP="00DC0C72"/>
    <w:p w14:paraId="68F744A3" w14:textId="77777777" w:rsidR="00DC0C72" w:rsidRPr="003B2883" w:rsidRDefault="00DC0C72" w:rsidP="00DC0C72">
      <w:pPr>
        <w:pStyle w:val="EditorsNote"/>
      </w:pPr>
      <w:r w:rsidRPr="00346266">
        <w: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t>
      </w:r>
    </w:p>
    <w:p w14:paraId="5D3C541A" w14:textId="2114613C" w:rsidR="00901FA7" w:rsidRDefault="00901FA7" w:rsidP="00362FC8">
      <w:pPr>
        <w:pStyle w:val="Heading3"/>
      </w:pPr>
    </w:p>
    <w:p w14:paraId="1397EF77" w14:textId="474CD293" w:rsidR="00901FA7" w:rsidRPr="006B5418" w:rsidRDefault="00901FA7" w:rsidP="00901F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r w:rsidRPr="006B5418">
        <w:rPr>
          <w:rFonts w:ascii="Arial" w:hAnsi="Arial" w:cs="Arial"/>
          <w:color w:val="0000FF"/>
          <w:sz w:val="28"/>
          <w:szCs w:val="28"/>
          <w:lang w:val="en-US"/>
        </w:rPr>
        <w:t>Change * * * *</w:t>
      </w:r>
    </w:p>
    <w:p w14:paraId="0C4AFC4D" w14:textId="77777777" w:rsidR="00901FA7" w:rsidRPr="00901FA7" w:rsidRDefault="00901FA7" w:rsidP="00901FA7"/>
    <w:p w14:paraId="53322994" w14:textId="1F10A951" w:rsidR="00362FC8" w:rsidRPr="003B2883" w:rsidRDefault="00362FC8" w:rsidP="00362FC8">
      <w:pPr>
        <w:pStyle w:val="Heading3"/>
      </w:pPr>
      <w:r w:rsidRPr="003B2883">
        <w:t>6.1.8</w:t>
      </w:r>
      <w:r w:rsidRPr="003B2883">
        <w:tab/>
        <w:t>Feature Negotiation</w:t>
      </w:r>
      <w:bookmarkEnd w:id="15"/>
      <w:bookmarkEnd w:id="16"/>
      <w:bookmarkEnd w:id="17"/>
      <w:bookmarkEnd w:id="18"/>
      <w:bookmarkEnd w:id="19"/>
      <w:bookmarkEnd w:id="20"/>
      <w:bookmarkEnd w:id="21"/>
      <w:bookmarkEnd w:id="22"/>
      <w:bookmarkEnd w:id="23"/>
      <w:bookmarkEnd w:id="24"/>
      <w:bookmarkEnd w:id="25"/>
      <w:bookmarkEnd w:id="26"/>
      <w:bookmarkEnd w:id="27"/>
    </w:p>
    <w:p w14:paraId="46720269" w14:textId="77777777" w:rsidR="00362FC8" w:rsidRPr="003B2883" w:rsidRDefault="00362FC8" w:rsidP="00362FC8">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[4] shall be used to negotiate the features applicable between the AMF and the NF Service Consumer, for the Namf_Communication service, if any.</w:t>
      </w:r>
    </w:p>
    <w:p w14:paraId="1ED34259" w14:textId="77777777" w:rsidR="00362FC8" w:rsidRDefault="00362FC8" w:rsidP="00362FC8">
      <w:pPr>
        <w:rPr>
          <w:lang w:val="en-US"/>
        </w:rPr>
      </w:pPr>
      <w:r w:rsidRPr="003B2883">
        <w:rPr>
          <w:lang w:val="en-US"/>
        </w:rPr>
        <w:t xml:space="preserve">The NF Service Consumer shall indicate the features it supports for the Namf_Communication service, if any, by including the supportedFeatures attribute in </w:t>
      </w:r>
      <w:r>
        <w:rPr>
          <w:lang w:val="en-US"/>
        </w:rPr>
        <w:t>content</w:t>
      </w:r>
      <w:r w:rsidRPr="003B2883">
        <w:rPr>
          <w:lang w:val="en-US"/>
        </w:rPr>
        <w:t xml:space="preserve"> of the HTTP Request Message for following service operations:</w:t>
      </w:r>
    </w:p>
    <w:p w14:paraId="29A51FC2" w14:textId="77777777" w:rsidR="00362FC8" w:rsidRPr="003B2883" w:rsidRDefault="00362FC8" w:rsidP="00362FC8">
      <w:pPr>
        <w:pStyle w:val="B1"/>
        <w:rPr>
          <w:lang w:val="en-US"/>
        </w:rPr>
      </w:pPr>
      <w:r w:rsidRPr="003B2883">
        <w:rPr>
          <w:lang w:val="en-US"/>
        </w:rPr>
        <w:t>-</w:t>
      </w:r>
      <w:r w:rsidRPr="003B2883">
        <w:rPr>
          <w:lang w:val="en-US"/>
        </w:rPr>
        <w:tab/>
        <w:t xml:space="preserve">N1N2MessgeTransfer, as specified in </w:t>
      </w:r>
      <w:r>
        <w:rPr>
          <w:lang w:val="en-US"/>
        </w:rPr>
        <w:t>clause </w:t>
      </w:r>
      <w:r w:rsidRPr="003B2883">
        <w:rPr>
          <w:lang w:val="en-US"/>
        </w:rPr>
        <w:t>5.2.2.3.1;</w:t>
      </w:r>
    </w:p>
    <w:p w14:paraId="3EC01DA2" w14:textId="77777777" w:rsidR="00362FC8" w:rsidRPr="003B2883" w:rsidRDefault="00362FC8" w:rsidP="00362FC8">
      <w:pPr>
        <w:pStyle w:val="B1"/>
        <w:rPr>
          <w:lang w:val="en-US"/>
        </w:rPr>
      </w:pPr>
      <w:r w:rsidRPr="003B2883">
        <w:rPr>
          <w:lang w:val="en-US"/>
        </w:rPr>
        <w:t>-</w:t>
      </w:r>
      <w:r w:rsidRPr="003B2883">
        <w:rPr>
          <w:lang w:val="en-US"/>
        </w:rPr>
        <w:tab/>
        <w:t xml:space="preserve">N1N2MessageSubscribe, as specified in </w:t>
      </w:r>
      <w:r>
        <w:rPr>
          <w:lang w:val="en-US"/>
        </w:rPr>
        <w:t>clause </w:t>
      </w:r>
      <w:r w:rsidRPr="003B2883">
        <w:rPr>
          <w:lang w:val="en-US"/>
        </w:rPr>
        <w:t>5.2.2.3.3;</w:t>
      </w:r>
    </w:p>
    <w:p w14:paraId="6B3DA69E" w14:textId="77777777" w:rsidR="00362FC8" w:rsidRPr="003B2883" w:rsidRDefault="00362FC8" w:rsidP="00362FC8">
      <w:pPr>
        <w:pStyle w:val="B1"/>
        <w:rPr>
          <w:lang w:val="en-US"/>
        </w:rPr>
      </w:pPr>
      <w:r w:rsidRPr="003B2883">
        <w:rPr>
          <w:lang w:val="en-US"/>
        </w:rPr>
        <w:t>-</w:t>
      </w:r>
      <w:r w:rsidRPr="003B2883">
        <w:rPr>
          <w:lang w:val="en-US"/>
        </w:rPr>
        <w:tab/>
        <w:t xml:space="preserve">NonUeN2InfoSubscribe, as specified in </w:t>
      </w:r>
      <w:r>
        <w:rPr>
          <w:lang w:val="en-US"/>
        </w:rPr>
        <w:t>clause </w:t>
      </w:r>
      <w:r w:rsidRPr="003B2883">
        <w:rPr>
          <w:lang w:val="en-US"/>
        </w:rPr>
        <w:t>5.2.2.4.2;</w:t>
      </w:r>
    </w:p>
    <w:p w14:paraId="372DE247" w14:textId="77777777" w:rsidR="00362FC8" w:rsidRPr="003B2883" w:rsidRDefault="00362FC8" w:rsidP="00362FC8">
      <w:pPr>
        <w:pStyle w:val="B1"/>
        <w:rPr>
          <w:lang w:val="en-US"/>
        </w:rPr>
      </w:pPr>
      <w:r w:rsidRPr="003B2883">
        <w:rPr>
          <w:lang w:val="en-US"/>
        </w:rPr>
        <w:t>-</w:t>
      </w:r>
      <w:r w:rsidRPr="003B2883">
        <w:rPr>
          <w:lang w:val="en-US"/>
        </w:rPr>
        <w:tab/>
        <w:t xml:space="preserve">UeContextTransfer, as specified in </w:t>
      </w:r>
      <w:r>
        <w:rPr>
          <w:lang w:val="en-US"/>
        </w:rPr>
        <w:t>clause </w:t>
      </w:r>
      <w:r w:rsidRPr="003B2883">
        <w:rPr>
          <w:lang w:val="en-US"/>
        </w:rPr>
        <w:t>5.2.2.2.1;</w:t>
      </w:r>
    </w:p>
    <w:p w14:paraId="764E8067" w14:textId="77777777" w:rsidR="00362FC8" w:rsidRPr="003B2883" w:rsidRDefault="00362FC8" w:rsidP="00362FC8">
      <w:pPr>
        <w:pStyle w:val="B1"/>
        <w:rPr>
          <w:lang w:val="en-US"/>
        </w:rPr>
      </w:pPr>
      <w:r w:rsidRPr="003B2883">
        <w:rPr>
          <w:lang w:val="en-US"/>
        </w:rPr>
        <w:lastRenderedPageBreak/>
        <w:t>-</w:t>
      </w:r>
      <w:r w:rsidRPr="003B2883">
        <w:rPr>
          <w:lang w:val="en-US"/>
        </w:rPr>
        <w:tab/>
        <w:t xml:space="preserve">CreateUEContext, as specified in </w:t>
      </w:r>
      <w:r>
        <w:rPr>
          <w:lang w:val="en-US"/>
        </w:rPr>
        <w:t>clause </w:t>
      </w:r>
      <w:r w:rsidRPr="003B2883">
        <w:rPr>
          <w:lang w:val="en-US"/>
        </w:rPr>
        <w:t>5.2.2.2.3</w:t>
      </w:r>
    </w:p>
    <w:p w14:paraId="3CA0DB9D" w14:textId="77777777" w:rsidR="00362FC8" w:rsidRPr="003B2883" w:rsidRDefault="00362FC8" w:rsidP="00362FC8">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the service operation.</w:t>
      </w:r>
    </w:p>
    <w:p w14:paraId="0215FAF8" w14:textId="77777777" w:rsidR="00362FC8" w:rsidRPr="003B2883" w:rsidRDefault="00362FC8" w:rsidP="00362FC8">
      <w:pPr>
        <w:rPr>
          <w:lang w:val="en-US"/>
        </w:rPr>
      </w:pPr>
      <w:r w:rsidRPr="003B2883">
        <w:rPr>
          <w:lang w:val="en-US"/>
        </w:rPr>
        <w:t xml:space="preserve">The syntax of the supportedFeatures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2049A2E9" w14:textId="77777777" w:rsidR="00362FC8" w:rsidRPr="003B2883" w:rsidRDefault="00362FC8" w:rsidP="00362FC8">
      <w:pPr>
        <w:rPr>
          <w:lang w:val="en-US"/>
        </w:rPr>
      </w:pPr>
      <w:r w:rsidRPr="003B2883">
        <w:rPr>
          <w:lang w:val="en-US"/>
        </w:rPr>
        <w:t>The following features are defined for the Namf_Communication service.</w:t>
      </w:r>
    </w:p>
    <w:p w14:paraId="43FB7B92" w14:textId="77777777" w:rsidR="00362FC8" w:rsidRPr="003B2883" w:rsidRDefault="00362FC8" w:rsidP="00362FC8">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62FC8" w:rsidRPr="003B2883" w14:paraId="72B819A0" w14:textId="77777777" w:rsidTr="00DC0C72">
        <w:trPr>
          <w:cantSplit/>
          <w:jc w:val="center"/>
        </w:trPr>
        <w:tc>
          <w:tcPr>
            <w:tcW w:w="993" w:type="dxa"/>
            <w:shd w:val="clear" w:color="auto" w:fill="BFBFBF"/>
          </w:tcPr>
          <w:p w14:paraId="21C05FFD" w14:textId="77777777" w:rsidR="00362FC8" w:rsidRPr="003B2883" w:rsidRDefault="00362FC8" w:rsidP="00DC0C72">
            <w:pPr>
              <w:pStyle w:val="TAH"/>
            </w:pPr>
            <w:r w:rsidRPr="003B2883">
              <w:lastRenderedPageBreak/>
              <w:t>Feature Number</w:t>
            </w:r>
          </w:p>
        </w:tc>
        <w:tc>
          <w:tcPr>
            <w:tcW w:w="1063" w:type="dxa"/>
            <w:shd w:val="clear" w:color="auto" w:fill="BFBFBF"/>
          </w:tcPr>
          <w:p w14:paraId="6C2F3F7B" w14:textId="77777777" w:rsidR="00362FC8" w:rsidRPr="003B2883" w:rsidRDefault="00362FC8" w:rsidP="00DC0C72">
            <w:pPr>
              <w:pStyle w:val="TAH"/>
            </w:pPr>
            <w:r w:rsidRPr="003B2883">
              <w:t>Feature</w:t>
            </w:r>
          </w:p>
        </w:tc>
        <w:tc>
          <w:tcPr>
            <w:tcW w:w="639" w:type="dxa"/>
            <w:shd w:val="clear" w:color="auto" w:fill="BFBFBF"/>
          </w:tcPr>
          <w:p w14:paraId="6BA331F7" w14:textId="77777777" w:rsidR="00362FC8" w:rsidRPr="003B2883" w:rsidRDefault="00362FC8" w:rsidP="00DC0C72">
            <w:pPr>
              <w:pStyle w:val="TAH"/>
            </w:pPr>
            <w:r w:rsidRPr="003B2883">
              <w:t>M/O</w:t>
            </w:r>
          </w:p>
        </w:tc>
        <w:tc>
          <w:tcPr>
            <w:tcW w:w="6520" w:type="dxa"/>
            <w:shd w:val="clear" w:color="auto" w:fill="BFBFBF"/>
          </w:tcPr>
          <w:p w14:paraId="6EC0BA4D" w14:textId="77777777" w:rsidR="00362FC8" w:rsidRPr="003B2883" w:rsidRDefault="00362FC8" w:rsidP="00DC0C72">
            <w:pPr>
              <w:pStyle w:val="TAH"/>
            </w:pPr>
            <w:r w:rsidRPr="003B2883">
              <w:t>Description</w:t>
            </w:r>
          </w:p>
        </w:tc>
      </w:tr>
      <w:tr w:rsidR="00362FC8" w:rsidRPr="003B2883" w14:paraId="2AA26BC6" w14:textId="77777777" w:rsidTr="00DC0C72">
        <w:trPr>
          <w:cantSplit/>
          <w:jc w:val="center"/>
        </w:trPr>
        <w:tc>
          <w:tcPr>
            <w:tcW w:w="993" w:type="dxa"/>
          </w:tcPr>
          <w:p w14:paraId="1BBC007E" w14:textId="77777777" w:rsidR="00362FC8" w:rsidRPr="003B2883" w:rsidRDefault="00362FC8" w:rsidP="00DC0C72">
            <w:pPr>
              <w:pStyle w:val="TAL"/>
            </w:pPr>
            <w:r w:rsidRPr="003B2883">
              <w:t>1</w:t>
            </w:r>
          </w:p>
        </w:tc>
        <w:tc>
          <w:tcPr>
            <w:tcW w:w="1063" w:type="dxa"/>
          </w:tcPr>
          <w:p w14:paraId="166BB4DF" w14:textId="77777777" w:rsidR="00362FC8" w:rsidRPr="003B2883" w:rsidRDefault="00362FC8" w:rsidP="00DC0C72">
            <w:pPr>
              <w:pStyle w:val="TAL"/>
            </w:pPr>
            <w:r w:rsidRPr="003B2883">
              <w:t>DTSSA</w:t>
            </w:r>
          </w:p>
        </w:tc>
        <w:tc>
          <w:tcPr>
            <w:tcW w:w="639" w:type="dxa"/>
          </w:tcPr>
          <w:p w14:paraId="3D069359" w14:textId="77777777" w:rsidR="00362FC8" w:rsidRPr="003B2883" w:rsidRDefault="00362FC8" w:rsidP="00DC0C72">
            <w:pPr>
              <w:pStyle w:val="TAL"/>
            </w:pPr>
            <w:r w:rsidRPr="003B2883">
              <w:t>O</w:t>
            </w:r>
          </w:p>
        </w:tc>
        <w:tc>
          <w:tcPr>
            <w:tcW w:w="6520" w:type="dxa"/>
          </w:tcPr>
          <w:p w14:paraId="404F89FC" w14:textId="77777777" w:rsidR="00362FC8" w:rsidRPr="003B2883" w:rsidRDefault="00362FC8" w:rsidP="00DC0C72">
            <w:pPr>
              <w:pStyle w:val="TAL"/>
            </w:pPr>
            <w:r w:rsidRPr="003B2883">
              <w:t>Deployments Topologies with specific SMF Service Areas.</w:t>
            </w:r>
          </w:p>
          <w:p w14:paraId="466D5B6B" w14:textId="77777777" w:rsidR="00362FC8" w:rsidRPr="003B2883" w:rsidRDefault="00362FC8" w:rsidP="00DC0C72">
            <w:pPr>
              <w:pStyle w:val="TAL"/>
            </w:pPr>
          </w:p>
          <w:p w14:paraId="6C58EDA9" w14:textId="77777777" w:rsidR="00362FC8" w:rsidRPr="003B2883" w:rsidRDefault="00362FC8" w:rsidP="00DC0C72">
            <w:pPr>
              <w:pStyle w:val="TAL"/>
            </w:pPr>
            <w:r w:rsidRPr="003B2883">
              <w:t xml:space="preserve">An AMF that supports this feature shall support the procedures specified in </w:t>
            </w:r>
            <w:r>
              <w:t>clause </w:t>
            </w:r>
            <w:r w:rsidRPr="003B2883">
              <w:t xml:space="preserve">5.34 of 3GPP TS 23.501 [2] and in </w:t>
            </w:r>
            <w:r>
              <w:t>clause </w:t>
            </w:r>
            <w:r w:rsidRPr="003B2883">
              <w:t>4.23 of 3GPP TS 23.502 [3].</w:t>
            </w:r>
          </w:p>
        </w:tc>
      </w:tr>
      <w:tr w:rsidR="00362FC8" w:rsidRPr="003B2883" w14:paraId="2A16DA8D" w14:textId="77777777" w:rsidTr="00DC0C72">
        <w:trPr>
          <w:cantSplit/>
          <w:jc w:val="center"/>
        </w:trPr>
        <w:tc>
          <w:tcPr>
            <w:tcW w:w="993" w:type="dxa"/>
          </w:tcPr>
          <w:p w14:paraId="340D5CAD" w14:textId="77777777" w:rsidR="00362FC8" w:rsidRPr="003B2883" w:rsidRDefault="00362FC8" w:rsidP="00DC0C72">
            <w:pPr>
              <w:pStyle w:val="TAL"/>
            </w:pPr>
            <w:r w:rsidRPr="003B2883">
              <w:rPr>
                <w:lang w:eastAsia="zh-CN"/>
              </w:rPr>
              <w:t>2</w:t>
            </w:r>
          </w:p>
        </w:tc>
        <w:tc>
          <w:tcPr>
            <w:tcW w:w="1063" w:type="dxa"/>
          </w:tcPr>
          <w:p w14:paraId="7FA93934" w14:textId="77777777" w:rsidR="00362FC8" w:rsidRPr="003B2883" w:rsidRDefault="00362FC8" w:rsidP="00DC0C72">
            <w:pPr>
              <w:pStyle w:val="TAL"/>
            </w:pPr>
            <w:r w:rsidRPr="003B2883">
              <w:rPr>
                <w:rFonts w:hint="eastAsia"/>
                <w:lang w:eastAsia="zh-CN"/>
              </w:rPr>
              <w:t>ENS</w:t>
            </w:r>
          </w:p>
        </w:tc>
        <w:tc>
          <w:tcPr>
            <w:tcW w:w="639" w:type="dxa"/>
          </w:tcPr>
          <w:p w14:paraId="1A04705C" w14:textId="77777777" w:rsidR="00362FC8" w:rsidRPr="003B2883" w:rsidRDefault="00362FC8" w:rsidP="00DC0C72">
            <w:pPr>
              <w:pStyle w:val="TAL"/>
            </w:pPr>
            <w:r w:rsidRPr="003B2883">
              <w:rPr>
                <w:rFonts w:hint="eastAsia"/>
                <w:lang w:eastAsia="zh-CN"/>
              </w:rPr>
              <w:t>O</w:t>
            </w:r>
          </w:p>
        </w:tc>
        <w:tc>
          <w:tcPr>
            <w:tcW w:w="6520" w:type="dxa"/>
          </w:tcPr>
          <w:p w14:paraId="375745A0" w14:textId="77777777" w:rsidR="00362FC8" w:rsidRPr="003B2883" w:rsidRDefault="00362FC8" w:rsidP="00DC0C72">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Pr>
                <w:lang w:val="en-US" w:eastAsia="zh-CN"/>
              </w:rPr>
              <w:t> </w:t>
            </w:r>
            <w:r w:rsidRPr="003B2883">
              <w:rPr>
                <w:rFonts w:hint="eastAsia"/>
                <w:lang w:val="en-US" w:eastAsia="zh-CN"/>
              </w:rPr>
              <w:t>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362FC8" w:rsidRPr="003B2883" w14:paraId="2648B841" w14:textId="77777777" w:rsidTr="00DC0C72">
        <w:trPr>
          <w:cantSplit/>
          <w:jc w:val="center"/>
        </w:trPr>
        <w:tc>
          <w:tcPr>
            <w:tcW w:w="993" w:type="dxa"/>
          </w:tcPr>
          <w:p w14:paraId="49CB1B61" w14:textId="77777777" w:rsidR="00362FC8" w:rsidRPr="003B2883" w:rsidRDefault="00362FC8" w:rsidP="00DC0C72">
            <w:pPr>
              <w:pStyle w:val="TAL"/>
              <w:rPr>
                <w:lang w:eastAsia="zh-CN"/>
              </w:rPr>
            </w:pPr>
            <w:r w:rsidRPr="003B2883">
              <w:rPr>
                <w:lang w:eastAsia="zh-CN"/>
              </w:rPr>
              <w:t>3</w:t>
            </w:r>
          </w:p>
        </w:tc>
        <w:tc>
          <w:tcPr>
            <w:tcW w:w="1063" w:type="dxa"/>
          </w:tcPr>
          <w:p w14:paraId="0FE62F02" w14:textId="77777777" w:rsidR="00362FC8" w:rsidRPr="003B2883" w:rsidRDefault="00362FC8" w:rsidP="00DC0C72">
            <w:pPr>
              <w:pStyle w:val="TAL"/>
              <w:rPr>
                <w:lang w:eastAsia="zh-CN"/>
              </w:rPr>
            </w:pPr>
            <w:r>
              <w:rPr>
                <w:rFonts w:cs="Arial"/>
                <w:szCs w:val="18"/>
              </w:rPr>
              <w:t>C</w:t>
            </w:r>
            <w:r w:rsidRPr="003B2883">
              <w:rPr>
                <w:rFonts w:cs="Arial"/>
                <w:szCs w:val="18"/>
              </w:rPr>
              <w:t>IOT</w:t>
            </w:r>
          </w:p>
        </w:tc>
        <w:tc>
          <w:tcPr>
            <w:tcW w:w="639" w:type="dxa"/>
          </w:tcPr>
          <w:p w14:paraId="0CA6203E" w14:textId="77777777" w:rsidR="00362FC8" w:rsidRPr="003B2883" w:rsidRDefault="00362FC8" w:rsidP="00DC0C72">
            <w:pPr>
              <w:pStyle w:val="TAL"/>
              <w:rPr>
                <w:lang w:eastAsia="zh-CN"/>
              </w:rPr>
            </w:pPr>
            <w:r w:rsidRPr="003B2883">
              <w:t>O</w:t>
            </w:r>
          </w:p>
        </w:tc>
        <w:tc>
          <w:tcPr>
            <w:tcW w:w="6520" w:type="dxa"/>
          </w:tcPr>
          <w:p w14:paraId="5C2FAD0F" w14:textId="77777777" w:rsidR="00362FC8" w:rsidRDefault="00362FC8" w:rsidP="00DC0C72">
            <w:pPr>
              <w:pStyle w:val="TAL"/>
              <w:rPr>
                <w:noProof/>
              </w:rPr>
            </w:pPr>
            <w:r>
              <w:rPr>
                <w:noProof/>
              </w:rPr>
              <w:t>Cellular IoT</w:t>
            </w:r>
          </w:p>
          <w:p w14:paraId="2C0EFDAE" w14:textId="77777777" w:rsidR="00362FC8" w:rsidRDefault="00362FC8" w:rsidP="00DC0C72">
            <w:pPr>
              <w:pStyle w:val="TAL"/>
            </w:pPr>
          </w:p>
          <w:p w14:paraId="5626BEE5" w14:textId="77777777" w:rsidR="00362FC8" w:rsidRDefault="00362FC8" w:rsidP="00DC0C72">
            <w:pPr>
              <w:pStyle w:val="TAL"/>
            </w:pPr>
            <w:r>
              <w:t>Support of this feature implies the support of all the CIoT features specified in clause 5.31 of 3GPP TS </w:t>
            </w:r>
            <w:r w:rsidRPr="005E4D39">
              <w:t>23.501 [2]</w:t>
            </w:r>
            <w:r>
              <w:t>, including in particular corresponding service's extensions to support:</w:t>
            </w:r>
          </w:p>
          <w:p w14:paraId="27764A5C" w14:textId="77777777" w:rsidR="00362FC8" w:rsidRDefault="00362FC8" w:rsidP="00DC0C72">
            <w:pPr>
              <w:pStyle w:val="TAL"/>
            </w:pPr>
          </w:p>
          <w:p w14:paraId="000F65DF" w14:textId="77777777" w:rsidR="00362FC8" w:rsidRDefault="00362FC8" w:rsidP="00DC0C72">
            <w:pPr>
              <w:pStyle w:val="B1"/>
              <w:rPr>
                <w:rFonts w:ascii="Arial" w:hAnsi="Arial"/>
                <w:sz w:val="18"/>
              </w:rPr>
            </w:pPr>
            <w:bookmarkStart w:id="32" w:name="_PERM_MCCTEMPBM_CRPT03410201___7"/>
            <w:r>
              <w:rPr>
                <w:rFonts w:ascii="Arial" w:hAnsi="Arial"/>
                <w:sz w:val="18"/>
              </w:rPr>
              <w:t>-</w:t>
            </w:r>
            <w:r>
              <w:rPr>
                <w:rFonts w:ascii="Arial" w:hAnsi="Arial"/>
                <w:sz w:val="18"/>
              </w:rPr>
              <w:tab/>
              <w:t>NB-IoT and LTE-M RAT types;</w:t>
            </w:r>
          </w:p>
          <w:p w14:paraId="69C3C332" w14:textId="77777777" w:rsidR="00362FC8" w:rsidRDefault="00362FC8" w:rsidP="00DC0C72">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1624554C" w14:textId="77777777" w:rsidR="00362FC8" w:rsidRPr="003100FE" w:rsidRDefault="00362FC8" w:rsidP="00DC0C72">
            <w:pPr>
              <w:pStyle w:val="B1"/>
            </w:pPr>
            <w:r>
              <w:rPr>
                <w:rFonts w:ascii="Arial" w:hAnsi="Arial"/>
                <w:sz w:val="18"/>
              </w:rPr>
              <w:t>-</w:t>
            </w:r>
            <w:r>
              <w:rPr>
                <w:rFonts w:ascii="Arial" w:hAnsi="Arial"/>
                <w:sz w:val="18"/>
              </w:rPr>
              <w:tab/>
              <w:t>Rate control of user data.</w:t>
            </w:r>
          </w:p>
          <w:bookmarkEnd w:id="32"/>
          <w:p w14:paraId="0AE8F697" w14:textId="77777777" w:rsidR="00362FC8" w:rsidRPr="003B2883" w:rsidRDefault="00362FC8" w:rsidP="00DC0C72">
            <w:pPr>
              <w:pStyle w:val="TAL"/>
              <w:rPr>
                <w:lang w:eastAsia="zh-CN"/>
              </w:rPr>
            </w:pPr>
          </w:p>
        </w:tc>
      </w:tr>
      <w:tr w:rsidR="00362FC8" w:rsidRPr="003B2883" w14:paraId="53F41F4E" w14:textId="77777777" w:rsidTr="00DC0C72">
        <w:trPr>
          <w:cantSplit/>
          <w:jc w:val="center"/>
        </w:trPr>
        <w:tc>
          <w:tcPr>
            <w:tcW w:w="993" w:type="dxa"/>
          </w:tcPr>
          <w:p w14:paraId="4ED14E55" w14:textId="77777777" w:rsidR="00362FC8" w:rsidRPr="003B2883" w:rsidRDefault="00362FC8" w:rsidP="00DC0C72">
            <w:pPr>
              <w:pStyle w:val="TAL"/>
              <w:rPr>
                <w:lang w:eastAsia="zh-CN"/>
              </w:rPr>
            </w:pPr>
            <w:r>
              <w:rPr>
                <w:lang w:eastAsia="zh-CN"/>
              </w:rPr>
              <w:t>4</w:t>
            </w:r>
          </w:p>
        </w:tc>
        <w:tc>
          <w:tcPr>
            <w:tcW w:w="1063" w:type="dxa"/>
          </w:tcPr>
          <w:p w14:paraId="4EB6FFF9" w14:textId="77777777" w:rsidR="00362FC8" w:rsidRPr="003B2883" w:rsidRDefault="00362FC8" w:rsidP="00DC0C72">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5D86DF47" w14:textId="77777777" w:rsidR="00362FC8" w:rsidRPr="003B2883" w:rsidRDefault="00362FC8" w:rsidP="00DC0C72">
            <w:pPr>
              <w:pStyle w:val="TAL"/>
            </w:pPr>
            <w:r>
              <w:rPr>
                <w:rFonts w:hint="eastAsia"/>
                <w:lang w:eastAsia="zh-CN"/>
              </w:rPr>
              <w:t>O</w:t>
            </w:r>
          </w:p>
        </w:tc>
        <w:tc>
          <w:tcPr>
            <w:tcW w:w="6520" w:type="dxa"/>
          </w:tcPr>
          <w:p w14:paraId="1A308F3F" w14:textId="77777777" w:rsidR="00362FC8" w:rsidRPr="003B2883" w:rsidRDefault="00362FC8" w:rsidP="00DC0C72">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362FC8" w:rsidRPr="003B2883" w14:paraId="382964E2" w14:textId="77777777" w:rsidTr="00DC0C72">
        <w:trPr>
          <w:cantSplit/>
          <w:jc w:val="center"/>
        </w:trPr>
        <w:tc>
          <w:tcPr>
            <w:tcW w:w="993" w:type="dxa"/>
          </w:tcPr>
          <w:p w14:paraId="5761CEBF" w14:textId="77777777" w:rsidR="00362FC8" w:rsidRDefault="00362FC8" w:rsidP="00DC0C72">
            <w:pPr>
              <w:pStyle w:val="TAL"/>
              <w:rPr>
                <w:lang w:eastAsia="zh-CN"/>
              </w:rPr>
            </w:pPr>
            <w:r>
              <w:rPr>
                <w:lang w:eastAsia="zh-CN"/>
              </w:rPr>
              <w:t>5</w:t>
            </w:r>
          </w:p>
        </w:tc>
        <w:tc>
          <w:tcPr>
            <w:tcW w:w="1063" w:type="dxa"/>
          </w:tcPr>
          <w:p w14:paraId="5E45664D" w14:textId="77777777" w:rsidR="00362FC8" w:rsidRDefault="00362FC8" w:rsidP="00DC0C72">
            <w:pPr>
              <w:pStyle w:val="TAL"/>
              <w:rPr>
                <w:rFonts w:cs="Arial"/>
                <w:szCs w:val="18"/>
                <w:lang w:eastAsia="zh-CN"/>
              </w:rPr>
            </w:pPr>
            <w:r>
              <w:rPr>
                <w:rFonts w:cs="Arial"/>
                <w:szCs w:val="18"/>
                <w:lang w:eastAsia="zh-CN"/>
              </w:rPr>
              <w:t>NPN</w:t>
            </w:r>
          </w:p>
        </w:tc>
        <w:tc>
          <w:tcPr>
            <w:tcW w:w="639" w:type="dxa"/>
          </w:tcPr>
          <w:p w14:paraId="27728DE9" w14:textId="77777777" w:rsidR="00362FC8" w:rsidRDefault="00362FC8" w:rsidP="00DC0C72">
            <w:pPr>
              <w:pStyle w:val="TAL"/>
              <w:rPr>
                <w:lang w:eastAsia="zh-CN"/>
              </w:rPr>
            </w:pPr>
            <w:r>
              <w:rPr>
                <w:lang w:eastAsia="zh-CN"/>
              </w:rPr>
              <w:t>O</w:t>
            </w:r>
          </w:p>
        </w:tc>
        <w:tc>
          <w:tcPr>
            <w:tcW w:w="6520" w:type="dxa"/>
          </w:tcPr>
          <w:p w14:paraId="70BAF9BC" w14:textId="77777777" w:rsidR="00362FC8" w:rsidRDefault="00362FC8" w:rsidP="00DC0C72">
            <w:pPr>
              <w:pStyle w:val="TAL"/>
              <w:rPr>
                <w:lang w:eastAsia="zh-CN"/>
              </w:rPr>
            </w:pPr>
            <w:r>
              <w:rPr>
                <w:lang w:eastAsia="zh-CN"/>
              </w:rPr>
              <w:t>Non-Public Network</w:t>
            </w:r>
          </w:p>
          <w:p w14:paraId="500B962F" w14:textId="77777777" w:rsidR="00362FC8" w:rsidRDefault="00362FC8" w:rsidP="00DC0C72">
            <w:pPr>
              <w:pStyle w:val="TAL"/>
              <w:rPr>
                <w:lang w:eastAsia="zh-CN"/>
              </w:rPr>
            </w:pPr>
          </w:p>
          <w:p w14:paraId="678D70B3" w14:textId="77777777" w:rsidR="00362FC8" w:rsidRDefault="00362FC8" w:rsidP="00DC0C72">
            <w:pPr>
              <w:pStyle w:val="TAL"/>
              <w:rPr>
                <w:lang w:eastAsia="zh-CN"/>
              </w:rPr>
            </w:pPr>
            <w:r>
              <w:rPr>
                <w:lang w:eastAsia="zh-CN"/>
              </w:rPr>
              <w:t>Support of this feature implies support of NPN information and receipt of a Create UE context error response with a binary part during an Inter-AMF N2 Handover.</w:t>
            </w:r>
          </w:p>
        </w:tc>
      </w:tr>
      <w:tr w:rsidR="00362FC8" w:rsidRPr="003B2883" w14:paraId="7B7BED84" w14:textId="77777777" w:rsidTr="00DC0C72">
        <w:trPr>
          <w:cantSplit/>
          <w:jc w:val="center"/>
        </w:trPr>
        <w:tc>
          <w:tcPr>
            <w:tcW w:w="993" w:type="dxa"/>
          </w:tcPr>
          <w:p w14:paraId="2710147C" w14:textId="77777777" w:rsidR="00362FC8" w:rsidRDefault="00362FC8" w:rsidP="00DC0C72">
            <w:pPr>
              <w:pStyle w:val="TAL"/>
              <w:rPr>
                <w:lang w:eastAsia="zh-CN"/>
              </w:rPr>
            </w:pPr>
            <w:r>
              <w:rPr>
                <w:lang w:val="en-US" w:eastAsia="zh-CN"/>
              </w:rPr>
              <w:t>6</w:t>
            </w:r>
          </w:p>
        </w:tc>
        <w:tc>
          <w:tcPr>
            <w:tcW w:w="1063" w:type="dxa"/>
          </w:tcPr>
          <w:p w14:paraId="2EEE9F7B" w14:textId="77777777" w:rsidR="00362FC8" w:rsidRDefault="00362FC8" w:rsidP="00DC0C72">
            <w:pPr>
              <w:pStyle w:val="TAL"/>
              <w:rPr>
                <w:rFonts w:cs="Arial"/>
                <w:szCs w:val="18"/>
                <w:lang w:eastAsia="zh-CN"/>
              </w:rPr>
            </w:pPr>
            <w:r>
              <w:rPr>
                <w:rFonts w:eastAsiaTheme="minorEastAsia" w:hint="eastAsia"/>
                <w:szCs w:val="22"/>
                <w:lang w:eastAsia="zh-CN"/>
              </w:rPr>
              <w:t>ELCS</w:t>
            </w:r>
          </w:p>
        </w:tc>
        <w:tc>
          <w:tcPr>
            <w:tcW w:w="639" w:type="dxa"/>
          </w:tcPr>
          <w:p w14:paraId="136901A3" w14:textId="77777777" w:rsidR="00362FC8" w:rsidRDefault="00362FC8" w:rsidP="00DC0C72">
            <w:pPr>
              <w:pStyle w:val="TAL"/>
              <w:rPr>
                <w:lang w:eastAsia="zh-CN"/>
              </w:rPr>
            </w:pPr>
            <w:r w:rsidRPr="00C74710">
              <w:rPr>
                <w:szCs w:val="22"/>
                <w:lang w:val="en-US" w:eastAsia="zh-CN"/>
              </w:rPr>
              <w:t>O</w:t>
            </w:r>
          </w:p>
        </w:tc>
        <w:tc>
          <w:tcPr>
            <w:tcW w:w="6520" w:type="dxa"/>
          </w:tcPr>
          <w:p w14:paraId="3E70766C" w14:textId="77777777" w:rsidR="00362FC8" w:rsidRDefault="00362FC8" w:rsidP="00DC0C72">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362FC8" w:rsidRPr="003B2883" w14:paraId="04E4E292" w14:textId="77777777" w:rsidTr="00DC0C72">
        <w:trPr>
          <w:cantSplit/>
          <w:jc w:val="center"/>
        </w:trPr>
        <w:tc>
          <w:tcPr>
            <w:tcW w:w="993" w:type="dxa"/>
          </w:tcPr>
          <w:p w14:paraId="5C53CA73" w14:textId="77777777" w:rsidR="00362FC8" w:rsidRDefault="00362FC8" w:rsidP="00DC0C72">
            <w:pPr>
              <w:pStyle w:val="TAL"/>
              <w:rPr>
                <w:lang w:val="en-US" w:eastAsia="zh-CN"/>
              </w:rPr>
            </w:pPr>
            <w:r>
              <w:rPr>
                <w:lang w:val="en-US" w:eastAsia="zh-CN"/>
              </w:rPr>
              <w:t>7</w:t>
            </w:r>
          </w:p>
        </w:tc>
        <w:tc>
          <w:tcPr>
            <w:tcW w:w="1063" w:type="dxa"/>
          </w:tcPr>
          <w:p w14:paraId="158A9464" w14:textId="77777777" w:rsidR="00362FC8" w:rsidRDefault="00362FC8" w:rsidP="00DC0C72">
            <w:pPr>
              <w:pStyle w:val="TAL"/>
              <w:rPr>
                <w:rFonts w:eastAsiaTheme="minorEastAsia"/>
                <w:szCs w:val="22"/>
                <w:lang w:eastAsia="zh-CN"/>
              </w:rPr>
            </w:pPr>
            <w:r>
              <w:t>ES3XX</w:t>
            </w:r>
          </w:p>
        </w:tc>
        <w:tc>
          <w:tcPr>
            <w:tcW w:w="639" w:type="dxa"/>
          </w:tcPr>
          <w:p w14:paraId="006B886A" w14:textId="77777777" w:rsidR="00362FC8" w:rsidRPr="00C74710" w:rsidRDefault="00362FC8" w:rsidP="00DC0C72">
            <w:pPr>
              <w:pStyle w:val="TAL"/>
              <w:rPr>
                <w:szCs w:val="22"/>
                <w:lang w:val="en-US" w:eastAsia="zh-CN"/>
              </w:rPr>
            </w:pPr>
            <w:r>
              <w:t>M</w:t>
            </w:r>
          </w:p>
        </w:tc>
        <w:tc>
          <w:tcPr>
            <w:tcW w:w="6520" w:type="dxa"/>
          </w:tcPr>
          <w:p w14:paraId="385CF3F2" w14:textId="77777777" w:rsidR="00362FC8" w:rsidRDefault="00362FC8" w:rsidP="00DC0C72">
            <w:pPr>
              <w:pStyle w:val="TAL"/>
              <w:rPr>
                <w:lang w:val="en-US"/>
              </w:rPr>
            </w:pPr>
            <w:r>
              <w:rPr>
                <w:lang w:val="en-US"/>
              </w:rPr>
              <w:t>Extended Support of HTTP 307/308 redirection</w:t>
            </w:r>
          </w:p>
          <w:p w14:paraId="61074F8C" w14:textId="77777777" w:rsidR="00362FC8" w:rsidRPr="00483836" w:rsidRDefault="00362FC8" w:rsidP="00DC0C72">
            <w:pPr>
              <w:pStyle w:val="TAL"/>
              <w:rPr>
                <w:lang w:val="en-US"/>
              </w:rPr>
            </w:pPr>
          </w:p>
          <w:p w14:paraId="7083A1D9" w14:textId="77777777" w:rsidR="00362FC8" w:rsidRDefault="00362FC8" w:rsidP="00DC0C72">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sidRPr="00483836">
              <w:rPr>
                <w:lang w:val="en-US"/>
              </w:rPr>
              <w:t>15.</w:t>
            </w:r>
          </w:p>
        </w:tc>
      </w:tr>
      <w:tr w:rsidR="00362FC8" w:rsidRPr="003B2883" w14:paraId="37372BBF" w14:textId="77777777" w:rsidTr="00DC0C72">
        <w:trPr>
          <w:cantSplit/>
          <w:jc w:val="center"/>
        </w:trPr>
        <w:tc>
          <w:tcPr>
            <w:tcW w:w="993" w:type="dxa"/>
          </w:tcPr>
          <w:p w14:paraId="5BD49B55" w14:textId="77777777" w:rsidR="00362FC8" w:rsidRDefault="00362FC8" w:rsidP="00DC0C72">
            <w:pPr>
              <w:pStyle w:val="TAL"/>
              <w:rPr>
                <w:lang w:val="en-US" w:eastAsia="zh-CN"/>
              </w:rPr>
            </w:pPr>
            <w:r>
              <w:rPr>
                <w:lang w:val="en-US" w:eastAsia="zh-CN"/>
              </w:rPr>
              <w:t>8</w:t>
            </w:r>
          </w:p>
        </w:tc>
        <w:tc>
          <w:tcPr>
            <w:tcW w:w="1063" w:type="dxa"/>
          </w:tcPr>
          <w:p w14:paraId="0657F0BC" w14:textId="77777777" w:rsidR="00362FC8" w:rsidRDefault="00362FC8" w:rsidP="00DC0C72">
            <w:pPr>
              <w:pStyle w:val="TAL"/>
            </w:pPr>
            <w:r>
              <w:rPr>
                <w:rFonts w:hint="eastAsia"/>
                <w:szCs w:val="22"/>
                <w:lang w:eastAsia="zh-CN"/>
              </w:rPr>
              <w:t>E</w:t>
            </w:r>
            <w:r>
              <w:rPr>
                <w:szCs w:val="22"/>
                <w:lang w:eastAsia="zh-CN"/>
              </w:rPr>
              <w:t>AEA</w:t>
            </w:r>
          </w:p>
        </w:tc>
        <w:tc>
          <w:tcPr>
            <w:tcW w:w="639" w:type="dxa"/>
          </w:tcPr>
          <w:p w14:paraId="76BB2280" w14:textId="77777777" w:rsidR="00362FC8" w:rsidRDefault="00362FC8" w:rsidP="00DC0C72">
            <w:pPr>
              <w:pStyle w:val="TAL"/>
            </w:pPr>
            <w:r>
              <w:rPr>
                <w:rFonts w:hint="eastAsia"/>
                <w:szCs w:val="22"/>
                <w:lang w:val="en-US" w:eastAsia="zh-CN"/>
              </w:rPr>
              <w:t>O</w:t>
            </w:r>
          </w:p>
        </w:tc>
        <w:tc>
          <w:tcPr>
            <w:tcW w:w="6520" w:type="dxa"/>
          </w:tcPr>
          <w:p w14:paraId="04279046" w14:textId="77777777" w:rsidR="00362FC8" w:rsidRDefault="00362FC8" w:rsidP="00DC0C72">
            <w:pPr>
              <w:pStyle w:val="TAL"/>
            </w:pPr>
            <w:r>
              <w:t xml:space="preserve">EBI and ARP mapping update in </w:t>
            </w:r>
            <w:r w:rsidRPr="003B2883">
              <w:t>EBIAssignment</w:t>
            </w:r>
          </w:p>
          <w:p w14:paraId="7CD685FF" w14:textId="77777777" w:rsidR="00362FC8" w:rsidRDefault="00362FC8" w:rsidP="00DC0C72">
            <w:pPr>
              <w:pStyle w:val="TAL"/>
            </w:pPr>
          </w:p>
          <w:p w14:paraId="4CDF8D29" w14:textId="77777777" w:rsidR="00362FC8" w:rsidRDefault="00362FC8" w:rsidP="00DC0C72">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362FC8" w:rsidRPr="003B2883" w14:paraId="6646CD05" w14:textId="77777777" w:rsidTr="00DC0C72">
        <w:trPr>
          <w:cantSplit/>
          <w:jc w:val="center"/>
        </w:trPr>
        <w:tc>
          <w:tcPr>
            <w:tcW w:w="993" w:type="dxa"/>
          </w:tcPr>
          <w:p w14:paraId="5A960DA9" w14:textId="77777777" w:rsidR="00362FC8" w:rsidRDefault="00362FC8" w:rsidP="00DC0C72">
            <w:pPr>
              <w:pStyle w:val="TAL"/>
              <w:rPr>
                <w:lang w:val="en-US" w:eastAsia="zh-CN"/>
              </w:rPr>
            </w:pPr>
            <w:r>
              <w:rPr>
                <w:lang w:val="en-US" w:eastAsia="zh-CN"/>
              </w:rPr>
              <w:t>9</w:t>
            </w:r>
          </w:p>
        </w:tc>
        <w:tc>
          <w:tcPr>
            <w:tcW w:w="1063" w:type="dxa"/>
          </w:tcPr>
          <w:p w14:paraId="4996ECFA" w14:textId="77777777" w:rsidR="00362FC8" w:rsidRDefault="00362FC8" w:rsidP="00DC0C72">
            <w:pPr>
              <w:pStyle w:val="TAL"/>
              <w:rPr>
                <w:szCs w:val="22"/>
                <w:lang w:eastAsia="zh-CN"/>
              </w:rPr>
            </w:pPr>
            <w:r>
              <w:rPr>
                <w:szCs w:val="22"/>
                <w:lang w:eastAsia="zh-CN"/>
              </w:rPr>
              <w:t>ProSe</w:t>
            </w:r>
          </w:p>
        </w:tc>
        <w:tc>
          <w:tcPr>
            <w:tcW w:w="639" w:type="dxa"/>
          </w:tcPr>
          <w:p w14:paraId="3E0E11D4" w14:textId="77777777" w:rsidR="00362FC8" w:rsidRDefault="00362FC8" w:rsidP="00DC0C72">
            <w:pPr>
              <w:pStyle w:val="TAL"/>
              <w:rPr>
                <w:szCs w:val="22"/>
                <w:lang w:val="en-US" w:eastAsia="zh-CN"/>
              </w:rPr>
            </w:pPr>
            <w:r>
              <w:rPr>
                <w:szCs w:val="22"/>
                <w:lang w:val="en-US" w:eastAsia="zh-CN"/>
              </w:rPr>
              <w:t>O</w:t>
            </w:r>
          </w:p>
        </w:tc>
        <w:tc>
          <w:tcPr>
            <w:tcW w:w="6520" w:type="dxa"/>
          </w:tcPr>
          <w:p w14:paraId="3CCED825" w14:textId="77777777" w:rsidR="00362FC8" w:rsidRDefault="00362FC8" w:rsidP="00DC0C72">
            <w:pPr>
              <w:pStyle w:val="TAL"/>
            </w:pPr>
            <w:r>
              <w:t>This feature indicates the support of UE policy and N2 information provisioning for 5G ProSe</w:t>
            </w:r>
            <w:r>
              <w:rPr>
                <w:lang w:eastAsia="zh-CN"/>
              </w:rPr>
              <w:t>.</w:t>
            </w:r>
          </w:p>
        </w:tc>
      </w:tr>
      <w:tr w:rsidR="00362FC8" w:rsidRPr="003B2883" w14:paraId="2CA0ACA7" w14:textId="77777777" w:rsidTr="00DC0C72">
        <w:trPr>
          <w:cantSplit/>
          <w:jc w:val="center"/>
        </w:trPr>
        <w:tc>
          <w:tcPr>
            <w:tcW w:w="993" w:type="dxa"/>
          </w:tcPr>
          <w:p w14:paraId="453420E4" w14:textId="77777777" w:rsidR="00362FC8" w:rsidRDefault="00362FC8" w:rsidP="00DC0C72">
            <w:pPr>
              <w:pStyle w:val="TAL"/>
              <w:rPr>
                <w:lang w:val="en-US" w:eastAsia="zh-CN"/>
              </w:rPr>
            </w:pPr>
            <w:r>
              <w:rPr>
                <w:lang w:val="en-US" w:eastAsia="zh-CN"/>
              </w:rPr>
              <w:t>10</w:t>
            </w:r>
          </w:p>
        </w:tc>
        <w:tc>
          <w:tcPr>
            <w:tcW w:w="1063" w:type="dxa"/>
          </w:tcPr>
          <w:p w14:paraId="7BDEB021" w14:textId="77777777" w:rsidR="00362FC8" w:rsidRDefault="00362FC8" w:rsidP="00DC0C72">
            <w:pPr>
              <w:pStyle w:val="TAL"/>
              <w:rPr>
                <w:szCs w:val="22"/>
                <w:lang w:eastAsia="zh-CN"/>
              </w:rPr>
            </w:pPr>
            <w:r>
              <w:rPr>
                <w:szCs w:val="22"/>
                <w:lang w:eastAsia="zh-CN"/>
              </w:rPr>
              <w:t>UAV</w:t>
            </w:r>
          </w:p>
        </w:tc>
        <w:tc>
          <w:tcPr>
            <w:tcW w:w="639" w:type="dxa"/>
          </w:tcPr>
          <w:p w14:paraId="2917D202" w14:textId="77777777" w:rsidR="00362FC8" w:rsidRDefault="00362FC8" w:rsidP="00DC0C72">
            <w:pPr>
              <w:pStyle w:val="TAL"/>
              <w:rPr>
                <w:szCs w:val="22"/>
                <w:lang w:val="en-US" w:eastAsia="zh-CN"/>
              </w:rPr>
            </w:pPr>
            <w:r>
              <w:rPr>
                <w:szCs w:val="22"/>
                <w:lang w:val="en-US" w:eastAsia="zh-CN"/>
              </w:rPr>
              <w:t>O</w:t>
            </w:r>
          </w:p>
        </w:tc>
        <w:tc>
          <w:tcPr>
            <w:tcW w:w="6520" w:type="dxa"/>
          </w:tcPr>
          <w:p w14:paraId="11E05F7C" w14:textId="77777777" w:rsidR="00362FC8" w:rsidRDefault="00362FC8" w:rsidP="00DC0C72">
            <w:pPr>
              <w:pStyle w:val="TAL"/>
            </w:pPr>
            <w:r w:rsidRPr="00CA32B7">
              <w:t>Uncrewed Aerial Vehicle</w:t>
            </w:r>
          </w:p>
          <w:p w14:paraId="67BBD9D5" w14:textId="77777777" w:rsidR="00362FC8" w:rsidRDefault="00362FC8" w:rsidP="00DC0C72">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362FC8" w:rsidRPr="003B2883" w14:paraId="4FE7D3E9" w14:textId="77777777" w:rsidTr="00DC0C72">
        <w:trPr>
          <w:cantSplit/>
          <w:jc w:val="center"/>
        </w:trPr>
        <w:tc>
          <w:tcPr>
            <w:tcW w:w="993" w:type="dxa"/>
          </w:tcPr>
          <w:p w14:paraId="2B0C4834" w14:textId="77777777" w:rsidR="00362FC8" w:rsidRDefault="00362FC8" w:rsidP="00DC0C72">
            <w:pPr>
              <w:pStyle w:val="TAL"/>
              <w:rPr>
                <w:lang w:val="en-US" w:eastAsia="zh-CN"/>
              </w:rPr>
            </w:pPr>
            <w:r>
              <w:rPr>
                <w:lang w:eastAsia="zh-CN"/>
              </w:rPr>
              <w:t>11</w:t>
            </w:r>
          </w:p>
        </w:tc>
        <w:tc>
          <w:tcPr>
            <w:tcW w:w="1063" w:type="dxa"/>
          </w:tcPr>
          <w:p w14:paraId="113ABBF3" w14:textId="77777777" w:rsidR="00362FC8" w:rsidRDefault="00362FC8" w:rsidP="00DC0C72">
            <w:pPr>
              <w:pStyle w:val="TAL"/>
              <w:rPr>
                <w:szCs w:val="22"/>
                <w:lang w:eastAsia="zh-CN"/>
              </w:rPr>
            </w:pPr>
            <w:r>
              <w:t>SPAE</w:t>
            </w:r>
          </w:p>
        </w:tc>
        <w:tc>
          <w:tcPr>
            <w:tcW w:w="639" w:type="dxa"/>
          </w:tcPr>
          <w:p w14:paraId="15491094" w14:textId="77777777" w:rsidR="00362FC8" w:rsidRDefault="00362FC8" w:rsidP="00DC0C72">
            <w:pPr>
              <w:pStyle w:val="TAL"/>
              <w:rPr>
                <w:szCs w:val="22"/>
                <w:lang w:val="en-US" w:eastAsia="zh-CN"/>
              </w:rPr>
            </w:pPr>
            <w:r>
              <w:rPr>
                <w:lang w:eastAsia="zh-CN"/>
              </w:rPr>
              <w:t>O</w:t>
            </w:r>
          </w:p>
        </w:tc>
        <w:tc>
          <w:tcPr>
            <w:tcW w:w="6520" w:type="dxa"/>
          </w:tcPr>
          <w:p w14:paraId="2F0DB331" w14:textId="77777777" w:rsidR="00362FC8" w:rsidRDefault="00362FC8" w:rsidP="00DC0C72">
            <w:pPr>
              <w:pStyle w:val="TAL"/>
              <w:rPr>
                <w:lang w:eastAsia="ko-KR"/>
              </w:rPr>
            </w:pPr>
            <w:r>
              <w:rPr>
                <w:lang w:eastAsia="ko-KR"/>
              </w:rPr>
              <w:t>SM Policy Association Events</w:t>
            </w:r>
          </w:p>
          <w:p w14:paraId="3BA025D5" w14:textId="77777777" w:rsidR="00362FC8" w:rsidRDefault="00362FC8" w:rsidP="00DC0C72">
            <w:pPr>
              <w:pStyle w:val="TAL"/>
              <w:rPr>
                <w:lang w:eastAsia="ko-KR"/>
              </w:rPr>
            </w:pPr>
          </w:p>
          <w:p w14:paraId="09D83DB7" w14:textId="77777777" w:rsidR="00362FC8" w:rsidRDefault="00362FC8" w:rsidP="00DC0C72">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47C44715" w14:textId="77777777" w:rsidR="00362FC8" w:rsidRPr="00CA32B7" w:rsidRDefault="00362FC8" w:rsidP="00DC0C72">
            <w:pPr>
              <w:pStyle w:val="TAL"/>
            </w:pPr>
          </w:p>
        </w:tc>
      </w:tr>
      <w:tr w:rsidR="00362FC8" w:rsidRPr="003B2883" w14:paraId="5525ED8F" w14:textId="77777777" w:rsidTr="00DC0C72">
        <w:trPr>
          <w:cantSplit/>
          <w:jc w:val="center"/>
        </w:trPr>
        <w:tc>
          <w:tcPr>
            <w:tcW w:w="993" w:type="dxa"/>
          </w:tcPr>
          <w:p w14:paraId="0BB95EF9" w14:textId="77777777" w:rsidR="00362FC8" w:rsidRDefault="00362FC8" w:rsidP="00DC0C72">
            <w:pPr>
              <w:pStyle w:val="TAL"/>
              <w:rPr>
                <w:lang w:eastAsia="zh-CN"/>
              </w:rPr>
            </w:pPr>
            <w:r>
              <w:rPr>
                <w:lang w:val="en-US" w:eastAsia="zh-CN"/>
              </w:rPr>
              <w:t>12</w:t>
            </w:r>
          </w:p>
        </w:tc>
        <w:tc>
          <w:tcPr>
            <w:tcW w:w="1063" w:type="dxa"/>
          </w:tcPr>
          <w:p w14:paraId="617D3B50" w14:textId="77777777" w:rsidR="00362FC8" w:rsidRDefault="00362FC8" w:rsidP="00DC0C72">
            <w:pPr>
              <w:pStyle w:val="TAL"/>
            </w:pPr>
            <w:r>
              <w:rPr>
                <w:szCs w:val="22"/>
                <w:lang w:eastAsia="zh-CN"/>
              </w:rPr>
              <w:t>eNPN</w:t>
            </w:r>
          </w:p>
        </w:tc>
        <w:tc>
          <w:tcPr>
            <w:tcW w:w="639" w:type="dxa"/>
          </w:tcPr>
          <w:p w14:paraId="1C59697F" w14:textId="77777777" w:rsidR="00362FC8" w:rsidRDefault="00362FC8" w:rsidP="00DC0C72">
            <w:pPr>
              <w:pStyle w:val="TAL"/>
              <w:rPr>
                <w:lang w:eastAsia="zh-CN"/>
              </w:rPr>
            </w:pPr>
            <w:r>
              <w:rPr>
                <w:szCs w:val="22"/>
                <w:lang w:val="en-US" w:eastAsia="zh-CN"/>
              </w:rPr>
              <w:t>O</w:t>
            </w:r>
          </w:p>
        </w:tc>
        <w:tc>
          <w:tcPr>
            <w:tcW w:w="6520" w:type="dxa"/>
          </w:tcPr>
          <w:p w14:paraId="2D30E329" w14:textId="77777777" w:rsidR="00362FC8" w:rsidRDefault="00362FC8" w:rsidP="00DC0C72">
            <w:pPr>
              <w:pStyle w:val="TAL"/>
            </w:pPr>
            <w:r w:rsidRPr="006976CD">
              <w:t>Enhanced support of Non-Public Networks</w:t>
            </w:r>
            <w:r>
              <w:t xml:space="preserve"> (eNPN)</w:t>
            </w:r>
          </w:p>
          <w:p w14:paraId="4787744F" w14:textId="77777777" w:rsidR="00362FC8" w:rsidRDefault="00362FC8" w:rsidP="00DC0C72">
            <w:pPr>
              <w:pStyle w:val="TAL"/>
            </w:pPr>
          </w:p>
          <w:p w14:paraId="3285E16D" w14:textId="77777777" w:rsidR="00362FC8" w:rsidRDefault="00362FC8" w:rsidP="00DC0C72">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362FC8" w:rsidRPr="003B2883" w14:paraId="3162CDFA" w14:textId="77777777" w:rsidTr="00DC0C72">
        <w:trPr>
          <w:cantSplit/>
          <w:jc w:val="center"/>
        </w:trPr>
        <w:tc>
          <w:tcPr>
            <w:tcW w:w="993" w:type="dxa"/>
          </w:tcPr>
          <w:p w14:paraId="2B17746C" w14:textId="77777777" w:rsidR="00362FC8" w:rsidRDefault="00362FC8" w:rsidP="00DC0C72">
            <w:pPr>
              <w:pStyle w:val="TAL"/>
              <w:rPr>
                <w:lang w:val="en-US" w:eastAsia="zh-CN"/>
              </w:rPr>
            </w:pPr>
            <w:r>
              <w:rPr>
                <w:lang w:val="en-US" w:eastAsia="zh-CN"/>
              </w:rPr>
              <w:lastRenderedPageBreak/>
              <w:t>13</w:t>
            </w:r>
          </w:p>
        </w:tc>
        <w:tc>
          <w:tcPr>
            <w:tcW w:w="1063" w:type="dxa"/>
          </w:tcPr>
          <w:p w14:paraId="3DDA152C" w14:textId="77777777" w:rsidR="00362FC8" w:rsidRDefault="00362FC8" w:rsidP="00DC0C72">
            <w:pPr>
              <w:pStyle w:val="TAL"/>
              <w:rPr>
                <w:szCs w:val="22"/>
                <w:lang w:eastAsia="zh-CN"/>
              </w:rPr>
            </w:pPr>
            <w:r>
              <w:t>3GA-N3GA-HO</w:t>
            </w:r>
          </w:p>
        </w:tc>
        <w:tc>
          <w:tcPr>
            <w:tcW w:w="639" w:type="dxa"/>
          </w:tcPr>
          <w:p w14:paraId="726B0CD4" w14:textId="77777777" w:rsidR="00362FC8" w:rsidRDefault="00362FC8" w:rsidP="00DC0C72">
            <w:pPr>
              <w:pStyle w:val="TAL"/>
              <w:rPr>
                <w:szCs w:val="22"/>
                <w:lang w:val="en-US" w:eastAsia="zh-CN"/>
              </w:rPr>
            </w:pPr>
            <w:r>
              <w:t>O</w:t>
            </w:r>
          </w:p>
        </w:tc>
        <w:tc>
          <w:tcPr>
            <w:tcW w:w="6520" w:type="dxa"/>
          </w:tcPr>
          <w:p w14:paraId="0FD804AC" w14:textId="77777777" w:rsidR="00362FC8" w:rsidRDefault="00362FC8" w:rsidP="00DC0C72">
            <w:pPr>
              <w:pStyle w:val="TAL"/>
              <w:rPr>
                <w:lang w:val="en-US"/>
              </w:rPr>
            </w:pPr>
            <w:r>
              <w:rPr>
                <w:lang w:val="en-US"/>
              </w:rPr>
              <w:t>Handover between 3GPP and non-3GPP accesses</w:t>
            </w:r>
          </w:p>
          <w:p w14:paraId="6D380470" w14:textId="77777777" w:rsidR="00362FC8" w:rsidRDefault="00362FC8" w:rsidP="00DC0C72">
            <w:pPr>
              <w:pStyle w:val="TAL"/>
              <w:rPr>
                <w:lang w:val="en-US"/>
              </w:rPr>
            </w:pPr>
          </w:p>
          <w:p w14:paraId="190F213E" w14:textId="77777777" w:rsidR="00362FC8" w:rsidRDefault="00362FC8" w:rsidP="00DC0C72">
            <w:pPr>
              <w:pStyle w:val="TAL"/>
              <w:rPr>
                <w:lang w:val="en-US"/>
              </w:rPr>
            </w:pPr>
            <w:r>
              <w:rPr>
                <w:lang w:val="en-US"/>
              </w:rPr>
              <w:t xml:space="preserve">An AMF and SMF that supports Handover between 3GPP and non-3GPP accesses shall support this feature, i.e. setting the targetAccess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747B185E" w14:textId="77777777" w:rsidR="00362FC8" w:rsidRPr="006976CD" w:rsidRDefault="00362FC8" w:rsidP="00DC0C72">
            <w:pPr>
              <w:pStyle w:val="TAL"/>
            </w:pPr>
          </w:p>
        </w:tc>
      </w:tr>
      <w:tr w:rsidR="00362FC8" w:rsidRPr="003B2883" w14:paraId="1C9B2419" w14:textId="77777777" w:rsidTr="00DC0C72">
        <w:trPr>
          <w:cantSplit/>
          <w:jc w:val="center"/>
        </w:trPr>
        <w:tc>
          <w:tcPr>
            <w:tcW w:w="993" w:type="dxa"/>
          </w:tcPr>
          <w:p w14:paraId="3684C52A" w14:textId="77777777" w:rsidR="00362FC8" w:rsidRDefault="00362FC8" w:rsidP="00DC0C72">
            <w:pPr>
              <w:pStyle w:val="TAL"/>
              <w:rPr>
                <w:lang w:val="en-US" w:eastAsia="zh-CN"/>
              </w:rPr>
            </w:pPr>
            <w:r>
              <w:rPr>
                <w:lang w:val="en-US" w:eastAsia="zh-CN"/>
              </w:rPr>
              <w:t>14</w:t>
            </w:r>
          </w:p>
        </w:tc>
        <w:tc>
          <w:tcPr>
            <w:tcW w:w="1063" w:type="dxa"/>
          </w:tcPr>
          <w:p w14:paraId="1E8CB1D4" w14:textId="77777777" w:rsidR="00362FC8" w:rsidRDefault="00362FC8" w:rsidP="00DC0C72">
            <w:pPr>
              <w:pStyle w:val="TAL"/>
            </w:pPr>
            <w:r>
              <w:t>PAR-NS</w:t>
            </w:r>
          </w:p>
        </w:tc>
        <w:tc>
          <w:tcPr>
            <w:tcW w:w="639" w:type="dxa"/>
          </w:tcPr>
          <w:p w14:paraId="168ED621" w14:textId="77777777" w:rsidR="00362FC8" w:rsidRDefault="00362FC8" w:rsidP="00DC0C72">
            <w:pPr>
              <w:pStyle w:val="TAL"/>
            </w:pPr>
            <w:r>
              <w:t>O</w:t>
            </w:r>
          </w:p>
        </w:tc>
        <w:tc>
          <w:tcPr>
            <w:tcW w:w="6520" w:type="dxa"/>
          </w:tcPr>
          <w:p w14:paraId="00B967BD" w14:textId="77777777" w:rsidR="00362FC8" w:rsidRDefault="00362FC8" w:rsidP="00DC0C72">
            <w:pPr>
              <w:keepNext/>
              <w:keepLines/>
              <w:spacing w:after="0"/>
              <w:rPr>
                <w:rFonts w:ascii="Arial" w:hAnsi="Arial"/>
                <w:sz w:val="18"/>
                <w:lang w:val="en-US"/>
              </w:rPr>
            </w:pPr>
            <w:r>
              <w:rPr>
                <w:rFonts w:ascii="Arial" w:hAnsi="Arial"/>
                <w:sz w:val="18"/>
                <w:lang w:val="en-US"/>
              </w:rPr>
              <w:t>Partially Allowed/Rejected Network Slice</w:t>
            </w:r>
          </w:p>
          <w:p w14:paraId="63CD7687" w14:textId="77777777" w:rsidR="00362FC8" w:rsidRDefault="00362FC8" w:rsidP="00DC0C72">
            <w:pPr>
              <w:keepNext/>
              <w:keepLines/>
              <w:spacing w:after="0"/>
              <w:rPr>
                <w:rFonts w:ascii="Arial" w:hAnsi="Arial"/>
                <w:sz w:val="18"/>
                <w:lang w:val="en-US"/>
              </w:rPr>
            </w:pPr>
          </w:p>
          <w:p w14:paraId="5C491413" w14:textId="77777777" w:rsidR="00362FC8" w:rsidRDefault="00362FC8" w:rsidP="00DC0C72">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7A940BF1" w14:textId="77777777" w:rsidR="00362FC8" w:rsidRDefault="00362FC8" w:rsidP="00DC0C72">
            <w:pPr>
              <w:pStyle w:val="TAL"/>
              <w:rPr>
                <w:lang w:val="en-US"/>
              </w:rPr>
            </w:pPr>
          </w:p>
        </w:tc>
      </w:tr>
      <w:tr w:rsidR="00362FC8" w:rsidRPr="003B2883" w14:paraId="4A4C9310" w14:textId="77777777" w:rsidTr="00DC0C72">
        <w:trPr>
          <w:cantSplit/>
          <w:jc w:val="center"/>
        </w:trPr>
        <w:tc>
          <w:tcPr>
            <w:tcW w:w="993" w:type="dxa"/>
          </w:tcPr>
          <w:p w14:paraId="06C49D31" w14:textId="77777777" w:rsidR="00362FC8" w:rsidRDefault="00362FC8" w:rsidP="00DC0C72">
            <w:pPr>
              <w:pStyle w:val="TAL"/>
              <w:rPr>
                <w:lang w:val="en-US" w:eastAsia="zh-CN"/>
              </w:rPr>
            </w:pPr>
            <w:r>
              <w:rPr>
                <w:lang w:val="en-US" w:eastAsia="zh-CN"/>
              </w:rPr>
              <w:t>15</w:t>
            </w:r>
          </w:p>
        </w:tc>
        <w:tc>
          <w:tcPr>
            <w:tcW w:w="1063" w:type="dxa"/>
          </w:tcPr>
          <w:p w14:paraId="3FCF0691" w14:textId="77777777" w:rsidR="00362FC8" w:rsidRDefault="00362FC8" w:rsidP="00DC0C72">
            <w:pPr>
              <w:pStyle w:val="TAL"/>
            </w:pPr>
            <w:r>
              <w:t>NTSSM</w:t>
            </w:r>
          </w:p>
        </w:tc>
        <w:tc>
          <w:tcPr>
            <w:tcW w:w="639" w:type="dxa"/>
          </w:tcPr>
          <w:p w14:paraId="043BB123" w14:textId="77777777" w:rsidR="00362FC8" w:rsidRDefault="00362FC8" w:rsidP="00DC0C72">
            <w:pPr>
              <w:pStyle w:val="TAL"/>
            </w:pPr>
            <w:r>
              <w:t>O</w:t>
            </w:r>
          </w:p>
        </w:tc>
        <w:tc>
          <w:tcPr>
            <w:tcW w:w="6520" w:type="dxa"/>
          </w:tcPr>
          <w:p w14:paraId="010731A2" w14:textId="77777777" w:rsidR="00362FC8" w:rsidRDefault="00362FC8" w:rsidP="00DC0C72">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0C07C3E2" w14:textId="77777777" w:rsidR="00362FC8" w:rsidRDefault="00362FC8" w:rsidP="00DC0C72">
            <w:pPr>
              <w:pStyle w:val="TAL"/>
              <w:rPr>
                <w:rFonts w:cs="Arial"/>
                <w:noProof/>
              </w:rPr>
            </w:pPr>
          </w:p>
          <w:p w14:paraId="20F27924" w14:textId="77777777" w:rsidR="00362FC8" w:rsidRDefault="00362FC8" w:rsidP="00DC0C72">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111E165C" w14:textId="77777777" w:rsidR="00362FC8" w:rsidRDefault="00362FC8" w:rsidP="00DC0C72">
            <w:pPr>
              <w:keepNext/>
              <w:keepLines/>
              <w:spacing w:after="0"/>
              <w:rPr>
                <w:rFonts w:ascii="Arial" w:hAnsi="Arial"/>
                <w:sz w:val="18"/>
                <w:lang w:val="en-US"/>
              </w:rPr>
            </w:pPr>
          </w:p>
        </w:tc>
      </w:tr>
      <w:tr w:rsidR="00362FC8" w:rsidRPr="003B2883" w14:paraId="20A466D8" w14:textId="77777777" w:rsidTr="00DC0C72">
        <w:trPr>
          <w:cantSplit/>
          <w:jc w:val="center"/>
        </w:trPr>
        <w:tc>
          <w:tcPr>
            <w:tcW w:w="993" w:type="dxa"/>
          </w:tcPr>
          <w:p w14:paraId="76B2A184" w14:textId="77777777" w:rsidR="00362FC8" w:rsidRDefault="00362FC8" w:rsidP="00DC0C72">
            <w:pPr>
              <w:pStyle w:val="TAL"/>
              <w:rPr>
                <w:lang w:val="en-US" w:eastAsia="zh-CN"/>
              </w:rPr>
            </w:pPr>
            <w:r>
              <w:rPr>
                <w:lang w:val="en-US" w:eastAsia="zh-CN"/>
              </w:rPr>
              <w:t>16</w:t>
            </w:r>
          </w:p>
        </w:tc>
        <w:tc>
          <w:tcPr>
            <w:tcW w:w="1063" w:type="dxa"/>
          </w:tcPr>
          <w:p w14:paraId="3DEB3F3D" w14:textId="77777777" w:rsidR="00362FC8" w:rsidRDefault="00362FC8" w:rsidP="00DC0C72">
            <w:pPr>
              <w:pStyle w:val="TAL"/>
            </w:pPr>
            <w:r>
              <w:t>RACS</w:t>
            </w:r>
          </w:p>
        </w:tc>
        <w:tc>
          <w:tcPr>
            <w:tcW w:w="639" w:type="dxa"/>
          </w:tcPr>
          <w:p w14:paraId="04E5CB6C" w14:textId="77777777" w:rsidR="00362FC8" w:rsidRDefault="00362FC8" w:rsidP="00DC0C72">
            <w:pPr>
              <w:pStyle w:val="TAL"/>
            </w:pPr>
            <w:r>
              <w:t>O</w:t>
            </w:r>
          </w:p>
        </w:tc>
        <w:tc>
          <w:tcPr>
            <w:tcW w:w="6520" w:type="dxa"/>
          </w:tcPr>
          <w:p w14:paraId="7EB9B3EA" w14:textId="77777777" w:rsidR="00362FC8" w:rsidRDefault="00362FC8" w:rsidP="00DC0C72">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3538155D" w14:textId="77777777" w:rsidR="00362FC8" w:rsidRDefault="00362FC8" w:rsidP="00DC0C72">
            <w:pPr>
              <w:pStyle w:val="TAL"/>
              <w:rPr>
                <w:lang w:eastAsia="zh-CN"/>
              </w:rPr>
            </w:pPr>
          </w:p>
          <w:p w14:paraId="43986647" w14:textId="77777777" w:rsidR="00362FC8" w:rsidRDefault="00362FC8" w:rsidP="00DC0C72">
            <w:pPr>
              <w:pStyle w:val="TAL"/>
              <w:rPr>
                <w:lang w:eastAsia="zh-CN"/>
              </w:rPr>
            </w:pPr>
            <w:r>
              <w:rPr>
                <w:lang w:eastAsia="zh-CN"/>
              </w:rPr>
              <w:t xml:space="preserve">During an Inter AMF mobility procedure, the source AMF may decide to not include </w:t>
            </w:r>
            <w:r w:rsidRPr="000A258E">
              <w:rPr>
                <w:lang w:eastAsia="zh-CN"/>
              </w:rPr>
              <w:t>ueRadioCapability</w:t>
            </w:r>
            <w:r>
              <w:rPr>
                <w:lang w:eastAsia="zh-CN"/>
              </w:rPr>
              <w:t xml:space="preserve"> and </w:t>
            </w:r>
            <w:r w:rsidRPr="00CD4038">
              <w:rPr>
                <w:lang w:eastAsia="zh-CN"/>
              </w:rPr>
              <w:t>ueRadioCapabilityForPaging</w:t>
            </w:r>
            <w:r>
              <w:rPr>
                <w:lang w:eastAsia="zh-CN"/>
              </w:rPr>
              <w:t xml:space="preserve"> in the </w:t>
            </w:r>
            <w:r w:rsidRPr="002D6A67">
              <w:rPr>
                <w:lang w:eastAsia="zh-CN"/>
              </w:rPr>
              <w:t>UeContextTransferRspData</w:t>
            </w:r>
            <w:r>
              <w:rPr>
                <w:lang w:eastAsia="zh-CN"/>
              </w:rPr>
              <w:t xml:space="preserve"> or </w:t>
            </w:r>
            <w:r w:rsidRPr="002D6A67">
              <w:rPr>
                <w:lang w:eastAsia="zh-CN"/>
              </w:rPr>
              <w:t>UeContextCreateData</w:t>
            </w:r>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4898954C" w14:textId="77777777" w:rsidR="00362FC8" w:rsidRDefault="00362FC8" w:rsidP="00DC0C72">
            <w:pPr>
              <w:pStyle w:val="TAL"/>
              <w:rPr>
                <w:rFonts w:cs="Arial"/>
                <w:noProof/>
              </w:rPr>
            </w:pPr>
          </w:p>
        </w:tc>
      </w:tr>
      <w:tr w:rsidR="00362FC8" w:rsidRPr="003B2883" w14:paraId="5CCB1EFD" w14:textId="77777777" w:rsidTr="00DC0C72">
        <w:trPr>
          <w:cantSplit/>
          <w:jc w:val="center"/>
        </w:trPr>
        <w:tc>
          <w:tcPr>
            <w:tcW w:w="993" w:type="dxa"/>
          </w:tcPr>
          <w:p w14:paraId="5E0A24F7" w14:textId="77777777" w:rsidR="00362FC8" w:rsidRDefault="00362FC8" w:rsidP="00DC0C72">
            <w:pPr>
              <w:pStyle w:val="TAL"/>
              <w:rPr>
                <w:lang w:val="en-US" w:eastAsia="zh-CN"/>
              </w:rPr>
            </w:pPr>
            <w:r>
              <w:rPr>
                <w:lang w:val="en-US" w:eastAsia="zh-CN"/>
              </w:rPr>
              <w:t>17</w:t>
            </w:r>
          </w:p>
        </w:tc>
        <w:tc>
          <w:tcPr>
            <w:tcW w:w="1063" w:type="dxa"/>
          </w:tcPr>
          <w:p w14:paraId="4638EFEC" w14:textId="77777777" w:rsidR="00362FC8" w:rsidRDefault="00362FC8" w:rsidP="00DC0C72">
            <w:pPr>
              <w:pStyle w:val="TAL"/>
            </w:pPr>
            <w:r>
              <w:rPr>
                <w:szCs w:val="22"/>
                <w:lang w:eastAsia="zh-CN"/>
              </w:rPr>
              <w:t>Ranging_SL</w:t>
            </w:r>
          </w:p>
        </w:tc>
        <w:tc>
          <w:tcPr>
            <w:tcW w:w="639" w:type="dxa"/>
          </w:tcPr>
          <w:p w14:paraId="1159028F" w14:textId="77777777" w:rsidR="00362FC8" w:rsidRDefault="00362FC8" w:rsidP="00DC0C72">
            <w:pPr>
              <w:pStyle w:val="TAL"/>
            </w:pPr>
            <w:r>
              <w:rPr>
                <w:szCs w:val="22"/>
                <w:lang w:val="en-US" w:eastAsia="zh-CN"/>
              </w:rPr>
              <w:t>O</w:t>
            </w:r>
          </w:p>
        </w:tc>
        <w:tc>
          <w:tcPr>
            <w:tcW w:w="6520" w:type="dxa"/>
          </w:tcPr>
          <w:p w14:paraId="1EC3E8EA" w14:textId="77777777" w:rsidR="00362FC8" w:rsidRDefault="00362FC8" w:rsidP="00DC0C72">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362FC8" w:rsidRPr="003B2883" w14:paraId="357421B1" w14:textId="77777777" w:rsidTr="00DC0C72">
        <w:trPr>
          <w:cantSplit/>
          <w:jc w:val="center"/>
        </w:trPr>
        <w:tc>
          <w:tcPr>
            <w:tcW w:w="993" w:type="dxa"/>
          </w:tcPr>
          <w:p w14:paraId="7770C2C6" w14:textId="77777777" w:rsidR="00362FC8" w:rsidRDefault="00362FC8" w:rsidP="00DC0C72">
            <w:pPr>
              <w:pStyle w:val="TAL"/>
              <w:rPr>
                <w:lang w:val="en-US" w:eastAsia="zh-CN"/>
              </w:rPr>
            </w:pPr>
            <w:r>
              <w:rPr>
                <w:lang w:val="en-US" w:eastAsia="zh-CN"/>
              </w:rPr>
              <w:t>18</w:t>
            </w:r>
          </w:p>
        </w:tc>
        <w:tc>
          <w:tcPr>
            <w:tcW w:w="1063" w:type="dxa"/>
          </w:tcPr>
          <w:p w14:paraId="3BED113A" w14:textId="77777777" w:rsidR="00362FC8" w:rsidRDefault="00362FC8" w:rsidP="00DC0C72">
            <w:pPr>
              <w:pStyle w:val="TAL"/>
              <w:rPr>
                <w:szCs w:val="22"/>
                <w:lang w:eastAsia="zh-CN"/>
              </w:rPr>
            </w:pPr>
            <w:r>
              <w:t>A2X</w:t>
            </w:r>
          </w:p>
        </w:tc>
        <w:tc>
          <w:tcPr>
            <w:tcW w:w="639" w:type="dxa"/>
          </w:tcPr>
          <w:p w14:paraId="10BABC1C" w14:textId="77777777" w:rsidR="00362FC8" w:rsidRDefault="00362FC8" w:rsidP="00DC0C72">
            <w:pPr>
              <w:pStyle w:val="TAL"/>
              <w:rPr>
                <w:szCs w:val="22"/>
                <w:lang w:val="en-US" w:eastAsia="zh-CN"/>
              </w:rPr>
            </w:pPr>
            <w:r>
              <w:t>O</w:t>
            </w:r>
          </w:p>
        </w:tc>
        <w:tc>
          <w:tcPr>
            <w:tcW w:w="6520" w:type="dxa"/>
          </w:tcPr>
          <w:p w14:paraId="66CF3012" w14:textId="77777777" w:rsidR="00362FC8" w:rsidRDefault="00362FC8" w:rsidP="00DC0C72">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362FC8" w:rsidRPr="003B2883" w14:paraId="339A9DF6" w14:textId="77777777" w:rsidTr="00DC0C72">
        <w:trPr>
          <w:cantSplit/>
          <w:jc w:val="center"/>
        </w:trPr>
        <w:tc>
          <w:tcPr>
            <w:tcW w:w="993" w:type="dxa"/>
          </w:tcPr>
          <w:p w14:paraId="433D6682" w14:textId="77777777" w:rsidR="00362FC8" w:rsidRDefault="00362FC8" w:rsidP="00DC0C72">
            <w:pPr>
              <w:pStyle w:val="TAL"/>
              <w:rPr>
                <w:lang w:val="en-US" w:eastAsia="zh-CN"/>
              </w:rPr>
            </w:pPr>
            <w:r>
              <w:rPr>
                <w:lang w:val="en-US" w:eastAsia="zh-CN"/>
              </w:rPr>
              <w:t>19</w:t>
            </w:r>
          </w:p>
        </w:tc>
        <w:tc>
          <w:tcPr>
            <w:tcW w:w="1063" w:type="dxa"/>
          </w:tcPr>
          <w:p w14:paraId="25924F96" w14:textId="77777777" w:rsidR="00362FC8" w:rsidRDefault="00362FC8" w:rsidP="00DC0C72">
            <w:pPr>
              <w:pStyle w:val="TAL"/>
            </w:pPr>
            <w:r>
              <w:t>AoV-En</w:t>
            </w:r>
          </w:p>
        </w:tc>
        <w:tc>
          <w:tcPr>
            <w:tcW w:w="639" w:type="dxa"/>
          </w:tcPr>
          <w:p w14:paraId="7903F678" w14:textId="77777777" w:rsidR="00362FC8" w:rsidRDefault="00362FC8" w:rsidP="00DC0C72">
            <w:pPr>
              <w:pStyle w:val="TAL"/>
            </w:pPr>
            <w:r>
              <w:t>O</w:t>
            </w:r>
          </w:p>
        </w:tc>
        <w:tc>
          <w:tcPr>
            <w:tcW w:w="6520" w:type="dxa"/>
          </w:tcPr>
          <w:p w14:paraId="281356A7" w14:textId="77777777" w:rsidR="00362FC8" w:rsidRDefault="00362FC8" w:rsidP="00DC0C72">
            <w:pPr>
              <w:pStyle w:val="TAL"/>
            </w:pPr>
            <w:r>
              <w:t>This feature indicates the support of enhanced AreaOfValidity handling.</w:t>
            </w:r>
          </w:p>
          <w:p w14:paraId="08EFFE4B" w14:textId="77777777" w:rsidR="00362FC8" w:rsidRDefault="00362FC8" w:rsidP="00DC0C72">
            <w:pPr>
              <w:pStyle w:val="TAL"/>
            </w:pPr>
          </w:p>
          <w:p w14:paraId="79FB2A81" w14:textId="77777777" w:rsidR="00362FC8" w:rsidRPr="00340717" w:rsidRDefault="00362FC8" w:rsidP="00DC0C72">
            <w:pPr>
              <w:pStyle w:val="TAL"/>
            </w:pPr>
            <w:r>
              <w:t>When invoking N1N2MessageTransfer to deliver N2 information, the SMF may use the TAI range list to efficiently indicate the area scope to deliver the N2 information, if the AMF supports this feature.</w:t>
            </w:r>
          </w:p>
        </w:tc>
      </w:tr>
      <w:tr w:rsidR="00362FC8" w:rsidRPr="003B2883" w14:paraId="29710124" w14:textId="77777777" w:rsidTr="00DC0C72">
        <w:trPr>
          <w:cantSplit/>
          <w:jc w:val="center"/>
        </w:trPr>
        <w:tc>
          <w:tcPr>
            <w:tcW w:w="993" w:type="dxa"/>
          </w:tcPr>
          <w:p w14:paraId="4DAAAD06" w14:textId="77777777" w:rsidR="00362FC8" w:rsidRDefault="00362FC8" w:rsidP="00DC0C72">
            <w:pPr>
              <w:pStyle w:val="TAL"/>
              <w:rPr>
                <w:lang w:val="en-US" w:eastAsia="zh-CN"/>
              </w:rPr>
            </w:pPr>
            <w:r>
              <w:rPr>
                <w:lang w:val="en-US" w:eastAsia="zh-CN"/>
              </w:rPr>
              <w:t>20</w:t>
            </w:r>
          </w:p>
        </w:tc>
        <w:tc>
          <w:tcPr>
            <w:tcW w:w="1063" w:type="dxa"/>
          </w:tcPr>
          <w:p w14:paraId="27BCA409" w14:textId="77777777" w:rsidR="00362FC8" w:rsidRDefault="00362FC8" w:rsidP="00DC0C72">
            <w:pPr>
              <w:pStyle w:val="TAL"/>
            </w:pPr>
            <w:r>
              <w:t>ASUC</w:t>
            </w:r>
          </w:p>
        </w:tc>
        <w:tc>
          <w:tcPr>
            <w:tcW w:w="639" w:type="dxa"/>
          </w:tcPr>
          <w:p w14:paraId="0AEDB37B" w14:textId="77777777" w:rsidR="00362FC8" w:rsidRDefault="00362FC8" w:rsidP="00DC0C72">
            <w:pPr>
              <w:pStyle w:val="TAL"/>
            </w:pPr>
            <w:r>
              <w:t>O</w:t>
            </w:r>
          </w:p>
        </w:tc>
        <w:tc>
          <w:tcPr>
            <w:tcW w:w="6520" w:type="dxa"/>
          </w:tcPr>
          <w:p w14:paraId="5C0B30BA" w14:textId="77777777" w:rsidR="00362FC8" w:rsidRDefault="00362FC8" w:rsidP="00DC0C72">
            <w:pPr>
              <w:pStyle w:val="TAL"/>
              <w:rPr>
                <w:lang w:val="en-US"/>
              </w:rPr>
            </w:pPr>
            <w:r>
              <w:rPr>
                <w:lang w:val="en-US"/>
              </w:rPr>
              <w:t>Analytics Subscriptions in UE Context</w:t>
            </w:r>
          </w:p>
          <w:p w14:paraId="34592E81" w14:textId="77777777" w:rsidR="00362FC8" w:rsidRDefault="00362FC8" w:rsidP="00DC0C72">
            <w:pPr>
              <w:pStyle w:val="TAL"/>
              <w:rPr>
                <w:lang w:val="en-US"/>
              </w:rPr>
            </w:pPr>
          </w:p>
          <w:p w14:paraId="5C59EA05" w14:textId="77777777" w:rsidR="00362FC8" w:rsidRDefault="00362FC8" w:rsidP="00DC0C72">
            <w:pPr>
              <w:pStyle w:val="TAL"/>
              <w:rPr>
                <w:lang w:val="en-US"/>
              </w:rPr>
            </w:pPr>
            <w:r>
              <w:rPr>
                <w:lang w:val="en-US"/>
              </w:rPr>
              <w:t>An AMF that supports Analytics Subscriptions in UE context shall support this feature, i.e.,</w:t>
            </w:r>
          </w:p>
          <w:p w14:paraId="0073B5E2" w14:textId="77777777" w:rsidR="00362FC8" w:rsidRPr="002F66A0" w:rsidRDefault="00362FC8" w:rsidP="00DC0C72">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includes Analytics Subscriptions in UE context to the target AMF</w:t>
            </w:r>
            <w:r w:rsidRPr="002F66A0">
              <w:rPr>
                <w:rFonts w:ascii="Arial" w:hAnsi="Arial" w:cs="Arial"/>
                <w:sz w:val="18"/>
                <w:szCs w:val="18"/>
              </w:rPr>
              <w:t xml:space="preserve"> </w:t>
            </w:r>
            <w:r w:rsidRPr="002F66A0">
              <w:rPr>
                <w:rFonts w:ascii="Arial" w:hAnsi="Arial" w:cs="Arial"/>
                <w:sz w:val="18"/>
                <w:szCs w:val="18"/>
                <w:lang w:val="en-US"/>
              </w:rPr>
              <w:t>if the target AMF also supports this feature; and</w:t>
            </w:r>
          </w:p>
          <w:p w14:paraId="72156070" w14:textId="77777777" w:rsidR="00362FC8" w:rsidRPr="002F66A0" w:rsidRDefault="00362FC8" w:rsidP="00DC0C72">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target AMF, informs the not reused Analytics Subscriptions (i.e. the Analytics Subscriptions that are not taken over by the target AMF) to the source AMF. and</w:t>
            </w:r>
          </w:p>
          <w:p w14:paraId="39219184" w14:textId="77777777" w:rsidR="00362FC8" w:rsidRPr="002F66A0" w:rsidRDefault="00362FC8" w:rsidP="00DC0C72">
            <w:pPr>
              <w:pStyle w:val="B1"/>
              <w:rPr>
                <w:rFonts w:ascii="Arial" w:hAnsi="Arial" w:cs="Arial"/>
                <w:sz w:val="18"/>
                <w:szCs w:val="18"/>
                <w:lang w:val="en-US"/>
              </w:rPr>
            </w:pPr>
            <w:r>
              <w:rPr>
                <w:rFonts w:ascii="Arial" w:hAnsi="Arial" w:cs="Arial"/>
                <w:sz w:val="18"/>
                <w:szCs w:val="18"/>
                <w:lang w:val="en-US"/>
              </w:rPr>
              <w:t>-</w:t>
            </w:r>
            <w:r w:rsidRPr="003B2883">
              <w:rPr>
                <w:lang w:val="en-US"/>
              </w:rPr>
              <w:tab/>
            </w:r>
            <w:r w:rsidRPr="002F66A0">
              <w:rPr>
                <w:rFonts w:ascii="Arial" w:hAnsi="Arial" w:cs="Arial"/>
                <w:sz w:val="18"/>
                <w:szCs w:val="18"/>
                <w:lang w:val="en-US"/>
              </w:rPr>
              <w:t>As source AMF, unsubscribes to all the not reused Analytics Subscriptions as informed by the target AMF.</w:t>
            </w:r>
          </w:p>
          <w:p w14:paraId="57D83876" w14:textId="77777777" w:rsidR="00362FC8" w:rsidRDefault="00362FC8" w:rsidP="00DC0C72">
            <w:pPr>
              <w:pStyle w:val="TAL"/>
              <w:rPr>
                <w:lang w:val="en-US"/>
              </w:rPr>
            </w:pPr>
          </w:p>
          <w:p w14:paraId="1CFAF9F6" w14:textId="77777777" w:rsidR="00362FC8" w:rsidRDefault="00362FC8" w:rsidP="00DC0C72">
            <w:pPr>
              <w:pStyle w:val="TAL"/>
              <w:rPr>
                <w:lang w:val="en-US"/>
              </w:rPr>
            </w:pPr>
            <w:r>
              <w:rPr>
                <w:lang w:val="en-US"/>
              </w:rPr>
              <w:t>See clauses 5.2.2.2.1.1, 5.2.2.2.2.1 and 5.2.2.2.3.1.</w:t>
            </w:r>
          </w:p>
          <w:p w14:paraId="635405D7" w14:textId="77777777" w:rsidR="00362FC8" w:rsidRDefault="00362FC8" w:rsidP="00DC0C72">
            <w:pPr>
              <w:pStyle w:val="TAL"/>
            </w:pPr>
          </w:p>
        </w:tc>
      </w:tr>
      <w:tr w:rsidR="00362FC8" w:rsidRPr="003B2883" w14:paraId="5775850C" w14:textId="77777777" w:rsidTr="00DC0C72">
        <w:trPr>
          <w:cantSplit/>
          <w:jc w:val="center"/>
        </w:trPr>
        <w:tc>
          <w:tcPr>
            <w:tcW w:w="993" w:type="dxa"/>
          </w:tcPr>
          <w:p w14:paraId="6F459B77" w14:textId="77777777" w:rsidR="00362FC8" w:rsidRDefault="00362FC8" w:rsidP="00DC0C72">
            <w:pPr>
              <w:pStyle w:val="TAL"/>
              <w:rPr>
                <w:lang w:val="en-US" w:eastAsia="zh-CN"/>
              </w:rPr>
            </w:pPr>
            <w:r>
              <w:t>21</w:t>
            </w:r>
          </w:p>
        </w:tc>
        <w:tc>
          <w:tcPr>
            <w:tcW w:w="1063" w:type="dxa"/>
          </w:tcPr>
          <w:p w14:paraId="5C6A18D1" w14:textId="77777777" w:rsidR="00362FC8" w:rsidRDefault="00362FC8" w:rsidP="00DC0C72">
            <w:pPr>
              <w:pStyle w:val="TAL"/>
            </w:pPr>
            <w:r w:rsidRPr="00992F00">
              <w:rPr>
                <w:lang w:eastAsia="zh-CN"/>
              </w:rPr>
              <w:t>SliceUsageCtrl</w:t>
            </w:r>
          </w:p>
        </w:tc>
        <w:tc>
          <w:tcPr>
            <w:tcW w:w="639" w:type="dxa"/>
          </w:tcPr>
          <w:p w14:paraId="6D46FC0A" w14:textId="77777777" w:rsidR="00362FC8" w:rsidRDefault="00362FC8" w:rsidP="00DC0C72">
            <w:pPr>
              <w:pStyle w:val="TAL"/>
            </w:pPr>
            <w:r w:rsidRPr="00992F00">
              <w:t>O</w:t>
            </w:r>
          </w:p>
        </w:tc>
        <w:tc>
          <w:tcPr>
            <w:tcW w:w="6520" w:type="dxa"/>
          </w:tcPr>
          <w:p w14:paraId="573FFDF9" w14:textId="77777777" w:rsidR="00362FC8" w:rsidRPr="00992F00" w:rsidRDefault="00362FC8" w:rsidP="00DC0C72">
            <w:pPr>
              <w:pStyle w:val="TAL"/>
              <w:rPr>
                <w:noProof/>
              </w:rPr>
            </w:pPr>
            <w:r w:rsidRPr="00992F00">
              <w:rPr>
                <w:noProof/>
              </w:rPr>
              <w:t>Network Slice Usage Control</w:t>
            </w:r>
          </w:p>
          <w:p w14:paraId="4CFF1A7D" w14:textId="77777777" w:rsidR="00362FC8" w:rsidRPr="00992F00" w:rsidRDefault="00362FC8" w:rsidP="00DC0C72">
            <w:pPr>
              <w:pStyle w:val="TAL"/>
              <w:rPr>
                <w:noProof/>
              </w:rPr>
            </w:pPr>
          </w:p>
          <w:p w14:paraId="71A80FDD" w14:textId="77777777" w:rsidR="00362FC8" w:rsidRDefault="00362FC8" w:rsidP="00DC0C72">
            <w:pPr>
              <w:pStyle w:val="TAL"/>
              <w:rPr>
                <w:lang w:val="en-US"/>
              </w:rPr>
            </w:pPr>
            <w:r w:rsidRPr="00992F00">
              <w:t xml:space="preserve">An AMF supporting this feature shall support the Network Slice Usage Control as specified in </w:t>
            </w:r>
            <w:r w:rsidRPr="00992F00">
              <w:rPr>
                <w:rFonts w:hint="eastAsia"/>
                <w:lang w:eastAsia="zh-CN"/>
              </w:rPr>
              <w:t>clause </w:t>
            </w:r>
            <w:r w:rsidRPr="00992F00">
              <w:t>5.15.15 in</w:t>
            </w:r>
            <w:r w:rsidRPr="00992F00">
              <w:rPr>
                <w:rFonts w:hint="eastAsia"/>
                <w:lang w:eastAsia="zh-CN"/>
              </w:rPr>
              <w:t xml:space="preserve"> 3GPP</w:t>
            </w:r>
            <w:r w:rsidRPr="00992F00">
              <w:rPr>
                <w:lang w:eastAsia="zh-CN"/>
              </w:rPr>
              <w:t> </w:t>
            </w:r>
            <w:r w:rsidRPr="00992F00">
              <w:rPr>
                <w:rFonts w:hint="eastAsia"/>
                <w:lang w:eastAsia="zh-CN"/>
              </w:rPr>
              <w:t>TS</w:t>
            </w:r>
            <w:r w:rsidRPr="00992F00">
              <w:rPr>
                <w:lang w:eastAsia="zh-CN"/>
              </w:rPr>
              <w:t> </w:t>
            </w:r>
            <w:r w:rsidRPr="00992F00">
              <w:rPr>
                <w:rFonts w:hint="eastAsia"/>
                <w:lang w:eastAsia="zh-CN"/>
              </w:rPr>
              <w:t>23.501</w:t>
            </w:r>
            <w:r w:rsidRPr="00992F00">
              <w:rPr>
                <w:lang w:eastAsia="zh-CN"/>
              </w:rPr>
              <w:t> </w:t>
            </w:r>
            <w:r w:rsidRPr="00992F00">
              <w:rPr>
                <w:rFonts w:hint="eastAsia"/>
                <w:lang w:eastAsia="zh-CN"/>
              </w:rPr>
              <w:t>[2]).</w:t>
            </w:r>
          </w:p>
        </w:tc>
      </w:tr>
      <w:tr w:rsidR="00362FC8" w:rsidRPr="003B2883" w14:paraId="3E61A3DA" w14:textId="77777777" w:rsidTr="00DC0C72">
        <w:trPr>
          <w:cantSplit/>
          <w:jc w:val="center"/>
          <w:ins w:id="33" w:author="Samsung" w:date="2024-11-07T20:23:00Z"/>
        </w:trPr>
        <w:tc>
          <w:tcPr>
            <w:tcW w:w="993" w:type="dxa"/>
          </w:tcPr>
          <w:p w14:paraId="60C7F010" w14:textId="6B5ADFA9" w:rsidR="00362FC8" w:rsidRDefault="00362FC8" w:rsidP="00DC0C72">
            <w:pPr>
              <w:pStyle w:val="TAL"/>
              <w:rPr>
                <w:ins w:id="34" w:author="Samsung" w:date="2024-11-07T20:23:00Z"/>
              </w:rPr>
            </w:pPr>
            <w:ins w:id="35" w:author="Samsung" w:date="2024-11-07T20:23:00Z">
              <w:r>
                <w:lastRenderedPageBreak/>
                <w:t>22</w:t>
              </w:r>
            </w:ins>
          </w:p>
        </w:tc>
        <w:tc>
          <w:tcPr>
            <w:tcW w:w="1063" w:type="dxa"/>
          </w:tcPr>
          <w:p w14:paraId="71518DFF" w14:textId="7E0A1A44" w:rsidR="00362FC8" w:rsidRPr="00992F00" w:rsidRDefault="00362FC8" w:rsidP="00DC0C72">
            <w:pPr>
              <w:pStyle w:val="TAL"/>
              <w:rPr>
                <w:ins w:id="36" w:author="Samsung" w:date="2024-11-07T20:23:00Z"/>
                <w:lang w:eastAsia="zh-CN"/>
              </w:rPr>
            </w:pPr>
            <w:ins w:id="37" w:author="Samsung" w:date="2024-11-07T20:27:00Z">
              <w:r>
                <w:rPr>
                  <w:lang w:eastAsia="zh-CN"/>
                </w:rPr>
                <w:t>SliceRepMap</w:t>
              </w:r>
            </w:ins>
            <w:ins w:id="38" w:author="Samsung" w:date="2024-11-07T20:54:00Z">
              <w:r w:rsidR="00B65FD0">
                <w:rPr>
                  <w:lang w:eastAsia="zh-CN"/>
                </w:rPr>
                <w:t>ping</w:t>
              </w:r>
            </w:ins>
          </w:p>
        </w:tc>
        <w:tc>
          <w:tcPr>
            <w:tcW w:w="639" w:type="dxa"/>
          </w:tcPr>
          <w:p w14:paraId="60C156F6" w14:textId="6245452F" w:rsidR="00362FC8" w:rsidRPr="00992F00" w:rsidRDefault="00362FC8" w:rsidP="00DC0C72">
            <w:pPr>
              <w:pStyle w:val="TAL"/>
              <w:rPr>
                <w:ins w:id="39" w:author="Samsung" w:date="2024-11-07T20:23:00Z"/>
              </w:rPr>
            </w:pPr>
            <w:ins w:id="40" w:author="Samsung" w:date="2024-11-07T20:27:00Z">
              <w:r>
                <w:t>O</w:t>
              </w:r>
            </w:ins>
          </w:p>
        </w:tc>
        <w:tc>
          <w:tcPr>
            <w:tcW w:w="6520" w:type="dxa"/>
          </w:tcPr>
          <w:p w14:paraId="67465B10" w14:textId="77777777" w:rsidR="00362FC8" w:rsidRDefault="00362FC8" w:rsidP="00DC0C72">
            <w:pPr>
              <w:pStyle w:val="TAL"/>
              <w:rPr>
                <w:ins w:id="41" w:author="Samsung" w:date="2024-11-07T20:28:00Z"/>
                <w:noProof/>
              </w:rPr>
            </w:pPr>
            <w:ins w:id="42" w:author="Samsung" w:date="2024-11-07T20:27:00Z">
              <w:r>
                <w:rPr>
                  <w:noProof/>
                </w:rPr>
                <w:t xml:space="preserve">Network Slice Replacement </w:t>
              </w:r>
            </w:ins>
            <w:ins w:id="43" w:author="Samsung" w:date="2024-11-07T20:28:00Z">
              <w:r>
                <w:rPr>
                  <w:noProof/>
                </w:rPr>
                <w:t>Mapping</w:t>
              </w:r>
            </w:ins>
          </w:p>
          <w:p w14:paraId="06D61398" w14:textId="68A73C04" w:rsidR="005234FF" w:rsidRDefault="005234FF" w:rsidP="00DC0C72">
            <w:pPr>
              <w:pStyle w:val="TAL"/>
              <w:rPr>
                <w:ins w:id="44" w:author="Samsung" w:date="2024-11-07T20:32:00Z"/>
                <w:noProof/>
              </w:rPr>
            </w:pPr>
          </w:p>
          <w:p w14:paraId="55142D01" w14:textId="35B7A6E3" w:rsidR="005234FF" w:rsidRDefault="005234FF" w:rsidP="005234FF">
            <w:pPr>
              <w:pStyle w:val="TAL"/>
              <w:rPr>
                <w:ins w:id="45" w:author="Samsung" w:date="2024-11-07T20:32:00Z"/>
                <w:lang w:val="en-US"/>
              </w:rPr>
            </w:pPr>
            <w:ins w:id="46" w:author="Samsung" w:date="2024-11-07T20:32:00Z">
              <w:r>
                <w:rPr>
                  <w:lang w:val="en-US"/>
                </w:rPr>
                <w:t xml:space="preserve">An AMF that supports </w:t>
              </w:r>
              <w:r>
                <w:rPr>
                  <w:noProof/>
                </w:rPr>
                <w:t>Slice Replacement Mapping</w:t>
              </w:r>
              <w:r>
                <w:rPr>
                  <w:lang w:val="en-US"/>
                </w:rPr>
                <w:t xml:space="preserve"> in UE context shall support this feature, i.e.,</w:t>
              </w:r>
            </w:ins>
          </w:p>
          <w:p w14:paraId="72B64223" w14:textId="77777777" w:rsidR="005234FF" w:rsidRDefault="005234FF" w:rsidP="00DC0C72">
            <w:pPr>
              <w:pStyle w:val="TAL"/>
              <w:rPr>
                <w:ins w:id="47" w:author="Samsung" w:date="2024-11-07T20:28:00Z"/>
                <w:noProof/>
              </w:rPr>
            </w:pPr>
          </w:p>
          <w:p w14:paraId="3FD4F300" w14:textId="54D8A261" w:rsidR="005234FF" w:rsidRDefault="005234FF" w:rsidP="00DC0C72">
            <w:pPr>
              <w:pStyle w:val="TAL"/>
              <w:rPr>
                <w:ins w:id="48" w:author="Samsung" w:date="2024-11-07T20:30:00Z"/>
                <w:noProof/>
              </w:rPr>
            </w:pPr>
            <w:ins w:id="49" w:author="Samsung" w:date="2024-11-07T20:29:00Z">
              <w:r>
                <w:rPr>
                  <w:noProof/>
                </w:rPr>
                <w:t xml:space="preserve">As source AMF, needs to know whether the target </w:t>
              </w:r>
            </w:ins>
            <w:ins w:id="50" w:author="Samsung" w:date="2024-11-07T20:30:00Z">
              <w:r>
                <w:rPr>
                  <w:noProof/>
                </w:rPr>
                <w:t>AMF can receive this feature or not; and</w:t>
              </w:r>
            </w:ins>
          </w:p>
          <w:p w14:paraId="15DA51FC" w14:textId="29D43038" w:rsidR="005234FF" w:rsidRDefault="005234FF" w:rsidP="00DC0C72">
            <w:pPr>
              <w:pStyle w:val="TAL"/>
              <w:rPr>
                <w:ins w:id="51" w:author="Samsung" w:date="2024-11-07T20:30:00Z"/>
                <w:noProof/>
              </w:rPr>
            </w:pPr>
            <w:ins w:id="52" w:author="Samsung" w:date="2024-11-07T20:30:00Z">
              <w:r>
                <w:rPr>
                  <w:noProof/>
                </w:rPr>
                <w:t>As target AMF, receives it if this feature is allowed in its feature list</w:t>
              </w:r>
            </w:ins>
          </w:p>
          <w:p w14:paraId="1C20EDDA" w14:textId="6FFC93D1" w:rsidR="005234FF" w:rsidRDefault="005234FF" w:rsidP="00DC0C72">
            <w:pPr>
              <w:pStyle w:val="TAL"/>
              <w:rPr>
                <w:ins w:id="53" w:author="Samsung" w:date="2024-11-07T20:30:00Z"/>
                <w:noProof/>
              </w:rPr>
            </w:pPr>
          </w:p>
          <w:p w14:paraId="743207C9" w14:textId="42BF4C0A" w:rsidR="005234FF" w:rsidRPr="00992F00" w:rsidRDefault="005234FF" w:rsidP="00DC0C72">
            <w:pPr>
              <w:pStyle w:val="TAL"/>
              <w:rPr>
                <w:ins w:id="54" w:author="Samsung" w:date="2024-11-07T20:23:00Z"/>
                <w:noProof/>
              </w:rPr>
            </w:pPr>
          </w:p>
        </w:tc>
      </w:tr>
      <w:tr w:rsidR="00362FC8" w:rsidRPr="003B2883" w14:paraId="6052E6C6" w14:textId="77777777" w:rsidTr="00DC0C72">
        <w:trPr>
          <w:cantSplit/>
          <w:jc w:val="center"/>
        </w:trPr>
        <w:tc>
          <w:tcPr>
            <w:tcW w:w="9215" w:type="dxa"/>
            <w:gridSpan w:val="4"/>
          </w:tcPr>
          <w:p w14:paraId="527E0FA0" w14:textId="77777777" w:rsidR="00362FC8" w:rsidRPr="003B2883" w:rsidRDefault="00362FC8" w:rsidP="00DC0C72">
            <w:pPr>
              <w:pStyle w:val="TAL"/>
              <w:rPr>
                <w:bCs/>
              </w:rPr>
            </w:pPr>
            <w:r w:rsidRPr="003B2883">
              <w:t>Feature number: The order number of the feature within the s</w:t>
            </w:r>
            <w:r w:rsidRPr="003B2883">
              <w:rPr>
                <w:bCs/>
              </w:rPr>
              <w:t>upportedFeatures attribute (starting with 1).</w:t>
            </w:r>
          </w:p>
          <w:p w14:paraId="492A470A" w14:textId="77777777" w:rsidR="00362FC8" w:rsidRPr="003B2883" w:rsidRDefault="00362FC8" w:rsidP="00DC0C72">
            <w:pPr>
              <w:pStyle w:val="TAL"/>
              <w:rPr>
                <w:bCs/>
              </w:rPr>
            </w:pPr>
            <w:r w:rsidRPr="003B2883">
              <w:rPr>
                <w:bCs/>
              </w:rPr>
              <w:t>Feature: A short name that can be used to refer to the bit and to the feature.</w:t>
            </w:r>
          </w:p>
          <w:p w14:paraId="75F42345" w14:textId="77777777" w:rsidR="00362FC8" w:rsidRPr="003B2883" w:rsidRDefault="00362FC8" w:rsidP="00DC0C72">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31FA09B3" w14:textId="77777777" w:rsidR="00362FC8" w:rsidRPr="003B2883" w:rsidRDefault="00362FC8" w:rsidP="00DC0C72">
            <w:pPr>
              <w:pStyle w:val="TAL"/>
            </w:pPr>
            <w:r w:rsidRPr="003B2883">
              <w:t>Description: A clear textual description of the feature.</w:t>
            </w:r>
          </w:p>
        </w:tc>
      </w:tr>
    </w:tbl>
    <w:p w14:paraId="676C3675" w14:textId="77777777" w:rsidR="00362FC8" w:rsidRPr="003B2883" w:rsidRDefault="00362FC8" w:rsidP="00362FC8"/>
    <w:p w14:paraId="23644057" w14:textId="016C78D1" w:rsidR="00604447" w:rsidRDefault="00604447" w:rsidP="003646C1">
      <w:pPr>
        <w:rPr>
          <w:lang w:eastAsia="zh-CN"/>
        </w:rPr>
      </w:pPr>
    </w:p>
    <w:p w14:paraId="58851F0B" w14:textId="5129FE44" w:rsidR="006B4A29" w:rsidRDefault="006B4A29" w:rsidP="003646C1">
      <w:pPr>
        <w:rPr>
          <w:lang w:eastAsia="zh-CN"/>
        </w:rPr>
      </w:pPr>
    </w:p>
    <w:bookmarkEnd w:id="28"/>
    <w:p w14:paraId="4678FC1C" w14:textId="77777777" w:rsidR="00F34519" w:rsidRPr="006B5418" w:rsidRDefault="00F34519" w:rsidP="00F34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902B0" w14:textId="77777777" w:rsidR="0024787D" w:rsidRDefault="0024787D">
      <w:r>
        <w:separator/>
      </w:r>
    </w:p>
  </w:endnote>
  <w:endnote w:type="continuationSeparator" w:id="0">
    <w:p w14:paraId="2194ED3E" w14:textId="77777777" w:rsidR="0024787D" w:rsidRDefault="00247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UI"/>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751183" w14:textId="77777777" w:rsidR="0024787D" w:rsidRDefault="0024787D">
      <w:r>
        <w:separator/>
      </w:r>
    </w:p>
  </w:footnote>
  <w:footnote w:type="continuationSeparator" w:id="0">
    <w:p w14:paraId="6D08CAA7" w14:textId="77777777" w:rsidR="0024787D" w:rsidRDefault="00247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C0C72" w:rsidRDefault="00DC0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C0C72" w:rsidRDefault="00DC0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C0C72" w:rsidRDefault="00DC0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C0C72" w:rsidRDefault="00DC0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8A"/>
    <w:rsid w:val="00000DAE"/>
    <w:rsid w:val="00001084"/>
    <w:rsid w:val="00007A1B"/>
    <w:rsid w:val="00017971"/>
    <w:rsid w:val="00022E4A"/>
    <w:rsid w:val="00037D77"/>
    <w:rsid w:val="000445A1"/>
    <w:rsid w:val="0005509F"/>
    <w:rsid w:val="0005682E"/>
    <w:rsid w:val="00071541"/>
    <w:rsid w:val="000756C1"/>
    <w:rsid w:val="000A0957"/>
    <w:rsid w:val="000A6394"/>
    <w:rsid w:val="000A6897"/>
    <w:rsid w:val="000B5F05"/>
    <w:rsid w:val="000B7FED"/>
    <w:rsid w:val="000C038A"/>
    <w:rsid w:val="000C655B"/>
    <w:rsid w:val="000C6598"/>
    <w:rsid w:val="000D01FD"/>
    <w:rsid w:val="000D44B3"/>
    <w:rsid w:val="000D6ED8"/>
    <w:rsid w:val="000E2F23"/>
    <w:rsid w:val="001062AF"/>
    <w:rsid w:val="00122715"/>
    <w:rsid w:val="0013145F"/>
    <w:rsid w:val="00134BAB"/>
    <w:rsid w:val="001400C2"/>
    <w:rsid w:val="00145D43"/>
    <w:rsid w:val="001632AF"/>
    <w:rsid w:val="00163929"/>
    <w:rsid w:val="001927EF"/>
    <w:rsid w:val="00192C46"/>
    <w:rsid w:val="0019770A"/>
    <w:rsid w:val="001A08B3"/>
    <w:rsid w:val="001A0FDE"/>
    <w:rsid w:val="001A7B60"/>
    <w:rsid w:val="001B3D5D"/>
    <w:rsid w:val="001B52F0"/>
    <w:rsid w:val="001B7A65"/>
    <w:rsid w:val="001D7E69"/>
    <w:rsid w:val="001E14C2"/>
    <w:rsid w:val="001E41F3"/>
    <w:rsid w:val="001F5B25"/>
    <w:rsid w:val="00202E87"/>
    <w:rsid w:val="00213F1E"/>
    <w:rsid w:val="00222EC1"/>
    <w:rsid w:val="00226A75"/>
    <w:rsid w:val="00227016"/>
    <w:rsid w:val="00247857"/>
    <w:rsid w:val="0024787D"/>
    <w:rsid w:val="0026004D"/>
    <w:rsid w:val="002640DD"/>
    <w:rsid w:val="00275D12"/>
    <w:rsid w:val="00284FEB"/>
    <w:rsid w:val="002860C4"/>
    <w:rsid w:val="00287C0E"/>
    <w:rsid w:val="002923C0"/>
    <w:rsid w:val="002B41E0"/>
    <w:rsid w:val="002B47FE"/>
    <w:rsid w:val="002B5741"/>
    <w:rsid w:val="002B6514"/>
    <w:rsid w:val="002C494D"/>
    <w:rsid w:val="002D2017"/>
    <w:rsid w:val="002E2401"/>
    <w:rsid w:val="002E472E"/>
    <w:rsid w:val="00305409"/>
    <w:rsid w:val="00310849"/>
    <w:rsid w:val="003137B6"/>
    <w:rsid w:val="003609EF"/>
    <w:rsid w:val="0036231A"/>
    <w:rsid w:val="00362FC8"/>
    <w:rsid w:val="003646C1"/>
    <w:rsid w:val="00365DEA"/>
    <w:rsid w:val="00370048"/>
    <w:rsid w:val="00374DD4"/>
    <w:rsid w:val="00381DFB"/>
    <w:rsid w:val="003856B5"/>
    <w:rsid w:val="003916E1"/>
    <w:rsid w:val="003B2F6D"/>
    <w:rsid w:val="003C03D4"/>
    <w:rsid w:val="003E1A36"/>
    <w:rsid w:val="00410371"/>
    <w:rsid w:val="004242F1"/>
    <w:rsid w:val="00425379"/>
    <w:rsid w:val="00432D0F"/>
    <w:rsid w:val="0046003C"/>
    <w:rsid w:val="00473098"/>
    <w:rsid w:val="00473A38"/>
    <w:rsid w:val="004A529A"/>
    <w:rsid w:val="004B75B7"/>
    <w:rsid w:val="004C5589"/>
    <w:rsid w:val="00511EE6"/>
    <w:rsid w:val="005141D9"/>
    <w:rsid w:val="0051580D"/>
    <w:rsid w:val="005234FF"/>
    <w:rsid w:val="0053157A"/>
    <w:rsid w:val="005327E7"/>
    <w:rsid w:val="00542B70"/>
    <w:rsid w:val="00546D44"/>
    <w:rsid w:val="00547111"/>
    <w:rsid w:val="00571EEF"/>
    <w:rsid w:val="00585E49"/>
    <w:rsid w:val="00592956"/>
    <w:rsid w:val="00592D74"/>
    <w:rsid w:val="005B0297"/>
    <w:rsid w:val="005C0DDF"/>
    <w:rsid w:val="005C6839"/>
    <w:rsid w:val="005D346B"/>
    <w:rsid w:val="005D6F02"/>
    <w:rsid w:val="005E2C44"/>
    <w:rsid w:val="005F3F2C"/>
    <w:rsid w:val="005F7976"/>
    <w:rsid w:val="00604447"/>
    <w:rsid w:val="0061685B"/>
    <w:rsid w:val="006207AF"/>
    <w:rsid w:val="00621188"/>
    <w:rsid w:val="006257ED"/>
    <w:rsid w:val="0063035B"/>
    <w:rsid w:val="00640AD1"/>
    <w:rsid w:val="00653DE4"/>
    <w:rsid w:val="00653EA7"/>
    <w:rsid w:val="006565FA"/>
    <w:rsid w:val="00665C47"/>
    <w:rsid w:val="00672773"/>
    <w:rsid w:val="00675F7A"/>
    <w:rsid w:val="00680C3C"/>
    <w:rsid w:val="006811E0"/>
    <w:rsid w:val="0069568B"/>
    <w:rsid w:val="00695808"/>
    <w:rsid w:val="006958B5"/>
    <w:rsid w:val="00696680"/>
    <w:rsid w:val="00696E82"/>
    <w:rsid w:val="006A0292"/>
    <w:rsid w:val="006B46FB"/>
    <w:rsid w:val="006B4A29"/>
    <w:rsid w:val="006B79EE"/>
    <w:rsid w:val="006E21FB"/>
    <w:rsid w:val="006E5D25"/>
    <w:rsid w:val="006F2255"/>
    <w:rsid w:val="006F4128"/>
    <w:rsid w:val="006F6AE5"/>
    <w:rsid w:val="00703283"/>
    <w:rsid w:val="007033C6"/>
    <w:rsid w:val="007469AE"/>
    <w:rsid w:val="0076654D"/>
    <w:rsid w:val="00777191"/>
    <w:rsid w:val="0078067A"/>
    <w:rsid w:val="007877AB"/>
    <w:rsid w:val="00792342"/>
    <w:rsid w:val="007977A8"/>
    <w:rsid w:val="007B512A"/>
    <w:rsid w:val="007C2097"/>
    <w:rsid w:val="007D6A07"/>
    <w:rsid w:val="007E74DF"/>
    <w:rsid w:val="007F7259"/>
    <w:rsid w:val="008040A8"/>
    <w:rsid w:val="0080547B"/>
    <w:rsid w:val="0082714C"/>
    <w:rsid w:val="008279FA"/>
    <w:rsid w:val="008626E7"/>
    <w:rsid w:val="00870EE7"/>
    <w:rsid w:val="008863B9"/>
    <w:rsid w:val="00886579"/>
    <w:rsid w:val="0088722E"/>
    <w:rsid w:val="00897791"/>
    <w:rsid w:val="008A0DA6"/>
    <w:rsid w:val="008A45A6"/>
    <w:rsid w:val="008B778F"/>
    <w:rsid w:val="008D3CCC"/>
    <w:rsid w:val="008D4618"/>
    <w:rsid w:val="008E0E72"/>
    <w:rsid w:val="008F3789"/>
    <w:rsid w:val="008F686C"/>
    <w:rsid w:val="00901FA7"/>
    <w:rsid w:val="0090468B"/>
    <w:rsid w:val="00906660"/>
    <w:rsid w:val="0091149B"/>
    <w:rsid w:val="009148DE"/>
    <w:rsid w:val="009239F4"/>
    <w:rsid w:val="00941E30"/>
    <w:rsid w:val="00942DCC"/>
    <w:rsid w:val="00943CFF"/>
    <w:rsid w:val="00954A31"/>
    <w:rsid w:val="00954F3D"/>
    <w:rsid w:val="00961D12"/>
    <w:rsid w:val="00964D91"/>
    <w:rsid w:val="00965663"/>
    <w:rsid w:val="009777D9"/>
    <w:rsid w:val="00991B88"/>
    <w:rsid w:val="009A5753"/>
    <w:rsid w:val="009A579D"/>
    <w:rsid w:val="009C1B5E"/>
    <w:rsid w:val="009C25AB"/>
    <w:rsid w:val="009C353E"/>
    <w:rsid w:val="009D58E1"/>
    <w:rsid w:val="009D6B75"/>
    <w:rsid w:val="009D7FEB"/>
    <w:rsid w:val="009E3297"/>
    <w:rsid w:val="009E7464"/>
    <w:rsid w:val="009F6CCD"/>
    <w:rsid w:val="009F734F"/>
    <w:rsid w:val="00A03B50"/>
    <w:rsid w:val="00A11E7C"/>
    <w:rsid w:val="00A14A17"/>
    <w:rsid w:val="00A246B6"/>
    <w:rsid w:val="00A47E70"/>
    <w:rsid w:val="00A50806"/>
    <w:rsid w:val="00A50CF0"/>
    <w:rsid w:val="00A70CF7"/>
    <w:rsid w:val="00A7386C"/>
    <w:rsid w:val="00A7671C"/>
    <w:rsid w:val="00A772C0"/>
    <w:rsid w:val="00A8662C"/>
    <w:rsid w:val="00A9035A"/>
    <w:rsid w:val="00A9105F"/>
    <w:rsid w:val="00AA1ACB"/>
    <w:rsid w:val="00AA2CBC"/>
    <w:rsid w:val="00AA4C91"/>
    <w:rsid w:val="00AA6A1B"/>
    <w:rsid w:val="00AC34CD"/>
    <w:rsid w:val="00AC5820"/>
    <w:rsid w:val="00AD1CD8"/>
    <w:rsid w:val="00B0165C"/>
    <w:rsid w:val="00B02106"/>
    <w:rsid w:val="00B05686"/>
    <w:rsid w:val="00B236B6"/>
    <w:rsid w:val="00B258BB"/>
    <w:rsid w:val="00B53060"/>
    <w:rsid w:val="00B5486F"/>
    <w:rsid w:val="00B561ED"/>
    <w:rsid w:val="00B65FD0"/>
    <w:rsid w:val="00B67B97"/>
    <w:rsid w:val="00B70422"/>
    <w:rsid w:val="00B77499"/>
    <w:rsid w:val="00B81BEB"/>
    <w:rsid w:val="00B968C8"/>
    <w:rsid w:val="00BA3EC5"/>
    <w:rsid w:val="00BA51D9"/>
    <w:rsid w:val="00BB5DFC"/>
    <w:rsid w:val="00BD279D"/>
    <w:rsid w:val="00BD2BB6"/>
    <w:rsid w:val="00BD6BB8"/>
    <w:rsid w:val="00BF7547"/>
    <w:rsid w:val="00C009B3"/>
    <w:rsid w:val="00C07547"/>
    <w:rsid w:val="00C23CED"/>
    <w:rsid w:val="00C3227F"/>
    <w:rsid w:val="00C37297"/>
    <w:rsid w:val="00C47640"/>
    <w:rsid w:val="00C47FF3"/>
    <w:rsid w:val="00C50E3F"/>
    <w:rsid w:val="00C66BA2"/>
    <w:rsid w:val="00C85F41"/>
    <w:rsid w:val="00C87092"/>
    <w:rsid w:val="00C870F6"/>
    <w:rsid w:val="00C90231"/>
    <w:rsid w:val="00C95985"/>
    <w:rsid w:val="00CA138F"/>
    <w:rsid w:val="00CB0FAE"/>
    <w:rsid w:val="00CB1213"/>
    <w:rsid w:val="00CC5026"/>
    <w:rsid w:val="00CC68D0"/>
    <w:rsid w:val="00CD750A"/>
    <w:rsid w:val="00CE5050"/>
    <w:rsid w:val="00CE79EF"/>
    <w:rsid w:val="00CF4186"/>
    <w:rsid w:val="00D03B36"/>
    <w:rsid w:val="00D03F9A"/>
    <w:rsid w:val="00D06D51"/>
    <w:rsid w:val="00D23105"/>
    <w:rsid w:val="00D24991"/>
    <w:rsid w:val="00D408F9"/>
    <w:rsid w:val="00D50255"/>
    <w:rsid w:val="00D54B32"/>
    <w:rsid w:val="00D66520"/>
    <w:rsid w:val="00D84AE9"/>
    <w:rsid w:val="00D873AF"/>
    <w:rsid w:val="00DA3EA9"/>
    <w:rsid w:val="00DC0C72"/>
    <w:rsid w:val="00DC613E"/>
    <w:rsid w:val="00DD46A6"/>
    <w:rsid w:val="00DE34CF"/>
    <w:rsid w:val="00E13F3D"/>
    <w:rsid w:val="00E176F9"/>
    <w:rsid w:val="00E22429"/>
    <w:rsid w:val="00E261AF"/>
    <w:rsid w:val="00E271FB"/>
    <w:rsid w:val="00E34898"/>
    <w:rsid w:val="00E37411"/>
    <w:rsid w:val="00E40877"/>
    <w:rsid w:val="00E52801"/>
    <w:rsid w:val="00E63D20"/>
    <w:rsid w:val="00E73F69"/>
    <w:rsid w:val="00EA5BAC"/>
    <w:rsid w:val="00EB09B7"/>
    <w:rsid w:val="00EE3E49"/>
    <w:rsid w:val="00EE7D7C"/>
    <w:rsid w:val="00EE7FEF"/>
    <w:rsid w:val="00EF68B6"/>
    <w:rsid w:val="00F119DF"/>
    <w:rsid w:val="00F173CD"/>
    <w:rsid w:val="00F25D98"/>
    <w:rsid w:val="00F300FB"/>
    <w:rsid w:val="00F34519"/>
    <w:rsid w:val="00F3696A"/>
    <w:rsid w:val="00F426D3"/>
    <w:rsid w:val="00F50BC7"/>
    <w:rsid w:val="00F5255E"/>
    <w:rsid w:val="00F5322F"/>
    <w:rsid w:val="00F5432C"/>
    <w:rsid w:val="00F605DB"/>
    <w:rsid w:val="00F71DB6"/>
    <w:rsid w:val="00F84D9B"/>
    <w:rsid w:val="00FA3639"/>
    <w:rsid w:val="00FA439D"/>
    <w:rsid w:val="00FB6386"/>
    <w:rsid w:val="00FC1C96"/>
    <w:rsid w:val="00FC7121"/>
    <w:rsid w:val="00FD1178"/>
    <w:rsid w:val="00FD447E"/>
    <w:rsid w:val="00FE2B6E"/>
    <w:rsid w:val="00FE2E86"/>
    <w:rsid w:val="00FF0EAA"/>
    <w:rsid w:val="00FF4A27"/>
    <w:rsid w:val="00FF72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672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customStyle="1"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eastAsia="SimSu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CRCoverPageZchn">
    <w:name w:val="CR Cover Page Zchn"/>
    <w:link w:val="CRCoverPage"/>
    <w:qFormat/>
    <w:rsid w:val="0090468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84811-8CAE-408B-881B-1596EADB6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2778</Words>
  <Characters>15839</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2024-11-08T07:02:00Z</dcterms:created>
  <dcterms:modified xsi:type="dcterms:W3CDTF">2024-11-08T07:36:00Z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