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4C2EA64C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74243A">
        <w:rPr>
          <w:b/>
          <w:noProof/>
          <w:sz w:val="24"/>
        </w:rPr>
        <w:t>C</w:t>
      </w:r>
      <w:r w:rsidR="00920B9F" w:rsidRPr="0074243A">
        <w:rPr>
          <w:b/>
          <w:noProof/>
          <w:sz w:val="24"/>
        </w:rPr>
        <w:t>4</w:t>
      </w:r>
      <w:r w:rsidRPr="0074243A">
        <w:rPr>
          <w:b/>
          <w:noProof/>
          <w:sz w:val="24"/>
        </w:rPr>
        <w:t>-24</w:t>
      </w:r>
      <w:r w:rsidR="00452AC1" w:rsidRPr="0074243A">
        <w:rPr>
          <w:b/>
          <w:noProof/>
          <w:sz w:val="24"/>
        </w:rPr>
        <w:t>5</w:t>
      </w:r>
      <w:r w:rsidR="0074243A" w:rsidRPr="0074243A">
        <w:rPr>
          <w:rFonts w:hint="eastAsia"/>
          <w:b/>
          <w:noProof/>
          <w:sz w:val="24"/>
          <w:lang w:eastAsia="zh-CN"/>
        </w:rPr>
        <w:t>165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3284" w:rsidR="001E41F3" w:rsidRPr="00410371" w:rsidRDefault="001F5B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6D15">
                <w:rPr>
                  <w:b/>
                  <w:noProof/>
                  <w:sz w:val="28"/>
                </w:rPr>
                <w:t>29.5</w:t>
              </w:r>
              <w:r w:rsidR="00E163B8">
                <w:rPr>
                  <w:b/>
                  <w:noProof/>
                  <w:sz w:val="28"/>
                </w:rPr>
                <w:t>1</w:t>
              </w:r>
              <w:r w:rsidR="00316D1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09E89" w:rsidR="001E41F3" w:rsidRPr="00410371" w:rsidRDefault="004270F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74243A" w:rsidRPr="0074243A">
                <w:rPr>
                  <w:rFonts w:hint="eastAsia"/>
                  <w:b/>
                  <w:noProof/>
                  <w:sz w:val="28"/>
                  <w:lang w:eastAsia="zh-CN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2189B" w:rsidR="001E41F3" w:rsidRPr="00410371" w:rsidRDefault="001F5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6D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59CAB" w:rsidR="001E41F3" w:rsidRPr="00410371" w:rsidRDefault="001F5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6D1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07A4F" w:rsidR="001E41F3" w:rsidRDefault="00E163B8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E163B8">
              <w:t xml:space="preserve">upport </w:t>
            </w:r>
            <w:r>
              <w:t xml:space="preserve">of </w:t>
            </w:r>
            <w:r w:rsidR="00FF7374" w:rsidRPr="00FF7374">
              <w:t>VFL capability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EE164" w:rsidR="001E41F3" w:rsidRDefault="001F5B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46A9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26B17" w:rsidR="001E41F3" w:rsidRDefault="004D4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DCF0B" w:rsidR="001E41F3" w:rsidRDefault="004D46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D2054" w:rsidR="001E41F3" w:rsidRDefault="001F5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46A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F5693" w:rsidR="001E41F3" w:rsidRDefault="004D4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26B5" w14:textId="2E8C3256" w:rsidR="001E41F3" w:rsidRDefault="007554F6" w:rsidP="007554F6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agreed </w:t>
            </w:r>
            <w:r w:rsidR="00E163B8" w:rsidRPr="00E163B8">
              <w:rPr>
                <w:noProof/>
                <w:lang w:eastAsia="zh-CN"/>
              </w:rPr>
              <w:t>S2-2411193</w:t>
            </w:r>
            <w:r>
              <w:rPr>
                <w:noProof/>
                <w:lang w:eastAsia="zh-CN"/>
              </w:rPr>
              <w:t xml:space="preserve"> </w:t>
            </w:r>
            <w:r w:rsidR="008B0101">
              <w:rPr>
                <w:noProof/>
                <w:lang w:eastAsia="zh-CN"/>
              </w:rPr>
              <w:t xml:space="preserve">introduces an </w:t>
            </w:r>
            <w:r w:rsidR="008B0101" w:rsidRPr="008B0101">
              <w:rPr>
                <w:noProof/>
                <w:lang w:eastAsia="zh-CN"/>
              </w:rPr>
              <w:t>indication of requesting a model for LMF-based AI/ML Positioning</w:t>
            </w:r>
            <w:r w:rsidR="008B0101">
              <w:rPr>
                <w:noProof/>
                <w:lang w:eastAsia="zh-CN"/>
              </w:rPr>
              <w:t xml:space="preserve"> during NRF disocvery</w:t>
            </w:r>
            <w:r w:rsidR="00F94CF2">
              <w:rPr>
                <w:noProof/>
                <w:lang w:eastAsia="zh-CN"/>
              </w:rPr>
              <w:t>:</w:t>
            </w:r>
          </w:p>
          <w:p w14:paraId="0BE40EFD" w14:textId="77777777" w:rsidR="00E163B8" w:rsidRPr="00E163B8" w:rsidRDefault="00E163B8" w:rsidP="00E163B8">
            <w:pPr>
              <w:rPr>
                <w:i/>
                <w:iCs/>
                <w:lang w:eastAsia="ko-KR"/>
              </w:rPr>
            </w:pPr>
            <w:r w:rsidRPr="00E163B8">
              <w:rPr>
                <w:i/>
                <w:iCs/>
                <w:lang w:eastAsia="ko-KR"/>
              </w:rPr>
              <w:t>Steps 1 to 3 are the NWDAF and AF Registration procedures when the VFL server is NWDAF.</w:t>
            </w:r>
          </w:p>
          <w:p w14:paraId="471FB615" w14:textId="77777777" w:rsidR="00E163B8" w:rsidRPr="00E163B8" w:rsidRDefault="00E163B8" w:rsidP="00E163B8">
            <w:pPr>
              <w:pStyle w:val="B1"/>
              <w:ind w:left="284" w:firstLine="0"/>
              <w:rPr>
                <w:i/>
                <w:iCs/>
                <w:lang w:eastAsia="ko-KR"/>
              </w:rPr>
            </w:pPr>
            <w:r w:rsidRPr="00E163B8">
              <w:rPr>
                <w:i/>
                <w:iCs/>
                <w:lang w:eastAsia="ko-KR"/>
              </w:rPr>
              <w:t xml:space="preserve">1a. </w:t>
            </w:r>
            <w:r w:rsidRPr="00822240">
              <w:rPr>
                <w:i/>
                <w:iCs/>
                <w:highlight w:val="green"/>
                <w:lang w:eastAsia="ko-KR"/>
              </w:rPr>
              <w:t>VFL Server</w:t>
            </w:r>
            <w:r w:rsidRPr="00E163B8">
              <w:rPr>
                <w:i/>
                <w:iCs/>
                <w:lang w:eastAsia="ko-KR"/>
              </w:rPr>
              <w:t xml:space="preserve"> NWDAF </w:t>
            </w:r>
            <w:r w:rsidRPr="00E163B8">
              <w:rPr>
                <w:i/>
                <w:iCs/>
                <w:highlight w:val="green"/>
                <w:lang w:eastAsia="ko-KR"/>
              </w:rPr>
              <w:t>registers to NRF</w:t>
            </w:r>
            <w:r w:rsidRPr="00E163B8">
              <w:rPr>
                <w:i/>
                <w:iCs/>
                <w:lang w:eastAsia="ko-KR"/>
              </w:rPr>
              <w:t xml:space="preserve"> with its NF profile, which includes NF Type (</w:t>
            </w:r>
            <w:r w:rsidRPr="00E163B8">
              <w:rPr>
                <w:rFonts w:hint="eastAsia"/>
                <w:i/>
                <w:iCs/>
                <w:lang w:eastAsia="zh-CN"/>
              </w:rPr>
              <w:t>i.</w:t>
            </w:r>
            <w:r w:rsidRPr="00E163B8">
              <w:rPr>
                <w:i/>
                <w:iCs/>
                <w:lang w:eastAsia="zh-CN"/>
              </w:rPr>
              <w:t>e. NWDAF type</w:t>
            </w:r>
            <w:r w:rsidRPr="00E163B8">
              <w:rPr>
                <w:i/>
                <w:iCs/>
                <w:lang w:eastAsia="ko-KR"/>
              </w:rPr>
              <w:t xml:space="preserve">), Analytics ID(s), service area if available and </w:t>
            </w:r>
            <w:r w:rsidRPr="00E163B8">
              <w:rPr>
                <w:i/>
                <w:iCs/>
                <w:highlight w:val="green"/>
                <w:lang w:eastAsia="ko-KR"/>
              </w:rPr>
              <w:t>VFL capability information</w:t>
            </w:r>
            <w:r w:rsidRPr="00E163B8">
              <w:rPr>
                <w:i/>
                <w:iCs/>
                <w:lang w:eastAsia="ko-KR"/>
              </w:rPr>
              <w:t xml:space="preserve"> per analytics ID. </w:t>
            </w:r>
            <w:r w:rsidRPr="00E163B8">
              <w:rPr>
                <w:i/>
                <w:iCs/>
                <w:highlight w:val="green"/>
                <w:lang w:eastAsia="ko-KR"/>
              </w:rPr>
              <w:t xml:space="preserve">The VFL capability information includes </w:t>
            </w:r>
            <w:r w:rsidRPr="00E163B8">
              <w:rPr>
                <w:rFonts w:eastAsia="等线"/>
                <w:i/>
                <w:iCs/>
                <w:highlight w:val="green"/>
                <w:lang w:eastAsia="en-GB"/>
              </w:rPr>
              <w:t>VFL capability type (i.e. VFL server) and optional Time interval supporting VFL</w:t>
            </w:r>
            <w:r w:rsidRPr="00E163B8">
              <w:rPr>
                <w:i/>
                <w:iCs/>
                <w:highlight w:val="green"/>
                <w:lang w:eastAsia="ko-KR"/>
              </w:rPr>
              <w:t>.</w:t>
            </w:r>
          </w:p>
          <w:p w14:paraId="269929FC" w14:textId="77777777" w:rsidR="00E163B8" w:rsidRPr="00E163B8" w:rsidRDefault="00E163B8" w:rsidP="00E163B8">
            <w:pPr>
              <w:pStyle w:val="B1"/>
              <w:ind w:leftChars="50" w:left="100" w:firstLineChars="50" w:firstLine="100"/>
              <w:rPr>
                <w:i/>
                <w:iCs/>
                <w:lang w:eastAsia="ko-KR"/>
              </w:rPr>
            </w:pPr>
            <w:r w:rsidRPr="00E163B8">
              <w:rPr>
                <w:i/>
                <w:iCs/>
                <w:lang w:eastAsia="ko-KR"/>
              </w:rPr>
              <w:t xml:space="preserve">1b. NWDAF as </w:t>
            </w:r>
            <w:r w:rsidRPr="00822240">
              <w:rPr>
                <w:i/>
                <w:iCs/>
                <w:highlight w:val="green"/>
                <w:lang w:eastAsia="ko-KR"/>
              </w:rPr>
              <w:t>VFL client</w:t>
            </w:r>
            <w:r w:rsidRPr="00E163B8">
              <w:rPr>
                <w:i/>
                <w:iCs/>
                <w:lang w:eastAsia="ko-KR"/>
              </w:rPr>
              <w:t xml:space="preserve"> </w:t>
            </w:r>
            <w:r w:rsidRPr="00822240">
              <w:rPr>
                <w:i/>
                <w:iCs/>
                <w:highlight w:val="green"/>
                <w:lang w:eastAsia="ko-KR"/>
              </w:rPr>
              <w:t>registers to NRF</w:t>
            </w:r>
            <w:r w:rsidRPr="00E163B8">
              <w:rPr>
                <w:i/>
                <w:iCs/>
                <w:lang w:eastAsia="ko-KR"/>
              </w:rPr>
              <w:t xml:space="preserve"> with its NF profile, which includes NF Type (i.e. NWDAF type), analytics ID(s), service area if available and VFL capability information per analytics ID. The </w:t>
            </w:r>
            <w:r w:rsidRPr="00822240">
              <w:rPr>
                <w:i/>
                <w:iCs/>
                <w:highlight w:val="green"/>
                <w:lang w:eastAsia="ko-KR"/>
              </w:rPr>
              <w:t>VFL capability information</w:t>
            </w:r>
            <w:r w:rsidRPr="00E163B8">
              <w:rPr>
                <w:i/>
                <w:iCs/>
                <w:lang w:eastAsia="ko-KR"/>
              </w:rPr>
              <w:t xml:space="preserve"> includes </w:t>
            </w:r>
            <w:r w:rsidRPr="00E163B8">
              <w:rPr>
                <w:rFonts w:eastAsia="等线"/>
                <w:i/>
                <w:iCs/>
                <w:lang w:eastAsia="en-GB"/>
              </w:rPr>
              <w:t>VFL capability type (i.e. VFL client).  and optional Time interval supporting VFL.</w:t>
            </w:r>
          </w:p>
          <w:p w14:paraId="5CEC60AB" w14:textId="77777777" w:rsidR="00E163B8" w:rsidRPr="00E163B8" w:rsidRDefault="00E163B8" w:rsidP="00E163B8">
            <w:pPr>
              <w:pStyle w:val="B1"/>
              <w:ind w:left="0" w:firstLineChars="100" w:firstLine="200"/>
              <w:rPr>
                <w:rFonts w:eastAsia="等线"/>
                <w:i/>
                <w:iCs/>
                <w:lang w:eastAsia="en-GB"/>
              </w:rPr>
            </w:pPr>
            <w:r w:rsidRPr="00E163B8">
              <w:rPr>
                <w:i/>
                <w:iCs/>
                <w:lang w:eastAsia="zh-CN"/>
              </w:rPr>
              <w:t xml:space="preserve">1c. When </w:t>
            </w:r>
            <w:r w:rsidRPr="00822240">
              <w:rPr>
                <w:i/>
                <w:iCs/>
                <w:highlight w:val="green"/>
                <w:lang w:eastAsia="zh-CN"/>
              </w:rPr>
              <w:t>untrusted AF as VFL client,</w:t>
            </w:r>
            <w:r w:rsidRPr="00E163B8">
              <w:rPr>
                <w:i/>
                <w:iCs/>
                <w:lang w:eastAsia="zh-CN"/>
              </w:rPr>
              <w:t xml:space="preserve"> it </w:t>
            </w:r>
            <w:r w:rsidRPr="00E163B8">
              <w:rPr>
                <w:rFonts w:eastAsia="等线"/>
                <w:i/>
                <w:iCs/>
                <w:lang w:eastAsia="en-GB"/>
              </w:rPr>
              <w:t xml:space="preserve">shall </w:t>
            </w:r>
            <w:r w:rsidRPr="00E163B8">
              <w:rPr>
                <w:rFonts w:eastAsia="等线"/>
                <w:i/>
                <w:iCs/>
                <w:highlight w:val="green"/>
                <w:lang w:eastAsia="en-GB"/>
              </w:rPr>
              <w:t>r</w:t>
            </w:r>
            <w:r w:rsidRPr="00E163B8">
              <w:rPr>
                <w:i/>
                <w:iCs/>
                <w:highlight w:val="green"/>
                <w:lang w:eastAsia="ko-KR"/>
              </w:rPr>
              <w:t>egister to the NEF via OAM configuration</w:t>
            </w:r>
            <w:r w:rsidRPr="00E163B8">
              <w:rPr>
                <w:i/>
                <w:iCs/>
                <w:lang w:eastAsia="ko-KR"/>
              </w:rPr>
              <w:t>:</w:t>
            </w:r>
            <w:r w:rsidRPr="00E163B8">
              <w:rPr>
                <w:i/>
                <w:iCs/>
              </w:rPr>
              <w:t xml:space="preserve"> </w:t>
            </w:r>
            <w:proofErr w:type="spellStart"/>
            <w:r w:rsidRPr="00E163B8">
              <w:rPr>
                <w:i/>
                <w:iCs/>
              </w:rPr>
              <w:t>Analyics</w:t>
            </w:r>
            <w:proofErr w:type="spellEnd"/>
            <w:r w:rsidRPr="00E163B8">
              <w:rPr>
                <w:i/>
                <w:iCs/>
              </w:rPr>
              <w:t xml:space="preserve"> ID(s) and its </w:t>
            </w:r>
            <w:r w:rsidRPr="00E163B8">
              <w:rPr>
                <w:i/>
                <w:iCs/>
                <w:highlight w:val="green"/>
              </w:rPr>
              <w:t>VFL capability information per supported analytics ID</w:t>
            </w:r>
            <w:r w:rsidRPr="00E163B8">
              <w:rPr>
                <w:i/>
                <w:iCs/>
              </w:rPr>
              <w:t>. The AF’s VFL capability information includes V</w:t>
            </w:r>
            <w:r w:rsidRPr="00E163B8">
              <w:rPr>
                <w:rFonts w:eastAsia="等线"/>
                <w:i/>
                <w:iCs/>
                <w:lang w:eastAsia="en-GB"/>
              </w:rPr>
              <w:t xml:space="preserve">FL capability type (i.e. VFL client) </w:t>
            </w:r>
            <w:r w:rsidRPr="00E163B8">
              <w:rPr>
                <w:rFonts w:eastAsia="等线"/>
                <w:i/>
                <w:iCs/>
                <w:lang w:eastAsia="zh-CN"/>
              </w:rPr>
              <w:t>and optional</w:t>
            </w:r>
            <w:r w:rsidRPr="00E163B8">
              <w:rPr>
                <w:rFonts w:eastAsia="等线"/>
                <w:i/>
                <w:iCs/>
                <w:lang w:eastAsia="en-GB"/>
              </w:rPr>
              <w:t xml:space="preserve"> Time interval supporting VFL</w:t>
            </w:r>
            <w:r w:rsidRPr="00E163B8">
              <w:rPr>
                <w:i/>
                <w:iCs/>
              </w:rPr>
              <w:t>. Then NEF updates NEF profile to NRF including associated AF ID and AF’s VFL capability information.</w:t>
            </w:r>
          </w:p>
          <w:p w14:paraId="73455BD5" w14:textId="77777777" w:rsidR="00E163B8" w:rsidRPr="00E163B8" w:rsidRDefault="00E163B8" w:rsidP="00E163B8">
            <w:pPr>
              <w:pStyle w:val="B1"/>
              <w:ind w:leftChars="50" w:left="100" w:firstLineChars="50" w:firstLine="100"/>
              <w:rPr>
                <w:i/>
                <w:iCs/>
                <w:lang w:eastAsia="ko-KR"/>
              </w:rPr>
            </w:pPr>
            <w:r w:rsidRPr="00E163B8">
              <w:rPr>
                <w:i/>
                <w:iCs/>
                <w:lang w:eastAsia="zh-CN"/>
              </w:rPr>
              <w:t xml:space="preserve">1d. When </w:t>
            </w:r>
            <w:r w:rsidRPr="00822240">
              <w:rPr>
                <w:i/>
                <w:iCs/>
                <w:highlight w:val="green"/>
                <w:lang w:eastAsia="zh-CN"/>
              </w:rPr>
              <w:t>trusted AF as VFL client</w:t>
            </w:r>
            <w:r w:rsidRPr="00E163B8">
              <w:rPr>
                <w:i/>
                <w:iCs/>
                <w:lang w:eastAsia="zh-CN"/>
              </w:rPr>
              <w:t>,</w:t>
            </w:r>
            <w:r w:rsidRPr="00E163B8">
              <w:rPr>
                <w:i/>
                <w:iCs/>
                <w:lang w:eastAsia="ko-KR"/>
              </w:rPr>
              <w:t xml:space="preserve"> it </w:t>
            </w:r>
            <w:r w:rsidRPr="00E163B8">
              <w:rPr>
                <w:i/>
                <w:iCs/>
                <w:highlight w:val="green"/>
                <w:lang w:eastAsia="ko-KR"/>
              </w:rPr>
              <w:t>registers to NRF</w:t>
            </w:r>
            <w:r w:rsidRPr="00E163B8">
              <w:rPr>
                <w:i/>
                <w:iCs/>
                <w:lang w:eastAsia="ko-KR"/>
              </w:rPr>
              <w:t xml:space="preserve"> with its NF profile, which includes NF Type (i.e. AF type), analytics ID(s), service area if available and </w:t>
            </w:r>
            <w:r w:rsidRPr="00E163B8">
              <w:rPr>
                <w:i/>
                <w:iCs/>
                <w:highlight w:val="green"/>
                <w:lang w:eastAsia="ko-KR"/>
              </w:rPr>
              <w:t>VFL capability information per analytics ID.</w:t>
            </w:r>
            <w:r w:rsidRPr="00E163B8">
              <w:rPr>
                <w:i/>
                <w:iCs/>
                <w:lang w:eastAsia="ko-KR"/>
              </w:rPr>
              <w:t xml:space="preserve"> The VFL capability information includes </w:t>
            </w:r>
            <w:r w:rsidRPr="00E163B8">
              <w:rPr>
                <w:rFonts w:eastAsia="等线"/>
                <w:i/>
                <w:iCs/>
                <w:lang w:eastAsia="en-GB"/>
              </w:rPr>
              <w:t>VFL capability type (i.e. VFL client) and optional Time interval supporting VFL.</w:t>
            </w:r>
            <w:r w:rsidRPr="00E163B8">
              <w:rPr>
                <w:i/>
                <w:iCs/>
                <w:lang w:eastAsia="zh-CN"/>
              </w:rPr>
              <w:t xml:space="preserve"> </w:t>
            </w:r>
          </w:p>
          <w:p w14:paraId="46E0E0CE" w14:textId="77777777" w:rsidR="00E163B8" w:rsidRPr="00E163B8" w:rsidRDefault="00E163B8" w:rsidP="00E163B8">
            <w:pPr>
              <w:pStyle w:val="EditorsNote"/>
              <w:rPr>
                <w:i/>
                <w:iCs/>
                <w:color w:val="000000" w:themeColor="text1"/>
                <w:lang w:eastAsia="zh-CN"/>
              </w:rPr>
            </w:pPr>
            <w:r w:rsidRPr="00E163B8">
              <w:rPr>
                <w:i/>
                <w:iCs/>
                <w:color w:val="000000" w:themeColor="text1"/>
                <w:lang w:eastAsia="zh-CN"/>
              </w:rPr>
              <w:t>2. The NRF receives the registrations from VFL server and VFL client(s), and stores their NF profile.</w:t>
            </w:r>
          </w:p>
          <w:p w14:paraId="3C1D245D" w14:textId="77777777" w:rsidR="00E163B8" w:rsidRPr="00E163B8" w:rsidRDefault="00E163B8" w:rsidP="00E163B8">
            <w:pPr>
              <w:pStyle w:val="EditorsNote"/>
              <w:rPr>
                <w:i/>
                <w:iCs/>
                <w:color w:val="000000" w:themeColor="text1"/>
                <w:lang w:eastAsia="zh-CN"/>
              </w:rPr>
            </w:pP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3.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T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he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NRF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sends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registration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response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to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VFL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server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and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 xml:space="preserve"> VFL </w:t>
            </w:r>
            <w:r w:rsidRPr="00E163B8">
              <w:rPr>
                <w:rFonts w:hint="eastAsia"/>
                <w:i/>
                <w:iCs/>
                <w:color w:val="000000" w:themeColor="text1"/>
                <w:lang w:eastAsia="zh-CN"/>
              </w:rPr>
              <w:t>client(</w:t>
            </w:r>
            <w:r w:rsidRPr="00E163B8">
              <w:rPr>
                <w:i/>
                <w:iCs/>
                <w:color w:val="000000" w:themeColor="text1"/>
                <w:lang w:eastAsia="zh-CN"/>
              </w:rPr>
              <w:t>s).</w:t>
            </w:r>
          </w:p>
          <w:p w14:paraId="708AA7DE" w14:textId="49599054" w:rsidR="00F5106C" w:rsidRPr="00452922" w:rsidRDefault="00452922" w:rsidP="00E163B8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lastRenderedPageBreak/>
              <w:t>H</w:t>
            </w:r>
            <w:r>
              <w:rPr>
                <w:noProof/>
                <w:lang w:val="en-US" w:eastAsia="zh-CN"/>
              </w:rPr>
              <w:t xml:space="preserve">ence, </w:t>
            </w:r>
            <w:r w:rsidR="00E163B8">
              <w:rPr>
                <w:noProof/>
                <w:lang w:val="en-US" w:eastAsia="zh-CN"/>
              </w:rPr>
              <w:t>the VFL capability info should be supported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048472" w:rsidR="001E41F3" w:rsidRDefault="00C7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883CE9">
              <w:rPr>
                <w:noProof/>
                <w:lang w:eastAsia="zh-CN"/>
              </w:rPr>
              <w:t xml:space="preserve">the </w:t>
            </w:r>
            <w:r w:rsidR="00883CE9">
              <w:rPr>
                <w:noProof/>
                <w:lang w:val="en-US" w:eastAsia="zh-CN"/>
              </w:rPr>
              <w:t>VFL capability info</w:t>
            </w:r>
            <w:r w:rsidR="00822240">
              <w:rPr>
                <w:noProof/>
                <w:lang w:val="en-US" w:eastAsia="zh-CN"/>
              </w:rPr>
              <w:t>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3B101" w:rsidR="001E41F3" w:rsidRDefault="00843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Stage-2 requirement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85C8A" w:rsidR="001E41F3" w:rsidRDefault="007424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6.1.6.2.84, 6.1.6.2.95, 6.1.6.2.96, 6.1.6.3.19,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096A47" w:rsidR="001E41F3" w:rsidRDefault="009A4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F08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C8100" w:rsidR="008C4121" w:rsidRDefault="00145D43" w:rsidP="008222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4435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9A4435">
              <w:rPr>
                <w:noProof/>
              </w:rPr>
              <w:t>119</w:t>
            </w:r>
            <w:r w:rsidR="00822240">
              <w:rPr>
                <w:noProof/>
              </w:rPr>
              <w:t>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3F4FF" w14:textId="66D6BFAD" w:rsidR="005A6FCB" w:rsidRPr="004A6630" w:rsidRDefault="005A6FCB" w:rsidP="005A6FCB">
      <w:pPr>
        <w:pStyle w:val="12"/>
        <w:pBdr>
          <w:bottom w:val="single" w:sz="4" w:space="0" w:color="auto"/>
        </w:pBdr>
        <w:rPr>
          <w:lang w:val="en-GB"/>
        </w:rPr>
      </w:pPr>
      <w:r w:rsidRPr="004A6630">
        <w:rPr>
          <w:lang w:val="en-GB"/>
        </w:rPr>
        <w:lastRenderedPageBreak/>
        <w:t>* * *</w:t>
      </w:r>
      <w:r>
        <w:rPr>
          <w:lang w:val="en-GB"/>
        </w:rPr>
        <w:t xml:space="preserve">First </w:t>
      </w:r>
      <w:r w:rsidRPr="004A6630">
        <w:rPr>
          <w:lang w:val="en-GB"/>
        </w:rPr>
        <w:t xml:space="preserve">Change * * * </w:t>
      </w:r>
    </w:p>
    <w:p w14:paraId="54B42BF9" w14:textId="77777777" w:rsidR="002F529C" w:rsidRPr="00132962" w:rsidRDefault="002F529C" w:rsidP="002F529C">
      <w:pPr>
        <w:pStyle w:val="50"/>
      </w:pPr>
      <w:bookmarkStart w:id="1" w:name="_Toc74948965"/>
      <w:bookmarkStart w:id="2" w:name="_Toc177499798"/>
      <w:r w:rsidRPr="00132962">
        <w:t>6.1.6.2.</w:t>
      </w:r>
      <w:r>
        <w:t>84</w:t>
      </w:r>
      <w:r w:rsidRPr="00132962">
        <w:tab/>
        <w:t xml:space="preserve">Type: </w:t>
      </w:r>
      <w:bookmarkEnd w:id="1"/>
      <w:proofErr w:type="spellStart"/>
      <w:r>
        <w:rPr>
          <w:lang w:eastAsia="zh-CN"/>
        </w:rPr>
        <w:t>MlAnalyticsInfo</w:t>
      </w:r>
      <w:bookmarkEnd w:id="2"/>
      <w:proofErr w:type="spellEnd"/>
    </w:p>
    <w:p w14:paraId="1F07DD3B" w14:textId="77777777" w:rsidR="002F529C" w:rsidRPr="00132962" w:rsidRDefault="002F529C" w:rsidP="002F529C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2F529C" w:rsidRPr="00132962" w14:paraId="0F31F9A1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ED7E2" w14:textId="77777777" w:rsidR="002F529C" w:rsidRPr="00132962" w:rsidRDefault="002F529C" w:rsidP="00E66944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CBC77" w14:textId="77777777" w:rsidR="002F529C" w:rsidRPr="00132962" w:rsidRDefault="002F529C" w:rsidP="00E66944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6E005" w14:textId="77777777" w:rsidR="002F529C" w:rsidRPr="00132962" w:rsidRDefault="002F529C" w:rsidP="00E66944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D01E5" w14:textId="77777777" w:rsidR="002F529C" w:rsidRPr="00132962" w:rsidRDefault="002F529C" w:rsidP="00E66944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EA58E" w14:textId="77777777" w:rsidR="002F529C" w:rsidRPr="00132962" w:rsidRDefault="002F529C" w:rsidP="00E66944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2F529C" w:rsidRPr="00132962" w14:paraId="4BFE3B83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C14" w14:textId="77777777" w:rsidR="002F529C" w:rsidRPr="00132962" w:rsidRDefault="002F529C" w:rsidP="00E669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3A6" w14:textId="77777777" w:rsidR="002F529C" w:rsidRPr="00132962" w:rsidRDefault="002F529C" w:rsidP="00E66944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C9D" w14:textId="77777777" w:rsidR="002F529C" w:rsidRPr="00132962" w:rsidRDefault="002F529C" w:rsidP="00E66944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BD8C" w14:textId="77777777" w:rsidR="002F529C" w:rsidRPr="00132962" w:rsidRDefault="002F529C" w:rsidP="00E66944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DE2" w14:textId="77777777" w:rsidR="002F529C" w:rsidRDefault="002F529C" w:rsidP="00E66944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17BF1C4" w14:textId="77777777" w:rsidR="002F529C" w:rsidRDefault="002F529C" w:rsidP="00E66944">
            <w:pPr>
              <w:pStyle w:val="TAL"/>
            </w:pPr>
          </w:p>
          <w:p w14:paraId="2AF6BDCD" w14:textId="77777777" w:rsidR="002F529C" w:rsidRDefault="002F529C" w:rsidP="00E66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56DC33E5" w14:textId="77777777" w:rsidR="002F529C" w:rsidRDefault="002F529C" w:rsidP="00E66944">
            <w:pPr>
              <w:pStyle w:val="TAL"/>
              <w:rPr>
                <w:noProof/>
              </w:rPr>
            </w:pPr>
          </w:p>
          <w:p w14:paraId="58BFAA89" w14:textId="77777777" w:rsidR="002F529C" w:rsidRPr="00132962" w:rsidRDefault="002F529C" w:rsidP="00E6694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2F529C" w:rsidRPr="00132962" w14:paraId="437AB3C0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016" w14:textId="77777777" w:rsidR="002F529C" w:rsidRPr="00132962" w:rsidRDefault="002F529C" w:rsidP="00E66944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A17B" w14:textId="77777777" w:rsidR="002F529C" w:rsidRPr="00132962" w:rsidRDefault="002F529C" w:rsidP="00E66944">
            <w:pPr>
              <w:pStyle w:val="TAL"/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E55" w14:textId="77777777" w:rsidR="002F529C" w:rsidRPr="00132962" w:rsidRDefault="002F529C" w:rsidP="00E6694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3C5" w14:textId="77777777" w:rsidR="002F529C" w:rsidRPr="00132962" w:rsidRDefault="002F529C" w:rsidP="00E66944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B94" w14:textId="77777777" w:rsidR="002F529C" w:rsidRPr="00132962" w:rsidRDefault="002F529C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2F529C" w:rsidRPr="00132962" w14:paraId="73427342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7AC" w14:textId="77777777" w:rsidR="002F529C" w:rsidRPr="00690A26" w:rsidRDefault="002F529C" w:rsidP="00E66944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30A" w14:textId="77777777" w:rsidR="002F529C" w:rsidRPr="00690A26" w:rsidRDefault="002F529C" w:rsidP="00E66944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2381" w14:textId="77777777" w:rsidR="002F529C" w:rsidRDefault="002F529C" w:rsidP="00E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2C8" w14:textId="77777777" w:rsidR="002F529C" w:rsidRPr="00690A26" w:rsidRDefault="002F529C" w:rsidP="00E66944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E11C" w14:textId="77777777" w:rsidR="002F529C" w:rsidRDefault="002F529C" w:rsidP="00E66944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638A978" w14:textId="77777777" w:rsidR="002F529C" w:rsidRDefault="002F529C" w:rsidP="00E66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CA2035" w14:textId="77777777" w:rsidR="002F529C" w:rsidRDefault="002F529C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2F529C" w:rsidRPr="00132962" w14:paraId="7326F6A2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9B4B" w14:textId="77777777" w:rsidR="002F529C" w:rsidRPr="00F11966" w:rsidRDefault="002F529C" w:rsidP="00E66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0E0" w14:textId="77777777" w:rsidR="002F529C" w:rsidRPr="00F11966" w:rsidRDefault="002F529C" w:rsidP="00E66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90B" w14:textId="77777777" w:rsidR="002F529C" w:rsidRDefault="002F529C" w:rsidP="00E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267" w14:textId="77777777" w:rsidR="002F529C" w:rsidRPr="00F11966" w:rsidRDefault="002F529C" w:rsidP="00E66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873B" w14:textId="77777777" w:rsidR="002F529C" w:rsidRDefault="002F529C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1641A5CC" w14:textId="77777777" w:rsidR="002F529C" w:rsidRDefault="002F529C" w:rsidP="00E66944">
            <w:pPr>
              <w:pStyle w:val="TAL"/>
              <w:rPr>
                <w:rFonts w:cs="Arial"/>
                <w:szCs w:val="18"/>
              </w:rPr>
            </w:pPr>
          </w:p>
          <w:p w14:paraId="6F8241E6" w14:textId="77777777" w:rsidR="002F529C" w:rsidRPr="00473062" w:rsidRDefault="002F529C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2F529C" w:rsidRPr="00132962" w14:paraId="14BD0B61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C37" w14:textId="77777777" w:rsidR="002F529C" w:rsidRDefault="002F529C" w:rsidP="00E66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B18" w14:textId="77777777" w:rsidR="002F529C" w:rsidRDefault="002F529C" w:rsidP="00E66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BA4" w14:textId="77777777" w:rsidR="002F529C" w:rsidRDefault="002F529C" w:rsidP="00E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D6D7" w14:textId="77777777" w:rsidR="002F529C" w:rsidRDefault="002F529C" w:rsidP="00E66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BBC9" w14:textId="16C71301" w:rsidR="002F529C" w:rsidRDefault="002F529C" w:rsidP="00E66944">
            <w:pPr>
              <w:pStyle w:val="TAL"/>
              <w:rPr>
                <w:lang w:eastAsia="zh-CN"/>
              </w:rPr>
            </w:pP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ins w:id="3" w:author="vivo" w:date="2024-11-06T18:21:00Z">
              <w:r>
                <w:t xml:space="preserve"> or</w:t>
              </w:r>
              <w:r w:rsidRPr="00690A26">
                <w:t xml:space="preserve"> clause </w:t>
              </w:r>
              <w:r>
                <w:rPr>
                  <w:lang w:eastAsia="ko-KR"/>
                </w:rPr>
                <w:t xml:space="preserve">6.2H.2.1.1 of </w:t>
              </w:r>
              <w:r w:rsidRPr="00690A26">
                <w:t>3GPP TS 2</w:t>
              </w:r>
              <w:r>
                <w:t>3</w:t>
              </w:r>
              <w:r w:rsidRPr="00690A26">
                <w:t>.</w:t>
              </w:r>
            </w:ins>
            <w:ins w:id="4" w:author="vivo" w:date="2024-11-06T18:22:00Z">
              <w:r>
                <w:t>288</w:t>
              </w:r>
            </w:ins>
            <w:ins w:id="5" w:author="vivo" w:date="2024-11-06T18:21:00Z">
              <w:r w:rsidRPr="00690A26">
                <w:t> [</w:t>
              </w:r>
              <w:r>
                <w:t>3</w:t>
              </w:r>
            </w:ins>
            <w:ins w:id="6" w:author="vivo" w:date="2024-11-06T18:22:00Z">
              <w:r>
                <w:t>4</w:t>
              </w:r>
            </w:ins>
            <w:ins w:id="7" w:author="vivo" w:date="2024-11-06T18:21:00Z">
              <w:r w:rsidRPr="00690A26">
                <w:t>]</w:t>
              </w:r>
            </w:ins>
            <w:r>
              <w:rPr>
                <w:rFonts w:eastAsia="等线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2F529C" w:rsidRPr="00132962" w14:paraId="586035F1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74B" w14:textId="77777777" w:rsidR="002F529C" w:rsidRDefault="002F529C" w:rsidP="00E669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lTime</w:t>
            </w:r>
            <w:r>
              <w:rPr>
                <w:rFonts w:eastAsia="等线"/>
              </w:rPr>
              <w:t>I</w:t>
            </w:r>
            <w:r w:rsidRPr="002004F4">
              <w:rPr>
                <w:rFonts w:eastAsia="等线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14C9" w14:textId="77777777" w:rsidR="002F529C" w:rsidRDefault="002F529C" w:rsidP="00E66944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2302" w14:textId="77777777" w:rsidR="002F529C" w:rsidRDefault="002F529C" w:rsidP="00E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E236" w14:textId="77777777" w:rsidR="002F529C" w:rsidRDefault="002F529C" w:rsidP="00E66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D54" w14:textId="2A302AC8" w:rsidR="002F529C" w:rsidRDefault="002F529C" w:rsidP="00E66944">
            <w:pPr>
              <w:pStyle w:val="TAL"/>
              <w:rPr>
                <w:lang w:eastAsia="zh-CN"/>
              </w:rPr>
            </w:pPr>
            <w:r w:rsidRPr="00180EE3">
              <w:rPr>
                <w:rFonts w:eastAsia="等线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>supporting Federated Learning</w:t>
            </w:r>
            <w:r>
              <w:rPr>
                <w:rFonts w:eastAsia="等线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ins w:id="8" w:author="vivo" w:date="2024-11-06T18:39:00Z">
              <w:r w:rsidR="00A07AEE">
                <w:t xml:space="preserve"> or</w:t>
              </w:r>
              <w:r w:rsidR="00A07AEE" w:rsidRPr="00690A26">
                <w:t xml:space="preserve"> clause </w:t>
              </w:r>
              <w:r w:rsidR="00A07AEE">
                <w:rPr>
                  <w:lang w:eastAsia="ko-KR"/>
                </w:rPr>
                <w:t xml:space="preserve">6.2H.2.1.1 of </w:t>
              </w:r>
              <w:r w:rsidR="00A07AEE" w:rsidRPr="00690A26">
                <w:t>3GPP TS 2</w:t>
              </w:r>
              <w:r w:rsidR="00A07AEE">
                <w:t>3</w:t>
              </w:r>
              <w:r w:rsidR="00A07AEE" w:rsidRPr="00690A26">
                <w:t>.</w:t>
              </w:r>
              <w:r w:rsidR="00A07AEE">
                <w:t>288</w:t>
              </w:r>
              <w:r w:rsidR="00A07AEE" w:rsidRPr="00690A26">
                <w:t> [</w:t>
              </w:r>
              <w:r w:rsidR="00A07AEE">
                <w:t>34</w:t>
              </w:r>
              <w:r w:rsidR="00A07AEE" w:rsidRPr="00690A26">
                <w:t>]</w:t>
              </w:r>
            </w:ins>
            <w:r>
              <w:rPr>
                <w:rFonts w:eastAsia="等线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  <w:r>
              <w:rPr>
                <w:rFonts w:eastAsia="等线"/>
              </w:rPr>
              <w:t xml:space="preserve"> attribute is present.</w:t>
            </w:r>
          </w:p>
        </w:tc>
      </w:tr>
      <w:tr w:rsidR="002F529C" w:rsidRPr="00132962" w14:paraId="38026C49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4400" w14:textId="77777777" w:rsidR="002F529C" w:rsidRDefault="002F529C" w:rsidP="00E6694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B1F5" w14:textId="77777777" w:rsidR="002F529C" w:rsidRPr="001D2CEF" w:rsidRDefault="002F529C" w:rsidP="00E66944">
            <w:pPr>
              <w:pStyle w:val="TAL"/>
              <w:rPr>
                <w:lang w:eastAsia="zh-CN"/>
              </w:rPr>
            </w:pPr>
            <w:r w:rsidRPr="00DE18BD">
              <w:rPr>
                <w:rFonts w:eastAsia="等线"/>
                <w:lang w:eastAsia="zh-CN"/>
              </w:rPr>
              <w:t>array(</w:t>
            </w:r>
            <w:proofErr w:type="spellStart"/>
            <w:r w:rsidRPr="00DE18BD">
              <w:rPr>
                <w:rFonts w:eastAsia="等线"/>
                <w:lang w:eastAsia="zh-CN"/>
              </w:rPr>
              <w:t>NFType</w:t>
            </w:r>
            <w:proofErr w:type="spellEnd"/>
            <w:r w:rsidRPr="00DE18BD">
              <w:rPr>
                <w:rFonts w:eastAsia="等线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485" w14:textId="77777777" w:rsidR="002F529C" w:rsidRDefault="002F529C" w:rsidP="00E66944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4DB" w14:textId="77777777" w:rsidR="002F529C" w:rsidRDefault="002F529C" w:rsidP="00E6694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646C" w14:textId="77777777" w:rsidR="002F529C" w:rsidRPr="00180EE3" w:rsidRDefault="002F529C" w:rsidP="00E66944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</w:t>
            </w:r>
            <w:r>
              <w:rPr>
                <w:rFonts w:eastAsia="等线"/>
                <w:lang w:eastAsia="zh-CN"/>
              </w:rPr>
              <w:t>type</w:t>
            </w:r>
            <w:r w:rsidRPr="007274FE">
              <w:rPr>
                <w:rFonts w:eastAsia="等线"/>
                <w:lang w:eastAsia="zh-CN"/>
              </w:rPr>
              <w:t xml:space="preserve">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53078E">
              <w:rPr>
                <w:rFonts w:eastAsia="等线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等线"/>
                <w:lang w:eastAsia="zh-CN"/>
              </w:rPr>
              <w:t>flCapabilityType</w:t>
            </w:r>
            <w:proofErr w:type="spellEnd"/>
            <w:r w:rsidRPr="0053078E">
              <w:rPr>
                <w:rFonts w:eastAsia="等线"/>
                <w:lang w:eastAsia="zh-CN"/>
              </w:rPr>
              <w:t xml:space="preserve"> attribute 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2F529C" w:rsidRPr="00132962" w14:paraId="38CD7445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978" w14:textId="77777777" w:rsidR="002F529C" w:rsidRDefault="002F529C" w:rsidP="00E6694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F56" w14:textId="77777777" w:rsidR="002F529C" w:rsidRPr="001D2CEF" w:rsidRDefault="002F529C" w:rsidP="00E66944">
            <w:pPr>
              <w:pStyle w:val="TAL"/>
              <w:rPr>
                <w:lang w:eastAsia="zh-CN"/>
              </w:rPr>
            </w:pPr>
            <w:r w:rsidRPr="00B85887">
              <w:rPr>
                <w:rFonts w:eastAsia="等线"/>
                <w:lang w:eastAsia="zh-CN"/>
              </w:rPr>
              <w:t>array(</w:t>
            </w:r>
            <w:proofErr w:type="spellStart"/>
            <w:r w:rsidRPr="00B85887">
              <w:rPr>
                <w:rFonts w:eastAsia="等线"/>
                <w:lang w:eastAsia="zh-CN"/>
              </w:rPr>
              <w:t>NfSetId</w:t>
            </w:r>
            <w:proofErr w:type="spellEnd"/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1EA" w14:textId="77777777" w:rsidR="002F529C" w:rsidRDefault="002F529C" w:rsidP="00E66944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886" w14:textId="77777777" w:rsidR="002F529C" w:rsidRDefault="002F529C" w:rsidP="00E6694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058" w14:textId="77777777" w:rsidR="002F529C" w:rsidRPr="00180EE3" w:rsidRDefault="002F529C" w:rsidP="00E66944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Set ID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DE18BD">
              <w:rPr>
                <w:rFonts w:eastAsia="等线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等线"/>
                <w:lang w:eastAsia="zh-CN"/>
              </w:rPr>
              <w:t>flCapabilityType</w:t>
            </w:r>
            <w:proofErr w:type="spellEnd"/>
            <w:r w:rsidRPr="00DE18BD">
              <w:rPr>
                <w:rFonts w:eastAsia="等线"/>
                <w:lang w:eastAsia="zh-CN"/>
              </w:rPr>
              <w:t xml:space="preserve"> attribute 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2F529C" w:rsidRPr="00132962" w14:paraId="3673F691" w14:textId="77777777" w:rsidTr="00E66944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4CAA" w14:textId="77777777" w:rsidR="002F529C" w:rsidRPr="00180EE3" w:rsidRDefault="002F529C" w:rsidP="00E66944">
            <w:pPr>
              <w:pStyle w:val="TAN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NOTE:</w:t>
            </w:r>
            <w:r>
              <w:rPr>
                <w:rFonts w:eastAsia="等线"/>
                <w:lang w:eastAsia="zh-CN"/>
              </w:rPr>
              <w:tab/>
            </w:r>
            <w:r w:rsidRPr="00D8713B">
              <w:rPr>
                <w:rFonts w:eastAsia="等线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等线"/>
                <w:lang w:eastAsia="zh-CN"/>
              </w:rPr>
              <w:t>NwdafInfo</w:t>
            </w:r>
            <w:proofErr w:type="spellEnd"/>
            <w:r w:rsidRPr="00D8713B">
              <w:rPr>
                <w:rFonts w:eastAsia="等线"/>
                <w:lang w:eastAsia="zh-CN"/>
              </w:rPr>
              <w:t xml:space="preserve">,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等线"/>
                <w:lang w:eastAsia="zh-CN"/>
              </w:rPr>
              <w:t>MlAnalyticsInfo</w:t>
            </w:r>
            <w:proofErr w:type="spellEnd"/>
            <w:r w:rsidRPr="00605A35">
              <w:rPr>
                <w:rFonts w:eastAsia="等线"/>
                <w:lang w:eastAsia="zh-CN"/>
              </w:rPr>
              <w:t xml:space="preserve"> shall be a subset</w:t>
            </w:r>
            <w:r w:rsidRPr="00D8713B">
              <w:rPr>
                <w:rFonts w:eastAsia="等线"/>
                <w:lang w:eastAsia="zh-CN"/>
              </w:rPr>
              <w:t xml:space="preserve"> of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等线"/>
                <w:lang w:eastAsia="zh-CN"/>
              </w:rPr>
              <w:t>NwdafInfo</w:t>
            </w:r>
            <w:proofErr w:type="spellEnd"/>
            <w:r>
              <w:rPr>
                <w:rFonts w:eastAsia="等线"/>
                <w:lang w:eastAsia="zh-CN"/>
              </w:rPr>
              <w:t>.</w:t>
            </w:r>
          </w:p>
        </w:tc>
      </w:tr>
    </w:tbl>
    <w:p w14:paraId="764D8006" w14:textId="6C7950CC" w:rsidR="006E690E" w:rsidRDefault="006E690E">
      <w:pPr>
        <w:rPr>
          <w:noProof/>
        </w:rPr>
      </w:pPr>
    </w:p>
    <w:p w14:paraId="5C560F54" w14:textId="77777777" w:rsidR="00A07AEE" w:rsidRPr="004A6630" w:rsidRDefault="00A07AEE" w:rsidP="00A07AEE">
      <w:pPr>
        <w:pStyle w:val="12"/>
        <w:pBdr>
          <w:bottom w:val="single" w:sz="4" w:space="0" w:color="auto"/>
        </w:pBdr>
        <w:rPr>
          <w:lang w:val="en-GB"/>
        </w:rPr>
      </w:pPr>
      <w:r w:rsidRPr="004A6630">
        <w:rPr>
          <w:lang w:val="en-GB"/>
        </w:rPr>
        <w:t xml:space="preserve">* * *Next Change * * * </w:t>
      </w:r>
    </w:p>
    <w:p w14:paraId="4EFDCAC2" w14:textId="77777777" w:rsidR="00A07AEE" w:rsidRPr="00690A26" w:rsidRDefault="00A07AEE" w:rsidP="00A07AEE">
      <w:pPr>
        <w:pStyle w:val="50"/>
      </w:pPr>
      <w:bookmarkStart w:id="9" w:name="_Toc177499809"/>
      <w:bookmarkStart w:id="10" w:name="_Hlk181810687"/>
      <w:r>
        <w:t>6</w:t>
      </w:r>
      <w:r w:rsidRPr="00690A26">
        <w:t>.1.6.2.</w:t>
      </w:r>
      <w:r>
        <w:t>95</w:t>
      </w:r>
      <w:r w:rsidRPr="00690A26">
        <w:tab/>
        <w:t xml:space="preserve">Type: </w:t>
      </w:r>
      <w:proofErr w:type="spellStart"/>
      <w:r>
        <w:t>UnTrustAfInfo</w:t>
      </w:r>
      <w:bookmarkEnd w:id="9"/>
      <w:proofErr w:type="spellEnd"/>
    </w:p>
    <w:p w14:paraId="79585129" w14:textId="77777777" w:rsidR="00A07AEE" w:rsidRPr="00690A26" w:rsidRDefault="00A07AEE" w:rsidP="00A07AE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95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UnTrustAfInfo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A07AEE" w:rsidRPr="00690A26" w14:paraId="463E0406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E862F" w14:textId="77777777" w:rsidR="00A07AEE" w:rsidRPr="00690A26" w:rsidRDefault="00A07AEE" w:rsidP="00E66944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8F51" w14:textId="77777777" w:rsidR="00A07AEE" w:rsidRPr="00690A26" w:rsidRDefault="00A07AEE" w:rsidP="00E66944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CF2E4" w14:textId="77777777" w:rsidR="00A07AEE" w:rsidRPr="00690A26" w:rsidRDefault="00A07AEE" w:rsidP="00E66944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ECDD9" w14:textId="77777777" w:rsidR="00A07AEE" w:rsidRPr="00690A26" w:rsidRDefault="00A07AEE" w:rsidP="00E66944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BE071" w14:textId="77777777" w:rsidR="00A07AEE" w:rsidRPr="00690A26" w:rsidRDefault="00A07AEE" w:rsidP="00E6694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07AEE" w:rsidRPr="00690A26" w14:paraId="6BB0FA84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4421" w14:textId="77777777" w:rsidR="00A07AEE" w:rsidRPr="00690A26" w:rsidRDefault="00A07AEE" w:rsidP="00E66944">
            <w:pPr>
              <w:pStyle w:val="TAL"/>
            </w:pPr>
            <w:proofErr w:type="spellStart"/>
            <w:r>
              <w:lastRenderedPageBreak/>
              <w:t>afId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9AE" w14:textId="77777777" w:rsidR="00A07AEE" w:rsidRPr="00690A26" w:rsidRDefault="00A07AEE" w:rsidP="00E66944">
            <w:pPr>
              <w:pStyle w:val="TAL"/>
            </w:pPr>
            <w:r>
              <w:t>string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44B" w14:textId="77777777" w:rsidR="00A07AEE" w:rsidRPr="00690A26" w:rsidRDefault="00A07AEE" w:rsidP="00E66944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834B" w14:textId="77777777" w:rsidR="00A07AEE" w:rsidRPr="00690A26" w:rsidRDefault="00A07AEE" w:rsidP="00E66944">
            <w:pPr>
              <w:pStyle w:val="TAL"/>
            </w:pP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AA1E" w14:textId="77777777" w:rsidR="00A07AEE" w:rsidRPr="00690A26" w:rsidRDefault="00A07AEE" w:rsidP="00E66944">
            <w:pPr>
              <w:pStyle w:val="TAL"/>
            </w:pPr>
            <w:r>
              <w:t>Associated AF id.</w:t>
            </w:r>
          </w:p>
        </w:tc>
      </w:tr>
      <w:tr w:rsidR="00A07AEE" w:rsidRPr="00690A26" w14:paraId="5C7AC27D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8DF0" w14:textId="77777777" w:rsidR="00A07AEE" w:rsidRPr="00690A26" w:rsidRDefault="00A07AEE" w:rsidP="00E66944">
            <w:pPr>
              <w:pStyle w:val="TAL"/>
            </w:pPr>
            <w:proofErr w:type="spellStart"/>
            <w:r w:rsidRPr="005D4E2E">
              <w:t>sNssaiInfoList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3749" w14:textId="77777777" w:rsidR="00A07AEE" w:rsidRPr="00690A26" w:rsidRDefault="00A07AEE" w:rsidP="00E66944">
            <w:pPr>
              <w:pStyle w:val="TAL"/>
            </w:pPr>
            <w:r w:rsidRPr="00690A26">
              <w:t>array(</w:t>
            </w:r>
            <w:proofErr w:type="spellStart"/>
            <w:r w:rsidRPr="005D4E2E">
              <w:t>SnssaiInfoItem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22E" w14:textId="77777777" w:rsidR="00A07AEE" w:rsidRPr="00690A26" w:rsidRDefault="00A07AEE" w:rsidP="00E66944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4D34" w14:textId="77777777" w:rsidR="00A07AEE" w:rsidRPr="00690A26" w:rsidRDefault="00A07AEE" w:rsidP="00E66944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A1A" w14:textId="77777777" w:rsidR="00A07AEE" w:rsidRPr="00690A26" w:rsidRDefault="00A07AEE" w:rsidP="00E66944">
            <w:pPr>
              <w:pStyle w:val="TAL"/>
            </w:pPr>
            <w:r>
              <w:rPr>
                <w:rFonts w:cs="Arial"/>
                <w:szCs w:val="18"/>
              </w:rPr>
              <w:t>S-NSSAIs and DNNs supported by the AF.</w:t>
            </w:r>
          </w:p>
        </w:tc>
      </w:tr>
      <w:tr w:rsidR="00A07AEE" w:rsidRPr="00690A26" w14:paraId="2507D120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1458" w14:textId="77777777" w:rsidR="00A07AEE" w:rsidRPr="005D4E2E" w:rsidRDefault="00A07AEE" w:rsidP="00E66944">
            <w:pPr>
              <w:pStyle w:val="TAL"/>
            </w:pPr>
            <w:proofErr w:type="spellStart"/>
            <w:r>
              <w:rPr>
                <w:lang w:eastAsia="zh-CN"/>
              </w:rPr>
              <w:t>mappingInd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321" w14:textId="77777777" w:rsidR="00A07AEE" w:rsidRPr="00690A26" w:rsidRDefault="00A07AEE" w:rsidP="00E66944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6D6" w14:textId="77777777" w:rsidR="00A07AEE" w:rsidRPr="00690A26" w:rsidRDefault="00A07AEE" w:rsidP="00E6694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562" w14:textId="77777777" w:rsidR="00A07AEE" w:rsidRPr="00690A26" w:rsidRDefault="00A07AEE" w:rsidP="00E66944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8AFA" w14:textId="77777777" w:rsidR="00A07AEE" w:rsidRPr="00690A26" w:rsidRDefault="00A07AEE" w:rsidP="00E66944">
            <w:pPr>
              <w:pStyle w:val="TAL"/>
            </w:pPr>
            <w:r w:rsidRPr="00690A26">
              <w:t xml:space="preserve">When present, this IE indicates whether </w:t>
            </w:r>
            <w:r>
              <w:t xml:space="preserve">the </w:t>
            </w:r>
            <w:r w:rsidRPr="00690A26">
              <w:rPr>
                <w:rFonts w:cs="Arial"/>
                <w:szCs w:val="18"/>
              </w:rPr>
              <w:t>AF</w:t>
            </w:r>
            <w:r w:rsidRPr="00824C6E">
              <w:t xml:space="preserve"> supports mapping between UE IP address (IPv4 address or I</w:t>
            </w:r>
            <w:r>
              <w:t>Pv6 prefix) and UE ID (i.e. GPSI</w:t>
            </w:r>
            <w:r w:rsidRPr="00824C6E">
              <w:t>)</w:t>
            </w:r>
            <w:r>
              <w:t>.</w:t>
            </w:r>
          </w:p>
          <w:p w14:paraId="2E19390A" w14:textId="77777777" w:rsidR="00A07AEE" w:rsidRPr="00690A26" w:rsidRDefault="00A07AEE" w:rsidP="00E66944">
            <w:pPr>
              <w:pStyle w:val="TAL"/>
            </w:pPr>
          </w:p>
          <w:p w14:paraId="18AE1286" w14:textId="77777777" w:rsidR="00A07AEE" w:rsidRDefault="00A07AEE" w:rsidP="00E6694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/>
                <w:szCs w:val="18"/>
              </w:rPr>
              <w:t>AF</w:t>
            </w:r>
            <w:r w:rsidRPr="00824C6E">
              <w:t xml:space="preserve"> supports mapping between UE IP address and UE ID</w:t>
            </w:r>
            <w:r w:rsidRPr="00690A26">
              <w:rPr>
                <w:rFonts w:cs="Arial"/>
                <w:szCs w:val="18"/>
              </w:rPr>
              <w:t>;</w:t>
            </w:r>
          </w:p>
          <w:p w14:paraId="69094E25" w14:textId="77777777" w:rsidR="00A07AEE" w:rsidRDefault="00A07AEE" w:rsidP="00E6694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690A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/>
                <w:szCs w:val="18"/>
              </w:rPr>
              <w:t>AF</w:t>
            </w:r>
            <w:r w:rsidRPr="00824C6E">
              <w:t xml:space="preserve"> </w:t>
            </w:r>
            <w:r>
              <w:t xml:space="preserve">does not </w:t>
            </w:r>
            <w:r w:rsidRPr="00824C6E">
              <w:t>support mapping between UE IP address and UE ID</w:t>
            </w:r>
            <w:r>
              <w:t>.</w:t>
            </w:r>
          </w:p>
        </w:tc>
      </w:tr>
      <w:tr w:rsidR="00A07AEE" w:rsidRPr="00690A26" w14:paraId="3D86DD2C" w14:textId="77777777" w:rsidTr="00E66944">
        <w:trPr>
          <w:ins w:id="11" w:author="vivo" w:date="2024-11-06T18:3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232" w14:textId="1D18A1DC" w:rsidR="00A07AEE" w:rsidRDefault="00A07AEE" w:rsidP="00A07AEE">
            <w:pPr>
              <w:pStyle w:val="TAL"/>
              <w:rPr>
                <w:ins w:id="12" w:author="vivo" w:date="2024-11-06T18:39:00Z"/>
                <w:lang w:eastAsia="zh-CN"/>
              </w:rPr>
            </w:pPr>
            <w:proofErr w:type="spellStart"/>
            <w:ins w:id="13" w:author="vivo" w:date="2024-11-06T18:41:00Z">
              <w:r>
                <w:rPr>
                  <w:rFonts w:eastAsia="等线"/>
                </w:rPr>
                <w:t>v</w:t>
              </w:r>
            </w:ins>
            <w:ins w:id="14" w:author="vivo" w:date="2024-11-06T18:39:00Z">
              <w:r>
                <w:rPr>
                  <w:rFonts w:eastAsia="等线"/>
                </w:rPr>
                <w:t>flCapabilityT</w:t>
              </w:r>
              <w:r w:rsidRPr="002004F4">
                <w:rPr>
                  <w:rFonts w:eastAsia="等线"/>
                </w:rPr>
                <w:t>ype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0CD" w14:textId="25EDB5C6" w:rsidR="00A07AEE" w:rsidRPr="00690A26" w:rsidRDefault="00A07AEE" w:rsidP="00A07AEE">
            <w:pPr>
              <w:pStyle w:val="TAL"/>
              <w:rPr>
                <w:ins w:id="15" w:author="vivo" w:date="2024-11-06T18:39:00Z"/>
              </w:rPr>
            </w:pPr>
            <w:proofErr w:type="spellStart"/>
            <w:ins w:id="16" w:author="vivo" w:date="2024-11-06T18:39:00Z">
              <w:r>
                <w:rPr>
                  <w:rFonts w:eastAsia="等线"/>
                </w:rPr>
                <w:t>FlCapabilityT</w:t>
              </w:r>
              <w:r w:rsidRPr="002004F4">
                <w:rPr>
                  <w:rFonts w:eastAsia="等线"/>
                </w:rPr>
                <w:t>ype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DCE2" w14:textId="2B632DE5" w:rsidR="00A07AEE" w:rsidRDefault="00A07AEE" w:rsidP="00A07AEE">
            <w:pPr>
              <w:pStyle w:val="TAC"/>
              <w:rPr>
                <w:ins w:id="17" w:author="vivo" w:date="2024-11-06T18:39:00Z"/>
                <w:lang w:eastAsia="zh-CN"/>
              </w:rPr>
            </w:pPr>
            <w:ins w:id="18" w:author="vivo" w:date="2024-11-06T18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9DB8" w14:textId="16E4702D" w:rsidR="00A07AEE" w:rsidRDefault="00A07AEE" w:rsidP="00A07AEE">
            <w:pPr>
              <w:pStyle w:val="TAL"/>
              <w:rPr>
                <w:ins w:id="19" w:author="vivo" w:date="2024-11-06T18:39:00Z"/>
                <w:lang w:eastAsia="zh-CN"/>
              </w:rPr>
            </w:pPr>
            <w:ins w:id="20" w:author="vivo" w:date="2024-11-06T18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0F5" w14:textId="46E2220F" w:rsidR="00A07AEE" w:rsidRPr="00690A26" w:rsidRDefault="00A07AEE" w:rsidP="00A07AEE">
            <w:pPr>
              <w:pStyle w:val="TAL"/>
              <w:rPr>
                <w:ins w:id="21" w:author="vivo" w:date="2024-11-06T18:39:00Z"/>
              </w:rPr>
            </w:pPr>
            <w:ins w:id="22" w:author="vivo" w:date="2024-11-06T18:43:00Z">
              <w:r w:rsidRPr="00E163B8">
                <w:t xml:space="preserve">Vertical </w:t>
              </w:r>
            </w:ins>
            <w:ins w:id="23" w:author="vivo" w:date="2024-11-06T18:39:00Z">
              <w:r w:rsidRPr="00CF1D68">
                <w:rPr>
                  <w:rFonts w:eastAsia="等线"/>
                  <w:lang w:eastAsia="zh-CN"/>
                </w:rPr>
                <w:t>Federated Learning</w:t>
              </w:r>
              <w:r>
                <w:rPr>
                  <w:rFonts w:eastAsia="等线"/>
                  <w:lang w:eastAsia="zh-CN"/>
                </w:rPr>
                <w:t xml:space="preserve"> capability type of the NWDAF as specified in</w:t>
              </w:r>
              <w:r w:rsidRPr="00690A26">
                <w:t xml:space="preserve"> clause </w:t>
              </w:r>
              <w:r>
                <w:rPr>
                  <w:lang w:eastAsia="ko-KR"/>
                </w:rPr>
                <w:t xml:space="preserve">6.2H.2.1.1 of </w:t>
              </w:r>
              <w:r w:rsidRPr="00690A26">
                <w:t>3GPP TS 2</w:t>
              </w:r>
              <w:r>
                <w:t>3</w:t>
              </w:r>
              <w:r w:rsidRPr="00690A26">
                <w:t>.</w:t>
              </w:r>
              <w:r>
                <w:t>288</w:t>
              </w:r>
              <w:r w:rsidRPr="00690A26">
                <w:t> [</w:t>
              </w:r>
              <w:r>
                <w:t>34</w:t>
              </w:r>
              <w:r w:rsidRPr="00690A26">
                <w:t>]</w:t>
              </w:r>
              <w:r>
                <w:rPr>
                  <w:rFonts w:eastAsia="等线"/>
                  <w:lang w:eastAsia="zh-CN"/>
                </w:rPr>
                <w:t xml:space="preserve">, if none are </w:t>
              </w:r>
              <w:r w:rsidRPr="00690A26">
                <w:rPr>
                  <w:rFonts w:cs="Arial"/>
                  <w:szCs w:val="18"/>
                </w:rPr>
                <w:t xml:space="preserve">provided the NWDAF </w:t>
              </w:r>
              <w:proofErr w:type="spellStart"/>
              <w:r w:rsidRPr="00690A26">
                <w:rPr>
                  <w:rFonts w:cs="Arial"/>
                  <w:szCs w:val="18"/>
                </w:rPr>
                <w:t xml:space="preserve">can </w:t>
              </w:r>
              <w:r>
                <w:rPr>
                  <w:rFonts w:cs="Arial"/>
                  <w:szCs w:val="18"/>
                </w:rPr>
                <w:t>not</w:t>
              </w:r>
              <w:proofErr w:type="spellEnd"/>
              <w:r>
                <w:rPr>
                  <w:rFonts w:cs="Arial"/>
                  <w:szCs w:val="18"/>
                </w:rPr>
                <w:t xml:space="preserve"> support any type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A07AEE" w:rsidRPr="00690A26" w14:paraId="0D1EC7D1" w14:textId="77777777" w:rsidTr="00E66944">
        <w:trPr>
          <w:ins w:id="24" w:author="vivo" w:date="2024-11-06T18:3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970" w14:textId="5506331D" w:rsidR="00A07AEE" w:rsidRDefault="00A07AEE" w:rsidP="00A07AEE">
            <w:pPr>
              <w:pStyle w:val="TAL"/>
              <w:rPr>
                <w:ins w:id="25" w:author="vivo" w:date="2024-11-06T18:39:00Z"/>
                <w:rFonts w:eastAsia="等线"/>
              </w:rPr>
            </w:pPr>
            <w:proofErr w:type="spellStart"/>
            <w:ins w:id="26" w:author="vivo" w:date="2024-11-06T18:41:00Z">
              <w:r>
                <w:rPr>
                  <w:rFonts w:eastAsia="等线"/>
                  <w:lang w:eastAsia="zh-CN"/>
                </w:rPr>
                <w:t>v</w:t>
              </w:r>
            </w:ins>
            <w:ins w:id="27" w:author="vivo" w:date="2024-11-06T18:39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lTime</w:t>
              </w:r>
              <w:r>
                <w:rPr>
                  <w:rFonts w:eastAsia="等线"/>
                </w:rPr>
                <w:t>I</w:t>
              </w:r>
              <w:r w:rsidRPr="002004F4">
                <w:rPr>
                  <w:rFonts w:eastAsia="等线"/>
                </w:rPr>
                <w:t>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D08" w14:textId="04BBF0C3" w:rsidR="00A07AEE" w:rsidRDefault="00A07AEE" w:rsidP="00A07AEE">
            <w:pPr>
              <w:pStyle w:val="TAL"/>
              <w:rPr>
                <w:ins w:id="28" w:author="vivo" w:date="2024-11-06T18:39:00Z"/>
                <w:rFonts w:eastAsia="等线"/>
              </w:rPr>
            </w:pPr>
            <w:proofErr w:type="spellStart"/>
            <w:ins w:id="29" w:author="vivo" w:date="2024-11-06T18:39:00Z">
              <w:r w:rsidRPr="001D2CEF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299" w14:textId="39102169" w:rsidR="00A07AEE" w:rsidRDefault="00A07AEE" w:rsidP="00A07AEE">
            <w:pPr>
              <w:pStyle w:val="TAC"/>
              <w:rPr>
                <w:ins w:id="30" w:author="vivo" w:date="2024-11-06T18:39:00Z"/>
                <w:lang w:eastAsia="zh-CN"/>
              </w:rPr>
            </w:pPr>
            <w:ins w:id="31" w:author="vivo" w:date="2024-11-06T18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E77E" w14:textId="3ADE984E" w:rsidR="00A07AEE" w:rsidRDefault="00A07AEE" w:rsidP="00A07AEE">
            <w:pPr>
              <w:pStyle w:val="TAL"/>
              <w:rPr>
                <w:ins w:id="32" w:author="vivo" w:date="2024-11-06T18:39:00Z"/>
                <w:lang w:eastAsia="zh-CN"/>
              </w:rPr>
            </w:pPr>
            <w:ins w:id="33" w:author="vivo" w:date="2024-11-06T18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936E" w14:textId="6D2BDDA0" w:rsidR="00A07AEE" w:rsidRPr="00CF1D68" w:rsidRDefault="00A07AEE" w:rsidP="00A07AEE">
            <w:pPr>
              <w:pStyle w:val="TAL"/>
              <w:rPr>
                <w:ins w:id="34" w:author="vivo" w:date="2024-11-06T18:39:00Z"/>
                <w:rFonts w:eastAsia="等线"/>
                <w:lang w:eastAsia="zh-CN"/>
              </w:rPr>
            </w:pPr>
            <w:ins w:id="35" w:author="vivo" w:date="2024-11-06T18:39:00Z">
              <w:r w:rsidRPr="00180EE3">
                <w:rPr>
                  <w:rFonts w:eastAsia="等线"/>
                  <w:lang w:eastAsia="zh-CN"/>
                </w:rPr>
                <w:t xml:space="preserve">Time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</w:ins>
            <w:ins w:id="36" w:author="vivo" w:date="2024-11-06T18:43:00Z">
              <w:r w:rsidRPr="00E163B8">
                <w:t xml:space="preserve">Vertical </w:t>
              </w:r>
            </w:ins>
            <w:ins w:id="37" w:author="vivo" w:date="2024-11-06T18:39:00Z"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rPr>
                  <w:rFonts w:eastAsia="等线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eastAsia="ko-KR"/>
                </w:rPr>
                <w:t xml:space="preserve">6.2H.2.1.1 of </w:t>
              </w:r>
              <w:r w:rsidRPr="00690A26">
                <w:t>3GPP TS 2</w:t>
              </w:r>
              <w:r>
                <w:t>3</w:t>
              </w:r>
              <w:r w:rsidRPr="00690A26">
                <w:t>.</w:t>
              </w:r>
              <w:r>
                <w:t>288</w:t>
              </w:r>
              <w:r w:rsidRPr="00690A26">
                <w:t> [</w:t>
              </w:r>
              <w:r>
                <w:t>34</w:t>
              </w:r>
              <w:r w:rsidRPr="00690A26">
                <w:t>]</w:t>
              </w:r>
              <w:r>
                <w:rPr>
                  <w:rFonts w:eastAsia="等线"/>
                  <w:lang w:eastAsia="zh-CN"/>
                </w:rPr>
                <w:t xml:space="preserve">. This IE may be present if the </w:t>
              </w:r>
            </w:ins>
            <w:proofErr w:type="spellStart"/>
            <w:ins w:id="38" w:author="vivo" w:date="2024-11-06T18:41:00Z">
              <w:r>
                <w:rPr>
                  <w:rFonts w:eastAsia="等线"/>
                  <w:lang w:eastAsia="zh-CN"/>
                </w:rPr>
                <w:t>v</w:t>
              </w:r>
            </w:ins>
            <w:ins w:id="39" w:author="vivo" w:date="2024-11-06T18:39:00Z">
              <w:r>
                <w:rPr>
                  <w:rFonts w:eastAsia="等线"/>
                </w:rPr>
                <w:t>flCapabilityT</w:t>
              </w:r>
              <w:r w:rsidRPr="002004F4">
                <w:rPr>
                  <w:rFonts w:eastAsia="等线"/>
                </w:rPr>
                <w:t>ype</w:t>
              </w:r>
              <w:proofErr w:type="spellEnd"/>
              <w:r>
                <w:rPr>
                  <w:rFonts w:eastAsia="等线"/>
                </w:rPr>
                <w:t xml:space="preserve"> attribute is present.</w:t>
              </w:r>
            </w:ins>
          </w:p>
        </w:tc>
      </w:tr>
      <w:bookmarkEnd w:id="10"/>
    </w:tbl>
    <w:p w14:paraId="051D9E7F" w14:textId="6C96F543" w:rsidR="00A07AEE" w:rsidRPr="00A07AEE" w:rsidRDefault="00A07AEE">
      <w:pPr>
        <w:rPr>
          <w:noProof/>
        </w:rPr>
      </w:pPr>
    </w:p>
    <w:p w14:paraId="59C91A44" w14:textId="77777777" w:rsidR="00A07AEE" w:rsidRPr="004A6630" w:rsidRDefault="00A07AEE" w:rsidP="00A07AEE">
      <w:pPr>
        <w:pStyle w:val="12"/>
        <w:pBdr>
          <w:bottom w:val="single" w:sz="4" w:space="0" w:color="auto"/>
        </w:pBdr>
        <w:rPr>
          <w:lang w:val="en-GB"/>
        </w:rPr>
      </w:pPr>
      <w:r w:rsidRPr="004A6630">
        <w:rPr>
          <w:lang w:val="en-GB"/>
        </w:rPr>
        <w:t xml:space="preserve">* * *Next Change * * * </w:t>
      </w:r>
    </w:p>
    <w:p w14:paraId="3A6368C7" w14:textId="77777777" w:rsidR="00A07AEE" w:rsidRPr="00690A26" w:rsidRDefault="00A07AEE" w:rsidP="00A07AEE">
      <w:pPr>
        <w:pStyle w:val="50"/>
      </w:pPr>
      <w:bookmarkStart w:id="40" w:name="_Toc177499810"/>
      <w:r>
        <w:t>6.1.6.2.96</w:t>
      </w:r>
      <w:r w:rsidRPr="00690A26">
        <w:tab/>
        <w:t xml:space="preserve">Type: </w:t>
      </w:r>
      <w:proofErr w:type="spellStart"/>
      <w:r>
        <w:rPr>
          <w:lang w:val="en-IN"/>
        </w:rPr>
        <w:t>TrustAfInfo</w:t>
      </w:r>
      <w:bookmarkEnd w:id="40"/>
      <w:proofErr w:type="spellEnd"/>
    </w:p>
    <w:p w14:paraId="12B78059" w14:textId="77777777" w:rsidR="00A07AEE" w:rsidRPr="00690A26" w:rsidRDefault="00A07AEE" w:rsidP="00A07AEE">
      <w:pPr>
        <w:pStyle w:val="TH"/>
      </w:pPr>
      <w:r w:rsidRPr="00690A26">
        <w:rPr>
          <w:noProof/>
        </w:rPr>
        <w:t>Table </w:t>
      </w:r>
      <w:r>
        <w:t>6.1.6.2.96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lang w:val="en-IN"/>
        </w:rPr>
        <w:t>TrustAfInfo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A07AEE" w:rsidRPr="00690A26" w14:paraId="4842A281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398F2" w14:textId="77777777" w:rsidR="00A07AEE" w:rsidRPr="00690A26" w:rsidRDefault="00A07AEE" w:rsidP="00E66944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F41BE" w14:textId="77777777" w:rsidR="00A07AEE" w:rsidRPr="00690A26" w:rsidRDefault="00A07AEE" w:rsidP="00E66944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2150" w14:textId="77777777" w:rsidR="00A07AEE" w:rsidRPr="00690A26" w:rsidRDefault="00A07AEE" w:rsidP="00E66944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CEDAE" w14:textId="77777777" w:rsidR="00A07AEE" w:rsidRPr="00690A26" w:rsidRDefault="00A07AEE" w:rsidP="00E66944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6EA2E" w14:textId="77777777" w:rsidR="00A07AEE" w:rsidRPr="00690A26" w:rsidRDefault="00A07AEE" w:rsidP="00E6694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07AEE" w:rsidRPr="00690A26" w14:paraId="108A6815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06C1" w14:textId="77777777" w:rsidR="00A07AEE" w:rsidRPr="00690A26" w:rsidRDefault="00A07AEE" w:rsidP="00E66944">
            <w:pPr>
              <w:pStyle w:val="TAL"/>
            </w:pPr>
            <w:proofErr w:type="spellStart"/>
            <w:r w:rsidRPr="00690A26">
              <w:t>sNssaiInfoList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F66E" w14:textId="77777777" w:rsidR="00A07AEE" w:rsidRPr="00690A26" w:rsidRDefault="00A07AEE" w:rsidP="00E66944">
            <w:pPr>
              <w:pStyle w:val="TAL"/>
            </w:pPr>
            <w:r>
              <w:t>array</w:t>
            </w:r>
            <w:r w:rsidRPr="00690A26">
              <w:t>(</w:t>
            </w:r>
            <w:proofErr w:type="spellStart"/>
            <w:r>
              <w:t>Sn</w:t>
            </w:r>
            <w:r w:rsidRPr="00690A26">
              <w:t>ssaiInfoItem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50C" w14:textId="77777777" w:rsidR="00A07AEE" w:rsidRPr="00690A26" w:rsidRDefault="00A07AEE" w:rsidP="00E66944">
            <w:pPr>
              <w:pStyle w:val="TAC"/>
            </w:pPr>
            <w:r w:rsidRPr="00D4681E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E1D8" w14:textId="77777777" w:rsidR="00A07AEE" w:rsidRPr="00690A26" w:rsidRDefault="00A07AEE" w:rsidP="00E66944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F60F" w14:textId="77777777" w:rsidR="00A07AEE" w:rsidRPr="002C7150" w:rsidRDefault="00A07AEE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S-NSSAIs and DNNs</w:t>
            </w:r>
            <w:r w:rsidRPr="00690A26">
              <w:rPr>
                <w:rFonts w:cs="Arial"/>
                <w:szCs w:val="18"/>
              </w:rPr>
              <w:t xml:space="preserve"> supported by the </w:t>
            </w:r>
            <w:r>
              <w:rPr>
                <w:rFonts w:cs="Arial"/>
                <w:szCs w:val="18"/>
              </w:rPr>
              <w:t>trusted AF</w:t>
            </w:r>
            <w:r w:rsidRPr="00690A26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1</w:t>
            </w:r>
            <w:r w:rsidRPr="00690A26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07AEE" w:rsidRPr="00690A26" w14:paraId="2242861F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9DCF" w14:textId="77777777" w:rsidR="00A07AEE" w:rsidRPr="00690A26" w:rsidRDefault="00A07AEE" w:rsidP="00E66944">
            <w:pPr>
              <w:pStyle w:val="TAL"/>
            </w:pPr>
            <w:proofErr w:type="spellStart"/>
            <w:r w:rsidRPr="00690A26">
              <w:t>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E02D" w14:textId="77777777" w:rsidR="00A07AEE" w:rsidRPr="00690A26" w:rsidRDefault="00A07AEE" w:rsidP="00E66944">
            <w:pPr>
              <w:pStyle w:val="TAL"/>
            </w:pPr>
            <w:r>
              <w:t>array</w:t>
            </w:r>
            <w:r w:rsidRPr="00690A26">
              <w:t>(</w:t>
            </w:r>
            <w:proofErr w:type="spellStart"/>
            <w:r w:rsidRPr="00690A26">
              <w:t>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6E3" w14:textId="77777777" w:rsidR="00A07AEE" w:rsidRPr="00690A26" w:rsidDel="004C50F7" w:rsidRDefault="00A07AEE" w:rsidP="00E66944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B035" w14:textId="77777777" w:rsidR="00A07AEE" w:rsidRPr="00690A26" w:rsidRDefault="00A07AEE" w:rsidP="00E66944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E82" w14:textId="77777777" w:rsidR="00A07AEE" w:rsidRPr="00690A26" w:rsidRDefault="00A07AEE" w:rsidP="00E66944">
            <w:pPr>
              <w:pStyle w:val="TAL"/>
            </w:pPr>
            <w:r w:rsidRPr="00690A26">
              <w:t>AF Event</w:t>
            </w:r>
            <w:r w:rsidRPr="00690A26">
              <w:rPr>
                <w:rFonts w:cs="Arial"/>
                <w:szCs w:val="18"/>
              </w:rPr>
              <w:t xml:space="preserve">(s) </w:t>
            </w:r>
            <w:r>
              <w:rPr>
                <w:rFonts w:cs="Arial"/>
                <w:szCs w:val="18"/>
              </w:rPr>
              <w:t>supported by the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trusted </w:t>
            </w:r>
            <w:r w:rsidRPr="00690A26">
              <w:rPr>
                <w:rFonts w:cs="Arial"/>
                <w:szCs w:val="18"/>
              </w:rPr>
              <w:t>AF.</w:t>
            </w:r>
          </w:p>
        </w:tc>
      </w:tr>
      <w:tr w:rsidR="00A07AEE" w:rsidRPr="00690A26" w14:paraId="291832EB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561" w14:textId="77777777" w:rsidR="00A07AEE" w:rsidRPr="00690A26" w:rsidRDefault="00A07AEE" w:rsidP="00E66944">
            <w:pPr>
              <w:pStyle w:val="TAL"/>
            </w:pPr>
            <w:proofErr w:type="spellStart"/>
            <w:r w:rsidRPr="00690A26">
              <w:t>appIds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FD71" w14:textId="77777777" w:rsidR="00A07AEE" w:rsidRPr="00690A26" w:rsidRDefault="00A07AEE" w:rsidP="00E66944">
            <w:pPr>
              <w:pStyle w:val="TAL"/>
            </w:pPr>
            <w:r>
              <w:t>array</w:t>
            </w:r>
            <w:r w:rsidRPr="00690A26">
              <w:t>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DA1" w14:textId="77777777" w:rsidR="00A07AEE" w:rsidRPr="00690A26" w:rsidRDefault="00A07AEE" w:rsidP="00E66944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0818" w14:textId="77777777" w:rsidR="00A07AEE" w:rsidRPr="00690A26" w:rsidRDefault="00A07AEE" w:rsidP="00E66944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59D0" w14:textId="77777777" w:rsidR="00A07AEE" w:rsidRPr="00690A26" w:rsidRDefault="00A07AEE" w:rsidP="00E66944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r w:rsidRPr="00690A26">
              <w:t>Application ID(s)</w:t>
            </w:r>
            <w:r>
              <w:t xml:space="preserve"> supported by</w:t>
            </w:r>
            <w:r>
              <w:rPr>
                <w:rFonts w:cs="Arial"/>
                <w:szCs w:val="18"/>
              </w:rPr>
              <w:t xml:space="preserve"> the trusted AF</w:t>
            </w:r>
            <w:r w:rsidRPr="00690A26">
              <w:rPr>
                <w:rFonts w:cs="Arial"/>
                <w:szCs w:val="18"/>
              </w:rPr>
              <w:t xml:space="preserve">. The absence of this attribute indicate that the </w:t>
            </w:r>
            <w:r>
              <w:rPr>
                <w:rFonts w:cs="Arial"/>
                <w:szCs w:val="18"/>
              </w:rPr>
              <w:t>AF</w:t>
            </w:r>
            <w:r w:rsidRPr="00690A26">
              <w:rPr>
                <w:rFonts w:cs="Arial"/>
                <w:szCs w:val="18"/>
              </w:rPr>
              <w:t xml:space="preserve"> can be selected for any Application.</w:t>
            </w:r>
          </w:p>
        </w:tc>
      </w:tr>
      <w:tr w:rsidR="00A07AEE" w:rsidRPr="00690A26" w14:paraId="6A13463F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73F" w14:textId="77777777" w:rsidR="00A07AEE" w:rsidRPr="00690A26" w:rsidRDefault="00A07AEE" w:rsidP="00E66944">
            <w:pPr>
              <w:pStyle w:val="TAL"/>
            </w:pPr>
            <w:proofErr w:type="spellStart"/>
            <w:r>
              <w:t>i</w:t>
            </w:r>
            <w:r w:rsidRPr="00690A26">
              <w:t>nternalGroupId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65F" w14:textId="77777777" w:rsidR="00A07AEE" w:rsidRPr="00690A26" w:rsidRDefault="00A07AEE" w:rsidP="00E66944">
            <w:pPr>
              <w:pStyle w:val="TAL"/>
            </w:pPr>
            <w:r>
              <w:t>array(</w:t>
            </w:r>
            <w:proofErr w:type="spellStart"/>
            <w:r w:rsidRPr="00690A26">
              <w:t>GroupId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CC1" w14:textId="77777777" w:rsidR="00A07AEE" w:rsidRPr="00690A26" w:rsidRDefault="00A07AEE" w:rsidP="00E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253" w14:textId="77777777" w:rsidR="00A07AEE" w:rsidRPr="00690A26" w:rsidRDefault="00A07AEE" w:rsidP="00E66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8EAA" w14:textId="77777777" w:rsidR="00A07AEE" w:rsidRPr="00690A26" w:rsidRDefault="00A07AEE" w:rsidP="00E6694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Internal Group Identifiers</w:t>
            </w:r>
            <w:r>
              <w:rPr>
                <w:rFonts w:cs="Arial"/>
                <w:szCs w:val="18"/>
              </w:rPr>
              <w:t xml:space="preserve"> supported by the trusted AF</w:t>
            </w:r>
            <w:r w:rsidRPr="00690A26">
              <w:rPr>
                <w:rFonts w:cs="Arial"/>
                <w:szCs w:val="18"/>
              </w:rPr>
              <w:t>.</w:t>
            </w:r>
          </w:p>
          <w:p w14:paraId="2472FAFB" w14:textId="77777777" w:rsidR="00A07AEE" w:rsidRPr="00690A26" w:rsidRDefault="00A07AEE" w:rsidP="00E6694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not provided, it does not imply that the </w:t>
            </w:r>
            <w:r>
              <w:rPr>
                <w:rFonts w:cs="Arial"/>
                <w:szCs w:val="18"/>
              </w:rPr>
              <w:t>AF</w:t>
            </w:r>
            <w:r w:rsidRPr="00690A26">
              <w:rPr>
                <w:rFonts w:cs="Arial"/>
                <w:szCs w:val="18"/>
              </w:rPr>
              <w:t xml:space="preserve"> supports all internal groups.</w:t>
            </w:r>
          </w:p>
        </w:tc>
      </w:tr>
      <w:tr w:rsidR="00A07AEE" w:rsidRPr="00690A26" w14:paraId="5F4BD00E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E1A4" w14:textId="77777777" w:rsidR="00A07AEE" w:rsidRDefault="00A07AEE" w:rsidP="00E66944">
            <w:pPr>
              <w:pStyle w:val="TAL"/>
            </w:pPr>
            <w:proofErr w:type="spellStart"/>
            <w:r>
              <w:rPr>
                <w:lang w:eastAsia="zh-CN"/>
              </w:rPr>
              <w:t>mappingInd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2A2" w14:textId="77777777" w:rsidR="00A07AEE" w:rsidRDefault="00A07AEE" w:rsidP="00E66944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137" w14:textId="77777777" w:rsidR="00A07AEE" w:rsidRDefault="00A07AEE" w:rsidP="00E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171" w14:textId="77777777" w:rsidR="00A07AEE" w:rsidRDefault="00A07AEE" w:rsidP="00E66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A33" w14:textId="77777777" w:rsidR="00A07AEE" w:rsidRPr="00690A26" w:rsidRDefault="00A07AEE" w:rsidP="00E66944">
            <w:pPr>
              <w:pStyle w:val="TAL"/>
            </w:pPr>
            <w:r w:rsidRPr="00690A26">
              <w:t xml:space="preserve">When present, this IE indicates whether </w:t>
            </w:r>
            <w:r>
              <w:t xml:space="preserve">the </w:t>
            </w:r>
            <w:r>
              <w:rPr>
                <w:rFonts w:cs="Arial"/>
                <w:szCs w:val="18"/>
              </w:rPr>
              <w:t xml:space="preserve">trusted </w:t>
            </w:r>
            <w:r w:rsidRPr="00690A26">
              <w:rPr>
                <w:rFonts w:cs="Arial"/>
                <w:szCs w:val="18"/>
              </w:rPr>
              <w:t>AF</w:t>
            </w:r>
            <w:r w:rsidRPr="00824C6E">
              <w:t xml:space="preserve"> supports mapping between UE IP address (IPv4 address or IPv6 prefix) and UE ID (i.e. SUPI)</w:t>
            </w:r>
            <w:r>
              <w:t>.</w:t>
            </w:r>
          </w:p>
          <w:p w14:paraId="397D41AD" w14:textId="77777777" w:rsidR="00A07AEE" w:rsidRPr="00690A26" w:rsidRDefault="00A07AEE" w:rsidP="00E66944">
            <w:pPr>
              <w:pStyle w:val="TAL"/>
            </w:pPr>
          </w:p>
          <w:p w14:paraId="154D5A19" w14:textId="77777777" w:rsidR="00A07AEE" w:rsidRDefault="00A07AEE" w:rsidP="00E6694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 xml:space="preserve">the trusted </w:t>
            </w:r>
            <w:r w:rsidRPr="00690A26">
              <w:rPr>
                <w:rFonts w:cs="Arial"/>
                <w:szCs w:val="18"/>
              </w:rPr>
              <w:t>AF</w:t>
            </w:r>
            <w:r w:rsidRPr="00824C6E">
              <w:t xml:space="preserve"> supports mapping between UE IP address and UE ID</w:t>
            </w:r>
            <w:r w:rsidRPr="00690A26">
              <w:rPr>
                <w:rFonts w:cs="Arial"/>
                <w:szCs w:val="18"/>
              </w:rPr>
              <w:t>;</w:t>
            </w:r>
          </w:p>
          <w:p w14:paraId="5386392A" w14:textId="77777777" w:rsidR="00A07AEE" w:rsidRPr="00690A26" w:rsidRDefault="00A07AEE" w:rsidP="00E6694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690A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the trusted </w:t>
            </w:r>
            <w:r w:rsidRPr="00690A26">
              <w:rPr>
                <w:rFonts w:cs="Arial"/>
                <w:szCs w:val="18"/>
              </w:rPr>
              <w:t>AF</w:t>
            </w:r>
            <w:r w:rsidRPr="00824C6E">
              <w:t xml:space="preserve"> </w:t>
            </w:r>
            <w:r>
              <w:t xml:space="preserve">does not </w:t>
            </w:r>
            <w:r w:rsidRPr="00824C6E">
              <w:t>support mapping between UE IP address and UE ID</w:t>
            </w:r>
            <w:r>
              <w:t>.</w:t>
            </w:r>
          </w:p>
        </w:tc>
      </w:tr>
      <w:tr w:rsidR="00A07AEE" w:rsidRPr="00690A26" w14:paraId="5D631C21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415" w14:textId="77777777" w:rsidR="00A07AEE" w:rsidRDefault="00A07AEE" w:rsidP="00E66944">
            <w:pPr>
              <w:pStyle w:val="TAL"/>
              <w:rPr>
                <w:lang w:eastAsia="zh-CN"/>
              </w:rPr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228" w14:textId="77777777" w:rsidR="00A07AEE" w:rsidRPr="00690A26" w:rsidRDefault="00A07AEE" w:rsidP="00E66944">
            <w:pPr>
              <w:pStyle w:val="TAL"/>
            </w:pPr>
            <w:r w:rsidRPr="00690A26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AFF" w14:textId="77777777" w:rsidR="00A07AEE" w:rsidRDefault="00A07AEE" w:rsidP="00E6694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089" w14:textId="77777777" w:rsidR="00A07AEE" w:rsidRDefault="00A07AEE" w:rsidP="00E66944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E93" w14:textId="77777777" w:rsidR="00A07AEE" w:rsidRDefault="00A07AEE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690A26">
              <w:t>AfEvent</w:t>
            </w:r>
            <w:proofErr w:type="spellEnd"/>
            <w:r>
              <w:rPr>
                <w:rFonts w:cs="Arial"/>
                <w:szCs w:val="18"/>
              </w:rPr>
              <w:t xml:space="preserve"> is set to "</w:t>
            </w:r>
            <w:r>
              <w:t>GNSS_ASSISTANCE_DATA</w:t>
            </w:r>
            <w:r>
              <w:rPr>
                <w:rFonts w:cs="Arial"/>
                <w:szCs w:val="18"/>
              </w:rPr>
              <w:t>".</w:t>
            </w:r>
          </w:p>
          <w:p w14:paraId="6CDC6031" w14:textId="77777777" w:rsidR="00A07AEE" w:rsidRPr="00690A26" w:rsidRDefault="00A07AEE" w:rsidP="00E66944">
            <w:pPr>
              <w:pStyle w:val="TAL"/>
            </w:pPr>
            <w:r>
              <w:rPr>
                <w:rFonts w:cs="Arial"/>
                <w:szCs w:val="18"/>
              </w:rPr>
              <w:t>When present, this IE shall contain the list of TAIs the trusted AF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indicate that the trusted A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07AEE" w:rsidRPr="00690A26" w14:paraId="3675DD74" w14:textId="77777777" w:rsidTr="00E66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038" w14:textId="77777777" w:rsidR="00A07AEE" w:rsidRDefault="00A07AEE" w:rsidP="00E66944">
            <w:pPr>
              <w:pStyle w:val="TAL"/>
              <w:rPr>
                <w:lang w:eastAsia="zh-CN"/>
              </w:rPr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4333" w14:textId="77777777" w:rsidR="00A07AEE" w:rsidRPr="00690A26" w:rsidRDefault="00A07AEE" w:rsidP="00E66944">
            <w:pPr>
              <w:pStyle w:val="TAL"/>
            </w:pPr>
            <w:r w:rsidRPr="00690A26">
              <w:t>array(</w:t>
            </w:r>
            <w:proofErr w:type="spellStart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FA16" w14:textId="77777777" w:rsidR="00A07AEE" w:rsidRDefault="00A07AEE" w:rsidP="00E6694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987" w14:textId="77777777" w:rsidR="00A07AEE" w:rsidRDefault="00A07AEE" w:rsidP="00E66944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07F9" w14:textId="77777777" w:rsidR="00A07AEE" w:rsidRDefault="00A07AEE" w:rsidP="00E66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690A26">
              <w:t>AfEvent</w:t>
            </w:r>
            <w:proofErr w:type="spellEnd"/>
            <w:r>
              <w:rPr>
                <w:rFonts w:cs="Arial"/>
                <w:szCs w:val="18"/>
              </w:rPr>
              <w:t xml:space="preserve"> is set to "</w:t>
            </w:r>
            <w:r>
              <w:t>GNSS_ASSISTANCE_DATA</w:t>
            </w:r>
            <w:r>
              <w:rPr>
                <w:rFonts w:cs="Arial"/>
                <w:szCs w:val="18"/>
              </w:rPr>
              <w:t>".</w:t>
            </w:r>
          </w:p>
          <w:p w14:paraId="290EC3AF" w14:textId="77777777" w:rsidR="00A07AEE" w:rsidRPr="00690A26" w:rsidRDefault="00A07AEE" w:rsidP="00E66944">
            <w:pPr>
              <w:pStyle w:val="TAL"/>
            </w:pPr>
            <w:r>
              <w:rPr>
                <w:rFonts w:cs="Arial"/>
                <w:szCs w:val="18"/>
              </w:rPr>
              <w:t>When present, this IE shall contain the range of TAIs the trusted A</w:t>
            </w:r>
            <w:r w:rsidRPr="00690A26">
              <w:rPr>
                <w:rFonts w:cs="Arial"/>
                <w:szCs w:val="18"/>
              </w:rPr>
              <w:t xml:space="preserve">F can serve. </w:t>
            </w:r>
            <w:r w:rsidRPr="00A374F9">
              <w:rPr>
                <w:rFonts w:cs="Arial"/>
                <w:szCs w:val="18"/>
              </w:rPr>
              <w:t>It may contain non-3GPP access TAI</w:t>
            </w:r>
            <w:r>
              <w:rPr>
                <w:rFonts w:cs="Arial"/>
                <w:szCs w:val="18"/>
              </w:rPr>
              <w:t>s.</w:t>
            </w:r>
            <w:r w:rsidRPr="00690A26">
              <w:rPr>
                <w:rFonts w:cs="Arial"/>
                <w:szCs w:val="18"/>
              </w:rPr>
              <w:t xml:space="preserve">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indicate that the trusted A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C179A8" w:rsidRPr="00690A26" w14:paraId="3E0657E8" w14:textId="77777777" w:rsidTr="00E66944">
        <w:trPr>
          <w:ins w:id="41" w:author="vivo" w:date="2024-11-06T18:4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A4EA" w14:textId="10984066" w:rsidR="00C179A8" w:rsidRPr="00F11966" w:rsidRDefault="00C179A8" w:rsidP="00C179A8">
            <w:pPr>
              <w:pStyle w:val="TAL"/>
              <w:rPr>
                <w:ins w:id="42" w:author="vivo" w:date="2024-11-06T18:48:00Z"/>
                <w:lang w:eastAsia="zh-CN"/>
              </w:rPr>
            </w:pPr>
            <w:proofErr w:type="spellStart"/>
            <w:ins w:id="43" w:author="vivo" w:date="2024-11-06T18:48:00Z">
              <w:r>
                <w:rPr>
                  <w:rFonts w:eastAsia="等线"/>
                </w:rPr>
                <w:t>vflCapabilityT</w:t>
              </w:r>
              <w:r w:rsidRPr="002004F4">
                <w:rPr>
                  <w:rFonts w:eastAsia="等线"/>
                </w:rPr>
                <w:t>ype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5615" w14:textId="3BEB4A51" w:rsidR="00C179A8" w:rsidRPr="00F11966" w:rsidRDefault="00C179A8" w:rsidP="00C179A8">
            <w:pPr>
              <w:pStyle w:val="TAL"/>
              <w:rPr>
                <w:ins w:id="44" w:author="vivo" w:date="2024-11-06T18:48:00Z"/>
                <w:lang w:eastAsia="zh-CN"/>
              </w:rPr>
            </w:pPr>
            <w:proofErr w:type="spellStart"/>
            <w:ins w:id="45" w:author="vivo" w:date="2024-11-06T18:48:00Z">
              <w:r>
                <w:rPr>
                  <w:rFonts w:eastAsia="等线"/>
                </w:rPr>
                <w:t>FlCapabilityT</w:t>
              </w:r>
              <w:r w:rsidRPr="002004F4">
                <w:rPr>
                  <w:rFonts w:eastAsia="等线"/>
                </w:rPr>
                <w:t>ype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2DC" w14:textId="4C8EE748" w:rsidR="00C179A8" w:rsidRDefault="00C179A8" w:rsidP="00C179A8">
            <w:pPr>
              <w:pStyle w:val="TAC"/>
              <w:rPr>
                <w:ins w:id="46" w:author="vivo" w:date="2024-11-06T18:48:00Z"/>
                <w:lang w:eastAsia="zh-CN"/>
              </w:rPr>
            </w:pPr>
            <w:ins w:id="47" w:author="vivo" w:date="2024-11-06T18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5E2" w14:textId="214B978A" w:rsidR="00C179A8" w:rsidRPr="00F11966" w:rsidRDefault="00C179A8" w:rsidP="00C179A8">
            <w:pPr>
              <w:pStyle w:val="TAL"/>
              <w:rPr>
                <w:ins w:id="48" w:author="vivo" w:date="2024-11-06T18:48:00Z"/>
                <w:lang w:eastAsia="zh-CN"/>
              </w:rPr>
            </w:pPr>
            <w:ins w:id="49" w:author="vivo" w:date="2024-11-06T18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8F46" w14:textId="6C014F90" w:rsidR="00C179A8" w:rsidRPr="00473062" w:rsidRDefault="00C179A8" w:rsidP="00C179A8">
            <w:pPr>
              <w:pStyle w:val="TAL"/>
              <w:rPr>
                <w:ins w:id="50" w:author="vivo" w:date="2024-11-06T18:48:00Z"/>
                <w:rFonts w:cs="Arial"/>
                <w:szCs w:val="18"/>
              </w:rPr>
            </w:pPr>
            <w:ins w:id="51" w:author="vivo" w:date="2024-11-06T18:48:00Z">
              <w:r w:rsidRPr="00E163B8">
                <w:t xml:space="preserve">Vertical </w:t>
              </w:r>
              <w:r w:rsidRPr="00CF1D68">
                <w:rPr>
                  <w:rFonts w:eastAsia="等线"/>
                  <w:lang w:eastAsia="zh-CN"/>
                </w:rPr>
                <w:t>Federated Learning</w:t>
              </w:r>
              <w:r>
                <w:rPr>
                  <w:rFonts w:eastAsia="等线"/>
                  <w:lang w:eastAsia="zh-CN"/>
                </w:rPr>
                <w:t xml:space="preserve"> capability type of the NWDAF as specified in</w:t>
              </w:r>
              <w:r w:rsidRPr="00690A26">
                <w:t xml:space="preserve"> clause </w:t>
              </w:r>
              <w:r>
                <w:rPr>
                  <w:lang w:eastAsia="ko-KR"/>
                </w:rPr>
                <w:t xml:space="preserve">6.2H.2.1.1 of </w:t>
              </w:r>
              <w:r w:rsidRPr="00690A26">
                <w:t>3GPP TS 2</w:t>
              </w:r>
              <w:r>
                <w:t>3</w:t>
              </w:r>
              <w:r w:rsidRPr="00690A26">
                <w:t>.</w:t>
              </w:r>
              <w:r>
                <w:t>288</w:t>
              </w:r>
              <w:r w:rsidRPr="00690A26">
                <w:t> [</w:t>
              </w:r>
              <w:r>
                <w:t>34</w:t>
              </w:r>
              <w:r w:rsidRPr="00690A26">
                <w:t>]</w:t>
              </w:r>
              <w:r>
                <w:rPr>
                  <w:rFonts w:eastAsia="等线"/>
                  <w:lang w:eastAsia="zh-CN"/>
                </w:rPr>
                <w:t xml:space="preserve">, if none are </w:t>
              </w:r>
              <w:r w:rsidRPr="00690A26">
                <w:rPr>
                  <w:rFonts w:cs="Arial"/>
                  <w:szCs w:val="18"/>
                </w:rPr>
                <w:t xml:space="preserve">provided the NWDAF </w:t>
              </w:r>
              <w:proofErr w:type="spellStart"/>
              <w:r w:rsidRPr="00690A26">
                <w:rPr>
                  <w:rFonts w:cs="Arial"/>
                  <w:szCs w:val="18"/>
                </w:rPr>
                <w:t xml:space="preserve">can </w:t>
              </w:r>
              <w:r>
                <w:rPr>
                  <w:rFonts w:cs="Arial"/>
                  <w:szCs w:val="18"/>
                </w:rPr>
                <w:t>not</w:t>
              </w:r>
              <w:proofErr w:type="spellEnd"/>
              <w:r>
                <w:rPr>
                  <w:rFonts w:cs="Arial"/>
                  <w:szCs w:val="18"/>
                </w:rPr>
                <w:t xml:space="preserve"> support any type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C179A8" w:rsidRPr="00690A26" w14:paraId="1CA20C9C" w14:textId="77777777" w:rsidTr="00E66944">
        <w:trPr>
          <w:ins w:id="52" w:author="vivo" w:date="2024-11-06T18:4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53A" w14:textId="09563DA1" w:rsidR="00C179A8" w:rsidRPr="00F11966" w:rsidRDefault="00C179A8" w:rsidP="00C179A8">
            <w:pPr>
              <w:pStyle w:val="TAL"/>
              <w:rPr>
                <w:ins w:id="53" w:author="vivo" w:date="2024-11-06T18:48:00Z"/>
                <w:lang w:eastAsia="zh-CN"/>
              </w:rPr>
            </w:pPr>
            <w:proofErr w:type="spellStart"/>
            <w:ins w:id="54" w:author="vivo" w:date="2024-11-06T18:48:00Z">
              <w:r>
                <w:rPr>
                  <w:rFonts w:eastAsia="等线"/>
                  <w:lang w:eastAsia="zh-CN"/>
                </w:rPr>
                <w:t>v</w:t>
              </w:r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lTime</w:t>
              </w:r>
              <w:r>
                <w:rPr>
                  <w:rFonts w:eastAsia="等线"/>
                </w:rPr>
                <w:t>I</w:t>
              </w:r>
              <w:r w:rsidRPr="002004F4">
                <w:rPr>
                  <w:rFonts w:eastAsia="等线"/>
                </w:rPr>
                <w:t>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0A3" w14:textId="4C86F5C5" w:rsidR="00C179A8" w:rsidRPr="00F11966" w:rsidRDefault="00C179A8" w:rsidP="00C179A8">
            <w:pPr>
              <w:pStyle w:val="TAL"/>
              <w:rPr>
                <w:ins w:id="55" w:author="vivo" w:date="2024-11-06T18:48:00Z"/>
                <w:lang w:eastAsia="zh-CN"/>
              </w:rPr>
            </w:pPr>
            <w:proofErr w:type="spellStart"/>
            <w:ins w:id="56" w:author="vivo" w:date="2024-11-06T18:48:00Z">
              <w:r w:rsidRPr="001D2CEF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A65" w14:textId="708F6DD1" w:rsidR="00C179A8" w:rsidRDefault="00C179A8" w:rsidP="00C179A8">
            <w:pPr>
              <w:pStyle w:val="TAC"/>
              <w:rPr>
                <w:ins w:id="57" w:author="vivo" w:date="2024-11-06T18:48:00Z"/>
                <w:lang w:eastAsia="zh-CN"/>
              </w:rPr>
            </w:pPr>
            <w:ins w:id="58" w:author="vivo" w:date="2024-11-06T18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B9E" w14:textId="4974D04E" w:rsidR="00C179A8" w:rsidRPr="00F11966" w:rsidRDefault="00C179A8" w:rsidP="00C179A8">
            <w:pPr>
              <w:pStyle w:val="TAL"/>
              <w:rPr>
                <w:ins w:id="59" w:author="vivo" w:date="2024-11-06T18:48:00Z"/>
                <w:lang w:eastAsia="zh-CN"/>
              </w:rPr>
            </w:pPr>
            <w:ins w:id="60" w:author="vivo" w:date="2024-11-06T18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558" w14:textId="21681109" w:rsidR="00C179A8" w:rsidRPr="00473062" w:rsidRDefault="00C179A8" w:rsidP="00C179A8">
            <w:pPr>
              <w:pStyle w:val="TAL"/>
              <w:rPr>
                <w:ins w:id="61" w:author="vivo" w:date="2024-11-06T18:48:00Z"/>
                <w:rFonts w:cs="Arial"/>
                <w:szCs w:val="18"/>
              </w:rPr>
            </w:pPr>
            <w:ins w:id="62" w:author="vivo" w:date="2024-11-06T18:48:00Z">
              <w:r w:rsidRPr="00180EE3">
                <w:rPr>
                  <w:rFonts w:eastAsia="等线"/>
                  <w:lang w:eastAsia="zh-CN"/>
                </w:rPr>
                <w:t xml:space="preserve">Time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  <w:r w:rsidRPr="00E163B8">
                <w:t xml:space="preserve">Vertical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rPr>
                  <w:rFonts w:eastAsia="等线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eastAsia="ko-KR"/>
                </w:rPr>
                <w:t xml:space="preserve">6.2H.2.1.1 of </w:t>
              </w:r>
              <w:r w:rsidRPr="00690A26">
                <w:lastRenderedPageBreak/>
                <w:t>3GPP TS 2</w:t>
              </w:r>
              <w:r>
                <w:t>3</w:t>
              </w:r>
              <w:r w:rsidRPr="00690A26">
                <w:t>.</w:t>
              </w:r>
              <w:r>
                <w:t>288</w:t>
              </w:r>
              <w:r w:rsidRPr="00690A26">
                <w:t> [</w:t>
              </w:r>
              <w:r>
                <w:t>34</w:t>
              </w:r>
              <w:r w:rsidRPr="00690A26">
                <w:t>]</w:t>
              </w:r>
              <w:r>
                <w:rPr>
                  <w:rFonts w:eastAsia="等线"/>
                  <w:lang w:eastAsia="zh-CN"/>
                </w:rPr>
                <w:t xml:space="preserve">. This IE may be present if the </w:t>
              </w:r>
              <w:proofErr w:type="spellStart"/>
              <w:r>
                <w:rPr>
                  <w:rFonts w:eastAsia="等线"/>
                  <w:lang w:eastAsia="zh-CN"/>
                </w:rPr>
                <w:t>v</w:t>
              </w:r>
              <w:r>
                <w:rPr>
                  <w:rFonts w:eastAsia="等线"/>
                </w:rPr>
                <w:t>flCapabilityT</w:t>
              </w:r>
              <w:r w:rsidRPr="002004F4">
                <w:rPr>
                  <w:rFonts w:eastAsia="等线"/>
                </w:rPr>
                <w:t>ype</w:t>
              </w:r>
              <w:proofErr w:type="spellEnd"/>
              <w:r>
                <w:rPr>
                  <w:rFonts w:eastAsia="等线"/>
                </w:rPr>
                <w:t xml:space="preserve"> attribute is present.</w:t>
              </w:r>
            </w:ins>
          </w:p>
        </w:tc>
      </w:tr>
      <w:tr w:rsidR="00C179A8" w:rsidRPr="00690A26" w14:paraId="17FA4D05" w14:textId="77777777" w:rsidTr="00E66944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6C8D" w14:textId="77777777" w:rsidR="00C179A8" w:rsidRPr="00690A26" w:rsidRDefault="00C179A8" w:rsidP="00C179A8">
            <w:pPr>
              <w:pStyle w:val="TAN"/>
              <w:rPr>
                <w:rFonts w:cs="Arial"/>
                <w:szCs w:val="18"/>
              </w:rPr>
            </w:pPr>
            <w:r w:rsidRPr="00690A26">
              <w:lastRenderedPageBreak/>
              <w:t>NOTE </w:t>
            </w:r>
            <w:r>
              <w:t>1</w:t>
            </w:r>
            <w:r w:rsidRPr="00690A26">
              <w:t>:</w:t>
            </w:r>
            <w:r w:rsidRPr="00690A26">
              <w:tab/>
              <w:t xml:space="preserve">If S-NSSAIs </w:t>
            </w:r>
            <w:r>
              <w:t>are</w:t>
            </w:r>
            <w:r w:rsidRPr="00690A26">
              <w:t xml:space="preserve"> present in </w:t>
            </w:r>
            <w:proofErr w:type="spellStart"/>
            <w:r>
              <w:rPr>
                <w:lang w:val="en-IN"/>
              </w:rPr>
              <w:t>TrustAfInfo</w:t>
            </w:r>
            <w:proofErr w:type="spellEnd"/>
            <w:r w:rsidDel="006D080A">
              <w:t xml:space="preserve"> </w:t>
            </w:r>
            <w:r w:rsidRPr="00690A26">
              <w:t xml:space="preserve">and in the </w:t>
            </w:r>
            <w:proofErr w:type="spellStart"/>
            <w:r w:rsidRPr="00690A26">
              <w:t>NFprofile</w:t>
            </w:r>
            <w:proofErr w:type="spellEnd"/>
            <w:r w:rsidRPr="00690A26">
              <w:t xml:space="preserve">, the S-NSSAIs from </w:t>
            </w:r>
            <w:proofErr w:type="spellStart"/>
            <w:r>
              <w:rPr>
                <w:lang w:val="en-IN"/>
              </w:rPr>
              <w:t>TrustAfInfo</w:t>
            </w:r>
            <w:proofErr w:type="spellEnd"/>
            <w:r w:rsidDel="006D080A">
              <w:t xml:space="preserve"> </w:t>
            </w:r>
            <w:r w:rsidRPr="00690A26">
              <w:t>shall prevail.</w:t>
            </w:r>
          </w:p>
        </w:tc>
      </w:tr>
    </w:tbl>
    <w:p w14:paraId="764BECD2" w14:textId="130184CA" w:rsidR="00A07AEE" w:rsidRPr="00A07AEE" w:rsidRDefault="00A07AEE">
      <w:pPr>
        <w:rPr>
          <w:noProof/>
        </w:rPr>
      </w:pPr>
    </w:p>
    <w:p w14:paraId="073DC285" w14:textId="77777777" w:rsidR="006E690E" w:rsidRPr="004A6630" w:rsidRDefault="006E690E" w:rsidP="006E690E">
      <w:pPr>
        <w:pStyle w:val="12"/>
        <w:pBdr>
          <w:bottom w:val="single" w:sz="4" w:space="0" w:color="auto"/>
        </w:pBdr>
        <w:rPr>
          <w:lang w:val="en-GB"/>
        </w:rPr>
      </w:pPr>
      <w:r w:rsidRPr="004A6630">
        <w:rPr>
          <w:lang w:val="en-GB"/>
        </w:rPr>
        <w:t xml:space="preserve">* * *Next Change * * * </w:t>
      </w:r>
    </w:p>
    <w:p w14:paraId="7D21779D" w14:textId="77777777" w:rsidR="002F529C" w:rsidRPr="00690A26" w:rsidRDefault="002F529C" w:rsidP="002F529C">
      <w:pPr>
        <w:pStyle w:val="50"/>
      </w:pPr>
      <w:r>
        <w:t>6.1.6.3.19</w:t>
      </w:r>
      <w:r w:rsidRPr="00690A26">
        <w:tab/>
        <w:t xml:space="preserve">Enumeration: </w:t>
      </w:r>
      <w:proofErr w:type="spellStart"/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proofErr w:type="spellEnd"/>
    </w:p>
    <w:p w14:paraId="07F6C4DD" w14:textId="77777777" w:rsidR="002F529C" w:rsidRDefault="002F529C" w:rsidP="002F529C">
      <w:pPr>
        <w:pStyle w:val="TH"/>
        <w:rPr>
          <w:rFonts w:eastAsia="等线"/>
        </w:rPr>
      </w:pPr>
      <w:r>
        <w:t>Table 6.1.6.3.19</w:t>
      </w:r>
      <w:r w:rsidRPr="00690A26">
        <w:t xml:space="preserve">-1: Enumeration </w:t>
      </w:r>
      <w:proofErr w:type="spellStart"/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F529C" w14:paraId="0A0179AC" w14:textId="77777777" w:rsidTr="00E6694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B0B75" w14:textId="77777777" w:rsidR="002F529C" w:rsidRDefault="002F529C" w:rsidP="00E66944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51AE" w14:textId="77777777" w:rsidR="002F529C" w:rsidRDefault="002F529C" w:rsidP="00E66944">
            <w:pPr>
              <w:pStyle w:val="TAH"/>
            </w:pPr>
            <w:r>
              <w:t>Description</w:t>
            </w:r>
          </w:p>
        </w:tc>
      </w:tr>
      <w:tr w:rsidR="002F529C" w14:paraId="4957C550" w14:textId="77777777" w:rsidTr="00E6694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7FE4" w14:textId="77777777" w:rsidR="002F529C" w:rsidRDefault="002F529C" w:rsidP="00E66944">
            <w:pPr>
              <w:pStyle w:val="TAL"/>
            </w:pPr>
            <w:r w:rsidRPr="00690A26">
              <w:t>"</w:t>
            </w:r>
            <w:r>
              <w:rPr>
                <w:rFonts w:eastAsia="等线"/>
                <w:lang w:eastAsia="zh-CN"/>
              </w:rPr>
              <w:t>FL_SERVER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47CF" w14:textId="77777777" w:rsidR="002F529C" w:rsidRDefault="002F529C" w:rsidP="00E66944">
            <w:pPr>
              <w:pStyle w:val="TAL"/>
            </w:pPr>
            <w:r>
              <w:t xml:space="preserve">NWDAF containing MTLF as </w:t>
            </w:r>
            <w:ins w:id="63" w:author="vivo" w:date="2024-11-06T18:14:00Z">
              <w:r w:rsidRPr="007D38A5">
                <w:t xml:space="preserve">Horizontal </w:t>
              </w:r>
            </w:ins>
            <w:r w:rsidRPr="00CF1D68">
              <w:rPr>
                <w:rFonts w:cs="Arial"/>
                <w:szCs w:val="18"/>
              </w:rPr>
              <w:t>Federated Learning</w:t>
            </w:r>
            <w:r>
              <w:t xml:space="preserve"> server</w:t>
            </w:r>
            <w:r w:rsidRPr="00690A26">
              <w:t>.</w:t>
            </w:r>
          </w:p>
        </w:tc>
      </w:tr>
      <w:tr w:rsidR="002F529C" w14:paraId="107B679B" w14:textId="77777777" w:rsidTr="00E6694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43B" w14:textId="77777777" w:rsidR="002F529C" w:rsidRDefault="002F529C" w:rsidP="00E66944">
            <w:pPr>
              <w:pStyle w:val="TAL"/>
            </w:pPr>
            <w:r w:rsidRPr="00690A26">
              <w:t>"</w:t>
            </w:r>
            <w:r>
              <w:rPr>
                <w:rFonts w:eastAsia="等线"/>
                <w:lang w:eastAsia="zh-CN"/>
              </w:rPr>
              <w:t>FL_CLIENT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00EC" w14:textId="77777777" w:rsidR="002F529C" w:rsidRDefault="002F529C" w:rsidP="00E66944">
            <w:pPr>
              <w:pStyle w:val="TAL"/>
            </w:pPr>
            <w:r>
              <w:t xml:space="preserve">NWDAF containing MTLF as </w:t>
            </w:r>
            <w:ins w:id="64" w:author="vivo" w:date="2024-11-06T18:14:00Z">
              <w:r w:rsidRPr="007D38A5">
                <w:t xml:space="preserve">Horizontal </w:t>
              </w:r>
            </w:ins>
            <w:r w:rsidRPr="00CF1D68">
              <w:rPr>
                <w:rFonts w:cs="Arial"/>
                <w:szCs w:val="18"/>
              </w:rPr>
              <w:t>Federated Learning</w:t>
            </w:r>
            <w:r>
              <w:t xml:space="preserve"> client.</w:t>
            </w:r>
          </w:p>
        </w:tc>
      </w:tr>
      <w:tr w:rsidR="002F529C" w14:paraId="603DFB71" w14:textId="77777777" w:rsidTr="00E6694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612D" w14:textId="77777777" w:rsidR="002F529C" w:rsidRDefault="002F529C" w:rsidP="00E66944">
            <w:pPr>
              <w:pStyle w:val="TAL"/>
            </w:pPr>
            <w:r>
              <w:t>"FL_SERVER_AND_CLIENT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6DA35" w14:textId="77777777" w:rsidR="002F529C" w:rsidRDefault="002F529C" w:rsidP="00E66944">
            <w:pPr>
              <w:pStyle w:val="TAL"/>
            </w:pPr>
            <w:r>
              <w:t xml:space="preserve">NWDAF containing MTLF as </w:t>
            </w:r>
            <w:ins w:id="65" w:author="vivo" w:date="2024-11-06T18:14:00Z">
              <w:r w:rsidRPr="007D38A5">
                <w:t xml:space="preserve">Horizontal </w:t>
              </w:r>
            </w:ins>
            <w:r w:rsidRPr="00CF1D68">
              <w:rPr>
                <w:rFonts w:cs="Arial"/>
                <w:szCs w:val="18"/>
              </w:rPr>
              <w:t>Federated Learning</w:t>
            </w:r>
            <w:r>
              <w:t xml:space="preserve"> server and client.</w:t>
            </w:r>
          </w:p>
        </w:tc>
      </w:tr>
      <w:tr w:rsidR="002F529C" w14:paraId="1757089C" w14:textId="77777777" w:rsidTr="00E66944">
        <w:trPr>
          <w:jc w:val="center"/>
          <w:ins w:id="66" w:author="vivo" w:date="2024-11-06T18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163C" w14:textId="77777777" w:rsidR="002F529C" w:rsidRDefault="002F529C" w:rsidP="00E66944">
            <w:pPr>
              <w:pStyle w:val="TAL"/>
              <w:rPr>
                <w:ins w:id="67" w:author="vivo" w:date="2024-11-06T18:13:00Z"/>
              </w:rPr>
            </w:pPr>
            <w:ins w:id="68" w:author="vivo" w:date="2024-11-06T18:13:00Z">
              <w:r w:rsidRPr="00690A26">
                <w:t>"</w:t>
              </w:r>
              <w:r>
                <w:t>V</w:t>
              </w:r>
              <w:r>
                <w:rPr>
                  <w:rFonts w:eastAsia="等线"/>
                  <w:lang w:eastAsia="zh-CN"/>
                </w:rPr>
                <w:t>FL_SERVER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E31F" w14:textId="77777777" w:rsidR="002F529C" w:rsidRDefault="002F529C" w:rsidP="00E66944">
            <w:pPr>
              <w:pStyle w:val="TAL"/>
              <w:rPr>
                <w:ins w:id="69" w:author="vivo" w:date="2024-11-06T18:13:00Z"/>
              </w:rPr>
            </w:pPr>
            <w:ins w:id="70" w:author="vivo" w:date="2024-11-06T18:13:00Z">
              <w:r>
                <w:t xml:space="preserve">NWDAF containing MTLF as </w:t>
              </w:r>
            </w:ins>
            <w:ins w:id="71" w:author="vivo" w:date="2024-11-06T18:14:00Z">
              <w:r w:rsidRPr="00E163B8">
                <w:t xml:space="preserve">Vertical </w:t>
              </w:r>
            </w:ins>
            <w:ins w:id="72" w:author="vivo" w:date="2024-11-06T18:13:00Z"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t xml:space="preserve"> server</w:t>
              </w:r>
              <w:r w:rsidRPr="00690A26">
                <w:t>.</w:t>
              </w:r>
            </w:ins>
          </w:p>
        </w:tc>
      </w:tr>
      <w:tr w:rsidR="002F529C" w14:paraId="55C08FF9" w14:textId="77777777" w:rsidTr="00E66944">
        <w:trPr>
          <w:jc w:val="center"/>
          <w:ins w:id="73" w:author="vivo" w:date="2024-11-06T18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21554" w14:textId="77777777" w:rsidR="002F529C" w:rsidRDefault="002F529C" w:rsidP="00E66944">
            <w:pPr>
              <w:pStyle w:val="TAL"/>
              <w:rPr>
                <w:ins w:id="74" w:author="vivo" w:date="2024-11-06T18:13:00Z"/>
              </w:rPr>
            </w:pPr>
            <w:ins w:id="75" w:author="vivo" w:date="2024-11-06T18:13:00Z">
              <w:r w:rsidRPr="00690A26">
                <w:t>"</w:t>
              </w:r>
              <w:r>
                <w:t>V</w:t>
              </w:r>
              <w:r>
                <w:rPr>
                  <w:rFonts w:eastAsia="等线"/>
                  <w:lang w:eastAsia="zh-CN"/>
                </w:rPr>
                <w:t>FL_CLIENT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E405" w14:textId="77777777" w:rsidR="002F529C" w:rsidRDefault="002F529C" w:rsidP="00E66944">
            <w:pPr>
              <w:pStyle w:val="TAL"/>
              <w:rPr>
                <w:ins w:id="76" w:author="vivo" w:date="2024-11-06T18:13:00Z"/>
              </w:rPr>
            </w:pPr>
            <w:ins w:id="77" w:author="vivo" w:date="2024-11-06T18:14:00Z">
              <w:r>
                <w:t xml:space="preserve">NWDAF containing MTLF as </w:t>
              </w:r>
              <w:r w:rsidRPr="00E163B8">
                <w:t xml:space="preserve">Vertical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t xml:space="preserve"> client.</w:t>
              </w:r>
            </w:ins>
          </w:p>
        </w:tc>
      </w:tr>
      <w:tr w:rsidR="002F529C" w14:paraId="68AF6605" w14:textId="77777777" w:rsidTr="00E66944">
        <w:trPr>
          <w:jc w:val="center"/>
          <w:ins w:id="78" w:author="vivo" w:date="2024-11-06T18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027EF" w14:textId="77777777" w:rsidR="002F529C" w:rsidRDefault="002F529C" w:rsidP="00E66944">
            <w:pPr>
              <w:pStyle w:val="TAL"/>
              <w:rPr>
                <w:ins w:id="79" w:author="vivo" w:date="2024-11-06T18:13:00Z"/>
              </w:rPr>
            </w:pPr>
            <w:ins w:id="80" w:author="vivo" w:date="2024-11-06T18:13:00Z">
              <w:r>
                <w:t>"VFL_SERVER_AND_CLIENT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EBEB" w14:textId="77777777" w:rsidR="002F529C" w:rsidRDefault="002F529C" w:rsidP="00E66944">
            <w:pPr>
              <w:pStyle w:val="TAL"/>
              <w:rPr>
                <w:ins w:id="81" w:author="vivo" w:date="2024-11-06T18:13:00Z"/>
              </w:rPr>
            </w:pPr>
            <w:ins w:id="82" w:author="vivo" w:date="2024-11-06T18:14:00Z">
              <w:r>
                <w:t xml:space="preserve">NWDAF containing MTLF as </w:t>
              </w:r>
              <w:r w:rsidRPr="00E163B8">
                <w:t xml:space="preserve">Vertical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t xml:space="preserve"> server and client.</w:t>
              </w:r>
            </w:ins>
          </w:p>
        </w:tc>
      </w:tr>
    </w:tbl>
    <w:p w14:paraId="57BB84AC" w14:textId="0966686E" w:rsidR="006E690E" w:rsidRPr="002F529C" w:rsidRDefault="006E690E">
      <w:pPr>
        <w:rPr>
          <w:noProof/>
        </w:rPr>
      </w:pPr>
    </w:p>
    <w:p w14:paraId="5D25B85C" w14:textId="77777777" w:rsidR="00822240" w:rsidRPr="004A6630" w:rsidRDefault="00822240" w:rsidP="00822240">
      <w:pPr>
        <w:pStyle w:val="12"/>
        <w:pBdr>
          <w:bottom w:val="single" w:sz="4" w:space="0" w:color="auto"/>
        </w:pBdr>
        <w:rPr>
          <w:lang w:val="en-GB"/>
        </w:rPr>
      </w:pPr>
      <w:r w:rsidRPr="004A6630">
        <w:rPr>
          <w:lang w:val="en-GB"/>
        </w:rPr>
        <w:t xml:space="preserve">* * *Next Change * * * </w:t>
      </w:r>
    </w:p>
    <w:p w14:paraId="71CC42F7" w14:textId="77777777" w:rsidR="002F529C" w:rsidRPr="00690A26" w:rsidRDefault="002F529C" w:rsidP="002F529C">
      <w:pPr>
        <w:pStyle w:val="1"/>
      </w:pPr>
      <w:bookmarkStart w:id="83" w:name="_Toc24937836"/>
      <w:bookmarkStart w:id="84" w:name="_Toc33962656"/>
      <w:bookmarkStart w:id="85" w:name="_Toc42883425"/>
      <w:bookmarkStart w:id="86" w:name="_Toc49733293"/>
      <w:bookmarkStart w:id="87" w:name="_Toc56690943"/>
      <w:bookmarkStart w:id="88" w:name="_Toc17750001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83"/>
      <w:bookmarkEnd w:id="84"/>
      <w:bookmarkEnd w:id="85"/>
      <w:bookmarkEnd w:id="86"/>
      <w:bookmarkEnd w:id="87"/>
      <w:bookmarkEnd w:id="88"/>
    </w:p>
    <w:p w14:paraId="4431FD42" w14:textId="77777777" w:rsidR="002F529C" w:rsidRPr="00690A26" w:rsidRDefault="002F529C" w:rsidP="002F529C">
      <w:pPr>
        <w:pStyle w:val="PL"/>
      </w:pPr>
      <w:r w:rsidRPr="00690A26">
        <w:t>openapi: 3.0.0</w:t>
      </w:r>
    </w:p>
    <w:p w14:paraId="4CCDACCF" w14:textId="77777777" w:rsidR="002F529C" w:rsidRPr="00690A26" w:rsidRDefault="002F529C" w:rsidP="002F529C">
      <w:pPr>
        <w:pStyle w:val="PL"/>
      </w:pPr>
    </w:p>
    <w:p w14:paraId="096B6741" w14:textId="77777777" w:rsidR="002F529C" w:rsidRPr="00690A26" w:rsidRDefault="002F529C" w:rsidP="002F529C">
      <w:pPr>
        <w:pStyle w:val="PL"/>
      </w:pPr>
      <w:r w:rsidRPr="00690A26">
        <w:t>info:</w:t>
      </w:r>
    </w:p>
    <w:p w14:paraId="7864EB39" w14:textId="77777777" w:rsidR="002F529C" w:rsidRPr="00690A26" w:rsidRDefault="002F529C" w:rsidP="002F529C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52A0D5E7" w14:textId="77777777" w:rsidR="002F529C" w:rsidRPr="00690A26" w:rsidRDefault="002F529C" w:rsidP="002F529C">
      <w:pPr>
        <w:pStyle w:val="PL"/>
      </w:pPr>
      <w:r w:rsidRPr="00690A26">
        <w:t xml:space="preserve">  title: 'NRF NFManagement Service'</w:t>
      </w:r>
    </w:p>
    <w:p w14:paraId="7F3AE3D8" w14:textId="77777777" w:rsidR="002F529C" w:rsidRPr="00690A26" w:rsidRDefault="002F529C" w:rsidP="002F529C">
      <w:pPr>
        <w:pStyle w:val="PL"/>
      </w:pPr>
      <w:r w:rsidRPr="00690A26">
        <w:t xml:space="preserve">  description: |</w:t>
      </w:r>
    </w:p>
    <w:p w14:paraId="1143C903" w14:textId="77777777" w:rsidR="002F529C" w:rsidRPr="00690A26" w:rsidRDefault="002F529C" w:rsidP="002F529C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0832F29" w14:textId="77777777" w:rsidR="002F529C" w:rsidRPr="00690A26" w:rsidRDefault="002F529C" w:rsidP="002F529C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3B52523" w14:textId="77777777" w:rsidR="002F529C" w:rsidRPr="00690A26" w:rsidRDefault="002F529C" w:rsidP="002F529C">
      <w:pPr>
        <w:pStyle w:val="PL"/>
      </w:pPr>
      <w:r w:rsidRPr="00690A26">
        <w:t xml:space="preserve">    All rights reserved.</w:t>
      </w:r>
    </w:p>
    <w:p w14:paraId="075EA9A1" w14:textId="77777777" w:rsidR="002F529C" w:rsidRPr="00690A26" w:rsidRDefault="002F529C" w:rsidP="002F529C">
      <w:pPr>
        <w:pStyle w:val="PL"/>
      </w:pPr>
    </w:p>
    <w:p w14:paraId="559E26FB" w14:textId="77777777" w:rsidR="002F529C" w:rsidRPr="00690A26" w:rsidRDefault="002F529C" w:rsidP="002F529C">
      <w:pPr>
        <w:pStyle w:val="PL"/>
      </w:pPr>
      <w:r w:rsidRPr="00690A26">
        <w:t>externalDocs:</w:t>
      </w:r>
    </w:p>
    <w:p w14:paraId="2F4A4C71" w14:textId="77777777" w:rsidR="002F529C" w:rsidRPr="00690A26" w:rsidRDefault="002F529C" w:rsidP="002F529C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50635C0C" w14:textId="77777777" w:rsidR="002F529C" w:rsidRPr="00690A26" w:rsidRDefault="002F529C" w:rsidP="002F529C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0ECF1FC4" w14:textId="77777777" w:rsidR="002F529C" w:rsidRPr="00690A26" w:rsidRDefault="002F529C" w:rsidP="002F529C">
      <w:pPr>
        <w:pStyle w:val="PL"/>
      </w:pPr>
    </w:p>
    <w:p w14:paraId="3B0248CB" w14:textId="77777777" w:rsidR="002F529C" w:rsidRPr="00690A26" w:rsidRDefault="002F529C" w:rsidP="002F529C">
      <w:pPr>
        <w:pStyle w:val="PL"/>
      </w:pPr>
      <w:r w:rsidRPr="00690A26">
        <w:t>servers:</w:t>
      </w:r>
    </w:p>
    <w:p w14:paraId="61AF5C20" w14:textId="77777777" w:rsidR="002F529C" w:rsidRPr="00690A26" w:rsidRDefault="002F529C" w:rsidP="002F529C">
      <w:pPr>
        <w:pStyle w:val="PL"/>
      </w:pPr>
      <w:r w:rsidRPr="00690A26">
        <w:t xml:space="preserve">  - url: '{apiRoot}/nnrf-nfm/v1'</w:t>
      </w:r>
    </w:p>
    <w:p w14:paraId="1F6E234D" w14:textId="77777777" w:rsidR="002F529C" w:rsidRPr="00690A26" w:rsidRDefault="002F529C" w:rsidP="002F529C">
      <w:pPr>
        <w:pStyle w:val="PL"/>
      </w:pPr>
      <w:r w:rsidRPr="00690A26">
        <w:t xml:space="preserve">    variables:</w:t>
      </w:r>
    </w:p>
    <w:p w14:paraId="5F4CF51F" w14:textId="77777777" w:rsidR="002F529C" w:rsidRPr="00690A26" w:rsidRDefault="002F529C" w:rsidP="002F529C">
      <w:pPr>
        <w:pStyle w:val="PL"/>
      </w:pPr>
      <w:r w:rsidRPr="00690A26">
        <w:t xml:space="preserve">      apiRoot:</w:t>
      </w:r>
    </w:p>
    <w:p w14:paraId="2664904A" w14:textId="77777777" w:rsidR="002F529C" w:rsidRPr="00690A26" w:rsidRDefault="002F529C" w:rsidP="002F529C">
      <w:pPr>
        <w:pStyle w:val="PL"/>
      </w:pPr>
      <w:r w:rsidRPr="00690A26">
        <w:t xml:space="preserve">        default: https://example.com</w:t>
      </w:r>
    </w:p>
    <w:p w14:paraId="7B001B2E" w14:textId="77777777" w:rsidR="002F529C" w:rsidRPr="00690A26" w:rsidRDefault="002F529C" w:rsidP="002F529C">
      <w:pPr>
        <w:pStyle w:val="PL"/>
      </w:pPr>
      <w:r w:rsidRPr="00690A26">
        <w:t xml:space="preserve">        description: apiRoot as defined in clause 4.4 of 3GPP TS 29.501</w:t>
      </w:r>
    </w:p>
    <w:p w14:paraId="4E1FABAC" w14:textId="77777777" w:rsidR="002F529C" w:rsidRPr="00690A26" w:rsidRDefault="002F529C" w:rsidP="002F529C">
      <w:pPr>
        <w:pStyle w:val="PL"/>
        <w:rPr>
          <w:lang w:val="en-US"/>
        </w:rPr>
      </w:pPr>
    </w:p>
    <w:p w14:paraId="3009B7F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7FE3F17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6B482C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36091C6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1694542C" w14:textId="77777777" w:rsidR="002F529C" w:rsidRPr="00690A26" w:rsidRDefault="002F529C" w:rsidP="002F529C">
      <w:pPr>
        <w:pStyle w:val="PL"/>
      </w:pPr>
    </w:p>
    <w:p w14:paraId="536DD5E7" w14:textId="77777777" w:rsidR="002F529C" w:rsidRPr="00690A26" w:rsidRDefault="002F529C" w:rsidP="002F529C">
      <w:pPr>
        <w:pStyle w:val="PL"/>
      </w:pPr>
      <w:r w:rsidRPr="00690A26">
        <w:t>paths:</w:t>
      </w:r>
    </w:p>
    <w:p w14:paraId="37B3E86B" w14:textId="77777777" w:rsidR="002F529C" w:rsidRPr="00690A26" w:rsidRDefault="002F529C" w:rsidP="002F529C">
      <w:pPr>
        <w:pStyle w:val="PL"/>
      </w:pPr>
      <w:r w:rsidRPr="00690A26">
        <w:t xml:space="preserve">  /nf-instances:</w:t>
      </w:r>
    </w:p>
    <w:p w14:paraId="0BE8211F" w14:textId="77777777" w:rsidR="002F529C" w:rsidRPr="00690A26" w:rsidRDefault="002F529C" w:rsidP="002F529C">
      <w:pPr>
        <w:pStyle w:val="PL"/>
      </w:pPr>
      <w:r w:rsidRPr="00690A26">
        <w:t xml:space="preserve">    get:</w:t>
      </w:r>
    </w:p>
    <w:p w14:paraId="634B6A57" w14:textId="77777777" w:rsidR="002F529C" w:rsidRPr="00690A26" w:rsidRDefault="002F529C" w:rsidP="002F529C">
      <w:pPr>
        <w:pStyle w:val="PL"/>
      </w:pPr>
      <w:r w:rsidRPr="00690A26">
        <w:t xml:space="preserve">      summary: Retrieves a collection of NF Instances</w:t>
      </w:r>
    </w:p>
    <w:p w14:paraId="5F3B81C4" w14:textId="77777777" w:rsidR="002F529C" w:rsidRPr="00690A26" w:rsidRDefault="002F529C" w:rsidP="002F529C">
      <w:pPr>
        <w:pStyle w:val="PL"/>
      </w:pPr>
      <w:r w:rsidRPr="00690A26">
        <w:t xml:space="preserve">      operationId: GetNFInstances</w:t>
      </w:r>
    </w:p>
    <w:p w14:paraId="08EE2734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3362B80E" w14:textId="77777777" w:rsidR="002F529C" w:rsidRPr="00690A26" w:rsidRDefault="002F529C" w:rsidP="002F529C">
      <w:pPr>
        <w:pStyle w:val="PL"/>
      </w:pPr>
      <w:r w:rsidRPr="00690A26">
        <w:t xml:space="preserve">        - NF Instances (Store)</w:t>
      </w:r>
    </w:p>
    <w:p w14:paraId="6D3BB378" w14:textId="77777777" w:rsidR="002F529C" w:rsidRDefault="002F529C" w:rsidP="002F529C">
      <w:pPr>
        <w:pStyle w:val="PL"/>
      </w:pPr>
      <w:r>
        <w:t xml:space="preserve">      security:</w:t>
      </w:r>
    </w:p>
    <w:p w14:paraId="26610040" w14:textId="77777777" w:rsidR="002F529C" w:rsidRDefault="002F529C" w:rsidP="002F529C">
      <w:pPr>
        <w:pStyle w:val="PL"/>
      </w:pPr>
      <w:r>
        <w:t xml:space="preserve">        - {}</w:t>
      </w:r>
    </w:p>
    <w:p w14:paraId="72536240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03ED2AA3" w14:textId="77777777" w:rsidR="002F529C" w:rsidRDefault="002F529C" w:rsidP="002F529C">
      <w:pPr>
        <w:pStyle w:val="PL"/>
      </w:pPr>
      <w:r>
        <w:t xml:space="preserve">          - nnrf-nfm</w:t>
      </w:r>
    </w:p>
    <w:p w14:paraId="3C896C95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F1760E6" w14:textId="77777777" w:rsidR="002F529C" w:rsidRDefault="002F529C" w:rsidP="002F529C">
      <w:pPr>
        <w:pStyle w:val="PL"/>
      </w:pPr>
      <w:r>
        <w:t xml:space="preserve">          - nnrf-nfm</w:t>
      </w:r>
    </w:p>
    <w:p w14:paraId="3EED506A" w14:textId="77777777" w:rsidR="002F529C" w:rsidRDefault="002F529C" w:rsidP="002F529C">
      <w:pPr>
        <w:pStyle w:val="PL"/>
      </w:pPr>
      <w:r>
        <w:t xml:space="preserve">          - nnrf-nfm:nf-instances:read</w:t>
      </w:r>
    </w:p>
    <w:p w14:paraId="3132CBE6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04C504C9" w14:textId="77777777" w:rsidR="002F529C" w:rsidRPr="00690A26" w:rsidRDefault="002F529C" w:rsidP="002F529C">
      <w:pPr>
        <w:pStyle w:val="PL"/>
      </w:pPr>
      <w:r w:rsidRPr="00690A26">
        <w:t xml:space="preserve">        - name: nf-type</w:t>
      </w:r>
    </w:p>
    <w:p w14:paraId="15553869" w14:textId="77777777" w:rsidR="002F529C" w:rsidRPr="00690A26" w:rsidRDefault="002F529C" w:rsidP="002F529C">
      <w:pPr>
        <w:pStyle w:val="PL"/>
      </w:pPr>
      <w:r w:rsidRPr="00690A26">
        <w:t xml:space="preserve">          in: query</w:t>
      </w:r>
    </w:p>
    <w:p w14:paraId="0161E020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description: Type of NF</w:t>
      </w:r>
    </w:p>
    <w:p w14:paraId="22DFE625" w14:textId="77777777" w:rsidR="002F529C" w:rsidRPr="00690A26" w:rsidRDefault="002F529C" w:rsidP="002F529C">
      <w:pPr>
        <w:pStyle w:val="PL"/>
      </w:pPr>
      <w:r w:rsidRPr="00690A26">
        <w:t xml:space="preserve">          required: false</w:t>
      </w:r>
    </w:p>
    <w:p w14:paraId="028CEDF7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7391D782" w14:textId="77777777" w:rsidR="002F529C" w:rsidRPr="00690A26" w:rsidRDefault="002F529C" w:rsidP="002F529C">
      <w:pPr>
        <w:pStyle w:val="PL"/>
      </w:pPr>
      <w:r w:rsidRPr="00690A26">
        <w:t xml:space="preserve">            $ref: '#/components/schemas/NFType'</w:t>
      </w:r>
    </w:p>
    <w:p w14:paraId="3D059652" w14:textId="77777777" w:rsidR="002F529C" w:rsidRPr="00690A26" w:rsidRDefault="002F529C" w:rsidP="002F529C">
      <w:pPr>
        <w:pStyle w:val="PL"/>
      </w:pPr>
      <w:r w:rsidRPr="00690A26">
        <w:t xml:space="preserve">        - name: limit</w:t>
      </w:r>
    </w:p>
    <w:p w14:paraId="1A6492F2" w14:textId="77777777" w:rsidR="002F529C" w:rsidRPr="00690A26" w:rsidRDefault="002F529C" w:rsidP="002F529C">
      <w:pPr>
        <w:pStyle w:val="PL"/>
      </w:pPr>
      <w:r w:rsidRPr="00690A26">
        <w:t xml:space="preserve">          in: query</w:t>
      </w:r>
    </w:p>
    <w:p w14:paraId="1F660883" w14:textId="77777777" w:rsidR="002F529C" w:rsidRPr="00690A26" w:rsidRDefault="002F529C" w:rsidP="002F529C">
      <w:pPr>
        <w:pStyle w:val="PL"/>
      </w:pPr>
      <w:r w:rsidRPr="00690A26">
        <w:t xml:space="preserve">          description: How many items to return at one time</w:t>
      </w:r>
    </w:p>
    <w:p w14:paraId="28613EB7" w14:textId="77777777" w:rsidR="002F529C" w:rsidRPr="00690A26" w:rsidRDefault="002F529C" w:rsidP="002F529C">
      <w:pPr>
        <w:pStyle w:val="PL"/>
      </w:pPr>
      <w:r w:rsidRPr="00690A26">
        <w:t xml:space="preserve">          required: false</w:t>
      </w:r>
    </w:p>
    <w:p w14:paraId="35AFC401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32FF25D1" w14:textId="77777777" w:rsidR="002F529C" w:rsidRPr="00690A26" w:rsidRDefault="002F529C" w:rsidP="002F529C">
      <w:pPr>
        <w:pStyle w:val="PL"/>
      </w:pPr>
      <w:r w:rsidRPr="00690A26">
        <w:t xml:space="preserve">            type: integer</w:t>
      </w:r>
    </w:p>
    <w:p w14:paraId="015A9966" w14:textId="77777777" w:rsidR="002F529C" w:rsidRPr="00690A26" w:rsidRDefault="002F529C" w:rsidP="002F529C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0BBB82B3" w14:textId="77777777" w:rsidR="002F529C" w:rsidRDefault="002F529C" w:rsidP="002F529C">
      <w:pPr>
        <w:pStyle w:val="PL"/>
      </w:pPr>
      <w:r>
        <w:t xml:space="preserve">        - name: page-number</w:t>
      </w:r>
    </w:p>
    <w:p w14:paraId="3391B9B0" w14:textId="77777777" w:rsidR="002F529C" w:rsidRDefault="002F529C" w:rsidP="002F529C">
      <w:pPr>
        <w:pStyle w:val="PL"/>
      </w:pPr>
      <w:r>
        <w:t xml:space="preserve">          in: query</w:t>
      </w:r>
    </w:p>
    <w:p w14:paraId="788D5DCD" w14:textId="77777777" w:rsidR="002F529C" w:rsidRDefault="002F529C" w:rsidP="002F529C">
      <w:pPr>
        <w:pStyle w:val="PL"/>
      </w:pPr>
      <w:r>
        <w:t xml:space="preserve">          description: Page number where the response shall start</w:t>
      </w:r>
    </w:p>
    <w:p w14:paraId="62548741" w14:textId="77777777" w:rsidR="002F529C" w:rsidRDefault="002F529C" w:rsidP="002F529C">
      <w:pPr>
        <w:pStyle w:val="PL"/>
      </w:pPr>
      <w:r>
        <w:t xml:space="preserve">          required: false</w:t>
      </w:r>
    </w:p>
    <w:p w14:paraId="5FD5C1EC" w14:textId="77777777" w:rsidR="002F529C" w:rsidRDefault="002F529C" w:rsidP="002F529C">
      <w:pPr>
        <w:pStyle w:val="PL"/>
      </w:pPr>
      <w:r>
        <w:t xml:space="preserve">          schema:</w:t>
      </w:r>
    </w:p>
    <w:p w14:paraId="267D577F" w14:textId="77777777" w:rsidR="002F529C" w:rsidRDefault="002F529C" w:rsidP="002F529C">
      <w:pPr>
        <w:pStyle w:val="PL"/>
      </w:pPr>
      <w:r>
        <w:t xml:space="preserve">            type: integer</w:t>
      </w:r>
    </w:p>
    <w:p w14:paraId="31927808" w14:textId="77777777" w:rsidR="002F529C" w:rsidRDefault="002F529C" w:rsidP="002F529C">
      <w:pPr>
        <w:pStyle w:val="PL"/>
      </w:pPr>
      <w:r>
        <w:t xml:space="preserve">            minimum: 1</w:t>
      </w:r>
    </w:p>
    <w:p w14:paraId="5B139D07" w14:textId="77777777" w:rsidR="002F529C" w:rsidRDefault="002F529C" w:rsidP="002F529C">
      <w:pPr>
        <w:pStyle w:val="PL"/>
      </w:pPr>
      <w:r>
        <w:t xml:space="preserve">        - name: page-size</w:t>
      </w:r>
    </w:p>
    <w:p w14:paraId="1A7BF262" w14:textId="77777777" w:rsidR="002F529C" w:rsidRDefault="002F529C" w:rsidP="002F529C">
      <w:pPr>
        <w:pStyle w:val="PL"/>
      </w:pPr>
      <w:r>
        <w:t xml:space="preserve">          in: query</w:t>
      </w:r>
    </w:p>
    <w:p w14:paraId="200E4F1A" w14:textId="77777777" w:rsidR="002F529C" w:rsidRDefault="002F529C" w:rsidP="002F529C">
      <w:pPr>
        <w:pStyle w:val="PL"/>
      </w:pPr>
      <w:r>
        <w:t xml:space="preserve">          description: Maximum number of items in each returned page</w:t>
      </w:r>
    </w:p>
    <w:p w14:paraId="5FFD6672" w14:textId="77777777" w:rsidR="002F529C" w:rsidRDefault="002F529C" w:rsidP="002F529C">
      <w:pPr>
        <w:pStyle w:val="PL"/>
      </w:pPr>
      <w:r>
        <w:t xml:space="preserve">          schema:</w:t>
      </w:r>
    </w:p>
    <w:p w14:paraId="175000A1" w14:textId="77777777" w:rsidR="002F529C" w:rsidRDefault="002F529C" w:rsidP="002F529C">
      <w:pPr>
        <w:pStyle w:val="PL"/>
      </w:pPr>
      <w:r>
        <w:t xml:space="preserve">            type: integer</w:t>
      </w:r>
    </w:p>
    <w:p w14:paraId="7334D276" w14:textId="77777777" w:rsidR="002F529C" w:rsidRDefault="002F529C" w:rsidP="002F529C">
      <w:pPr>
        <w:pStyle w:val="PL"/>
      </w:pPr>
      <w:r>
        <w:t xml:space="preserve">            minimum: 1</w:t>
      </w:r>
    </w:p>
    <w:p w14:paraId="4C7AFEFD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25950F25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6272D31C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6A19BCC0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786AFAF2" w14:textId="77777777" w:rsidR="002F529C" w:rsidRPr="00690A26" w:rsidRDefault="002F529C" w:rsidP="002F529C">
      <w:pPr>
        <w:pStyle w:val="PL"/>
      </w:pPr>
      <w:r w:rsidRPr="00690A26">
        <w:t xml:space="preserve">            application/3gppHal+json:</w:t>
      </w:r>
    </w:p>
    <w:p w14:paraId="3B2A1704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58C1CD18" w14:textId="77777777" w:rsidR="002F529C" w:rsidRPr="00690A26" w:rsidRDefault="002F529C" w:rsidP="002F529C">
      <w:pPr>
        <w:pStyle w:val="PL"/>
      </w:pPr>
      <w:r>
        <w:t xml:space="preserve">                $ref: '#/components/schemas/UriList'</w:t>
      </w:r>
    </w:p>
    <w:p w14:paraId="1DE5E6FD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7DB4683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22CD7D2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1D607107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17DCD5F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E081B1A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8046FC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D416CD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1F8CFB1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61448880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1D35701E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261AEBAB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1CFBE82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9CC74B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3A580B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F46F0B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F8CDA2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9A86F9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838F91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CB9B4B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B568886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41C077C9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0FC044A5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5E1633A0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4C7581F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8C4C5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7589BF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D6412B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32EFB5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C6CA13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E72147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7989319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F4045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7FBACD0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C588C9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C15567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9A1F6A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57F669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38E879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6DF5820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7E8B1BC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9B50F8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221D2C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6A1397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225BA2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C627D8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97648F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9DAB41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'TS29571_CommonData.yaml#/components/responses/429'</w:t>
      </w:r>
    </w:p>
    <w:p w14:paraId="163B368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8A711D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C650FB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C17F35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DDFE62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18CC51F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7073327D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0E64EBC3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0B53F2D" w14:textId="77777777" w:rsidR="002F529C" w:rsidRPr="00690A26" w:rsidRDefault="002F529C" w:rsidP="002F529C">
      <w:pPr>
        <w:pStyle w:val="PL"/>
      </w:pPr>
      <w:r w:rsidRPr="00690A26">
        <w:t xml:space="preserve">    options:</w:t>
      </w:r>
    </w:p>
    <w:p w14:paraId="5445890C" w14:textId="77777777" w:rsidR="002F529C" w:rsidRPr="00690A26" w:rsidRDefault="002F529C" w:rsidP="002F529C">
      <w:pPr>
        <w:pStyle w:val="PL"/>
      </w:pPr>
      <w:r w:rsidRPr="00690A26">
        <w:t xml:space="preserve">      summary: Discover communication options supported by NRF for NF Instances</w:t>
      </w:r>
    </w:p>
    <w:p w14:paraId="0AA77A30" w14:textId="77777777" w:rsidR="002F529C" w:rsidRPr="00690A26" w:rsidRDefault="002F529C" w:rsidP="002F529C">
      <w:pPr>
        <w:pStyle w:val="PL"/>
      </w:pPr>
      <w:r w:rsidRPr="00690A26">
        <w:t xml:space="preserve">      operationId: OptionsNFInstances</w:t>
      </w:r>
    </w:p>
    <w:p w14:paraId="56073B55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6E7C190C" w14:textId="77777777" w:rsidR="002F529C" w:rsidRPr="00690A26" w:rsidRDefault="002F529C" w:rsidP="002F529C">
      <w:pPr>
        <w:pStyle w:val="PL"/>
      </w:pPr>
      <w:r w:rsidRPr="00690A26">
        <w:t xml:space="preserve">        - NF Instances (Store)</w:t>
      </w:r>
    </w:p>
    <w:p w14:paraId="29D9D427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24AC9A23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0CA1EC83" w14:textId="77777777" w:rsidR="002F529C" w:rsidRPr="00690A26" w:rsidRDefault="002F529C" w:rsidP="002F529C">
      <w:pPr>
        <w:pStyle w:val="PL"/>
      </w:pPr>
      <w:r w:rsidRPr="00690A26">
        <w:t xml:space="preserve">          description: OK</w:t>
      </w:r>
    </w:p>
    <w:p w14:paraId="3AFB0F1E" w14:textId="77777777" w:rsidR="002F529C" w:rsidRDefault="002F529C" w:rsidP="002F529C">
      <w:pPr>
        <w:pStyle w:val="PL"/>
      </w:pPr>
      <w:r>
        <w:t xml:space="preserve">          content:</w:t>
      </w:r>
    </w:p>
    <w:p w14:paraId="4C7FCE36" w14:textId="77777777" w:rsidR="002F529C" w:rsidRDefault="002F529C" w:rsidP="002F529C">
      <w:pPr>
        <w:pStyle w:val="PL"/>
      </w:pPr>
      <w:r>
        <w:t xml:space="preserve">            application/json:</w:t>
      </w:r>
    </w:p>
    <w:p w14:paraId="5E16BF10" w14:textId="77777777" w:rsidR="002F529C" w:rsidRDefault="002F529C" w:rsidP="002F529C">
      <w:pPr>
        <w:pStyle w:val="PL"/>
      </w:pPr>
      <w:r>
        <w:t xml:space="preserve">              schema:</w:t>
      </w:r>
    </w:p>
    <w:p w14:paraId="29ACB3A9" w14:textId="77777777" w:rsidR="002F529C" w:rsidRPr="00690A26" w:rsidRDefault="002F529C" w:rsidP="002F529C">
      <w:pPr>
        <w:pStyle w:val="PL"/>
      </w:pPr>
      <w:r>
        <w:t xml:space="preserve">                $ref: '#/components/schemas/OptionsResponse'</w:t>
      </w:r>
    </w:p>
    <w:p w14:paraId="617534F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687E722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55EEFEE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</w:t>
      </w:r>
      <w:r>
        <w:rPr>
          <w:lang w:val="en-US"/>
        </w:rPr>
        <w:t>9110</w:t>
      </w:r>
    </w:p>
    <w:p w14:paraId="4CB542C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0D0815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9FFFD9E" w14:textId="77777777" w:rsidR="002F529C" w:rsidRPr="00690A26" w:rsidRDefault="002F529C" w:rsidP="002F529C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2CB163A7" w14:textId="77777777" w:rsidR="002F529C" w:rsidRPr="00690A26" w:rsidRDefault="002F529C" w:rsidP="002F529C">
      <w:pPr>
        <w:pStyle w:val="PL"/>
      </w:pPr>
      <w:r w:rsidRPr="00690A26">
        <w:t xml:space="preserve">          description: </w:t>
      </w:r>
      <w:r>
        <w:t>No Content</w:t>
      </w:r>
    </w:p>
    <w:p w14:paraId="2C48BB8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7D50382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098672B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</w:t>
      </w:r>
      <w:r>
        <w:rPr>
          <w:lang w:val="en-US"/>
        </w:rPr>
        <w:t>9110</w:t>
      </w:r>
    </w:p>
    <w:p w14:paraId="05EC258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F67C13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A6B744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757BA54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B9404C1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68872A97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2479D1D4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707365DD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617C3CD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8BF545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F1317F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A8A7B4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DA9116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A0CE9B0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C6E064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3F325F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2041E3E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1308FC21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5ABD3C07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28B4C1AB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97690E4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4A1578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CA730E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50AFDF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1BE62A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FDB335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74CD9C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4A4AC2D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1208F8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92E684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4638E3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A548C3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893A32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2E5BC3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2738A8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2595A45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78CDCAB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9E7833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1A089B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6CF79E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083B57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7D61C7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C0F6AA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67A9B6C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8A95E85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349BD774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9A54D63" w14:textId="77777777" w:rsidR="002F529C" w:rsidRDefault="002F529C" w:rsidP="002F529C">
      <w:pPr>
        <w:pStyle w:val="PL"/>
      </w:pPr>
    </w:p>
    <w:p w14:paraId="3596BD69" w14:textId="77777777" w:rsidR="002F529C" w:rsidRPr="00690A26" w:rsidRDefault="002F529C" w:rsidP="002F529C">
      <w:pPr>
        <w:pStyle w:val="PL"/>
      </w:pPr>
      <w:r w:rsidRPr="00690A26">
        <w:lastRenderedPageBreak/>
        <w:t xml:space="preserve">  /nf-instances/{nfInstanceID}:</w:t>
      </w:r>
    </w:p>
    <w:p w14:paraId="72ED34F1" w14:textId="77777777" w:rsidR="002F529C" w:rsidRPr="00690A26" w:rsidRDefault="002F529C" w:rsidP="002F529C">
      <w:pPr>
        <w:pStyle w:val="PL"/>
      </w:pPr>
      <w:r w:rsidRPr="00690A26">
        <w:t xml:space="preserve">    get:</w:t>
      </w:r>
    </w:p>
    <w:p w14:paraId="1114EC8D" w14:textId="77777777" w:rsidR="002F529C" w:rsidRPr="00690A26" w:rsidRDefault="002F529C" w:rsidP="002F529C">
      <w:pPr>
        <w:pStyle w:val="PL"/>
      </w:pPr>
      <w:r w:rsidRPr="00690A26">
        <w:t xml:space="preserve">      summary: Read the profile of a given NF Instance</w:t>
      </w:r>
    </w:p>
    <w:p w14:paraId="6AC39F62" w14:textId="77777777" w:rsidR="002F529C" w:rsidRPr="00690A26" w:rsidRDefault="002F529C" w:rsidP="002F529C">
      <w:pPr>
        <w:pStyle w:val="PL"/>
      </w:pPr>
      <w:r w:rsidRPr="00690A26">
        <w:t xml:space="preserve">      operationId: GetNFInstance</w:t>
      </w:r>
    </w:p>
    <w:p w14:paraId="6DC65B59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6DAB62FC" w14:textId="77777777" w:rsidR="002F529C" w:rsidRPr="00690A26" w:rsidRDefault="002F529C" w:rsidP="002F529C">
      <w:pPr>
        <w:pStyle w:val="PL"/>
      </w:pPr>
      <w:r w:rsidRPr="00690A26">
        <w:t xml:space="preserve">        - NF Instance ID (Document)</w:t>
      </w:r>
    </w:p>
    <w:p w14:paraId="63014EE9" w14:textId="77777777" w:rsidR="002F529C" w:rsidRDefault="002F529C" w:rsidP="002F529C">
      <w:pPr>
        <w:pStyle w:val="PL"/>
      </w:pPr>
      <w:r>
        <w:t xml:space="preserve">      security:</w:t>
      </w:r>
    </w:p>
    <w:p w14:paraId="443D3A1A" w14:textId="77777777" w:rsidR="002F529C" w:rsidRDefault="002F529C" w:rsidP="002F529C">
      <w:pPr>
        <w:pStyle w:val="PL"/>
      </w:pPr>
      <w:r>
        <w:t xml:space="preserve">        - {}</w:t>
      </w:r>
    </w:p>
    <w:p w14:paraId="7BEAE224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CF27217" w14:textId="77777777" w:rsidR="002F529C" w:rsidRDefault="002F529C" w:rsidP="002F529C">
      <w:pPr>
        <w:pStyle w:val="PL"/>
      </w:pPr>
      <w:r>
        <w:t xml:space="preserve">          - nnrf-nfm</w:t>
      </w:r>
    </w:p>
    <w:p w14:paraId="7C0FD5A9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0684B799" w14:textId="77777777" w:rsidR="002F529C" w:rsidRDefault="002F529C" w:rsidP="002F529C">
      <w:pPr>
        <w:pStyle w:val="PL"/>
      </w:pPr>
      <w:r>
        <w:t xml:space="preserve">          - nnrf-nfm</w:t>
      </w:r>
    </w:p>
    <w:p w14:paraId="2C841E28" w14:textId="77777777" w:rsidR="002F529C" w:rsidRDefault="002F529C" w:rsidP="002F529C">
      <w:pPr>
        <w:pStyle w:val="PL"/>
      </w:pPr>
      <w:r>
        <w:t xml:space="preserve">          - nnrf-nfm:nf-instances:read</w:t>
      </w:r>
    </w:p>
    <w:p w14:paraId="6385B980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1C2A3C98" w14:textId="77777777" w:rsidR="002F529C" w:rsidRPr="00690A26" w:rsidRDefault="002F529C" w:rsidP="002F529C">
      <w:pPr>
        <w:pStyle w:val="PL"/>
      </w:pPr>
      <w:r w:rsidRPr="00690A26">
        <w:t xml:space="preserve">        - name: nfInstanceID</w:t>
      </w:r>
    </w:p>
    <w:p w14:paraId="1B634593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4A70CE47" w14:textId="77777777" w:rsidR="002F529C" w:rsidRPr="00690A26" w:rsidRDefault="002F529C" w:rsidP="002F529C">
      <w:pPr>
        <w:pStyle w:val="PL"/>
      </w:pPr>
      <w:r w:rsidRPr="00690A26">
        <w:t xml:space="preserve">          description: Unique ID of the NF Instance</w:t>
      </w:r>
    </w:p>
    <w:p w14:paraId="64A64445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5995FA09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69A6057B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'TS29571_CommonData.yaml#/components/schemas/NfInstanceId'</w:t>
      </w:r>
    </w:p>
    <w:p w14:paraId="212D3433" w14:textId="77777777" w:rsidR="002F529C" w:rsidRDefault="002F529C" w:rsidP="002F529C">
      <w:pPr>
        <w:pStyle w:val="PL"/>
      </w:pPr>
      <w:r>
        <w:t xml:space="preserve">        - name: requester-features</w:t>
      </w:r>
    </w:p>
    <w:p w14:paraId="5E384D4F" w14:textId="77777777" w:rsidR="002F529C" w:rsidRDefault="002F529C" w:rsidP="002F529C">
      <w:pPr>
        <w:pStyle w:val="PL"/>
      </w:pPr>
      <w:r>
        <w:t xml:space="preserve">          in: query</w:t>
      </w:r>
    </w:p>
    <w:p w14:paraId="30FAC629" w14:textId="77777777" w:rsidR="002F529C" w:rsidRDefault="002F529C" w:rsidP="002F529C">
      <w:pPr>
        <w:pStyle w:val="PL"/>
      </w:pPr>
      <w:r>
        <w:t xml:space="preserve">          description: Features supported by the NF Service Consumer</w:t>
      </w:r>
    </w:p>
    <w:p w14:paraId="1F90F368" w14:textId="77777777" w:rsidR="002F529C" w:rsidRDefault="002F529C" w:rsidP="002F529C">
      <w:pPr>
        <w:pStyle w:val="PL"/>
      </w:pPr>
      <w:r>
        <w:t xml:space="preserve">          schema:</w:t>
      </w:r>
    </w:p>
    <w:p w14:paraId="16D68E76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02408C1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41709D52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18501807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53B671B9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1935B45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C54BAFC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19962AAB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30EFA2C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444C97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DF2C3C3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354CD35A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5F54F06C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58983912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'#/components/schemas/NFProfile'</w:t>
      </w:r>
    </w:p>
    <w:p w14:paraId="62D25F9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BA963C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C6630F8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27718C36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4A1CBFAB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4BF1EAF9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AD022DC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DD6019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607525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1EDFF8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2710C4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5EFD93A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D6D681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93E9139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055F5FA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4CCA291F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02987809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2E41A8B8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7F25E35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814ED0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5D6BE5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A523A9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F9FC63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F833D3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8D1152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825DB7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F60B9E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CC86E6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040CBB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0D5462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0F182A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C2F741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384EA8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5D25E6A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120D811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B1CFCB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2187B7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044219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0C8CC7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25980D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EB0C97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'429':</w:t>
      </w:r>
    </w:p>
    <w:p w14:paraId="2F2DC2C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9954ED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FFF4B9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00337B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67C73B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F701B5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AD55C4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641E5E3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191D03FE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92EE88A" w14:textId="77777777" w:rsidR="002F529C" w:rsidRPr="00690A26" w:rsidRDefault="002F529C" w:rsidP="002F529C">
      <w:pPr>
        <w:pStyle w:val="PL"/>
      </w:pPr>
      <w:r w:rsidRPr="00690A26">
        <w:t xml:space="preserve">    put:</w:t>
      </w:r>
    </w:p>
    <w:p w14:paraId="679BB1A0" w14:textId="77777777" w:rsidR="002F529C" w:rsidRPr="00690A26" w:rsidRDefault="002F529C" w:rsidP="002F529C">
      <w:pPr>
        <w:pStyle w:val="PL"/>
      </w:pPr>
      <w:r w:rsidRPr="00690A26">
        <w:t xml:space="preserve">      summary: Register a new NF Instance</w:t>
      </w:r>
    </w:p>
    <w:p w14:paraId="5AFA2981" w14:textId="77777777" w:rsidR="002F529C" w:rsidRPr="00690A26" w:rsidRDefault="002F529C" w:rsidP="002F529C">
      <w:pPr>
        <w:pStyle w:val="PL"/>
      </w:pPr>
      <w:r w:rsidRPr="00690A26">
        <w:t xml:space="preserve">      operationId: RegisterNFInstance</w:t>
      </w:r>
    </w:p>
    <w:p w14:paraId="4A1726A9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7532F157" w14:textId="77777777" w:rsidR="002F529C" w:rsidRPr="00690A26" w:rsidRDefault="002F529C" w:rsidP="002F529C">
      <w:pPr>
        <w:pStyle w:val="PL"/>
      </w:pPr>
      <w:r w:rsidRPr="00690A26">
        <w:t xml:space="preserve">        - NF Instance ID (Document)</w:t>
      </w:r>
    </w:p>
    <w:p w14:paraId="3E618F8A" w14:textId="77777777" w:rsidR="002F529C" w:rsidRDefault="002F529C" w:rsidP="002F529C">
      <w:pPr>
        <w:pStyle w:val="PL"/>
      </w:pPr>
      <w:r w:rsidRPr="00690A26">
        <w:t xml:space="preserve">      </w:t>
      </w:r>
      <w:r>
        <w:t>security:</w:t>
      </w:r>
    </w:p>
    <w:p w14:paraId="3FCC8191" w14:textId="77777777" w:rsidR="002F529C" w:rsidRDefault="002F529C" w:rsidP="002F529C">
      <w:pPr>
        <w:pStyle w:val="PL"/>
      </w:pPr>
      <w:r>
        <w:t xml:space="preserve">        - {}</w:t>
      </w:r>
    </w:p>
    <w:p w14:paraId="239368C0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692655C1" w14:textId="77777777" w:rsidR="002F529C" w:rsidRDefault="002F529C" w:rsidP="002F529C">
      <w:pPr>
        <w:pStyle w:val="PL"/>
      </w:pPr>
      <w:r>
        <w:t xml:space="preserve">          - nnrf-nfm</w:t>
      </w:r>
    </w:p>
    <w:p w14:paraId="7EB4BC4E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6A8EB74" w14:textId="77777777" w:rsidR="002F529C" w:rsidRDefault="002F529C" w:rsidP="002F529C">
      <w:pPr>
        <w:pStyle w:val="PL"/>
      </w:pPr>
      <w:r>
        <w:t xml:space="preserve">          - nnrf-nfm</w:t>
      </w:r>
    </w:p>
    <w:p w14:paraId="495DA95E" w14:textId="77777777" w:rsidR="002F529C" w:rsidRPr="00690A26" w:rsidRDefault="002F529C" w:rsidP="002F529C">
      <w:pPr>
        <w:pStyle w:val="PL"/>
      </w:pPr>
      <w:r>
        <w:t xml:space="preserve">          - nnrf-nfm:nf-instance:write</w:t>
      </w:r>
    </w:p>
    <w:p w14:paraId="2937481A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48D5D5D3" w14:textId="77777777" w:rsidR="002F529C" w:rsidRPr="00690A26" w:rsidRDefault="002F529C" w:rsidP="002F529C">
      <w:pPr>
        <w:pStyle w:val="PL"/>
      </w:pPr>
      <w:r w:rsidRPr="00690A26">
        <w:t xml:space="preserve">        - name: nfInstanceID</w:t>
      </w:r>
    </w:p>
    <w:p w14:paraId="4E78EB53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0FE8A9AB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6BC1C8C7" w14:textId="77777777" w:rsidR="002F529C" w:rsidRPr="00690A26" w:rsidRDefault="002F529C" w:rsidP="002F529C">
      <w:pPr>
        <w:pStyle w:val="PL"/>
      </w:pPr>
      <w:r w:rsidRPr="00690A26">
        <w:t xml:space="preserve">          description: Unique ID of the NF Instance to register</w:t>
      </w:r>
    </w:p>
    <w:p w14:paraId="04407B53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38C7CA89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'TS29571_CommonData.yaml#/components/schemas/NfInstanceId'</w:t>
      </w:r>
    </w:p>
    <w:p w14:paraId="63B1CA2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6A41E1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51234AD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51FB2F4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51F62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F5D5949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B372FE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F362184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4AB081F2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75F535" w14:textId="77777777" w:rsidR="002F529C" w:rsidRDefault="002F529C" w:rsidP="002F529C">
      <w:pPr>
        <w:pStyle w:val="PL"/>
      </w:pPr>
      <w:r>
        <w:rPr>
          <w:lang w:val="en-US"/>
        </w:rPr>
        <w:t xml:space="preserve">            type: string</w:t>
      </w:r>
    </w:p>
    <w:p w14:paraId="784CD95A" w14:textId="77777777" w:rsidR="002F529C" w:rsidRPr="00690A26" w:rsidRDefault="002F529C" w:rsidP="002F529C">
      <w:pPr>
        <w:pStyle w:val="PL"/>
      </w:pPr>
      <w:r w:rsidRPr="00690A26">
        <w:t xml:space="preserve">      requestBody:</w:t>
      </w:r>
    </w:p>
    <w:p w14:paraId="373B4F80" w14:textId="77777777" w:rsidR="002F529C" w:rsidRPr="00690A26" w:rsidRDefault="002F529C" w:rsidP="002F529C">
      <w:pPr>
        <w:pStyle w:val="PL"/>
      </w:pPr>
      <w:r w:rsidRPr="00690A26">
        <w:t xml:space="preserve">        content:</w:t>
      </w:r>
    </w:p>
    <w:p w14:paraId="7965BA70" w14:textId="77777777" w:rsidR="002F529C" w:rsidRPr="00690A26" w:rsidRDefault="002F529C" w:rsidP="002F529C">
      <w:pPr>
        <w:pStyle w:val="PL"/>
      </w:pPr>
      <w:r w:rsidRPr="00690A26">
        <w:t xml:space="preserve">          application/json:</w:t>
      </w:r>
    </w:p>
    <w:p w14:paraId="4EAE4BD4" w14:textId="77777777" w:rsidR="002F529C" w:rsidRPr="00690A26" w:rsidRDefault="002F529C" w:rsidP="002F529C">
      <w:pPr>
        <w:pStyle w:val="PL"/>
      </w:pPr>
      <w:r w:rsidRPr="00690A26">
        <w:t xml:space="preserve">            schema:</w:t>
      </w:r>
    </w:p>
    <w:p w14:paraId="0F9FE8A6" w14:textId="77777777" w:rsidR="002F529C" w:rsidRPr="00690A26" w:rsidRDefault="002F529C" w:rsidP="002F529C">
      <w:pPr>
        <w:pStyle w:val="PL"/>
      </w:pPr>
      <w:r w:rsidRPr="00690A26">
        <w:t xml:space="preserve">              $ref: '#/components/schemas/NFProfile'</w:t>
      </w:r>
    </w:p>
    <w:p w14:paraId="04ACD99D" w14:textId="77777777" w:rsidR="002F529C" w:rsidRPr="00690A26" w:rsidRDefault="002F529C" w:rsidP="002F529C">
      <w:pPr>
        <w:pStyle w:val="PL"/>
      </w:pPr>
      <w:r w:rsidRPr="00690A26">
        <w:t xml:space="preserve">        required: true</w:t>
      </w:r>
    </w:p>
    <w:p w14:paraId="7624FD13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040DC614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1F74B0A1" w14:textId="77777777" w:rsidR="002F529C" w:rsidRPr="00690A26" w:rsidRDefault="002F529C" w:rsidP="002F529C">
      <w:pPr>
        <w:pStyle w:val="PL"/>
      </w:pPr>
      <w:r w:rsidRPr="00690A26">
        <w:t xml:space="preserve">          description: OK (Profile Replacement)</w:t>
      </w:r>
    </w:p>
    <w:p w14:paraId="5AA8CF47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1924B8E0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30D53A4C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7F2A560A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'#/components/schemas/NFProfile'</w:t>
      </w:r>
    </w:p>
    <w:p w14:paraId="1633B512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58B63BB2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21CF26E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0B8D4CD7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46C996A4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3EA4F6CF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99D25E2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7CC34243" w14:textId="77777777" w:rsidR="002F529C" w:rsidRDefault="002F529C" w:rsidP="002F529C">
      <w:pPr>
        <w:pStyle w:val="PL"/>
      </w:pPr>
      <w:r>
        <w:t xml:space="preserve">              schema:</w:t>
      </w:r>
    </w:p>
    <w:p w14:paraId="69D20B82" w14:textId="77777777" w:rsidR="002F529C" w:rsidRDefault="002F529C" w:rsidP="002F529C">
      <w:pPr>
        <w:pStyle w:val="PL"/>
      </w:pPr>
      <w:r>
        <w:t xml:space="preserve">                type: string</w:t>
      </w:r>
    </w:p>
    <w:p w14:paraId="3A106E2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235E34D8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701E0D2B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4BEC2E7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EC08BF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BC7382E" w14:textId="77777777" w:rsidR="002F529C" w:rsidRPr="00690A26" w:rsidRDefault="002F529C" w:rsidP="002F529C">
      <w:pPr>
        <w:pStyle w:val="PL"/>
      </w:pPr>
      <w:r w:rsidRPr="00690A26">
        <w:t xml:space="preserve">        '201':</w:t>
      </w:r>
    </w:p>
    <w:p w14:paraId="24C343A9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7207631D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20723CA2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598CD84F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0B533727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'#/components/schemas/NFProfile'</w:t>
      </w:r>
    </w:p>
    <w:p w14:paraId="12778E97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0FA5EBE8" w14:textId="77777777" w:rsidR="002F529C" w:rsidRPr="00690A26" w:rsidRDefault="002F529C" w:rsidP="002F529C">
      <w:pPr>
        <w:pStyle w:val="PL"/>
      </w:pPr>
      <w:r w:rsidRPr="00690A26">
        <w:t xml:space="preserve">            Location:</w:t>
      </w:r>
    </w:p>
    <w:p w14:paraId="6B57EDD5" w14:textId="77777777" w:rsidR="002F529C" w:rsidRDefault="002F529C" w:rsidP="002F529C">
      <w:pPr>
        <w:pStyle w:val="PL"/>
      </w:pPr>
      <w:r w:rsidRPr="00690A26">
        <w:t xml:space="preserve">              description: </w:t>
      </w:r>
      <w:r>
        <w:t>&gt;</w:t>
      </w:r>
    </w:p>
    <w:p w14:paraId="274BFA51" w14:textId="77777777" w:rsidR="002F529C" w:rsidRDefault="002F529C" w:rsidP="002F529C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28CECBAC" w14:textId="77777777" w:rsidR="002F529C" w:rsidRPr="00690A26" w:rsidRDefault="002F529C" w:rsidP="002F529C">
      <w:pPr>
        <w:pStyle w:val="PL"/>
      </w:pPr>
      <w:r>
        <w:t xml:space="preserve">               </w:t>
      </w:r>
      <w:r w:rsidRPr="00690A26">
        <w:t xml:space="preserve"> {apiRoot}/nnrf-nfm/v1/nf-instances/{nfInstanceId}</w:t>
      </w:r>
    </w:p>
    <w:p w14:paraId="20683B96" w14:textId="77777777" w:rsidR="002F529C" w:rsidRPr="00690A26" w:rsidRDefault="002F529C" w:rsidP="002F529C">
      <w:pPr>
        <w:pStyle w:val="PL"/>
      </w:pPr>
      <w:r w:rsidRPr="00690A26">
        <w:t xml:space="preserve">              required: true</w:t>
      </w:r>
    </w:p>
    <w:p w14:paraId="59C2A283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  schema:</w:t>
      </w:r>
    </w:p>
    <w:p w14:paraId="1AE15E33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52E77F80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6133B74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7ADC7E78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77ECBDAC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503567E5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BDF9223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3AF6094E" w14:textId="77777777" w:rsidR="002F529C" w:rsidRDefault="002F529C" w:rsidP="002F529C">
      <w:pPr>
        <w:pStyle w:val="PL"/>
      </w:pPr>
      <w:r>
        <w:t xml:space="preserve">              schema:</w:t>
      </w:r>
    </w:p>
    <w:p w14:paraId="0BCFBED8" w14:textId="77777777" w:rsidR="002F529C" w:rsidRDefault="002F529C" w:rsidP="002F529C">
      <w:pPr>
        <w:pStyle w:val="PL"/>
      </w:pPr>
      <w:r>
        <w:t xml:space="preserve">                type: string</w:t>
      </w:r>
    </w:p>
    <w:p w14:paraId="3BD91F3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38F440B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7A322346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708026F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F64D42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A2B11E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15B17B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EA8F1C3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124FA779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14D89A70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54A9671E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1E5DF17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AAC2C2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A25BF5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52B274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38FB0F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A855843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897DC5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4EC622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B7D36C5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0DAB18E8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77E74123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7DBAD924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4293CFB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D15293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FDC3B5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EDD503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B5A750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848E99C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036CB8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129F8CB" w14:textId="77777777" w:rsidR="002F529C" w:rsidRPr="001D2CEF" w:rsidRDefault="002F529C" w:rsidP="002F529C">
      <w:pPr>
        <w:pStyle w:val="PL"/>
      </w:pPr>
      <w:r>
        <w:t xml:space="preserve">    </w:t>
      </w:r>
      <w:r w:rsidRPr="001D2CEF">
        <w:t xml:space="preserve">      description: </w:t>
      </w:r>
      <w:r>
        <w:t>Bad Request</w:t>
      </w:r>
    </w:p>
    <w:p w14:paraId="123A50ED" w14:textId="77777777" w:rsidR="002F529C" w:rsidRPr="001D2CEF" w:rsidRDefault="002F529C" w:rsidP="002F529C">
      <w:pPr>
        <w:pStyle w:val="PL"/>
      </w:pPr>
      <w:r>
        <w:t xml:space="preserve">    </w:t>
      </w:r>
      <w:r w:rsidRPr="001D2CEF">
        <w:t xml:space="preserve">      content:</w:t>
      </w:r>
    </w:p>
    <w:p w14:paraId="623F4B05" w14:textId="77777777" w:rsidR="002F529C" w:rsidRPr="001D2CEF" w:rsidRDefault="002F529C" w:rsidP="002F529C">
      <w:pPr>
        <w:pStyle w:val="PL"/>
      </w:pPr>
      <w:r>
        <w:t xml:space="preserve">    </w:t>
      </w:r>
      <w:r w:rsidRPr="001D2CEF">
        <w:t xml:space="preserve">        application/problem+json:</w:t>
      </w:r>
    </w:p>
    <w:p w14:paraId="312DDE20" w14:textId="77777777" w:rsidR="002F529C" w:rsidRPr="001D2CEF" w:rsidRDefault="002F529C" w:rsidP="002F529C">
      <w:pPr>
        <w:pStyle w:val="PL"/>
      </w:pPr>
      <w:r>
        <w:t xml:space="preserve">    </w:t>
      </w:r>
      <w:r w:rsidRPr="001D2CEF">
        <w:t xml:space="preserve">          schema:</w:t>
      </w:r>
    </w:p>
    <w:p w14:paraId="47AF4D43" w14:textId="77777777" w:rsidR="002F529C" w:rsidRPr="001D2CEF" w:rsidRDefault="002F529C" w:rsidP="002F529C">
      <w:pPr>
        <w:pStyle w:val="PL"/>
      </w:pPr>
      <w:r w:rsidRPr="001D2CEF">
        <w:t xml:space="preserve">    </w:t>
      </w:r>
      <w:r>
        <w:t xml:space="preserve">    </w:t>
      </w:r>
      <w:r w:rsidRPr="001D2CEF">
        <w:t xml:space="preserve">        $ref: '#/components/schemas/</w:t>
      </w:r>
      <w:r>
        <w:t>NFProfileRegistrationError</w:t>
      </w:r>
      <w:r w:rsidRPr="001D2CEF">
        <w:t>'</w:t>
      </w:r>
    </w:p>
    <w:p w14:paraId="2B33E2C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09095B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5CB31C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F41FCB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188876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DBEE6C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FA896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1A61C6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C9DB8A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9C1887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09D97F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8DB00D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4BC47D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61C05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C0FB54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1A9E71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E14359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85833C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AC7180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2F0DF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DC81026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0F2061D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8572FE1" w14:textId="77777777" w:rsidR="002F529C" w:rsidRPr="00690A26" w:rsidRDefault="002F529C" w:rsidP="002F529C">
      <w:pPr>
        <w:pStyle w:val="PL"/>
      </w:pPr>
      <w:r w:rsidRPr="00690A26">
        <w:t xml:space="preserve">    patch:</w:t>
      </w:r>
    </w:p>
    <w:p w14:paraId="73D4A759" w14:textId="77777777" w:rsidR="002F529C" w:rsidRPr="00690A26" w:rsidRDefault="002F529C" w:rsidP="002F529C">
      <w:pPr>
        <w:pStyle w:val="PL"/>
      </w:pPr>
      <w:r w:rsidRPr="00690A26">
        <w:t xml:space="preserve">      summary: Update NF Instance profile</w:t>
      </w:r>
    </w:p>
    <w:p w14:paraId="4024EEA7" w14:textId="77777777" w:rsidR="002F529C" w:rsidRPr="00690A26" w:rsidRDefault="002F529C" w:rsidP="002F529C">
      <w:pPr>
        <w:pStyle w:val="PL"/>
      </w:pPr>
      <w:r w:rsidRPr="00690A26">
        <w:t xml:space="preserve">      operationId: UpdateNFInstance</w:t>
      </w:r>
    </w:p>
    <w:p w14:paraId="63E4571B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49EE89DD" w14:textId="77777777" w:rsidR="002F529C" w:rsidRPr="00690A26" w:rsidRDefault="002F529C" w:rsidP="002F529C">
      <w:pPr>
        <w:pStyle w:val="PL"/>
      </w:pPr>
      <w:r w:rsidRPr="00690A26">
        <w:t xml:space="preserve">        - NF Instance ID (Document)</w:t>
      </w:r>
    </w:p>
    <w:p w14:paraId="5F2BC211" w14:textId="77777777" w:rsidR="002F529C" w:rsidRDefault="002F529C" w:rsidP="002F529C">
      <w:pPr>
        <w:pStyle w:val="PL"/>
      </w:pPr>
      <w:r w:rsidRPr="00690A26">
        <w:t xml:space="preserve">      </w:t>
      </w:r>
      <w:r>
        <w:t>security:</w:t>
      </w:r>
    </w:p>
    <w:p w14:paraId="2CC0FDC3" w14:textId="77777777" w:rsidR="002F529C" w:rsidRDefault="002F529C" w:rsidP="002F529C">
      <w:pPr>
        <w:pStyle w:val="PL"/>
      </w:pPr>
      <w:r>
        <w:t xml:space="preserve">        - {}</w:t>
      </w:r>
    </w:p>
    <w:p w14:paraId="02D3F7C9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18D59A9C" w14:textId="77777777" w:rsidR="002F529C" w:rsidRDefault="002F529C" w:rsidP="002F529C">
      <w:pPr>
        <w:pStyle w:val="PL"/>
      </w:pPr>
      <w:r>
        <w:t xml:space="preserve">          - nnrf-nfm</w:t>
      </w:r>
    </w:p>
    <w:p w14:paraId="55991C2E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6DDAE275" w14:textId="77777777" w:rsidR="002F529C" w:rsidRDefault="002F529C" w:rsidP="002F529C">
      <w:pPr>
        <w:pStyle w:val="PL"/>
      </w:pPr>
      <w:r>
        <w:t xml:space="preserve">          - nnrf-nfm</w:t>
      </w:r>
    </w:p>
    <w:p w14:paraId="012E82DE" w14:textId="77777777" w:rsidR="002F529C" w:rsidRPr="00690A26" w:rsidRDefault="002F529C" w:rsidP="002F529C">
      <w:pPr>
        <w:pStyle w:val="PL"/>
      </w:pPr>
      <w:r>
        <w:lastRenderedPageBreak/>
        <w:t xml:space="preserve">          - nnrf-nfm:nf-instance:write</w:t>
      </w:r>
    </w:p>
    <w:p w14:paraId="705F2289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0CBCE234" w14:textId="77777777" w:rsidR="002F529C" w:rsidRPr="00690A26" w:rsidRDefault="002F529C" w:rsidP="002F529C">
      <w:pPr>
        <w:pStyle w:val="PL"/>
      </w:pPr>
      <w:r w:rsidRPr="00690A26">
        <w:t xml:space="preserve">        - name: nfInstanceID</w:t>
      </w:r>
    </w:p>
    <w:p w14:paraId="453E8A48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0B4BB823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72E3D13B" w14:textId="77777777" w:rsidR="002F529C" w:rsidRPr="00690A26" w:rsidRDefault="002F529C" w:rsidP="002F529C">
      <w:pPr>
        <w:pStyle w:val="PL"/>
      </w:pPr>
      <w:r w:rsidRPr="00690A26">
        <w:t xml:space="preserve">          description: Unique ID of the NF Instance to update</w:t>
      </w:r>
    </w:p>
    <w:p w14:paraId="28DEBF51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045E5C13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'TS29571_CommonData.yaml#/components/schemas/NfInstanceId'</w:t>
      </w:r>
    </w:p>
    <w:p w14:paraId="32FEE99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8552C6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694B19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416D258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3466146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E0E861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E3BA52E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13CBAB7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01D3D2A1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441D4A" w14:textId="77777777" w:rsidR="002F529C" w:rsidRDefault="002F529C" w:rsidP="002F529C">
      <w:pPr>
        <w:pStyle w:val="PL"/>
      </w:pPr>
      <w:r>
        <w:rPr>
          <w:lang w:val="en-US"/>
        </w:rPr>
        <w:t xml:space="preserve">            type: string</w:t>
      </w:r>
    </w:p>
    <w:p w14:paraId="6E247F9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093ECCC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9436FF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>9110, 13.1.1</w:t>
      </w:r>
    </w:p>
    <w:p w14:paraId="3B2B705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C8154A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8997A76" w14:textId="77777777" w:rsidR="002F529C" w:rsidRPr="00690A26" w:rsidRDefault="002F529C" w:rsidP="002F529C">
      <w:pPr>
        <w:pStyle w:val="PL"/>
      </w:pPr>
      <w:r w:rsidRPr="00690A26">
        <w:t xml:space="preserve">      requestBody:</w:t>
      </w:r>
    </w:p>
    <w:p w14:paraId="12FBDB02" w14:textId="77777777" w:rsidR="002F529C" w:rsidRPr="00690A26" w:rsidRDefault="002F529C" w:rsidP="002F529C">
      <w:pPr>
        <w:pStyle w:val="PL"/>
      </w:pPr>
      <w:r w:rsidRPr="00690A26">
        <w:t xml:space="preserve">        content:</w:t>
      </w:r>
    </w:p>
    <w:p w14:paraId="630DA2E8" w14:textId="77777777" w:rsidR="002F529C" w:rsidRPr="00690A26" w:rsidRDefault="002F529C" w:rsidP="002F529C">
      <w:pPr>
        <w:pStyle w:val="PL"/>
      </w:pPr>
      <w:r w:rsidRPr="00690A26">
        <w:t xml:space="preserve">          application/json-patch+json:</w:t>
      </w:r>
    </w:p>
    <w:p w14:paraId="1D2F8D8D" w14:textId="77777777" w:rsidR="002F529C" w:rsidRPr="00690A26" w:rsidRDefault="002F529C" w:rsidP="002F529C">
      <w:pPr>
        <w:pStyle w:val="PL"/>
      </w:pPr>
      <w:r w:rsidRPr="00690A26">
        <w:t xml:space="preserve">            schema:</w:t>
      </w:r>
    </w:p>
    <w:p w14:paraId="445629F2" w14:textId="77777777" w:rsidR="002F529C" w:rsidRPr="00690A26" w:rsidRDefault="002F529C" w:rsidP="002F529C">
      <w:pPr>
        <w:pStyle w:val="PL"/>
      </w:pPr>
      <w:r w:rsidRPr="00690A26">
        <w:t xml:space="preserve">              type: array</w:t>
      </w:r>
    </w:p>
    <w:p w14:paraId="38940CF2" w14:textId="77777777" w:rsidR="002F529C" w:rsidRPr="00690A26" w:rsidRDefault="002F529C" w:rsidP="002F529C">
      <w:pPr>
        <w:pStyle w:val="PL"/>
      </w:pPr>
      <w:r w:rsidRPr="00690A26">
        <w:t xml:space="preserve">              items:</w:t>
      </w:r>
    </w:p>
    <w:p w14:paraId="22C16633" w14:textId="77777777" w:rsidR="002F529C" w:rsidRPr="00690A26" w:rsidRDefault="002F529C" w:rsidP="002F529C">
      <w:pPr>
        <w:pStyle w:val="PL"/>
      </w:pPr>
      <w:r w:rsidRPr="00690A26">
        <w:t xml:space="preserve">                $ref: 'TS29571_CommonData.yaml#/components/schemas/PatchItem'</w:t>
      </w:r>
    </w:p>
    <w:p w14:paraId="707A748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4D5ACF3" w14:textId="77777777" w:rsidR="002F529C" w:rsidRPr="00690A26" w:rsidRDefault="002F529C" w:rsidP="002F529C">
      <w:pPr>
        <w:pStyle w:val="PL"/>
      </w:pPr>
      <w:r w:rsidRPr="00690A26">
        <w:t xml:space="preserve">        required: true</w:t>
      </w:r>
    </w:p>
    <w:p w14:paraId="34589F73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46E9C8F5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11CF321A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54C1D3C7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2AE66C4F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64D5E591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7CD4E7D4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'#/components/schemas/NFProfile'</w:t>
      </w:r>
    </w:p>
    <w:p w14:paraId="0ECEAF66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2A2B8771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2F7B40B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53C2FA76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7A0F735B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3DC958E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0637C16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339C5BB8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107761E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EF3E6B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DE791E2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7D49844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71E24AA2" w14:textId="77777777" w:rsidR="002F529C" w:rsidRDefault="002F529C" w:rsidP="002F529C">
      <w:pPr>
        <w:pStyle w:val="PL"/>
      </w:pPr>
      <w:r>
        <w:t xml:space="preserve">              schema:</w:t>
      </w:r>
    </w:p>
    <w:p w14:paraId="11561234" w14:textId="77777777" w:rsidR="002F529C" w:rsidRDefault="002F529C" w:rsidP="002F529C">
      <w:pPr>
        <w:pStyle w:val="PL"/>
      </w:pPr>
      <w:r>
        <w:t xml:space="preserve">                type: string</w:t>
      </w:r>
    </w:p>
    <w:p w14:paraId="2E05175A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145DB5F5" w14:textId="77777777" w:rsidR="002F529C" w:rsidRPr="00690A26" w:rsidRDefault="002F529C" w:rsidP="002F529C">
      <w:pPr>
        <w:pStyle w:val="PL"/>
      </w:pPr>
      <w:r w:rsidRPr="00690A26">
        <w:t xml:space="preserve">          description: Expected response with empty body</w:t>
      </w:r>
    </w:p>
    <w:p w14:paraId="6A1A3ECF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0BE87DFE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136373D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47F20151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2A295878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0F33B77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E12B2E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E659A10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5AD42B5B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18903035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6E96152D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EB75AD5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B245E0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D389C7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FD7849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A060B9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4F67F70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83A34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81BF8D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42546D7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151B6293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56A16B48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099D86BF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B46FBD7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lastRenderedPageBreak/>
        <w:t xml:space="preserve">          </w:t>
      </w:r>
      <w:r w:rsidRPr="00690A26">
        <w:t>headers:</w:t>
      </w:r>
    </w:p>
    <w:p w14:paraId="6D38589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5ACACC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C6DCA4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AF5DA2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4BF451D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8CB4AC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A011EB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805466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6B908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295399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1CFB49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850EBE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23774AA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32787A1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2F04A0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755A71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5BF728E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33E98ED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21AD02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9AFA15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1CE2DA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DBB050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ABC22A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E8A1CF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386D1D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62D7E0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A48803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A6CE97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F449E4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67981F5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4E7B5E4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DDBE40A" w14:textId="77777777" w:rsidR="002F529C" w:rsidRPr="00690A26" w:rsidRDefault="002F529C" w:rsidP="002F529C">
      <w:pPr>
        <w:pStyle w:val="PL"/>
      </w:pPr>
      <w:r w:rsidRPr="00690A26">
        <w:t xml:space="preserve">    delete:</w:t>
      </w:r>
    </w:p>
    <w:p w14:paraId="27C83A36" w14:textId="77777777" w:rsidR="002F529C" w:rsidRPr="00690A26" w:rsidRDefault="002F529C" w:rsidP="002F529C">
      <w:pPr>
        <w:pStyle w:val="PL"/>
      </w:pPr>
      <w:r w:rsidRPr="00690A26">
        <w:t xml:space="preserve">      summary: Deregisters a given NF Instance</w:t>
      </w:r>
    </w:p>
    <w:p w14:paraId="476DF6B8" w14:textId="77777777" w:rsidR="002F529C" w:rsidRPr="00690A26" w:rsidRDefault="002F529C" w:rsidP="002F529C">
      <w:pPr>
        <w:pStyle w:val="PL"/>
      </w:pPr>
      <w:r w:rsidRPr="00690A26">
        <w:t xml:space="preserve">      operationId: DeregisterNFInstance</w:t>
      </w:r>
    </w:p>
    <w:p w14:paraId="609EC729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464B5353" w14:textId="77777777" w:rsidR="002F529C" w:rsidRPr="00690A26" w:rsidRDefault="002F529C" w:rsidP="002F529C">
      <w:pPr>
        <w:pStyle w:val="PL"/>
      </w:pPr>
      <w:r w:rsidRPr="00690A26">
        <w:t xml:space="preserve">        - NF Instance ID (Document)</w:t>
      </w:r>
    </w:p>
    <w:p w14:paraId="52C8726A" w14:textId="77777777" w:rsidR="002F529C" w:rsidRDefault="002F529C" w:rsidP="002F529C">
      <w:pPr>
        <w:pStyle w:val="PL"/>
      </w:pPr>
      <w:r w:rsidRPr="00690A26">
        <w:t xml:space="preserve">      </w:t>
      </w:r>
      <w:r>
        <w:t>security:</w:t>
      </w:r>
    </w:p>
    <w:p w14:paraId="6EDA2F7C" w14:textId="77777777" w:rsidR="002F529C" w:rsidRDefault="002F529C" w:rsidP="002F529C">
      <w:pPr>
        <w:pStyle w:val="PL"/>
      </w:pPr>
      <w:r>
        <w:t xml:space="preserve">        - {}</w:t>
      </w:r>
    </w:p>
    <w:p w14:paraId="435CA63A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5461D46A" w14:textId="77777777" w:rsidR="002F529C" w:rsidRDefault="002F529C" w:rsidP="002F529C">
      <w:pPr>
        <w:pStyle w:val="PL"/>
      </w:pPr>
      <w:r>
        <w:t xml:space="preserve">          - nnrf-nfm</w:t>
      </w:r>
    </w:p>
    <w:p w14:paraId="481EBC13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5E220F60" w14:textId="77777777" w:rsidR="002F529C" w:rsidRDefault="002F529C" w:rsidP="002F529C">
      <w:pPr>
        <w:pStyle w:val="PL"/>
      </w:pPr>
      <w:r>
        <w:t xml:space="preserve">          - nnrf-nfm</w:t>
      </w:r>
    </w:p>
    <w:p w14:paraId="5BB4B3FC" w14:textId="77777777" w:rsidR="002F529C" w:rsidRPr="00690A26" w:rsidRDefault="002F529C" w:rsidP="002F529C">
      <w:pPr>
        <w:pStyle w:val="PL"/>
      </w:pPr>
      <w:r>
        <w:t xml:space="preserve">          - nnrf-nfm:nf-instance:write</w:t>
      </w:r>
    </w:p>
    <w:p w14:paraId="3E69A9C8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76A33252" w14:textId="77777777" w:rsidR="002F529C" w:rsidRPr="00690A26" w:rsidRDefault="002F529C" w:rsidP="002F529C">
      <w:pPr>
        <w:pStyle w:val="PL"/>
      </w:pPr>
      <w:r w:rsidRPr="00690A26">
        <w:t xml:space="preserve">        - name: nfInstanceID</w:t>
      </w:r>
    </w:p>
    <w:p w14:paraId="6DCE7DBB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25BA5836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78D6CB08" w14:textId="77777777" w:rsidR="002F529C" w:rsidRPr="00690A26" w:rsidRDefault="002F529C" w:rsidP="002F529C">
      <w:pPr>
        <w:pStyle w:val="PL"/>
      </w:pPr>
      <w:r w:rsidRPr="00690A26">
        <w:t xml:space="preserve">          description: Unique ID of the NF Instance to deregister</w:t>
      </w:r>
    </w:p>
    <w:p w14:paraId="6337F3AE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748C4B2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'TS29571_CommonData.yaml#/components/schemas/NfInstanceId'</w:t>
      </w:r>
    </w:p>
    <w:p w14:paraId="452B0090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1DC16A8F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2021A60D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successful deregistration</w:t>
      </w:r>
    </w:p>
    <w:p w14:paraId="45EBF9B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8D8D0A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0C88BD4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28A9079A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779572A3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3B5BDECC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E7F18D7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CE8DD0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C75199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364401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7FB00E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35E7C41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AD1976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5A99FA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75DEE8E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29959C39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6B96F9FE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1A016376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25165C8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7BA812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8FA54D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694BBF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2FC4EC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467ADF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888DB7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'400':</w:t>
      </w:r>
    </w:p>
    <w:p w14:paraId="5558CAD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A6B373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E31CB9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75B2EF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024FFB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673B8D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0881A4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065ED4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14C15C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EEB750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9F5D80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6C49E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05BC47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B8DB14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5D6974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477731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587E8F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A0125DE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2916A332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47F7E11" w14:textId="77777777" w:rsidR="002F529C" w:rsidRDefault="002F529C" w:rsidP="002F529C">
      <w:pPr>
        <w:pStyle w:val="PL"/>
      </w:pPr>
    </w:p>
    <w:p w14:paraId="0A144844" w14:textId="77777777" w:rsidR="002F529C" w:rsidRPr="00690A26" w:rsidRDefault="002F529C" w:rsidP="002F529C">
      <w:pPr>
        <w:pStyle w:val="PL"/>
      </w:pPr>
      <w:r w:rsidRPr="00690A26">
        <w:t xml:space="preserve">  /</w:t>
      </w:r>
      <w:r>
        <w:t>shared-data</w:t>
      </w:r>
      <w:r w:rsidRPr="00690A26">
        <w:t>:</w:t>
      </w:r>
    </w:p>
    <w:p w14:paraId="4725165E" w14:textId="77777777" w:rsidR="002F529C" w:rsidRPr="00690A26" w:rsidRDefault="002F529C" w:rsidP="002F529C">
      <w:pPr>
        <w:pStyle w:val="PL"/>
      </w:pPr>
      <w:r w:rsidRPr="00690A26">
        <w:t xml:space="preserve">    get:</w:t>
      </w:r>
    </w:p>
    <w:p w14:paraId="74D800CB" w14:textId="77777777" w:rsidR="002F529C" w:rsidRPr="00690A26" w:rsidRDefault="002F529C" w:rsidP="002F529C">
      <w:pPr>
        <w:pStyle w:val="PL"/>
      </w:pPr>
      <w:r w:rsidRPr="00690A26">
        <w:t xml:space="preserve">      summary: Retrieves a collection of </w:t>
      </w:r>
      <w:r>
        <w:t>Shared Data</w:t>
      </w:r>
    </w:p>
    <w:p w14:paraId="1DA35420" w14:textId="77777777" w:rsidR="002F529C" w:rsidRPr="00690A26" w:rsidRDefault="002F529C" w:rsidP="002F529C">
      <w:pPr>
        <w:pStyle w:val="PL"/>
      </w:pPr>
      <w:r w:rsidRPr="00690A26">
        <w:t xml:space="preserve">      operationId: Get</w:t>
      </w:r>
      <w:r>
        <w:t>SharedDataCollection</w:t>
      </w:r>
    </w:p>
    <w:p w14:paraId="1DDF0427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0FAF0C4F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(Store)</w:t>
      </w:r>
    </w:p>
    <w:p w14:paraId="4977F8C2" w14:textId="77777777" w:rsidR="002F529C" w:rsidRDefault="002F529C" w:rsidP="002F529C">
      <w:pPr>
        <w:pStyle w:val="PL"/>
      </w:pPr>
      <w:r>
        <w:t xml:space="preserve">      security:</w:t>
      </w:r>
    </w:p>
    <w:p w14:paraId="1A8EFDF3" w14:textId="77777777" w:rsidR="002F529C" w:rsidRDefault="002F529C" w:rsidP="002F529C">
      <w:pPr>
        <w:pStyle w:val="PL"/>
      </w:pPr>
      <w:r>
        <w:t xml:space="preserve">        - {}</w:t>
      </w:r>
    </w:p>
    <w:p w14:paraId="7AB11416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65C94C3" w14:textId="77777777" w:rsidR="002F529C" w:rsidRDefault="002F529C" w:rsidP="002F529C">
      <w:pPr>
        <w:pStyle w:val="PL"/>
      </w:pPr>
      <w:r>
        <w:t xml:space="preserve">          - nnrf-nfm</w:t>
      </w:r>
    </w:p>
    <w:p w14:paraId="58C3F7F2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10BE989" w14:textId="77777777" w:rsidR="002F529C" w:rsidRDefault="002F529C" w:rsidP="002F529C">
      <w:pPr>
        <w:pStyle w:val="PL"/>
      </w:pPr>
      <w:r>
        <w:t xml:space="preserve">          - nnrf-nfm</w:t>
      </w:r>
    </w:p>
    <w:p w14:paraId="710B18D0" w14:textId="77777777" w:rsidR="002F529C" w:rsidRDefault="002F529C" w:rsidP="002F529C">
      <w:pPr>
        <w:pStyle w:val="PL"/>
      </w:pPr>
      <w:r>
        <w:t xml:space="preserve">          - nnrf-nfm:shared-data:read</w:t>
      </w:r>
    </w:p>
    <w:p w14:paraId="51C3E111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629E2C9B" w14:textId="77777777" w:rsidR="002F529C" w:rsidRPr="00690A26" w:rsidRDefault="002F529C" w:rsidP="002F529C">
      <w:pPr>
        <w:pStyle w:val="PL"/>
      </w:pPr>
      <w:r w:rsidRPr="00690A26">
        <w:t xml:space="preserve">        - name: </w:t>
      </w:r>
      <w:r>
        <w:t>shared-data-ids</w:t>
      </w:r>
    </w:p>
    <w:p w14:paraId="69221192" w14:textId="77777777" w:rsidR="002F529C" w:rsidRPr="00690A26" w:rsidRDefault="002F529C" w:rsidP="002F529C">
      <w:pPr>
        <w:pStyle w:val="PL"/>
      </w:pPr>
      <w:r w:rsidRPr="00690A26">
        <w:t xml:space="preserve">          in: query</w:t>
      </w:r>
    </w:p>
    <w:p w14:paraId="5B08F105" w14:textId="77777777" w:rsidR="002F529C" w:rsidRPr="00690A26" w:rsidRDefault="002F529C" w:rsidP="002F529C">
      <w:pPr>
        <w:pStyle w:val="PL"/>
      </w:pPr>
      <w:r w:rsidRPr="00690A26">
        <w:t xml:space="preserve">          description: </w:t>
      </w:r>
      <w:r>
        <w:t>List of shared data IDs</w:t>
      </w:r>
    </w:p>
    <w:p w14:paraId="011324A3" w14:textId="77777777" w:rsidR="002F529C" w:rsidRPr="00690A26" w:rsidRDefault="002F529C" w:rsidP="002F529C">
      <w:pPr>
        <w:pStyle w:val="PL"/>
      </w:pPr>
      <w:r w:rsidRPr="00690A26">
        <w:t xml:space="preserve">          required: </w:t>
      </w:r>
      <w:r>
        <w:t>true</w:t>
      </w:r>
    </w:p>
    <w:p w14:paraId="56713032" w14:textId="77777777" w:rsidR="002F529C" w:rsidRPr="00B06F7A" w:rsidRDefault="002F529C" w:rsidP="002F529C">
      <w:pPr>
        <w:pStyle w:val="PL"/>
      </w:pPr>
      <w:r w:rsidRPr="00B06F7A">
        <w:t xml:space="preserve">          style: form</w:t>
      </w:r>
    </w:p>
    <w:p w14:paraId="4F52C3BC" w14:textId="77777777" w:rsidR="002F529C" w:rsidRDefault="002F529C" w:rsidP="002F529C">
      <w:pPr>
        <w:pStyle w:val="PL"/>
      </w:pPr>
      <w:r w:rsidRPr="00B06F7A">
        <w:t xml:space="preserve">          explode: false</w:t>
      </w:r>
    </w:p>
    <w:p w14:paraId="352BD2DF" w14:textId="77777777" w:rsidR="002F529C" w:rsidRPr="00B06F7A" w:rsidRDefault="002F529C" w:rsidP="002F529C">
      <w:pPr>
        <w:pStyle w:val="PL"/>
      </w:pPr>
      <w:r>
        <w:t xml:space="preserve">          schema:</w:t>
      </w:r>
    </w:p>
    <w:p w14:paraId="6D458B1A" w14:textId="77777777" w:rsidR="002F529C" w:rsidRPr="00B06F7A" w:rsidRDefault="002F529C" w:rsidP="002F529C">
      <w:pPr>
        <w:pStyle w:val="PL"/>
      </w:pPr>
      <w:r>
        <w:t xml:space="preserve">  </w:t>
      </w:r>
      <w:r w:rsidRPr="00B06F7A">
        <w:t xml:space="preserve">          $ref: '#/components/schemas/SharedDataId</w:t>
      </w:r>
      <w:r>
        <w:t>List</w:t>
      </w:r>
      <w:r w:rsidRPr="00B06F7A">
        <w:t>'</w:t>
      </w:r>
    </w:p>
    <w:p w14:paraId="1FF6595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48CDF98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E9ABB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Supported </w:t>
      </w:r>
      <w:r w:rsidRPr="00690A26">
        <w:rPr>
          <w:lang w:val="en-US"/>
        </w:rPr>
        <w:t xml:space="preserve">Features </w:t>
      </w:r>
    </w:p>
    <w:p w14:paraId="3F6D943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DC3B8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40E393D0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75AA6521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24F6A9A3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25D6956D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342F4DD1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15C90EE3" w14:textId="77777777" w:rsidR="002F529C" w:rsidRPr="00B06F7A" w:rsidRDefault="002F529C" w:rsidP="002F529C">
      <w:pPr>
        <w:pStyle w:val="PL"/>
      </w:pPr>
      <w:r w:rsidRPr="00B06F7A">
        <w:t xml:space="preserve">              schema:</w:t>
      </w:r>
    </w:p>
    <w:p w14:paraId="5D4CEAA3" w14:textId="77777777" w:rsidR="002F529C" w:rsidRPr="00B06F7A" w:rsidRDefault="002F529C" w:rsidP="002F529C">
      <w:pPr>
        <w:pStyle w:val="PL"/>
      </w:pPr>
      <w:r w:rsidRPr="00B06F7A">
        <w:t xml:space="preserve">                type: array</w:t>
      </w:r>
    </w:p>
    <w:p w14:paraId="6AD256B0" w14:textId="77777777" w:rsidR="002F529C" w:rsidRPr="00B06F7A" w:rsidRDefault="002F529C" w:rsidP="002F529C">
      <w:pPr>
        <w:pStyle w:val="PL"/>
      </w:pPr>
      <w:r w:rsidRPr="00B06F7A">
        <w:t xml:space="preserve">                items:</w:t>
      </w:r>
    </w:p>
    <w:p w14:paraId="22549839" w14:textId="77777777" w:rsidR="002F529C" w:rsidRPr="00B06F7A" w:rsidRDefault="002F529C" w:rsidP="002F529C">
      <w:pPr>
        <w:pStyle w:val="PL"/>
      </w:pPr>
      <w:r w:rsidRPr="00B06F7A">
        <w:t xml:space="preserve">                  $ref: '#/components/schemas/SharedData'</w:t>
      </w:r>
    </w:p>
    <w:p w14:paraId="226086F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6C269DC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07FB24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5DE7700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2C106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226D77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72435A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32A866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17315A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47137C2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518E594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D04D23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D01496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569711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9258C6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088129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F3E66D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7FC88E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E1D836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D46CCB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027D76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37F653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'TS29571_CommonData.yaml#/components/responses/501'</w:t>
      </w:r>
    </w:p>
    <w:p w14:paraId="595B67F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2B05F46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6343D386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3C16A661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BF9A3E4" w14:textId="77777777" w:rsidR="002F529C" w:rsidRDefault="002F529C" w:rsidP="002F529C">
      <w:pPr>
        <w:pStyle w:val="PL"/>
      </w:pPr>
    </w:p>
    <w:p w14:paraId="431134B3" w14:textId="77777777" w:rsidR="002F529C" w:rsidRPr="00690A26" w:rsidRDefault="002F529C" w:rsidP="002F529C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061F8CD3" w14:textId="77777777" w:rsidR="002F529C" w:rsidRPr="00690A26" w:rsidRDefault="002F529C" w:rsidP="002F529C">
      <w:pPr>
        <w:pStyle w:val="PL"/>
      </w:pPr>
      <w:r w:rsidRPr="00690A26">
        <w:t xml:space="preserve">    get:</w:t>
      </w:r>
    </w:p>
    <w:p w14:paraId="036A2D4F" w14:textId="77777777" w:rsidR="002F529C" w:rsidRPr="00690A26" w:rsidRDefault="002F529C" w:rsidP="002F529C">
      <w:pPr>
        <w:pStyle w:val="PL"/>
      </w:pPr>
      <w:r w:rsidRPr="00690A26">
        <w:t xml:space="preserve">      summary: Read the </w:t>
      </w:r>
      <w:r>
        <w:t xml:space="preserve">shared data identified by </w:t>
      </w:r>
      <w:r w:rsidRPr="00690A26">
        <w:t xml:space="preserve">a given NF </w:t>
      </w:r>
      <w:r>
        <w:t>sharedDataId</w:t>
      </w:r>
    </w:p>
    <w:p w14:paraId="1B58DB16" w14:textId="77777777" w:rsidR="002F529C" w:rsidRPr="00690A26" w:rsidRDefault="002F529C" w:rsidP="002F529C">
      <w:pPr>
        <w:pStyle w:val="PL"/>
      </w:pPr>
      <w:r w:rsidRPr="00690A26">
        <w:t xml:space="preserve">      operationId: Get</w:t>
      </w:r>
      <w:r>
        <w:t>SharedData</w:t>
      </w:r>
    </w:p>
    <w:p w14:paraId="3AD994FD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48357804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4649FD95" w14:textId="77777777" w:rsidR="002F529C" w:rsidRDefault="002F529C" w:rsidP="002F529C">
      <w:pPr>
        <w:pStyle w:val="PL"/>
      </w:pPr>
      <w:r>
        <w:t xml:space="preserve">      security:</w:t>
      </w:r>
    </w:p>
    <w:p w14:paraId="1F920596" w14:textId="77777777" w:rsidR="002F529C" w:rsidRDefault="002F529C" w:rsidP="002F529C">
      <w:pPr>
        <w:pStyle w:val="PL"/>
      </w:pPr>
      <w:r>
        <w:t xml:space="preserve">        - {}</w:t>
      </w:r>
    </w:p>
    <w:p w14:paraId="3FED17C5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05B5B6F6" w14:textId="77777777" w:rsidR="002F529C" w:rsidRDefault="002F529C" w:rsidP="002F529C">
      <w:pPr>
        <w:pStyle w:val="PL"/>
      </w:pPr>
      <w:r>
        <w:t xml:space="preserve">          - nnrf-nfm</w:t>
      </w:r>
    </w:p>
    <w:p w14:paraId="2738BF67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4713A98F" w14:textId="77777777" w:rsidR="002F529C" w:rsidRDefault="002F529C" w:rsidP="002F529C">
      <w:pPr>
        <w:pStyle w:val="PL"/>
      </w:pPr>
      <w:r>
        <w:t xml:space="preserve">          - nnrf-nfm</w:t>
      </w:r>
    </w:p>
    <w:p w14:paraId="585CB64E" w14:textId="77777777" w:rsidR="002F529C" w:rsidRDefault="002F529C" w:rsidP="002F529C">
      <w:pPr>
        <w:pStyle w:val="PL"/>
      </w:pPr>
      <w:r>
        <w:t xml:space="preserve">          - nnrf-nfm:shared-data:read</w:t>
      </w:r>
    </w:p>
    <w:p w14:paraId="77CAA2A1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33CDE197" w14:textId="77777777" w:rsidR="002F529C" w:rsidRPr="00690A26" w:rsidRDefault="002F529C" w:rsidP="002F529C">
      <w:pPr>
        <w:pStyle w:val="PL"/>
      </w:pPr>
      <w:r w:rsidRPr="00690A26">
        <w:t xml:space="preserve">        - name: </w:t>
      </w:r>
      <w:r>
        <w:t>sharedDataId</w:t>
      </w:r>
    </w:p>
    <w:p w14:paraId="7C54354B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458D7D79" w14:textId="77777777" w:rsidR="002F529C" w:rsidRPr="00690A26" w:rsidRDefault="002F529C" w:rsidP="002F529C">
      <w:pPr>
        <w:pStyle w:val="PL"/>
      </w:pPr>
      <w:r w:rsidRPr="00690A26">
        <w:t xml:space="preserve">          description: Unique ID of the </w:t>
      </w:r>
      <w:r>
        <w:t>Shared Data</w:t>
      </w:r>
    </w:p>
    <w:p w14:paraId="60137547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65871B54" w14:textId="77777777" w:rsidR="002F529C" w:rsidRDefault="002F529C" w:rsidP="002F529C">
      <w:pPr>
        <w:pStyle w:val="PL"/>
      </w:pPr>
      <w:r>
        <w:t xml:space="preserve">          schema:</w:t>
      </w:r>
    </w:p>
    <w:p w14:paraId="0B304CFF" w14:textId="77777777" w:rsidR="002F529C" w:rsidRDefault="002F529C" w:rsidP="002F529C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57068031" w14:textId="77777777" w:rsidR="002F529C" w:rsidRDefault="002F529C" w:rsidP="002F529C">
      <w:pPr>
        <w:pStyle w:val="PL"/>
      </w:pPr>
      <w:r>
        <w:t xml:space="preserve">            format: uuid</w:t>
      </w:r>
    </w:p>
    <w:p w14:paraId="2F70C26D" w14:textId="77777777" w:rsidR="002F529C" w:rsidRDefault="002F529C" w:rsidP="002F529C">
      <w:pPr>
        <w:pStyle w:val="PL"/>
      </w:pPr>
      <w:r>
        <w:t xml:space="preserve">        - name: requester-features</w:t>
      </w:r>
    </w:p>
    <w:p w14:paraId="13DF9549" w14:textId="77777777" w:rsidR="002F529C" w:rsidRDefault="002F529C" w:rsidP="002F529C">
      <w:pPr>
        <w:pStyle w:val="PL"/>
      </w:pPr>
      <w:r>
        <w:t xml:space="preserve">          in: query</w:t>
      </w:r>
    </w:p>
    <w:p w14:paraId="036EC227" w14:textId="77777777" w:rsidR="002F529C" w:rsidRDefault="002F529C" w:rsidP="002F529C">
      <w:pPr>
        <w:pStyle w:val="PL"/>
      </w:pPr>
      <w:r>
        <w:t xml:space="preserve">          description: Features supported by the NF Service Consumer</w:t>
      </w:r>
    </w:p>
    <w:p w14:paraId="4B1B0139" w14:textId="77777777" w:rsidR="002F529C" w:rsidRDefault="002F529C" w:rsidP="002F529C">
      <w:pPr>
        <w:pStyle w:val="PL"/>
      </w:pPr>
      <w:r>
        <w:t xml:space="preserve">          schema:</w:t>
      </w:r>
    </w:p>
    <w:p w14:paraId="660AC43E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61764E0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0A85C3DD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48B7AAA2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4919EF47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02FD5C4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CC8B47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4AC0932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8D9053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8A92F73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2D8E11EA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3E520E42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6CF9C20E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4496893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1C20F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829467E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62825AC3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3DE0E8F2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78555A49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D75A292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4EAA53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8D0F14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2C59A9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1C7A21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2A21808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80D64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CA946E0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510B420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0CDB04AC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494EF42E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74FA5D4D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3DA55F3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A20123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B68622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E8A9AF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668721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FEDAD3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C1A7D5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F47E16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39F01F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61C0B2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CE55CA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620E34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6BB64B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E12D51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38661D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0564910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'TS29571_CommonData.yaml#/components/responses/406'</w:t>
      </w:r>
    </w:p>
    <w:p w14:paraId="7E1CB99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F08E65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378931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3AE73E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6A21DE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461A90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19DDB9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FFE013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E81F1F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A2BD60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EBFF51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52B101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014D87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AC0F0C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6E0ACF8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2458A147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72FEBF1" w14:textId="77777777" w:rsidR="002F529C" w:rsidRPr="00690A26" w:rsidRDefault="002F529C" w:rsidP="002F529C">
      <w:pPr>
        <w:pStyle w:val="PL"/>
      </w:pPr>
      <w:r w:rsidRPr="00690A26">
        <w:t xml:space="preserve">    put:</w:t>
      </w:r>
    </w:p>
    <w:p w14:paraId="047B83E0" w14:textId="77777777" w:rsidR="002F529C" w:rsidRPr="00690A26" w:rsidRDefault="002F529C" w:rsidP="002F529C">
      <w:pPr>
        <w:pStyle w:val="PL"/>
      </w:pPr>
      <w:r w:rsidRPr="00690A26">
        <w:t xml:space="preserve">      summary: Register new </w:t>
      </w:r>
      <w:r>
        <w:t>Shared Data</w:t>
      </w:r>
    </w:p>
    <w:p w14:paraId="117EDDA7" w14:textId="77777777" w:rsidR="002F529C" w:rsidRPr="00690A26" w:rsidRDefault="002F529C" w:rsidP="002F529C">
      <w:pPr>
        <w:pStyle w:val="PL"/>
      </w:pPr>
      <w:r w:rsidRPr="00690A26">
        <w:t xml:space="preserve">      operationId: Register</w:t>
      </w:r>
      <w:r>
        <w:t>SharedData</w:t>
      </w:r>
    </w:p>
    <w:p w14:paraId="4B0A08C3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5AFF0A6A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053F5BBA" w14:textId="77777777" w:rsidR="002F529C" w:rsidRDefault="002F529C" w:rsidP="002F529C">
      <w:pPr>
        <w:pStyle w:val="PL"/>
      </w:pPr>
      <w:r w:rsidRPr="00690A26">
        <w:t xml:space="preserve">      </w:t>
      </w:r>
      <w:r>
        <w:t>security:</w:t>
      </w:r>
    </w:p>
    <w:p w14:paraId="6AAEB287" w14:textId="77777777" w:rsidR="002F529C" w:rsidRDefault="002F529C" w:rsidP="002F529C">
      <w:pPr>
        <w:pStyle w:val="PL"/>
      </w:pPr>
      <w:r>
        <w:t xml:space="preserve">        - {}</w:t>
      </w:r>
    </w:p>
    <w:p w14:paraId="4B03DB94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6E0BA43D" w14:textId="77777777" w:rsidR="002F529C" w:rsidRDefault="002F529C" w:rsidP="002F529C">
      <w:pPr>
        <w:pStyle w:val="PL"/>
      </w:pPr>
      <w:r>
        <w:t xml:space="preserve">          - nnrf-nfm</w:t>
      </w:r>
    </w:p>
    <w:p w14:paraId="4FA8B271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15D283AD" w14:textId="77777777" w:rsidR="002F529C" w:rsidRDefault="002F529C" w:rsidP="002F529C">
      <w:pPr>
        <w:pStyle w:val="PL"/>
      </w:pPr>
      <w:r>
        <w:t xml:space="preserve">          - nnrf-nfm</w:t>
      </w:r>
    </w:p>
    <w:p w14:paraId="48124988" w14:textId="77777777" w:rsidR="002F529C" w:rsidRPr="00690A26" w:rsidRDefault="002F529C" w:rsidP="002F529C">
      <w:pPr>
        <w:pStyle w:val="PL"/>
      </w:pPr>
      <w:r>
        <w:t xml:space="preserve">          - nnrf-nfm:shared-data:write</w:t>
      </w:r>
    </w:p>
    <w:p w14:paraId="009BBD67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71BDC778" w14:textId="77777777" w:rsidR="002F529C" w:rsidRPr="00690A26" w:rsidRDefault="002F529C" w:rsidP="002F529C">
      <w:pPr>
        <w:pStyle w:val="PL"/>
      </w:pPr>
      <w:r w:rsidRPr="00690A26">
        <w:t xml:space="preserve">        - name: </w:t>
      </w:r>
      <w:r>
        <w:t>sharedDataId</w:t>
      </w:r>
    </w:p>
    <w:p w14:paraId="189A497F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720258BD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5F132F10" w14:textId="77777777" w:rsidR="002F529C" w:rsidRPr="00690A26" w:rsidRDefault="002F529C" w:rsidP="002F529C">
      <w:pPr>
        <w:pStyle w:val="PL"/>
      </w:pPr>
      <w:r w:rsidRPr="00690A26">
        <w:t xml:space="preserve">          description: Unique ID of the </w:t>
      </w:r>
      <w:r>
        <w:t>Shared Data</w:t>
      </w:r>
      <w:r w:rsidRPr="00690A26">
        <w:t xml:space="preserve"> to register</w:t>
      </w:r>
    </w:p>
    <w:p w14:paraId="7E0161EF" w14:textId="77777777" w:rsidR="002F529C" w:rsidRDefault="002F529C" w:rsidP="002F529C">
      <w:pPr>
        <w:pStyle w:val="PL"/>
      </w:pPr>
      <w:r>
        <w:t xml:space="preserve">          schema:</w:t>
      </w:r>
    </w:p>
    <w:p w14:paraId="161707F6" w14:textId="77777777" w:rsidR="002F529C" w:rsidRDefault="002F529C" w:rsidP="002F529C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0C991ED8" w14:textId="77777777" w:rsidR="002F529C" w:rsidRDefault="002F529C" w:rsidP="002F529C">
      <w:pPr>
        <w:pStyle w:val="PL"/>
      </w:pPr>
      <w:r>
        <w:t xml:space="preserve">            format: uuid</w:t>
      </w:r>
    </w:p>
    <w:p w14:paraId="6940F9F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CC26D1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9E00EE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33A998C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C57D03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FDC4685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08A230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E6F6F2F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0409202A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23A6AC" w14:textId="77777777" w:rsidR="002F529C" w:rsidRDefault="002F529C" w:rsidP="002F529C">
      <w:pPr>
        <w:pStyle w:val="PL"/>
      </w:pPr>
      <w:r>
        <w:rPr>
          <w:lang w:val="en-US"/>
        </w:rPr>
        <w:t xml:space="preserve">            type: string</w:t>
      </w:r>
    </w:p>
    <w:p w14:paraId="0BBE1644" w14:textId="77777777" w:rsidR="002F529C" w:rsidRPr="00690A26" w:rsidRDefault="002F529C" w:rsidP="002F529C">
      <w:pPr>
        <w:pStyle w:val="PL"/>
      </w:pPr>
      <w:r w:rsidRPr="00690A26">
        <w:t xml:space="preserve">      requestBody:</w:t>
      </w:r>
    </w:p>
    <w:p w14:paraId="1668D2E5" w14:textId="77777777" w:rsidR="002F529C" w:rsidRPr="00690A26" w:rsidRDefault="002F529C" w:rsidP="002F529C">
      <w:pPr>
        <w:pStyle w:val="PL"/>
      </w:pPr>
      <w:r w:rsidRPr="00690A26">
        <w:t xml:space="preserve">        content:</w:t>
      </w:r>
    </w:p>
    <w:p w14:paraId="4E6F6AC4" w14:textId="77777777" w:rsidR="002F529C" w:rsidRPr="00690A26" w:rsidRDefault="002F529C" w:rsidP="002F529C">
      <w:pPr>
        <w:pStyle w:val="PL"/>
      </w:pPr>
      <w:r w:rsidRPr="00690A26">
        <w:t xml:space="preserve">          application/json:</w:t>
      </w:r>
    </w:p>
    <w:p w14:paraId="235FB74C" w14:textId="77777777" w:rsidR="002F529C" w:rsidRPr="00690A26" w:rsidRDefault="002F529C" w:rsidP="002F529C">
      <w:pPr>
        <w:pStyle w:val="PL"/>
      </w:pPr>
      <w:r w:rsidRPr="00690A26">
        <w:t xml:space="preserve">            schema:</w:t>
      </w:r>
    </w:p>
    <w:p w14:paraId="2A07AD23" w14:textId="77777777" w:rsidR="002F529C" w:rsidRPr="00690A26" w:rsidRDefault="002F529C" w:rsidP="002F529C">
      <w:pPr>
        <w:pStyle w:val="PL"/>
      </w:pPr>
      <w:r w:rsidRPr="00690A26">
        <w:t xml:space="preserve">              $ref: '#/components/schemas/</w:t>
      </w:r>
      <w:r>
        <w:t>SharedData</w:t>
      </w:r>
      <w:r w:rsidRPr="00690A26">
        <w:t>'</w:t>
      </w:r>
    </w:p>
    <w:p w14:paraId="0389D8FB" w14:textId="77777777" w:rsidR="002F529C" w:rsidRPr="00690A26" w:rsidRDefault="002F529C" w:rsidP="002F529C">
      <w:pPr>
        <w:pStyle w:val="PL"/>
      </w:pPr>
      <w:r w:rsidRPr="00690A26">
        <w:t xml:space="preserve">        required: true</w:t>
      </w:r>
    </w:p>
    <w:p w14:paraId="5A55D0AD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29335F3B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32D920DE" w14:textId="77777777" w:rsidR="002F529C" w:rsidRPr="00690A26" w:rsidRDefault="002F529C" w:rsidP="002F529C">
      <w:pPr>
        <w:pStyle w:val="PL"/>
      </w:pPr>
      <w:r w:rsidRPr="00690A26">
        <w:t xml:space="preserve">          description: OK (</w:t>
      </w:r>
      <w:r>
        <w:t>Shared Data</w:t>
      </w:r>
      <w:r w:rsidRPr="00690A26">
        <w:t xml:space="preserve"> Replacement)</w:t>
      </w:r>
    </w:p>
    <w:p w14:paraId="4ECEB499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6AF32427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0CBECC74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0EB6415B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00F5F0EB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762804F7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8536E44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33BA19B8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05797ACB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20687425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23C8455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46ADA95D" w14:textId="77777777" w:rsidR="002F529C" w:rsidRDefault="002F529C" w:rsidP="002F529C">
      <w:pPr>
        <w:pStyle w:val="PL"/>
      </w:pPr>
      <w:r>
        <w:t xml:space="preserve">              schema:</w:t>
      </w:r>
    </w:p>
    <w:p w14:paraId="0F4731A0" w14:textId="77777777" w:rsidR="002F529C" w:rsidRDefault="002F529C" w:rsidP="002F529C">
      <w:pPr>
        <w:pStyle w:val="PL"/>
      </w:pPr>
      <w:r>
        <w:t xml:space="preserve">                type: string</w:t>
      </w:r>
    </w:p>
    <w:p w14:paraId="39477CA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684D42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30CAAC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A55661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93A1363" w14:textId="77777777" w:rsidR="002F529C" w:rsidRPr="00690A26" w:rsidRDefault="002F529C" w:rsidP="002F529C">
      <w:pPr>
        <w:pStyle w:val="PL"/>
      </w:pPr>
      <w:r w:rsidRPr="00690A26">
        <w:t xml:space="preserve">        '201':</w:t>
      </w:r>
    </w:p>
    <w:p w14:paraId="74069C0C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3C9D6575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7D49FEF6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1AC70BD2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  schema:</w:t>
      </w:r>
    </w:p>
    <w:p w14:paraId="611D32DB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3834E4E9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603E80F4" w14:textId="77777777" w:rsidR="002F529C" w:rsidRPr="00690A26" w:rsidRDefault="002F529C" w:rsidP="002F529C">
      <w:pPr>
        <w:pStyle w:val="PL"/>
      </w:pPr>
      <w:r w:rsidRPr="00690A26">
        <w:t xml:space="preserve">            Location:</w:t>
      </w:r>
    </w:p>
    <w:p w14:paraId="58E60753" w14:textId="77777777" w:rsidR="002F529C" w:rsidRDefault="002F529C" w:rsidP="002F529C">
      <w:pPr>
        <w:pStyle w:val="PL"/>
      </w:pPr>
      <w:r w:rsidRPr="00690A26">
        <w:t xml:space="preserve">              description: </w:t>
      </w:r>
      <w:r>
        <w:t>&gt;</w:t>
      </w:r>
    </w:p>
    <w:p w14:paraId="0BB3F092" w14:textId="77777777" w:rsidR="002F529C" w:rsidRDefault="002F529C" w:rsidP="002F529C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1120B65B" w14:textId="77777777" w:rsidR="002F529C" w:rsidRPr="00690A26" w:rsidRDefault="002F529C" w:rsidP="002F529C">
      <w:pPr>
        <w:pStyle w:val="PL"/>
      </w:pPr>
      <w:r>
        <w:t xml:space="preserve">               </w:t>
      </w:r>
      <w:r w:rsidRPr="00690A26">
        <w:t xml:space="preserve"> {apiRoot}/nnrf-nfm/</w:t>
      </w:r>
      <w:r>
        <w:t>&lt;apiVersion&gt;</w:t>
      </w:r>
      <w:r w:rsidRPr="00690A26">
        <w:t>/</w:t>
      </w:r>
      <w:r>
        <w:t>shared-data</w:t>
      </w:r>
      <w:r w:rsidRPr="00690A26">
        <w:t>/{</w:t>
      </w:r>
      <w:r>
        <w:t>sharedDataId</w:t>
      </w:r>
      <w:r w:rsidRPr="00690A26">
        <w:t>}</w:t>
      </w:r>
    </w:p>
    <w:p w14:paraId="2F008612" w14:textId="77777777" w:rsidR="002F529C" w:rsidRPr="00690A26" w:rsidRDefault="002F529C" w:rsidP="002F529C">
      <w:pPr>
        <w:pStyle w:val="PL"/>
      </w:pPr>
      <w:r w:rsidRPr="00690A26">
        <w:t xml:space="preserve">              required: true</w:t>
      </w:r>
    </w:p>
    <w:p w14:paraId="42241F2E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7ECCFBDA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18E6D9BA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B3B6E0A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61F95BAF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363F31B3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316273CC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90135CC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2E79A109" w14:textId="77777777" w:rsidR="002F529C" w:rsidRDefault="002F529C" w:rsidP="002F529C">
      <w:pPr>
        <w:pStyle w:val="PL"/>
      </w:pPr>
      <w:r>
        <w:t xml:space="preserve">              schema:</w:t>
      </w:r>
    </w:p>
    <w:p w14:paraId="0B23AC84" w14:textId="77777777" w:rsidR="002F529C" w:rsidRDefault="002F529C" w:rsidP="002F529C">
      <w:pPr>
        <w:pStyle w:val="PL"/>
      </w:pPr>
      <w:r>
        <w:t xml:space="preserve">                type: string</w:t>
      </w:r>
    </w:p>
    <w:p w14:paraId="729DFA0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18EA41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483A827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7ACD7B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CDC6D50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7F5A43C4" w14:textId="77777777" w:rsidR="002F529C" w:rsidRPr="00690A26" w:rsidRDefault="002F529C" w:rsidP="002F529C">
      <w:pPr>
        <w:pStyle w:val="PL"/>
      </w:pPr>
      <w:r w:rsidRPr="00690A26">
        <w:t xml:space="preserve">          description: </w:t>
      </w:r>
      <w:r>
        <w:t>No Content</w:t>
      </w:r>
      <w:r w:rsidRPr="00690A26">
        <w:t xml:space="preserve"> (</w:t>
      </w:r>
      <w:r>
        <w:t>Shared Data</w:t>
      </w:r>
      <w:r w:rsidRPr="00690A26">
        <w:t xml:space="preserve"> Replacement)</w:t>
      </w:r>
    </w:p>
    <w:p w14:paraId="44E6AEC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0CB52B8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3313B8D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42C680D7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5449923E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257C4212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AFF7572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549662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BE030B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2BAD5A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4A3E97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4187F3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0954C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10779BE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6D64146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6492C656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6DCFBC03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556CB912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704DCA7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91C8D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3D28F3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FCDD44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656703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D1B59C1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D4EF2F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8CAD96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901F8D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BB4161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6C03CD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7EB88D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1EE17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60BFA8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4981FB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B0541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43BB9B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F564C9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CC418C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9F6D2A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CFAF93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338DDC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7A0C06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D01461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4E9EB8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CFE068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84CD9A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747DF5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B502BD3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4DAE3D5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3073AD23" w14:textId="77777777" w:rsidR="002F529C" w:rsidRPr="00690A26" w:rsidRDefault="002F529C" w:rsidP="002F529C">
      <w:pPr>
        <w:pStyle w:val="PL"/>
      </w:pPr>
      <w:r w:rsidRPr="00690A26">
        <w:t xml:space="preserve">    patch:</w:t>
      </w:r>
    </w:p>
    <w:p w14:paraId="60C5E796" w14:textId="77777777" w:rsidR="002F529C" w:rsidRPr="00690A26" w:rsidRDefault="002F529C" w:rsidP="002F529C">
      <w:pPr>
        <w:pStyle w:val="PL"/>
      </w:pPr>
      <w:r w:rsidRPr="00690A26">
        <w:t xml:space="preserve">      summary: Update </w:t>
      </w:r>
      <w:r>
        <w:t>Shared Data</w:t>
      </w:r>
    </w:p>
    <w:p w14:paraId="23525776" w14:textId="77777777" w:rsidR="002F529C" w:rsidRPr="00690A26" w:rsidRDefault="002F529C" w:rsidP="002F529C">
      <w:pPr>
        <w:pStyle w:val="PL"/>
      </w:pPr>
      <w:r w:rsidRPr="00690A26">
        <w:t xml:space="preserve">      operationId: Update</w:t>
      </w:r>
      <w:r>
        <w:t>SharedData</w:t>
      </w:r>
    </w:p>
    <w:p w14:paraId="28F207E9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68263867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1D4EC18E" w14:textId="77777777" w:rsidR="002F529C" w:rsidRDefault="002F529C" w:rsidP="002F529C">
      <w:pPr>
        <w:pStyle w:val="PL"/>
      </w:pPr>
      <w:r w:rsidRPr="00690A26">
        <w:lastRenderedPageBreak/>
        <w:t xml:space="preserve">      </w:t>
      </w:r>
      <w:r>
        <w:t>security:</w:t>
      </w:r>
    </w:p>
    <w:p w14:paraId="71641AE8" w14:textId="77777777" w:rsidR="002F529C" w:rsidRDefault="002F529C" w:rsidP="002F529C">
      <w:pPr>
        <w:pStyle w:val="PL"/>
      </w:pPr>
      <w:r>
        <w:t xml:space="preserve">        - {}</w:t>
      </w:r>
    </w:p>
    <w:p w14:paraId="28692A92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6592F948" w14:textId="77777777" w:rsidR="002F529C" w:rsidRDefault="002F529C" w:rsidP="002F529C">
      <w:pPr>
        <w:pStyle w:val="PL"/>
      </w:pPr>
      <w:r>
        <w:t xml:space="preserve">          - nnrf-nfm</w:t>
      </w:r>
    </w:p>
    <w:p w14:paraId="52721B9E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E9A5BC7" w14:textId="77777777" w:rsidR="002F529C" w:rsidRDefault="002F529C" w:rsidP="002F529C">
      <w:pPr>
        <w:pStyle w:val="PL"/>
      </w:pPr>
      <w:r>
        <w:t xml:space="preserve">          - nnrf-nfm</w:t>
      </w:r>
    </w:p>
    <w:p w14:paraId="02BFEA44" w14:textId="77777777" w:rsidR="002F529C" w:rsidRPr="00690A26" w:rsidRDefault="002F529C" w:rsidP="002F529C">
      <w:pPr>
        <w:pStyle w:val="PL"/>
      </w:pPr>
      <w:r>
        <w:t xml:space="preserve">          - nnrf-nfm:shared-data:write</w:t>
      </w:r>
    </w:p>
    <w:p w14:paraId="178AE7AE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46E6C1CC" w14:textId="77777777" w:rsidR="002F529C" w:rsidRPr="00690A26" w:rsidRDefault="002F529C" w:rsidP="002F529C">
      <w:pPr>
        <w:pStyle w:val="PL"/>
      </w:pPr>
      <w:r w:rsidRPr="00690A26">
        <w:t xml:space="preserve">        - name: </w:t>
      </w:r>
      <w:r>
        <w:t>sharedDataId</w:t>
      </w:r>
    </w:p>
    <w:p w14:paraId="1DA599CF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750A66D9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2B188C11" w14:textId="77777777" w:rsidR="002F529C" w:rsidRPr="00690A26" w:rsidRDefault="002F529C" w:rsidP="002F529C">
      <w:pPr>
        <w:pStyle w:val="PL"/>
      </w:pPr>
      <w:r w:rsidRPr="00690A26">
        <w:t xml:space="preserve">          description: Unique ID of </w:t>
      </w:r>
      <w:r>
        <w:t>shared data</w:t>
      </w:r>
      <w:r w:rsidRPr="00690A26">
        <w:t xml:space="preserve"> to update</w:t>
      </w:r>
    </w:p>
    <w:p w14:paraId="67C23E1E" w14:textId="77777777" w:rsidR="002F529C" w:rsidRDefault="002F529C" w:rsidP="002F529C">
      <w:pPr>
        <w:pStyle w:val="PL"/>
      </w:pPr>
      <w:r>
        <w:t xml:space="preserve">          schema:</w:t>
      </w:r>
    </w:p>
    <w:p w14:paraId="21D5EBDA" w14:textId="77777777" w:rsidR="002F529C" w:rsidRDefault="002F529C" w:rsidP="002F529C">
      <w:pPr>
        <w:pStyle w:val="PL"/>
      </w:pPr>
      <w:r>
        <w:t xml:space="preserve">  </w:t>
      </w:r>
      <w:r w:rsidRPr="00690A26">
        <w:t xml:space="preserve">          </w:t>
      </w:r>
      <w:r>
        <w:t>type: string</w:t>
      </w:r>
    </w:p>
    <w:p w14:paraId="26C5D3B4" w14:textId="77777777" w:rsidR="002F529C" w:rsidRDefault="002F529C" w:rsidP="002F529C">
      <w:pPr>
        <w:pStyle w:val="PL"/>
      </w:pPr>
      <w:r>
        <w:t xml:space="preserve">            format: uuid</w:t>
      </w:r>
    </w:p>
    <w:p w14:paraId="0E575B2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85010C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2A06B9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1F4BB29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0FB3BC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36EFB75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3B167E9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7EC1628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671AE56E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E09231" w14:textId="77777777" w:rsidR="002F529C" w:rsidRDefault="002F529C" w:rsidP="002F529C">
      <w:pPr>
        <w:pStyle w:val="PL"/>
      </w:pPr>
      <w:r>
        <w:rPr>
          <w:lang w:val="en-US"/>
        </w:rPr>
        <w:t xml:space="preserve">            type: string</w:t>
      </w:r>
    </w:p>
    <w:p w14:paraId="7B55247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0C659C3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3126A48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>9110, 13.1.1</w:t>
      </w:r>
    </w:p>
    <w:p w14:paraId="3281970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08B707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06629F1" w14:textId="77777777" w:rsidR="002F529C" w:rsidRPr="00690A26" w:rsidRDefault="002F529C" w:rsidP="002F529C">
      <w:pPr>
        <w:pStyle w:val="PL"/>
      </w:pPr>
      <w:r w:rsidRPr="00690A26">
        <w:t xml:space="preserve">      requestBody:</w:t>
      </w:r>
    </w:p>
    <w:p w14:paraId="1A6402E8" w14:textId="77777777" w:rsidR="002F529C" w:rsidRPr="00690A26" w:rsidRDefault="002F529C" w:rsidP="002F529C">
      <w:pPr>
        <w:pStyle w:val="PL"/>
      </w:pPr>
      <w:r w:rsidRPr="00690A26">
        <w:t xml:space="preserve">        content:</w:t>
      </w:r>
    </w:p>
    <w:p w14:paraId="09D0379B" w14:textId="77777777" w:rsidR="002F529C" w:rsidRPr="00690A26" w:rsidRDefault="002F529C" w:rsidP="002F529C">
      <w:pPr>
        <w:pStyle w:val="PL"/>
      </w:pPr>
      <w:r w:rsidRPr="00690A26">
        <w:t xml:space="preserve">          application/json-patch+json:</w:t>
      </w:r>
    </w:p>
    <w:p w14:paraId="13F1E710" w14:textId="77777777" w:rsidR="002F529C" w:rsidRPr="00690A26" w:rsidRDefault="002F529C" w:rsidP="002F529C">
      <w:pPr>
        <w:pStyle w:val="PL"/>
      </w:pPr>
      <w:r w:rsidRPr="00690A26">
        <w:t xml:space="preserve">            schema:</w:t>
      </w:r>
    </w:p>
    <w:p w14:paraId="423A1BAB" w14:textId="77777777" w:rsidR="002F529C" w:rsidRPr="00690A26" w:rsidRDefault="002F529C" w:rsidP="002F529C">
      <w:pPr>
        <w:pStyle w:val="PL"/>
      </w:pPr>
      <w:r w:rsidRPr="00690A26">
        <w:t xml:space="preserve">              type: array</w:t>
      </w:r>
    </w:p>
    <w:p w14:paraId="4A443434" w14:textId="77777777" w:rsidR="002F529C" w:rsidRPr="00690A26" w:rsidRDefault="002F529C" w:rsidP="002F529C">
      <w:pPr>
        <w:pStyle w:val="PL"/>
      </w:pPr>
      <w:r w:rsidRPr="00690A26">
        <w:t xml:space="preserve">              items:</w:t>
      </w:r>
    </w:p>
    <w:p w14:paraId="35939ADD" w14:textId="77777777" w:rsidR="002F529C" w:rsidRPr="00690A26" w:rsidRDefault="002F529C" w:rsidP="002F529C">
      <w:pPr>
        <w:pStyle w:val="PL"/>
      </w:pPr>
      <w:r w:rsidRPr="00690A26">
        <w:t xml:space="preserve">                $ref: 'TS29571_CommonData.yaml#/components/schemas/PatchItem'</w:t>
      </w:r>
    </w:p>
    <w:p w14:paraId="7AA8E04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B2103D" w14:textId="77777777" w:rsidR="002F529C" w:rsidRPr="00690A26" w:rsidRDefault="002F529C" w:rsidP="002F529C">
      <w:pPr>
        <w:pStyle w:val="PL"/>
      </w:pPr>
      <w:r w:rsidRPr="00690A26">
        <w:t xml:space="preserve">        required: true</w:t>
      </w:r>
    </w:p>
    <w:p w14:paraId="3925D066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7AB8A388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18668761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3064482A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12314861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07B271E8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63C87B64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1D328851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36A44EDD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8723A0B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312995F5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236AA94E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4DEDCBE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6B37FE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1F3FBDB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B5D7FF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D036EA3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7B854BC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45976AF7" w14:textId="77777777" w:rsidR="002F529C" w:rsidRDefault="002F529C" w:rsidP="002F529C">
      <w:pPr>
        <w:pStyle w:val="PL"/>
      </w:pPr>
      <w:r>
        <w:t xml:space="preserve">              schema:</w:t>
      </w:r>
    </w:p>
    <w:p w14:paraId="5CEF682F" w14:textId="77777777" w:rsidR="002F529C" w:rsidRDefault="002F529C" w:rsidP="002F529C">
      <w:pPr>
        <w:pStyle w:val="PL"/>
      </w:pPr>
      <w:r>
        <w:t xml:space="preserve">                type: string</w:t>
      </w:r>
    </w:p>
    <w:p w14:paraId="677CC6D6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38E4F1EF" w14:textId="77777777" w:rsidR="002F529C" w:rsidRPr="00690A26" w:rsidRDefault="002F529C" w:rsidP="002F529C">
      <w:pPr>
        <w:pStyle w:val="PL"/>
      </w:pPr>
      <w:r w:rsidRPr="00690A26">
        <w:t xml:space="preserve">          description: Expected response with empty body</w:t>
      </w:r>
    </w:p>
    <w:p w14:paraId="422230C5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34B5D254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3E52B569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06064F45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3B1BC08A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32B649F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64189A4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B4A0F6C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133EA0F1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64B0F705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740160DE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EE0D9F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8D790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46913E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E2C6EC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9A2086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8284D66" w14:textId="77777777" w:rsidR="002F529C" w:rsidRDefault="002F529C" w:rsidP="002F529C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D2E2C1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F5DD5E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DE4DD0F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70015ADE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7F07EF5B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6E7667DF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F7BD2EB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C57536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D2805B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37103A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1A59E9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9C10169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5FDFB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516C07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E212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FF9566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B74DC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D3FCD5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3B59B3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391126C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6209CCA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CFC0DA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CA3F53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19021D8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0132F3B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ABCBE7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5E3FFA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6D2700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220CF6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FC17CD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CDFC0B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EF005C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91A045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625A37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CFE1ED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BF1366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FC0FEA3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79F5784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914E794" w14:textId="77777777" w:rsidR="002F529C" w:rsidRPr="00690A26" w:rsidRDefault="002F529C" w:rsidP="002F529C">
      <w:pPr>
        <w:pStyle w:val="PL"/>
      </w:pPr>
      <w:r w:rsidRPr="00690A26">
        <w:t xml:space="preserve">    delete:</w:t>
      </w:r>
    </w:p>
    <w:p w14:paraId="12050F3B" w14:textId="77777777" w:rsidR="002F529C" w:rsidRPr="00690A26" w:rsidRDefault="002F529C" w:rsidP="002F529C">
      <w:pPr>
        <w:pStyle w:val="PL"/>
      </w:pPr>
      <w:r w:rsidRPr="00690A26">
        <w:t xml:space="preserve">      summary: De</w:t>
      </w:r>
      <w:r>
        <w:t>lete Shared Data identified by a given sharedDataId</w:t>
      </w:r>
    </w:p>
    <w:p w14:paraId="67260493" w14:textId="77777777" w:rsidR="002F529C" w:rsidRPr="00690A26" w:rsidRDefault="002F529C" w:rsidP="002F529C">
      <w:pPr>
        <w:pStyle w:val="PL"/>
      </w:pPr>
      <w:r w:rsidRPr="00690A26">
        <w:t xml:space="preserve">      operationId: De</w:t>
      </w:r>
      <w:r>
        <w:t>leteSharedData</w:t>
      </w:r>
    </w:p>
    <w:p w14:paraId="388A79CF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336FBE16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60DC1B32" w14:textId="77777777" w:rsidR="002F529C" w:rsidRDefault="002F529C" w:rsidP="002F529C">
      <w:pPr>
        <w:pStyle w:val="PL"/>
      </w:pPr>
      <w:r w:rsidRPr="00690A26">
        <w:t xml:space="preserve">      </w:t>
      </w:r>
      <w:r>
        <w:t>security:</w:t>
      </w:r>
    </w:p>
    <w:p w14:paraId="770C38C2" w14:textId="77777777" w:rsidR="002F529C" w:rsidRDefault="002F529C" w:rsidP="002F529C">
      <w:pPr>
        <w:pStyle w:val="PL"/>
      </w:pPr>
      <w:r>
        <w:t xml:space="preserve">        - {}</w:t>
      </w:r>
    </w:p>
    <w:p w14:paraId="2AEA6463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7D19F1D1" w14:textId="77777777" w:rsidR="002F529C" w:rsidRDefault="002F529C" w:rsidP="002F529C">
      <w:pPr>
        <w:pStyle w:val="PL"/>
      </w:pPr>
      <w:r>
        <w:t xml:space="preserve">          - nnrf-nfm</w:t>
      </w:r>
    </w:p>
    <w:p w14:paraId="675EE68B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3EBF5A02" w14:textId="77777777" w:rsidR="002F529C" w:rsidRDefault="002F529C" w:rsidP="002F529C">
      <w:pPr>
        <w:pStyle w:val="PL"/>
      </w:pPr>
      <w:r>
        <w:t xml:space="preserve">          - nnrf-nfm</w:t>
      </w:r>
    </w:p>
    <w:p w14:paraId="4DECCDB3" w14:textId="77777777" w:rsidR="002F529C" w:rsidRPr="00690A26" w:rsidRDefault="002F529C" w:rsidP="002F529C">
      <w:pPr>
        <w:pStyle w:val="PL"/>
      </w:pPr>
      <w:r>
        <w:t xml:space="preserve">          - nnrf-nfm:shared-data:write</w:t>
      </w:r>
    </w:p>
    <w:p w14:paraId="109C371A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53FAA993" w14:textId="77777777" w:rsidR="002F529C" w:rsidRPr="00690A26" w:rsidRDefault="002F529C" w:rsidP="002F529C">
      <w:pPr>
        <w:pStyle w:val="PL"/>
      </w:pPr>
      <w:r w:rsidRPr="00690A26">
        <w:t xml:space="preserve">        - name: </w:t>
      </w:r>
      <w:r>
        <w:t>sharedDataId</w:t>
      </w:r>
    </w:p>
    <w:p w14:paraId="52485108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3B597793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724D09CE" w14:textId="77777777" w:rsidR="002F529C" w:rsidRPr="00690A26" w:rsidRDefault="002F529C" w:rsidP="002F529C">
      <w:pPr>
        <w:pStyle w:val="PL"/>
      </w:pPr>
      <w:r w:rsidRPr="00690A26">
        <w:t xml:space="preserve">          description: Unique ID of the </w:t>
      </w:r>
      <w:r>
        <w:t>Shared Data</w:t>
      </w:r>
      <w:r w:rsidRPr="00690A26">
        <w:t xml:space="preserve"> to deregister</w:t>
      </w:r>
    </w:p>
    <w:p w14:paraId="107E2803" w14:textId="77777777" w:rsidR="002F529C" w:rsidRDefault="002F529C" w:rsidP="002F529C">
      <w:pPr>
        <w:pStyle w:val="PL"/>
      </w:pPr>
      <w:r>
        <w:t xml:space="preserve">          schema:</w:t>
      </w:r>
    </w:p>
    <w:p w14:paraId="52D1BE73" w14:textId="77777777" w:rsidR="002F529C" w:rsidRDefault="002F529C" w:rsidP="002F529C">
      <w:pPr>
        <w:pStyle w:val="PL"/>
      </w:pPr>
      <w:r w:rsidRPr="00690A26">
        <w:t xml:space="preserve">          </w:t>
      </w:r>
      <w:r>
        <w:t xml:space="preserve">  type: string</w:t>
      </w:r>
    </w:p>
    <w:p w14:paraId="538426EE" w14:textId="77777777" w:rsidR="002F529C" w:rsidRDefault="002F529C" w:rsidP="002F529C">
      <w:pPr>
        <w:pStyle w:val="PL"/>
      </w:pPr>
      <w:r>
        <w:t xml:space="preserve">            format: uuid</w:t>
      </w:r>
    </w:p>
    <w:p w14:paraId="0FD65A8C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2D5C576C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4A92844E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successful deregistration</w:t>
      </w:r>
    </w:p>
    <w:p w14:paraId="71EA756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AA7052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47D7214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5B8E12A0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746D6827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24418CD1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1C3F017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4DE64B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2CBA45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96B995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FE7217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0FC5B53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4871D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2452F0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3294602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616F6BE1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0A8A7694" w14:textId="77777777" w:rsidR="002F529C" w:rsidRPr="003B2883" w:rsidRDefault="002F529C" w:rsidP="002F529C">
      <w:pPr>
        <w:pStyle w:val="PL"/>
      </w:pPr>
      <w:r w:rsidRPr="003B2883">
        <w:lastRenderedPageBreak/>
        <w:t xml:space="preserve">              schema:</w:t>
      </w:r>
    </w:p>
    <w:p w14:paraId="7CF3BC17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D83C4A1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31B1B2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1ED3F4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5A20CD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4D28F5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CD18EC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E60A0B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C02A70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CCFB9B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814CEC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14DFA7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78E945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3DD1FF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5207BE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A3E551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452223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DF7D59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7CB2AB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831EB4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E1B928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2D1246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C6F4C4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4CE221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2FEFEE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B8604CA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4F72928C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96CE48A" w14:textId="77777777" w:rsidR="002F529C" w:rsidRDefault="002F529C" w:rsidP="002F529C">
      <w:pPr>
        <w:pStyle w:val="PL"/>
      </w:pPr>
    </w:p>
    <w:p w14:paraId="6188809C" w14:textId="77777777" w:rsidR="002F529C" w:rsidRPr="00690A26" w:rsidRDefault="002F529C" w:rsidP="002F529C">
      <w:pPr>
        <w:pStyle w:val="PL"/>
      </w:pPr>
      <w:r w:rsidRPr="00690A26">
        <w:t xml:space="preserve">  /subscriptions:</w:t>
      </w:r>
    </w:p>
    <w:p w14:paraId="4CBAD1E3" w14:textId="77777777" w:rsidR="002F529C" w:rsidRPr="00690A26" w:rsidRDefault="002F529C" w:rsidP="002F529C">
      <w:pPr>
        <w:pStyle w:val="PL"/>
      </w:pPr>
      <w:r w:rsidRPr="00690A26">
        <w:t xml:space="preserve">    post:</w:t>
      </w:r>
    </w:p>
    <w:p w14:paraId="3612DCEA" w14:textId="77777777" w:rsidR="002F529C" w:rsidRPr="00690A26" w:rsidRDefault="002F529C" w:rsidP="002F529C">
      <w:pPr>
        <w:pStyle w:val="PL"/>
      </w:pPr>
      <w:r w:rsidRPr="00690A26">
        <w:t xml:space="preserve">      summary: Create a new subscription</w:t>
      </w:r>
    </w:p>
    <w:p w14:paraId="0CB1C29F" w14:textId="77777777" w:rsidR="002F529C" w:rsidRPr="00690A26" w:rsidRDefault="002F529C" w:rsidP="002F529C">
      <w:pPr>
        <w:pStyle w:val="PL"/>
      </w:pPr>
      <w:r w:rsidRPr="00690A26">
        <w:t xml:space="preserve">      operationId: CreateSubscription</w:t>
      </w:r>
    </w:p>
    <w:p w14:paraId="1A83F76D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53B7C3C6" w14:textId="77777777" w:rsidR="002F529C" w:rsidRPr="00690A26" w:rsidRDefault="002F529C" w:rsidP="002F529C">
      <w:pPr>
        <w:pStyle w:val="PL"/>
      </w:pPr>
      <w:r w:rsidRPr="00690A26">
        <w:t xml:space="preserve">        - Subscriptions (Collection)</w:t>
      </w:r>
    </w:p>
    <w:p w14:paraId="4BDE5F17" w14:textId="77777777" w:rsidR="002F529C" w:rsidRDefault="002F529C" w:rsidP="002F529C">
      <w:pPr>
        <w:pStyle w:val="PL"/>
      </w:pPr>
      <w:r>
        <w:t xml:space="preserve">      security:</w:t>
      </w:r>
    </w:p>
    <w:p w14:paraId="2CF2DF3B" w14:textId="77777777" w:rsidR="002F529C" w:rsidRDefault="002F529C" w:rsidP="002F529C">
      <w:pPr>
        <w:pStyle w:val="PL"/>
      </w:pPr>
      <w:r>
        <w:t xml:space="preserve">        - {}</w:t>
      </w:r>
    </w:p>
    <w:p w14:paraId="7C6AA728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229BA9BC" w14:textId="77777777" w:rsidR="002F529C" w:rsidRDefault="002F529C" w:rsidP="002F529C">
      <w:pPr>
        <w:pStyle w:val="PL"/>
      </w:pPr>
      <w:r>
        <w:t xml:space="preserve">          - nnrf-nfm</w:t>
      </w:r>
    </w:p>
    <w:p w14:paraId="48CB630B" w14:textId="77777777" w:rsidR="002F529C" w:rsidRDefault="002F529C" w:rsidP="002F529C">
      <w:pPr>
        <w:pStyle w:val="PL"/>
      </w:pPr>
      <w:r>
        <w:t xml:space="preserve">        - oAuth2ClientCredentials:</w:t>
      </w:r>
    </w:p>
    <w:p w14:paraId="3DA37D5B" w14:textId="77777777" w:rsidR="002F529C" w:rsidRDefault="002F529C" w:rsidP="002F529C">
      <w:pPr>
        <w:pStyle w:val="PL"/>
      </w:pPr>
      <w:r>
        <w:t xml:space="preserve">          - nnrf-nfm</w:t>
      </w:r>
    </w:p>
    <w:p w14:paraId="440CD62A" w14:textId="77777777" w:rsidR="002F529C" w:rsidRDefault="002F529C" w:rsidP="002F529C">
      <w:pPr>
        <w:pStyle w:val="PL"/>
      </w:pPr>
      <w:r>
        <w:t xml:space="preserve">          - nnrf-nfm:subscriptions:subs-complete-profile</w:t>
      </w:r>
    </w:p>
    <w:p w14:paraId="3B80D563" w14:textId="77777777" w:rsidR="002F529C" w:rsidRDefault="002F529C" w:rsidP="002F529C">
      <w:pPr>
        <w:pStyle w:val="PL"/>
      </w:pPr>
      <w:r w:rsidRPr="00690A26">
        <w:t xml:space="preserve">      parameters:</w:t>
      </w:r>
    </w:p>
    <w:p w14:paraId="5886FF6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E019E8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F2ADDF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1A92D09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D58BB46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015296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6E2E887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9FF6A25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4697E4E2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C348AF7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6C40FE8" w14:textId="77777777" w:rsidR="002F529C" w:rsidRPr="00690A26" w:rsidRDefault="002F529C" w:rsidP="002F529C">
      <w:pPr>
        <w:pStyle w:val="PL"/>
      </w:pPr>
      <w:r w:rsidRPr="00690A26">
        <w:t xml:space="preserve">      requestBody:</w:t>
      </w:r>
    </w:p>
    <w:p w14:paraId="7AA2F984" w14:textId="77777777" w:rsidR="002F529C" w:rsidRPr="00690A26" w:rsidRDefault="002F529C" w:rsidP="002F529C">
      <w:pPr>
        <w:pStyle w:val="PL"/>
      </w:pPr>
      <w:r w:rsidRPr="00690A26">
        <w:t xml:space="preserve">        content:</w:t>
      </w:r>
    </w:p>
    <w:p w14:paraId="594B2CAC" w14:textId="77777777" w:rsidR="002F529C" w:rsidRPr="00690A26" w:rsidRDefault="002F529C" w:rsidP="002F529C">
      <w:pPr>
        <w:pStyle w:val="PL"/>
      </w:pPr>
      <w:r w:rsidRPr="00690A26">
        <w:t xml:space="preserve">          application/json:</w:t>
      </w:r>
    </w:p>
    <w:p w14:paraId="33FD95BB" w14:textId="77777777" w:rsidR="002F529C" w:rsidRPr="00690A26" w:rsidRDefault="002F529C" w:rsidP="002F529C">
      <w:pPr>
        <w:pStyle w:val="PL"/>
      </w:pPr>
      <w:r w:rsidRPr="00690A26">
        <w:t xml:space="preserve">            schema:</w:t>
      </w:r>
    </w:p>
    <w:p w14:paraId="2265F935" w14:textId="77777777" w:rsidR="002F529C" w:rsidRPr="00690A26" w:rsidRDefault="002F529C" w:rsidP="002F529C">
      <w:pPr>
        <w:pStyle w:val="PL"/>
      </w:pPr>
      <w:r w:rsidRPr="00690A26">
        <w:t xml:space="preserve">              $ref: '#/components/schemas/SubscriptionData'</w:t>
      </w:r>
    </w:p>
    <w:p w14:paraId="3D162AAA" w14:textId="77777777" w:rsidR="002F529C" w:rsidRPr="00690A26" w:rsidRDefault="002F529C" w:rsidP="002F529C">
      <w:pPr>
        <w:pStyle w:val="PL"/>
      </w:pPr>
      <w:r w:rsidRPr="00690A26">
        <w:t xml:space="preserve">        required: true</w:t>
      </w:r>
    </w:p>
    <w:p w14:paraId="166F8F61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50DC4AFD" w14:textId="77777777" w:rsidR="002F529C" w:rsidRPr="00690A26" w:rsidRDefault="002F529C" w:rsidP="002F529C">
      <w:pPr>
        <w:pStyle w:val="PL"/>
      </w:pPr>
      <w:r w:rsidRPr="00690A26">
        <w:t xml:space="preserve">        '201':</w:t>
      </w:r>
    </w:p>
    <w:p w14:paraId="2E35A214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5A97AEC2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08182BFC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225C1E6B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4307A75E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'#/components/schemas/SubscriptionData'</w:t>
      </w:r>
    </w:p>
    <w:p w14:paraId="17AC9958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5383706D" w14:textId="77777777" w:rsidR="002F529C" w:rsidRPr="00690A26" w:rsidRDefault="002F529C" w:rsidP="002F529C">
      <w:pPr>
        <w:pStyle w:val="PL"/>
      </w:pPr>
      <w:r w:rsidRPr="00690A26">
        <w:t xml:space="preserve">            Location:</w:t>
      </w:r>
    </w:p>
    <w:p w14:paraId="747CECEC" w14:textId="77777777" w:rsidR="002F529C" w:rsidRDefault="002F529C" w:rsidP="002F529C">
      <w:pPr>
        <w:pStyle w:val="PL"/>
      </w:pPr>
      <w:r w:rsidRPr="00690A26">
        <w:t xml:space="preserve">              description: </w:t>
      </w:r>
      <w:r>
        <w:t>&gt;</w:t>
      </w:r>
    </w:p>
    <w:p w14:paraId="779A0614" w14:textId="77777777" w:rsidR="002F529C" w:rsidRDefault="002F529C" w:rsidP="002F529C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6AE82047" w14:textId="77777777" w:rsidR="002F529C" w:rsidRPr="00690A26" w:rsidRDefault="002F529C" w:rsidP="002F529C">
      <w:pPr>
        <w:pStyle w:val="PL"/>
      </w:pPr>
      <w:r>
        <w:t xml:space="preserve">               </w:t>
      </w:r>
      <w:r w:rsidRPr="00690A26">
        <w:t xml:space="preserve"> {apiRoot}/nnrf-nfm/v1/subscriptions/{subscriptionId}</w:t>
      </w:r>
    </w:p>
    <w:p w14:paraId="662B3D1A" w14:textId="77777777" w:rsidR="002F529C" w:rsidRPr="00690A26" w:rsidRDefault="002F529C" w:rsidP="002F529C">
      <w:pPr>
        <w:pStyle w:val="PL"/>
      </w:pPr>
      <w:r w:rsidRPr="00690A26">
        <w:t xml:space="preserve">              required: true</w:t>
      </w:r>
    </w:p>
    <w:p w14:paraId="23D3EB49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13F60505" w14:textId="77777777" w:rsidR="002F529C" w:rsidRPr="00690A26" w:rsidRDefault="002F529C" w:rsidP="002F529C">
      <w:pPr>
        <w:pStyle w:val="PL"/>
      </w:pPr>
      <w:r w:rsidRPr="00690A26">
        <w:t xml:space="preserve">                type: string</w:t>
      </w:r>
    </w:p>
    <w:p w14:paraId="602B5ED1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AE15522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318BF80E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61B810EB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6D6DED6C" w14:textId="77777777" w:rsidR="002F529C" w:rsidRDefault="002F529C" w:rsidP="002F529C">
      <w:pPr>
        <w:pStyle w:val="PL"/>
      </w:pPr>
      <w:r>
        <w:lastRenderedPageBreak/>
        <w:t xml:space="preserve">            </w:t>
      </w:r>
      <w:r>
        <w:rPr>
          <w:lang w:val="en-US"/>
        </w:rPr>
        <w:t>Content-Encoding</w:t>
      </w:r>
      <w:r>
        <w:t>:</w:t>
      </w:r>
    </w:p>
    <w:p w14:paraId="2D3A3136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2C7EAA87" w14:textId="77777777" w:rsidR="002F529C" w:rsidRDefault="002F529C" w:rsidP="002F529C">
      <w:pPr>
        <w:pStyle w:val="PL"/>
      </w:pPr>
      <w:r>
        <w:t xml:space="preserve">              schema:</w:t>
      </w:r>
    </w:p>
    <w:p w14:paraId="1260C294" w14:textId="77777777" w:rsidR="002F529C" w:rsidRDefault="002F529C" w:rsidP="002F529C">
      <w:pPr>
        <w:pStyle w:val="PL"/>
      </w:pPr>
      <w:r>
        <w:t xml:space="preserve">                type: string</w:t>
      </w:r>
    </w:p>
    <w:p w14:paraId="251570D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29605F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06F1711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10D4AE36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4A2C0896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16523A76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B997DC8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A7B555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85FC3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728BAF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09892E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48A2BA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597885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15587F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694D977F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60B9C6A4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520663CF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5A2FDB0F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8F3A6A3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4CB36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78B376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2D8709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463F6F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A0759A5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706F40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0CC3EE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697058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ABB05F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3E1E33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BD5F40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9FF2B2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D2727A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228D2C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32B4DC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F5470B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574DBA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F1B279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FCA1C0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7A2FCE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2CD367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5B0039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C86C24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8D6D78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51764C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D82277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531062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4C4EA3E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515B269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30E42F12" w14:textId="77777777" w:rsidR="002F529C" w:rsidRPr="00690A26" w:rsidRDefault="002F529C" w:rsidP="002F529C">
      <w:pPr>
        <w:pStyle w:val="PL"/>
      </w:pPr>
      <w:r w:rsidRPr="00690A26">
        <w:t xml:space="preserve">      callbacks:</w:t>
      </w:r>
    </w:p>
    <w:p w14:paraId="3CEE9291" w14:textId="77777777" w:rsidR="002F529C" w:rsidRPr="00690A26" w:rsidRDefault="002F529C" w:rsidP="002F529C">
      <w:pPr>
        <w:pStyle w:val="PL"/>
      </w:pPr>
      <w:r w:rsidRPr="00690A26">
        <w:t xml:space="preserve">        onNFStatusEvent:</w:t>
      </w:r>
    </w:p>
    <w:p w14:paraId="27799407" w14:textId="77777777" w:rsidR="002F529C" w:rsidRPr="00690A26" w:rsidRDefault="002F529C" w:rsidP="002F529C">
      <w:pPr>
        <w:pStyle w:val="PL"/>
      </w:pPr>
      <w:r w:rsidRPr="00690A26">
        <w:t xml:space="preserve">          '{$request.body#/nfStatusNotificationUri}':</w:t>
      </w:r>
    </w:p>
    <w:p w14:paraId="7E3091BA" w14:textId="77777777" w:rsidR="002F529C" w:rsidRPr="00690A26" w:rsidRDefault="002F529C" w:rsidP="002F529C">
      <w:pPr>
        <w:pStyle w:val="PL"/>
      </w:pPr>
      <w:r w:rsidRPr="00690A26">
        <w:t xml:space="preserve">            post:</w:t>
      </w:r>
    </w:p>
    <w:p w14:paraId="28538DD3" w14:textId="77777777" w:rsidR="002F529C" w:rsidRDefault="002F529C" w:rsidP="002F529C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287497D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1BF2ECA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516E783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Content-Encoding, described in IETF RFC </w:t>
      </w:r>
      <w:r>
        <w:rPr>
          <w:lang w:val="en-US"/>
        </w:rPr>
        <w:t>9110</w:t>
      </w:r>
    </w:p>
    <w:p w14:paraId="1605FDB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7EE3305D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6CC36CA6" w14:textId="77777777" w:rsidR="002F529C" w:rsidRPr="00690A26" w:rsidRDefault="002F529C" w:rsidP="002F529C">
      <w:pPr>
        <w:pStyle w:val="PL"/>
      </w:pPr>
      <w:r w:rsidRPr="00690A26">
        <w:t xml:space="preserve">              requestBody:</w:t>
      </w:r>
    </w:p>
    <w:p w14:paraId="202C08BA" w14:textId="77777777" w:rsidR="002F529C" w:rsidRPr="00690A26" w:rsidRDefault="002F529C" w:rsidP="002F529C">
      <w:pPr>
        <w:pStyle w:val="PL"/>
      </w:pPr>
      <w:r w:rsidRPr="00690A26">
        <w:t xml:space="preserve">                description: Notification </w:t>
      </w:r>
      <w:r>
        <w:t>content</w:t>
      </w:r>
    </w:p>
    <w:p w14:paraId="54579B1D" w14:textId="77777777" w:rsidR="002F529C" w:rsidRPr="00690A26" w:rsidRDefault="002F529C" w:rsidP="002F529C">
      <w:pPr>
        <w:pStyle w:val="PL"/>
      </w:pPr>
      <w:r w:rsidRPr="00690A26">
        <w:t xml:space="preserve">                content:</w:t>
      </w:r>
    </w:p>
    <w:p w14:paraId="3FE695AE" w14:textId="77777777" w:rsidR="002F529C" w:rsidRPr="00690A26" w:rsidRDefault="002F529C" w:rsidP="002F529C">
      <w:pPr>
        <w:pStyle w:val="PL"/>
      </w:pPr>
      <w:r w:rsidRPr="00690A26">
        <w:t xml:space="preserve">                  application/json:</w:t>
      </w:r>
    </w:p>
    <w:p w14:paraId="0C090E81" w14:textId="77777777" w:rsidR="002F529C" w:rsidRPr="00690A26" w:rsidRDefault="002F529C" w:rsidP="002F529C">
      <w:pPr>
        <w:pStyle w:val="PL"/>
      </w:pPr>
      <w:r w:rsidRPr="00690A26">
        <w:t xml:space="preserve">                    schema:</w:t>
      </w:r>
    </w:p>
    <w:p w14:paraId="527E199E" w14:textId="77777777" w:rsidR="002F529C" w:rsidRPr="00690A26" w:rsidRDefault="002F529C" w:rsidP="002F529C">
      <w:pPr>
        <w:pStyle w:val="PL"/>
      </w:pPr>
      <w:r w:rsidRPr="00690A26">
        <w:t xml:space="preserve">                      $ref: '#/components/schemas/NotificationData'</w:t>
      </w:r>
    </w:p>
    <w:p w14:paraId="4AA9A96D" w14:textId="77777777" w:rsidR="002F529C" w:rsidRPr="00690A26" w:rsidRDefault="002F529C" w:rsidP="002F529C">
      <w:pPr>
        <w:pStyle w:val="PL"/>
      </w:pPr>
      <w:r w:rsidRPr="00690A26">
        <w:t xml:space="preserve">              responses:</w:t>
      </w:r>
    </w:p>
    <w:p w14:paraId="69D58B12" w14:textId="77777777" w:rsidR="002F529C" w:rsidRPr="00690A26" w:rsidRDefault="002F529C" w:rsidP="002F529C">
      <w:pPr>
        <w:pStyle w:val="PL"/>
      </w:pPr>
      <w:r w:rsidRPr="00690A26">
        <w:t xml:space="preserve">                '204':</w:t>
      </w:r>
    </w:p>
    <w:p w14:paraId="40450E86" w14:textId="77777777" w:rsidR="002F529C" w:rsidRPr="00690A26" w:rsidRDefault="002F529C" w:rsidP="002F529C">
      <w:pPr>
        <w:pStyle w:val="PL"/>
      </w:pPr>
      <w:r w:rsidRPr="00690A26">
        <w:t xml:space="preserve">                  description: Expected response to a successful callback processing</w:t>
      </w:r>
    </w:p>
    <w:p w14:paraId="344B147B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3F5D7871" w14:textId="77777777" w:rsidR="002F529C" w:rsidRPr="00690A26" w:rsidRDefault="002F529C" w:rsidP="002F529C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7FE26502" w14:textId="77777777" w:rsidR="002F529C" w:rsidRPr="00690A26" w:rsidRDefault="002F529C" w:rsidP="002F529C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2B49F563" w14:textId="77777777" w:rsidR="002F529C" w:rsidRPr="00690A26" w:rsidRDefault="002F529C" w:rsidP="002F529C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4F57B3F3" w14:textId="77777777" w:rsidR="002F529C" w:rsidRDefault="002F529C" w:rsidP="002F529C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729F5B13" w14:textId="77777777" w:rsidR="002F529C" w:rsidRPr="00155392" w:rsidRDefault="002F529C" w:rsidP="002F529C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6675D406" w14:textId="77777777" w:rsidR="002F529C" w:rsidRDefault="002F529C" w:rsidP="002F529C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5153C837" w14:textId="77777777" w:rsidR="002F529C" w:rsidRPr="00B65170" w:rsidRDefault="002F529C" w:rsidP="002F529C">
      <w:pPr>
        <w:pStyle w:val="PL"/>
      </w:pPr>
      <w:r>
        <w:lastRenderedPageBreak/>
        <w:t xml:space="preserve">          </w:t>
      </w:r>
      <w:r w:rsidRPr="003B2883">
        <w:t xml:space="preserve">        </w:t>
      </w:r>
      <w:r w:rsidRPr="00B65170">
        <w:t>content:</w:t>
      </w:r>
    </w:p>
    <w:p w14:paraId="1634BE40" w14:textId="77777777" w:rsidR="002F529C" w:rsidRPr="00B65170" w:rsidRDefault="002F529C" w:rsidP="002F529C">
      <w:pPr>
        <w:pStyle w:val="PL"/>
      </w:pPr>
      <w:r w:rsidRPr="00630B4A">
        <w:t xml:space="preserve">          </w:t>
      </w:r>
      <w:r w:rsidRPr="00B65170">
        <w:t xml:space="preserve">          application/json:</w:t>
      </w:r>
    </w:p>
    <w:p w14:paraId="00734FAE" w14:textId="77777777" w:rsidR="002F529C" w:rsidRPr="00B65170" w:rsidRDefault="002F529C" w:rsidP="002F529C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62C4830D" w14:textId="77777777" w:rsidR="002F529C" w:rsidRPr="00155392" w:rsidRDefault="002F529C" w:rsidP="002F529C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r>
        <w:t>RedirectResponse</w:t>
      </w:r>
      <w:r w:rsidRPr="00B65170">
        <w:t>'</w:t>
      </w:r>
    </w:p>
    <w:p w14:paraId="27E47672" w14:textId="77777777" w:rsidR="002F529C" w:rsidRPr="00155392" w:rsidRDefault="002F529C" w:rsidP="002F529C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02A0C7DD" w14:textId="77777777" w:rsidR="002F529C" w:rsidRPr="00155392" w:rsidRDefault="002F529C" w:rsidP="002F529C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6D201198" w14:textId="77777777" w:rsidR="002F529C" w:rsidRDefault="002F529C" w:rsidP="002F529C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024FE9CA" w14:textId="77777777" w:rsidR="002F529C" w:rsidRDefault="002F529C" w:rsidP="002F529C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4EC88E46" w14:textId="77777777" w:rsidR="002F529C" w:rsidRPr="00155392" w:rsidRDefault="002F529C" w:rsidP="002F529C">
      <w:pPr>
        <w:pStyle w:val="PL"/>
      </w:pPr>
      <w:r>
        <w:t xml:space="preserve">                        consumer instance</w:t>
      </w:r>
    </w:p>
    <w:p w14:paraId="7F06ED7E" w14:textId="77777777" w:rsidR="002F529C" w:rsidRPr="00155392" w:rsidRDefault="002F529C" w:rsidP="002F529C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47D1F85A" w14:textId="77777777" w:rsidR="002F529C" w:rsidRPr="00155392" w:rsidRDefault="002F529C" w:rsidP="002F529C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5D317F04" w14:textId="77777777" w:rsidR="002F529C" w:rsidRPr="00155392" w:rsidRDefault="002F529C" w:rsidP="002F529C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EE2B2FD" w14:textId="77777777" w:rsidR="002F529C" w:rsidRPr="00155392" w:rsidRDefault="002F529C" w:rsidP="002F529C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69F97B62" w14:textId="77777777" w:rsidR="002F529C" w:rsidRPr="00630B4A" w:rsidRDefault="002F529C" w:rsidP="002F529C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22FF58E3" w14:textId="77777777" w:rsidR="002F529C" w:rsidRPr="00630B4A" w:rsidRDefault="002F529C" w:rsidP="002F529C">
      <w:pPr>
        <w:pStyle w:val="PL"/>
      </w:pPr>
      <w:r w:rsidRPr="00630B4A">
        <w:t xml:space="preserve">                  content:</w:t>
      </w:r>
    </w:p>
    <w:p w14:paraId="3901C0BA" w14:textId="77777777" w:rsidR="002F529C" w:rsidRPr="00630B4A" w:rsidRDefault="002F529C" w:rsidP="002F529C">
      <w:pPr>
        <w:pStyle w:val="PL"/>
      </w:pPr>
      <w:r w:rsidRPr="00630B4A">
        <w:t xml:space="preserve">                    application/json:</w:t>
      </w:r>
    </w:p>
    <w:p w14:paraId="134B6542" w14:textId="77777777" w:rsidR="002F529C" w:rsidRPr="00630B4A" w:rsidRDefault="002F529C" w:rsidP="002F529C">
      <w:pPr>
        <w:pStyle w:val="PL"/>
      </w:pPr>
      <w:r w:rsidRPr="00630B4A">
        <w:t xml:space="preserve">                      schema:</w:t>
      </w:r>
    </w:p>
    <w:p w14:paraId="4E78459B" w14:textId="77777777" w:rsidR="002F529C" w:rsidRPr="00630B4A" w:rsidRDefault="002F529C" w:rsidP="002F529C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r>
        <w:t>RedirectResponse</w:t>
      </w:r>
      <w:r w:rsidRPr="00630B4A">
        <w:t>'</w:t>
      </w:r>
    </w:p>
    <w:p w14:paraId="771320B9" w14:textId="77777777" w:rsidR="002F529C" w:rsidRPr="00630B4A" w:rsidRDefault="002F529C" w:rsidP="002F529C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33DB5C1C" w14:textId="77777777" w:rsidR="002F529C" w:rsidRPr="00155392" w:rsidRDefault="002F529C" w:rsidP="002F529C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01695E3D" w14:textId="77777777" w:rsidR="002F529C" w:rsidRDefault="002F529C" w:rsidP="002F529C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42510940" w14:textId="77777777" w:rsidR="002F529C" w:rsidRDefault="002F529C" w:rsidP="002F529C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39DCB3D8" w14:textId="77777777" w:rsidR="002F529C" w:rsidRPr="00155392" w:rsidRDefault="002F529C" w:rsidP="002F529C">
      <w:pPr>
        <w:pStyle w:val="PL"/>
      </w:pPr>
      <w:r>
        <w:t xml:space="preserve">                        consumer instance</w:t>
      </w:r>
    </w:p>
    <w:p w14:paraId="62EC315F" w14:textId="77777777" w:rsidR="002F529C" w:rsidRPr="00155392" w:rsidRDefault="002F529C" w:rsidP="002F529C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1A2EE36E" w14:textId="77777777" w:rsidR="002F529C" w:rsidRPr="00155392" w:rsidRDefault="002F529C" w:rsidP="002F529C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13D7A53E" w14:textId="77777777" w:rsidR="002F529C" w:rsidRPr="00155392" w:rsidRDefault="002F529C" w:rsidP="002F529C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52EAEA6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19304C9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6CF5F88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334CCA3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23F71C4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5A04269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6C48FFB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4786E44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1CF1292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AC3919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6BB4DC9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14806AE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1D92AB3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1EBE26E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7FE75D4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69F28C8A" w14:textId="77777777" w:rsidR="002F529C" w:rsidRPr="00690A26" w:rsidRDefault="002F529C" w:rsidP="002F529C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19066DD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26B1880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03BD79F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16FC123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5F5428B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3AA9DE2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21BD2FF4" w14:textId="77777777" w:rsidR="002F529C" w:rsidRPr="00690A26" w:rsidRDefault="002F529C" w:rsidP="002F529C">
      <w:pPr>
        <w:pStyle w:val="PL"/>
      </w:pPr>
      <w:r w:rsidRPr="00690A26">
        <w:t xml:space="preserve">                default:</w:t>
      </w:r>
    </w:p>
    <w:p w14:paraId="71E561A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07E13957" w14:textId="77777777" w:rsidR="002F529C" w:rsidRDefault="002F529C" w:rsidP="002F529C">
      <w:pPr>
        <w:pStyle w:val="PL"/>
      </w:pPr>
    </w:p>
    <w:p w14:paraId="66616C16" w14:textId="77777777" w:rsidR="002F529C" w:rsidRPr="00690A26" w:rsidRDefault="002F529C" w:rsidP="002F529C">
      <w:pPr>
        <w:pStyle w:val="PL"/>
      </w:pPr>
      <w:r w:rsidRPr="00690A26">
        <w:t xml:space="preserve">  /subscriptions/{subscriptionID}:</w:t>
      </w:r>
    </w:p>
    <w:p w14:paraId="427C6BA6" w14:textId="77777777" w:rsidR="002F529C" w:rsidRPr="00690A26" w:rsidRDefault="002F529C" w:rsidP="002F529C">
      <w:pPr>
        <w:pStyle w:val="PL"/>
      </w:pPr>
      <w:r w:rsidRPr="00690A26">
        <w:t xml:space="preserve">    patch:</w:t>
      </w:r>
    </w:p>
    <w:p w14:paraId="3A3A891C" w14:textId="77777777" w:rsidR="002F529C" w:rsidRPr="00690A26" w:rsidRDefault="002F529C" w:rsidP="002F529C">
      <w:pPr>
        <w:pStyle w:val="PL"/>
      </w:pPr>
      <w:r w:rsidRPr="00690A26">
        <w:t xml:space="preserve">      summary: Updates a subscription</w:t>
      </w:r>
    </w:p>
    <w:p w14:paraId="72AACDC9" w14:textId="77777777" w:rsidR="002F529C" w:rsidRPr="00690A26" w:rsidRDefault="002F529C" w:rsidP="002F529C">
      <w:pPr>
        <w:pStyle w:val="PL"/>
      </w:pPr>
      <w:r w:rsidRPr="00690A26">
        <w:t xml:space="preserve">      operationId: UpdateSubscription</w:t>
      </w:r>
    </w:p>
    <w:p w14:paraId="1DA59753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74AB1601" w14:textId="77777777" w:rsidR="002F529C" w:rsidRPr="00690A26" w:rsidRDefault="002F529C" w:rsidP="002F529C">
      <w:pPr>
        <w:pStyle w:val="PL"/>
      </w:pPr>
      <w:r w:rsidRPr="00690A26">
        <w:t xml:space="preserve">        - Subscription ID (Document)</w:t>
      </w:r>
    </w:p>
    <w:p w14:paraId="62780FCF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33036452" w14:textId="77777777" w:rsidR="002F529C" w:rsidRPr="00690A26" w:rsidRDefault="002F529C" w:rsidP="002F529C">
      <w:pPr>
        <w:pStyle w:val="PL"/>
      </w:pPr>
      <w:r w:rsidRPr="00690A26">
        <w:t xml:space="preserve">        - name: subscriptionID</w:t>
      </w:r>
    </w:p>
    <w:p w14:paraId="242C7BC0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5994460C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28501746" w14:textId="77777777" w:rsidR="002F529C" w:rsidRPr="00690A26" w:rsidRDefault="002F529C" w:rsidP="002F529C">
      <w:pPr>
        <w:pStyle w:val="PL"/>
      </w:pPr>
      <w:r w:rsidRPr="00690A26">
        <w:t xml:space="preserve">          description: Unique ID of the subscription to update</w:t>
      </w:r>
    </w:p>
    <w:p w14:paraId="239994E6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55F2056F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40C750E9" w14:textId="77777777" w:rsidR="002F529C" w:rsidRPr="00690A26" w:rsidRDefault="002F529C" w:rsidP="002F529C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3977CF7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45ED36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04E0379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28C0447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30E4E35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6DB3913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3293E15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03F7D9B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1EC24BD9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EE48194" w14:textId="77777777" w:rsidR="002F529C" w:rsidRDefault="002F529C" w:rsidP="002F529C">
      <w:pPr>
        <w:pStyle w:val="PL"/>
      </w:pPr>
      <w:r>
        <w:rPr>
          <w:lang w:val="en-US"/>
        </w:rPr>
        <w:t xml:space="preserve">            type: string</w:t>
      </w:r>
    </w:p>
    <w:p w14:paraId="3F4BC00A" w14:textId="77777777" w:rsidR="002F529C" w:rsidRPr="00690A26" w:rsidRDefault="002F529C" w:rsidP="002F529C">
      <w:pPr>
        <w:pStyle w:val="PL"/>
      </w:pPr>
      <w:r w:rsidRPr="00690A26">
        <w:t xml:space="preserve">      requestBody:</w:t>
      </w:r>
    </w:p>
    <w:p w14:paraId="58131F17" w14:textId="77777777" w:rsidR="002F529C" w:rsidRPr="00690A26" w:rsidRDefault="002F529C" w:rsidP="002F529C">
      <w:pPr>
        <w:pStyle w:val="PL"/>
      </w:pPr>
      <w:r w:rsidRPr="00690A26">
        <w:t xml:space="preserve">        content:</w:t>
      </w:r>
    </w:p>
    <w:p w14:paraId="709C9EED" w14:textId="77777777" w:rsidR="002F529C" w:rsidRPr="00690A26" w:rsidRDefault="002F529C" w:rsidP="002F529C">
      <w:pPr>
        <w:pStyle w:val="PL"/>
      </w:pPr>
      <w:r w:rsidRPr="00690A26">
        <w:t xml:space="preserve">          application/json-patch+json:</w:t>
      </w:r>
    </w:p>
    <w:p w14:paraId="4389E7AD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schema:</w:t>
      </w:r>
    </w:p>
    <w:p w14:paraId="1C89C22C" w14:textId="77777777" w:rsidR="002F529C" w:rsidRPr="00690A26" w:rsidRDefault="002F529C" w:rsidP="002F529C">
      <w:pPr>
        <w:pStyle w:val="PL"/>
      </w:pPr>
      <w:r w:rsidRPr="00690A26">
        <w:t xml:space="preserve">              type: array</w:t>
      </w:r>
    </w:p>
    <w:p w14:paraId="6BEAE228" w14:textId="77777777" w:rsidR="002F529C" w:rsidRPr="00690A26" w:rsidRDefault="002F529C" w:rsidP="002F529C">
      <w:pPr>
        <w:pStyle w:val="PL"/>
      </w:pPr>
      <w:r w:rsidRPr="00690A26">
        <w:t xml:space="preserve">              items:</w:t>
      </w:r>
    </w:p>
    <w:p w14:paraId="2CF30002" w14:textId="77777777" w:rsidR="002F529C" w:rsidRPr="00690A26" w:rsidRDefault="002F529C" w:rsidP="002F529C">
      <w:pPr>
        <w:pStyle w:val="PL"/>
      </w:pPr>
      <w:r w:rsidRPr="00690A26">
        <w:t xml:space="preserve">                $ref: 'TS29571_CommonData.yaml#/components/schemas/PatchItem'</w:t>
      </w:r>
    </w:p>
    <w:p w14:paraId="015420BA" w14:textId="77777777" w:rsidR="002F529C" w:rsidRPr="00690A26" w:rsidRDefault="002F529C" w:rsidP="002F529C">
      <w:pPr>
        <w:pStyle w:val="PL"/>
      </w:pPr>
      <w:r w:rsidRPr="00690A26">
        <w:t xml:space="preserve">        required: true</w:t>
      </w:r>
    </w:p>
    <w:p w14:paraId="13782470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031A9E41" w14:textId="77777777" w:rsidR="002F529C" w:rsidRPr="00690A26" w:rsidRDefault="002F529C" w:rsidP="002F529C">
      <w:pPr>
        <w:pStyle w:val="PL"/>
      </w:pPr>
      <w:r w:rsidRPr="00690A26">
        <w:t xml:space="preserve">        '200':</w:t>
      </w:r>
    </w:p>
    <w:p w14:paraId="2F35E01F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valid request</w:t>
      </w:r>
    </w:p>
    <w:p w14:paraId="40E3BF72" w14:textId="77777777" w:rsidR="002F529C" w:rsidRPr="00690A26" w:rsidRDefault="002F529C" w:rsidP="002F529C">
      <w:pPr>
        <w:pStyle w:val="PL"/>
      </w:pPr>
      <w:r w:rsidRPr="00690A26">
        <w:t xml:space="preserve">          content:</w:t>
      </w:r>
    </w:p>
    <w:p w14:paraId="7C3457C2" w14:textId="77777777" w:rsidR="002F529C" w:rsidRPr="00690A26" w:rsidRDefault="002F529C" w:rsidP="002F529C">
      <w:pPr>
        <w:pStyle w:val="PL"/>
      </w:pPr>
      <w:r w:rsidRPr="00690A26">
        <w:t xml:space="preserve">            application/json:</w:t>
      </w:r>
    </w:p>
    <w:p w14:paraId="7F179FD0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485AF5F5" w14:textId="77777777" w:rsidR="002F529C" w:rsidRPr="00690A26" w:rsidRDefault="002F529C" w:rsidP="002F529C">
      <w:pPr>
        <w:pStyle w:val="PL"/>
      </w:pPr>
      <w:r w:rsidRPr="00690A26">
        <w:t xml:space="preserve">                $ref: '#/components/schemas/SubscriptionData'</w:t>
      </w:r>
    </w:p>
    <w:p w14:paraId="649A9A88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1A274E24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0ED82C8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62BF2C57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5B14DED8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4AB5EB1F" w14:textId="77777777" w:rsidR="002F529C" w:rsidRDefault="002F529C" w:rsidP="002F529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009D842" w14:textId="77777777" w:rsidR="002F529C" w:rsidRDefault="002F529C" w:rsidP="002F529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54BA2734" w14:textId="77777777" w:rsidR="002F529C" w:rsidRDefault="002F529C" w:rsidP="002F529C">
      <w:pPr>
        <w:pStyle w:val="PL"/>
      </w:pPr>
      <w:r>
        <w:t xml:space="preserve">              schema:</w:t>
      </w:r>
    </w:p>
    <w:p w14:paraId="047EDDD2" w14:textId="77777777" w:rsidR="002F529C" w:rsidRDefault="002F529C" w:rsidP="002F529C">
      <w:pPr>
        <w:pStyle w:val="PL"/>
      </w:pPr>
      <w:r>
        <w:t xml:space="preserve">                type: string</w:t>
      </w:r>
    </w:p>
    <w:p w14:paraId="1210724C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1BFD7925" w14:textId="77777777" w:rsidR="002F529C" w:rsidRPr="00690A26" w:rsidRDefault="002F529C" w:rsidP="002F529C">
      <w:pPr>
        <w:pStyle w:val="PL"/>
      </w:pPr>
      <w:r w:rsidRPr="00690A26">
        <w:t xml:space="preserve">          description: No Content</w:t>
      </w:r>
    </w:p>
    <w:p w14:paraId="661D485F" w14:textId="77777777" w:rsidR="002F529C" w:rsidRPr="00690A26" w:rsidRDefault="002F529C" w:rsidP="002F529C">
      <w:pPr>
        <w:pStyle w:val="PL"/>
      </w:pPr>
      <w:r w:rsidRPr="00690A26">
        <w:t xml:space="preserve">          headers:</w:t>
      </w:r>
    </w:p>
    <w:p w14:paraId="0C6E4CBE" w14:textId="77777777" w:rsidR="002F529C" w:rsidRPr="00690A26" w:rsidRDefault="002F529C" w:rsidP="002F529C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E82BB88" w14:textId="77777777" w:rsidR="002F529C" w:rsidRPr="00690A26" w:rsidRDefault="002F529C" w:rsidP="002F529C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78615E8B" w14:textId="77777777" w:rsidR="002F529C" w:rsidRPr="00690A26" w:rsidRDefault="002F529C" w:rsidP="002F529C">
      <w:pPr>
        <w:pStyle w:val="PL"/>
      </w:pPr>
      <w:r w:rsidRPr="00690A26">
        <w:t xml:space="preserve">              schema:</w:t>
      </w:r>
    </w:p>
    <w:p w14:paraId="4A74EA5D" w14:textId="77777777" w:rsidR="002F529C" w:rsidRDefault="002F529C" w:rsidP="002F529C">
      <w:pPr>
        <w:pStyle w:val="PL"/>
      </w:pPr>
      <w:r w:rsidRPr="00690A26">
        <w:t xml:space="preserve">                type: string</w:t>
      </w:r>
    </w:p>
    <w:p w14:paraId="024FD2F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B5D3E1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32516C9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50E80099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6F6BD6C7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171B9166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7A5A856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9379A2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521726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F2EC80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0BBF8D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6459969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71B140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4DD3EC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6BEC630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0FC6147B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3D0C5BAB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1E2596AD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3121F60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94A660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6386D8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DCE0E0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4FE3CA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868A489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17CF08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123BC2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F56FF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CD4599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97E35B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9E0C13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E6068B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39E0E3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195519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867EB5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5BD430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8C031B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040F83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77F975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4DEEA3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6CCC7A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91432E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6F27F4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00862D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CC57CF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F590BC4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562542D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E81BD0B" w14:textId="77777777" w:rsidR="002F529C" w:rsidRPr="00690A26" w:rsidRDefault="002F529C" w:rsidP="002F529C">
      <w:pPr>
        <w:pStyle w:val="PL"/>
      </w:pPr>
      <w:r w:rsidRPr="00690A26">
        <w:t xml:space="preserve">    delete:</w:t>
      </w:r>
    </w:p>
    <w:p w14:paraId="023E3CC5" w14:textId="77777777" w:rsidR="002F529C" w:rsidRPr="00690A26" w:rsidRDefault="002F529C" w:rsidP="002F529C">
      <w:pPr>
        <w:pStyle w:val="PL"/>
      </w:pPr>
      <w:r w:rsidRPr="00690A26">
        <w:t xml:space="preserve">      summary: Deletes a subscription</w:t>
      </w:r>
    </w:p>
    <w:p w14:paraId="28AE0917" w14:textId="77777777" w:rsidR="002F529C" w:rsidRPr="00690A26" w:rsidRDefault="002F529C" w:rsidP="002F529C">
      <w:pPr>
        <w:pStyle w:val="PL"/>
      </w:pPr>
      <w:r w:rsidRPr="00690A26">
        <w:t xml:space="preserve">      operationId: RemoveSubscription</w:t>
      </w:r>
    </w:p>
    <w:p w14:paraId="379F81B0" w14:textId="77777777" w:rsidR="002F529C" w:rsidRPr="00690A26" w:rsidRDefault="002F529C" w:rsidP="002F529C">
      <w:pPr>
        <w:pStyle w:val="PL"/>
      </w:pPr>
      <w:r w:rsidRPr="00690A26">
        <w:t xml:space="preserve">      tags:</w:t>
      </w:r>
    </w:p>
    <w:p w14:paraId="7D3F0E9B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- Subscription ID (Document)</w:t>
      </w:r>
    </w:p>
    <w:p w14:paraId="7720500F" w14:textId="77777777" w:rsidR="002F529C" w:rsidRPr="00690A26" w:rsidRDefault="002F529C" w:rsidP="002F529C">
      <w:pPr>
        <w:pStyle w:val="PL"/>
      </w:pPr>
      <w:r w:rsidRPr="00690A26">
        <w:t xml:space="preserve">      parameters:</w:t>
      </w:r>
    </w:p>
    <w:p w14:paraId="2DAC441D" w14:textId="77777777" w:rsidR="002F529C" w:rsidRPr="00690A26" w:rsidRDefault="002F529C" w:rsidP="002F529C">
      <w:pPr>
        <w:pStyle w:val="PL"/>
      </w:pPr>
      <w:r w:rsidRPr="00690A26">
        <w:t xml:space="preserve">        - name: subscriptionID</w:t>
      </w:r>
    </w:p>
    <w:p w14:paraId="44BDDF55" w14:textId="77777777" w:rsidR="002F529C" w:rsidRPr="00690A26" w:rsidRDefault="002F529C" w:rsidP="002F529C">
      <w:pPr>
        <w:pStyle w:val="PL"/>
      </w:pPr>
      <w:r w:rsidRPr="00690A26">
        <w:t xml:space="preserve">          in: path</w:t>
      </w:r>
    </w:p>
    <w:p w14:paraId="432D8EB4" w14:textId="77777777" w:rsidR="002F529C" w:rsidRPr="00690A26" w:rsidRDefault="002F529C" w:rsidP="002F529C">
      <w:pPr>
        <w:pStyle w:val="PL"/>
      </w:pPr>
      <w:r w:rsidRPr="00690A26">
        <w:t xml:space="preserve">          required: true</w:t>
      </w:r>
    </w:p>
    <w:p w14:paraId="45C86C87" w14:textId="77777777" w:rsidR="002F529C" w:rsidRPr="00690A26" w:rsidRDefault="002F529C" w:rsidP="002F529C">
      <w:pPr>
        <w:pStyle w:val="PL"/>
      </w:pPr>
      <w:r w:rsidRPr="00690A26">
        <w:t xml:space="preserve">          description: Unique ID of the subscription to remove</w:t>
      </w:r>
    </w:p>
    <w:p w14:paraId="34F8486B" w14:textId="77777777" w:rsidR="002F529C" w:rsidRPr="00690A26" w:rsidRDefault="002F529C" w:rsidP="002F529C">
      <w:pPr>
        <w:pStyle w:val="PL"/>
      </w:pPr>
      <w:r w:rsidRPr="00690A26">
        <w:t xml:space="preserve">          schema:</w:t>
      </w:r>
    </w:p>
    <w:p w14:paraId="33FEEE63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560C2AAC" w14:textId="77777777" w:rsidR="002F529C" w:rsidRPr="00690A26" w:rsidRDefault="002F529C" w:rsidP="002F529C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2BCDF91A" w14:textId="77777777" w:rsidR="002F529C" w:rsidRPr="00690A26" w:rsidRDefault="002F529C" w:rsidP="002F529C">
      <w:pPr>
        <w:pStyle w:val="PL"/>
      </w:pPr>
      <w:r w:rsidRPr="00690A26">
        <w:t xml:space="preserve">      responses:</w:t>
      </w:r>
    </w:p>
    <w:p w14:paraId="17DA3483" w14:textId="77777777" w:rsidR="002F529C" w:rsidRPr="00690A26" w:rsidRDefault="002F529C" w:rsidP="002F529C">
      <w:pPr>
        <w:pStyle w:val="PL"/>
      </w:pPr>
      <w:r w:rsidRPr="00690A26">
        <w:t xml:space="preserve">        '204':</w:t>
      </w:r>
    </w:p>
    <w:p w14:paraId="291D45CE" w14:textId="77777777" w:rsidR="002F529C" w:rsidRPr="00690A26" w:rsidRDefault="002F529C" w:rsidP="002F529C">
      <w:pPr>
        <w:pStyle w:val="PL"/>
      </w:pPr>
      <w:r w:rsidRPr="00690A26">
        <w:t xml:space="preserve">          description: Expected response to a successful subscription removal</w:t>
      </w:r>
    </w:p>
    <w:p w14:paraId="630BBCD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45939A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E04E366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1C94C14F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11C8B3EA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5BAAE508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621599E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877E9F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B56EA2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06233C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26885E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EE59C06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99F795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5FF767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470AE57" w14:textId="77777777" w:rsidR="002F529C" w:rsidRPr="003B2883" w:rsidRDefault="002F529C" w:rsidP="002F529C">
      <w:pPr>
        <w:pStyle w:val="PL"/>
      </w:pPr>
      <w:r w:rsidRPr="003B2883">
        <w:t xml:space="preserve">          content:</w:t>
      </w:r>
    </w:p>
    <w:p w14:paraId="41DD03CA" w14:textId="77777777" w:rsidR="002F529C" w:rsidRPr="003B2883" w:rsidRDefault="002F529C" w:rsidP="002F529C">
      <w:pPr>
        <w:pStyle w:val="PL"/>
      </w:pPr>
      <w:r w:rsidRPr="003B2883">
        <w:t xml:space="preserve">            application/json:</w:t>
      </w:r>
    </w:p>
    <w:p w14:paraId="56E74176" w14:textId="77777777" w:rsidR="002F529C" w:rsidRPr="003B2883" w:rsidRDefault="002F529C" w:rsidP="002F529C">
      <w:pPr>
        <w:pStyle w:val="PL"/>
      </w:pPr>
      <w:r w:rsidRPr="003B2883">
        <w:t xml:space="preserve">              schema:</w:t>
      </w:r>
    </w:p>
    <w:p w14:paraId="00C726FC" w14:textId="77777777" w:rsidR="002F529C" w:rsidRDefault="002F529C" w:rsidP="002F529C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2F4039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6BFD12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7C6BF1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E9EE3E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099CE0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78132A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2817AF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C578CC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5C0A4D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A80407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536F5B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87C71E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92B56C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EAD0DA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FF16EB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C318BB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3CADE6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8C1E78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1DB4FD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594229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EFEAE3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B6EBE9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292605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486363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BDA51D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183777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B8B8E9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3EAEA3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627F70D" w14:textId="77777777" w:rsidR="002F529C" w:rsidRPr="00690A26" w:rsidRDefault="002F529C" w:rsidP="002F529C">
      <w:pPr>
        <w:pStyle w:val="PL"/>
      </w:pPr>
      <w:r w:rsidRPr="00690A26">
        <w:t xml:space="preserve">        default:</w:t>
      </w:r>
    </w:p>
    <w:p w14:paraId="063D9AF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46EEF7E" w14:textId="77777777" w:rsidR="002F529C" w:rsidRDefault="002F529C" w:rsidP="002F529C">
      <w:pPr>
        <w:pStyle w:val="PL"/>
      </w:pPr>
    </w:p>
    <w:p w14:paraId="2EE66E9F" w14:textId="77777777" w:rsidR="002F529C" w:rsidRPr="00690A26" w:rsidRDefault="002F529C" w:rsidP="002F529C">
      <w:pPr>
        <w:pStyle w:val="PL"/>
      </w:pPr>
      <w:r w:rsidRPr="00690A26">
        <w:t>components:</w:t>
      </w:r>
    </w:p>
    <w:p w14:paraId="592E85EE" w14:textId="77777777" w:rsidR="002F529C" w:rsidRDefault="002F529C" w:rsidP="002F529C">
      <w:pPr>
        <w:pStyle w:val="PL"/>
        <w:rPr>
          <w:lang w:val="en-US"/>
        </w:rPr>
      </w:pPr>
    </w:p>
    <w:p w14:paraId="68D4CFD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4735E61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79C8AD4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22ADAF4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7C2B03B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1939C4F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58470B8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3892304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5B5305C2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&gt;</w:t>
      </w:r>
    </w:p>
    <w:p w14:paraId="1B10C7E2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Access to read the nf-instances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6DD0EBDC" w14:textId="77777777" w:rsidR="002F529C" w:rsidRDefault="002F529C" w:rsidP="002F529C">
      <w:pPr>
        <w:pStyle w:val="PL"/>
      </w:pPr>
      <w:r w:rsidRPr="00690A26">
        <w:rPr>
          <w:lang w:val="en-US"/>
        </w:rPr>
        <w:t xml:space="preserve">            </w:t>
      </w:r>
      <w:r>
        <w:t>nnrf-nfm:subscriptions:subs-complete-profile: &gt;</w:t>
      </w:r>
    </w:p>
    <w:p w14:paraId="02F5510F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183362ED" w14:textId="77777777" w:rsidR="002F529C" w:rsidRPr="009F30B0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nnrf-nfm:nf-instance:write: &gt;</w:t>
      </w:r>
    </w:p>
    <w:p w14:paraId="0666D39A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resource</w:t>
      </w:r>
    </w:p>
    <w:p w14:paraId="31D07996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nnrf-nfm:shared-data:read: &gt;</w:t>
      </w:r>
    </w:p>
    <w:p w14:paraId="25D543A3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Access to read shared data</w:t>
      </w:r>
    </w:p>
    <w:p w14:paraId="01909D62" w14:textId="77777777" w:rsidR="002F529C" w:rsidRPr="009F30B0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</w:t>
      </w:r>
      <w:r>
        <w:rPr>
          <w:lang w:val="en-US"/>
        </w:rPr>
        <w:t>shared-data</w:t>
      </w:r>
      <w:r w:rsidRPr="009F30B0">
        <w:rPr>
          <w:lang w:val="en-US"/>
        </w:rPr>
        <w:t>:write: &gt;</w:t>
      </w:r>
    </w:p>
    <w:p w14:paraId="23F271EC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shared data</w:t>
      </w:r>
    </w:p>
    <w:p w14:paraId="270942DA" w14:textId="77777777" w:rsidR="002F529C" w:rsidRPr="00523945" w:rsidRDefault="002F529C" w:rsidP="002F529C">
      <w:pPr>
        <w:pStyle w:val="PL"/>
        <w:rPr>
          <w:lang w:val="en-US"/>
        </w:rPr>
      </w:pPr>
    </w:p>
    <w:p w14:paraId="29567B8D" w14:textId="77777777" w:rsidR="002F529C" w:rsidRPr="00690A26" w:rsidRDefault="002F529C" w:rsidP="002F529C">
      <w:pPr>
        <w:pStyle w:val="PL"/>
      </w:pPr>
      <w:r w:rsidRPr="00690A26">
        <w:t xml:space="preserve">  schemas:</w:t>
      </w:r>
    </w:p>
    <w:p w14:paraId="75CEA3F4" w14:textId="77777777" w:rsidR="002F529C" w:rsidRDefault="002F529C" w:rsidP="002F529C">
      <w:pPr>
        <w:pStyle w:val="PL"/>
      </w:pPr>
    </w:p>
    <w:p w14:paraId="1374B407" w14:textId="77777777" w:rsidR="002F529C" w:rsidRPr="00690A26" w:rsidRDefault="002F529C" w:rsidP="002F529C">
      <w:pPr>
        <w:pStyle w:val="PL"/>
      </w:pPr>
      <w:r w:rsidRPr="00690A26">
        <w:t xml:space="preserve">    NFProfile:</w:t>
      </w:r>
    </w:p>
    <w:p w14:paraId="7F2B2D75" w14:textId="77777777" w:rsidR="002F529C" w:rsidRPr="00690A26" w:rsidRDefault="002F529C" w:rsidP="002F529C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367BD532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7AEA406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11D75140" w14:textId="77777777" w:rsidR="002F529C" w:rsidRPr="00690A26" w:rsidRDefault="002F529C" w:rsidP="002F529C">
      <w:pPr>
        <w:pStyle w:val="PL"/>
      </w:pPr>
      <w:r w:rsidRPr="00690A26">
        <w:t xml:space="preserve">        - nfInstanceId</w:t>
      </w:r>
    </w:p>
    <w:p w14:paraId="0C54BA47" w14:textId="77777777" w:rsidR="002F529C" w:rsidRPr="00690A26" w:rsidRDefault="002F529C" w:rsidP="002F529C">
      <w:pPr>
        <w:pStyle w:val="PL"/>
      </w:pPr>
      <w:r w:rsidRPr="00690A26">
        <w:t xml:space="preserve">        - nfType</w:t>
      </w:r>
    </w:p>
    <w:p w14:paraId="297AE7D9" w14:textId="77777777" w:rsidR="002F529C" w:rsidRPr="00690A26" w:rsidRDefault="002F529C" w:rsidP="002F529C">
      <w:pPr>
        <w:pStyle w:val="PL"/>
      </w:pPr>
      <w:r w:rsidRPr="00690A26">
        <w:t xml:space="preserve">        - nfStatus</w:t>
      </w:r>
    </w:p>
    <w:p w14:paraId="6B1D3031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59CEC920" w14:textId="77777777" w:rsidR="002F529C" w:rsidRPr="00690A26" w:rsidRDefault="002F529C" w:rsidP="002F529C">
      <w:pPr>
        <w:pStyle w:val="PL"/>
      </w:pPr>
      <w:r w:rsidRPr="00690A26">
        <w:t xml:space="preserve">        - required: [ fqdn ]</w:t>
      </w:r>
    </w:p>
    <w:p w14:paraId="6D06BE3E" w14:textId="77777777" w:rsidR="002F529C" w:rsidRPr="00690A26" w:rsidRDefault="002F529C" w:rsidP="002F529C">
      <w:pPr>
        <w:pStyle w:val="PL"/>
      </w:pPr>
      <w:r w:rsidRPr="00690A26">
        <w:t xml:space="preserve">        - required: [ ipv4Addresses ]</w:t>
      </w:r>
    </w:p>
    <w:p w14:paraId="36BD46C3" w14:textId="77777777" w:rsidR="002F529C" w:rsidRPr="00690A26" w:rsidRDefault="002F529C" w:rsidP="002F529C">
      <w:pPr>
        <w:pStyle w:val="PL"/>
      </w:pPr>
      <w:r w:rsidRPr="00690A26">
        <w:t xml:space="preserve">        - required: [ ipv6Addresses ]</w:t>
      </w:r>
    </w:p>
    <w:p w14:paraId="16507298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748FD33" w14:textId="77777777" w:rsidR="002F529C" w:rsidRPr="00690A26" w:rsidRDefault="002F529C" w:rsidP="002F529C">
      <w:pPr>
        <w:pStyle w:val="PL"/>
      </w:pPr>
      <w:r w:rsidRPr="00690A26">
        <w:t xml:space="preserve">        nfInstanceId:</w:t>
      </w:r>
    </w:p>
    <w:p w14:paraId="3626480C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'TS29571_CommonData.yaml#/components/schemas/NfInstanceId'</w:t>
      </w:r>
    </w:p>
    <w:p w14:paraId="75A6C8E0" w14:textId="77777777" w:rsidR="002F529C" w:rsidRPr="00690A26" w:rsidRDefault="002F529C" w:rsidP="002F529C">
      <w:pPr>
        <w:pStyle w:val="PL"/>
      </w:pPr>
      <w:r w:rsidRPr="00690A26">
        <w:t xml:space="preserve">        nfInstanceName:</w:t>
      </w:r>
    </w:p>
    <w:p w14:paraId="1A753562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1D8DBBC2" w14:textId="77777777" w:rsidR="002F529C" w:rsidRPr="00690A26" w:rsidRDefault="002F529C" w:rsidP="002F529C">
      <w:pPr>
        <w:pStyle w:val="PL"/>
      </w:pPr>
      <w:r w:rsidRPr="00690A26">
        <w:t xml:space="preserve">        nfType:</w:t>
      </w:r>
    </w:p>
    <w:p w14:paraId="6168BC12" w14:textId="77777777" w:rsidR="002F529C" w:rsidRPr="00690A26" w:rsidRDefault="002F529C" w:rsidP="002F529C">
      <w:pPr>
        <w:pStyle w:val="PL"/>
      </w:pPr>
      <w:r w:rsidRPr="00690A26">
        <w:t xml:space="preserve">          $ref: '#/components/schemas/NFType'</w:t>
      </w:r>
    </w:p>
    <w:p w14:paraId="0A03DA08" w14:textId="77777777" w:rsidR="002F529C" w:rsidRPr="00690A26" w:rsidRDefault="002F529C" w:rsidP="002F529C">
      <w:pPr>
        <w:pStyle w:val="PL"/>
      </w:pPr>
      <w:r w:rsidRPr="00690A26">
        <w:t xml:space="preserve">        nfStatus:</w:t>
      </w:r>
    </w:p>
    <w:p w14:paraId="50D01010" w14:textId="77777777" w:rsidR="002F529C" w:rsidRPr="00690A26" w:rsidRDefault="002F529C" w:rsidP="002F529C">
      <w:pPr>
        <w:pStyle w:val="PL"/>
      </w:pPr>
      <w:r w:rsidRPr="00690A26">
        <w:t xml:space="preserve">          $ref: '#/components/schemas/NFStatus'</w:t>
      </w:r>
    </w:p>
    <w:p w14:paraId="590527A1" w14:textId="77777777" w:rsidR="002F529C" w:rsidRDefault="002F529C" w:rsidP="002F529C">
      <w:pPr>
        <w:pStyle w:val="PL"/>
      </w:pPr>
      <w:r w:rsidRPr="00D4681E">
        <w:t xml:space="preserve">        collocatedNfInstances:</w:t>
      </w:r>
    </w:p>
    <w:p w14:paraId="35CE21F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FF97F0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18A42BF" w14:textId="77777777" w:rsidR="002F529C" w:rsidRDefault="002F529C" w:rsidP="002F529C">
      <w:pPr>
        <w:pStyle w:val="PL"/>
      </w:pPr>
      <w:r w:rsidRPr="00D4681E">
        <w:t xml:space="preserve">            $ref: '#/components/schemas/CollocatedNfInstance'</w:t>
      </w:r>
    </w:p>
    <w:p w14:paraId="102F7D1F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>minItems: 1</w:t>
      </w:r>
    </w:p>
    <w:p w14:paraId="08DFB8AD" w14:textId="77777777" w:rsidR="002F529C" w:rsidRPr="00690A26" w:rsidRDefault="002F529C" w:rsidP="002F529C">
      <w:pPr>
        <w:pStyle w:val="PL"/>
      </w:pPr>
      <w:r w:rsidRPr="00690A26">
        <w:t xml:space="preserve">        heartBeatTimer:</w:t>
      </w:r>
    </w:p>
    <w:p w14:paraId="09BC70FC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1D472680" w14:textId="77777777" w:rsidR="002F529C" w:rsidRPr="00690A26" w:rsidRDefault="002F529C" w:rsidP="002F529C">
      <w:pPr>
        <w:pStyle w:val="PL"/>
      </w:pPr>
      <w:r>
        <w:t xml:space="preserve">          minimum: 1</w:t>
      </w:r>
    </w:p>
    <w:p w14:paraId="4D9CC3C2" w14:textId="77777777" w:rsidR="002F529C" w:rsidRPr="00690A26" w:rsidRDefault="002F529C" w:rsidP="002F529C">
      <w:pPr>
        <w:pStyle w:val="PL"/>
      </w:pPr>
      <w:r w:rsidRPr="00690A26">
        <w:t xml:space="preserve">        plmnList:</w:t>
      </w:r>
    </w:p>
    <w:p w14:paraId="120EB95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9E97D4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D78B103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'TS29571_CommonData.yaml#/components/schemas/PlmnId'</w:t>
      </w:r>
    </w:p>
    <w:p w14:paraId="4A2BA937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80776D4" w14:textId="77777777" w:rsidR="002F529C" w:rsidRPr="00690A26" w:rsidRDefault="002F529C" w:rsidP="002F529C">
      <w:pPr>
        <w:pStyle w:val="PL"/>
      </w:pPr>
      <w:r w:rsidRPr="00690A26">
        <w:t xml:space="preserve">        snpnList:</w:t>
      </w:r>
    </w:p>
    <w:p w14:paraId="2166604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F89808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913AB7C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'TS29571_CommonData.yaml#/components/schemas/PlmnIdNid'</w:t>
      </w:r>
    </w:p>
    <w:p w14:paraId="52A6669F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54BBD2E7" w14:textId="77777777" w:rsidR="002F529C" w:rsidRPr="00690A26" w:rsidRDefault="002F529C" w:rsidP="002F529C">
      <w:pPr>
        <w:pStyle w:val="PL"/>
      </w:pPr>
      <w:r w:rsidRPr="00690A26">
        <w:t xml:space="preserve">        sNssais:</w:t>
      </w:r>
    </w:p>
    <w:p w14:paraId="4496CC6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82C2EC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20BA4AC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3B9112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D5027B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2FCD015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6B8A26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3BD7D5" w14:textId="77777777" w:rsidR="002F529C" w:rsidRPr="00690A26" w:rsidRDefault="002F529C" w:rsidP="002F529C">
      <w:pPr>
        <w:pStyle w:val="PL"/>
      </w:pPr>
      <w:r w:rsidRPr="00690A26">
        <w:t xml:space="preserve">            $ref: '#/components/schemas/PlmnSnssai'</w:t>
      </w:r>
    </w:p>
    <w:p w14:paraId="16D3F4F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69D231" w14:textId="77777777" w:rsidR="002F529C" w:rsidRPr="00690A26" w:rsidRDefault="002F529C" w:rsidP="002F529C">
      <w:pPr>
        <w:pStyle w:val="PL"/>
      </w:pPr>
      <w:r w:rsidRPr="00690A26">
        <w:t xml:space="preserve">        nsiList:</w:t>
      </w:r>
    </w:p>
    <w:p w14:paraId="62B1848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F3724D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18DEDA2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0CE20DF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3D587F" w14:textId="77777777" w:rsidR="002F529C" w:rsidRPr="00690A26" w:rsidRDefault="002F529C" w:rsidP="002F529C">
      <w:pPr>
        <w:pStyle w:val="PL"/>
      </w:pPr>
      <w:r w:rsidRPr="00690A26">
        <w:t xml:space="preserve">        fqdn:</w:t>
      </w:r>
    </w:p>
    <w:p w14:paraId="6778F5B2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bookmarkStart w:id="89" w:name="_Hlk99101186"/>
      <w:r>
        <w:t>TS29571_CommonData.yaml</w:t>
      </w:r>
      <w:bookmarkEnd w:id="89"/>
      <w:r w:rsidRPr="00690A26">
        <w:t>#/components/schemas/Fqdn'</w:t>
      </w:r>
    </w:p>
    <w:p w14:paraId="2676ADA5" w14:textId="77777777" w:rsidR="002F529C" w:rsidRPr="00690A26" w:rsidRDefault="002F529C" w:rsidP="002F529C">
      <w:pPr>
        <w:pStyle w:val="PL"/>
      </w:pPr>
      <w:r w:rsidRPr="00690A26">
        <w:t xml:space="preserve">        interPlmnFqdn:</w:t>
      </w:r>
    </w:p>
    <w:p w14:paraId="31F04FB6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6B2EB881" w14:textId="77777777" w:rsidR="002F529C" w:rsidRPr="00690A26" w:rsidRDefault="002F529C" w:rsidP="002F529C">
      <w:pPr>
        <w:pStyle w:val="PL"/>
      </w:pPr>
      <w:r w:rsidRPr="00690A26">
        <w:t xml:space="preserve">        ipv4Addresses:</w:t>
      </w:r>
    </w:p>
    <w:p w14:paraId="7A69205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E0A0CE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29E0AC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140F6C3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B7A5F1" w14:textId="77777777" w:rsidR="002F529C" w:rsidRPr="00690A26" w:rsidRDefault="002F529C" w:rsidP="002F529C">
      <w:pPr>
        <w:pStyle w:val="PL"/>
      </w:pPr>
      <w:r w:rsidRPr="00690A26">
        <w:t xml:space="preserve">        ipv6Addresses:</w:t>
      </w:r>
    </w:p>
    <w:p w14:paraId="5665E33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DCABEE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60B4CF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7A93478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2D37E0" w14:textId="77777777" w:rsidR="002F529C" w:rsidRPr="00690A26" w:rsidRDefault="002F529C" w:rsidP="002F529C">
      <w:pPr>
        <w:pStyle w:val="PL"/>
      </w:pPr>
      <w:r w:rsidRPr="00690A26">
        <w:t xml:space="preserve">        allowedPlmns:</w:t>
      </w:r>
    </w:p>
    <w:p w14:paraId="04C5813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7F9EF2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A59319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'TS29571_CommonData.yaml#/components/schemas/PlmnId'</w:t>
      </w:r>
    </w:p>
    <w:p w14:paraId="0ACF6591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51780FA4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allowedSnpns:</w:t>
      </w:r>
    </w:p>
    <w:p w14:paraId="05FCE79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24E2E2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C4C7564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'TS29571_CommonData.yaml#/components/schemas/PlmnIdNid'</w:t>
      </w:r>
    </w:p>
    <w:p w14:paraId="3C404928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943567B" w14:textId="77777777" w:rsidR="002F529C" w:rsidRPr="00690A26" w:rsidRDefault="002F529C" w:rsidP="002F529C">
      <w:pPr>
        <w:pStyle w:val="PL"/>
      </w:pPr>
      <w:r w:rsidRPr="00690A26">
        <w:t xml:space="preserve">        allowedNfTypes:</w:t>
      </w:r>
    </w:p>
    <w:p w14:paraId="7759631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B3AF18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F5073E0" w14:textId="77777777" w:rsidR="002F529C" w:rsidRPr="00690A26" w:rsidRDefault="002F529C" w:rsidP="002F529C">
      <w:pPr>
        <w:pStyle w:val="PL"/>
      </w:pPr>
      <w:r w:rsidRPr="00690A26">
        <w:t xml:space="preserve">            $ref: '#/components/schemas/NFType'</w:t>
      </w:r>
    </w:p>
    <w:p w14:paraId="2C7A3C2E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68638873" w14:textId="77777777" w:rsidR="002F529C" w:rsidRPr="00690A26" w:rsidRDefault="002F529C" w:rsidP="002F529C">
      <w:pPr>
        <w:pStyle w:val="PL"/>
      </w:pPr>
      <w:r w:rsidRPr="00690A26">
        <w:t xml:space="preserve">        allowedNfDomains:</w:t>
      </w:r>
    </w:p>
    <w:p w14:paraId="4D76988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9C5D9A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63B52AE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7CDF987A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28E97429" w14:textId="77777777" w:rsidR="002F529C" w:rsidRPr="00690A26" w:rsidRDefault="002F529C" w:rsidP="002F529C">
      <w:pPr>
        <w:pStyle w:val="PL"/>
      </w:pPr>
      <w:r w:rsidRPr="00690A26">
        <w:t xml:space="preserve">        allowedNssais:</w:t>
      </w:r>
    </w:p>
    <w:p w14:paraId="1F1A1BD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7AAE3D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1F4908C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E59F69F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7C56E83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allowedRuleSet</w:t>
      </w:r>
      <w:r>
        <w:rPr>
          <w:lang w:eastAsia="zh-CN"/>
        </w:rPr>
        <w:t>:</w:t>
      </w:r>
    </w:p>
    <w:p w14:paraId="2D1838A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154296C5" w14:textId="77777777" w:rsidR="002F529C" w:rsidRPr="00690A26" w:rsidRDefault="002F529C" w:rsidP="002F529C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369EC235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038D3F67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t>RuleSet'</w:t>
      </w:r>
    </w:p>
    <w:p w14:paraId="5CC6053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3C31507" w14:textId="77777777" w:rsidR="002F529C" w:rsidRPr="00690A26" w:rsidRDefault="002F529C" w:rsidP="002F529C">
      <w:pPr>
        <w:pStyle w:val="PL"/>
      </w:pPr>
      <w:r w:rsidRPr="00690A26">
        <w:t xml:space="preserve">        priority:</w:t>
      </w:r>
    </w:p>
    <w:p w14:paraId="5E0A85A8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54B66F3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5D6AF55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48113BDA" w14:textId="77777777" w:rsidR="002F529C" w:rsidRPr="00690A26" w:rsidRDefault="002F529C" w:rsidP="002F529C">
      <w:pPr>
        <w:pStyle w:val="PL"/>
      </w:pPr>
      <w:r w:rsidRPr="00690A26">
        <w:t xml:space="preserve">        capacity:</w:t>
      </w:r>
    </w:p>
    <w:p w14:paraId="5831EA4B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0DF61FC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362D0728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78784D6A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3A3ECB14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16018394" w14:textId="77777777" w:rsidR="002F529C" w:rsidRPr="00690A26" w:rsidRDefault="002F529C" w:rsidP="002F529C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532178EA" w14:textId="77777777" w:rsidR="002F529C" w:rsidRPr="00690A26" w:rsidRDefault="002F529C" w:rsidP="002F529C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46289308" w14:textId="77777777" w:rsidR="002F529C" w:rsidRDefault="002F529C" w:rsidP="002F529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1D9D7492" w14:textId="77777777" w:rsidR="002F529C" w:rsidRPr="00690A26" w:rsidRDefault="002F529C" w:rsidP="002F529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3C8DD6A3" w14:textId="77777777" w:rsidR="002F529C" w:rsidRPr="00690A26" w:rsidRDefault="002F529C" w:rsidP="002F529C">
      <w:pPr>
        <w:pStyle w:val="PL"/>
      </w:pPr>
      <w:r w:rsidRPr="00690A26">
        <w:t xml:space="preserve">        locality:</w:t>
      </w:r>
    </w:p>
    <w:p w14:paraId="286FFDA3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6B62288F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extL</w:t>
      </w:r>
      <w:r w:rsidRPr="00690A26">
        <w:t>ocality:</w:t>
      </w:r>
    </w:p>
    <w:p w14:paraId="2FBAE7B1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05740F3" w14:textId="77777777" w:rsidR="002F529C" w:rsidRDefault="002F529C" w:rsidP="002F529C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1E638757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6B4BDF0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8B737B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7E1B8E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797F6A0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81489C2" w14:textId="77777777" w:rsidR="002F529C" w:rsidRPr="00690A26" w:rsidRDefault="002F529C" w:rsidP="002F529C">
      <w:pPr>
        <w:pStyle w:val="PL"/>
      </w:pPr>
      <w:r w:rsidRPr="00690A26">
        <w:t xml:space="preserve">        udrInfo:</w:t>
      </w:r>
    </w:p>
    <w:p w14:paraId="36F595E5" w14:textId="77777777" w:rsidR="002F529C" w:rsidRPr="00690A26" w:rsidRDefault="002F529C" w:rsidP="002F529C">
      <w:pPr>
        <w:pStyle w:val="PL"/>
      </w:pPr>
      <w:r w:rsidRPr="00690A26">
        <w:t xml:space="preserve">          $ref: '#/components/schemas/UdrInfo'</w:t>
      </w:r>
    </w:p>
    <w:p w14:paraId="0684316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18692E7E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6294FF9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9EDBFC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40E2F13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D4D709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EE67E3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6B84165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55AAB4D" w14:textId="77777777" w:rsidR="002F529C" w:rsidRPr="00690A26" w:rsidRDefault="002F529C" w:rsidP="002F529C">
      <w:pPr>
        <w:pStyle w:val="PL"/>
      </w:pPr>
      <w:r w:rsidRPr="00690A26">
        <w:t xml:space="preserve">        udmInfo:</w:t>
      </w:r>
    </w:p>
    <w:p w14:paraId="426A87C2" w14:textId="77777777" w:rsidR="002F529C" w:rsidRPr="00690A26" w:rsidRDefault="002F529C" w:rsidP="002F529C">
      <w:pPr>
        <w:pStyle w:val="PL"/>
      </w:pPr>
      <w:r w:rsidRPr="00690A26">
        <w:t xml:space="preserve">          $ref: '#/components/schemas/UdmInfo'</w:t>
      </w:r>
    </w:p>
    <w:p w14:paraId="0BE6EEB4" w14:textId="77777777" w:rsidR="002F529C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35601EF9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390F70C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B6250DE" w14:textId="77777777" w:rsidR="002F529C" w:rsidRDefault="002F529C" w:rsidP="002F529C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75C50F6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3EC58C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D15AD7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03ACA7C5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1ACD582" w14:textId="77777777" w:rsidR="002F529C" w:rsidRPr="00690A26" w:rsidRDefault="002F529C" w:rsidP="002F529C">
      <w:pPr>
        <w:pStyle w:val="PL"/>
      </w:pPr>
      <w:r w:rsidRPr="00690A26">
        <w:t xml:space="preserve">        ausfInfo:</w:t>
      </w:r>
    </w:p>
    <w:p w14:paraId="2E87A4C2" w14:textId="77777777" w:rsidR="002F529C" w:rsidRPr="00690A26" w:rsidRDefault="002F529C" w:rsidP="002F529C">
      <w:pPr>
        <w:pStyle w:val="PL"/>
      </w:pPr>
      <w:r w:rsidRPr="00690A26">
        <w:t xml:space="preserve">          $ref: '#/components/schemas/AusfInfo'</w:t>
      </w:r>
    </w:p>
    <w:p w14:paraId="24C879B9" w14:textId="77777777" w:rsidR="002F529C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39F2807B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737B318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EDE7357" w14:textId="77777777" w:rsidR="002F529C" w:rsidRDefault="002F529C" w:rsidP="002F529C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56FB9F5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E1D3C3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29C529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'#/components/schemas/AusfInfo'</w:t>
      </w:r>
    </w:p>
    <w:p w14:paraId="121841D2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7A1D128" w14:textId="77777777" w:rsidR="002F529C" w:rsidRPr="00690A26" w:rsidRDefault="002F529C" w:rsidP="002F529C">
      <w:pPr>
        <w:pStyle w:val="PL"/>
      </w:pPr>
      <w:r w:rsidRPr="00690A26">
        <w:t xml:space="preserve">        amfInfo:</w:t>
      </w:r>
    </w:p>
    <w:p w14:paraId="25E1CA64" w14:textId="77777777" w:rsidR="002F529C" w:rsidRPr="00690A26" w:rsidRDefault="002F529C" w:rsidP="002F529C">
      <w:pPr>
        <w:pStyle w:val="PL"/>
      </w:pPr>
      <w:r w:rsidRPr="00690A26">
        <w:t xml:space="preserve">          $ref: '#/components/schemas/AmfInfo'</w:t>
      </w:r>
    </w:p>
    <w:p w14:paraId="621E3684" w14:textId="77777777" w:rsidR="002F529C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3C1E5E23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40E4C0A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38807FA" w14:textId="77777777" w:rsidR="002F529C" w:rsidRDefault="002F529C" w:rsidP="002F529C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74A6F4D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40B889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984C4F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458591C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0362270" w14:textId="77777777" w:rsidR="002F529C" w:rsidRPr="00690A26" w:rsidRDefault="002F529C" w:rsidP="002F529C">
      <w:pPr>
        <w:pStyle w:val="PL"/>
      </w:pPr>
      <w:r w:rsidRPr="00690A26">
        <w:t xml:space="preserve">        smfInfo:</w:t>
      </w:r>
    </w:p>
    <w:p w14:paraId="27D3DD6F" w14:textId="77777777" w:rsidR="002F529C" w:rsidRPr="00690A26" w:rsidRDefault="002F529C" w:rsidP="002F529C">
      <w:pPr>
        <w:pStyle w:val="PL"/>
      </w:pPr>
      <w:r w:rsidRPr="00690A26">
        <w:t xml:space="preserve">          $ref: '#/components/schemas/SmfInfo'</w:t>
      </w:r>
    </w:p>
    <w:p w14:paraId="05E2AE64" w14:textId="77777777" w:rsidR="002F529C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6448D53E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9299E16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CA2A7C8" w14:textId="77777777" w:rsidR="002F529C" w:rsidRDefault="002F529C" w:rsidP="002F529C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770B6BC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C33E15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D583A8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7CCAB6F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7DA2515" w14:textId="77777777" w:rsidR="002F529C" w:rsidRPr="00690A26" w:rsidRDefault="002F529C" w:rsidP="002F529C">
      <w:pPr>
        <w:pStyle w:val="PL"/>
      </w:pPr>
      <w:r w:rsidRPr="00690A26">
        <w:t xml:space="preserve">        upfInfo:</w:t>
      </w:r>
    </w:p>
    <w:p w14:paraId="56CD5A23" w14:textId="77777777" w:rsidR="002F529C" w:rsidRPr="00690A26" w:rsidRDefault="002F529C" w:rsidP="002F529C">
      <w:pPr>
        <w:pStyle w:val="PL"/>
      </w:pPr>
      <w:r w:rsidRPr="00690A26">
        <w:t xml:space="preserve">          $ref: '#/components/schemas/UpfInfo'</w:t>
      </w:r>
    </w:p>
    <w:p w14:paraId="1F07E3C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0CBB2FAE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420D186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A12B4B4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3AAB51F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974D5E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240242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21B8402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48179AC" w14:textId="77777777" w:rsidR="002F529C" w:rsidRPr="00690A26" w:rsidRDefault="002F529C" w:rsidP="002F529C">
      <w:pPr>
        <w:pStyle w:val="PL"/>
      </w:pPr>
      <w:r w:rsidRPr="00690A26">
        <w:t xml:space="preserve">        pcfInfo:</w:t>
      </w:r>
    </w:p>
    <w:p w14:paraId="66259818" w14:textId="77777777" w:rsidR="002F529C" w:rsidRPr="00690A26" w:rsidRDefault="002F529C" w:rsidP="002F529C">
      <w:pPr>
        <w:pStyle w:val="PL"/>
      </w:pPr>
      <w:r w:rsidRPr="00690A26">
        <w:t xml:space="preserve">          $ref: '#/components/schemas/PcfInfo'</w:t>
      </w:r>
    </w:p>
    <w:p w14:paraId="4B48BE0A" w14:textId="77777777" w:rsidR="002F529C" w:rsidRPr="00690A26" w:rsidRDefault="002F529C" w:rsidP="002F529C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40AF5FFF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30295BA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536BD1D" w14:textId="77777777" w:rsidR="002F529C" w:rsidRPr="00690A26" w:rsidRDefault="002F529C" w:rsidP="002F529C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1001D26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F0D31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1DE085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5DF3EC2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1B713CA" w14:textId="77777777" w:rsidR="002F529C" w:rsidRPr="00690A26" w:rsidRDefault="002F529C" w:rsidP="002F529C">
      <w:pPr>
        <w:pStyle w:val="PL"/>
      </w:pPr>
      <w:r w:rsidRPr="00690A26">
        <w:t xml:space="preserve">        bsfInfo:</w:t>
      </w:r>
    </w:p>
    <w:p w14:paraId="177F301C" w14:textId="77777777" w:rsidR="002F529C" w:rsidRPr="00690A26" w:rsidRDefault="002F529C" w:rsidP="002F529C">
      <w:pPr>
        <w:pStyle w:val="PL"/>
      </w:pPr>
      <w:r w:rsidRPr="00690A26">
        <w:t xml:space="preserve">          $ref: '#/components/schemas/BsfInfo'</w:t>
      </w:r>
    </w:p>
    <w:p w14:paraId="0565623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1D767D41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5AFD7D7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5F839E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3ED25B3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7020FF8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52B5F6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3BF7E91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0B67FDC" w14:textId="77777777" w:rsidR="002F529C" w:rsidRPr="00690A26" w:rsidRDefault="002F529C" w:rsidP="002F529C">
      <w:pPr>
        <w:pStyle w:val="PL"/>
      </w:pPr>
      <w:r w:rsidRPr="00690A26">
        <w:t xml:space="preserve">        chfInfo:</w:t>
      </w:r>
    </w:p>
    <w:p w14:paraId="6453E699" w14:textId="77777777" w:rsidR="002F529C" w:rsidRPr="00690A26" w:rsidRDefault="002F529C" w:rsidP="002F529C">
      <w:pPr>
        <w:pStyle w:val="PL"/>
      </w:pPr>
      <w:r w:rsidRPr="00690A26">
        <w:t xml:space="preserve">          $ref: '#/components/schemas/ChfInfo'</w:t>
      </w:r>
    </w:p>
    <w:p w14:paraId="01C266F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19F483A6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46B2516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D7AAD2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5651D48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C527E88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3CCF23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0873D98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F6DE650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6298114" w14:textId="77777777" w:rsidR="002F529C" w:rsidRPr="00690A26" w:rsidRDefault="002F529C" w:rsidP="002F529C">
      <w:pPr>
        <w:pStyle w:val="PL"/>
      </w:pPr>
      <w:r w:rsidRPr="00690A26">
        <w:t xml:space="preserve">          $ref: '#/components/schemas/NefInfo'</w:t>
      </w:r>
    </w:p>
    <w:p w14:paraId="514992F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0E97D82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724B7859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5454F307" w14:textId="77777777" w:rsidR="002F529C" w:rsidRPr="002857AD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59FC47C1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3E59ACC0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1452256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442F5E4" w14:textId="77777777" w:rsidR="002F529C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37DFEB9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45DEFCD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2C54D2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262EE96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0BBF7E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7621D4D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0AF0505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047180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270EEFB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18CB607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E2FEFC7" w14:textId="77777777" w:rsidR="002F529C" w:rsidRPr="0087291E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NwdafInfo</w:t>
      </w:r>
    </w:p>
    <w:p w14:paraId="200E8FD8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9B1102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48C6B63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A48247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0CAC62BF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C54E79E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0467502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5A03BB0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C2B95CC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F1E962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2373A80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7027F3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25D75D4A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222A078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730B7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798B8EF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9F8CFE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94BDA7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4E088DC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932D106" w14:textId="77777777" w:rsidR="002F529C" w:rsidRPr="00690A26" w:rsidRDefault="002F529C" w:rsidP="002F529C">
      <w:pPr>
        <w:pStyle w:val="PL"/>
      </w:pPr>
      <w:r w:rsidRPr="00690A26">
        <w:t xml:space="preserve">        customInfo:</w:t>
      </w:r>
    </w:p>
    <w:p w14:paraId="6D899796" w14:textId="77777777" w:rsidR="002F529C" w:rsidRPr="00690A26" w:rsidRDefault="002F529C" w:rsidP="002F529C">
      <w:pPr>
        <w:pStyle w:val="PL"/>
      </w:pPr>
      <w:r w:rsidRPr="00690A26">
        <w:t xml:space="preserve">          type: object</w:t>
      </w:r>
    </w:p>
    <w:p w14:paraId="52894F7A" w14:textId="77777777" w:rsidR="002F529C" w:rsidRPr="00690A26" w:rsidRDefault="002F529C" w:rsidP="002F529C">
      <w:pPr>
        <w:pStyle w:val="PL"/>
      </w:pPr>
      <w:r w:rsidRPr="00690A26">
        <w:t xml:space="preserve">        recoveryTime:</w:t>
      </w:r>
    </w:p>
    <w:p w14:paraId="78BACA11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'TS29571_CommonData.yaml#/components/schemas/DateTime'</w:t>
      </w:r>
    </w:p>
    <w:p w14:paraId="30E6EAB5" w14:textId="77777777" w:rsidR="002F529C" w:rsidRPr="00690A26" w:rsidRDefault="002F529C" w:rsidP="002F529C">
      <w:pPr>
        <w:pStyle w:val="PL"/>
      </w:pPr>
      <w:r w:rsidRPr="00690A26">
        <w:t xml:space="preserve">        nfServicePersistence:</w:t>
      </w:r>
    </w:p>
    <w:p w14:paraId="25C6F766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5D0DCF22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75D02556" w14:textId="77777777" w:rsidR="002F529C" w:rsidRPr="00690A26" w:rsidRDefault="002F529C" w:rsidP="002F529C">
      <w:pPr>
        <w:pStyle w:val="PL"/>
      </w:pPr>
      <w:r w:rsidRPr="00690A26">
        <w:t xml:space="preserve">        nfServices:</w:t>
      </w:r>
    </w:p>
    <w:p w14:paraId="4D355A3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12D2C12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A47DDF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21B1170" w14:textId="77777777" w:rsidR="002F529C" w:rsidRPr="00690A26" w:rsidRDefault="002F529C" w:rsidP="002F529C">
      <w:pPr>
        <w:pStyle w:val="PL"/>
      </w:pPr>
      <w:r w:rsidRPr="00690A26">
        <w:t xml:space="preserve">            $ref: '#/components/schemas/NFService'</w:t>
      </w:r>
    </w:p>
    <w:p w14:paraId="1378E52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FCFA5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471CB345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3164BD6" w14:textId="77777777" w:rsidR="002F529C" w:rsidRDefault="002F529C" w:rsidP="002F529C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79682E8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CCEC0F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2CCE92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5A18F320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A3405CB" w14:textId="77777777" w:rsidR="002F529C" w:rsidRPr="00690A26" w:rsidRDefault="002F529C" w:rsidP="002F529C">
      <w:pPr>
        <w:pStyle w:val="PL"/>
      </w:pPr>
      <w:r w:rsidRPr="00690A26">
        <w:t xml:space="preserve">        nfProfileChangesSupportInd:</w:t>
      </w:r>
    </w:p>
    <w:p w14:paraId="08CEF732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06EDE05B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6EC4B675" w14:textId="77777777" w:rsidR="002F529C" w:rsidRPr="00690A26" w:rsidRDefault="002F529C" w:rsidP="002F529C">
      <w:pPr>
        <w:pStyle w:val="PL"/>
      </w:pPr>
      <w:r w:rsidRPr="00690A26">
        <w:t xml:space="preserve">          writeOnly: true</w:t>
      </w:r>
    </w:p>
    <w:p w14:paraId="0B989793" w14:textId="77777777" w:rsidR="002F529C" w:rsidRPr="00690A26" w:rsidRDefault="002F529C" w:rsidP="002F529C">
      <w:pPr>
        <w:pStyle w:val="PL"/>
      </w:pPr>
      <w:r w:rsidRPr="00690A26">
        <w:t xml:space="preserve">        nfProfile</w:t>
      </w:r>
      <w:r>
        <w:t>PartialUpdate</w:t>
      </w:r>
      <w:r w:rsidRPr="00690A26">
        <w:t>ChangesSupportInd:</w:t>
      </w:r>
    </w:p>
    <w:p w14:paraId="77FB999F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0A4163F3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09A40612" w14:textId="77777777" w:rsidR="002F529C" w:rsidRPr="00690A26" w:rsidRDefault="002F529C" w:rsidP="002F529C">
      <w:pPr>
        <w:pStyle w:val="PL"/>
      </w:pPr>
      <w:r w:rsidRPr="00690A26">
        <w:t xml:space="preserve">          writeOnly: true</w:t>
      </w:r>
    </w:p>
    <w:p w14:paraId="74899B21" w14:textId="77777777" w:rsidR="002F529C" w:rsidRPr="00690A26" w:rsidRDefault="002F529C" w:rsidP="002F529C">
      <w:pPr>
        <w:pStyle w:val="PL"/>
      </w:pPr>
      <w:r w:rsidRPr="00690A26">
        <w:t xml:space="preserve">        nfProfileChangesInd:</w:t>
      </w:r>
    </w:p>
    <w:p w14:paraId="5E1142D6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573E03B4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0120E2D1" w14:textId="77777777" w:rsidR="002F529C" w:rsidRPr="00690A26" w:rsidRDefault="002F529C" w:rsidP="002F529C">
      <w:pPr>
        <w:pStyle w:val="PL"/>
      </w:pPr>
      <w:r w:rsidRPr="00690A26">
        <w:t xml:space="preserve">          readOnly: true</w:t>
      </w:r>
    </w:p>
    <w:p w14:paraId="65AA17E8" w14:textId="77777777" w:rsidR="002F529C" w:rsidRPr="00690A26" w:rsidRDefault="002F529C" w:rsidP="002F529C">
      <w:pPr>
        <w:pStyle w:val="PL"/>
      </w:pPr>
      <w:r w:rsidRPr="00690A26">
        <w:t xml:space="preserve">        defaultNotificationSubscriptions:</w:t>
      </w:r>
    </w:p>
    <w:p w14:paraId="4964110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EEDEE2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8D5C88D" w14:textId="77777777" w:rsidR="002F529C" w:rsidRPr="00690A26" w:rsidRDefault="002F529C" w:rsidP="002F529C">
      <w:pPr>
        <w:pStyle w:val="PL"/>
      </w:pPr>
      <w:r w:rsidRPr="00690A26">
        <w:t xml:space="preserve">            $ref: '#/components/schemas/DefaultNotificationSubscription'</w:t>
      </w:r>
    </w:p>
    <w:p w14:paraId="2C7B8B2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1A9677B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197C715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5613FA3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5773800D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05044BA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0D7838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6DE034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7E2F77F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1AA7D4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5FA5738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94D606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87813E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11A05F8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7CC8D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5E325019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4B37C76B" w14:textId="77777777" w:rsidR="002F529C" w:rsidRPr="00690A26" w:rsidRDefault="002F529C" w:rsidP="002F529C">
      <w:pPr>
        <w:pStyle w:val="PL"/>
      </w:pPr>
      <w:r w:rsidRPr="00690A26">
        <w:t xml:space="preserve">          default: </w:t>
      </w:r>
      <w:r>
        <w:t>false</w:t>
      </w:r>
    </w:p>
    <w:p w14:paraId="35EA22C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7244C3AB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type: boolean</w:t>
      </w:r>
    </w:p>
    <w:p w14:paraId="53136ABC" w14:textId="77777777" w:rsidR="002F529C" w:rsidRPr="00690A26" w:rsidRDefault="002F529C" w:rsidP="002F529C">
      <w:pPr>
        <w:pStyle w:val="PL"/>
      </w:pPr>
      <w:r w:rsidRPr="00690A26">
        <w:t xml:space="preserve">          default: </w:t>
      </w:r>
      <w:r>
        <w:t>false</w:t>
      </w:r>
    </w:p>
    <w:p w14:paraId="2AF292A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36EFE648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2C62300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DDA18A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2F14FEE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3E94484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9A6D94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70EAB682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7689621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81B97">
        <w:rPr>
          <w:iCs/>
        </w:rPr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0254686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B35E6F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DEBAB97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3522A07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C71C7B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0406DDC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6777E5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1361E3B" w14:textId="77777777" w:rsidR="002F529C" w:rsidRPr="00690A26" w:rsidRDefault="002F529C" w:rsidP="002F529C">
      <w:pPr>
        <w:pStyle w:val="PL"/>
      </w:pPr>
      <w:r w:rsidRPr="00690A26">
        <w:t xml:space="preserve">            </w:t>
      </w:r>
      <w:r>
        <w:t>type: string</w:t>
      </w:r>
    </w:p>
    <w:p w14:paraId="14327C6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DA388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21B78D9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19BFA35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67EAE18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38DAE178" w14:textId="77777777" w:rsidR="002F529C" w:rsidRDefault="002F529C" w:rsidP="002F529C">
      <w:pPr>
        <w:pStyle w:val="PL"/>
      </w:pPr>
      <w:r>
        <w:t xml:space="preserve">        vendorId:</w:t>
      </w:r>
    </w:p>
    <w:p w14:paraId="400881E0" w14:textId="77777777" w:rsidR="002F529C" w:rsidRPr="002857AD" w:rsidRDefault="002F529C" w:rsidP="002F529C">
      <w:pPr>
        <w:pStyle w:val="PL"/>
      </w:pPr>
      <w:r>
        <w:t xml:space="preserve">          $ref: '#/components/schemas/VendorId'</w:t>
      </w:r>
    </w:p>
    <w:p w14:paraId="216B3A94" w14:textId="77777777" w:rsidR="002F529C" w:rsidRDefault="002F529C" w:rsidP="002F529C">
      <w:pPr>
        <w:pStyle w:val="PL"/>
      </w:pPr>
      <w:r>
        <w:t xml:space="preserve">        supportedVendorSpecificFeatures:</w:t>
      </w:r>
    </w:p>
    <w:p w14:paraId="29B30F31" w14:textId="77777777" w:rsidR="002F529C" w:rsidRDefault="002F529C" w:rsidP="002F529C">
      <w:pPr>
        <w:pStyle w:val="PL"/>
      </w:pPr>
      <w:r>
        <w:t xml:space="preserve">          description: &gt;</w:t>
      </w:r>
    </w:p>
    <w:p w14:paraId="555A92F5" w14:textId="77777777" w:rsidR="002F529C" w:rsidRDefault="002F529C" w:rsidP="002F529C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0EC497C6" w14:textId="77777777" w:rsidR="002F529C" w:rsidRDefault="002F529C" w:rsidP="002F529C">
      <w:pPr>
        <w:pStyle w:val="PL"/>
      </w:pPr>
      <w:r>
        <w:t xml:space="preserve">          type: object</w:t>
      </w:r>
    </w:p>
    <w:p w14:paraId="26FF4772" w14:textId="77777777" w:rsidR="002F529C" w:rsidRDefault="002F529C" w:rsidP="002F529C">
      <w:pPr>
        <w:pStyle w:val="PL"/>
      </w:pPr>
      <w:r>
        <w:t xml:space="preserve">          additionalProperties:</w:t>
      </w:r>
    </w:p>
    <w:p w14:paraId="2A64A2F4" w14:textId="77777777" w:rsidR="002F529C" w:rsidRDefault="002F529C" w:rsidP="002F529C">
      <w:pPr>
        <w:pStyle w:val="PL"/>
      </w:pPr>
      <w:r>
        <w:t xml:space="preserve">            type: array</w:t>
      </w:r>
    </w:p>
    <w:p w14:paraId="71CC2981" w14:textId="77777777" w:rsidR="002F529C" w:rsidRDefault="002F529C" w:rsidP="002F529C">
      <w:pPr>
        <w:pStyle w:val="PL"/>
      </w:pPr>
      <w:r>
        <w:t xml:space="preserve">            items:</w:t>
      </w:r>
    </w:p>
    <w:p w14:paraId="406122EA" w14:textId="77777777" w:rsidR="002F529C" w:rsidRDefault="002F529C" w:rsidP="002F529C">
      <w:pPr>
        <w:pStyle w:val="PL"/>
      </w:pPr>
      <w:r>
        <w:t xml:space="preserve">              $ref: '#/components/schemas/VendorSpecificFeature'</w:t>
      </w:r>
    </w:p>
    <w:p w14:paraId="698537F5" w14:textId="77777777" w:rsidR="002F529C" w:rsidRDefault="002F529C" w:rsidP="002F529C">
      <w:pPr>
        <w:pStyle w:val="PL"/>
      </w:pPr>
      <w:r>
        <w:t xml:space="preserve">            minItems: 1</w:t>
      </w:r>
    </w:p>
    <w:p w14:paraId="36C0A0C0" w14:textId="77777777" w:rsidR="002F529C" w:rsidRPr="002857AD" w:rsidRDefault="002F529C" w:rsidP="002F529C">
      <w:pPr>
        <w:pStyle w:val="PL"/>
      </w:pPr>
      <w:r>
        <w:t xml:space="preserve">          minProperties: 1</w:t>
      </w:r>
    </w:p>
    <w:p w14:paraId="16E3AB1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372638F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0641F64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C1519FE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92F6DF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AanfInfo</w:t>
      </w:r>
    </w:p>
    <w:p w14:paraId="61159B6E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4F8C3A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267768D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DFEB5C9" w14:textId="77777777" w:rsidR="002F529C" w:rsidRPr="00F440FA" w:rsidRDefault="002F529C" w:rsidP="002F529C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5gDdnmfInfo:</w:t>
      </w:r>
    </w:p>
    <w:p w14:paraId="3F90AF25" w14:textId="77777777" w:rsidR="002F529C" w:rsidRPr="00F440FA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  $ref: '#/components/schemas/5</w:t>
      </w:r>
      <w:r w:rsidRPr="006F4E24">
        <w:rPr>
          <w:rFonts w:eastAsia="等线" w:hint="eastAsia"/>
        </w:rPr>
        <w:t>G</w:t>
      </w:r>
      <w:r w:rsidRPr="006F4E24">
        <w:rPr>
          <w:rFonts w:eastAsia="等线"/>
        </w:rPr>
        <w:t>DdnmfInfo'</w:t>
      </w:r>
    </w:p>
    <w:p w14:paraId="2C9BF11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757CC03E" w14:textId="77777777" w:rsidR="002F529C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4DE7EFE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55EB419D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D4115ED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04F3028A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9B508A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EasdfInfo</w:t>
      </w:r>
    </w:p>
    <w:p w14:paraId="3119C210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36C01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0374423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E1D2E98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6091454C" w14:textId="77777777" w:rsidR="002F529C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401C6AC6" w14:textId="77777777" w:rsidR="002F529C" w:rsidRDefault="002F529C" w:rsidP="002F529C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1D38F291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CBE66D7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F7C087F" w14:textId="77777777" w:rsidR="002F529C" w:rsidRDefault="002F529C" w:rsidP="002F529C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745EA11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D55D41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0B6DBD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521D6ED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E325233" w14:textId="77777777" w:rsidR="002F529C" w:rsidRDefault="002F529C" w:rsidP="002F529C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7B88406C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51C5D88" w14:textId="77777777" w:rsidR="002F529C" w:rsidRDefault="002F529C" w:rsidP="002F529C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C3CEC45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6840DFF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BDC0854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33847F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012CE90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2F58545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100670FA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228DBAE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548094E3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3DCB58F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 </w:t>
      </w:r>
      <w:r w:rsidRPr="00533C32">
        <w:t xml:space="preserve"> serves as key</w:t>
      </w:r>
      <w:r>
        <w:t xml:space="preserve"> of TsctsfInfo</w:t>
      </w:r>
    </w:p>
    <w:p w14:paraId="252E1AC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4C5E003" w14:textId="77777777" w:rsidR="002F529C" w:rsidRDefault="002F529C" w:rsidP="002F529C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662FDB3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4FA684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257F8A0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8DF9373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428793F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FC030E4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MbUpfInfo</w:t>
      </w:r>
    </w:p>
    <w:p w14:paraId="4B206DD9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6230190" w14:textId="77777777" w:rsidR="002F529C" w:rsidRDefault="002F529C" w:rsidP="002F529C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77FFC21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9C5987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1C77CCCD" w14:textId="77777777" w:rsidR="002F529C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3AF8A2B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6F8678C7" w14:textId="77777777" w:rsidR="002F529C" w:rsidRPr="00FC1343" w:rsidRDefault="002F529C" w:rsidP="002F529C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14D45CA3" w14:textId="77777777" w:rsidR="002F529C" w:rsidRPr="00690A26" w:rsidRDefault="002F529C" w:rsidP="002F529C">
      <w:pPr>
        <w:pStyle w:val="PL"/>
      </w:pPr>
      <w:r>
        <w:t xml:space="preserve">        hni</w:t>
      </w:r>
      <w:r w:rsidRPr="00690A26">
        <w:t>List:</w:t>
      </w:r>
    </w:p>
    <w:p w14:paraId="31F293E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220278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69A6659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nts/schemas/Fqdn</w:t>
      </w:r>
      <w:r w:rsidRPr="00690A26">
        <w:t>'</w:t>
      </w:r>
    </w:p>
    <w:p w14:paraId="4C555686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0E525A1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iwmsc</w:t>
      </w:r>
      <w:r w:rsidRPr="00690A26">
        <w:rPr>
          <w:rFonts w:hint="eastAsia"/>
          <w:lang w:eastAsia="zh-CN"/>
        </w:rPr>
        <w:t>Info:</w:t>
      </w:r>
    </w:p>
    <w:p w14:paraId="71E147E2" w14:textId="77777777" w:rsidR="002F529C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Iwmsc</w:t>
      </w:r>
      <w:r w:rsidRPr="00690A26">
        <w:t>Info'</w:t>
      </w:r>
    </w:p>
    <w:p w14:paraId="6A8FA45C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mnpf</w:t>
      </w:r>
      <w:r w:rsidRPr="00690A26">
        <w:t>Info:</w:t>
      </w:r>
    </w:p>
    <w:p w14:paraId="23A13B29" w14:textId="77777777" w:rsidR="002F529C" w:rsidRPr="00690A26" w:rsidRDefault="002F529C" w:rsidP="002F529C">
      <w:pPr>
        <w:pStyle w:val="PL"/>
      </w:pPr>
      <w:r w:rsidRPr="00690A26">
        <w:t xml:space="preserve">          $ref: '#/components/schemas/</w:t>
      </w:r>
      <w:r>
        <w:t>Mnpf</w:t>
      </w:r>
      <w:r w:rsidRPr="00690A26">
        <w:t>Info'</w:t>
      </w:r>
    </w:p>
    <w:p w14:paraId="7B675049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smsf</w:t>
      </w:r>
      <w:r w:rsidRPr="00690A26">
        <w:t>Info:</w:t>
      </w:r>
    </w:p>
    <w:p w14:paraId="457FE9CB" w14:textId="77777777" w:rsidR="002F529C" w:rsidRPr="00690A26" w:rsidRDefault="002F529C" w:rsidP="002F529C">
      <w:pPr>
        <w:pStyle w:val="PL"/>
      </w:pPr>
      <w:r w:rsidRPr="00690A26">
        <w:t xml:space="preserve">          $ref: '#/components/schemas/</w:t>
      </w:r>
      <w:r>
        <w:t>Smsf</w:t>
      </w:r>
      <w:r w:rsidRPr="00690A26">
        <w:t>Info'</w:t>
      </w:r>
    </w:p>
    <w:p w14:paraId="5738F287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r w:rsidRPr="00690A26">
        <w:t>:</w:t>
      </w:r>
    </w:p>
    <w:p w14:paraId="3EBD007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3C7530E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0CA3606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8875A6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DcsfInfo</w:t>
      </w:r>
    </w:p>
    <w:p w14:paraId="6BA4BDB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A0E350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Dcsf</w:t>
      </w:r>
      <w:r w:rsidRPr="00690A26">
        <w:t>Info'</w:t>
      </w:r>
    </w:p>
    <w:p w14:paraId="7E15F009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2AA691F1" w14:textId="77777777" w:rsidR="002F529C" w:rsidRDefault="002F529C" w:rsidP="002F529C">
      <w:pPr>
        <w:pStyle w:val="PL"/>
      </w:pPr>
      <w:r>
        <w:t xml:space="preserve">        mrfInfoList:</w:t>
      </w:r>
    </w:p>
    <w:p w14:paraId="53398A04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61708F85" w14:textId="77777777" w:rsidR="002F529C" w:rsidRDefault="002F529C" w:rsidP="002F529C">
      <w:pPr>
        <w:pStyle w:val="PL"/>
      </w:pPr>
      <w:r>
        <w:t xml:space="preserve">          description: &gt;</w:t>
      </w:r>
    </w:p>
    <w:p w14:paraId="363ED9E0" w14:textId="77777777" w:rsidR="002F529C" w:rsidRDefault="002F529C" w:rsidP="002F529C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4394A2E" w14:textId="77777777" w:rsidR="002F529C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MrfInfo</w:t>
      </w:r>
    </w:p>
    <w:p w14:paraId="44DF9E74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1CE9684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</w:t>
      </w:r>
      <w:r>
        <w:t>Info'</w:t>
      </w:r>
    </w:p>
    <w:p w14:paraId="7D711FA4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77D7C0AC" w14:textId="77777777" w:rsidR="002F529C" w:rsidRDefault="002F529C" w:rsidP="002F529C">
      <w:pPr>
        <w:pStyle w:val="PL"/>
      </w:pPr>
      <w:r>
        <w:t xml:space="preserve">        mrfpInfoList:</w:t>
      </w:r>
    </w:p>
    <w:p w14:paraId="2B078E7B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BF1D23C" w14:textId="77777777" w:rsidR="002F529C" w:rsidRDefault="002F529C" w:rsidP="002F529C">
      <w:pPr>
        <w:pStyle w:val="PL"/>
      </w:pPr>
      <w:r>
        <w:t xml:space="preserve">          description: &gt;</w:t>
      </w:r>
    </w:p>
    <w:p w14:paraId="671B218F" w14:textId="77777777" w:rsidR="002F529C" w:rsidRDefault="002F529C" w:rsidP="002F529C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6E35C05" w14:textId="77777777" w:rsidR="002F529C" w:rsidRDefault="002F529C" w:rsidP="002F529C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MrfpInfo</w:t>
      </w:r>
    </w:p>
    <w:p w14:paraId="2B4DE2F7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608EB94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Mrfp</w:t>
      </w:r>
      <w:r>
        <w:t>Info'</w:t>
      </w:r>
    </w:p>
    <w:p w14:paraId="7F428266" w14:textId="77777777" w:rsidR="002F529C" w:rsidRDefault="002F529C" w:rsidP="002F529C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35918A00" w14:textId="77777777" w:rsidR="002F529C" w:rsidRPr="000961C4" w:rsidRDefault="002F529C" w:rsidP="002F529C">
      <w:pPr>
        <w:pStyle w:val="PL"/>
      </w:pPr>
      <w:r w:rsidRPr="000961C4">
        <w:t xml:space="preserve">        mfInfoList:</w:t>
      </w:r>
    </w:p>
    <w:p w14:paraId="2B680116" w14:textId="77777777" w:rsidR="002F529C" w:rsidRPr="000961C4" w:rsidRDefault="002F529C" w:rsidP="002F529C">
      <w:pPr>
        <w:pStyle w:val="PL"/>
      </w:pPr>
      <w:r w:rsidRPr="000961C4">
        <w:rPr>
          <w:rFonts w:hint="eastAsia"/>
        </w:rPr>
        <w:t xml:space="preserve">          type: object</w:t>
      </w:r>
    </w:p>
    <w:p w14:paraId="4FFE6FB9" w14:textId="77777777" w:rsidR="002F529C" w:rsidRPr="000961C4" w:rsidRDefault="002F529C" w:rsidP="002F529C">
      <w:pPr>
        <w:pStyle w:val="PL"/>
      </w:pPr>
      <w:r w:rsidRPr="000961C4">
        <w:t xml:space="preserve">          description: &gt;</w:t>
      </w:r>
    </w:p>
    <w:p w14:paraId="6F10F807" w14:textId="77777777" w:rsidR="002F529C" w:rsidRPr="000961C4" w:rsidRDefault="002F529C" w:rsidP="002F529C">
      <w:pPr>
        <w:pStyle w:val="PL"/>
      </w:pPr>
      <w:r w:rsidRPr="000961C4">
        <w:t xml:space="preserve">            A map (list of key-value pairs) where a (unique) valid JSON string</w:t>
      </w:r>
    </w:p>
    <w:p w14:paraId="79080CFD" w14:textId="77777777" w:rsidR="002F529C" w:rsidRPr="000961C4" w:rsidRDefault="002F529C" w:rsidP="002F529C">
      <w:pPr>
        <w:pStyle w:val="PL"/>
      </w:pPr>
      <w:r w:rsidRPr="000961C4">
        <w:t xml:space="preserve">            serves as key of </w:t>
      </w:r>
      <w:r>
        <w:t>M</w:t>
      </w:r>
      <w:r w:rsidRPr="000961C4">
        <w:t>fInfo</w:t>
      </w:r>
    </w:p>
    <w:p w14:paraId="44E74E34" w14:textId="77777777" w:rsidR="002F529C" w:rsidRPr="000961C4" w:rsidRDefault="002F529C" w:rsidP="002F529C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78B00A50" w14:textId="77777777" w:rsidR="002F529C" w:rsidRPr="000961C4" w:rsidRDefault="002F529C" w:rsidP="002F529C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r>
        <w:t>M</w:t>
      </w:r>
      <w:r w:rsidRPr="000961C4">
        <w:t>fInfo'</w:t>
      </w:r>
    </w:p>
    <w:p w14:paraId="14888EB5" w14:textId="77777777" w:rsidR="002F529C" w:rsidRDefault="002F529C" w:rsidP="002F529C">
      <w:pPr>
        <w:pStyle w:val="PL"/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55D7821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7A7232B" w14:textId="77777777" w:rsidR="002F529C" w:rsidRPr="000961C4" w:rsidRDefault="002F529C" w:rsidP="002F529C">
      <w:pPr>
        <w:pStyle w:val="PL"/>
      </w:pPr>
      <w:r w:rsidRPr="000961C4">
        <w:rPr>
          <w:rFonts w:hint="eastAsia"/>
        </w:rPr>
        <w:t xml:space="preserve">          type: object</w:t>
      </w:r>
    </w:p>
    <w:p w14:paraId="71FD0EE5" w14:textId="77777777" w:rsidR="002F529C" w:rsidRPr="000961C4" w:rsidRDefault="002F529C" w:rsidP="002F529C">
      <w:pPr>
        <w:pStyle w:val="PL"/>
      </w:pPr>
      <w:r w:rsidRPr="000961C4">
        <w:t xml:space="preserve">          description: &gt;</w:t>
      </w:r>
    </w:p>
    <w:p w14:paraId="14316513" w14:textId="77777777" w:rsidR="002F529C" w:rsidRPr="000961C4" w:rsidRDefault="002F529C" w:rsidP="002F529C">
      <w:pPr>
        <w:pStyle w:val="PL"/>
      </w:pPr>
      <w:r w:rsidRPr="000961C4">
        <w:t xml:space="preserve">            A map (list of key-value pairs) where a (unique) valid JSON string</w:t>
      </w:r>
    </w:p>
    <w:p w14:paraId="45FF435F" w14:textId="77777777" w:rsidR="002F529C" w:rsidRPr="000961C4" w:rsidRDefault="002F529C" w:rsidP="002F529C">
      <w:pPr>
        <w:pStyle w:val="PL"/>
      </w:pPr>
      <w:r w:rsidRPr="000961C4">
        <w:t xml:space="preserve">            serves as key of </w:t>
      </w:r>
      <w:r>
        <w:t>Adrf</w:t>
      </w:r>
      <w:r w:rsidRPr="000961C4">
        <w:t>Info</w:t>
      </w:r>
    </w:p>
    <w:p w14:paraId="6CC87990" w14:textId="77777777" w:rsidR="002F529C" w:rsidRPr="00690A26" w:rsidRDefault="002F529C" w:rsidP="002F529C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61EC7249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r>
        <w:t>Adrf</w:t>
      </w:r>
      <w:r w:rsidRPr="00690A26">
        <w:t>Info'</w:t>
      </w:r>
    </w:p>
    <w:p w14:paraId="46E946CA" w14:textId="77777777" w:rsidR="002F529C" w:rsidRDefault="002F529C" w:rsidP="002F529C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7E4D9F47" w14:textId="77777777" w:rsidR="002F529C" w:rsidRDefault="002F529C" w:rsidP="002F529C">
      <w:pPr>
        <w:pStyle w:val="PL"/>
      </w:pPr>
      <w:r>
        <w:t xml:space="preserve">        selectionConditions:</w:t>
      </w:r>
    </w:p>
    <w:p w14:paraId="02E45637" w14:textId="77777777" w:rsidR="002F529C" w:rsidRPr="00690A26" w:rsidRDefault="002F529C" w:rsidP="002F529C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0CCC335B" w14:textId="77777777" w:rsidR="002F529C" w:rsidRDefault="002F529C" w:rsidP="002F529C">
      <w:pPr>
        <w:pStyle w:val="PL"/>
      </w:pPr>
      <w:r>
        <w:t xml:space="preserve">        canaryRelease:</w:t>
      </w:r>
    </w:p>
    <w:p w14:paraId="10DAE675" w14:textId="77777777" w:rsidR="002F529C" w:rsidRDefault="002F529C" w:rsidP="002F529C">
      <w:pPr>
        <w:pStyle w:val="PL"/>
      </w:pPr>
      <w:r>
        <w:t xml:space="preserve">          type: boolean</w:t>
      </w:r>
    </w:p>
    <w:p w14:paraId="38C7CA0C" w14:textId="77777777" w:rsidR="002F529C" w:rsidRPr="00690A26" w:rsidRDefault="002F529C" w:rsidP="002F529C">
      <w:pPr>
        <w:pStyle w:val="PL"/>
      </w:pPr>
      <w:r>
        <w:t xml:space="preserve">          default: false</w:t>
      </w:r>
    </w:p>
    <w:p w14:paraId="639EF7C0" w14:textId="77777777" w:rsidR="002F529C" w:rsidRDefault="002F529C" w:rsidP="002F529C">
      <w:pPr>
        <w:pStyle w:val="PL"/>
      </w:pPr>
      <w:r>
        <w:t xml:space="preserve">        exclusiveCanaryReleaseSelection:</w:t>
      </w:r>
    </w:p>
    <w:p w14:paraId="64936A8C" w14:textId="77777777" w:rsidR="002F529C" w:rsidRDefault="002F529C" w:rsidP="002F529C">
      <w:pPr>
        <w:pStyle w:val="PL"/>
      </w:pPr>
      <w:r>
        <w:t xml:space="preserve">          type: boolean</w:t>
      </w:r>
    </w:p>
    <w:p w14:paraId="066B68FC" w14:textId="77777777" w:rsidR="002F529C" w:rsidRPr="00690A26" w:rsidRDefault="002F529C" w:rsidP="002F529C">
      <w:pPr>
        <w:pStyle w:val="PL"/>
      </w:pPr>
      <w:r>
        <w:t xml:space="preserve">          default: false</w:t>
      </w:r>
    </w:p>
    <w:p w14:paraId="61A7432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sharedProfileDataId:</w:t>
      </w:r>
    </w:p>
    <w:p w14:paraId="68C7B3B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0473692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format: uuid</w:t>
      </w:r>
    </w:p>
    <w:p w14:paraId="570561DE" w14:textId="77777777" w:rsidR="002F529C" w:rsidRDefault="002F529C" w:rsidP="002F529C">
      <w:pPr>
        <w:pStyle w:val="PL"/>
      </w:pPr>
    </w:p>
    <w:p w14:paraId="048871E5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SharedData</w:t>
      </w:r>
      <w:r w:rsidRPr="00690A26">
        <w:t>:</w:t>
      </w:r>
    </w:p>
    <w:p w14:paraId="0186156B" w14:textId="77777777" w:rsidR="002F529C" w:rsidRPr="00690A26" w:rsidRDefault="002F529C" w:rsidP="002F529C">
      <w:pPr>
        <w:pStyle w:val="PL"/>
      </w:pPr>
      <w:r>
        <w:t xml:space="preserve">      description: Shared Data</w:t>
      </w:r>
    </w:p>
    <w:p w14:paraId="0FF0585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27959AC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471E194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sharedDataId</w:t>
      </w:r>
    </w:p>
    <w:p w14:paraId="2FE7D4E7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BDF73E3" w14:textId="77777777" w:rsidR="002F529C" w:rsidRPr="00690A26" w:rsidRDefault="002F529C" w:rsidP="002F529C">
      <w:pPr>
        <w:pStyle w:val="PL"/>
      </w:pPr>
      <w:r w:rsidRPr="00690A26">
        <w:t xml:space="preserve">        s</w:t>
      </w:r>
      <w:r>
        <w:t>haredDataId:</w:t>
      </w:r>
    </w:p>
    <w:p w14:paraId="766DC0BA" w14:textId="77777777" w:rsidR="002F529C" w:rsidRDefault="002F529C" w:rsidP="002F529C">
      <w:pPr>
        <w:pStyle w:val="PL"/>
      </w:pPr>
      <w:r w:rsidRPr="00690A26">
        <w:t xml:space="preserve">          type: string</w:t>
      </w:r>
    </w:p>
    <w:p w14:paraId="6B8783BF" w14:textId="77777777" w:rsidR="002F529C" w:rsidRPr="00690A26" w:rsidRDefault="002F529C" w:rsidP="002F529C">
      <w:pPr>
        <w:pStyle w:val="PL"/>
      </w:pPr>
      <w:r>
        <w:t xml:space="preserve">          format: uuid</w:t>
      </w:r>
    </w:p>
    <w:p w14:paraId="48D6310B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sharedProfileData</w:t>
      </w:r>
      <w:r w:rsidRPr="00690A26">
        <w:t>:</w:t>
      </w:r>
    </w:p>
    <w:p w14:paraId="5C245A2C" w14:textId="77777777" w:rsidR="002F529C" w:rsidRDefault="002F529C" w:rsidP="002F529C">
      <w:pPr>
        <w:pStyle w:val="PL"/>
      </w:pPr>
      <w:r w:rsidRPr="00690A26">
        <w:t xml:space="preserve">          $ref: '#/components/schemas/</w:t>
      </w:r>
      <w:r>
        <w:t>NFProfile</w:t>
      </w:r>
      <w:r w:rsidRPr="00690A26">
        <w:t>'</w:t>
      </w:r>
    </w:p>
    <w:p w14:paraId="79A42864" w14:textId="77777777" w:rsidR="002F529C" w:rsidRDefault="002F529C" w:rsidP="002F529C">
      <w:pPr>
        <w:pStyle w:val="PL"/>
      </w:pPr>
      <w:r>
        <w:t xml:space="preserve">        sharedServiceData:</w:t>
      </w:r>
    </w:p>
    <w:p w14:paraId="29AE7F70" w14:textId="77777777" w:rsidR="002F529C" w:rsidRDefault="002F529C" w:rsidP="002F529C">
      <w:pPr>
        <w:pStyle w:val="PL"/>
      </w:pPr>
      <w:r w:rsidRPr="00690A26">
        <w:t xml:space="preserve">          $ref: '#/components/schemas/</w:t>
      </w:r>
      <w:r>
        <w:t>NFService</w:t>
      </w:r>
      <w:r w:rsidRPr="00690A26">
        <w:t>'</w:t>
      </w:r>
    </w:p>
    <w:p w14:paraId="265BAFF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authorizedWriteScope</w:t>
      </w:r>
      <w:r w:rsidRPr="00690A26">
        <w:t>:</w:t>
      </w:r>
    </w:p>
    <w:p w14:paraId="2679C2F6" w14:textId="77777777" w:rsidR="002F529C" w:rsidRDefault="002F529C" w:rsidP="002F529C">
      <w:pPr>
        <w:pStyle w:val="PL"/>
      </w:pPr>
      <w:r w:rsidRPr="00690A26">
        <w:t xml:space="preserve">          $ref: '#/components/schemas/</w:t>
      </w:r>
      <w:r>
        <w:t>SharedScope</w:t>
      </w:r>
      <w:r w:rsidRPr="00690A26">
        <w:t>'</w:t>
      </w:r>
    </w:p>
    <w:p w14:paraId="28392E5C" w14:textId="77777777" w:rsidR="002F529C" w:rsidRDefault="002F529C" w:rsidP="002F529C">
      <w:pPr>
        <w:pStyle w:val="PL"/>
      </w:pPr>
    </w:p>
    <w:p w14:paraId="34B454D7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SharedScope</w:t>
      </w:r>
      <w:r w:rsidRPr="00690A26">
        <w:t>:</w:t>
      </w:r>
    </w:p>
    <w:p w14:paraId="052798A5" w14:textId="77777777" w:rsidR="002F529C" w:rsidRPr="00690A26" w:rsidRDefault="002F529C" w:rsidP="002F529C">
      <w:pPr>
        <w:pStyle w:val="PL"/>
      </w:pPr>
      <w:r>
        <w:t xml:space="preserve">      description: Authorized Scope for a Shared Data</w:t>
      </w:r>
    </w:p>
    <w:p w14:paraId="5B17B1EE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711D5F2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24980A0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8D8608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FFCE6A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42A527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46A9797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A69257" w14:textId="77777777" w:rsidR="002F529C" w:rsidRDefault="002F529C" w:rsidP="002F529C">
      <w:pPr>
        <w:pStyle w:val="PL"/>
      </w:pPr>
    </w:p>
    <w:p w14:paraId="0748FCF5" w14:textId="77777777" w:rsidR="002F529C" w:rsidRDefault="002F529C" w:rsidP="002F529C">
      <w:pPr>
        <w:pStyle w:val="PL"/>
      </w:pPr>
      <w:r>
        <w:t xml:space="preserve">    NFProfileRegistrationError:</w:t>
      </w:r>
    </w:p>
    <w:p w14:paraId="161D0578" w14:textId="77777777" w:rsidR="002F529C" w:rsidRDefault="002F529C" w:rsidP="002F529C">
      <w:pPr>
        <w:pStyle w:val="PL"/>
        <w:rPr>
          <w:rFonts w:eastAsia="Batang"/>
        </w:rPr>
      </w:pPr>
      <w:r>
        <w:rPr>
          <w:rFonts w:eastAsia="Batang"/>
        </w:rPr>
        <w:t xml:space="preserve">      description: NF Profile Registration Error.</w:t>
      </w:r>
    </w:p>
    <w:p w14:paraId="7267847D" w14:textId="77777777" w:rsidR="002F529C" w:rsidRDefault="002F529C" w:rsidP="002F529C">
      <w:pPr>
        <w:pStyle w:val="PL"/>
        <w:rPr>
          <w:rFonts w:eastAsia="Batang"/>
        </w:rPr>
      </w:pPr>
      <w:r>
        <w:rPr>
          <w:rFonts w:eastAsia="Batang"/>
        </w:rPr>
        <w:t xml:space="preserve">      allOf:</w:t>
      </w:r>
    </w:p>
    <w:p w14:paraId="08529C96" w14:textId="77777777" w:rsidR="002F529C" w:rsidRDefault="002F529C" w:rsidP="002F529C">
      <w:pPr>
        <w:pStyle w:val="PL"/>
        <w:rPr>
          <w:rFonts w:eastAsia="Batang"/>
        </w:rPr>
      </w:pPr>
      <w:r>
        <w:rPr>
          <w:rFonts w:eastAsia="Batang"/>
        </w:rPr>
        <w:t xml:space="preserve">        - </w:t>
      </w:r>
      <w:r w:rsidRPr="003B2883">
        <w:t>$ref: 'TS29571_CommonData.yaml#/components/schemas/ProblemDetails'</w:t>
      </w:r>
    </w:p>
    <w:p w14:paraId="644DCCA1" w14:textId="77777777" w:rsidR="002F529C" w:rsidRPr="00B06F7A" w:rsidRDefault="002F529C" w:rsidP="002F529C">
      <w:pPr>
        <w:pStyle w:val="PL"/>
        <w:rPr>
          <w:lang w:val="en-US"/>
        </w:rPr>
      </w:pPr>
      <w:r>
        <w:rPr>
          <w:rFonts w:eastAsia="Batang"/>
        </w:rPr>
        <w:t xml:space="preserve">        - $ref: </w:t>
      </w:r>
      <w:r w:rsidRPr="00690A26">
        <w:t>'#/components/schemas/</w:t>
      </w:r>
      <w:r>
        <w:t>SharedDataIdList</w:t>
      </w:r>
      <w:r w:rsidRPr="00690A26">
        <w:t>'</w:t>
      </w:r>
    </w:p>
    <w:p w14:paraId="17B027CA" w14:textId="77777777" w:rsidR="002F529C" w:rsidRDefault="002F529C" w:rsidP="002F529C">
      <w:pPr>
        <w:pStyle w:val="PL"/>
      </w:pPr>
    </w:p>
    <w:p w14:paraId="5BF3280E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SharedDataIdList</w:t>
      </w:r>
      <w:r w:rsidRPr="00690A26">
        <w:t>:</w:t>
      </w:r>
    </w:p>
    <w:p w14:paraId="1A54795B" w14:textId="77777777" w:rsidR="002F529C" w:rsidRPr="00690A26" w:rsidRDefault="002F529C" w:rsidP="002F529C">
      <w:pPr>
        <w:pStyle w:val="PL"/>
      </w:pPr>
      <w:r>
        <w:t xml:space="preserve">      description: Shared Data IDs</w:t>
      </w:r>
    </w:p>
    <w:p w14:paraId="35C04A7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CF65A41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01F135FA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sharedDataIds</w:t>
      </w:r>
    </w:p>
    <w:p w14:paraId="1DB05A7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18A5163" w14:textId="77777777" w:rsidR="002F529C" w:rsidRPr="00690A26" w:rsidRDefault="002F529C" w:rsidP="002F529C">
      <w:pPr>
        <w:pStyle w:val="PL"/>
      </w:pPr>
      <w:r w:rsidRPr="00690A26">
        <w:t xml:space="preserve">        s</w:t>
      </w:r>
      <w:r>
        <w:t>haredDataIds:</w:t>
      </w:r>
    </w:p>
    <w:p w14:paraId="0260ED27" w14:textId="77777777" w:rsidR="002F529C" w:rsidRDefault="002F529C" w:rsidP="002F529C">
      <w:pPr>
        <w:pStyle w:val="PL"/>
      </w:pPr>
      <w:r w:rsidRPr="00690A26">
        <w:t xml:space="preserve">          type: </w:t>
      </w:r>
      <w:r>
        <w:t>array</w:t>
      </w:r>
    </w:p>
    <w:p w14:paraId="5B76AEC2" w14:textId="77777777" w:rsidR="002F529C" w:rsidRDefault="002F529C" w:rsidP="002F529C">
      <w:pPr>
        <w:pStyle w:val="PL"/>
      </w:pPr>
      <w:r>
        <w:t xml:space="preserve">          items:</w:t>
      </w:r>
    </w:p>
    <w:p w14:paraId="731B2E27" w14:textId="77777777" w:rsidR="002F529C" w:rsidRDefault="002F529C" w:rsidP="002F529C">
      <w:pPr>
        <w:pStyle w:val="PL"/>
      </w:pPr>
      <w:r>
        <w:t xml:space="preserve">            type: </w:t>
      </w:r>
      <w:r w:rsidRPr="00690A26">
        <w:t>string</w:t>
      </w:r>
    </w:p>
    <w:p w14:paraId="74C691AA" w14:textId="77777777" w:rsidR="002F529C" w:rsidRDefault="002F529C" w:rsidP="002F529C">
      <w:pPr>
        <w:pStyle w:val="PL"/>
      </w:pPr>
      <w:r>
        <w:t xml:space="preserve">            format: uuid</w:t>
      </w:r>
    </w:p>
    <w:p w14:paraId="00CF1E9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minItems: 1</w:t>
      </w:r>
    </w:p>
    <w:p w14:paraId="24D48B9A" w14:textId="77777777" w:rsidR="002F529C" w:rsidRDefault="002F529C" w:rsidP="002F529C">
      <w:pPr>
        <w:pStyle w:val="PL"/>
      </w:pPr>
    </w:p>
    <w:p w14:paraId="08FC4E25" w14:textId="77777777" w:rsidR="002F529C" w:rsidRPr="00690A26" w:rsidRDefault="002F529C" w:rsidP="002F529C">
      <w:pPr>
        <w:pStyle w:val="PL"/>
      </w:pPr>
      <w:r w:rsidRPr="00690A26">
        <w:t xml:space="preserve">    NFService:</w:t>
      </w:r>
    </w:p>
    <w:p w14:paraId="524E8D16" w14:textId="77777777" w:rsidR="002F529C" w:rsidRDefault="002F529C" w:rsidP="002F529C">
      <w:pPr>
        <w:pStyle w:val="PL"/>
      </w:pPr>
      <w:r>
        <w:t xml:space="preserve">      description: &gt;</w:t>
      </w:r>
    </w:p>
    <w:p w14:paraId="2A876A8F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280FBEC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F168F10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1F7B508D" w14:textId="77777777" w:rsidR="002F529C" w:rsidRPr="00690A26" w:rsidRDefault="002F529C" w:rsidP="002F529C">
      <w:pPr>
        <w:pStyle w:val="PL"/>
      </w:pPr>
      <w:r w:rsidRPr="00690A26">
        <w:t xml:space="preserve">        - serviceInstanceId</w:t>
      </w:r>
    </w:p>
    <w:p w14:paraId="58CDEEE3" w14:textId="77777777" w:rsidR="002F529C" w:rsidRPr="00690A26" w:rsidRDefault="002F529C" w:rsidP="002F529C">
      <w:pPr>
        <w:pStyle w:val="PL"/>
      </w:pPr>
      <w:r w:rsidRPr="00690A26">
        <w:t xml:space="preserve">        - serviceName</w:t>
      </w:r>
    </w:p>
    <w:p w14:paraId="6F52671C" w14:textId="77777777" w:rsidR="002F529C" w:rsidRPr="00690A26" w:rsidRDefault="002F529C" w:rsidP="002F529C">
      <w:pPr>
        <w:pStyle w:val="PL"/>
      </w:pPr>
      <w:r w:rsidRPr="00690A26">
        <w:t xml:space="preserve">        - versions</w:t>
      </w:r>
    </w:p>
    <w:p w14:paraId="474A858C" w14:textId="77777777" w:rsidR="002F529C" w:rsidRPr="00690A26" w:rsidRDefault="002F529C" w:rsidP="002F529C">
      <w:pPr>
        <w:pStyle w:val="PL"/>
      </w:pPr>
      <w:r w:rsidRPr="00690A26">
        <w:t xml:space="preserve">        - scheme</w:t>
      </w:r>
    </w:p>
    <w:p w14:paraId="10F226C0" w14:textId="77777777" w:rsidR="002F529C" w:rsidRPr="00690A26" w:rsidRDefault="002F529C" w:rsidP="002F529C">
      <w:pPr>
        <w:pStyle w:val="PL"/>
      </w:pPr>
      <w:r w:rsidRPr="00690A26">
        <w:t xml:space="preserve">        - nfServiceStatus</w:t>
      </w:r>
    </w:p>
    <w:p w14:paraId="34C553E4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13017E4" w14:textId="77777777" w:rsidR="002F529C" w:rsidRPr="00690A26" w:rsidRDefault="002F529C" w:rsidP="002F529C">
      <w:pPr>
        <w:pStyle w:val="PL"/>
      </w:pPr>
      <w:r w:rsidRPr="00690A26">
        <w:t xml:space="preserve">        serviceInstanceId:</w:t>
      </w:r>
    </w:p>
    <w:p w14:paraId="7D1132EE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17DBE201" w14:textId="77777777" w:rsidR="002F529C" w:rsidRPr="00690A26" w:rsidRDefault="002F529C" w:rsidP="002F529C">
      <w:pPr>
        <w:pStyle w:val="PL"/>
      </w:pPr>
      <w:r w:rsidRPr="00690A26">
        <w:t xml:space="preserve">        serviceName:</w:t>
      </w:r>
    </w:p>
    <w:p w14:paraId="6979F87B" w14:textId="77777777" w:rsidR="002F529C" w:rsidRPr="00690A26" w:rsidRDefault="002F529C" w:rsidP="002F529C">
      <w:pPr>
        <w:pStyle w:val="PL"/>
      </w:pPr>
      <w:r w:rsidRPr="00690A26">
        <w:t xml:space="preserve">          $ref: '#/components/schemas/ServiceName'</w:t>
      </w:r>
    </w:p>
    <w:p w14:paraId="073E88C3" w14:textId="77777777" w:rsidR="002F529C" w:rsidRPr="00690A26" w:rsidRDefault="002F529C" w:rsidP="002F529C">
      <w:pPr>
        <w:pStyle w:val="PL"/>
      </w:pPr>
      <w:r w:rsidRPr="00690A26">
        <w:t xml:space="preserve">        versions:</w:t>
      </w:r>
    </w:p>
    <w:p w14:paraId="051160E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6BF636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7540B1A" w14:textId="77777777" w:rsidR="002F529C" w:rsidRPr="00690A26" w:rsidRDefault="002F529C" w:rsidP="002F529C">
      <w:pPr>
        <w:pStyle w:val="PL"/>
      </w:pPr>
      <w:r w:rsidRPr="00690A26">
        <w:t xml:space="preserve">            $ref: '#/components/schemas/NFServiceVersion'</w:t>
      </w:r>
    </w:p>
    <w:p w14:paraId="6E3ACB3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9411D1" w14:textId="77777777" w:rsidR="002F529C" w:rsidRPr="00690A26" w:rsidRDefault="002F529C" w:rsidP="002F529C">
      <w:pPr>
        <w:pStyle w:val="PL"/>
      </w:pPr>
      <w:r w:rsidRPr="00690A26">
        <w:t xml:space="preserve">        scheme:</w:t>
      </w:r>
    </w:p>
    <w:p w14:paraId="2B7C685A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'TS29571_CommonData.yaml#/components/schemas/UriScheme'</w:t>
      </w:r>
    </w:p>
    <w:p w14:paraId="5EBC0DF9" w14:textId="77777777" w:rsidR="002F529C" w:rsidRPr="00690A26" w:rsidRDefault="002F529C" w:rsidP="002F529C">
      <w:pPr>
        <w:pStyle w:val="PL"/>
      </w:pPr>
      <w:r w:rsidRPr="00690A26">
        <w:t xml:space="preserve">        nfServiceStatus:</w:t>
      </w:r>
    </w:p>
    <w:p w14:paraId="6F70FC05" w14:textId="77777777" w:rsidR="002F529C" w:rsidRPr="00690A26" w:rsidRDefault="002F529C" w:rsidP="002F529C">
      <w:pPr>
        <w:pStyle w:val="PL"/>
      </w:pPr>
      <w:r w:rsidRPr="00690A26">
        <w:t xml:space="preserve">          $ref: '#/components/schemas/NFServiceStatus'</w:t>
      </w:r>
    </w:p>
    <w:p w14:paraId="5C81419A" w14:textId="77777777" w:rsidR="002F529C" w:rsidRPr="00690A26" w:rsidRDefault="002F529C" w:rsidP="002F529C">
      <w:pPr>
        <w:pStyle w:val="PL"/>
      </w:pPr>
      <w:r w:rsidRPr="00690A26">
        <w:t xml:space="preserve">        fqdn:</w:t>
      </w:r>
    </w:p>
    <w:p w14:paraId="65BE9F76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5CF86EFF" w14:textId="77777777" w:rsidR="002F529C" w:rsidRPr="00690A26" w:rsidRDefault="002F529C" w:rsidP="002F529C">
      <w:pPr>
        <w:pStyle w:val="PL"/>
      </w:pPr>
      <w:r w:rsidRPr="00690A26">
        <w:t xml:space="preserve">        interPlmnFqdn:</w:t>
      </w:r>
    </w:p>
    <w:p w14:paraId="41C71383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0D44717E" w14:textId="77777777" w:rsidR="002F529C" w:rsidRPr="00690A26" w:rsidRDefault="002F529C" w:rsidP="002F529C">
      <w:pPr>
        <w:pStyle w:val="PL"/>
      </w:pPr>
      <w:r w:rsidRPr="00690A26">
        <w:t xml:space="preserve">        ipEndPoints:</w:t>
      </w:r>
    </w:p>
    <w:p w14:paraId="15C2ADA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88C2F4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4FE1081" w14:textId="77777777" w:rsidR="002F529C" w:rsidRPr="00690A26" w:rsidRDefault="002F529C" w:rsidP="002F529C">
      <w:pPr>
        <w:pStyle w:val="PL"/>
      </w:pPr>
      <w:r w:rsidRPr="00690A26">
        <w:t xml:space="preserve">            $ref: '#/components/schemas/IpEndPoint'</w:t>
      </w:r>
    </w:p>
    <w:p w14:paraId="01CC05A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02650A" w14:textId="77777777" w:rsidR="002F529C" w:rsidRPr="00690A26" w:rsidRDefault="002F529C" w:rsidP="002F529C">
      <w:pPr>
        <w:pStyle w:val="PL"/>
      </w:pPr>
      <w:r w:rsidRPr="00690A26">
        <w:t xml:space="preserve">        apiPrefix:</w:t>
      </w:r>
    </w:p>
    <w:p w14:paraId="75EAE408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4F3B0EF7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callbackUri</w:t>
      </w:r>
      <w:r w:rsidRPr="00690A26">
        <w:t>Prefix</w:t>
      </w:r>
      <w:r>
        <w:t>List</w:t>
      </w:r>
      <w:r w:rsidRPr="00690A26">
        <w:t>:</w:t>
      </w:r>
    </w:p>
    <w:p w14:paraId="27BA056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66E1AE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90C067B" w14:textId="77777777" w:rsidR="002F529C" w:rsidRDefault="002F529C" w:rsidP="002F529C">
      <w:pPr>
        <w:pStyle w:val="PL"/>
      </w:pPr>
      <w:r w:rsidRPr="00690A26">
        <w:t xml:space="preserve">            $ref: '#/components/schemas/</w:t>
      </w:r>
      <w:r>
        <w:t>CallbackUriPrefixItem</w:t>
      </w:r>
      <w:r w:rsidRPr="00690A26">
        <w:t>'</w:t>
      </w:r>
    </w:p>
    <w:p w14:paraId="0D619DB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EC20B6" w14:textId="77777777" w:rsidR="002F529C" w:rsidRPr="00690A26" w:rsidRDefault="002F529C" w:rsidP="002F529C">
      <w:pPr>
        <w:pStyle w:val="PL"/>
      </w:pPr>
      <w:r w:rsidRPr="00690A26">
        <w:t xml:space="preserve">        defaultNotificationSubscriptions:</w:t>
      </w:r>
    </w:p>
    <w:p w14:paraId="21AFDEE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307164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1EDFA14" w14:textId="77777777" w:rsidR="002F529C" w:rsidRPr="00690A26" w:rsidRDefault="002F529C" w:rsidP="002F529C">
      <w:pPr>
        <w:pStyle w:val="PL"/>
      </w:pPr>
      <w:r w:rsidRPr="00690A26">
        <w:t xml:space="preserve">            $ref: '#/components/schemas/DefaultNotificationSubscription'</w:t>
      </w:r>
    </w:p>
    <w:p w14:paraId="519FC74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ACCBED" w14:textId="77777777" w:rsidR="002F529C" w:rsidRPr="00690A26" w:rsidRDefault="002F529C" w:rsidP="002F529C">
      <w:pPr>
        <w:pStyle w:val="PL"/>
      </w:pPr>
      <w:r w:rsidRPr="00690A26">
        <w:t xml:space="preserve">        allowedPlmns:</w:t>
      </w:r>
    </w:p>
    <w:p w14:paraId="75183AD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D95E16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9F53F8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'TS29571_CommonData.yaml#/components/schemas/PlmnId'</w:t>
      </w:r>
    </w:p>
    <w:p w14:paraId="109200D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373529" w14:textId="77777777" w:rsidR="002F529C" w:rsidRPr="00690A26" w:rsidRDefault="002F529C" w:rsidP="002F529C">
      <w:pPr>
        <w:pStyle w:val="PL"/>
      </w:pPr>
      <w:r w:rsidRPr="00690A26">
        <w:t xml:space="preserve">        allowedSnpns:</w:t>
      </w:r>
    </w:p>
    <w:p w14:paraId="7CFF45C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825B67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9D6E4B5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'TS29571_CommonData.yaml#/components/schemas/PlmnIdNid'</w:t>
      </w:r>
    </w:p>
    <w:p w14:paraId="14109A92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5C0689F6" w14:textId="77777777" w:rsidR="002F529C" w:rsidRPr="00690A26" w:rsidRDefault="002F529C" w:rsidP="002F529C">
      <w:pPr>
        <w:pStyle w:val="PL"/>
      </w:pPr>
      <w:r w:rsidRPr="00690A26">
        <w:t xml:space="preserve">        allowedNfTypes:</w:t>
      </w:r>
    </w:p>
    <w:p w14:paraId="01E781A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966A57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1E76582" w14:textId="77777777" w:rsidR="002F529C" w:rsidRPr="00690A26" w:rsidRDefault="002F529C" w:rsidP="002F529C">
      <w:pPr>
        <w:pStyle w:val="PL"/>
      </w:pPr>
      <w:r w:rsidRPr="00690A26">
        <w:t xml:space="preserve">            $ref: '#/components/schemas/NFType'</w:t>
      </w:r>
    </w:p>
    <w:p w14:paraId="052E067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B9EB33" w14:textId="77777777" w:rsidR="002F529C" w:rsidRPr="00690A26" w:rsidRDefault="002F529C" w:rsidP="002F529C">
      <w:pPr>
        <w:pStyle w:val="PL"/>
      </w:pPr>
      <w:r w:rsidRPr="00690A26">
        <w:t xml:space="preserve">        allowedNfDomains:</w:t>
      </w:r>
    </w:p>
    <w:p w14:paraId="6480EEA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15132F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31C4E6B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4FF95D4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7C30AE" w14:textId="77777777" w:rsidR="002F529C" w:rsidRPr="00690A26" w:rsidRDefault="002F529C" w:rsidP="002F529C">
      <w:pPr>
        <w:pStyle w:val="PL"/>
      </w:pPr>
      <w:r w:rsidRPr="00690A26">
        <w:t xml:space="preserve">        allowedNssais:</w:t>
      </w:r>
    </w:p>
    <w:p w14:paraId="33644C6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9D46A1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F7615A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15EA7D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59BD6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68C3A0CF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33FD0C3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DCADD8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AA1FA7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3132A7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41519CC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72F968DE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5390B4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8727BB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3B01A613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494D0B6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BBA785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BA7248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46312C1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6775D23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E0E499E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752B10BB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02DCA1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allowedOperationsPerNfInstanceOverrides:</w:t>
      </w:r>
    </w:p>
    <w:p w14:paraId="47AE035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9C3ACB2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2C5256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allowedScopesRuleSet</w:t>
      </w:r>
      <w:r>
        <w:rPr>
          <w:lang w:eastAsia="zh-CN"/>
        </w:rPr>
        <w:t>:</w:t>
      </w:r>
    </w:p>
    <w:p w14:paraId="4039645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74CB6213" w14:textId="77777777" w:rsidR="002F529C" w:rsidRPr="00690A26" w:rsidRDefault="002F529C" w:rsidP="002F529C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397E7880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43E19B3E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t>RuleSet'</w:t>
      </w:r>
    </w:p>
    <w:p w14:paraId="410D841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908B9E" w14:textId="77777777" w:rsidR="002F529C" w:rsidRPr="00690A26" w:rsidRDefault="002F529C" w:rsidP="002F529C">
      <w:pPr>
        <w:pStyle w:val="PL"/>
      </w:pPr>
      <w:r w:rsidRPr="00690A26">
        <w:t xml:space="preserve">        priority:</w:t>
      </w:r>
    </w:p>
    <w:p w14:paraId="4A490783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6EB201A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3DF583E9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0ED25664" w14:textId="77777777" w:rsidR="002F529C" w:rsidRPr="00690A26" w:rsidRDefault="002F529C" w:rsidP="002F529C">
      <w:pPr>
        <w:pStyle w:val="PL"/>
      </w:pPr>
      <w:r w:rsidRPr="00690A26">
        <w:t xml:space="preserve">        capacity:</w:t>
      </w:r>
    </w:p>
    <w:p w14:paraId="3648FE84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2958CCA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4EB0973C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67A6ADD7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067F12B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2E9BACDA" w14:textId="77777777" w:rsidR="002F529C" w:rsidRPr="00690A26" w:rsidRDefault="002F529C" w:rsidP="002F529C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254303CF" w14:textId="77777777" w:rsidR="002F529C" w:rsidRPr="00690A26" w:rsidRDefault="002F529C" w:rsidP="002F529C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6F5F18C" w14:textId="77777777" w:rsidR="002F529C" w:rsidRDefault="002F529C" w:rsidP="002F529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74403710" w14:textId="77777777" w:rsidR="002F529C" w:rsidRPr="00690A26" w:rsidRDefault="002F529C" w:rsidP="002F529C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$ref: </w:t>
      </w:r>
      <w:r w:rsidRPr="00690A26">
        <w:t>'TS29571_CommonData.yaml#/components/schemas/</w:t>
      </w:r>
      <w:r>
        <w:t>DateTime'</w:t>
      </w:r>
    </w:p>
    <w:p w14:paraId="5E8D4B49" w14:textId="77777777" w:rsidR="002F529C" w:rsidRPr="00690A26" w:rsidRDefault="002F529C" w:rsidP="002F529C">
      <w:pPr>
        <w:pStyle w:val="PL"/>
      </w:pPr>
      <w:r w:rsidRPr="00690A26">
        <w:t xml:space="preserve">        recoveryTime:</w:t>
      </w:r>
    </w:p>
    <w:p w14:paraId="6D8E0DB4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'TS29571_CommonData.yaml#/components/schemas/DateTime'</w:t>
      </w:r>
    </w:p>
    <w:p w14:paraId="7DB09897" w14:textId="77777777" w:rsidR="002F529C" w:rsidRPr="00690A26" w:rsidRDefault="002F529C" w:rsidP="002F529C">
      <w:pPr>
        <w:pStyle w:val="PL"/>
      </w:pPr>
      <w:r w:rsidRPr="00690A26">
        <w:t xml:space="preserve">        supportedFeatures:</w:t>
      </w:r>
    </w:p>
    <w:p w14:paraId="7ADACFC3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'TS29571_CommonData.yaml#/components/schemas/SupportedFeatures'</w:t>
      </w:r>
    </w:p>
    <w:p w14:paraId="3761763C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3101A22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6B6A18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75EF548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'TS29571_CommonData.yaml#/components/schemas/NfServiceSetId'</w:t>
      </w:r>
    </w:p>
    <w:p w14:paraId="20F4AB1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5371D5" w14:textId="77777777" w:rsidR="002F529C" w:rsidRPr="00690A26" w:rsidRDefault="002F529C" w:rsidP="002F529C">
      <w:pPr>
        <w:pStyle w:val="PL"/>
      </w:pPr>
      <w:r w:rsidRPr="00690A26">
        <w:t xml:space="preserve">        sNssais:</w:t>
      </w:r>
    </w:p>
    <w:p w14:paraId="4D42DD3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92E0D0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6B5C0C6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55B12480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D221AA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23621E1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629666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D4AFFB1" w14:textId="77777777" w:rsidR="002F529C" w:rsidRPr="00690A26" w:rsidRDefault="002F529C" w:rsidP="002F529C">
      <w:pPr>
        <w:pStyle w:val="PL"/>
      </w:pPr>
      <w:r w:rsidRPr="00690A26">
        <w:t xml:space="preserve">            $ref: '#/components/schemas/PlmnSnssai'</w:t>
      </w:r>
    </w:p>
    <w:p w14:paraId="41402DE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2EA40E" w14:textId="77777777" w:rsidR="002F529C" w:rsidRDefault="002F529C" w:rsidP="002F529C">
      <w:pPr>
        <w:pStyle w:val="PL"/>
      </w:pPr>
      <w:r>
        <w:t xml:space="preserve">        vendorId:</w:t>
      </w:r>
    </w:p>
    <w:p w14:paraId="56588773" w14:textId="77777777" w:rsidR="002F529C" w:rsidRPr="002857AD" w:rsidRDefault="002F529C" w:rsidP="002F529C">
      <w:pPr>
        <w:pStyle w:val="PL"/>
      </w:pPr>
      <w:r>
        <w:t xml:space="preserve">          $ref: '#/components/schemas/VendorId'</w:t>
      </w:r>
    </w:p>
    <w:p w14:paraId="1D5122DE" w14:textId="77777777" w:rsidR="002F529C" w:rsidRDefault="002F529C" w:rsidP="002F529C">
      <w:pPr>
        <w:pStyle w:val="PL"/>
      </w:pPr>
      <w:r>
        <w:t xml:space="preserve">        supportedVendorSpecificFeatures:</w:t>
      </w:r>
    </w:p>
    <w:p w14:paraId="4CB35B31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7BE37A7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7769B4C4" w14:textId="77777777" w:rsidR="002F529C" w:rsidRDefault="002F529C" w:rsidP="002F529C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2D48BEC3" w14:textId="77777777" w:rsidR="002F529C" w:rsidRDefault="002F529C" w:rsidP="002F529C">
      <w:pPr>
        <w:pStyle w:val="PL"/>
      </w:pPr>
      <w:r>
        <w:t xml:space="preserve">          type: object</w:t>
      </w:r>
    </w:p>
    <w:p w14:paraId="5ACB068B" w14:textId="77777777" w:rsidR="002F529C" w:rsidRDefault="002F529C" w:rsidP="002F529C">
      <w:pPr>
        <w:pStyle w:val="PL"/>
      </w:pPr>
      <w:r>
        <w:t xml:space="preserve">          additionalProperties:</w:t>
      </w:r>
    </w:p>
    <w:p w14:paraId="39C6FC2E" w14:textId="77777777" w:rsidR="002F529C" w:rsidRDefault="002F529C" w:rsidP="002F529C">
      <w:pPr>
        <w:pStyle w:val="PL"/>
      </w:pPr>
      <w:r>
        <w:t xml:space="preserve">            type: array</w:t>
      </w:r>
    </w:p>
    <w:p w14:paraId="21C549F4" w14:textId="77777777" w:rsidR="002F529C" w:rsidRDefault="002F529C" w:rsidP="002F529C">
      <w:pPr>
        <w:pStyle w:val="PL"/>
      </w:pPr>
      <w:r>
        <w:t xml:space="preserve">            items:</w:t>
      </w:r>
    </w:p>
    <w:p w14:paraId="28B2D5EE" w14:textId="77777777" w:rsidR="002F529C" w:rsidRDefault="002F529C" w:rsidP="002F529C">
      <w:pPr>
        <w:pStyle w:val="PL"/>
      </w:pPr>
      <w:r>
        <w:t xml:space="preserve">              $ref: '#/components/schemas/VendorSpecificFeature'</w:t>
      </w:r>
    </w:p>
    <w:p w14:paraId="6FC5DF74" w14:textId="77777777" w:rsidR="002F529C" w:rsidRDefault="002F529C" w:rsidP="002F529C">
      <w:pPr>
        <w:pStyle w:val="PL"/>
      </w:pPr>
      <w:r>
        <w:t xml:space="preserve">            minItems: 1</w:t>
      </w:r>
    </w:p>
    <w:p w14:paraId="151A56BC" w14:textId="77777777" w:rsidR="002F529C" w:rsidRPr="002857AD" w:rsidRDefault="002F529C" w:rsidP="002F529C">
      <w:pPr>
        <w:pStyle w:val="PL"/>
      </w:pPr>
      <w:r>
        <w:t xml:space="preserve">          minProperties: 1</w:t>
      </w:r>
    </w:p>
    <w:p w14:paraId="2E7E2BD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39656E4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344DEC9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04236697" w14:textId="77777777" w:rsidR="002F529C" w:rsidRPr="00690A26" w:rsidRDefault="002F529C" w:rsidP="002F529C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5D2370B8" w14:textId="77777777" w:rsidR="002F529C" w:rsidRDefault="002F529C" w:rsidP="002F529C">
      <w:pPr>
        <w:pStyle w:val="PL"/>
      </w:pPr>
      <w:r>
        <w:t xml:space="preserve">        selectionConditions:</w:t>
      </w:r>
    </w:p>
    <w:p w14:paraId="33A826B7" w14:textId="77777777" w:rsidR="002F529C" w:rsidRPr="00690A26" w:rsidRDefault="002F529C" w:rsidP="002F529C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54E209E7" w14:textId="77777777" w:rsidR="002F529C" w:rsidRDefault="002F529C" w:rsidP="002F529C">
      <w:pPr>
        <w:pStyle w:val="PL"/>
      </w:pPr>
      <w:r>
        <w:t xml:space="preserve">        canaryRelease:</w:t>
      </w:r>
    </w:p>
    <w:p w14:paraId="7EA2D16F" w14:textId="77777777" w:rsidR="002F529C" w:rsidRDefault="002F529C" w:rsidP="002F529C">
      <w:pPr>
        <w:pStyle w:val="PL"/>
      </w:pPr>
      <w:r>
        <w:t xml:space="preserve">          type: boolean</w:t>
      </w:r>
    </w:p>
    <w:p w14:paraId="47498C74" w14:textId="77777777" w:rsidR="002F529C" w:rsidRPr="00690A26" w:rsidRDefault="002F529C" w:rsidP="002F529C">
      <w:pPr>
        <w:pStyle w:val="PL"/>
      </w:pPr>
      <w:r>
        <w:t xml:space="preserve">          default: false</w:t>
      </w:r>
    </w:p>
    <w:p w14:paraId="6B9E252A" w14:textId="77777777" w:rsidR="002F529C" w:rsidRDefault="002F529C" w:rsidP="002F529C">
      <w:pPr>
        <w:pStyle w:val="PL"/>
      </w:pPr>
      <w:r>
        <w:t xml:space="preserve">        exclusiveCanaryReleaseSelection:</w:t>
      </w:r>
    </w:p>
    <w:p w14:paraId="2D04B318" w14:textId="77777777" w:rsidR="002F529C" w:rsidRDefault="002F529C" w:rsidP="002F529C">
      <w:pPr>
        <w:pStyle w:val="PL"/>
      </w:pPr>
      <w:r>
        <w:t xml:space="preserve">          type: boolean</w:t>
      </w:r>
    </w:p>
    <w:p w14:paraId="28577CDB" w14:textId="77777777" w:rsidR="002F529C" w:rsidRPr="00690A26" w:rsidRDefault="002F529C" w:rsidP="002F529C">
      <w:pPr>
        <w:pStyle w:val="PL"/>
      </w:pPr>
      <w:r>
        <w:t xml:space="preserve">          default: false</w:t>
      </w:r>
    </w:p>
    <w:p w14:paraId="3F5DAEE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sharedServiceDataId:</w:t>
      </w:r>
    </w:p>
    <w:p w14:paraId="080CC45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CD51C50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format: uuid</w:t>
      </w:r>
    </w:p>
    <w:p w14:paraId="46AC19AE" w14:textId="77777777" w:rsidR="002F529C" w:rsidRDefault="002F529C" w:rsidP="002F529C">
      <w:pPr>
        <w:pStyle w:val="PL"/>
      </w:pPr>
    </w:p>
    <w:p w14:paraId="53620259" w14:textId="77777777" w:rsidR="002F529C" w:rsidRPr="00690A26" w:rsidRDefault="002F529C" w:rsidP="002F529C">
      <w:pPr>
        <w:pStyle w:val="PL"/>
      </w:pPr>
      <w:r w:rsidRPr="00690A26">
        <w:t xml:space="preserve">    NFType:</w:t>
      </w:r>
    </w:p>
    <w:p w14:paraId="7200FDE0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2B1869A5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6299AEBD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3CD173A9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4A4EDC8E" w14:textId="77777777" w:rsidR="002F529C" w:rsidRPr="00690A26" w:rsidRDefault="002F529C" w:rsidP="002F529C">
      <w:pPr>
        <w:pStyle w:val="PL"/>
      </w:pPr>
      <w:r w:rsidRPr="00690A26">
        <w:t xml:space="preserve">            - NRF</w:t>
      </w:r>
    </w:p>
    <w:p w14:paraId="4E701C56" w14:textId="77777777" w:rsidR="002F529C" w:rsidRPr="00690A26" w:rsidRDefault="002F529C" w:rsidP="002F529C">
      <w:pPr>
        <w:pStyle w:val="PL"/>
      </w:pPr>
      <w:r w:rsidRPr="00690A26">
        <w:t xml:space="preserve">            - UDM</w:t>
      </w:r>
    </w:p>
    <w:p w14:paraId="3DFBE689" w14:textId="77777777" w:rsidR="002F529C" w:rsidRPr="00690A26" w:rsidRDefault="002F529C" w:rsidP="002F529C">
      <w:pPr>
        <w:pStyle w:val="PL"/>
      </w:pPr>
      <w:r w:rsidRPr="00690A26">
        <w:t xml:space="preserve">            - AMF</w:t>
      </w:r>
    </w:p>
    <w:p w14:paraId="03C7E0B4" w14:textId="77777777" w:rsidR="002F529C" w:rsidRPr="00690A26" w:rsidRDefault="002F529C" w:rsidP="002F529C">
      <w:pPr>
        <w:pStyle w:val="PL"/>
      </w:pPr>
      <w:r w:rsidRPr="00690A26">
        <w:t xml:space="preserve">            - SMF</w:t>
      </w:r>
    </w:p>
    <w:p w14:paraId="2603FF15" w14:textId="77777777" w:rsidR="002F529C" w:rsidRPr="00690A26" w:rsidRDefault="002F529C" w:rsidP="002F529C">
      <w:pPr>
        <w:pStyle w:val="PL"/>
      </w:pPr>
      <w:r w:rsidRPr="00690A26">
        <w:t xml:space="preserve">            - AUSF</w:t>
      </w:r>
    </w:p>
    <w:p w14:paraId="025D8A1F" w14:textId="77777777" w:rsidR="002F529C" w:rsidRPr="00690A26" w:rsidRDefault="002F529C" w:rsidP="002F529C">
      <w:pPr>
        <w:pStyle w:val="PL"/>
      </w:pPr>
      <w:r w:rsidRPr="00690A26">
        <w:t xml:space="preserve">            - NEF</w:t>
      </w:r>
    </w:p>
    <w:p w14:paraId="5988714C" w14:textId="77777777" w:rsidR="002F529C" w:rsidRPr="00690A26" w:rsidRDefault="002F529C" w:rsidP="002F529C">
      <w:pPr>
        <w:pStyle w:val="PL"/>
      </w:pPr>
      <w:r w:rsidRPr="00690A26">
        <w:t xml:space="preserve">            - PCF</w:t>
      </w:r>
    </w:p>
    <w:p w14:paraId="626F46A1" w14:textId="77777777" w:rsidR="002F529C" w:rsidRPr="00690A26" w:rsidRDefault="002F529C" w:rsidP="002F529C">
      <w:pPr>
        <w:pStyle w:val="PL"/>
      </w:pPr>
      <w:r w:rsidRPr="00690A26">
        <w:t xml:space="preserve">            - SMSF</w:t>
      </w:r>
    </w:p>
    <w:p w14:paraId="61F56D0C" w14:textId="77777777" w:rsidR="002F529C" w:rsidRPr="00690A26" w:rsidRDefault="002F529C" w:rsidP="002F529C">
      <w:pPr>
        <w:pStyle w:val="PL"/>
      </w:pPr>
      <w:r w:rsidRPr="00690A26">
        <w:t xml:space="preserve">            - NSSF</w:t>
      </w:r>
    </w:p>
    <w:p w14:paraId="1F65480B" w14:textId="77777777" w:rsidR="002F529C" w:rsidRPr="00690A26" w:rsidRDefault="002F529C" w:rsidP="002F529C">
      <w:pPr>
        <w:pStyle w:val="PL"/>
      </w:pPr>
      <w:r w:rsidRPr="00690A26">
        <w:t xml:space="preserve">            - UDR</w:t>
      </w:r>
    </w:p>
    <w:p w14:paraId="0B8989F1" w14:textId="77777777" w:rsidR="002F529C" w:rsidRPr="00690A26" w:rsidRDefault="002F529C" w:rsidP="002F529C">
      <w:pPr>
        <w:pStyle w:val="PL"/>
      </w:pPr>
      <w:r w:rsidRPr="00690A26">
        <w:t xml:space="preserve">            - LMF</w:t>
      </w:r>
    </w:p>
    <w:p w14:paraId="367DA204" w14:textId="77777777" w:rsidR="002F529C" w:rsidRPr="00690A26" w:rsidRDefault="002F529C" w:rsidP="002F529C">
      <w:pPr>
        <w:pStyle w:val="PL"/>
      </w:pPr>
      <w:r w:rsidRPr="00690A26">
        <w:t xml:space="preserve">            - GMLC</w:t>
      </w:r>
    </w:p>
    <w:p w14:paraId="0CBD4787" w14:textId="77777777" w:rsidR="002F529C" w:rsidRPr="00690A26" w:rsidRDefault="002F529C" w:rsidP="002F529C">
      <w:pPr>
        <w:pStyle w:val="PL"/>
      </w:pPr>
      <w:r w:rsidRPr="00690A26">
        <w:t xml:space="preserve">            - 5G_EIR</w:t>
      </w:r>
    </w:p>
    <w:p w14:paraId="546DB1E0" w14:textId="77777777" w:rsidR="002F529C" w:rsidRPr="00690A26" w:rsidRDefault="002F529C" w:rsidP="002F529C">
      <w:pPr>
        <w:pStyle w:val="PL"/>
      </w:pPr>
      <w:r w:rsidRPr="00690A26">
        <w:t xml:space="preserve">            - SEPP</w:t>
      </w:r>
    </w:p>
    <w:p w14:paraId="0F4DC22F" w14:textId="77777777" w:rsidR="002F529C" w:rsidRPr="00690A26" w:rsidRDefault="002F529C" w:rsidP="002F529C">
      <w:pPr>
        <w:pStyle w:val="PL"/>
      </w:pPr>
      <w:r w:rsidRPr="00690A26">
        <w:t xml:space="preserve">            - UPF</w:t>
      </w:r>
    </w:p>
    <w:p w14:paraId="351F3674" w14:textId="77777777" w:rsidR="002F529C" w:rsidRPr="00690A26" w:rsidRDefault="002F529C" w:rsidP="002F529C">
      <w:pPr>
        <w:pStyle w:val="PL"/>
      </w:pPr>
      <w:r w:rsidRPr="00690A26">
        <w:t xml:space="preserve">            - N3IWF</w:t>
      </w:r>
    </w:p>
    <w:p w14:paraId="0978CE85" w14:textId="77777777" w:rsidR="002F529C" w:rsidRPr="00690A26" w:rsidRDefault="002F529C" w:rsidP="002F529C">
      <w:pPr>
        <w:pStyle w:val="PL"/>
      </w:pPr>
      <w:r w:rsidRPr="00690A26">
        <w:t xml:space="preserve">            - AF</w:t>
      </w:r>
    </w:p>
    <w:p w14:paraId="7A9777A4" w14:textId="77777777" w:rsidR="002F529C" w:rsidRPr="00690A26" w:rsidRDefault="002F529C" w:rsidP="002F529C">
      <w:pPr>
        <w:pStyle w:val="PL"/>
      </w:pPr>
      <w:r w:rsidRPr="00690A26">
        <w:t xml:space="preserve">            - UDSF</w:t>
      </w:r>
    </w:p>
    <w:p w14:paraId="1FD5B8AE" w14:textId="77777777" w:rsidR="002F529C" w:rsidRPr="00690A26" w:rsidRDefault="002F529C" w:rsidP="002F529C">
      <w:pPr>
        <w:pStyle w:val="PL"/>
      </w:pPr>
      <w:r w:rsidRPr="00690A26">
        <w:t xml:space="preserve">            - BSF</w:t>
      </w:r>
    </w:p>
    <w:p w14:paraId="651AA67A" w14:textId="77777777" w:rsidR="002F529C" w:rsidRPr="00690A26" w:rsidRDefault="002F529C" w:rsidP="002F529C">
      <w:pPr>
        <w:pStyle w:val="PL"/>
      </w:pPr>
      <w:r w:rsidRPr="00690A26">
        <w:t xml:space="preserve">            - CHF</w:t>
      </w:r>
    </w:p>
    <w:p w14:paraId="4A718A29" w14:textId="77777777" w:rsidR="002F529C" w:rsidRPr="00690A26" w:rsidRDefault="002F529C" w:rsidP="002F529C">
      <w:pPr>
        <w:pStyle w:val="PL"/>
      </w:pPr>
      <w:r w:rsidRPr="00690A26">
        <w:t xml:space="preserve">            - NWDAF</w:t>
      </w:r>
    </w:p>
    <w:p w14:paraId="00CE19B2" w14:textId="77777777" w:rsidR="002F529C" w:rsidRPr="00690A26" w:rsidRDefault="002F529C" w:rsidP="002F529C">
      <w:pPr>
        <w:pStyle w:val="PL"/>
      </w:pPr>
      <w:r w:rsidRPr="00690A26">
        <w:t xml:space="preserve">            - PCSCF</w:t>
      </w:r>
    </w:p>
    <w:p w14:paraId="7DBC6A1F" w14:textId="77777777" w:rsidR="002F529C" w:rsidRPr="00690A26" w:rsidRDefault="002F529C" w:rsidP="002F529C">
      <w:pPr>
        <w:pStyle w:val="PL"/>
      </w:pPr>
      <w:r w:rsidRPr="00690A26">
        <w:t xml:space="preserve">            - CBCF</w:t>
      </w:r>
    </w:p>
    <w:p w14:paraId="40402AC3" w14:textId="77777777" w:rsidR="002F529C" w:rsidRPr="00690A26" w:rsidRDefault="002F529C" w:rsidP="002F529C">
      <w:pPr>
        <w:pStyle w:val="PL"/>
      </w:pPr>
      <w:r w:rsidRPr="00690A26">
        <w:t xml:space="preserve">            - HSS</w:t>
      </w:r>
    </w:p>
    <w:p w14:paraId="78B557D3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- UCMF</w:t>
      </w:r>
    </w:p>
    <w:p w14:paraId="5FF72373" w14:textId="77777777" w:rsidR="002F529C" w:rsidRPr="00690A26" w:rsidRDefault="002F529C" w:rsidP="002F529C">
      <w:pPr>
        <w:pStyle w:val="PL"/>
      </w:pPr>
      <w:r>
        <w:t xml:space="preserve">            - SOR_AF</w:t>
      </w:r>
    </w:p>
    <w:p w14:paraId="2717DEE7" w14:textId="77777777" w:rsidR="002F529C" w:rsidRPr="00690A26" w:rsidRDefault="002F529C" w:rsidP="002F529C">
      <w:pPr>
        <w:pStyle w:val="PL"/>
      </w:pPr>
      <w:r>
        <w:t xml:space="preserve">            - SPAF</w:t>
      </w:r>
    </w:p>
    <w:p w14:paraId="59CEFB83" w14:textId="77777777" w:rsidR="002F529C" w:rsidRPr="002A51CC" w:rsidRDefault="002F529C" w:rsidP="002F529C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7493C83F" w14:textId="77777777" w:rsidR="002F529C" w:rsidRPr="004377F2" w:rsidRDefault="002F529C" w:rsidP="002F529C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64761C29" w14:textId="77777777" w:rsidR="002F529C" w:rsidRPr="004377F2" w:rsidRDefault="002F529C" w:rsidP="002F529C">
      <w:pPr>
        <w:pStyle w:val="PL"/>
      </w:pPr>
      <w:r w:rsidRPr="004377F2">
        <w:t xml:space="preserve">            - </w:t>
      </w:r>
      <w:r>
        <w:t>SCEF</w:t>
      </w:r>
    </w:p>
    <w:p w14:paraId="222333BA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SCP</w:t>
      </w:r>
    </w:p>
    <w:p w14:paraId="3B84307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5943895D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0EF9899B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1620CA77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DRA</w:t>
      </w:r>
    </w:p>
    <w:p w14:paraId="0303F1D4" w14:textId="77777777" w:rsidR="002F529C" w:rsidRPr="00690A26" w:rsidRDefault="002F529C" w:rsidP="002F529C">
      <w:pPr>
        <w:pStyle w:val="PL"/>
      </w:pPr>
      <w:r>
        <w:t xml:space="preserve">            - IMS_AS</w:t>
      </w:r>
    </w:p>
    <w:p w14:paraId="49610724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AANF</w:t>
      </w:r>
    </w:p>
    <w:p w14:paraId="2A5BC19B" w14:textId="77777777" w:rsidR="002F529C" w:rsidRPr="003A41A2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    - 5G_DDNMF</w:t>
      </w:r>
    </w:p>
    <w:p w14:paraId="1D1F1367" w14:textId="77777777" w:rsidR="002F529C" w:rsidRPr="00690A26" w:rsidRDefault="002F529C" w:rsidP="002F529C">
      <w:pPr>
        <w:pStyle w:val="PL"/>
      </w:pPr>
      <w:r>
        <w:t xml:space="preserve">            - NSACF</w:t>
      </w:r>
    </w:p>
    <w:p w14:paraId="4C3823D2" w14:textId="77777777" w:rsidR="002F529C" w:rsidRPr="00690A26" w:rsidRDefault="002F529C" w:rsidP="002F529C">
      <w:pPr>
        <w:pStyle w:val="PL"/>
      </w:pPr>
      <w:r>
        <w:t xml:space="preserve">            - MFAF</w:t>
      </w:r>
    </w:p>
    <w:p w14:paraId="20C2FB1E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EASDF</w:t>
      </w:r>
    </w:p>
    <w:p w14:paraId="732880D7" w14:textId="77777777" w:rsidR="002F529C" w:rsidRPr="00690A26" w:rsidRDefault="002F529C" w:rsidP="002F529C">
      <w:pPr>
        <w:pStyle w:val="PL"/>
      </w:pPr>
      <w:r>
        <w:t xml:space="preserve">            - DCCF</w:t>
      </w:r>
    </w:p>
    <w:p w14:paraId="73E3BB3A" w14:textId="77777777" w:rsidR="002F529C" w:rsidRPr="00690A26" w:rsidRDefault="002F529C" w:rsidP="002F529C">
      <w:pPr>
        <w:pStyle w:val="PL"/>
      </w:pPr>
      <w:r>
        <w:t xml:space="preserve">            - MB_SMF</w:t>
      </w:r>
    </w:p>
    <w:p w14:paraId="02929B7B" w14:textId="77777777" w:rsidR="002F529C" w:rsidRPr="00690A26" w:rsidRDefault="002F529C" w:rsidP="002F529C">
      <w:pPr>
        <w:pStyle w:val="PL"/>
      </w:pPr>
      <w:r>
        <w:t xml:space="preserve">            - TSCTSF</w:t>
      </w:r>
    </w:p>
    <w:p w14:paraId="4D637774" w14:textId="77777777" w:rsidR="002F529C" w:rsidRPr="00690A26" w:rsidRDefault="002F529C" w:rsidP="002F529C">
      <w:pPr>
        <w:pStyle w:val="PL"/>
      </w:pPr>
      <w:r>
        <w:t xml:space="preserve">            - ADRF</w:t>
      </w:r>
    </w:p>
    <w:p w14:paraId="7BEA78B4" w14:textId="77777777" w:rsidR="002F529C" w:rsidRPr="00690A26" w:rsidRDefault="002F529C" w:rsidP="002F529C">
      <w:pPr>
        <w:pStyle w:val="PL"/>
      </w:pPr>
      <w:r>
        <w:t xml:space="preserve">            - GBA_BSF</w:t>
      </w:r>
    </w:p>
    <w:p w14:paraId="6D2580E2" w14:textId="77777777" w:rsidR="002F529C" w:rsidRPr="00690A26" w:rsidRDefault="002F529C" w:rsidP="002F529C">
      <w:pPr>
        <w:pStyle w:val="PL"/>
      </w:pPr>
      <w:r>
        <w:t xml:space="preserve">            - CEF</w:t>
      </w:r>
    </w:p>
    <w:p w14:paraId="52CE42BB" w14:textId="77777777" w:rsidR="002F529C" w:rsidRPr="00690A26" w:rsidRDefault="002F529C" w:rsidP="002F529C">
      <w:pPr>
        <w:pStyle w:val="PL"/>
      </w:pPr>
      <w:r>
        <w:t xml:space="preserve">            - MB_UPF</w:t>
      </w:r>
    </w:p>
    <w:p w14:paraId="4DE2D7AD" w14:textId="77777777" w:rsidR="002F529C" w:rsidRPr="00690A26" w:rsidRDefault="002F529C" w:rsidP="002F529C">
      <w:pPr>
        <w:pStyle w:val="PL"/>
      </w:pPr>
      <w:r>
        <w:t xml:space="preserve">            - NSWOF</w:t>
      </w:r>
    </w:p>
    <w:p w14:paraId="1278D63A" w14:textId="77777777" w:rsidR="002F529C" w:rsidRDefault="002F529C" w:rsidP="002F529C">
      <w:pPr>
        <w:pStyle w:val="PL"/>
      </w:pPr>
      <w:r>
        <w:t xml:space="preserve">            - PKMF</w:t>
      </w:r>
    </w:p>
    <w:p w14:paraId="40BF2265" w14:textId="77777777" w:rsidR="002F529C" w:rsidRPr="00690A26" w:rsidRDefault="002F529C" w:rsidP="002F529C">
      <w:pPr>
        <w:pStyle w:val="PL"/>
      </w:pPr>
      <w:r>
        <w:t xml:space="preserve">            - MNPF</w:t>
      </w:r>
    </w:p>
    <w:p w14:paraId="7F9766C9" w14:textId="77777777" w:rsidR="002F529C" w:rsidRPr="00690A26" w:rsidRDefault="002F529C" w:rsidP="002F529C">
      <w:pPr>
        <w:pStyle w:val="PL"/>
      </w:pPr>
      <w:r>
        <w:t xml:space="preserve">            - SMS_GMSC</w:t>
      </w:r>
    </w:p>
    <w:p w14:paraId="6E4F3503" w14:textId="77777777" w:rsidR="002F529C" w:rsidRPr="00690A26" w:rsidRDefault="002F529C" w:rsidP="002F529C">
      <w:pPr>
        <w:pStyle w:val="PL"/>
      </w:pPr>
      <w:r>
        <w:t xml:space="preserve">            - SMS_IWMSC</w:t>
      </w:r>
    </w:p>
    <w:p w14:paraId="6FB1A800" w14:textId="77777777" w:rsidR="002F529C" w:rsidRPr="00690A26" w:rsidRDefault="002F529C" w:rsidP="002F529C">
      <w:pPr>
        <w:pStyle w:val="PL"/>
      </w:pPr>
      <w:r>
        <w:t xml:space="preserve">            - MBSF</w:t>
      </w:r>
    </w:p>
    <w:p w14:paraId="0D870835" w14:textId="77777777" w:rsidR="002F529C" w:rsidRPr="00690A26" w:rsidRDefault="002F529C" w:rsidP="002F529C">
      <w:pPr>
        <w:pStyle w:val="PL"/>
      </w:pPr>
      <w:r>
        <w:t xml:space="preserve">            - MBSTF</w:t>
      </w:r>
    </w:p>
    <w:p w14:paraId="105284A4" w14:textId="77777777" w:rsidR="002F529C" w:rsidRPr="00690A26" w:rsidRDefault="002F529C" w:rsidP="002F529C">
      <w:pPr>
        <w:pStyle w:val="PL"/>
      </w:pPr>
      <w:r>
        <w:t xml:space="preserve">            - PANF</w:t>
      </w:r>
    </w:p>
    <w:p w14:paraId="48B74193" w14:textId="77777777" w:rsidR="002F529C" w:rsidRDefault="002F529C" w:rsidP="002F529C">
      <w:pPr>
        <w:pStyle w:val="PL"/>
      </w:pPr>
      <w:r>
        <w:t xml:space="preserve">            - IP_SM_GW</w:t>
      </w:r>
    </w:p>
    <w:p w14:paraId="395B6E82" w14:textId="77777777" w:rsidR="002F529C" w:rsidRPr="00690A26" w:rsidRDefault="002F529C" w:rsidP="002F529C">
      <w:pPr>
        <w:pStyle w:val="PL"/>
      </w:pPr>
      <w:r>
        <w:t xml:space="preserve">            - SMS_ROUTER</w:t>
      </w:r>
    </w:p>
    <w:p w14:paraId="03AB3D5C" w14:textId="77777777" w:rsidR="002F529C" w:rsidRPr="00690A26" w:rsidRDefault="002F529C" w:rsidP="002F529C">
      <w:pPr>
        <w:pStyle w:val="PL"/>
      </w:pPr>
      <w:r>
        <w:t xml:space="preserve">            - DCSF</w:t>
      </w:r>
    </w:p>
    <w:p w14:paraId="5B5D9483" w14:textId="77777777" w:rsidR="002F529C" w:rsidRDefault="002F529C" w:rsidP="002F529C">
      <w:pPr>
        <w:pStyle w:val="PL"/>
      </w:pPr>
      <w:r>
        <w:t xml:space="preserve">            - MRF</w:t>
      </w:r>
    </w:p>
    <w:p w14:paraId="3017583B" w14:textId="77777777" w:rsidR="002F529C" w:rsidRDefault="002F529C" w:rsidP="002F529C">
      <w:pPr>
        <w:pStyle w:val="PL"/>
      </w:pPr>
      <w:r>
        <w:t xml:space="preserve">            - MRFP</w:t>
      </w:r>
    </w:p>
    <w:p w14:paraId="0AA0A5D4" w14:textId="77777777" w:rsidR="002F529C" w:rsidRDefault="002F529C" w:rsidP="002F529C">
      <w:pPr>
        <w:pStyle w:val="PL"/>
      </w:pPr>
      <w:r>
        <w:t xml:space="preserve">            - MF</w:t>
      </w:r>
    </w:p>
    <w:p w14:paraId="50067A0D" w14:textId="77777777" w:rsidR="002F529C" w:rsidRDefault="002F529C" w:rsidP="002F529C">
      <w:pPr>
        <w:pStyle w:val="PL"/>
      </w:pPr>
      <w:r>
        <w:t xml:space="preserve">            - SLPKMF</w:t>
      </w:r>
    </w:p>
    <w:p w14:paraId="23851BDE" w14:textId="77777777" w:rsidR="002F529C" w:rsidRDefault="002F529C" w:rsidP="002F529C">
      <w:pPr>
        <w:pStyle w:val="PL"/>
      </w:pPr>
      <w:r>
        <w:t xml:space="preserve">            - RH</w:t>
      </w:r>
    </w:p>
    <w:p w14:paraId="448AD0A4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1C72F7E0" w14:textId="77777777" w:rsidR="002F529C" w:rsidRDefault="002F529C" w:rsidP="002F529C">
      <w:pPr>
        <w:pStyle w:val="PL"/>
      </w:pPr>
    </w:p>
    <w:p w14:paraId="019C0D1E" w14:textId="77777777" w:rsidR="002F529C" w:rsidRPr="00690A26" w:rsidRDefault="002F529C" w:rsidP="002F529C">
      <w:pPr>
        <w:pStyle w:val="PL"/>
      </w:pPr>
      <w:r w:rsidRPr="00690A26">
        <w:t xml:space="preserve">    NefId:</w:t>
      </w:r>
    </w:p>
    <w:p w14:paraId="5AAFE8FA" w14:textId="77777777" w:rsidR="002F529C" w:rsidRPr="00690A26" w:rsidRDefault="002F529C" w:rsidP="002F529C">
      <w:pPr>
        <w:pStyle w:val="PL"/>
      </w:pPr>
      <w:r>
        <w:t xml:space="preserve">      description: Identity of the NEF</w:t>
      </w:r>
    </w:p>
    <w:p w14:paraId="298997B0" w14:textId="77777777" w:rsidR="002F529C" w:rsidRPr="00690A26" w:rsidRDefault="002F529C" w:rsidP="002F529C">
      <w:pPr>
        <w:pStyle w:val="PL"/>
      </w:pPr>
      <w:r w:rsidRPr="00690A26">
        <w:t xml:space="preserve">      type: string</w:t>
      </w:r>
    </w:p>
    <w:p w14:paraId="1E8D0A37" w14:textId="77777777" w:rsidR="002F529C" w:rsidRDefault="002F529C" w:rsidP="002F529C">
      <w:pPr>
        <w:pStyle w:val="PL"/>
      </w:pPr>
    </w:p>
    <w:p w14:paraId="23CD9A34" w14:textId="77777777" w:rsidR="002F529C" w:rsidRPr="00690A26" w:rsidRDefault="002F529C" w:rsidP="002F529C">
      <w:pPr>
        <w:pStyle w:val="PL"/>
      </w:pPr>
      <w:r w:rsidRPr="00690A26">
        <w:t xml:space="preserve">    IpEndPoint:</w:t>
      </w:r>
    </w:p>
    <w:p w14:paraId="21A1758A" w14:textId="77777777" w:rsidR="002F529C" w:rsidRDefault="002F529C" w:rsidP="002F529C">
      <w:pPr>
        <w:pStyle w:val="PL"/>
      </w:pPr>
      <w:r>
        <w:t xml:space="preserve">      description: &gt;</w:t>
      </w:r>
    </w:p>
    <w:p w14:paraId="4A26EEE6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IP addressing information of a given NFService;</w:t>
      </w:r>
    </w:p>
    <w:p w14:paraId="52A7B722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it consists on, e.g. IP address, TCP port, transport protocol...</w:t>
      </w:r>
    </w:p>
    <w:p w14:paraId="07297B6E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D70E9E6" w14:textId="77777777" w:rsidR="002F529C" w:rsidRDefault="002F529C" w:rsidP="002F529C">
      <w:pPr>
        <w:pStyle w:val="PL"/>
      </w:pPr>
      <w:r>
        <w:t xml:space="preserve">      not:</w:t>
      </w:r>
    </w:p>
    <w:p w14:paraId="4FCA0C92" w14:textId="77777777" w:rsidR="002F529C" w:rsidRDefault="002F529C" w:rsidP="002F529C">
      <w:pPr>
        <w:pStyle w:val="PL"/>
      </w:pPr>
      <w:r>
        <w:t xml:space="preserve">        required: [ ipv4Address, ipv6Address ]</w:t>
      </w:r>
    </w:p>
    <w:p w14:paraId="15512C1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61502CF" w14:textId="77777777" w:rsidR="002F529C" w:rsidRPr="00690A26" w:rsidRDefault="002F529C" w:rsidP="002F529C">
      <w:pPr>
        <w:pStyle w:val="PL"/>
      </w:pPr>
      <w:r w:rsidRPr="00690A26">
        <w:t xml:space="preserve">        ipv4Address:</w:t>
      </w:r>
    </w:p>
    <w:p w14:paraId="4F19AF97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'TS29571_CommonData.yaml#/components/schemas/Ipv4Addr'</w:t>
      </w:r>
    </w:p>
    <w:p w14:paraId="27721F61" w14:textId="77777777" w:rsidR="002F529C" w:rsidRPr="00690A26" w:rsidRDefault="002F529C" w:rsidP="002F529C">
      <w:pPr>
        <w:pStyle w:val="PL"/>
      </w:pPr>
      <w:r w:rsidRPr="00690A26">
        <w:t xml:space="preserve">        ipv6Address:</w:t>
      </w:r>
    </w:p>
    <w:p w14:paraId="602A98D0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'TS29571_CommonData.yaml#/components/schemas/Ipv6Addr'</w:t>
      </w:r>
    </w:p>
    <w:p w14:paraId="5D3555D4" w14:textId="77777777" w:rsidR="002F529C" w:rsidRPr="00690A26" w:rsidRDefault="002F529C" w:rsidP="002F529C">
      <w:pPr>
        <w:pStyle w:val="PL"/>
      </w:pPr>
      <w:r w:rsidRPr="00690A26">
        <w:t xml:space="preserve">        transport:</w:t>
      </w:r>
    </w:p>
    <w:p w14:paraId="622A7FEE" w14:textId="77777777" w:rsidR="002F529C" w:rsidRPr="00690A26" w:rsidRDefault="002F529C" w:rsidP="002F529C">
      <w:pPr>
        <w:pStyle w:val="PL"/>
      </w:pPr>
      <w:r w:rsidRPr="00690A26">
        <w:t xml:space="preserve">          $ref: '#/components/schemas/TransportProtocol'</w:t>
      </w:r>
    </w:p>
    <w:p w14:paraId="137AA61B" w14:textId="77777777" w:rsidR="002F529C" w:rsidRPr="00690A26" w:rsidRDefault="002F529C" w:rsidP="002F529C">
      <w:pPr>
        <w:pStyle w:val="PL"/>
      </w:pPr>
      <w:r w:rsidRPr="00690A26">
        <w:t xml:space="preserve">        port:</w:t>
      </w:r>
    </w:p>
    <w:p w14:paraId="634308B6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1DB22315" w14:textId="77777777" w:rsidR="002F529C" w:rsidRPr="00690A26" w:rsidRDefault="002F529C" w:rsidP="002F529C">
      <w:pPr>
        <w:pStyle w:val="PL"/>
      </w:pPr>
      <w:r w:rsidRPr="00690A26">
        <w:t xml:space="preserve">          minimum: 0</w:t>
      </w:r>
    </w:p>
    <w:p w14:paraId="55F8A4DC" w14:textId="77777777" w:rsidR="002F529C" w:rsidRPr="00690A26" w:rsidRDefault="002F529C" w:rsidP="002F529C">
      <w:pPr>
        <w:pStyle w:val="PL"/>
      </w:pPr>
      <w:r w:rsidRPr="00690A26">
        <w:t xml:space="preserve">          maximum: 65535</w:t>
      </w:r>
    </w:p>
    <w:p w14:paraId="3ED969A8" w14:textId="77777777" w:rsidR="002F529C" w:rsidRDefault="002F529C" w:rsidP="002F529C">
      <w:pPr>
        <w:pStyle w:val="PL"/>
      </w:pPr>
    </w:p>
    <w:p w14:paraId="35B734CA" w14:textId="77777777" w:rsidR="002F529C" w:rsidRPr="00690A26" w:rsidRDefault="002F529C" w:rsidP="002F529C">
      <w:pPr>
        <w:pStyle w:val="PL"/>
      </w:pPr>
      <w:r w:rsidRPr="00690A26">
        <w:t xml:space="preserve">    SubscriptionData:</w:t>
      </w:r>
    </w:p>
    <w:p w14:paraId="5070EC4B" w14:textId="77777777" w:rsidR="002F529C" w:rsidRDefault="002F529C" w:rsidP="002F529C">
      <w:pPr>
        <w:pStyle w:val="PL"/>
      </w:pPr>
      <w:r>
        <w:t xml:space="preserve">      description: &gt;</w:t>
      </w:r>
    </w:p>
    <w:p w14:paraId="1725DAF5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of a subscription to notifications to NRF events,</w:t>
      </w:r>
    </w:p>
    <w:p w14:paraId="224D9716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included in subscription requests and responses</w:t>
      </w:r>
    </w:p>
    <w:p w14:paraId="15A9F5A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4427052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73DBD367" w14:textId="77777777" w:rsidR="002F529C" w:rsidRPr="00690A26" w:rsidRDefault="002F529C" w:rsidP="002F529C">
      <w:pPr>
        <w:pStyle w:val="PL"/>
      </w:pPr>
      <w:r w:rsidRPr="00690A26">
        <w:t xml:space="preserve">        - nfStatusNotificationUri</w:t>
      </w:r>
    </w:p>
    <w:p w14:paraId="5349F98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7F755B0" w14:textId="77777777" w:rsidR="002F529C" w:rsidRPr="00690A26" w:rsidRDefault="002F529C" w:rsidP="002F529C">
      <w:pPr>
        <w:pStyle w:val="PL"/>
      </w:pPr>
      <w:r w:rsidRPr="00690A26">
        <w:t xml:space="preserve">        nfStatusNotificationUri:</w:t>
      </w:r>
    </w:p>
    <w:p w14:paraId="469F1502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5FF5BFEC" w14:textId="77777777" w:rsidR="002F529C" w:rsidRPr="00690A26" w:rsidRDefault="002F529C" w:rsidP="002F529C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71D0A489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'TS29571_CommonData.yaml#/components/schemas/NfInstanceId'</w:t>
      </w:r>
    </w:p>
    <w:p w14:paraId="6C4519DF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sharedDataIds</w:t>
      </w:r>
      <w:r w:rsidRPr="00690A26">
        <w:t>:</w:t>
      </w:r>
    </w:p>
    <w:p w14:paraId="31FE74D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09D4A36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D8CD38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E9C7FBE" w14:textId="77777777" w:rsidR="002F529C" w:rsidRDefault="002F529C" w:rsidP="002F529C">
      <w:pPr>
        <w:pStyle w:val="PL"/>
      </w:pPr>
      <w:r>
        <w:t xml:space="preserve">          minItems: 1</w:t>
      </w:r>
    </w:p>
    <w:p w14:paraId="34DD8CB7" w14:textId="77777777" w:rsidR="002F529C" w:rsidRPr="00690A26" w:rsidRDefault="002F529C" w:rsidP="002F529C">
      <w:pPr>
        <w:pStyle w:val="PL"/>
      </w:pPr>
      <w:r w:rsidRPr="00690A26">
        <w:t xml:space="preserve">        subscrCond:</w:t>
      </w:r>
    </w:p>
    <w:p w14:paraId="326C2984" w14:textId="77777777" w:rsidR="002F529C" w:rsidRPr="00690A26" w:rsidRDefault="002F529C" w:rsidP="002F529C">
      <w:pPr>
        <w:pStyle w:val="PL"/>
      </w:pPr>
      <w:r>
        <w:t xml:space="preserve">          $ref: '#/</w:t>
      </w:r>
      <w:r w:rsidRPr="00690A26">
        <w:t>components/schemas/</w:t>
      </w:r>
      <w:r>
        <w:t>SubscrCond</w:t>
      </w:r>
      <w:r w:rsidRPr="00690A26">
        <w:t>'</w:t>
      </w:r>
    </w:p>
    <w:p w14:paraId="7A81690B" w14:textId="77777777" w:rsidR="002F529C" w:rsidRPr="00690A26" w:rsidRDefault="002F529C" w:rsidP="002F529C">
      <w:pPr>
        <w:pStyle w:val="PL"/>
      </w:pPr>
      <w:r w:rsidRPr="00690A26">
        <w:t xml:space="preserve">        subscriptionId:</w:t>
      </w:r>
    </w:p>
    <w:p w14:paraId="51A7BEC2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2B4E0ABE" w14:textId="77777777" w:rsidR="002F529C" w:rsidRPr="00690A26" w:rsidRDefault="002F529C" w:rsidP="002F529C">
      <w:pPr>
        <w:pStyle w:val="PL"/>
      </w:pPr>
      <w:r w:rsidRPr="00690A26">
        <w:t xml:space="preserve">          pattern: '^([0-9]{5,6}-</w:t>
      </w:r>
      <w:r w:rsidRPr="00D72AFA">
        <w:t>(x3Lf57A:nid=[A-Fa-f0-9]{11}:)?</w:t>
      </w:r>
      <w:r w:rsidRPr="00690A26">
        <w:t>)?[^-]+$'</w:t>
      </w:r>
    </w:p>
    <w:p w14:paraId="6BFEF4EF" w14:textId="77777777" w:rsidR="002F529C" w:rsidRPr="00690A26" w:rsidRDefault="002F529C" w:rsidP="002F529C">
      <w:pPr>
        <w:pStyle w:val="PL"/>
      </w:pPr>
      <w:r w:rsidRPr="00690A26">
        <w:t xml:space="preserve">          readOnly: true</w:t>
      </w:r>
    </w:p>
    <w:p w14:paraId="2F0773D4" w14:textId="77777777" w:rsidR="002F529C" w:rsidRPr="00690A26" w:rsidRDefault="002F529C" w:rsidP="002F529C">
      <w:pPr>
        <w:pStyle w:val="PL"/>
      </w:pPr>
      <w:r w:rsidRPr="00690A26">
        <w:t xml:space="preserve">        validityTime:</w:t>
      </w:r>
    </w:p>
    <w:p w14:paraId="4BF3615C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'TS29571_CommonData.yaml#/components/schemas/DateTime'</w:t>
      </w:r>
    </w:p>
    <w:p w14:paraId="52EADBFD" w14:textId="77777777" w:rsidR="002F529C" w:rsidRPr="00690A26" w:rsidRDefault="002F529C" w:rsidP="002F529C">
      <w:pPr>
        <w:pStyle w:val="PL"/>
      </w:pPr>
      <w:r w:rsidRPr="00690A26">
        <w:t xml:space="preserve">        reqNotifEvents:</w:t>
      </w:r>
    </w:p>
    <w:p w14:paraId="1706636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B1F84B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333195A" w14:textId="77777777" w:rsidR="002F529C" w:rsidRPr="00690A26" w:rsidRDefault="002F529C" w:rsidP="002F529C">
      <w:pPr>
        <w:pStyle w:val="PL"/>
      </w:pPr>
      <w:r w:rsidRPr="00690A26">
        <w:t xml:space="preserve">            $ref: '#/components/schemas/NotificationEventType'</w:t>
      </w:r>
    </w:p>
    <w:p w14:paraId="4A60667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46C13C" w14:textId="77777777" w:rsidR="002F529C" w:rsidRPr="00690A26" w:rsidRDefault="002F529C" w:rsidP="002F529C">
      <w:pPr>
        <w:pStyle w:val="PL"/>
      </w:pPr>
      <w:r w:rsidRPr="00690A26">
        <w:t xml:space="preserve">        plmnId:</w:t>
      </w:r>
    </w:p>
    <w:p w14:paraId="086FFFE1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'TS29571_CommonData.yaml#/components/schemas/PlmnId'</w:t>
      </w:r>
    </w:p>
    <w:p w14:paraId="4BB80F90" w14:textId="77777777" w:rsidR="002F529C" w:rsidRPr="00690A26" w:rsidRDefault="002F529C" w:rsidP="002F529C">
      <w:pPr>
        <w:pStyle w:val="PL"/>
      </w:pPr>
      <w:r w:rsidRPr="00690A26">
        <w:t xml:space="preserve">        nid:</w:t>
      </w:r>
    </w:p>
    <w:p w14:paraId="6F39E352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'TS29571_CommonData.yaml#/components/schemas/Nid'</w:t>
      </w:r>
    </w:p>
    <w:p w14:paraId="1AD2C318" w14:textId="77777777" w:rsidR="002F529C" w:rsidRPr="00690A26" w:rsidRDefault="002F529C" w:rsidP="002F529C">
      <w:pPr>
        <w:pStyle w:val="PL"/>
      </w:pPr>
      <w:r w:rsidRPr="00690A26">
        <w:t xml:space="preserve">        notifCondition:</w:t>
      </w:r>
    </w:p>
    <w:p w14:paraId="22931E67" w14:textId="77777777" w:rsidR="002F529C" w:rsidRPr="00690A26" w:rsidRDefault="002F529C" w:rsidP="002F529C">
      <w:pPr>
        <w:pStyle w:val="PL"/>
      </w:pPr>
      <w:r w:rsidRPr="00690A26">
        <w:t xml:space="preserve">           $ref: '#/components/schemas/NotifCondition'</w:t>
      </w:r>
    </w:p>
    <w:p w14:paraId="01020F1E" w14:textId="77777777" w:rsidR="002F529C" w:rsidRPr="00690A26" w:rsidRDefault="002F529C" w:rsidP="002F529C">
      <w:pPr>
        <w:pStyle w:val="PL"/>
      </w:pPr>
      <w:r w:rsidRPr="00690A26">
        <w:t xml:space="preserve">        reqNfType:</w:t>
      </w:r>
    </w:p>
    <w:p w14:paraId="470AA021" w14:textId="77777777" w:rsidR="002F529C" w:rsidRPr="00690A26" w:rsidRDefault="002F529C" w:rsidP="002F529C">
      <w:pPr>
        <w:pStyle w:val="PL"/>
      </w:pPr>
      <w:r w:rsidRPr="00690A26">
        <w:t xml:space="preserve">          $ref: '#/components/schemas/NFType'</w:t>
      </w:r>
    </w:p>
    <w:p w14:paraId="7DADEE99" w14:textId="77777777" w:rsidR="002F529C" w:rsidRPr="00690A26" w:rsidRDefault="002F529C" w:rsidP="002F529C">
      <w:pPr>
        <w:pStyle w:val="PL"/>
      </w:pPr>
      <w:r w:rsidRPr="00690A26">
        <w:t xml:space="preserve">        reqNfFqdn:</w:t>
      </w:r>
    </w:p>
    <w:p w14:paraId="14A75C5F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738F547E" w14:textId="77777777" w:rsidR="002F529C" w:rsidRPr="00690A26" w:rsidRDefault="002F529C" w:rsidP="002F529C">
      <w:pPr>
        <w:pStyle w:val="PL"/>
      </w:pPr>
      <w:r w:rsidRPr="00690A26">
        <w:t xml:space="preserve">        reqSnssais:</w:t>
      </w:r>
    </w:p>
    <w:p w14:paraId="5CA9578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78F329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B951B0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2239E62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223E6811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4F2B131D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2892F8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3F2234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1B3FC8E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790A767E" w14:textId="77777777" w:rsidR="002F529C" w:rsidRPr="00690A26" w:rsidRDefault="002F529C" w:rsidP="002F529C">
      <w:pPr>
        <w:pStyle w:val="PL"/>
      </w:pPr>
      <w:r w:rsidRPr="00690A26">
        <w:t xml:space="preserve">        reqPlmnList:</w:t>
      </w:r>
    </w:p>
    <w:p w14:paraId="2170AB4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A684F4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EB5903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666A3D8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4C87DE7" w14:textId="77777777" w:rsidR="002F529C" w:rsidRPr="00690A26" w:rsidRDefault="002F529C" w:rsidP="002F529C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6A92D06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D52A05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5DE130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338CE33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EF474A4" w14:textId="77777777" w:rsidR="002F529C" w:rsidRPr="00107F30" w:rsidRDefault="002F529C" w:rsidP="002F529C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432B870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7E6F98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2FF3A1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44641EA8" w14:textId="77777777" w:rsidR="002F529C" w:rsidRDefault="002F529C" w:rsidP="002F529C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FF8E394" w14:textId="77777777" w:rsidR="002F529C" w:rsidRDefault="002F529C" w:rsidP="002F529C">
      <w:pPr>
        <w:pStyle w:val="PL"/>
      </w:pPr>
      <w:r>
        <w:t xml:space="preserve">        requesterFeatures:</w:t>
      </w:r>
    </w:p>
    <w:p w14:paraId="1A3F88B9" w14:textId="77777777" w:rsidR="002F529C" w:rsidRDefault="002F529C" w:rsidP="002F529C">
      <w:pPr>
        <w:pStyle w:val="PL"/>
      </w:pPr>
      <w:r>
        <w:t xml:space="preserve">          writeOnly: true</w:t>
      </w:r>
    </w:p>
    <w:p w14:paraId="126CE086" w14:textId="77777777" w:rsidR="002F529C" w:rsidRDefault="002F529C" w:rsidP="002F529C">
      <w:pPr>
        <w:pStyle w:val="PL"/>
      </w:pPr>
      <w:r>
        <w:t xml:space="preserve">          allOf:</w:t>
      </w:r>
    </w:p>
    <w:p w14:paraId="75EE3ACF" w14:textId="77777777" w:rsidR="002F529C" w:rsidRDefault="002F529C" w:rsidP="002F529C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F531800" w14:textId="77777777" w:rsidR="002F529C" w:rsidRDefault="002F529C" w:rsidP="002F529C">
      <w:pPr>
        <w:pStyle w:val="PL"/>
      </w:pPr>
      <w:r>
        <w:t xml:space="preserve">        nrfSupportedFeatures:</w:t>
      </w:r>
    </w:p>
    <w:p w14:paraId="41CC9B21" w14:textId="77777777" w:rsidR="002F529C" w:rsidRDefault="002F529C" w:rsidP="002F529C">
      <w:pPr>
        <w:pStyle w:val="PL"/>
      </w:pPr>
      <w:r>
        <w:t xml:space="preserve">          readOnly: true</w:t>
      </w:r>
    </w:p>
    <w:p w14:paraId="616826BD" w14:textId="77777777" w:rsidR="002F529C" w:rsidRDefault="002F529C" w:rsidP="002F529C">
      <w:pPr>
        <w:pStyle w:val="PL"/>
      </w:pPr>
      <w:r>
        <w:t xml:space="preserve">          allOf:</w:t>
      </w:r>
    </w:p>
    <w:p w14:paraId="73A3141F" w14:textId="77777777" w:rsidR="002F529C" w:rsidRPr="00690A26" w:rsidRDefault="002F529C" w:rsidP="002F529C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5247E5F1" w14:textId="77777777" w:rsidR="002F529C" w:rsidRDefault="002F529C" w:rsidP="002F529C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2B4D31FB" w14:textId="77777777" w:rsidR="002F529C" w:rsidRPr="00690A26" w:rsidRDefault="002F529C" w:rsidP="002F529C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4B834572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o</w:t>
      </w:r>
      <w:r w:rsidRPr="007E39FD">
        <w:t>nboardingCapability</w:t>
      </w:r>
      <w:r w:rsidRPr="00690A26">
        <w:t>:</w:t>
      </w:r>
    </w:p>
    <w:p w14:paraId="060C0966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16D13F83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747E3391" w14:textId="77777777" w:rsidR="002F529C" w:rsidRDefault="002F529C" w:rsidP="002F529C">
      <w:pPr>
        <w:pStyle w:val="PL"/>
        <w:rPr>
          <w:lang w:eastAsia="zh-CN"/>
        </w:rPr>
      </w:pPr>
      <w:r>
        <w:t xml:space="preserve">        </w:t>
      </w:r>
      <w:r w:rsidRPr="0081487E">
        <w:rPr>
          <w:lang w:eastAsia="zh-CN"/>
        </w:rPr>
        <w:t>targetHni</w:t>
      </w:r>
      <w:r>
        <w:rPr>
          <w:lang w:eastAsia="zh-CN"/>
        </w:rPr>
        <w:t>:</w:t>
      </w:r>
    </w:p>
    <w:p w14:paraId="288D3D9C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</w:t>
      </w:r>
      <w:r>
        <w:t>omponents/schemas/Fqdn</w:t>
      </w:r>
      <w:r w:rsidRPr="00690A26">
        <w:t>'</w:t>
      </w:r>
    </w:p>
    <w:p w14:paraId="4D814DEE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lang w:val="en-US"/>
        </w:rPr>
        <w:t>preferred</w:t>
      </w:r>
      <w:r>
        <w:rPr>
          <w:lang w:val="en-US"/>
        </w:rPr>
        <w:t>L</w:t>
      </w:r>
      <w:r w:rsidRPr="00690A26">
        <w:rPr>
          <w:lang w:val="en-US"/>
        </w:rPr>
        <w:t>ocality</w:t>
      </w:r>
      <w:r w:rsidRPr="00690A26">
        <w:t>:</w:t>
      </w:r>
    </w:p>
    <w:p w14:paraId="74978F81" w14:textId="77777777" w:rsidR="002F529C" w:rsidRPr="00690A26" w:rsidRDefault="002F529C" w:rsidP="002F529C">
      <w:pPr>
        <w:pStyle w:val="PL"/>
      </w:pPr>
      <w:r w:rsidRPr="00690A26">
        <w:t xml:space="preserve">          type: </w:t>
      </w:r>
      <w:r>
        <w:rPr>
          <w:lang w:val="en-US"/>
        </w:rPr>
        <w:t>string</w:t>
      </w:r>
    </w:p>
    <w:p w14:paraId="75694537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extPreferredLocality</w:t>
      </w:r>
      <w:r w:rsidRPr="00690A26">
        <w:t>:</w:t>
      </w:r>
    </w:p>
    <w:p w14:paraId="62914AD6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AF0D752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04814DFE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6F99BDA5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780D61DE" w14:textId="77777777" w:rsidR="002F529C" w:rsidRDefault="002F529C" w:rsidP="002F529C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3470767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97D6D9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BE2738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976DFE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items:</w:t>
      </w:r>
    </w:p>
    <w:p w14:paraId="607977C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r>
        <w:rPr>
          <w:lang w:val="en-US"/>
        </w:rPr>
        <w:t>LocalityDescription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2EF5616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16A701F7" w14:textId="77777777" w:rsidR="002F529C" w:rsidRPr="00690A26" w:rsidRDefault="002F529C" w:rsidP="002F529C">
      <w:pPr>
        <w:pStyle w:val="PL"/>
      </w:pPr>
      <w:r>
        <w:rPr>
          <w:lang w:eastAsia="zh-CN"/>
        </w:rPr>
        <w:t xml:space="preserve">          minProperties: 1</w:t>
      </w:r>
    </w:p>
    <w:p w14:paraId="20032E22" w14:textId="77777777" w:rsidR="002F529C" w:rsidRDefault="002F529C" w:rsidP="002F529C">
      <w:pPr>
        <w:pStyle w:val="PL"/>
      </w:pPr>
      <w:r>
        <w:t xml:space="preserve">        completeProfileSubscription:</w:t>
      </w:r>
    </w:p>
    <w:p w14:paraId="350D9A2E" w14:textId="77777777" w:rsidR="002F529C" w:rsidRDefault="002F529C" w:rsidP="002F529C">
      <w:pPr>
        <w:pStyle w:val="PL"/>
      </w:pPr>
      <w:r>
        <w:t xml:space="preserve">          type: boolean</w:t>
      </w:r>
    </w:p>
    <w:p w14:paraId="65E0A9A8" w14:textId="77777777" w:rsidR="002F529C" w:rsidRDefault="002F529C" w:rsidP="002F529C">
      <w:pPr>
        <w:pStyle w:val="PL"/>
      </w:pPr>
      <w:r>
        <w:t xml:space="preserve">          default: false</w:t>
      </w:r>
    </w:p>
    <w:p w14:paraId="76D96ECA" w14:textId="77777777" w:rsidR="002F529C" w:rsidRPr="00690A26" w:rsidRDefault="002F529C" w:rsidP="002F529C">
      <w:pPr>
        <w:pStyle w:val="PL"/>
        <w:rPr>
          <w:lang w:val="en-US"/>
        </w:rPr>
      </w:pPr>
      <w:r>
        <w:t xml:space="preserve">          writeOnly: true</w:t>
      </w:r>
    </w:p>
    <w:p w14:paraId="0E7C36A5" w14:textId="77777777" w:rsidR="002F529C" w:rsidRPr="00EB08A5" w:rsidRDefault="002F529C" w:rsidP="002F529C">
      <w:pPr>
        <w:pStyle w:val="PL"/>
        <w:rPr>
          <w:lang w:val="en-US"/>
        </w:rPr>
      </w:pPr>
    </w:p>
    <w:p w14:paraId="4E4903C6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S</w:t>
      </w:r>
      <w:r w:rsidRPr="00690A26">
        <w:t>ubscrCond:</w:t>
      </w:r>
    </w:p>
    <w:p w14:paraId="6222A6BB" w14:textId="77777777" w:rsidR="002F529C" w:rsidRDefault="002F529C" w:rsidP="002F529C">
      <w:pPr>
        <w:pStyle w:val="PL"/>
      </w:pPr>
      <w:r>
        <w:t xml:space="preserve">      description: &gt;</w:t>
      </w:r>
    </w:p>
    <w:p w14:paraId="66635209" w14:textId="77777777" w:rsidR="002F529C" w:rsidRPr="00690A26" w:rsidRDefault="002F529C" w:rsidP="002F529C">
      <w:pPr>
        <w:pStyle w:val="PL"/>
      </w:pPr>
      <w:r>
        <w:t xml:space="preserve">        </w:t>
      </w:r>
      <w:r w:rsidRPr="00D246ED">
        <w:t>Condition to determine the set of NFs to monitor under a certain subscription in NRF</w:t>
      </w:r>
    </w:p>
    <w:p w14:paraId="0B4F1803" w14:textId="77777777" w:rsidR="002F529C" w:rsidRPr="00690A26" w:rsidRDefault="002F529C" w:rsidP="002F529C">
      <w:pPr>
        <w:pStyle w:val="PL"/>
      </w:pPr>
      <w:r w:rsidRPr="00690A26">
        <w:t xml:space="preserve">      oneOf:</w:t>
      </w:r>
    </w:p>
    <w:p w14:paraId="7458DE6A" w14:textId="77777777" w:rsidR="002F529C" w:rsidRPr="00690A26" w:rsidRDefault="002F529C" w:rsidP="002F529C">
      <w:pPr>
        <w:pStyle w:val="PL"/>
      </w:pPr>
      <w:r w:rsidRPr="00690A26">
        <w:t xml:space="preserve">        - $ref: '#/components/schemas/NfInstanceIdCond'</w:t>
      </w:r>
    </w:p>
    <w:p w14:paraId="1059729C" w14:textId="77777777" w:rsidR="002F529C" w:rsidRPr="00690A26" w:rsidRDefault="002F529C" w:rsidP="002F529C">
      <w:pPr>
        <w:pStyle w:val="PL"/>
      </w:pPr>
      <w:r w:rsidRPr="00690A26">
        <w:t xml:space="preserve">        - $ref: '#/components/schemas/NfInstanceId</w:t>
      </w:r>
      <w:r>
        <w:t>List</w:t>
      </w:r>
      <w:r w:rsidRPr="00690A26">
        <w:t>Cond'</w:t>
      </w:r>
    </w:p>
    <w:p w14:paraId="528E85F0" w14:textId="77777777" w:rsidR="002F529C" w:rsidRPr="00690A26" w:rsidRDefault="002F529C" w:rsidP="002F529C">
      <w:pPr>
        <w:pStyle w:val="PL"/>
      </w:pPr>
      <w:r w:rsidRPr="00690A26">
        <w:t xml:space="preserve">        - $ref: '#/components/schemas/NfTypeCond'</w:t>
      </w:r>
    </w:p>
    <w:p w14:paraId="40B53C07" w14:textId="77777777" w:rsidR="002F529C" w:rsidRPr="00690A26" w:rsidRDefault="002F529C" w:rsidP="002F529C">
      <w:pPr>
        <w:pStyle w:val="PL"/>
      </w:pPr>
      <w:r w:rsidRPr="00690A26">
        <w:t xml:space="preserve">        - $ref: '#/components/schemas/ServiceNameCond'</w:t>
      </w:r>
    </w:p>
    <w:p w14:paraId="03CCAB58" w14:textId="77777777" w:rsidR="002F529C" w:rsidRPr="00690A26" w:rsidRDefault="002F529C" w:rsidP="002F529C">
      <w:pPr>
        <w:pStyle w:val="PL"/>
      </w:pPr>
      <w:r w:rsidRPr="00690A26">
        <w:t xml:space="preserve">        - $ref: '#/components/schemas/ServiceName</w:t>
      </w:r>
      <w:r>
        <w:t>List</w:t>
      </w:r>
      <w:r w:rsidRPr="00690A26">
        <w:t>Cond'</w:t>
      </w:r>
    </w:p>
    <w:p w14:paraId="5DD5F76E" w14:textId="77777777" w:rsidR="002F529C" w:rsidRPr="00690A26" w:rsidRDefault="002F529C" w:rsidP="002F529C">
      <w:pPr>
        <w:pStyle w:val="PL"/>
      </w:pPr>
      <w:r w:rsidRPr="00690A26">
        <w:t xml:space="preserve">        - $ref: '#/components/schemas/AmfCond'</w:t>
      </w:r>
    </w:p>
    <w:p w14:paraId="74821418" w14:textId="77777777" w:rsidR="002F529C" w:rsidRPr="00690A26" w:rsidRDefault="002F529C" w:rsidP="002F529C">
      <w:pPr>
        <w:pStyle w:val="PL"/>
      </w:pPr>
      <w:r w:rsidRPr="00690A26">
        <w:t xml:space="preserve">        - $ref: '#/components/schemas/GuamiListCond'</w:t>
      </w:r>
    </w:p>
    <w:p w14:paraId="3D49D474" w14:textId="77777777" w:rsidR="002F529C" w:rsidRPr="00690A26" w:rsidRDefault="002F529C" w:rsidP="002F529C">
      <w:pPr>
        <w:pStyle w:val="PL"/>
      </w:pPr>
      <w:r w:rsidRPr="00690A26">
        <w:t xml:space="preserve">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54684A2B" w14:textId="77777777" w:rsidR="002F529C" w:rsidRPr="00690A26" w:rsidRDefault="002F529C" w:rsidP="002F529C">
      <w:pPr>
        <w:pStyle w:val="PL"/>
      </w:pPr>
      <w:r w:rsidRPr="00690A26">
        <w:t xml:space="preserve">        - $ref: '#/components/schemas/NfGroupCond'</w:t>
      </w:r>
    </w:p>
    <w:p w14:paraId="3FF24044" w14:textId="77777777" w:rsidR="002F529C" w:rsidRPr="00690A26" w:rsidRDefault="002F529C" w:rsidP="002F529C">
      <w:pPr>
        <w:pStyle w:val="PL"/>
      </w:pPr>
      <w:r w:rsidRPr="00690A26">
        <w:t xml:space="preserve">        - $ref: '#/components/schemas/NfGroup</w:t>
      </w:r>
      <w:r>
        <w:t>List</w:t>
      </w:r>
      <w:r w:rsidRPr="00690A26">
        <w:t>Cond'</w:t>
      </w:r>
    </w:p>
    <w:p w14:paraId="4B985914" w14:textId="77777777" w:rsidR="002F529C" w:rsidRPr="00690A26" w:rsidRDefault="002F529C" w:rsidP="002F529C">
      <w:pPr>
        <w:pStyle w:val="PL"/>
      </w:pPr>
      <w:r w:rsidRPr="00690A26">
        <w:t xml:space="preserve">        - $ref: '#/components/schemas/NfSetCond'</w:t>
      </w:r>
    </w:p>
    <w:p w14:paraId="2E9E2F15" w14:textId="77777777" w:rsidR="002F529C" w:rsidRPr="00690A26" w:rsidRDefault="002F529C" w:rsidP="002F529C">
      <w:pPr>
        <w:pStyle w:val="PL"/>
      </w:pPr>
      <w:r w:rsidRPr="00690A26">
        <w:t xml:space="preserve">        - $ref: '#/components/schemas/NfServiceSetCond'</w:t>
      </w:r>
    </w:p>
    <w:p w14:paraId="0580F1CE" w14:textId="77777777" w:rsidR="002F529C" w:rsidRDefault="002F529C" w:rsidP="002F529C">
      <w:pPr>
        <w:pStyle w:val="PL"/>
      </w:pPr>
      <w:r>
        <w:t xml:space="preserve">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3EC90FA7" w14:textId="77777777" w:rsidR="002F529C" w:rsidRDefault="002F529C" w:rsidP="002F529C">
      <w:pPr>
        <w:pStyle w:val="PL"/>
      </w:pPr>
      <w:r>
        <w:t xml:space="preserve">        - $ref: '#/components/schemas/</w:t>
      </w:r>
      <w:r>
        <w:rPr>
          <w:lang w:eastAsia="zh-CN"/>
        </w:rPr>
        <w:t>ScpDomain</w:t>
      </w:r>
      <w:r>
        <w:t>Cond'</w:t>
      </w:r>
    </w:p>
    <w:p w14:paraId="426A4CC3" w14:textId="77777777" w:rsidR="002F529C" w:rsidRDefault="002F529C" w:rsidP="002F529C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030FBF8B" w14:textId="77777777" w:rsidR="002F529C" w:rsidRDefault="002F529C" w:rsidP="002F529C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0E33DDCA" w14:textId="77777777" w:rsidR="002F529C" w:rsidRDefault="002F529C" w:rsidP="002F529C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r>
        <w:t>'</w:t>
      </w:r>
    </w:p>
    <w:p w14:paraId="76D03AE4" w14:textId="77777777" w:rsidR="002F529C" w:rsidRPr="00523945" w:rsidRDefault="002F529C" w:rsidP="002F529C">
      <w:pPr>
        <w:pStyle w:val="PL"/>
      </w:pPr>
    </w:p>
    <w:p w14:paraId="2D7029A0" w14:textId="77777777" w:rsidR="002F529C" w:rsidRPr="00690A26" w:rsidRDefault="002F529C" w:rsidP="002F529C">
      <w:pPr>
        <w:pStyle w:val="PL"/>
      </w:pPr>
      <w:r w:rsidRPr="00690A26">
        <w:t xml:space="preserve">    NfInstanceIdCond:</w:t>
      </w:r>
    </w:p>
    <w:p w14:paraId="42F9AF13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7FBE3E78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06F883D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11CA75BD" w14:textId="77777777" w:rsidR="002F529C" w:rsidRPr="00690A26" w:rsidRDefault="002F529C" w:rsidP="002F529C">
      <w:pPr>
        <w:pStyle w:val="PL"/>
      </w:pPr>
      <w:r w:rsidRPr="00690A26">
        <w:t xml:space="preserve">        - nfInstanceId</w:t>
      </w:r>
    </w:p>
    <w:p w14:paraId="1F138484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ACF7FEA" w14:textId="77777777" w:rsidR="002F529C" w:rsidRPr="00690A26" w:rsidRDefault="002F529C" w:rsidP="002F529C">
      <w:pPr>
        <w:pStyle w:val="PL"/>
      </w:pPr>
      <w:r w:rsidRPr="00690A26">
        <w:t xml:space="preserve">        nfInstanceId:</w:t>
      </w:r>
    </w:p>
    <w:p w14:paraId="156B042F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'TS29571_CommonData.yaml#/components/schemas/NfInstanceId'</w:t>
      </w:r>
    </w:p>
    <w:p w14:paraId="458C4030" w14:textId="77777777" w:rsidR="002F529C" w:rsidRDefault="002F529C" w:rsidP="002F529C">
      <w:pPr>
        <w:pStyle w:val="PL"/>
      </w:pPr>
    </w:p>
    <w:p w14:paraId="3087455C" w14:textId="77777777" w:rsidR="002F529C" w:rsidRDefault="002F529C" w:rsidP="002F529C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507C9EAE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57E06542" w14:textId="77777777" w:rsidR="002F529C" w:rsidRDefault="002F529C" w:rsidP="002F529C">
      <w:pPr>
        <w:pStyle w:val="PL"/>
      </w:pPr>
      <w:r>
        <w:t xml:space="preserve">      type: object</w:t>
      </w:r>
    </w:p>
    <w:p w14:paraId="56996BF8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6CFDE83" w14:textId="77777777" w:rsidR="002F529C" w:rsidRPr="00690A26" w:rsidRDefault="002F529C" w:rsidP="002F529C">
      <w:pPr>
        <w:pStyle w:val="PL"/>
      </w:pPr>
      <w:r w:rsidRPr="00690A26">
        <w:t xml:space="preserve">        - nfInstanceId</w:t>
      </w:r>
      <w:r>
        <w:t>List</w:t>
      </w:r>
    </w:p>
    <w:p w14:paraId="7F98241F" w14:textId="77777777" w:rsidR="002F529C" w:rsidRDefault="002F529C" w:rsidP="002F529C">
      <w:pPr>
        <w:pStyle w:val="PL"/>
      </w:pPr>
      <w:r>
        <w:t xml:space="preserve">      properties:</w:t>
      </w:r>
    </w:p>
    <w:p w14:paraId="0AAEC5FB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6DEDE674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5AAED9CA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00E5F8B9" w14:textId="77777777" w:rsidR="002F529C" w:rsidRDefault="002F529C" w:rsidP="002F529C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1183789F" w14:textId="77777777" w:rsidR="002F529C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BB73411" w14:textId="77777777" w:rsidR="002F529C" w:rsidRDefault="002F529C" w:rsidP="002F529C">
      <w:pPr>
        <w:pStyle w:val="PL"/>
      </w:pPr>
    </w:p>
    <w:p w14:paraId="3E556062" w14:textId="77777777" w:rsidR="002F529C" w:rsidRPr="00690A26" w:rsidRDefault="002F529C" w:rsidP="002F529C">
      <w:pPr>
        <w:pStyle w:val="PL"/>
      </w:pPr>
      <w:r w:rsidRPr="00690A26">
        <w:t xml:space="preserve">    NfTypeCond:</w:t>
      </w:r>
    </w:p>
    <w:p w14:paraId="6C5F568E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20888651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095874D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73745F73" w14:textId="77777777" w:rsidR="002F529C" w:rsidRPr="00690A26" w:rsidRDefault="002F529C" w:rsidP="002F529C">
      <w:pPr>
        <w:pStyle w:val="PL"/>
      </w:pPr>
      <w:r w:rsidRPr="00690A26">
        <w:t xml:space="preserve">        - nfType</w:t>
      </w:r>
    </w:p>
    <w:p w14:paraId="527EADBF" w14:textId="77777777" w:rsidR="002F529C" w:rsidRPr="00690A26" w:rsidRDefault="002F529C" w:rsidP="002F529C">
      <w:pPr>
        <w:pStyle w:val="PL"/>
      </w:pPr>
      <w:r>
        <w:t xml:space="preserve">      allOf:</w:t>
      </w:r>
    </w:p>
    <w:p w14:paraId="60DC52AC" w14:textId="77777777" w:rsidR="002F529C" w:rsidRPr="00690A26" w:rsidRDefault="002F529C" w:rsidP="002F529C">
      <w:pPr>
        <w:pStyle w:val="PL"/>
      </w:pPr>
      <w:r w:rsidRPr="00690A26">
        <w:t xml:space="preserve">      </w:t>
      </w:r>
      <w:r>
        <w:t xml:space="preserve">  - </w:t>
      </w:r>
      <w:r w:rsidRPr="00690A26">
        <w:t>not:</w:t>
      </w:r>
    </w:p>
    <w:p w14:paraId="7F5C8BF6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 xml:space="preserve">    </w:t>
      </w:r>
      <w:r w:rsidRPr="00690A26">
        <w:t>required: [ nfGroupId ]</w:t>
      </w:r>
    </w:p>
    <w:p w14:paraId="1C7269C2" w14:textId="77777777" w:rsidR="002F529C" w:rsidRDefault="002F529C" w:rsidP="002F529C">
      <w:pPr>
        <w:pStyle w:val="PL"/>
      </w:pPr>
      <w:r>
        <w:t xml:space="preserve">        - not:</w:t>
      </w:r>
    </w:p>
    <w:p w14:paraId="6C500806" w14:textId="77777777" w:rsidR="002F529C" w:rsidRPr="00690A26" w:rsidRDefault="002F529C" w:rsidP="002F529C">
      <w:pPr>
        <w:pStyle w:val="PL"/>
      </w:pPr>
      <w:r>
        <w:t xml:space="preserve">            required: [ conditionType, nfGroupIdList ]</w:t>
      </w:r>
    </w:p>
    <w:p w14:paraId="5550B222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3CEA82F" w14:textId="77777777" w:rsidR="002F529C" w:rsidRPr="00690A26" w:rsidRDefault="002F529C" w:rsidP="002F529C">
      <w:pPr>
        <w:pStyle w:val="PL"/>
      </w:pPr>
      <w:r w:rsidRPr="00690A26">
        <w:t xml:space="preserve">        nfType:</w:t>
      </w:r>
    </w:p>
    <w:p w14:paraId="7A16C0C7" w14:textId="77777777" w:rsidR="002F529C" w:rsidRPr="00690A26" w:rsidRDefault="002F529C" w:rsidP="002F529C">
      <w:pPr>
        <w:pStyle w:val="PL"/>
      </w:pPr>
      <w:r w:rsidRPr="00690A26">
        <w:t xml:space="preserve">          $ref: '#/components/schemas/NFType'</w:t>
      </w:r>
    </w:p>
    <w:p w14:paraId="55EE8ADA" w14:textId="77777777" w:rsidR="002F529C" w:rsidRDefault="002F529C" w:rsidP="002F529C">
      <w:pPr>
        <w:pStyle w:val="PL"/>
      </w:pPr>
    </w:p>
    <w:p w14:paraId="3B51B113" w14:textId="77777777" w:rsidR="002F529C" w:rsidRPr="00690A26" w:rsidRDefault="002F529C" w:rsidP="002F529C">
      <w:pPr>
        <w:pStyle w:val="PL"/>
      </w:pPr>
      <w:r w:rsidRPr="00690A26">
        <w:t xml:space="preserve">    ServiceNameCond:</w:t>
      </w:r>
    </w:p>
    <w:p w14:paraId="4803049D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36D4C54A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BA181F3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1E03077E" w14:textId="77777777" w:rsidR="002F529C" w:rsidRPr="00690A26" w:rsidRDefault="002F529C" w:rsidP="002F529C">
      <w:pPr>
        <w:pStyle w:val="PL"/>
      </w:pPr>
      <w:r w:rsidRPr="00690A26">
        <w:t xml:space="preserve">        - serviceName</w:t>
      </w:r>
    </w:p>
    <w:p w14:paraId="754339C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F0D3CD3" w14:textId="77777777" w:rsidR="002F529C" w:rsidRPr="00690A26" w:rsidRDefault="002F529C" w:rsidP="002F529C">
      <w:pPr>
        <w:pStyle w:val="PL"/>
      </w:pPr>
      <w:r w:rsidRPr="00690A26">
        <w:t xml:space="preserve">        serviceName:</w:t>
      </w:r>
    </w:p>
    <w:p w14:paraId="29E32BEB" w14:textId="77777777" w:rsidR="002F529C" w:rsidRPr="00690A26" w:rsidRDefault="002F529C" w:rsidP="002F529C">
      <w:pPr>
        <w:pStyle w:val="PL"/>
      </w:pPr>
      <w:r w:rsidRPr="00690A26">
        <w:t xml:space="preserve">          $ref: '#/components/schemas/ServiceName'</w:t>
      </w:r>
    </w:p>
    <w:p w14:paraId="0B1891DE" w14:textId="77777777" w:rsidR="002F529C" w:rsidRDefault="002F529C" w:rsidP="002F529C">
      <w:pPr>
        <w:pStyle w:val="PL"/>
      </w:pPr>
    </w:p>
    <w:p w14:paraId="48A0ADAA" w14:textId="77777777" w:rsidR="002F529C" w:rsidRPr="00690A26" w:rsidRDefault="002F529C" w:rsidP="002F529C">
      <w:pPr>
        <w:pStyle w:val="PL"/>
      </w:pPr>
      <w:r w:rsidRPr="00690A26">
        <w:t xml:space="preserve">    ServiceName</w:t>
      </w:r>
      <w:r>
        <w:t>List</w:t>
      </w:r>
      <w:r w:rsidRPr="00690A26">
        <w:t>Cond:</w:t>
      </w:r>
    </w:p>
    <w:p w14:paraId="57333F8D" w14:textId="77777777" w:rsidR="002F529C" w:rsidRDefault="002F529C" w:rsidP="002F529C">
      <w:pPr>
        <w:pStyle w:val="PL"/>
      </w:pPr>
      <w:r>
        <w:t xml:space="preserve">      description: &gt;</w:t>
      </w:r>
    </w:p>
    <w:p w14:paraId="6419FA88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Subscription to a set of NFs based on their support for a Service Name</w:t>
      </w:r>
    </w:p>
    <w:p w14:paraId="53AD2C57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lastRenderedPageBreak/>
        <w:t xml:space="preserve">        in the </w:t>
      </w:r>
      <w:r w:rsidRPr="00690A26">
        <w:t>Servic</w:t>
      </w:r>
      <w:r>
        <w:t xml:space="preserve"> </w:t>
      </w:r>
      <w:r w:rsidRPr="00690A26">
        <w:t>Name</w:t>
      </w:r>
      <w:r>
        <w:t xml:space="preserve"> list</w:t>
      </w:r>
    </w:p>
    <w:p w14:paraId="358AE5E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CA21EF7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628AB9FA" w14:textId="77777777" w:rsidR="002F529C" w:rsidRDefault="002F529C" w:rsidP="002F529C">
      <w:pPr>
        <w:pStyle w:val="PL"/>
      </w:pPr>
      <w:r>
        <w:t xml:space="preserve">        - conditionType</w:t>
      </w:r>
    </w:p>
    <w:p w14:paraId="7F0D9A43" w14:textId="77777777" w:rsidR="002F529C" w:rsidRPr="00690A26" w:rsidRDefault="002F529C" w:rsidP="002F529C">
      <w:pPr>
        <w:pStyle w:val="PL"/>
      </w:pPr>
      <w:r w:rsidRPr="00690A26">
        <w:t xml:space="preserve">        - serviceName</w:t>
      </w:r>
      <w:r>
        <w:t>List</w:t>
      </w:r>
    </w:p>
    <w:p w14:paraId="47E3F28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EDB0393" w14:textId="77777777" w:rsidR="002F529C" w:rsidRDefault="002F529C" w:rsidP="002F529C">
      <w:pPr>
        <w:pStyle w:val="PL"/>
      </w:pPr>
      <w:r>
        <w:t xml:space="preserve">        conditionType:</w:t>
      </w:r>
    </w:p>
    <w:p w14:paraId="0324E789" w14:textId="77777777" w:rsidR="002F529C" w:rsidRDefault="002F529C" w:rsidP="002F529C">
      <w:pPr>
        <w:pStyle w:val="PL"/>
      </w:pPr>
      <w:r>
        <w:t xml:space="preserve">          type: string</w:t>
      </w:r>
    </w:p>
    <w:p w14:paraId="39D33109" w14:textId="77777777" w:rsidR="002F529C" w:rsidRDefault="002F529C" w:rsidP="002F529C">
      <w:pPr>
        <w:pStyle w:val="PL"/>
      </w:pPr>
      <w:r>
        <w:t xml:space="preserve">          enum: [ </w:t>
      </w:r>
      <w:r w:rsidRPr="006A27E5">
        <w:t>SERVICE_NAME_LIST_COND</w:t>
      </w:r>
      <w:r>
        <w:t xml:space="preserve"> ]</w:t>
      </w:r>
    </w:p>
    <w:p w14:paraId="760CFDEF" w14:textId="77777777" w:rsidR="002F529C" w:rsidRDefault="002F529C" w:rsidP="002F529C">
      <w:pPr>
        <w:pStyle w:val="PL"/>
      </w:pPr>
      <w:r w:rsidRPr="00690A26">
        <w:t xml:space="preserve">        serviceName</w:t>
      </w:r>
      <w:r>
        <w:t>List</w:t>
      </w:r>
      <w:r w:rsidRPr="00690A26">
        <w:t>:</w:t>
      </w:r>
    </w:p>
    <w:p w14:paraId="6B76BE98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457AC853" w14:textId="77777777" w:rsidR="002F529C" w:rsidRPr="00690A26" w:rsidRDefault="002F529C" w:rsidP="002F529C">
      <w:pPr>
        <w:pStyle w:val="PL"/>
      </w:pPr>
      <w:r w:rsidRPr="002857AD">
        <w:t xml:space="preserve">          items:</w:t>
      </w:r>
    </w:p>
    <w:p w14:paraId="126402C7" w14:textId="77777777" w:rsidR="002F529C" w:rsidRDefault="002F529C" w:rsidP="002F529C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'#/components/schemas/ServiceName'</w:t>
      </w:r>
    </w:p>
    <w:p w14:paraId="21CB51FA" w14:textId="77777777" w:rsidR="002F529C" w:rsidRPr="00690A26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1014BAD1" w14:textId="77777777" w:rsidR="002F529C" w:rsidRDefault="002F529C" w:rsidP="002F529C">
      <w:pPr>
        <w:pStyle w:val="PL"/>
      </w:pPr>
    </w:p>
    <w:p w14:paraId="064F92FC" w14:textId="77777777" w:rsidR="002F529C" w:rsidRPr="00690A26" w:rsidRDefault="002F529C" w:rsidP="002F529C">
      <w:pPr>
        <w:pStyle w:val="PL"/>
      </w:pPr>
      <w:r w:rsidRPr="00690A26">
        <w:t xml:space="preserve">    AmfCond:</w:t>
      </w:r>
    </w:p>
    <w:p w14:paraId="35C683B9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1BB81033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F522CA5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0E87B805" w14:textId="77777777" w:rsidR="002F529C" w:rsidRPr="00690A26" w:rsidRDefault="002F529C" w:rsidP="002F529C">
      <w:pPr>
        <w:pStyle w:val="PL"/>
      </w:pPr>
      <w:r w:rsidRPr="00690A26">
        <w:t xml:space="preserve">        - required: [ amfSetId ]</w:t>
      </w:r>
    </w:p>
    <w:p w14:paraId="07AB57E2" w14:textId="77777777" w:rsidR="002F529C" w:rsidRPr="00690A26" w:rsidRDefault="002F529C" w:rsidP="002F529C">
      <w:pPr>
        <w:pStyle w:val="PL"/>
      </w:pPr>
      <w:r w:rsidRPr="00690A26">
        <w:t xml:space="preserve">        - required: [ amfRegionId ]</w:t>
      </w:r>
    </w:p>
    <w:p w14:paraId="5357383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4138764" w14:textId="77777777" w:rsidR="002F529C" w:rsidRPr="00690A26" w:rsidRDefault="002F529C" w:rsidP="002F529C">
      <w:pPr>
        <w:pStyle w:val="PL"/>
      </w:pPr>
      <w:r w:rsidRPr="00690A26">
        <w:t xml:space="preserve">        amfSetId:</w:t>
      </w:r>
    </w:p>
    <w:p w14:paraId="0C3DEE22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'TS29571_CommonData.yaml#/components/schemas/AmfSetId'</w:t>
      </w:r>
    </w:p>
    <w:p w14:paraId="3EE549EC" w14:textId="77777777" w:rsidR="002F529C" w:rsidRPr="00690A26" w:rsidRDefault="002F529C" w:rsidP="002F529C">
      <w:pPr>
        <w:pStyle w:val="PL"/>
      </w:pPr>
      <w:r w:rsidRPr="00690A26">
        <w:t xml:space="preserve">        amfRegionId:</w:t>
      </w:r>
    </w:p>
    <w:p w14:paraId="7D51A5B8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'TS29571_CommonData.yaml#/components/schemas/AmfRegionId'</w:t>
      </w:r>
    </w:p>
    <w:p w14:paraId="404F6C85" w14:textId="77777777" w:rsidR="002F529C" w:rsidRDefault="002F529C" w:rsidP="002F529C">
      <w:pPr>
        <w:pStyle w:val="PL"/>
      </w:pPr>
    </w:p>
    <w:p w14:paraId="4202FAB7" w14:textId="77777777" w:rsidR="002F529C" w:rsidRPr="00690A26" w:rsidRDefault="002F529C" w:rsidP="002F529C">
      <w:pPr>
        <w:pStyle w:val="PL"/>
      </w:pPr>
      <w:r w:rsidRPr="00690A26">
        <w:t xml:space="preserve">    GuamiListCond:</w:t>
      </w:r>
    </w:p>
    <w:p w14:paraId="07591480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7F743A0E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8E416D6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14CCB02" w14:textId="77777777" w:rsidR="002F529C" w:rsidRPr="00690A26" w:rsidRDefault="002F529C" w:rsidP="002F529C">
      <w:pPr>
        <w:pStyle w:val="PL"/>
      </w:pPr>
      <w:r w:rsidRPr="00690A26">
        <w:t xml:space="preserve">        - guamiList</w:t>
      </w:r>
    </w:p>
    <w:p w14:paraId="0A14FF92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29D3078" w14:textId="77777777" w:rsidR="002F529C" w:rsidRPr="00690A26" w:rsidRDefault="002F529C" w:rsidP="002F529C">
      <w:pPr>
        <w:pStyle w:val="PL"/>
      </w:pPr>
      <w:r w:rsidRPr="00690A26">
        <w:t xml:space="preserve">        guamiList:</w:t>
      </w:r>
    </w:p>
    <w:p w14:paraId="435960C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6E2B5C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264FE1E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'TS29571_CommonData.yaml#/components/schemas/Guami'</w:t>
      </w:r>
    </w:p>
    <w:p w14:paraId="0775A8C8" w14:textId="77777777" w:rsidR="002F529C" w:rsidRDefault="002F529C" w:rsidP="002F529C">
      <w:pPr>
        <w:pStyle w:val="PL"/>
      </w:pPr>
    </w:p>
    <w:p w14:paraId="47D8B901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603E259E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4B35F876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089AD71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6CCFBB70" w14:textId="77777777" w:rsidR="002F529C" w:rsidRPr="00690A26" w:rsidRDefault="002F529C" w:rsidP="002F529C">
      <w:pPr>
        <w:pStyle w:val="PL"/>
      </w:pPr>
      <w:r w:rsidRPr="00690A26">
        <w:t xml:space="preserve">        - snssaiList</w:t>
      </w:r>
    </w:p>
    <w:p w14:paraId="7856AD6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04709AF" w14:textId="77777777" w:rsidR="002F529C" w:rsidRPr="00690A26" w:rsidRDefault="002F529C" w:rsidP="002F529C">
      <w:pPr>
        <w:pStyle w:val="PL"/>
      </w:pPr>
      <w:r w:rsidRPr="00690A26">
        <w:t xml:space="preserve">        snssaiList:</w:t>
      </w:r>
    </w:p>
    <w:p w14:paraId="304B3A2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102606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33A1E4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7A833C1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1AD6422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8B510F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5578C3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AAA3F2B" w14:textId="77777777" w:rsidR="002F529C" w:rsidRDefault="002F529C" w:rsidP="002F529C">
      <w:pPr>
        <w:pStyle w:val="PL"/>
      </w:pPr>
    </w:p>
    <w:p w14:paraId="004628C5" w14:textId="77777777" w:rsidR="002F529C" w:rsidRPr="00690A26" w:rsidRDefault="002F529C" w:rsidP="002F529C">
      <w:pPr>
        <w:pStyle w:val="PL"/>
      </w:pPr>
      <w:r w:rsidRPr="00690A26">
        <w:t xml:space="preserve">    NfGroupCond:</w:t>
      </w:r>
    </w:p>
    <w:p w14:paraId="1E96C05F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185EB5D6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047292E3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3A79AE29" w14:textId="77777777" w:rsidR="002F529C" w:rsidRPr="00690A26" w:rsidRDefault="002F529C" w:rsidP="002F529C">
      <w:pPr>
        <w:pStyle w:val="PL"/>
      </w:pPr>
      <w:r w:rsidRPr="00690A26">
        <w:t xml:space="preserve">        - nfType</w:t>
      </w:r>
    </w:p>
    <w:p w14:paraId="691B2E5D" w14:textId="77777777" w:rsidR="002F529C" w:rsidRPr="00690A26" w:rsidRDefault="002F529C" w:rsidP="002F529C">
      <w:pPr>
        <w:pStyle w:val="PL"/>
      </w:pPr>
      <w:r w:rsidRPr="00690A26">
        <w:t xml:space="preserve">        - nfGroupId</w:t>
      </w:r>
    </w:p>
    <w:p w14:paraId="52CE8CF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90297C7" w14:textId="77777777" w:rsidR="002F529C" w:rsidRPr="00690A26" w:rsidRDefault="002F529C" w:rsidP="002F529C">
      <w:pPr>
        <w:pStyle w:val="PL"/>
      </w:pPr>
      <w:r w:rsidRPr="00690A26">
        <w:t xml:space="preserve">        nfType:</w:t>
      </w:r>
    </w:p>
    <w:p w14:paraId="53858209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43DA7DD1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3019A001" w14:textId="77777777" w:rsidR="002F529C" w:rsidRPr="00690A26" w:rsidRDefault="002F529C" w:rsidP="002F529C">
      <w:pPr>
        <w:pStyle w:val="PL"/>
      </w:pPr>
      <w:r w:rsidRPr="00690A26">
        <w:t xml:space="preserve">            - UDM</w:t>
      </w:r>
    </w:p>
    <w:p w14:paraId="621C2179" w14:textId="77777777" w:rsidR="002F529C" w:rsidRPr="00690A26" w:rsidRDefault="002F529C" w:rsidP="002F529C">
      <w:pPr>
        <w:pStyle w:val="PL"/>
      </w:pPr>
      <w:r w:rsidRPr="00690A26">
        <w:t xml:space="preserve">            - AUSF</w:t>
      </w:r>
    </w:p>
    <w:p w14:paraId="6C3D1A5D" w14:textId="77777777" w:rsidR="002F529C" w:rsidRPr="00690A26" w:rsidRDefault="002F529C" w:rsidP="002F529C">
      <w:pPr>
        <w:pStyle w:val="PL"/>
      </w:pPr>
      <w:r w:rsidRPr="00690A26">
        <w:t xml:space="preserve">            - UDR</w:t>
      </w:r>
    </w:p>
    <w:p w14:paraId="7F2941D7" w14:textId="77777777" w:rsidR="002F529C" w:rsidRPr="00690A26" w:rsidRDefault="002F529C" w:rsidP="002F529C">
      <w:pPr>
        <w:pStyle w:val="PL"/>
      </w:pPr>
      <w:r w:rsidRPr="00690A26">
        <w:t xml:space="preserve">            - PCF</w:t>
      </w:r>
    </w:p>
    <w:p w14:paraId="6CCFD036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7B73923D" w14:textId="77777777" w:rsidR="002F529C" w:rsidRPr="00690A26" w:rsidRDefault="002F529C" w:rsidP="002F529C">
      <w:pPr>
        <w:pStyle w:val="PL"/>
      </w:pPr>
      <w:r>
        <w:t xml:space="preserve">            - HSS</w:t>
      </w:r>
    </w:p>
    <w:p w14:paraId="1BBE1A49" w14:textId="77777777" w:rsidR="002F529C" w:rsidRDefault="002F529C" w:rsidP="002F529C">
      <w:pPr>
        <w:pStyle w:val="PL"/>
      </w:pPr>
      <w:r>
        <w:t xml:space="preserve">            - BSF</w:t>
      </w:r>
    </w:p>
    <w:p w14:paraId="67031A30" w14:textId="77777777" w:rsidR="002F529C" w:rsidRPr="00690A26" w:rsidRDefault="002F529C" w:rsidP="002F529C">
      <w:pPr>
        <w:pStyle w:val="PL"/>
      </w:pPr>
      <w:r>
        <w:t xml:space="preserve">            - UDSF</w:t>
      </w:r>
    </w:p>
    <w:p w14:paraId="7D10A210" w14:textId="77777777" w:rsidR="002F529C" w:rsidRPr="00690A26" w:rsidRDefault="002F529C" w:rsidP="002F529C">
      <w:pPr>
        <w:pStyle w:val="PL"/>
      </w:pPr>
      <w:r w:rsidRPr="00690A26">
        <w:t xml:space="preserve">        nfGroupId:</w:t>
      </w:r>
    </w:p>
    <w:p w14:paraId="02263EF8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104A6D04" w14:textId="77777777" w:rsidR="002F529C" w:rsidRDefault="002F529C" w:rsidP="002F529C">
      <w:pPr>
        <w:pStyle w:val="PL"/>
      </w:pPr>
    </w:p>
    <w:p w14:paraId="1244D96C" w14:textId="77777777" w:rsidR="002F529C" w:rsidRPr="00690A26" w:rsidRDefault="002F529C" w:rsidP="002F529C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7655B9BB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51C32F4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7FA53E5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6971577F" w14:textId="77777777" w:rsidR="002F529C" w:rsidRDefault="002F529C" w:rsidP="002F529C">
      <w:pPr>
        <w:pStyle w:val="PL"/>
      </w:pPr>
      <w:r>
        <w:lastRenderedPageBreak/>
        <w:t xml:space="preserve">        - conditionType</w:t>
      </w:r>
    </w:p>
    <w:p w14:paraId="3C36A523" w14:textId="77777777" w:rsidR="002F529C" w:rsidRPr="00690A26" w:rsidRDefault="002F529C" w:rsidP="002F529C">
      <w:pPr>
        <w:pStyle w:val="PL"/>
      </w:pPr>
      <w:r w:rsidRPr="00690A26">
        <w:t xml:space="preserve">        - nfType</w:t>
      </w:r>
    </w:p>
    <w:p w14:paraId="176A0F2D" w14:textId="77777777" w:rsidR="002F529C" w:rsidRPr="00690A26" w:rsidRDefault="002F529C" w:rsidP="002F529C">
      <w:pPr>
        <w:pStyle w:val="PL"/>
      </w:pPr>
      <w:r w:rsidRPr="00690A26">
        <w:t xml:space="preserve">        - nfGroupId</w:t>
      </w:r>
      <w:r>
        <w:t>List</w:t>
      </w:r>
    </w:p>
    <w:p w14:paraId="5AD4F48F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6B6E92B" w14:textId="77777777" w:rsidR="002F529C" w:rsidRDefault="002F529C" w:rsidP="002F529C">
      <w:pPr>
        <w:pStyle w:val="PL"/>
      </w:pPr>
      <w:r>
        <w:t xml:space="preserve">        conditionType:</w:t>
      </w:r>
    </w:p>
    <w:p w14:paraId="221BDA95" w14:textId="77777777" w:rsidR="002F529C" w:rsidRDefault="002F529C" w:rsidP="002F529C">
      <w:pPr>
        <w:pStyle w:val="PL"/>
      </w:pPr>
      <w:r>
        <w:t xml:space="preserve">          type: string</w:t>
      </w:r>
    </w:p>
    <w:p w14:paraId="219D564E" w14:textId="77777777" w:rsidR="002F529C" w:rsidRDefault="002F529C" w:rsidP="002F529C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2C04AF73" w14:textId="77777777" w:rsidR="002F529C" w:rsidRPr="00690A26" w:rsidRDefault="002F529C" w:rsidP="002F529C">
      <w:pPr>
        <w:pStyle w:val="PL"/>
      </w:pPr>
      <w:r w:rsidRPr="00690A26">
        <w:t xml:space="preserve">        nfType:</w:t>
      </w:r>
    </w:p>
    <w:p w14:paraId="4ACBA2B2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012D714B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475FE991" w14:textId="77777777" w:rsidR="002F529C" w:rsidRPr="00690A26" w:rsidRDefault="002F529C" w:rsidP="002F529C">
      <w:pPr>
        <w:pStyle w:val="PL"/>
      </w:pPr>
      <w:r w:rsidRPr="00690A26">
        <w:t xml:space="preserve">            - UDM</w:t>
      </w:r>
    </w:p>
    <w:p w14:paraId="459036AB" w14:textId="77777777" w:rsidR="002F529C" w:rsidRPr="00690A26" w:rsidRDefault="002F529C" w:rsidP="002F529C">
      <w:pPr>
        <w:pStyle w:val="PL"/>
      </w:pPr>
      <w:r w:rsidRPr="00690A26">
        <w:t xml:space="preserve">            - AUSF</w:t>
      </w:r>
    </w:p>
    <w:p w14:paraId="488E1F01" w14:textId="77777777" w:rsidR="002F529C" w:rsidRPr="00690A26" w:rsidRDefault="002F529C" w:rsidP="002F529C">
      <w:pPr>
        <w:pStyle w:val="PL"/>
      </w:pPr>
      <w:r w:rsidRPr="00690A26">
        <w:t xml:space="preserve">            - UDR</w:t>
      </w:r>
    </w:p>
    <w:p w14:paraId="0F483DE3" w14:textId="77777777" w:rsidR="002F529C" w:rsidRPr="00690A26" w:rsidRDefault="002F529C" w:rsidP="002F529C">
      <w:pPr>
        <w:pStyle w:val="PL"/>
      </w:pPr>
      <w:r w:rsidRPr="00690A26">
        <w:t xml:space="preserve">            - PCF</w:t>
      </w:r>
    </w:p>
    <w:p w14:paraId="617ADCBE" w14:textId="77777777" w:rsidR="002F529C" w:rsidRDefault="002F529C" w:rsidP="002F529C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41735677" w14:textId="77777777" w:rsidR="002F529C" w:rsidRPr="00690A26" w:rsidRDefault="002F529C" w:rsidP="002F529C">
      <w:pPr>
        <w:pStyle w:val="PL"/>
      </w:pPr>
      <w:r>
        <w:t xml:space="preserve">            - HSS</w:t>
      </w:r>
    </w:p>
    <w:p w14:paraId="00C8ED39" w14:textId="77777777" w:rsidR="002F529C" w:rsidRDefault="002F529C" w:rsidP="002F529C">
      <w:pPr>
        <w:pStyle w:val="PL"/>
      </w:pPr>
      <w:r>
        <w:t xml:space="preserve">            - BSF</w:t>
      </w:r>
    </w:p>
    <w:p w14:paraId="37415CF4" w14:textId="77777777" w:rsidR="002F529C" w:rsidRPr="00690A26" w:rsidRDefault="002F529C" w:rsidP="002F529C">
      <w:pPr>
        <w:pStyle w:val="PL"/>
      </w:pPr>
      <w:r>
        <w:t xml:space="preserve">            - UDSF</w:t>
      </w:r>
    </w:p>
    <w:p w14:paraId="6197CDCA" w14:textId="77777777" w:rsidR="002F529C" w:rsidRDefault="002F529C" w:rsidP="002F529C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17BE98D3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05F99359" w14:textId="77777777" w:rsidR="002F529C" w:rsidRPr="00690A26" w:rsidRDefault="002F529C" w:rsidP="002F529C">
      <w:pPr>
        <w:pStyle w:val="PL"/>
      </w:pPr>
      <w:r w:rsidRPr="002857AD">
        <w:t xml:space="preserve">          items:</w:t>
      </w:r>
    </w:p>
    <w:p w14:paraId="529675C1" w14:textId="77777777" w:rsidR="002F529C" w:rsidRDefault="002F529C" w:rsidP="002F529C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71303E55" w14:textId="77777777" w:rsidR="002F529C" w:rsidRPr="00690A26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2D43F2F" w14:textId="77777777" w:rsidR="002F529C" w:rsidRDefault="002F529C" w:rsidP="002F529C">
      <w:pPr>
        <w:pStyle w:val="PL"/>
      </w:pPr>
    </w:p>
    <w:p w14:paraId="0388D51B" w14:textId="77777777" w:rsidR="002F529C" w:rsidRPr="00690A26" w:rsidRDefault="002F529C" w:rsidP="002F529C">
      <w:pPr>
        <w:pStyle w:val="PL"/>
      </w:pPr>
      <w:r w:rsidRPr="00690A26">
        <w:t xml:space="preserve">    NotifCondition:</w:t>
      </w:r>
    </w:p>
    <w:p w14:paraId="336416EB" w14:textId="77777777" w:rsidR="002F529C" w:rsidRDefault="002F529C" w:rsidP="002F529C">
      <w:pPr>
        <w:pStyle w:val="PL"/>
      </w:pPr>
      <w:r>
        <w:t xml:space="preserve">      description: &gt;</w:t>
      </w:r>
    </w:p>
    <w:p w14:paraId="21D0125C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Condition (list of attributes in the NF Profile) to determine whether a notification</w:t>
      </w:r>
    </w:p>
    <w:p w14:paraId="465D16DB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must be sent by NRF</w:t>
      </w:r>
    </w:p>
    <w:p w14:paraId="7C42BBAD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726E02C" w14:textId="77777777" w:rsidR="002F529C" w:rsidRPr="00690A26" w:rsidRDefault="002F529C" w:rsidP="002F529C">
      <w:pPr>
        <w:pStyle w:val="PL"/>
      </w:pPr>
      <w:r w:rsidRPr="00690A26">
        <w:t xml:space="preserve">      not:</w:t>
      </w:r>
    </w:p>
    <w:p w14:paraId="1972C96F" w14:textId="77777777" w:rsidR="002F529C" w:rsidRPr="00690A26" w:rsidRDefault="002F529C" w:rsidP="002F529C">
      <w:pPr>
        <w:pStyle w:val="PL"/>
      </w:pPr>
      <w:r w:rsidRPr="00690A26">
        <w:t xml:space="preserve">        required: [ monitoredAttributes, unmonitoredAttributes ]</w:t>
      </w:r>
    </w:p>
    <w:p w14:paraId="63A66BCF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282BECB" w14:textId="77777777" w:rsidR="002F529C" w:rsidRPr="00690A26" w:rsidRDefault="002F529C" w:rsidP="002F529C">
      <w:pPr>
        <w:pStyle w:val="PL"/>
      </w:pPr>
      <w:r w:rsidRPr="00690A26">
        <w:t xml:space="preserve">        monitoredAttributes:</w:t>
      </w:r>
    </w:p>
    <w:p w14:paraId="6CDE160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EFF47A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26BFAD4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43825CD9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7B30D5C2" w14:textId="77777777" w:rsidR="002F529C" w:rsidRPr="00690A26" w:rsidRDefault="002F529C" w:rsidP="002F529C">
      <w:pPr>
        <w:pStyle w:val="PL"/>
      </w:pPr>
      <w:r w:rsidRPr="00690A26">
        <w:t xml:space="preserve">        unmonitoredAttributes:</w:t>
      </w:r>
    </w:p>
    <w:p w14:paraId="1B85670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7CDE1E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05FAEB5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51BE4F83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CFD34CD" w14:textId="77777777" w:rsidR="002F529C" w:rsidRDefault="002F529C" w:rsidP="002F529C">
      <w:pPr>
        <w:pStyle w:val="PL"/>
      </w:pPr>
    </w:p>
    <w:p w14:paraId="68DF58A3" w14:textId="77777777" w:rsidR="002F529C" w:rsidRPr="00690A26" w:rsidRDefault="002F529C" w:rsidP="002F529C">
      <w:pPr>
        <w:pStyle w:val="PL"/>
      </w:pPr>
      <w:r w:rsidRPr="00690A26">
        <w:t xml:space="preserve">    UdrInfo:</w:t>
      </w:r>
    </w:p>
    <w:p w14:paraId="5B585FF2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6865B4F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0DCFADF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890EFE3" w14:textId="77777777" w:rsidR="002F529C" w:rsidRPr="00690A26" w:rsidRDefault="002F529C" w:rsidP="002F529C">
      <w:pPr>
        <w:pStyle w:val="PL"/>
      </w:pPr>
      <w:r w:rsidRPr="00690A26">
        <w:t xml:space="preserve">        groupId:</w:t>
      </w:r>
    </w:p>
    <w:p w14:paraId="4B4FBE1E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4D3D58E4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4588146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08434C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AEA4D7A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49AB133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0D1346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67A94CA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4EE95E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FF9CD0F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1D3C81E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4F6EE1" w14:textId="77777777" w:rsidR="002F529C" w:rsidRPr="00690A26" w:rsidRDefault="002F529C" w:rsidP="002F529C">
      <w:pPr>
        <w:pStyle w:val="PL"/>
      </w:pPr>
      <w:r w:rsidRPr="00690A26">
        <w:t xml:space="preserve">        externalGroupIdentifiersRanges:</w:t>
      </w:r>
    </w:p>
    <w:p w14:paraId="435D74E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35B4AA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04B454E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32AE7F0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4B0FA5" w14:textId="77777777" w:rsidR="002F529C" w:rsidRPr="00690A26" w:rsidRDefault="002F529C" w:rsidP="002F529C">
      <w:pPr>
        <w:pStyle w:val="PL"/>
      </w:pPr>
      <w:r w:rsidRPr="00690A26">
        <w:t xml:space="preserve">        supportedDataSets:</w:t>
      </w:r>
    </w:p>
    <w:p w14:paraId="39A4155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6D29F5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936A691" w14:textId="77777777" w:rsidR="002F529C" w:rsidRPr="00690A26" w:rsidRDefault="002F529C" w:rsidP="002F529C">
      <w:pPr>
        <w:pStyle w:val="PL"/>
      </w:pPr>
      <w:r w:rsidRPr="00690A26">
        <w:t xml:space="preserve">            $ref: '#/components/schemas/DataSetId'</w:t>
      </w:r>
    </w:p>
    <w:p w14:paraId="00A0CEB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27D5C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sharedDataIdRanges:</w:t>
      </w:r>
    </w:p>
    <w:p w14:paraId="7740A76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6621E2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2B7B3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'#/components/schemas/SharedDataIdRange'</w:t>
      </w:r>
    </w:p>
    <w:p w14:paraId="0823881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278A94" w14:textId="77777777" w:rsidR="002F529C" w:rsidRDefault="002F529C" w:rsidP="002F529C">
      <w:pPr>
        <w:pStyle w:val="PL"/>
      </w:pPr>
    </w:p>
    <w:p w14:paraId="45FC3585" w14:textId="77777777" w:rsidR="002F529C" w:rsidRPr="00690A26" w:rsidRDefault="002F529C" w:rsidP="002F529C">
      <w:pPr>
        <w:pStyle w:val="PL"/>
      </w:pPr>
      <w:r w:rsidRPr="00690A26">
        <w:t xml:space="preserve">    S</w:t>
      </w:r>
      <w:r>
        <w:t>haredDataId</w:t>
      </w:r>
      <w:r w:rsidRPr="00690A26">
        <w:t>Range:</w:t>
      </w:r>
    </w:p>
    <w:p w14:paraId="779DFC6A" w14:textId="77777777" w:rsidR="002F529C" w:rsidRPr="00690A26" w:rsidRDefault="002F529C" w:rsidP="002F529C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SharedDataIds based on regular-expression matching</w:t>
      </w:r>
    </w:p>
    <w:p w14:paraId="02E96B31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FC1F3DE" w14:textId="77777777" w:rsidR="002F529C" w:rsidRPr="00690A26" w:rsidRDefault="002F529C" w:rsidP="002F529C">
      <w:pPr>
        <w:pStyle w:val="PL"/>
      </w:pPr>
      <w:r w:rsidRPr="00690A26">
        <w:lastRenderedPageBreak/>
        <w:t xml:space="preserve">      properties:</w:t>
      </w:r>
    </w:p>
    <w:p w14:paraId="5EB566E9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7039F2A0" w14:textId="77777777" w:rsidR="002F529C" w:rsidRDefault="002F529C" w:rsidP="002F529C">
      <w:pPr>
        <w:pStyle w:val="PL"/>
      </w:pPr>
      <w:r w:rsidRPr="00690A26">
        <w:t xml:space="preserve">          type: string</w:t>
      </w:r>
    </w:p>
    <w:p w14:paraId="7A1DD93C" w14:textId="77777777" w:rsidR="002F529C" w:rsidRDefault="002F529C" w:rsidP="002F529C">
      <w:pPr>
        <w:pStyle w:val="PL"/>
      </w:pPr>
    </w:p>
    <w:p w14:paraId="6623CF67" w14:textId="77777777" w:rsidR="002F529C" w:rsidRPr="00690A26" w:rsidRDefault="002F529C" w:rsidP="002F529C">
      <w:pPr>
        <w:pStyle w:val="PL"/>
      </w:pPr>
      <w:r w:rsidRPr="00690A26">
        <w:t xml:space="preserve">    SupiRange:</w:t>
      </w:r>
    </w:p>
    <w:p w14:paraId="06D87EF5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3A8B3CFE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SUPIs (subscriber identities), either based on a numeric range,</w:t>
      </w:r>
    </w:p>
    <w:p w14:paraId="0AAFBAC3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129C8031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8EE97DE" w14:textId="77777777" w:rsidR="002F529C" w:rsidRDefault="002F529C" w:rsidP="002F529C">
      <w:pPr>
        <w:pStyle w:val="PL"/>
      </w:pPr>
      <w:r>
        <w:t xml:space="preserve">      oneOf:</w:t>
      </w:r>
    </w:p>
    <w:p w14:paraId="1444DEBE" w14:textId="77777777" w:rsidR="002F529C" w:rsidRDefault="002F529C" w:rsidP="002F529C">
      <w:pPr>
        <w:pStyle w:val="PL"/>
      </w:pPr>
      <w:r>
        <w:t xml:space="preserve">        - required: [ start, end ]</w:t>
      </w:r>
    </w:p>
    <w:p w14:paraId="3121D041" w14:textId="77777777" w:rsidR="002F529C" w:rsidRDefault="002F529C" w:rsidP="002F529C">
      <w:pPr>
        <w:pStyle w:val="PL"/>
      </w:pPr>
      <w:r>
        <w:t xml:space="preserve">        - required: [ pattern ]</w:t>
      </w:r>
    </w:p>
    <w:p w14:paraId="793F0E0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30AEAA8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54D8F217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21CC4C01" w14:textId="77777777" w:rsidR="002F529C" w:rsidRPr="00690A26" w:rsidRDefault="002F529C" w:rsidP="002F529C">
      <w:pPr>
        <w:pStyle w:val="PL"/>
      </w:pPr>
      <w:r w:rsidRPr="00690A26">
        <w:t xml:space="preserve">          pattern: '^[0-9]+$'</w:t>
      </w:r>
    </w:p>
    <w:p w14:paraId="358C7F35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69F8DA9C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0AE78205" w14:textId="77777777" w:rsidR="002F529C" w:rsidRPr="00690A26" w:rsidRDefault="002F529C" w:rsidP="002F529C">
      <w:pPr>
        <w:pStyle w:val="PL"/>
      </w:pPr>
      <w:r w:rsidRPr="00690A26">
        <w:t xml:space="preserve">          pattern: '^[0-9]+$'</w:t>
      </w:r>
    </w:p>
    <w:p w14:paraId="6E73AA25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66532D59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1FFF9C5B" w14:textId="77777777" w:rsidR="002F529C" w:rsidRDefault="002F529C" w:rsidP="002F529C">
      <w:pPr>
        <w:pStyle w:val="PL"/>
      </w:pPr>
    </w:p>
    <w:p w14:paraId="2C1E0D8D" w14:textId="77777777" w:rsidR="002F529C" w:rsidRPr="00690A26" w:rsidRDefault="002F529C" w:rsidP="002F529C">
      <w:pPr>
        <w:pStyle w:val="PL"/>
      </w:pPr>
      <w:r w:rsidRPr="00690A26">
        <w:t xml:space="preserve">    IdentityRange:</w:t>
      </w:r>
    </w:p>
    <w:p w14:paraId="17FAA06F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4E97D5F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GPSIs (subscriber identities), either based on a numeric range,</w:t>
      </w:r>
    </w:p>
    <w:p w14:paraId="0C7B5E16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73D52AC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3D75515" w14:textId="77777777" w:rsidR="002F529C" w:rsidRDefault="002F529C" w:rsidP="002F529C">
      <w:pPr>
        <w:pStyle w:val="PL"/>
      </w:pPr>
      <w:r>
        <w:t xml:space="preserve">      </w:t>
      </w:r>
      <w:bookmarkStart w:id="90" w:name="OLE_LINK48"/>
      <w:r>
        <w:t>oneOf:</w:t>
      </w:r>
    </w:p>
    <w:p w14:paraId="06E7EE69" w14:textId="77777777" w:rsidR="002F529C" w:rsidRDefault="002F529C" w:rsidP="002F529C">
      <w:pPr>
        <w:pStyle w:val="PL"/>
      </w:pPr>
      <w:r>
        <w:t xml:space="preserve">        - required: [ start, end ]</w:t>
      </w:r>
    </w:p>
    <w:p w14:paraId="0AB1D537" w14:textId="77777777" w:rsidR="002F529C" w:rsidRDefault="002F529C" w:rsidP="002F529C">
      <w:pPr>
        <w:pStyle w:val="PL"/>
      </w:pPr>
      <w:r>
        <w:t xml:space="preserve">        - required: [ pattern ]</w:t>
      </w:r>
    </w:p>
    <w:bookmarkEnd w:id="90"/>
    <w:p w14:paraId="634D52C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86CA3A9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6ACF534C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2EBB80B3" w14:textId="77777777" w:rsidR="002F529C" w:rsidRPr="00690A26" w:rsidRDefault="002F529C" w:rsidP="002F529C">
      <w:pPr>
        <w:pStyle w:val="PL"/>
      </w:pPr>
      <w:r w:rsidRPr="00690A26">
        <w:t xml:space="preserve">          pattern: '^[0-9]+$'</w:t>
      </w:r>
    </w:p>
    <w:p w14:paraId="6A4510B1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769E42F2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307B264A" w14:textId="77777777" w:rsidR="002F529C" w:rsidRPr="00690A26" w:rsidRDefault="002F529C" w:rsidP="002F529C">
      <w:pPr>
        <w:pStyle w:val="PL"/>
      </w:pPr>
      <w:r w:rsidRPr="00690A26">
        <w:t xml:space="preserve">          pattern: '^[0-9]+$'</w:t>
      </w:r>
    </w:p>
    <w:p w14:paraId="7F78BFC4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5661CF11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0151AB9A" w14:textId="77777777" w:rsidR="002F529C" w:rsidRDefault="002F529C" w:rsidP="002F529C">
      <w:pPr>
        <w:pStyle w:val="PL"/>
      </w:pPr>
    </w:p>
    <w:p w14:paraId="3530E00E" w14:textId="77777777" w:rsidR="002F529C" w:rsidRPr="00690A26" w:rsidRDefault="002F529C" w:rsidP="002F529C">
      <w:pPr>
        <w:pStyle w:val="PL"/>
      </w:pPr>
      <w:r w:rsidRPr="00690A26">
        <w:t xml:space="preserve">    InternalGroupIdRange:</w:t>
      </w:r>
    </w:p>
    <w:p w14:paraId="2F1039E7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1C8A1678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Group IDs (internal group identities), either based on a numeric range,</w:t>
      </w:r>
    </w:p>
    <w:p w14:paraId="788CB69F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4946DCB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E8E771B" w14:textId="77777777" w:rsidR="002F529C" w:rsidRDefault="002F529C" w:rsidP="002F529C">
      <w:pPr>
        <w:pStyle w:val="PL"/>
      </w:pPr>
      <w:r>
        <w:t xml:space="preserve">      </w:t>
      </w:r>
      <w:bookmarkStart w:id="91" w:name="_Hlk109740655"/>
      <w:r>
        <w:t>oneOf:</w:t>
      </w:r>
    </w:p>
    <w:p w14:paraId="7A7C0EBD" w14:textId="77777777" w:rsidR="002F529C" w:rsidRDefault="002F529C" w:rsidP="002F529C">
      <w:pPr>
        <w:pStyle w:val="PL"/>
      </w:pPr>
      <w:r>
        <w:t xml:space="preserve">        - required: [ start, end ]</w:t>
      </w:r>
    </w:p>
    <w:p w14:paraId="044E50E4" w14:textId="77777777" w:rsidR="002F529C" w:rsidRDefault="002F529C" w:rsidP="002F529C">
      <w:pPr>
        <w:pStyle w:val="PL"/>
      </w:pPr>
      <w:r>
        <w:t xml:space="preserve">        - required: [ pattern ]</w:t>
      </w:r>
    </w:p>
    <w:bookmarkEnd w:id="91"/>
    <w:p w14:paraId="4B81E16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0B18E40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46AB18EC" w14:textId="77777777" w:rsidR="002F529C" w:rsidRPr="00690A26" w:rsidRDefault="002F529C" w:rsidP="002F529C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2CE7F040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58F88AE9" w14:textId="77777777" w:rsidR="002F529C" w:rsidRPr="00690A26" w:rsidRDefault="002F529C" w:rsidP="002F529C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51F5E74F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61B7934B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5A9A9D07" w14:textId="77777777" w:rsidR="002F529C" w:rsidRDefault="002F529C" w:rsidP="002F529C">
      <w:pPr>
        <w:pStyle w:val="PL"/>
      </w:pPr>
    </w:p>
    <w:p w14:paraId="78870E40" w14:textId="77777777" w:rsidR="002F529C" w:rsidRPr="00690A26" w:rsidRDefault="002F529C" w:rsidP="002F529C">
      <w:pPr>
        <w:pStyle w:val="PL"/>
      </w:pPr>
      <w:r w:rsidRPr="00690A26">
        <w:t xml:space="preserve">    DataSetId:</w:t>
      </w:r>
    </w:p>
    <w:p w14:paraId="703A9EFD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13F245ED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50714BDF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25787B63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1A22427C" w14:textId="77777777" w:rsidR="002F529C" w:rsidRPr="00690A26" w:rsidRDefault="002F529C" w:rsidP="002F529C">
      <w:pPr>
        <w:pStyle w:val="PL"/>
      </w:pPr>
      <w:r w:rsidRPr="00690A26">
        <w:t xml:space="preserve">            - SUBSCRIPTION</w:t>
      </w:r>
    </w:p>
    <w:p w14:paraId="2F5D4765" w14:textId="77777777" w:rsidR="002F529C" w:rsidRPr="00690A26" w:rsidRDefault="002F529C" w:rsidP="002F529C">
      <w:pPr>
        <w:pStyle w:val="PL"/>
      </w:pPr>
      <w:r w:rsidRPr="00690A26">
        <w:t xml:space="preserve">            - POLICY</w:t>
      </w:r>
    </w:p>
    <w:p w14:paraId="2888B7F2" w14:textId="77777777" w:rsidR="002F529C" w:rsidRPr="00690A26" w:rsidRDefault="002F529C" w:rsidP="002F529C">
      <w:pPr>
        <w:pStyle w:val="PL"/>
      </w:pPr>
      <w:r w:rsidRPr="00690A26">
        <w:t xml:space="preserve">            - EXPOSURE</w:t>
      </w:r>
    </w:p>
    <w:p w14:paraId="200598FB" w14:textId="77777777" w:rsidR="002F529C" w:rsidRPr="00690A26" w:rsidRDefault="002F529C" w:rsidP="002F529C">
      <w:pPr>
        <w:pStyle w:val="PL"/>
      </w:pPr>
      <w:r w:rsidRPr="00690A26">
        <w:t xml:space="preserve">            - APPLICATION</w:t>
      </w:r>
    </w:p>
    <w:p w14:paraId="11CA9566" w14:textId="77777777" w:rsidR="002F529C" w:rsidRDefault="002F529C" w:rsidP="002F529C">
      <w:pPr>
        <w:pStyle w:val="PL"/>
      </w:pPr>
      <w:r>
        <w:t xml:space="preserve">            - A_PFD</w:t>
      </w:r>
    </w:p>
    <w:p w14:paraId="23D23715" w14:textId="77777777" w:rsidR="002F529C" w:rsidRDefault="002F529C" w:rsidP="002F529C">
      <w:pPr>
        <w:pStyle w:val="PL"/>
      </w:pPr>
      <w:r>
        <w:t xml:space="preserve">            - A_AFTI</w:t>
      </w:r>
    </w:p>
    <w:p w14:paraId="5297EFFA" w14:textId="77777777" w:rsidR="002F529C" w:rsidRPr="00F420D6" w:rsidRDefault="002F529C" w:rsidP="002F529C">
      <w:pPr>
        <w:pStyle w:val="PL"/>
        <w:rPr>
          <w:lang w:val="en-US"/>
        </w:rPr>
      </w:pPr>
      <w:r w:rsidRPr="00CE1259">
        <w:rPr>
          <w:lang w:val="en-US"/>
        </w:rPr>
        <w:t xml:space="preserve">            </w:t>
      </w:r>
      <w:r w:rsidRPr="00F420D6">
        <w:rPr>
          <w:lang w:val="en-US"/>
        </w:rPr>
        <w:t>- A_AFQOS</w:t>
      </w:r>
    </w:p>
    <w:p w14:paraId="29DE315F" w14:textId="77777777" w:rsidR="002F529C" w:rsidRDefault="002F529C" w:rsidP="002F529C">
      <w:pPr>
        <w:pStyle w:val="PL"/>
      </w:pPr>
      <w:r>
        <w:t xml:space="preserve">            - A_IPTV</w:t>
      </w:r>
    </w:p>
    <w:p w14:paraId="4C18E466" w14:textId="77777777" w:rsidR="002F529C" w:rsidRDefault="002F529C" w:rsidP="002F529C">
      <w:pPr>
        <w:pStyle w:val="PL"/>
      </w:pPr>
      <w:r>
        <w:t xml:space="preserve">            - A_BDT</w:t>
      </w:r>
    </w:p>
    <w:p w14:paraId="71FF038E" w14:textId="77777777" w:rsidR="002F529C" w:rsidRDefault="002F529C" w:rsidP="002F529C">
      <w:pPr>
        <w:pStyle w:val="PL"/>
      </w:pPr>
      <w:r>
        <w:t xml:space="preserve">            - A_SPD</w:t>
      </w:r>
    </w:p>
    <w:p w14:paraId="5F384B01" w14:textId="77777777" w:rsidR="002F529C" w:rsidRPr="00F420D6" w:rsidRDefault="002F529C" w:rsidP="002F529C">
      <w:pPr>
        <w:pStyle w:val="PL"/>
        <w:rPr>
          <w:lang w:val="en-US"/>
        </w:rPr>
      </w:pPr>
      <w:r>
        <w:t xml:space="preserve">            </w:t>
      </w:r>
      <w:r w:rsidRPr="00F420D6">
        <w:rPr>
          <w:lang w:val="en-US"/>
        </w:rPr>
        <w:t>- A_EASD</w:t>
      </w:r>
    </w:p>
    <w:p w14:paraId="0DA25F46" w14:textId="77777777" w:rsidR="002F529C" w:rsidRDefault="002F529C" w:rsidP="002F529C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A_EACI</w:t>
      </w:r>
    </w:p>
    <w:p w14:paraId="292DC836" w14:textId="77777777" w:rsidR="002F529C" w:rsidRPr="00F420D6" w:rsidRDefault="002F529C" w:rsidP="002F529C">
      <w:pPr>
        <w:pStyle w:val="PL"/>
        <w:rPr>
          <w:lang w:val="en-US"/>
        </w:rPr>
      </w:pPr>
      <w:r w:rsidRPr="00F420D6">
        <w:rPr>
          <w:lang w:val="en-US"/>
        </w:rPr>
        <w:t xml:space="preserve">            - A_AMI</w:t>
      </w:r>
    </w:p>
    <w:p w14:paraId="5C6699E8" w14:textId="77777777" w:rsidR="002F529C" w:rsidRPr="007859E1" w:rsidRDefault="002F529C" w:rsidP="002F529C">
      <w:pPr>
        <w:pStyle w:val="PL"/>
        <w:rPr>
          <w:lang w:val="en-US"/>
        </w:rPr>
      </w:pPr>
      <w:r w:rsidRPr="007859E1">
        <w:rPr>
          <w:lang w:val="en-US"/>
        </w:rPr>
        <w:t xml:space="preserve">            - A_DEM</w:t>
      </w:r>
    </w:p>
    <w:p w14:paraId="672B2E66" w14:textId="77777777" w:rsidR="002F529C" w:rsidRPr="007859E1" w:rsidRDefault="002F529C" w:rsidP="002F529C">
      <w:pPr>
        <w:pStyle w:val="PL"/>
        <w:rPr>
          <w:lang w:val="en-US"/>
        </w:rPr>
      </w:pPr>
      <w:r w:rsidRPr="007859E1">
        <w:rPr>
          <w:lang w:val="en-US"/>
        </w:rPr>
        <w:t xml:space="preserve">            - A_ALIM</w:t>
      </w:r>
    </w:p>
    <w:p w14:paraId="7E9FE614" w14:textId="77777777" w:rsidR="002F529C" w:rsidRPr="007859E1" w:rsidRDefault="002F529C" w:rsidP="002F529C">
      <w:pPr>
        <w:pStyle w:val="PL"/>
        <w:rPr>
          <w:lang w:val="en-US"/>
        </w:rPr>
      </w:pPr>
      <w:r w:rsidRPr="007859E1">
        <w:rPr>
          <w:lang w:val="en-US"/>
        </w:rPr>
        <w:t xml:space="preserve">            - P_UE</w:t>
      </w:r>
    </w:p>
    <w:p w14:paraId="574A841A" w14:textId="77777777" w:rsidR="002F529C" w:rsidRDefault="002F529C" w:rsidP="002F529C">
      <w:pPr>
        <w:pStyle w:val="PL"/>
      </w:pPr>
      <w:r w:rsidRPr="007859E1">
        <w:rPr>
          <w:lang w:val="en-US"/>
        </w:rPr>
        <w:t xml:space="preserve">            </w:t>
      </w:r>
      <w:r>
        <w:t>- P_SCD</w:t>
      </w:r>
    </w:p>
    <w:p w14:paraId="60BAB694" w14:textId="77777777" w:rsidR="002F529C" w:rsidRDefault="002F529C" w:rsidP="002F529C">
      <w:pPr>
        <w:pStyle w:val="PL"/>
      </w:pPr>
      <w:r>
        <w:lastRenderedPageBreak/>
        <w:t xml:space="preserve">            - P_BDT</w:t>
      </w:r>
    </w:p>
    <w:p w14:paraId="75FB4380" w14:textId="77777777" w:rsidR="002F529C" w:rsidRDefault="002F529C" w:rsidP="002F529C">
      <w:pPr>
        <w:pStyle w:val="PL"/>
      </w:pPr>
      <w:r>
        <w:t xml:space="preserve">            - P_PLMNUE</w:t>
      </w:r>
    </w:p>
    <w:p w14:paraId="43596961" w14:textId="77777777" w:rsidR="002F529C" w:rsidRPr="00690A26" w:rsidRDefault="002F529C" w:rsidP="002F529C">
      <w:pPr>
        <w:pStyle w:val="PL"/>
      </w:pPr>
      <w:r>
        <w:t xml:space="preserve">            - P_NSSCD</w:t>
      </w:r>
    </w:p>
    <w:p w14:paraId="582C8D05" w14:textId="77777777" w:rsidR="002F529C" w:rsidRPr="00690A26" w:rsidRDefault="002F529C" w:rsidP="002F529C">
      <w:pPr>
        <w:pStyle w:val="PL"/>
      </w:pPr>
      <w:r>
        <w:t xml:space="preserve">            - P_PDTQ</w:t>
      </w:r>
    </w:p>
    <w:p w14:paraId="402AF067" w14:textId="77777777" w:rsidR="002F529C" w:rsidRDefault="002F529C" w:rsidP="002F529C">
      <w:pPr>
        <w:pStyle w:val="PL"/>
      </w:pPr>
      <w:r>
        <w:t xml:space="preserve">            - P_MBSCD</w:t>
      </w:r>
    </w:p>
    <w:p w14:paraId="4A55755C" w14:textId="77777777" w:rsidR="002F529C" w:rsidRPr="00690A26" w:rsidRDefault="002F529C" w:rsidP="002F529C">
      <w:pPr>
        <w:pStyle w:val="PL"/>
      </w:pPr>
      <w:r>
        <w:t xml:space="preserve">            - P_GROUP</w:t>
      </w:r>
    </w:p>
    <w:p w14:paraId="4B84315F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2966F962" w14:textId="77777777" w:rsidR="002F529C" w:rsidRDefault="002F529C" w:rsidP="002F529C">
      <w:pPr>
        <w:pStyle w:val="PL"/>
      </w:pPr>
    </w:p>
    <w:p w14:paraId="6E79DF58" w14:textId="77777777" w:rsidR="002F529C" w:rsidRPr="00690A26" w:rsidRDefault="002F529C" w:rsidP="002F529C">
      <w:pPr>
        <w:pStyle w:val="PL"/>
      </w:pPr>
      <w:r w:rsidRPr="00690A26">
        <w:t xml:space="preserve">    UdmInfo:</w:t>
      </w:r>
    </w:p>
    <w:p w14:paraId="547A1C64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6BA0180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7C75787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575C7DC" w14:textId="77777777" w:rsidR="002F529C" w:rsidRPr="00690A26" w:rsidRDefault="002F529C" w:rsidP="002F529C">
      <w:pPr>
        <w:pStyle w:val="PL"/>
      </w:pPr>
      <w:r w:rsidRPr="00690A26">
        <w:t xml:space="preserve">        groupId:</w:t>
      </w:r>
    </w:p>
    <w:p w14:paraId="02811978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2DBABC34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6FD2E5C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8C6717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FFCB309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5C6D25F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55D8A1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1264944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798F79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25FB54D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2CBB031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728B70" w14:textId="77777777" w:rsidR="002F529C" w:rsidRPr="00690A26" w:rsidRDefault="002F529C" w:rsidP="002F529C">
      <w:pPr>
        <w:pStyle w:val="PL"/>
      </w:pPr>
      <w:r w:rsidRPr="00690A26">
        <w:t xml:space="preserve">        externalGroupIdentifiersRanges:</w:t>
      </w:r>
    </w:p>
    <w:p w14:paraId="4E5BF86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954F0B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AA374E6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3BC85BE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7B2156" w14:textId="77777777" w:rsidR="002F529C" w:rsidRPr="00690A26" w:rsidRDefault="002F529C" w:rsidP="002F529C">
      <w:pPr>
        <w:pStyle w:val="PL"/>
      </w:pPr>
      <w:r w:rsidRPr="00690A26">
        <w:t xml:space="preserve">        routingIndicators:</w:t>
      </w:r>
    </w:p>
    <w:p w14:paraId="5EBAA75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9B2E9A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FB9BFB3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33FBF352" w14:textId="77777777" w:rsidR="002F529C" w:rsidRPr="00690A26" w:rsidRDefault="002F529C" w:rsidP="002F529C">
      <w:pPr>
        <w:pStyle w:val="PL"/>
      </w:pPr>
      <w:r w:rsidRPr="00690A26">
        <w:t xml:space="preserve">            pattern: '^[0-9]{1,4}$'</w:t>
      </w:r>
    </w:p>
    <w:p w14:paraId="63B25A9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4A4FD6" w14:textId="77777777" w:rsidR="002F529C" w:rsidRPr="00690A26" w:rsidRDefault="002F529C" w:rsidP="002F529C">
      <w:pPr>
        <w:pStyle w:val="PL"/>
      </w:pPr>
      <w:r w:rsidRPr="00690A26">
        <w:t xml:space="preserve">        internalGroupIdentifiersRanges:</w:t>
      </w:r>
    </w:p>
    <w:p w14:paraId="59E59DA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8DF0D5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0101A2E" w14:textId="77777777" w:rsidR="002F529C" w:rsidRPr="00690A26" w:rsidRDefault="002F529C" w:rsidP="002F529C">
      <w:pPr>
        <w:pStyle w:val="PL"/>
      </w:pPr>
      <w:r w:rsidRPr="00690A26">
        <w:t xml:space="preserve">            $ref: '#/components/schemas/InternalGroupIdRange'</w:t>
      </w:r>
    </w:p>
    <w:p w14:paraId="04C8FA1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2EA0EB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70E01BB9" w14:textId="77777777" w:rsidR="002F529C" w:rsidRDefault="002F529C" w:rsidP="002F529C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6094735A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3A1A3A4F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1B3BB0C8" w14:textId="77777777" w:rsidR="002F529C" w:rsidRPr="00690A26" w:rsidRDefault="002F529C" w:rsidP="002F529C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5BF9B874" w14:textId="77777777" w:rsidR="002F529C" w:rsidRDefault="002F529C" w:rsidP="002F529C">
      <w:pPr>
        <w:pStyle w:val="PL"/>
      </w:pPr>
    </w:p>
    <w:p w14:paraId="16262524" w14:textId="77777777" w:rsidR="002F529C" w:rsidRPr="00690A26" w:rsidRDefault="002F529C" w:rsidP="002F529C">
      <w:pPr>
        <w:pStyle w:val="PL"/>
      </w:pPr>
      <w:r w:rsidRPr="00690A26">
        <w:t xml:space="preserve">    AusfInfo:</w:t>
      </w:r>
    </w:p>
    <w:p w14:paraId="506B983D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4ABC44E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3AC75F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A35431D" w14:textId="77777777" w:rsidR="002F529C" w:rsidRPr="00690A26" w:rsidRDefault="002F529C" w:rsidP="002F529C">
      <w:pPr>
        <w:pStyle w:val="PL"/>
      </w:pPr>
      <w:r w:rsidRPr="00690A26">
        <w:t xml:space="preserve">        groupId:</w:t>
      </w:r>
    </w:p>
    <w:p w14:paraId="685CA1F3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44BDCF34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40C2D54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D7C16E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C86574E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78D0338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56E843" w14:textId="77777777" w:rsidR="002F529C" w:rsidRPr="00690A26" w:rsidRDefault="002F529C" w:rsidP="002F529C">
      <w:pPr>
        <w:pStyle w:val="PL"/>
      </w:pPr>
      <w:r w:rsidRPr="00690A26">
        <w:t xml:space="preserve">        routingIndicators:</w:t>
      </w:r>
    </w:p>
    <w:p w14:paraId="2F19412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6E58E2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F8C0460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1990C15A" w14:textId="77777777" w:rsidR="002F529C" w:rsidRPr="00690A26" w:rsidRDefault="002F529C" w:rsidP="002F529C">
      <w:pPr>
        <w:pStyle w:val="PL"/>
      </w:pPr>
      <w:r w:rsidRPr="00690A26">
        <w:t xml:space="preserve">            pattern: '^[0-9]{1,4}$'</w:t>
      </w:r>
    </w:p>
    <w:p w14:paraId="6156517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7F3B49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7712342F" w14:textId="77777777" w:rsidR="002F529C" w:rsidRDefault="002F529C" w:rsidP="002F529C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1068F905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2625F7BB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199D7C48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49B5843D" w14:textId="77777777" w:rsidR="002F529C" w:rsidRDefault="002F529C" w:rsidP="002F529C">
      <w:pPr>
        <w:pStyle w:val="PL"/>
      </w:pPr>
    </w:p>
    <w:p w14:paraId="539EE6D6" w14:textId="77777777" w:rsidR="002F529C" w:rsidRPr="00690A26" w:rsidRDefault="002F529C" w:rsidP="002F529C">
      <w:pPr>
        <w:pStyle w:val="PL"/>
      </w:pPr>
      <w:r w:rsidRPr="00690A26">
        <w:t xml:space="preserve">    AmfInfo:</w:t>
      </w:r>
    </w:p>
    <w:p w14:paraId="120A6EF2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354EED2A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FED4764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3CD886B8" w14:textId="77777777" w:rsidR="002F529C" w:rsidRPr="00690A26" w:rsidRDefault="002F529C" w:rsidP="002F529C">
      <w:pPr>
        <w:pStyle w:val="PL"/>
      </w:pPr>
      <w:r w:rsidRPr="00690A26">
        <w:t xml:space="preserve">        - amfSetId</w:t>
      </w:r>
    </w:p>
    <w:p w14:paraId="59B50DF2" w14:textId="77777777" w:rsidR="002F529C" w:rsidRPr="00690A26" w:rsidRDefault="002F529C" w:rsidP="002F529C">
      <w:pPr>
        <w:pStyle w:val="PL"/>
      </w:pPr>
      <w:r w:rsidRPr="00690A26">
        <w:t xml:space="preserve">        - amfRegionId</w:t>
      </w:r>
    </w:p>
    <w:p w14:paraId="11E4D33C" w14:textId="77777777" w:rsidR="002F529C" w:rsidRPr="00690A26" w:rsidRDefault="002F529C" w:rsidP="002F529C">
      <w:pPr>
        <w:pStyle w:val="PL"/>
      </w:pPr>
      <w:r w:rsidRPr="00690A26">
        <w:t xml:space="preserve">        - guamiList</w:t>
      </w:r>
    </w:p>
    <w:p w14:paraId="128861DE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51F368D" w14:textId="77777777" w:rsidR="002F529C" w:rsidRPr="00690A26" w:rsidRDefault="002F529C" w:rsidP="002F529C">
      <w:pPr>
        <w:pStyle w:val="PL"/>
      </w:pPr>
      <w:r w:rsidRPr="00690A26">
        <w:t xml:space="preserve">        amfSetId:</w:t>
      </w:r>
    </w:p>
    <w:p w14:paraId="697C7BD6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$ref: 'TS29571_CommonData.yaml#/components/schemas/AmfSetId'</w:t>
      </w:r>
    </w:p>
    <w:p w14:paraId="67A7BEEB" w14:textId="77777777" w:rsidR="002F529C" w:rsidRPr="00690A26" w:rsidRDefault="002F529C" w:rsidP="002F529C">
      <w:pPr>
        <w:pStyle w:val="PL"/>
      </w:pPr>
      <w:r w:rsidRPr="00690A26">
        <w:t xml:space="preserve">        amfRegionId:</w:t>
      </w:r>
    </w:p>
    <w:p w14:paraId="29543914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'TS29571_CommonData.yaml#/components/schemas/AmfRegionId'</w:t>
      </w:r>
    </w:p>
    <w:p w14:paraId="1F1E89D6" w14:textId="77777777" w:rsidR="002F529C" w:rsidRPr="00690A26" w:rsidRDefault="002F529C" w:rsidP="002F529C">
      <w:pPr>
        <w:pStyle w:val="PL"/>
      </w:pPr>
      <w:r w:rsidRPr="00690A26">
        <w:t xml:space="preserve">        guamiList:</w:t>
      </w:r>
    </w:p>
    <w:p w14:paraId="719A9AD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3337B4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90E3E9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'TS29571_CommonData.yaml#/components/schemas/Guami'</w:t>
      </w:r>
    </w:p>
    <w:p w14:paraId="32833BB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96727B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79B2CFD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BDB7DE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E7B2127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24B39B2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53F3AC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44B7D26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B1030E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7310C8D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4FBB2FA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1FD682" w14:textId="77777777" w:rsidR="002F529C" w:rsidRPr="00690A26" w:rsidRDefault="002F529C" w:rsidP="002F529C">
      <w:pPr>
        <w:pStyle w:val="PL"/>
      </w:pPr>
      <w:r w:rsidRPr="00690A26">
        <w:t xml:space="preserve">        backupInfoAmfFailure:</w:t>
      </w:r>
    </w:p>
    <w:p w14:paraId="6F7525F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C3DA44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3D34ED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'TS29571_CommonData.yaml#/components/schemas/Guami'</w:t>
      </w:r>
    </w:p>
    <w:p w14:paraId="3C8395D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186B38" w14:textId="77777777" w:rsidR="002F529C" w:rsidRPr="00690A26" w:rsidRDefault="002F529C" w:rsidP="002F529C">
      <w:pPr>
        <w:pStyle w:val="PL"/>
      </w:pPr>
      <w:r w:rsidRPr="00690A26">
        <w:t xml:space="preserve">        backupInfoAmfRemoval:</w:t>
      </w:r>
    </w:p>
    <w:p w14:paraId="06D5FE7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A8FDAC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BC8929A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'TS29571_CommonData.yaml#/components/schemas/Guami'</w:t>
      </w:r>
    </w:p>
    <w:p w14:paraId="38AD126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A71DC7" w14:textId="77777777" w:rsidR="002F529C" w:rsidRPr="00690A26" w:rsidRDefault="002F529C" w:rsidP="002F529C">
      <w:pPr>
        <w:pStyle w:val="PL"/>
      </w:pPr>
      <w:r w:rsidRPr="00690A26">
        <w:t xml:space="preserve">        n2InterfaceAmfInfo:</w:t>
      </w:r>
    </w:p>
    <w:p w14:paraId="402E55E0" w14:textId="77777777" w:rsidR="002F529C" w:rsidRPr="00690A26" w:rsidRDefault="002F529C" w:rsidP="002F529C">
      <w:pPr>
        <w:pStyle w:val="PL"/>
      </w:pPr>
      <w:r w:rsidRPr="00690A26">
        <w:t xml:space="preserve">          $ref: '#/components/schemas/N2InterfaceAmfInfo'</w:t>
      </w:r>
    </w:p>
    <w:p w14:paraId="4CA15282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7E39FD">
        <w:t>amfOnboardingCapability</w:t>
      </w:r>
      <w:r w:rsidRPr="00690A26">
        <w:t>:</w:t>
      </w:r>
    </w:p>
    <w:p w14:paraId="63E720C9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34E1BDE0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533E01B5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highLatencyCom</w:t>
      </w:r>
      <w:r w:rsidRPr="00690A26">
        <w:t>:</w:t>
      </w:r>
    </w:p>
    <w:p w14:paraId="0CD45399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4897DC10" w14:textId="77777777" w:rsidR="002F529C" w:rsidRDefault="002F529C" w:rsidP="002F529C">
      <w:pPr>
        <w:pStyle w:val="PL"/>
      </w:pPr>
    </w:p>
    <w:p w14:paraId="04E23698" w14:textId="77777777" w:rsidR="002F529C" w:rsidRPr="00690A26" w:rsidRDefault="002F529C" w:rsidP="002F529C">
      <w:pPr>
        <w:pStyle w:val="PL"/>
      </w:pPr>
      <w:r w:rsidRPr="00690A26">
        <w:t xml:space="preserve">    SmfInfo:</w:t>
      </w:r>
    </w:p>
    <w:p w14:paraId="75552475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5E648208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0DD4B8A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4A7D6C8" w14:textId="77777777" w:rsidR="002F529C" w:rsidRPr="00690A26" w:rsidRDefault="002F529C" w:rsidP="002F529C">
      <w:pPr>
        <w:pStyle w:val="PL"/>
      </w:pPr>
      <w:r w:rsidRPr="00690A26">
        <w:t xml:space="preserve">        - sNssaiSmfInfoList</w:t>
      </w:r>
    </w:p>
    <w:p w14:paraId="45E794D7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045E24E" w14:textId="77777777" w:rsidR="002F529C" w:rsidRPr="00690A26" w:rsidRDefault="002F529C" w:rsidP="002F529C">
      <w:pPr>
        <w:pStyle w:val="PL"/>
      </w:pPr>
      <w:r w:rsidRPr="00690A26">
        <w:t xml:space="preserve">        sNssaiSmfInfoList:</w:t>
      </w:r>
    </w:p>
    <w:p w14:paraId="7407C13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88D71D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5552AF0" w14:textId="77777777" w:rsidR="002F529C" w:rsidRPr="00690A26" w:rsidRDefault="002F529C" w:rsidP="002F529C">
      <w:pPr>
        <w:pStyle w:val="PL"/>
      </w:pPr>
      <w:r w:rsidRPr="00690A26">
        <w:t xml:space="preserve">            $ref: '#/components/schemas/SnssaiSmfInfoItem'</w:t>
      </w:r>
    </w:p>
    <w:p w14:paraId="7F5CE6E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12B164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2A2C06D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60F6B2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88F8DF7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464616D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E83032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2B8DB71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6B4FD4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864D75F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6FA71DD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31BCFD" w14:textId="77777777" w:rsidR="002F529C" w:rsidRPr="00690A26" w:rsidRDefault="002F529C" w:rsidP="002F529C">
      <w:pPr>
        <w:pStyle w:val="PL"/>
      </w:pPr>
      <w:r w:rsidRPr="00690A26">
        <w:t xml:space="preserve">        pgwFqdn:</w:t>
      </w:r>
    </w:p>
    <w:p w14:paraId="042C331F" w14:textId="77777777" w:rsidR="002F529C" w:rsidRPr="00690A26" w:rsidRDefault="002F529C" w:rsidP="002F529C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EB1CD75" w14:textId="77777777" w:rsidR="002F529C" w:rsidRDefault="002F529C" w:rsidP="002F529C">
      <w:pPr>
        <w:pStyle w:val="PL"/>
      </w:pPr>
      <w:r>
        <w:t xml:space="preserve">        pgwIpAddrList:</w:t>
      </w:r>
    </w:p>
    <w:p w14:paraId="7623C6E2" w14:textId="77777777" w:rsidR="002F529C" w:rsidRDefault="002F529C" w:rsidP="002F529C">
      <w:pPr>
        <w:pStyle w:val="PL"/>
      </w:pPr>
      <w:r>
        <w:t xml:space="preserve">          type: array</w:t>
      </w:r>
    </w:p>
    <w:p w14:paraId="5591D3F2" w14:textId="77777777" w:rsidR="002F529C" w:rsidRDefault="002F529C" w:rsidP="002F529C">
      <w:pPr>
        <w:pStyle w:val="PL"/>
      </w:pPr>
      <w:r>
        <w:t xml:space="preserve">          items:</w:t>
      </w:r>
    </w:p>
    <w:p w14:paraId="567CD0E4" w14:textId="77777777" w:rsidR="002F529C" w:rsidRDefault="002F529C" w:rsidP="002F529C">
      <w:pPr>
        <w:pStyle w:val="PL"/>
      </w:pPr>
      <w:r>
        <w:t xml:space="preserve">            $ref: 'TS29571_CommonData.yaml#/components/schemas/IpAddr'</w:t>
      </w:r>
    </w:p>
    <w:p w14:paraId="0D669CD6" w14:textId="77777777" w:rsidR="002F529C" w:rsidRDefault="002F529C" w:rsidP="002F529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49B87B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DB19C3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1C2E10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1C402E87" w14:textId="77777777" w:rsidR="002F529C" w:rsidRPr="00690A26" w:rsidRDefault="002F529C" w:rsidP="002F529C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6545A81D" w14:textId="77777777" w:rsidR="002F529C" w:rsidRPr="00690A26" w:rsidRDefault="002F529C" w:rsidP="002F529C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3C4F4DC8" w14:textId="77777777" w:rsidR="002F529C" w:rsidRPr="00690A26" w:rsidRDefault="002F529C" w:rsidP="002F529C">
      <w:pPr>
        <w:pStyle w:val="PL"/>
      </w:pPr>
      <w:r w:rsidRPr="00690A26">
        <w:t xml:space="preserve">        priority:</w:t>
      </w:r>
    </w:p>
    <w:p w14:paraId="4967C50D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2CFF63E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5CA983FD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6E397BA4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2E4930A6" w14:textId="77777777" w:rsidR="002F529C" w:rsidRDefault="002F529C" w:rsidP="002F529C">
      <w:pPr>
        <w:pStyle w:val="PL"/>
      </w:pPr>
      <w:r w:rsidRPr="00690A26">
        <w:t xml:space="preserve">          type: </w:t>
      </w:r>
      <w:r>
        <w:t>boolean</w:t>
      </w:r>
    </w:p>
    <w:p w14:paraId="48DC23B3" w14:textId="77777777" w:rsidR="002F529C" w:rsidRDefault="002F529C" w:rsidP="002F529C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40526A3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4C2625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04304E3" w14:textId="77777777" w:rsidR="002F529C" w:rsidRDefault="002F529C" w:rsidP="002F529C">
      <w:pPr>
        <w:pStyle w:val="PL"/>
      </w:pPr>
      <w:r w:rsidRPr="00690A26">
        <w:lastRenderedPageBreak/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461F402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EDAB4E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33D1A894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0D3CF60F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76B84B14" w14:textId="77777777" w:rsidR="002F529C" w:rsidRPr="00690A26" w:rsidRDefault="002F529C" w:rsidP="002F529C">
      <w:pPr>
        <w:pStyle w:val="PL"/>
      </w:pPr>
      <w:r>
        <w:t xml:space="preserve">          deprecated: true</w:t>
      </w:r>
    </w:p>
    <w:p w14:paraId="17252FD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08A9CC7D" w14:textId="77777777" w:rsidR="002F529C" w:rsidRDefault="002F529C" w:rsidP="002F529C">
      <w:pPr>
        <w:pStyle w:val="PL"/>
      </w:pPr>
      <w:r w:rsidRPr="00690A26">
        <w:t xml:space="preserve">          type: </w:t>
      </w:r>
      <w:r>
        <w:t>boolean</w:t>
      </w:r>
    </w:p>
    <w:p w14:paraId="75168869" w14:textId="77777777" w:rsidR="002F529C" w:rsidRDefault="002F529C" w:rsidP="002F529C">
      <w:pPr>
        <w:pStyle w:val="PL"/>
      </w:pPr>
      <w:r>
        <w:t xml:space="preserve">        smfUPRPCapability:</w:t>
      </w:r>
    </w:p>
    <w:p w14:paraId="7C7C1C67" w14:textId="77777777" w:rsidR="002F529C" w:rsidRDefault="002F529C" w:rsidP="002F529C">
      <w:pPr>
        <w:pStyle w:val="PL"/>
      </w:pPr>
      <w:r>
        <w:t xml:space="preserve">          type: boolean</w:t>
      </w:r>
    </w:p>
    <w:p w14:paraId="405A89CA" w14:textId="77777777" w:rsidR="002F529C" w:rsidRDefault="002F529C" w:rsidP="002F529C">
      <w:pPr>
        <w:pStyle w:val="PL"/>
      </w:pPr>
      <w:r>
        <w:t xml:space="preserve">          default: false</w:t>
      </w:r>
    </w:p>
    <w:p w14:paraId="6C64D349" w14:textId="77777777" w:rsidR="002F529C" w:rsidRDefault="002F529C" w:rsidP="002F529C">
      <w:pPr>
        <w:pStyle w:val="PL"/>
      </w:pPr>
    </w:p>
    <w:p w14:paraId="730A8D9B" w14:textId="77777777" w:rsidR="002F529C" w:rsidRPr="00690A26" w:rsidRDefault="002F529C" w:rsidP="002F529C">
      <w:pPr>
        <w:pStyle w:val="PL"/>
      </w:pPr>
      <w:r w:rsidRPr="00690A26">
        <w:t xml:space="preserve">    SnssaiSmfInfoItem:</w:t>
      </w:r>
    </w:p>
    <w:p w14:paraId="76E75756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240E6AF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82A4EC9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6A1D52AD" w14:textId="77777777" w:rsidR="002F529C" w:rsidRPr="00690A26" w:rsidRDefault="002F529C" w:rsidP="002F529C">
      <w:pPr>
        <w:pStyle w:val="PL"/>
      </w:pPr>
      <w:r w:rsidRPr="00690A26">
        <w:t xml:space="preserve">        - sNssai</w:t>
      </w:r>
    </w:p>
    <w:p w14:paraId="01F9B901" w14:textId="77777777" w:rsidR="002F529C" w:rsidRDefault="002F529C" w:rsidP="002F529C">
      <w:pPr>
        <w:pStyle w:val="PL"/>
      </w:pPr>
      <w:r>
        <w:t xml:space="preserve">      anyOf:</w:t>
      </w:r>
    </w:p>
    <w:p w14:paraId="643AFC08" w14:textId="77777777" w:rsidR="002F529C" w:rsidRDefault="002F529C" w:rsidP="002F529C">
      <w:pPr>
        <w:pStyle w:val="PL"/>
      </w:pPr>
      <w:r w:rsidRPr="00F313AB">
        <w:t xml:space="preserve"> </w:t>
      </w:r>
      <w:r>
        <w:t xml:space="preserve">       - required: [ dnnSmfInfoList ]</w:t>
      </w:r>
    </w:p>
    <w:p w14:paraId="45E3A03E" w14:textId="77777777" w:rsidR="002F529C" w:rsidRDefault="002F529C" w:rsidP="002F529C">
      <w:pPr>
        <w:pStyle w:val="PL"/>
      </w:pPr>
      <w:r>
        <w:t xml:space="preserve">        - required: [ dnnSmfInfoListId ]</w:t>
      </w:r>
    </w:p>
    <w:p w14:paraId="4887332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5C15335" w14:textId="77777777" w:rsidR="002F529C" w:rsidRPr="00690A26" w:rsidRDefault="002F529C" w:rsidP="002F529C">
      <w:pPr>
        <w:pStyle w:val="PL"/>
      </w:pPr>
      <w:r w:rsidRPr="00690A26">
        <w:t xml:space="preserve">        sNssai:</w:t>
      </w:r>
    </w:p>
    <w:p w14:paraId="64A1C00A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2C512AC8" w14:textId="77777777" w:rsidR="002F529C" w:rsidRPr="00690A26" w:rsidRDefault="002F529C" w:rsidP="002F529C">
      <w:pPr>
        <w:pStyle w:val="PL"/>
      </w:pPr>
      <w:r w:rsidRPr="00690A26">
        <w:t xml:space="preserve">        dnnSmfInfoList:</w:t>
      </w:r>
    </w:p>
    <w:p w14:paraId="40E30AC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1206E9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440A1CE" w14:textId="77777777" w:rsidR="002F529C" w:rsidRPr="00690A26" w:rsidRDefault="002F529C" w:rsidP="002F529C">
      <w:pPr>
        <w:pStyle w:val="PL"/>
      </w:pPr>
      <w:r w:rsidRPr="00690A26">
        <w:t xml:space="preserve">            $ref: '#/components/schemas/DnnSmfInfoItem'</w:t>
      </w:r>
    </w:p>
    <w:p w14:paraId="2E8C1FB9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50A9C569" w14:textId="77777777" w:rsidR="002F529C" w:rsidRDefault="002F529C" w:rsidP="002F529C">
      <w:pPr>
        <w:pStyle w:val="PL"/>
      </w:pPr>
      <w:r>
        <w:t xml:space="preserve">        dnnSmfInfoListId:</w:t>
      </w:r>
    </w:p>
    <w:p w14:paraId="1C0738BE" w14:textId="77777777" w:rsidR="002F529C" w:rsidRPr="00690A26" w:rsidRDefault="002F529C" w:rsidP="002F529C">
      <w:pPr>
        <w:pStyle w:val="PL"/>
      </w:pPr>
      <w:r>
        <w:t xml:space="preserve">          type: integer</w:t>
      </w:r>
    </w:p>
    <w:p w14:paraId="5C18A491" w14:textId="77777777" w:rsidR="002F529C" w:rsidRDefault="002F529C" w:rsidP="002F529C">
      <w:pPr>
        <w:pStyle w:val="PL"/>
      </w:pPr>
    </w:p>
    <w:p w14:paraId="386E3CD2" w14:textId="77777777" w:rsidR="002F529C" w:rsidRPr="00690A26" w:rsidRDefault="002F529C" w:rsidP="002F529C">
      <w:pPr>
        <w:pStyle w:val="PL"/>
      </w:pPr>
      <w:r w:rsidRPr="00690A26">
        <w:t xml:space="preserve">    DnnSmfInfoItem:</w:t>
      </w:r>
    </w:p>
    <w:p w14:paraId="78201E93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0341E8E3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2900D22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3B547B77" w14:textId="77777777" w:rsidR="002F529C" w:rsidRPr="00690A26" w:rsidRDefault="002F529C" w:rsidP="002F529C">
      <w:pPr>
        <w:pStyle w:val="PL"/>
      </w:pPr>
      <w:r w:rsidRPr="00690A26">
        <w:t xml:space="preserve">        - dnn</w:t>
      </w:r>
    </w:p>
    <w:p w14:paraId="331151DB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A7E1F4B" w14:textId="77777777" w:rsidR="002F529C" w:rsidRPr="00690A26" w:rsidRDefault="002F529C" w:rsidP="002F529C">
      <w:pPr>
        <w:pStyle w:val="PL"/>
      </w:pPr>
      <w:r w:rsidRPr="00690A26">
        <w:t xml:space="preserve">        dnn:</w:t>
      </w:r>
    </w:p>
    <w:p w14:paraId="138346D5" w14:textId="77777777" w:rsidR="002F529C" w:rsidRPr="00B3056F" w:rsidRDefault="002F529C" w:rsidP="002F529C">
      <w:pPr>
        <w:pStyle w:val="PL"/>
      </w:pPr>
      <w:r w:rsidRPr="00B3056F">
        <w:t xml:space="preserve">          anyOf:</w:t>
      </w:r>
    </w:p>
    <w:p w14:paraId="2E4110E7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11323840" w14:textId="77777777" w:rsidR="002F529C" w:rsidRDefault="002F529C" w:rsidP="002F529C">
      <w:pPr>
        <w:pStyle w:val="PL"/>
      </w:pPr>
      <w:r w:rsidRPr="00B3056F">
        <w:t xml:space="preserve">            - $ref: 'TS29571_CommonData.yaml#/components/schemas/WildcardDnn'</w:t>
      </w:r>
    </w:p>
    <w:p w14:paraId="4EA4A9EB" w14:textId="77777777" w:rsidR="002F529C" w:rsidRPr="00690A26" w:rsidRDefault="002F529C" w:rsidP="002F529C">
      <w:pPr>
        <w:pStyle w:val="PL"/>
      </w:pPr>
      <w:r w:rsidRPr="00690A26">
        <w:t xml:space="preserve">        dnaiList:</w:t>
      </w:r>
    </w:p>
    <w:p w14:paraId="1E177ED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669586C" w14:textId="77777777" w:rsidR="002F529C" w:rsidRDefault="002F529C" w:rsidP="002F529C">
      <w:pPr>
        <w:pStyle w:val="PL"/>
      </w:pPr>
      <w:r w:rsidRPr="00690A26">
        <w:t xml:space="preserve">          items:</w:t>
      </w:r>
    </w:p>
    <w:p w14:paraId="1271CCB4" w14:textId="77777777" w:rsidR="002F529C" w:rsidRPr="00690A26" w:rsidRDefault="002F529C" w:rsidP="002F529C">
      <w:pPr>
        <w:pStyle w:val="PL"/>
      </w:pPr>
      <w:r w:rsidRPr="00B3056F">
        <w:t xml:space="preserve">            anyOf:</w:t>
      </w:r>
    </w:p>
    <w:p w14:paraId="32C6C1F9" w14:textId="77777777" w:rsidR="002F529C" w:rsidRDefault="002F529C" w:rsidP="002F529C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0E0C4A39" w14:textId="77777777" w:rsidR="002F529C" w:rsidRDefault="002F529C" w:rsidP="002F529C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08881B3E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889C548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ue</w:t>
      </w:r>
      <w:r w:rsidRPr="0048769E">
        <w:t>Plmn</w:t>
      </w:r>
      <w:r>
        <w:t>Range</w:t>
      </w:r>
      <w:r w:rsidRPr="0048769E">
        <w:t>List</w:t>
      </w:r>
      <w:r w:rsidRPr="00690A26">
        <w:t>:</w:t>
      </w:r>
    </w:p>
    <w:p w14:paraId="086237FF" w14:textId="77777777" w:rsidR="002F529C" w:rsidRDefault="002F529C" w:rsidP="002F529C">
      <w:pPr>
        <w:pStyle w:val="PL"/>
      </w:pPr>
      <w:r w:rsidRPr="00690A26">
        <w:t xml:space="preserve">          type: </w:t>
      </w:r>
      <w:r>
        <w:t>array</w:t>
      </w:r>
    </w:p>
    <w:p w14:paraId="3B0AE72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C51F7B7" w14:textId="77777777" w:rsidR="002F529C" w:rsidRPr="00690A26" w:rsidRDefault="002F529C" w:rsidP="002F529C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5F9904B1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C55D2A5" w14:textId="77777777" w:rsidR="002F529C" w:rsidRPr="00630DD4" w:rsidRDefault="002F529C" w:rsidP="002F529C">
      <w:pPr>
        <w:pStyle w:val="PL"/>
        <w:rPr>
          <w:lang w:val="en-US"/>
        </w:rPr>
      </w:pPr>
    </w:p>
    <w:p w14:paraId="537EBD56" w14:textId="77777777" w:rsidR="002F529C" w:rsidRPr="00690A26" w:rsidRDefault="002F529C" w:rsidP="002F529C">
      <w:pPr>
        <w:pStyle w:val="PL"/>
      </w:pPr>
      <w:r w:rsidRPr="00690A26">
        <w:t xml:space="preserve">    UpfInfo:</w:t>
      </w:r>
    </w:p>
    <w:p w14:paraId="40326B54" w14:textId="77777777" w:rsidR="002F529C" w:rsidRPr="00690A26" w:rsidRDefault="002F529C" w:rsidP="002F529C">
      <w:pPr>
        <w:pStyle w:val="PL"/>
      </w:pPr>
      <w:r>
        <w:t xml:space="preserve">      description: Information of an UPF NF Instance</w:t>
      </w:r>
    </w:p>
    <w:p w14:paraId="694C3C3F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CB028B6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7D169033" w14:textId="77777777" w:rsidR="002F529C" w:rsidRPr="00690A26" w:rsidRDefault="002F529C" w:rsidP="002F529C">
      <w:pPr>
        <w:pStyle w:val="PL"/>
      </w:pPr>
      <w:r w:rsidRPr="00690A26">
        <w:t xml:space="preserve">        - sNssaiUpfInfoList</w:t>
      </w:r>
    </w:p>
    <w:p w14:paraId="65A6FCA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2382DF9" w14:textId="77777777" w:rsidR="002F529C" w:rsidRPr="00690A26" w:rsidRDefault="002F529C" w:rsidP="002F529C">
      <w:pPr>
        <w:pStyle w:val="PL"/>
      </w:pPr>
      <w:r w:rsidRPr="00690A26">
        <w:t xml:space="preserve">        sNssaiUpfInfoList:</w:t>
      </w:r>
    </w:p>
    <w:p w14:paraId="50487AF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7A2BAA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8DED5B0" w14:textId="77777777" w:rsidR="002F529C" w:rsidRPr="00690A26" w:rsidRDefault="002F529C" w:rsidP="002F529C">
      <w:pPr>
        <w:pStyle w:val="PL"/>
      </w:pPr>
      <w:r w:rsidRPr="00690A26">
        <w:t xml:space="preserve">            $ref: '#/components/schemas/SnssaiUpfInfoItem'</w:t>
      </w:r>
    </w:p>
    <w:p w14:paraId="67B86593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281DB1CA" w14:textId="77777777" w:rsidR="002F529C" w:rsidRPr="00690A26" w:rsidRDefault="002F529C" w:rsidP="002F529C">
      <w:pPr>
        <w:pStyle w:val="PL"/>
      </w:pPr>
      <w:r w:rsidRPr="00690A26">
        <w:t xml:space="preserve">        smfServingArea:</w:t>
      </w:r>
    </w:p>
    <w:p w14:paraId="163A4FC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612498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69B6C2E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6391D3A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71E803" w14:textId="77777777" w:rsidR="002F529C" w:rsidRPr="00690A26" w:rsidRDefault="002F529C" w:rsidP="002F529C">
      <w:pPr>
        <w:pStyle w:val="PL"/>
      </w:pPr>
      <w:r w:rsidRPr="00690A26">
        <w:t xml:space="preserve">        interfaceUpfInfoList:</w:t>
      </w:r>
    </w:p>
    <w:p w14:paraId="68DEB15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245AF4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661B60C" w14:textId="77777777" w:rsidR="002F529C" w:rsidRPr="00690A26" w:rsidRDefault="002F529C" w:rsidP="002F529C">
      <w:pPr>
        <w:pStyle w:val="PL"/>
      </w:pPr>
      <w:r w:rsidRPr="00690A26">
        <w:t xml:space="preserve">            $ref: '#/components/schemas/InterfaceUpfInfoItem'</w:t>
      </w:r>
    </w:p>
    <w:p w14:paraId="6D91A4E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6F204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n6TunnelInfoList:</w:t>
      </w:r>
    </w:p>
    <w:p w14:paraId="4D35599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2BBF3D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 </w:t>
      </w:r>
      <w:r w:rsidRPr="0033356E">
        <w:rPr>
          <w:lang w:eastAsia="zh-CN"/>
        </w:rPr>
        <w:t>map of InterfaceUpfInfoItems</w:t>
      </w:r>
      <w:r>
        <w:rPr>
          <w:lang w:eastAsia="zh-CN"/>
        </w:rPr>
        <w:t xml:space="preserve"> containing </w:t>
      </w:r>
      <w:r w:rsidRPr="0033356E">
        <w:rPr>
          <w:lang w:eastAsia="zh-CN"/>
        </w:rPr>
        <w:t xml:space="preserve">the N6 tunnelling information for establishing </w:t>
      </w:r>
    </w:p>
    <w:p w14:paraId="4F865918" w14:textId="77777777" w:rsidR="002F529C" w:rsidRDefault="002F529C" w:rsidP="002F529C">
      <w:pPr>
        <w:pStyle w:val="PL"/>
      </w:pPr>
      <w:r>
        <w:rPr>
          <w:lang w:eastAsia="zh-CN"/>
        </w:rPr>
        <w:lastRenderedPageBreak/>
        <w:t xml:space="preserve">            </w:t>
      </w:r>
      <w:r w:rsidRPr="001C7094">
        <w:t>a N6 tunnel between the V-UPF and the V-EASDF</w:t>
      </w:r>
      <w:r>
        <w:t xml:space="preserve">,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>
        <w:t xml:space="preserve"> serves as key</w:t>
      </w:r>
      <w:r w:rsidRPr="001C7094">
        <w:t>.</w:t>
      </w:r>
    </w:p>
    <w:p w14:paraId="7014CD5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915E0A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758A8D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'#/components/schemas/InterfaceUpfInfoItem'</w:t>
      </w:r>
    </w:p>
    <w:p w14:paraId="6F50D8E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B9CF4C0" w14:textId="77777777" w:rsidR="002F529C" w:rsidRPr="00690A26" w:rsidRDefault="002F529C" w:rsidP="002F529C">
      <w:pPr>
        <w:pStyle w:val="PL"/>
      </w:pPr>
      <w:r w:rsidRPr="00690A26">
        <w:t xml:space="preserve">        iwkEpsInd:</w:t>
      </w:r>
    </w:p>
    <w:p w14:paraId="1F662878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2D2B3858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6E1D5D03" w14:textId="77777777" w:rsidR="002F529C" w:rsidRDefault="002F529C" w:rsidP="002F529C">
      <w:pPr>
        <w:pStyle w:val="PL"/>
      </w:pPr>
      <w:r>
        <w:t xml:space="preserve">        sxaInd:</w:t>
      </w:r>
    </w:p>
    <w:p w14:paraId="77861C25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6EF2B28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6FB88F7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6654DC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4766B5DF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4A5C0447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471CF09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3C466756" w14:textId="77777777" w:rsidR="002F529C" w:rsidRPr="00690A26" w:rsidRDefault="002F529C" w:rsidP="002F529C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73F71499" w14:textId="77777777" w:rsidR="002F529C" w:rsidRPr="00690A26" w:rsidRDefault="002F529C" w:rsidP="002F529C">
      <w:pPr>
        <w:pStyle w:val="PL"/>
      </w:pPr>
      <w:r w:rsidRPr="00690A26">
        <w:t xml:space="preserve">        ueIpAddrInd:</w:t>
      </w:r>
    </w:p>
    <w:p w14:paraId="68DE20EC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2CA1FAF1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5D24B708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648E92A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C9E292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A9E88E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5EF5D7EF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1869CE82" w14:textId="77777777" w:rsidR="002F529C" w:rsidRDefault="002F529C" w:rsidP="002F529C">
      <w:pPr>
        <w:pStyle w:val="PL"/>
      </w:pPr>
      <w:r>
        <w:t xml:space="preserve">        taiRangeList:</w:t>
      </w:r>
    </w:p>
    <w:p w14:paraId="2E240D2C" w14:textId="77777777" w:rsidR="002F529C" w:rsidRDefault="002F529C" w:rsidP="002F529C">
      <w:pPr>
        <w:pStyle w:val="PL"/>
      </w:pPr>
      <w:r>
        <w:t xml:space="preserve">          type: array</w:t>
      </w:r>
    </w:p>
    <w:p w14:paraId="381A1073" w14:textId="77777777" w:rsidR="002F529C" w:rsidRDefault="002F529C" w:rsidP="002F529C">
      <w:pPr>
        <w:pStyle w:val="PL"/>
      </w:pPr>
      <w:r>
        <w:t xml:space="preserve">          items:</w:t>
      </w:r>
    </w:p>
    <w:p w14:paraId="5AF5DFD8" w14:textId="77777777" w:rsidR="002F529C" w:rsidRDefault="002F529C" w:rsidP="002F529C">
      <w:pPr>
        <w:pStyle w:val="PL"/>
      </w:pPr>
      <w:r>
        <w:t xml:space="preserve">            </w:t>
      </w:r>
      <w:r w:rsidRPr="00A374F9">
        <w:t>$ref: '#/components/schemas/TaiRange'</w:t>
      </w:r>
    </w:p>
    <w:p w14:paraId="25995A08" w14:textId="77777777" w:rsidR="002F529C" w:rsidRDefault="002F529C" w:rsidP="002F529C">
      <w:pPr>
        <w:pStyle w:val="PL"/>
      </w:pPr>
      <w:r>
        <w:t xml:space="preserve">          minItems: 1</w:t>
      </w:r>
    </w:p>
    <w:p w14:paraId="071FA25A" w14:textId="77777777" w:rsidR="002F529C" w:rsidRPr="00690A26" w:rsidRDefault="002F529C" w:rsidP="002F529C">
      <w:pPr>
        <w:pStyle w:val="PL"/>
      </w:pPr>
      <w:r w:rsidRPr="00690A26">
        <w:t xml:space="preserve">        wAgfInfo:</w:t>
      </w:r>
    </w:p>
    <w:p w14:paraId="63A40812" w14:textId="77777777" w:rsidR="002F529C" w:rsidRPr="00690A26" w:rsidRDefault="002F529C" w:rsidP="002F529C">
      <w:pPr>
        <w:pStyle w:val="PL"/>
      </w:pPr>
      <w:r w:rsidRPr="00690A26">
        <w:t xml:space="preserve">          $ref: '#/components/schemas/WAgfInfo'</w:t>
      </w:r>
    </w:p>
    <w:p w14:paraId="26D68F47" w14:textId="77777777" w:rsidR="002F529C" w:rsidRPr="00690A26" w:rsidRDefault="002F529C" w:rsidP="002F529C">
      <w:pPr>
        <w:pStyle w:val="PL"/>
      </w:pPr>
      <w:r w:rsidRPr="00690A26">
        <w:t xml:space="preserve">        tngfInfo:</w:t>
      </w:r>
    </w:p>
    <w:p w14:paraId="1043707C" w14:textId="77777777" w:rsidR="002F529C" w:rsidRPr="00690A26" w:rsidRDefault="002F529C" w:rsidP="002F529C">
      <w:pPr>
        <w:pStyle w:val="PL"/>
      </w:pPr>
      <w:r w:rsidRPr="00690A26">
        <w:t xml:space="preserve">          $ref: '#/components/schemas/TngfInfo'</w:t>
      </w:r>
    </w:p>
    <w:p w14:paraId="063F08C9" w14:textId="77777777" w:rsidR="002F529C" w:rsidRPr="00690A26" w:rsidRDefault="002F529C" w:rsidP="002F529C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3B40C24A" w14:textId="77777777" w:rsidR="002F529C" w:rsidRPr="00690A26" w:rsidRDefault="002F529C" w:rsidP="002F529C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3E6A5E5C" w14:textId="77777777" w:rsidR="002F529C" w:rsidRDefault="002F529C" w:rsidP="002F529C">
      <w:pPr>
        <w:pStyle w:val="PL"/>
      </w:pPr>
      <w:r>
        <w:t xml:space="preserve">        preferredEpdgInfoList:</w:t>
      </w:r>
    </w:p>
    <w:p w14:paraId="11B2C239" w14:textId="77777777" w:rsidR="002F529C" w:rsidRDefault="002F529C" w:rsidP="002F529C">
      <w:pPr>
        <w:pStyle w:val="PL"/>
      </w:pPr>
      <w:r>
        <w:t xml:space="preserve">          type: array</w:t>
      </w:r>
    </w:p>
    <w:p w14:paraId="11D1AD2C" w14:textId="77777777" w:rsidR="002F529C" w:rsidRDefault="002F529C" w:rsidP="002F529C">
      <w:pPr>
        <w:pStyle w:val="PL"/>
      </w:pPr>
      <w:r>
        <w:t xml:space="preserve">          items:</w:t>
      </w:r>
    </w:p>
    <w:p w14:paraId="33ED27C2" w14:textId="77777777" w:rsidR="002F529C" w:rsidRDefault="002F529C" w:rsidP="002F529C">
      <w:pPr>
        <w:pStyle w:val="PL"/>
      </w:pPr>
      <w:r>
        <w:t xml:space="preserve">            </w:t>
      </w:r>
      <w:r w:rsidRPr="00A374F9">
        <w:t>$ref: '#/components/schemas/</w:t>
      </w:r>
      <w:r>
        <w:t>EpdgInfo</w:t>
      </w:r>
      <w:r w:rsidRPr="00A374F9">
        <w:t>'</w:t>
      </w:r>
    </w:p>
    <w:p w14:paraId="2C1B0EDA" w14:textId="77777777" w:rsidR="002F529C" w:rsidRDefault="002F529C" w:rsidP="002F529C">
      <w:pPr>
        <w:pStyle w:val="PL"/>
      </w:pPr>
      <w:r>
        <w:t xml:space="preserve">          minItems: 1</w:t>
      </w:r>
    </w:p>
    <w:p w14:paraId="25157EB7" w14:textId="77777777" w:rsidR="002F529C" w:rsidRDefault="002F529C" w:rsidP="002F529C">
      <w:pPr>
        <w:pStyle w:val="PL"/>
      </w:pPr>
      <w:r>
        <w:t xml:space="preserve">        preferredWAgfInfoList:</w:t>
      </w:r>
    </w:p>
    <w:p w14:paraId="44AAEAD4" w14:textId="77777777" w:rsidR="002F529C" w:rsidRDefault="002F529C" w:rsidP="002F529C">
      <w:pPr>
        <w:pStyle w:val="PL"/>
      </w:pPr>
      <w:r>
        <w:t xml:space="preserve">          type: array</w:t>
      </w:r>
    </w:p>
    <w:p w14:paraId="6BFF9144" w14:textId="77777777" w:rsidR="002F529C" w:rsidRDefault="002F529C" w:rsidP="002F529C">
      <w:pPr>
        <w:pStyle w:val="PL"/>
      </w:pPr>
      <w:r>
        <w:t xml:space="preserve">          items:</w:t>
      </w:r>
    </w:p>
    <w:p w14:paraId="4674DE21" w14:textId="77777777" w:rsidR="002F529C" w:rsidRDefault="002F529C" w:rsidP="002F529C">
      <w:pPr>
        <w:pStyle w:val="PL"/>
      </w:pPr>
      <w:r>
        <w:t xml:space="preserve">            </w:t>
      </w:r>
      <w:r w:rsidRPr="00A374F9">
        <w:t>$ref: '#/components/schemas/</w:t>
      </w:r>
      <w:r>
        <w:t>WAgfInfo</w:t>
      </w:r>
      <w:r w:rsidRPr="00A374F9">
        <w:t>'</w:t>
      </w:r>
    </w:p>
    <w:p w14:paraId="0C7A7EB8" w14:textId="77777777" w:rsidR="002F529C" w:rsidRDefault="002F529C" w:rsidP="002F529C">
      <w:pPr>
        <w:pStyle w:val="PL"/>
      </w:pPr>
      <w:r>
        <w:t xml:space="preserve">          minItems: 1</w:t>
      </w:r>
    </w:p>
    <w:p w14:paraId="525C0D71" w14:textId="77777777" w:rsidR="002F529C" w:rsidRDefault="002F529C" w:rsidP="002F529C">
      <w:pPr>
        <w:pStyle w:val="PL"/>
      </w:pPr>
      <w:r>
        <w:t xml:space="preserve">        preferredTngfInfoList:</w:t>
      </w:r>
    </w:p>
    <w:p w14:paraId="307C9586" w14:textId="77777777" w:rsidR="002F529C" w:rsidRDefault="002F529C" w:rsidP="002F529C">
      <w:pPr>
        <w:pStyle w:val="PL"/>
      </w:pPr>
      <w:r>
        <w:t xml:space="preserve">          type: array</w:t>
      </w:r>
    </w:p>
    <w:p w14:paraId="3680F79E" w14:textId="77777777" w:rsidR="002F529C" w:rsidRDefault="002F529C" w:rsidP="002F529C">
      <w:pPr>
        <w:pStyle w:val="PL"/>
      </w:pPr>
      <w:r>
        <w:t xml:space="preserve">          items:</w:t>
      </w:r>
    </w:p>
    <w:p w14:paraId="0CA83C3F" w14:textId="77777777" w:rsidR="002F529C" w:rsidRDefault="002F529C" w:rsidP="002F529C">
      <w:pPr>
        <w:pStyle w:val="PL"/>
      </w:pPr>
      <w:r>
        <w:t xml:space="preserve">            </w:t>
      </w:r>
      <w:r w:rsidRPr="00A374F9">
        <w:t>$ref: '#/components/schemas/</w:t>
      </w:r>
      <w:r>
        <w:t>TngfInfo</w:t>
      </w:r>
      <w:r w:rsidRPr="00A374F9">
        <w:t>'</w:t>
      </w:r>
    </w:p>
    <w:p w14:paraId="2D1BFA2E" w14:textId="77777777" w:rsidR="002F529C" w:rsidRDefault="002F529C" w:rsidP="002F529C">
      <w:pPr>
        <w:pStyle w:val="PL"/>
      </w:pPr>
      <w:r>
        <w:t xml:space="preserve">          minItems: 1</w:t>
      </w:r>
    </w:p>
    <w:p w14:paraId="25598084" w14:textId="77777777" w:rsidR="002F529C" w:rsidRDefault="002F529C" w:rsidP="002F529C">
      <w:pPr>
        <w:pStyle w:val="PL"/>
      </w:pPr>
      <w:r>
        <w:t xml:space="preserve">        preferredTwifInfoList:</w:t>
      </w:r>
    </w:p>
    <w:p w14:paraId="75A41E91" w14:textId="77777777" w:rsidR="002F529C" w:rsidRDefault="002F529C" w:rsidP="002F529C">
      <w:pPr>
        <w:pStyle w:val="PL"/>
      </w:pPr>
      <w:r>
        <w:t xml:space="preserve">          type: array</w:t>
      </w:r>
    </w:p>
    <w:p w14:paraId="34359FFB" w14:textId="77777777" w:rsidR="002F529C" w:rsidRDefault="002F529C" w:rsidP="002F529C">
      <w:pPr>
        <w:pStyle w:val="PL"/>
      </w:pPr>
      <w:r>
        <w:t xml:space="preserve">          items:</w:t>
      </w:r>
    </w:p>
    <w:p w14:paraId="08472B0A" w14:textId="77777777" w:rsidR="002F529C" w:rsidRDefault="002F529C" w:rsidP="002F529C">
      <w:pPr>
        <w:pStyle w:val="PL"/>
      </w:pPr>
      <w:r>
        <w:t xml:space="preserve">            </w:t>
      </w:r>
      <w:r w:rsidRPr="00A374F9">
        <w:t>$ref: '#/components/schemas/</w:t>
      </w:r>
      <w:r>
        <w:t>TwifInfo</w:t>
      </w:r>
      <w:r w:rsidRPr="00A374F9">
        <w:t>'</w:t>
      </w:r>
    </w:p>
    <w:p w14:paraId="2D4AE3B8" w14:textId="77777777" w:rsidR="002F529C" w:rsidRDefault="002F529C" w:rsidP="002F529C">
      <w:pPr>
        <w:pStyle w:val="PL"/>
      </w:pPr>
      <w:r>
        <w:t xml:space="preserve">          minItems: 1</w:t>
      </w:r>
    </w:p>
    <w:p w14:paraId="2D0ECF74" w14:textId="77777777" w:rsidR="002F529C" w:rsidRPr="00690A26" w:rsidRDefault="002F529C" w:rsidP="002F529C">
      <w:pPr>
        <w:pStyle w:val="PL"/>
      </w:pPr>
      <w:r w:rsidRPr="00690A26">
        <w:t xml:space="preserve">        priority:</w:t>
      </w:r>
    </w:p>
    <w:p w14:paraId="2C39652A" w14:textId="77777777" w:rsidR="002F529C" w:rsidRPr="00690A26" w:rsidRDefault="002F529C" w:rsidP="002F529C">
      <w:pPr>
        <w:pStyle w:val="PL"/>
      </w:pPr>
      <w:r w:rsidRPr="00690A26">
        <w:t xml:space="preserve">          type: integer</w:t>
      </w:r>
    </w:p>
    <w:p w14:paraId="30EAD5C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C18CF46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1ED473F1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>
        <w:t>redundantGtpu</w:t>
      </w:r>
      <w:r>
        <w:rPr>
          <w:lang w:eastAsia="zh-CN"/>
        </w:rPr>
        <w:t>:</w:t>
      </w:r>
    </w:p>
    <w:p w14:paraId="5770B147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194DCAA2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58637A86" w14:textId="77777777" w:rsidR="002F529C" w:rsidRPr="0029016E" w:rsidRDefault="002F529C" w:rsidP="002F529C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7B604011" w14:textId="77777777" w:rsidR="002F529C" w:rsidRPr="0029016E" w:rsidRDefault="002F529C" w:rsidP="002F529C">
      <w:pPr>
        <w:pStyle w:val="PL"/>
      </w:pPr>
      <w:r w:rsidRPr="0029016E">
        <w:t xml:space="preserve">          type: boolean</w:t>
      </w:r>
    </w:p>
    <w:p w14:paraId="3686C0C4" w14:textId="77777777" w:rsidR="002F529C" w:rsidRPr="0029016E" w:rsidRDefault="002F529C" w:rsidP="002F529C">
      <w:pPr>
        <w:pStyle w:val="PL"/>
      </w:pPr>
      <w:r w:rsidRPr="0029016E">
        <w:t xml:space="preserve">          default: false</w:t>
      </w:r>
    </w:p>
    <w:p w14:paraId="6A9DEAF4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474B84FB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37397211" w14:textId="77777777" w:rsidR="002F529C" w:rsidRDefault="002F529C" w:rsidP="002F529C">
      <w:pPr>
        <w:pStyle w:val="PL"/>
      </w:pPr>
      <w:r w:rsidRPr="00690A26">
        <w:t xml:space="preserve">          default: false</w:t>
      </w:r>
    </w:p>
    <w:p w14:paraId="31D9CAB2" w14:textId="77777777" w:rsidR="002F529C" w:rsidRDefault="002F529C" w:rsidP="002F529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0B41E450" w14:textId="77777777" w:rsidR="002F529C" w:rsidRDefault="002F529C" w:rsidP="002F529C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79E075C6" w14:textId="77777777" w:rsidR="002F529C" w:rsidRDefault="002F529C" w:rsidP="002F529C">
      <w:pPr>
        <w:pStyle w:val="PL"/>
      </w:pPr>
      <w:r w:rsidRPr="00690A26">
        <w:t xml:space="preserve">        </w:t>
      </w:r>
      <w:r>
        <w:t>upfEvents</w:t>
      </w:r>
      <w:r w:rsidRPr="00690A26">
        <w:t>:</w:t>
      </w:r>
    </w:p>
    <w:p w14:paraId="33132D4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01BD02D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4B22CA39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</w:pPr>
      <w:r w:rsidRPr="00690A26">
        <w:t xml:space="preserve">            $ref: </w:t>
      </w:r>
      <w:r w:rsidRPr="00690A26">
        <w:rPr>
          <w:lang w:val="en-US"/>
        </w:rPr>
        <w:t>'TS295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r>
        <w:t>E</w:t>
      </w:r>
      <w:r>
        <w:rPr>
          <w:lang w:eastAsia="zh-CN"/>
        </w:rPr>
        <w:t>ventExposure</w:t>
      </w:r>
      <w:r w:rsidRPr="00690A26">
        <w:rPr>
          <w:lang w:val="en-US"/>
        </w:rPr>
        <w:t>.yaml#/components/schemas/</w:t>
      </w:r>
      <w:r>
        <w:t>EventType</w:t>
      </w:r>
      <w:r w:rsidRPr="00690A26">
        <w:t>'</w:t>
      </w:r>
    </w:p>
    <w:p w14:paraId="10B4B791" w14:textId="77777777" w:rsidR="002F529C" w:rsidRDefault="002F529C" w:rsidP="002F529C">
      <w:pPr>
        <w:pStyle w:val="PL"/>
        <w:tabs>
          <w:tab w:val="clear" w:pos="768"/>
          <w:tab w:val="left" w:pos="932"/>
        </w:tabs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FF2EB65" w14:textId="77777777" w:rsidR="002F529C" w:rsidRDefault="002F529C" w:rsidP="002F529C">
      <w:pPr>
        <w:pStyle w:val="PL"/>
      </w:pPr>
    </w:p>
    <w:p w14:paraId="253D8AF6" w14:textId="77777777" w:rsidR="002F529C" w:rsidRPr="00690A26" w:rsidRDefault="002F529C" w:rsidP="002F529C">
      <w:pPr>
        <w:pStyle w:val="PL"/>
      </w:pPr>
      <w:r w:rsidRPr="00690A26">
        <w:t xml:space="preserve">    SnssaiUpfInfoItem:</w:t>
      </w:r>
    </w:p>
    <w:p w14:paraId="4508D037" w14:textId="77777777" w:rsidR="002F529C" w:rsidRPr="00690A26" w:rsidRDefault="002F529C" w:rsidP="002F529C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7E28A771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8AC959B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0FF44962" w14:textId="77777777" w:rsidR="002F529C" w:rsidRPr="00690A26" w:rsidRDefault="002F529C" w:rsidP="002F529C">
      <w:pPr>
        <w:pStyle w:val="PL"/>
      </w:pPr>
      <w:r w:rsidRPr="00690A26">
        <w:t xml:space="preserve">        - sNssai</w:t>
      </w:r>
    </w:p>
    <w:p w14:paraId="29AFE1A3" w14:textId="77777777" w:rsidR="002F529C" w:rsidRDefault="002F529C" w:rsidP="002F529C">
      <w:pPr>
        <w:pStyle w:val="PL"/>
      </w:pPr>
      <w:r>
        <w:t xml:space="preserve">      anyOf:</w:t>
      </w:r>
    </w:p>
    <w:p w14:paraId="5B6FE40F" w14:textId="77777777" w:rsidR="002F529C" w:rsidRDefault="002F529C" w:rsidP="002F529C">
      <w:pPr>
        <w:pStyle w:val="PL"/>
      </w:pPr>
      <w:r w:rsidRPr="00F313AB">
        <w:t xml:space="preserve"> </w:t>
      </w:r>
      <w:r>
        <w:t xml:space="preserve">       - required: [ dnnUpfInfoList ]</w:t>
      </w:r>
    </w:p>
    <w:p w14:paraId="6E8CF5FA" w14:textId="77777777" w:rsidR="002F529C" w:rsidRDefault="002F529C" w:rsidP="002F529C">
      <w:pPr>
        <w:pStyle w:val="PL"/>
      </w:pPr>
      <w:r>
        <w:t xml:space="preserve">        - required: [ dnnUpfInfoListId ]</w:t>
      </w:r>
    </w:p>
    <w:p w14:paraId="30C5728E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1C87972" w14:textId="77777777" w:rsidR="002F529C" w:rsidRPr="00690A26" w:rsidRDefault="002F529C" w:rsidP="002F529C">
      <w:pPr>
        <w:pStyle w:val="PL"/>
      </w:pPr>
      <w:r w:rsidRPr="00690A26">
        <w:t xml:space="preserve">        sNssai:</w:t>
      </w:r>
    </w:p>
    <w:p w14:paraId="22E7C54F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08938B3" w14:textId="77777777" w:rsidR="002F529C" w:rsidRPr="00690A26" w:rsidRDefault="002F529C" w:rsidP="002F529C">
      <w:pPr>
        <w:pStyle w:val="PL"/>
      </w:pPr>
      <w:r w:rsidRPr="00690A26">
        <w:t xml:space="preserve">        dnnUpfInfoList:</w:t>
      </w:r>
    </w:p>
    <w:p w14:paraId="1B50EC1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A7D152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BA05B5E" w14:textId="77777777" w:rsidR="002F529C" w:rsidRPr="00690A26" w:rsidRDefault="002F529C" w:rsidP="002F529C">
      <w:pPr>
        <w:pStyle w:val="PL"/>
      </w:pPr>
      <w:r w:rsidRPr="00690A26">
        <w:t xml:space="preserve">            $ref: '#/components/schemas/DnnUpfInfoItem'</w:t>
      </w:r>
    </w:p>
    <w:p w14:paraId="51DE10D2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4F3822E0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379EDC5E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6478D8B0" w14:textId="77777777" w:rsidR="002F529C" w:rsidRPr="00690A26" w:rsidRDefault="002F529C" w:rsidP="002F529C">
      <w:pPr>
        <w:pStyle w:val="PL"/>
      </w:pPr>
      <w:r w:rsidRPr="00690A26">
        <w:t xml:space="preserve">          default: false</w:t>
      </w:r>
    </w:p>
    <w:p w14:paraId="0B1DD047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rPr>
          <w:lang w:eastAsia="zh-CN"/>
        </w:rPr>
        <w:t>interfaceUpfInfoList</w:t>
      </w:r>
      <w:r w:rsidRPr="00690A26">
        <w:t>:</w:t>
      </w:r>
    </w:p>
    <w:p w14:paraId="11CBDC5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4D0669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9FDAF03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I</w:t>
      </w:r>
      <w:r w:rsidRPr="00690A26">
        <w:rPr>
          <w:lang w:eastAsia="zh-CN"/>
        </w:rPr>
        <w:t>nterfaceUpfInfo</w:t>
      </w:r>
      <w:r>
        <w:rPr>
          <w:lang w:eastAsia="zh-CN"/>
        </w:rPr>
        <w:t>Item</w:t>
      </w:r>
      <w:r w:rsidRPr="00690A26">
        <w:t>'</w:t>
      </w:r>
    </w:p>
    <w:p w14:paraId="742FEA5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3E0D27" w14:textId="77777777" w:rsidR="002F529C" w:rsidRDefault="002F529C" w:rsidP="002F529C">
      <w:pPr>
        <w:pStyle w:val="PL"/>
      </w:pPr>
      <w:r>
        <w:t xml:space="preserve">        dnnUpfInfoListId:</w:t>
      </w:r>
    </w:p>
    <w:p w14:paraId="008B939F" w14:textId="77777777" w:rsidR="002F529C" w:rsidRPr="00690A26" w:rsidRDefault="002F529C" w:rsidP="002F529C">
      <w:pPr>
        <w:pStyle w:val="PL"/>
      </w:pPr>
      <w:r>
        <w:t xml:space="preserve">          type: integer</w:t>
      </w:r>
    </w:p>
    <w:p w14:paraId="05AAF762" w14:textId="77777777" w:rsidR="002F529C" w:rsidRDefault="002F529C" w:rsidP="002F529C">
      <w:pPr>
        <w:pStyle w:val="PL"/>
      </w:pPr>
    </w:p>
    <w:p w14:paraId="0AE11C0F" w14:textId="77777777" w:rsidR="002F529C" w:rsidRPr="00690A26" w:rsidRDefault="002F529C" w:rsidP="002F529C">
      <w:pPr>
        <w:pStyle w:val="PL"/>
      </w:pPr>
      <w:r w:rsidRPr="00690A26">
        <w:t xml:space="preserve">    DnnUpfInfoItem:</w:t>
      </w:r>
    </w:p>
    <w:p w14:paraId="78FE25EC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4901D1B1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5D64233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67B682A1" w14:textId="77777777" w:rsidR="002F529C" w:rsidRPr="00690A26" w:rsidRDefault="002F529C" w:rsidP="002F529C">
      <w:pPr>
        <w:pStyle w:val="PL"/>
      </w:pPr>
      <w:r w:rsidRPr="00690A26">
        <w:t xml:space="preserve">        - dnn</w:t>
      </w:r>
    </w:p>
    <w:p w14:paraId="5FBE4E1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2C71FB4" w14:textId="77777777" w:rsidR="002F529C" w:rsidRPr="00690A26" w:rsidRDefault="002F529C" w:rsidP="002F529C">
      <w:pPr>
        <w:pStyle w:val="PL"/>
      </w:pPr>
      <w:r w:rsidRPr="00690A26">
        <w:t xml:space="preserve">        dnn:</w:t>
      </w:r>
    </w:p>
    <w:p w14:paraId="4C17F137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'TS29571_CommonData.yaml#/components/schemas/Dnn'</w:t>
      </w:r>
    </w:p>
    <w:p w14:paraId="4D8DA6FE" w14:textId="77777777" w:rsidR="002F529C" w:rsidRPr="00690A26" w:rsidRDefault="002F529C" w:rsidP="002F529C">
      <w:pPr>
        <w:pStyle w:val="PL"/>
      </w:pPr>
      <w:r w:rsidRPr="00690A26">
        <w:t xml:space="preserve">        dnaiList:</w:t>
      </w:r>
    </w:p>
    <w:p w14:paraId="4E4C3A3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D61FE9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3709996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'TS29571_CommonData.yaml#/components/schemas/Dnai'</w:t>
      </w:r>
    </w:p>
    <w:p w14:paraId="61C0C1D8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3AD957B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3F06853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832176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34B8A4A2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2A90A901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0AB05027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28FF91E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F8D2B6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5C7CCA4" w14:textId="77777777" w:rsidR="002F529C" w:rsidRPr="00690A26" w:rsidRDefault="002F529C" w:rsidP="002F529C">
      <w:pPr>
        <w:pStyle w:val="PL"/>
      </w:pPr>
      <w:r w:rsidRPr="00690A26">
        <w:t xml:space="preserve">            $ref: '#/components/schemas/Ipv4AddressRange'</w:t>
      </w:r>
    </w:p>
    <w:p w14:paraId="2D02738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17454E" w14:textId="77777777" w:rsidR="002F529C" w:rsidRPr="00690A26" w:rsidRDefault="002F529C" w:rsidP="002F529C">
      <w:pPr>
        <w:pStyle w:val="PL"/>
      </w:pPr>
      <w:r w:rsidRPr="00690A26">
        <w:t xml:space="preserve">        ipv6PrefixRanges:</w:t>
      </w:r>
    </w:p>
    <w:p w14:paraId="61CAA8C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6BB077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01AE44F" w14:textId="77777777" w:rsidR="002F529C" w:rsidRPr="00690A26" w:rsidRDefault="002F529C" w:rsidP="002F529C">
      <w:pPr>
        <w:pStyle w:val="PL"/>
      </w:pPr>
      <w:r w:rsidRPr="00690A26">
        <w:t xml:space="preserve">            $ref: '#/components/schemas/Ipv6PrefixRange'</w:t>
      </w:r>
    </w:p>
    <w:p w14:paraId="62B5706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A53697" w14:textId="77777777" w:rsidR="002F529C" w:rsidRDefault="002F529C" w:rsidP="002F529C">
      <w:pPr>
        <w:pStyle w:val="PL"/>
      </w:pPr>
      <w:r w:rsidRPr="00690A26">
        <w:t xml:space="preserve">        </w:t>
      </w:r>
      <w:r>
        <w:t>natedI</w:t>
      </w:r>
      <w:r w:rsidRPr="00690A26">
        <w:t>pv4AddressRanges:</w:t>
      </w:r>
    </w:p>
    <w:p w14:paraId="0E2C3AA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1D25BC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E16BB1B" w14:textId="77777777" w:rsidR="002F529C" w:rsidRPr="00690A26" w:rsidRDefault="002F529C" w:rsidP="002F529C">
      <w:pPr>
        <w:pStyle w:val="PL"/>
      </w:pPr>
      <w:r w:rsidRPr="00690A26">
        <w:t xml:space="preserve">            $ref: '#/components/schemas/Ipv4AddressRange'</w:t>
      </w:r>
    </w:p>
    <w:p w14:paraId="1914B2EF" w14:textId="77777777" w:rsidR="002F529C" w:rsidRPr="000B4FFD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21302C" w14:textId="77777777" w:rsidR="002F529C" w:rsidRDefault="002F529C" w:rsidP="002F529C">
      <w:pPr>
        <w:pStyle w:val="PL"/>
      </w:pPr>
      <w:r w:rsidRPr="00690A26">
        <w:t xml:space="preserve">        </w:t>
      </w:r>
      <w:r>
        <w:t>natedI</w:t>
      </w:r>
      <w:r w:rsidRPr="00690A26">
        <w:t>pv</w:t>
      </w:r>
      <w:r>
        <w:t>6PrefixR</w:t>
      </w:r>
      <w:r w:rsidRPr="00690A26">
        <w:t>anges:</w:t>
      </w:r>
    </w:p>
    <w:p w14:paraId="7641EE6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A64179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CEA2053" w14:textId="77777777" w:rsidR="002F529C" w:rsidRPr="00690A26" w:rsidRDefault="002F529C" w:rsidP="002F529C">
      <w:pPr>
        <w:pStyle w:val="PL"/>
      </w:pPr>
      <w:r w:rsidRPr="00690A26">
        <w:t xml:space="preserve">            $ref: '#/components/schemas/Ipv6PrefixRange'</w:t>
      </w:r>
    </w:p>
    <w:p w14:paraId="4CE6DE8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F3BABB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</w:t>
      </w:r>
      <w:r>
        <w:t>IndexList</w:t>
      </w:r>
      <w:r w:rsidRPr="00690A26">
        <w:t>:</w:t>
      </w:r>
    </w:p>
    <w:p w14:paraId="544F820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93C4E8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99DD19B" w14:textId="77777777" w:rsidR="002F529C" w:rsidRPr="00690A26" w:rsidRDefault="002F529C" w:rsidP="002F529C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r>
        <w:t>IpIndex</w:t>
      </w:r>
      <w:r w:rsidRPr="00690A26">
        <w:t>'</w:t>
      </w:r>
    </w:p>
    <w:p w14:paraId="667F207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0D6A6B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</w:t>
      </w:r>
      <w:r>
        <w:t>6IndexList</w:t>
      </w:r>
      <w:r w:rsidRPr="00690A26">
        <w:t>:</w:t>
      </w:r>
    </w:p>
    <w:p w14:paraId="3BB8680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C7AE61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1DA30F7" w14:textId="77777777" w:rsidR="002F529C" w:rsidRPr="00690A26" w:rsidRDefault="002F529C" w:rsidP="002F529C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r>
        <w:t>IpIndex</w:t>
      </w:r>
      <w:r w:rsidRPr="00690A26">
        <w:t>'</w:t>
      </w:r>
    </w:p>
    <w:p w14:paraId="2A952C1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C8C58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networkInstance:</w:t>
      </w:r>
    </w:p>
    <w:p w14:paraId="2C4E706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83A3D1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The N6 </w:t>
      </w:r>
      <w:r w:rsidRPr="00E12496">
        <w:rPr>
          <w:lang w:eastAsia="zh-CN"/>
        </w:rPr>
        <w:t xml:space="preserve">Network Instance associated </w:t>
      </w:r>
      <w:r>
        <w:rPr>
          <w:lang w:eastAsia="zh-CN"/>
        </w:rPr>
        <w:t>with</w:t>
      </w:r>
      <w:r w:rsidRPr="00E12496">
        <w:rPr>
          <w:lang w:eastAsia="zh-CN"/>
        </w:rPr>
        <w:t xml:space="preserve"> the S-NSSAI and DNN.</w:t>
      </w:r>
    </w:p>
    <w:p w14:paraId="4D474F63" w14:textId="77777777" w:rsidR="002F529C" w:rsidRPr="004D1CBF" w:rsidRDefault="002F529C" w:rsidP="002F529C">
      <w:pPr>
        <w:pStyle w:val="PL"/>
      </w:pPr>
      <w:r>
        <w:rPr>
          <w:lang w:eastAsia="zh-CN"/>
        </w:rPr>
        <w:t xml:space="preserve">          type: string</w:t>
      </w:r>
    </w:p>
    <w:p w14:paraId="43BD583D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51EEFCB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862E40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Map of network instance per DNAI for the DNN, where the key of the map is the DNAI.</w:t>
      </w:r>
    </w:p>
    <w:p w14:paraId="64D2ED08" w14:textId="77777777" w:rsidR="002F529C" w:rsidRDefault="002F529C" w:rsidP="002F529C">
      <w:pPr>
        <w:pStyle w:val="PL"/>
      </w:pPr>
      <w:r>
        <w:rPr>
          <w:lang w:eastAsia="zh-CN"/>
        </w:rPr>
        <w:t xml:space="preserve">            </w:t>
      </w:r>
      <w:r>
        <w:t>When present, the value of each entry of the map shall contain a N6 network instance</w:t>
      </w:r>
    </w:p>
    <w:p w14:paraId="0ADC3BDA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that is configured for the DNAI indicated by the key</w:t>
      </w:r>
      <w:r>
        <w:rPr>
          <w:lang w:eastAsia="zh-CN"/>
        </w:rPr>
        <w:t>.</w:t>
      </w:r>
    </w:p>
    <w:p w14:paraId="3DF0DBE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C31389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7549C25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3F7267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B8C443B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rPr>
          <w:lang w:eastAsia="zh-CN"/>
        </w:rPr>
        <w:t>interfaceUpfInfoList</w:t>
      </w:r>
      <w:r w:rsidRPr="00690A26">
        <w:t>:</w:t>
      </w:r>
    </w:p>
    <w:p w14:paraId="3F22557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3357B6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5CB77E7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I</w:t>
      </w:r>
      <w:r w:rsidRPr="00690A26">
        <w:rPr>
          <w:lang w:eastAsia="zh-CN"/>
        </w:rPr>
        <w:t>nterfaceUpfInfo</w:t>
      </w:r>
      <w:r>
        <w:rPr>
          <w:lang w:eastAsia="zh-CN"/>
        </w:rPr>
        <w:t>Item</w:t>
      </w:r>
      <w:r w:rsidRPr="00690A26">
        <w:t>'</w:t>
      </w:r>
    </w:p>
    <w:p w14:paraId="79C3CB2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56A3FC" w14:textId="77777777" w:rsidR="002F529C" w:rsidRDefault="002F529C" w:rsidP="002F529C">
      <w:pPr>
        <w:pStyle w:val="PL"/>
      </w:pPr>
      <w:r>
        <w:t xml:space="preserve">      not:</w:t>
      </w:r>
    </w:p>
    <w:p w14:paraId="01DDF98E" w14:textId="77777777" w:rsidR="002F529C" w:rsidRDefault="002F529C" w:rsidP="002F529C">
      <w:pPr>
        <w:pStyle w:val="PL"/>
      </w:pPr>
      <w:r>
        <w:t xml:space="preserve">        required: [ </w:t>
      </w:r>
      <w:r>
        <w:rPr>
          <w:lang w:eastAsia="zh-CN"/>
        </w:rPr>
        <w:t>networkInstance</w:t>
      </w:r>
      <w:r>
        <w:t>,</w:t>
      </w:r>
      <w:r w:rsidRPr="00820D57">
        <w:t xml:space="preserve"> </w:t>
      </w:r>
      <w:r w:rsidRPr="004D1CBF">
        <w:t>dnaiNwInstanceList</w:t>
      </w:r>
      <w:r>
        <w:t xml:space="preserve"> ]</w:t>
      </w:r>
    </w:p>
    <w:p w14:paraId="3BBB6B7E" w14:textId="77777777" w:rsidR="002F529C" w:rsidRDefault="002F529C" w:rsidP="002F529C">
      <w:pPr>
        <w:pStyle w:val="PL"/>
      </w:pPr>
    </w:p>
    <w:p w14:paraId="20178F61" w14:textId="77777777" w:rsidR="002F529C" w:rsidRPr="00690A26" w:rsidRDefault="002F529C" w:rsidP="002F529C">
      <w:pPr>
        <w:pStyle w:val="PL"/>
      </w:pPr>
      <w:r w:rsidRPr="00690A26">
        <w:t xml:space="preserve">    InterfaceUpfInfoItem:</w:t>
      </w:r>
    </w:p>
    <w:p w14:paraId="42E4351C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47D647D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028EE6B0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3F34B0C6" w14:textId="77777777" w:rsidR="002F529C" w:rsidRPr="00690A26" w:rsidRDefault="002F529C" w:rsidP="002F529C">
      <w:pPr>
        <w:pStyle w:val="PL"/>
      </w:pPr>
      <w:r w:rsidRPr="00690A26">
        <w:t xml:space="preserve">        - interfaceType</w:t>
      </w:r>
    </w:p>
    <w:p w14:paraId="636E76AB" w14:textId="77777777" w:rsidR="002F529C" w:rsidRDefault="002F529C" w:rsidP="002F529C">
      <w:pPr>
        <w:pStyle w:val="PL"/>
      </w:pPr>
      <w:r>
        <w:t xml:space="preserve">      anyOf:</w:t>
      </w:r>
    </w:p>
    <w:p w14:paraId="1FCB6DB1" w14:textId="77777777" w:rsidR="002F529C" w:rsidRDefault="002F529C" w:rsidP="002F529C">
      <w:pPr>
        <w:pStyle w:val="PL"/>
      </w:pPr>
      <w:r>
        <w:t xml:space="preserve">        - required: [ endpointFqdn ]</w:t>
      </w:r>
    </w:p>
    <w:p w14:paraId="5A3BE489" w14:textId="77777777" w:rsidR="002F529C" w:rsidRDefault="002F529C" w:rsidP="002F529C">
      <w:pPr>
        <w:pStyle w:val="PL"/>
      </w:pPr>
      <w:r>
        <w:t xml:space="preserve">        - required: [ ipv4EndpointAddresses ]</w:t>
      </w:r>
    </w:p>
    <w:p w14:paraId="46BB2F51" w14:textId="77777777" w:rsidR="002F529C" w:rsidRDefault="002F529C" w:rsidP="002F529C">
      <w:pPr>
        <w:pStyle w:val="PL"/>
      </w:pPr>
      <w:r>
        <w:t xml:space="preserve">        - required: [ ipv6EndpointAddresses ]</w:t>
      </w:r>
    </w:p>
    <w:p w14:paraId="1612FE3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1AF118A" w14:textId="77777777" w:rsidR="002F529C" w:rsidRPr="00690A26" w:rsidRDefault="002F529C" w:rsidP="002F529C">
      <w:pPr>
        <w:pStyle w:val="PL"/>
      </w:pPr>
      <w:r w:rsidRPr="00690A26">
        <w:t xml:space="preserve">        interfaceType:</w:t>
      </w:r>
    </w:p>
    <w:p w14:paraId="6440D69D" w14:textId="77777777" w:rsidR="002F529C" w:rsidRPr="00690A26" w:rsidRDefault="002F529C" w:rsidP="002F529C">
      <w:pPr>
        <w:pStyle w:val="PL"/>
      </w:pPr>
      <w:r w:rsidRPr="00690A26">
        <w:t xml:space="preserve">          $ref: '#/components/schemas/UPInterfaceType'</w:t>
      </w:r>
    </w:p>
    <w:p w14:paraId="26762C10" w14:textId="77777777" w:rsidR="002F529C" w:rsidRPr="00690A26" w:rsidRDefault="002F529C" w:rsidP="002F529C">
      <w:pPr>
        <w:pStyle w:val="PL"/>
      </w:pPr>
      <w:r w:rsidRPr="00690A26">
        <w:t xml:space="preserve">        ipv4EndpointAddresses:</w:t>
      </w:r>
    </w:p>
    <w:p w14:paraId="1E85324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6E6F78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5B1F9AA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67C3B48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F109E9" w14:textId="77777777" w:rsidR="002F529C" w:rsidRPr="00690A26" w:rsidRDefault="002F529C" w:rsidP="002F529C">
      <w:pPr>
        <w:pStyle w:val="PL"/>
      </w:pPr>
      <w:r w:rsidRPr="00690A26">
        <w:t xml:space="preserve">        ipv6EndpointAddresses:</w:t>
      </w:r>
    </w:p>
    <w:p w14:paraId="0F16274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FEEB83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41F2BB7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1ADCFBB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B1C5CB" w14:textId="77777777" w:rsidR="002F529C" w:rsidRPr="00690A26" w:rsidRDefault="002F529C" w:rsidP="002F529C">
      <w:pPr>
        <w:pStyle w:val="PL"/>
      </w:pPr>
      <w:r w:rsidRPr="00690A26">
        <w:t xml:space="preserve">        endpointFqdn:</w:t>
      </w:r>
    </w:p>
    <w:p w14:paraId="00FDD192" w14:textId="77777777" w:rsidR="002F529C" w:rsidRPr="00690A26" w:rsidRDefault="002F529C" w:rsidP="002F529C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245D72D5" w14:textId="77777777" w:rsidR="002F529C" w:rsidRPr="00690A26" w:rsidRDefault="002F529C" w:rsidP="002F529C">
      <w:pPr>
        <w:pStyle w:val="PL"/>
      </w:pPr>
      <w:r w:rsidRPr="00690A26">
        <w:t xml:space="preserve">        networkInstance:</w:t>
      </w:r>
    </w:p>
    <w:p w14:paraId="300B0FFA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3370AA72" w14:textId="77777777" w:rsidR="002F529C" w:rsidRDefault="002F529C" w:rsidP="002F529C">
      <w:pPr>
        <w:pStyle w:val="PL"/>
      </w:pPr>
      <w:r>
        <w:t xml:space="preserve">        portRangeList:</w:t>
      </w:r>
    </w:p>
    <w:p w14:paraId="0447B797" w14:textId="77777777" w:rsidR="002F529C" w:rsidRDefault="002F529C" w:rsidP="002F529C">
      <w:pPr>
        <w:pStyle w:val="PL"/>
      </w:pPr>
      <w:r>
        <w:t xml:space="preserve">          type: array</w:t>
      </w:r>
    </w:p>
    <w:p w14:paraId="4E5AC15B" w14:textId="77777777" w:rsidR="002F529C" w:rsidRDefault="002F529C" w:rsidP="002F529C">
      <w:pPr>
        <w:pStyle w:val="PL"/>
      </w:pPr>
      <w:r>
        <w:t xml:space="preserve">          items:</w:t>
      </w:r>
    </w:p>
    <w:p w14:paraId="0AB8A9AC" w14:textId="77777777" w:rsidR="002F529C" w:rsidRDefault="002F529C" w:rsidP="002F529C">
      <w:pPr>
        <w:pStyle w:val="PL"/>
      </w:pPr>
      <w:r>
        <w:t xml:space="preserve">            $ref: '#/components/schemas/PortRange'</w:t>
      </w:r>
    </w:p>
    <w:p w14:paraId="6951F2F7" w14:textId="77777777" w:rsidR="002F529C" w:rsidRDefault="002F529C" w:rsidP="002F529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7E2D283" w14:textId="77777777" w:rsidR="002F529C" w:rsidRDefault="002F529C" w:rsidP="002F529C">
      <w:pPr>
        <w:pStyle w:val="PL"/>
      </w:pPr>
    </w:p>
    <w:p w14:paraId="23B2AAD5" w14:textId="77777777" w:rsidR="002F529C" w:rsidRPr="00690A26" w:rsidRDefault="002F529C" w:rsidP="002F529C">
      <w:pPr>
        <w:pStyle w:val="PL"/>
      </w:pPr>
      <w:r w:rsidRPr="00690A26">
        <w:t xml:space="preserve">    UPInterfaceType:</w:t>
      </w:r>
    </w:p>
    <w:p w14:paraId="18506C8C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6060EF0E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01BFCEC5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366C1783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6BCEBC0E" w14:textId="77777777" w:rsidR="002F529C" w:rsidRPr="00690A26" w:rsidRDefault="002F529C" w:rsidP="002F529C">
      <w:pPr>
        <w:pStyle w:val="PL"/>
      </w:pPr>
      <w:r w:rsidRPr="00690A26">
        <w:t xml:space="preserve">            - N3</w:t>
      </w:r>
    </w:p>
    <w:p w14:paraId="75115028" w14:textId="77777777" w:rsidR="002F529C" w:rsidRPr="00690A26" w:rsidRDefault="002F529C" w:rsidP="002F529C">
      <w:pPr>
        <w:pStyle w:val="PL"/>
      </w:pPr>
      <w:r w:rsidRPr="00690A26">
        <w:t xml:space="preserve">            - N6</w:t>
      </w:r>
    </w:p>
    <w:p w14:paraId="343CFE1A" w14:textId="77777777" w:rsidR="002F529C" w:rsidRPr="00690A26" w:rsidRDefault="002F529C" w:rsidP="002F529C">
      <w:pPr>
        <w:pStyle w:val="PL"/>
      </w:pPr>
      <w:r w:rsidRPr="00690A26">
        <w:t xml:space="preserve">            - N9</w:t>
      </w:r>
    </w:p>
    <w:p w14:paraId="22ECF0C2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DATA_FORWARDING</w:t>
      </w:r>
    </w:p>
    <w:p w14:paraId="76DCF6A0" w14:textId="77777777" w:rsidR="002F529C" w:rsidRPr="00690A26" w:rsidRDefault="002F529C" w:rsidP="002F529C">
      <w:pPr>
        <w:pStyle w:val="PL"/>
      </w:pPr>
      <w:r w:rsidRPr="00690A26">
        <w:t xml:space="preserve">            - N</w:t>
      </w:r>
      <w:r>
        <w:t>3MB</w:t>
      </w:r>
    </w:p>
    <w:p w14:paraId="15EE4227" w14:textId="77777777" w:rsidR="002F529C" w:rsidRPr="00690A26" w:rsidRDefault="002F529C" w:rsidP="002F529C">
      <w:pPr>
        <w:pStyle w:val="PL"/>
      </w:pPr>
      <w:r w:rsidRPr="00690A26">
        <w:t xml:space="preserve">            - N</w:t>
      </w:r>
      <w:r>
        <w:t>6MB</w:t>
      </w:r>
    </w:p>
    <w:p w14:paraId="706C868A" w14:textId="77777777" w:rsidR="002F529C" w:rsidRPr="00690A26" w:rsidRDefault="002F529C" w:rsidP="002F529C">
      <w:pPr>
        <w:pStyle w:val="PL"/>
      </w:pPr>
      <w:r w:rsidRPr="00690A26">
        <w:t xml:space="preserve">            - N</w:t>
      </w:r>
      <w:r>
        <w:t>19MB</w:t>
      </w:r>
    </w:p>
    <w:p w14:paraId="0E725B11" w14:textId="77777777" w:rsidR="002F529C" w:rsidRPr="00690A26" w:rsidRDefault="002F529C" w:rsidP="002F529C">
      <w:pPr>
        <w:pStyle w:val="PL"/>
      </w:pPr>
      <w:r w:rsidRPr="00690A26">
        <w:t xml:space="preserve">            - N</w:t>
      </w:r>
      <w:r>
        <w:t>MB9</w:t>
      </w:r>
    </w:p>
    <w:p w14:paraId="541C4343" w14:textId="77777777" w:rsidR="002F529C" w:rsidRDefault="002F529C" w:rsidP="002F529C">
      <w:pPr>
        <w:pStyle w:val="PL"/>
      </w:pPr>
      <w:r w:rsidRPr="00690A26">
        <w:t xml:space="preserve">            - </w:t>
      </w:r>
      <w:r>
        <w:t>S1U</w:t>
      </w:r>
    </w:p>
    <w:p w14:paraId="5B4D41FF" w14:textId="77777777" w:rsidR="002F529C" w:rsidRDefault="002F529C" w:rsidP="002F529C">
      <w:pPr>
        <w:pStyle w:val="PL"/>
      </w:pPr>
      <w:r w:rsidRPr="00690A26">
        <w:t xml:space="preserve">            - </w:t>
      </w:r>
      <w:r>
        <w:t>S5U</w:t>
      </w:r>
    </w:p>
    <w:p w14:paraId="3DE9B99D" w14:textId="77777777" w:rsidR="002F529C" w:rsidRDefault="002F529C" w:rsidP="002F529C">
      <w:pPr>
        <w:pStyle w:val="PL"/>
      </w:pPr>
      <w:r w:rsidRPr="00690A26">
        <w:t xml:space="preserve">            - </w:t>
      </w:r>
      <w:r>
        <w:t>S8U</w:t>
      </w:r>
    </w:p>
    <w:p w14:paraId="4A829E0B" w14:textId="77777777" w:rsidR="002F529C" w:rsidRDefault="002F529C" w:rsidP="002F529C">
      <w:pPr>
        <w:pStyle w:val="PL"/>
      </w:pPr>
      <w:r w:rsidRPr="00690A26">
        <w:t xml:space="preserve">            - </w:t>
      </w:r>
      <w:r>
        <w:t>S11U</w:t>
      </w:r>
    </w:p>
    <w:p w14:paraId="0FF5D5F4" w14:textId="77777777" w:rsidR="002F529C" w:rsidRDefault="002F529C" w:rsidP="002F529C">
      <w:pPr>
        <w:pStyle w:val="PL"/>
      </w:pPr>
      <w:r w:rsidRPr="00690A26">
        <w:t xml:space="preserve">            - </w:t>
      </w:r>
      <w:r>
        <w:t>S12</w:t>
      </w:r>
    </w:p>
    <w:p w14:paraId="651DAFD4" w14:textId="77777777" w:rsidR="002F529C" w:rsidRDefault="002F529C" w:rsidP="002F529C">
      <w:pPr>
        <w:pStyle w:val="PL"/>
      </w:pPr>
      <w:r w:rsidRPr="00690A26">
        <w:t xml:space="preserve">            - </w:t>
      </w:r>
      <w:r>
        <w:t>S2AU</w:t>
      </w:r>
    </w:p>
    <w:p w14:paraId="3EEF4F14" w14:textId="77777777" w:rsidR="002F529C" w:rsidRDefault="002F529C" w:rsidP="002F529C">
      <w:pPr>
        <w:pStyle w:val="PL"/>
      </w:pPr>
      <w:r w:rsidRPr="00690A26">
        <w:t xml:space="preserve">            - </w:t>
      </w:r>
      <w:r>
        <w:t>S2BU</w:t>
      </w:r>
    </w:p>
    <w:p w14:paraId="7DB97DCA" w14:textId="77777777" w:rsidR="002F529C" w:rsidRDefault="002F529C" w:rsidP="002F529C">
      <w:pPr>
        <w:pStyle w:val="PL"/>
      </w:pPr>
      <w:r w:rsidRPr="00690A26">
        <w:t xml:space="preserve">            - </w:t>
      </w:r>
      <w:r w:rsidRPr="0001233F">
        <w:t>N3TRUSTEDN3GPP</w:t>
      </w:r>
    </w:p>
    <w:p w14:paraId="501BB22E" w14:textId="77777777" w:rsidR="002F529C" w:rsidRDefault="002F529C" w:rsidP="002F529C">
      <w:pPr>
        <w:pStyle w:val="PL"/>
      </w:pPr>
      <w:r w:rsidRPr="00690A26">
        <w:t xml:space="preserve">            - </w:t>
      </w:r>
      <w:r>
        <w:t>N3UNTRUSTEDN3GPP</w:t>
      </w:r>
    </w:p>
    <w:p w14:paraId="518F7C08" w14:textId="77777777" w:rsidR="002F529C" w:rsidRDefault="002F529C" w:rsidP="002F529C">
      <w:pPr>
        <w:pStyle w:val="PL"/>
      </w:pPr>
      <w:r w:rsidRPr="00690A26">
        <w:t xml:space="preserve">            - </w:t>
      </w:r>
      <w:r w:rsidRPr="0001233F">
        <w:t>N9ROAMING</w:t>
      </w:r>
    </w:p>
    <w:p w14:paraId="08961946" w14:textId="77777777" w:rsidR="002F529C" w:rsidRDefault="002F529C" w:rsidP="002F529C">
      <w:pPr>
        <w:pStyle w:val="PL"/>
      </w:pPr>
      <w:r w:rsidRPr="00690A26">
        <w:t xml:space="preserve">            - </w:t>
      </w:r>
      <w:r>
        <w:t>SGI</w:t>
      </w:r>
    </w:p>
    <w:p w14:paraId="01544828" w14:textId="77777777" w:rsidR="002F529C" w:rsidRDefault="002F529C" w:rsidP="002F529C">
      <w:pPr>
        <w:pStyle w:val="PL"/>
      </w:pPr>
      <w:r>
        <w:t xml:space="preserve">            - N19</w:t>
      </w:r>
    </w:p>
    <w:p w14:paraId="1960E313" w14:textId="77777777" w:rsidR="002F529C" w:rsidRDefault="002F529C" w:rsidP="002F529C">
      <w:pPr>
        <w:pStyle w:val="PL"/>
      </w:pPr>
      <w:r w:rsidRPr="00690A26">
        <w:t xml:space="preserve">            - </w:t>
      </w:r>
      <w:r>
        <w:t>SXAU</w:t>
      </w:r>
    </w:p>
    <w:p w14:paraId="34F420C1" w14:textId="77777777" w:rsidR="002F529C" w:rsidRDefault="002F529C" w:rsidP="002F529C">
      <w:pPr>
        <w:pStyle w:val="PL"/>
      </w:pPr>
      <w:r w:rsidRPr="00690A26">
        <w:t xml:space="preserve">            - </w:t>
      </w:r>
      <w:r>
        <w:t>SXBU</w:t>
      </w:r>
    </w:p>
    <w:p w14:paraId="14994AB8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 w:rsidRPr="0001233F">
        <w:t>N</w:t>
      </w:r>
      <w:r>
        <w:t>4U</w:t>
      </w:r>
    </w:p>
    <w:p w14:paraId="57D43252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029B6233" w14:textId="77777777" w:rsidR="002F529C" w:rsidRDefault="002F529C" w:rsidP="002F529C">
      <w:pPr>
        <w:pStyle w:val="PL"/>
      </w:pPr>
    </w:p>
    <w:p w14:paraId="1E12F7A0" w14:textId="77777777" w:rsidR="002F529C" w:rsidRPr="00690A26" w:rsidRDefault="002F529C" w:rsidP="002F529C">
      <w:pPr>
        <w:pStyle w:val="PL"/>
      </w:pPr>
      <w:r w:rsidRPr="00690A26">
        <w:t xml:space="preserve">    WAgfInfo:</w:t>
      </w:r>
    </w:p>
    <w:p w14:paraId="58B27856" w14:textId="77777777" w:rsidR="002F529C" w:rsidRPr="00690A26" w:rsidRDefault="002F529C" w:rsidP="002F529C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51BF6976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73DB52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bookmarkStart w:id="92" w:name="OLE_LINK17"/>
      <w:r>
        <w:rPr>
          <w:lang w:eastAsia="zh-CN"/>
        </w:rPr>
        <w:t>anyOf:</w:t>
      </w:r>
    </w:p>
    <w:p w14:paraId="555A5D9F" w14:textId="77777777" w:rsidR="002F529C" w:rsidRDefault="002F529C" w:rsidP="002F529C">
      <w:pPr>
        <w:pStyle w:val="PL"/>
        <w:rPr>
          <w:lang w:eastAsia="zh-CN"/>
        </w:rPr>
      </w:pPr>
      <w:bookmarkStart w:id="93" w:name="OLE_LINK61"/>
      <w:r>
        <w:rPr>
          <w:lang w:eastAsia="zh-CN"/>
        </w:rPr>
        <w:t xml:space="preserve">        - required: [ endpointFqdn ]</w:t>
      </w:r>
    </w:p>
    <w:p w14:paraId="06C6842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8C90C3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  <w:bookmarkEnd w:id="93"/>
    </w:p>
    <w:bookmarkEnd w:id="92"/>
    <w:p w14:paraId="23E63C0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298914F" w14:textId="77777777" w:rsidR="002F529C" w:rsidRPr="00690A26" w:rsidRDefault="002F529C" w:rsidP="002F529C">
      <w:pPr>
        <w:pStyle w:val="PL"/>
      </w:pPr>
      <w:r w:rsidRPr="00690A26">
        <w:t xml:space="preserve">        ipv4EndpointAddresses:</w:t>
      </w:r>
    </w:p>
    <w:p w14:paraId="420B5E3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92A27A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13F993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2FE6B11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25C4C2" w14:textId="77777777" w:rsidR="002F529C" w:rsidRPr="00690A26" w:rsidRDefault="002F529C" w:rsidP="002F529C">
      <w:pPr>
        <w:pStyle w:val="PL"/>
      </w:pPr>
      <w:r w:rsidRPr="00690A26">
        <w:t xml:space="preserve">        ipv6EndpointAddresses:</w:t>
      </w:r>
    </w:p>
    <w:p w14:paraId="03FA1FC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DA2760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C95D43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2AFBF3C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C3643F" w14:textId="77777777" w:rsidR="002F529C" w:rsidRPr="00690A26" w:rsidRDefault="002F529C" w:rsidP="002F529C">
      <w:pPr>
        <w:pStyle w:val="PL"/>
      </w:pPr>
      <w:r w:rsidRPr="00690A26">
        <w:t xml:space="preserve">        endpointFqdn:</w:t>
      </w:r>
    </w:p>
    <w:p w14:paraId="48E987A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4205BF13" w14:textId="77777777" w:rsidR="002F529C" w:rsidRDefault="002F529C" w:rsidP="002F529C">
      <w:pPr>
        <w:pStyle w:val="PL"/>
      </w:pPr>
    </w:p>
    <w:p w14:paraId="71801896" w14:textId="77777777" w:rsidR="002F529C" w:rsidRPr="00690A26" w:rsidRDefault="002F529C" w:rsidP="002F529C">
      <w:pPr>
        <w:pStyle w:val="PL"/>
      </w:pPr>
      <w:r w:rsidRPr="00690A26">
        <w:t xml:space="preserve">    TngfInfo:</w:t>
      </w:r>
    </w:p>
    <w:p w14:paraId="5A3C26C8" w14:textId="77777777" w:rsidR="002F529C" w:rsidRPr="00690A26" w:rsidRDefault="002F529C" w:rsidP="002F529C">
      <w:pPr>
        <w:pStyle w:val="PL"/>
      </w:pPr>
      <w:r>
        <w:t xml:space="preserve">      description: Infomation of the TNGF endpoints</w:t>
      </w:r>
    </w:p>
    <w:p w14:paraId="50A89CE6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F980003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4578D6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required: [ endpointFqdn ]</w:t>
      </w:r>
    </w:p>
    <w:p w14:paraId="45398C6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required: [ ipv4EndpointAddresses ]</w:t>
      </w:r>
    </w:p>
    <w:p w14:paraId="4BCCED8A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- required: [ ipv6EndpointAddresses ]</w:t>
      </w:r>
    </w:p>
    <w:p w14:paraId="0FC1ACF7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4152D71" w14:textId="77777777" w:rsidR="002F529C" w:rsidRPr="00690A26" w:rsidRDefault="002F529C" w:rsidP="002F529C">
      <w:pPr>
        <w:pStyle w:val="PL"/>
      </w:pPr>
      <w:r w:rsidRPr="00690A26">
        <w:t xml:space="preserve">        ipv4EndpointAddresses:</w:t>
      </w:r>
    </w:p>
    <w:p w14:paraId="0B7CF3E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3A508E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D538405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07FCA88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DB296E" w14:textId="77777777" w:rsidR="002F529C" w:rsidRPr="00690A26" w:rsidRDefault="002F529C" w:rsidP="002F529C">
      <w:pPr>
        <w:pStyle w:val="PL"/>
      </w:pPr>
      <w:r w:rsidRPr="00690A26">
        <w:t xml:space="preserve">        ipv6EndpointAddresses:</w:t>
      </w:r>
    </w:p>
    <w:p w14:paraId="2CD10C4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AD08C7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DA949BB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427E740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373739" w14:textId="77777777" w:rsidR="002F529C" w:rsidRPr="00690A26" w:rsidRDefault="002F529C" w:rsidP="002F529C">
      <w:pPr>
        <w:pStyle w:val="PL"/>
      </w:pPr>
      <w:r w:rsidRPr="00690A26">
        <w:t xml:space="preserve">        endpointFqdn:</w:t>
      </w:r>
    </w:p>
    <w:p w14:paraId="494E3C0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5961CCD5" w14:textId="77777777" w:rsidR="002F529C" w:rsidRDefault="002F529C" w:rsidP="002F529C">
      <w:pPr>
        <w:pStyle w:val="PL"/>
      </w:pPr>
    </w:p>
    <w:p w14:paraId="17FBDDA0" w14:textId="77777777" w:rsidR="002F529C" w:rsidRPr="00690A26" w:rsidRDefault="002F529C" w:rsidP="002F529C">
      <w:pPr>
        <w:pStyle w:val="PL"/>
      </w:pPr>
      <w:r w:rsidRPr="00690A26">
        <w:t xml:space="preserve">    PcfInfo:</w:t>
      </w:r>
    </w:p>
    <w:p w14:paraId="3471F939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1372DF18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8E557F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16C53B4" w14:textId="77777777" w:rsidR="002F529C" w:rsidRPr="00690A26" w:rsidRDefault="002F529C" w:rsidP="002F529C">
      <w:pPr>
        <w:pStyle w:val="PL"/>
      </w:pPr>
      <w:r w:rsidRPr="00690A26">
        <w:t xml:space="preserve">        groupId:</w:t>
      </w:r>
    </w:p>
    <w:p w14:paraId="43D40A57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389D7F4D" w14:textId="77777777" w:rsidR="002F529C" w:rsidRPr="00690A26" w:rsidRDefault="002F529C" w:rsidP="002F529C">
      <w:pPr>
        <w:pStyle w:val="PL"/>
      </w:pPr>
      <w:r w:rsidRPr="00690A26">
        <w:t xml:space="preserve">        dnnList:</w:t>
      </w:r>
    </w:p>
    <w:p w14:paraId="0D2982B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C87925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8063633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'TS29571_CommonData.yaml#/components/schemas/Dnn'</w:t>
      </w:r>
    </w:p>
    <w:p w14:paraId="315A2283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69EAC937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6F3623B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B04EA1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69445D9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11486E1A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22B48DE0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03B3873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95735B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1B4035F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31F22A3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49ECCD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590E3B21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11FF45D8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092735AE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40430F41" w14:textId="77777777" w:rsidR="002F529C" w:rsidRDefault="002F529C" w:rsidP="002F529C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67AD0F8C" w14:textId="77777777" w:rsidR="002F529C" w:rsidRDefault="002F529C" w:rsidP="002F529C">
      <w:pPr>
        <w:pStyle w:val="PL"/>
      </w:pPr>
      <w:r>
        <w:t xml:space="preserve">          type: boolean</w:t>
      </w:r>
    </w:p>
    <w:p w14:paraId="753A4D04" w14:textId="77777777" w:rsidR="002F529C" w:rsidRPr="00690A26" w:rsidRDefault="002F529C" w:rsidP="002F529C">
      <w:pPr>
        <w:pStyle w:val="PL"/>
      </w:pPr>
      <w:r>
        <w:t xml:space="preserve">          default: false</w:t>
      </w:r>
    </w:p>
    <w:p w14:paraId="58A98684" w14:textId="77777777" w:rsidR="002F529C" w:rsidRDefault="002F529C" w:rsidP="002F529C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7A9A5DBA" w14:textId="77777777" w:rsidR="002F529C" w:rsidRDefault="002F529C" w:rsidP="002F529C">
      <w:pPr>
        <w:pStyle w:val="PL"/>
      </w:pPr>
      <w:r>
        <w:t xml:space="preserve">          type: boolean</w:t>
      </w:r>
    </w:p>
    <w:p w14:paraId="0F0A985E" w14:textId="77777777" w:rsidR="002F529C" w:rsidRDefault="002F529C" w:rsidP="002F529C">
      <w:pPr>
        <w:pStyle w:val="PL"/>
      </w:pPr>
      <w:r>
        <w:t xml:space="preserve">          default: false</w:t>
      </w:r>
    </w:p>
    <w:p w14:paraId="248401E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774AA847" w14:textId="77777777" w:rsidR="002F529C" w:rsidRPr="000707A0" w:rsidRDefault="002F529C" w:rsidP="002F529C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06269B11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1217849D" w14:textId="77777777" w:rsidR="002F529C" w:rsidRPr="000707A0" w:rsidRDefault="002F529C" w:rsidP="002F529C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2B473FAC" w14:textId="77777777" w:rsidR="002F529C" w:rsidRPr="000B54F7" w:rsidRDefault="002F529C" w:rsidP="002F529C">
      <w:pPr>
        <w:pStyle w:val="PL"/>
      </w:pPr>
      <w:r w:rsidRPr="000B54F7">
        <w:lastRenderedPageBreak/>
        <w:t xml:space="preserve">        </w:t>
      </w:r>
      <w:r w:rsidRPr="000B54F7">
        <w:rPr>
          <w:rFonts w:eastAsia="MS Mincho"/>
          <w:lang w:val="en-US"/>
        </w:rPr>
        <w:t>a2x</w:t>
      </w:r>
      <w:r w:rsidRPr="000B54F7">
        <w:t>SupportInd:</w:t>
      </w:r>
    </w:p>
    <w:p w14:paraId="67626BA5" w14:textId="77777777" w:rsidR="002F529C" w:rsidRPr="000B54F7" w:rsidRDefault="002F529C" w:rsidP="002F529C">
      <w:pPr>
        <w:pStyle w:val="PL"/>
      </w:pPr>
      <w:r w:rsidRPr="000B54F7">
        <w:t xml:space="preserve">          type: boolean</w:t>
      </w:r>
    </w:p>
    <w:p w14:paraId="45C881B1" w14:textId="77777777" w:rsidR="002F529C" w:rsidRPr="000B54F7" w:rsidRDefault="002F529C" w:rsidP="002F529C">
      <w:pPr>
        <w:pStyle w:val="PL"/>
      </w:pPr>
      <w:r w:rsidRPr="000B54F7">
        <w:t xml:space="preserve">          default: false</w:t>
      </w:r>
    </w:p>
    <w:p w14:paraId="38243A98" w14:textId="77777777" w:rsidR="002F529C" w:rsidRPr="000B54F7" w:rsidRDefault="002F529C" w:rsidP="002F529C">
      <w:pPr>
        <w:pStyle w:val="PL"/>
      </w:pPr>
      <w:r w:rsidRPr="000B54F7">
        <w:t xml:space="preserve">        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2xCapability</w:t>
      </w:r>
      <w:r w:rsidRPr="000B54F7">
        <w:t>:</w:t>
      </w:r>
    </w:p>
    <w:p w14:paraId="60E8A425" w14:textId="77777777" w:rsidR="002F529C" w:rsidRPr="000B54F7" w:rsidRDefault="002F529C" w:rsidP="002F529C">
      <w:pPr>
        <w:pStyle w:val="PL"/>
      </w:pPr>
      <w:r w:rsidRPr="000B54F7">
        <w:t xml:space="preserve">          $ref: '#/components/schemas/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2xCapability</w:t>
      </w:r>
      <w:r w:rsidRPr="000B54F7">
        <w:t>'</w:t>
      </w:r>
    </w:p>
    <w:p w14:paraId="57EE11DB" w14:textId="77777777" w:rsidR="002F529C" w:rsidRDefault="002F529C" w:rsidP="002F529C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632FE668" w14:textId="77777777" w:rsidR="002F529C" w:rsidRDefault="002F529C" w:rsidP="002F529C">
      <w:pPr>
        <w:pStyle w:val="PL"/>
      </w:pPr>
      <w:r>
        <w:t xml:space="preserve">          type: boolean</w:t>
      </w:r>
    </w:p>
    <w:p w14:paraId="3FA71A8B" w14:textId="77777777" w:rsidR="002F529C" w:rsidRDefault="002F529C" w:rsidP="002F529C">
      <w:pPr>
        <w:pStyle w:val="PL"/>
      </w:pPr>
      <w:r>
        <w:t xml:space="preserve">          default: false</w:t>
      </w:r>
    </w:p>
    <w:p w14:paraId="08B21C84" w14:textId="77777777" w:rsidR="002F529C" w:rsidRDefault="002F529C" w:rsidP="002F529C">
      <w:pPr>
        <w:pStyle w:val="PL"/>
      </w:pPr>
      <w:r>
        <w:t xml:space="preserve">        </w:t>
      </w:r>
      <w:r w:rsidRPr="00525B2B">
        <w:t>urspEpsSupport</w:t>
      </w:r>
      <w:r>
        <w:t>:</w:t>
      </w:r>
    </w:p>
    <w:p w14:paraId="33FCBB83" w14:textId="77777777" w:rsidR="002F529C" w:rsidRDefault="002F529C" w:rsidP="002F529C">
      <w:pPr>
        <w:pStyle w:val="PL"/>
      </w:pPr>
      <w:r>
        <w:t xml:space="preserve">          description: </w:t>
      </w:r>
      <w:r>
        <w:rPr>
          <w:rFonts w:cs="Arial"/>
          <w:szCs w:val="18"/>
        </w:rPr>
        <w:t>URSP delivery in EPS is supported by the PCF</w:t>
      </w:r>
    </w:p>
    <w:p w14:paraId="01B255FA" w14:textId="77777777" w:rsidR="002F529C" w:rsidRDefault="002F529C" w:rsidP="002F529C">
      <w:pPr>
        <w:pStyle w:val="PL"/>
      </w:pPr>
      <w:r>
        <w:t xml:space="preserve">          type: boolean</w:t>
      </w:r>
    </w:p>
    <w:p w14:paraId="319912F1" w14:textId="77777777" w:rsidR="002F529C" w:rsidRDefault="002F529C" w:rsidP="002F529C">
      <w:pPr>
        <w:pStyle w:val="PL"/>
      </w:pPr>
      <w:r>
        <w:t xml:space="preserve">          default: false</w:t>
      </w:r>
    </w:p>
    <w:p w14:paraId="58786717" w14:textId="77777777" w:rsidR="002F529C" w:rsidRDefault="002F529C" w:rsidP="002F529C">
      <w:pPr>
        <w:pStyle w:val="PL"/>
      </w:pPr>
      <w:r>
        <w:t xml:space="preserve">        vplmnRuleSupport:</w:t>
      </w:r>
    </w:p>
    <w:p w14:paraId="1E17CF66" w14:textId="77777777" w:rsidR="002F529C" w:rsidRDefault="002F529C" w:rsidP="002F529C">
      <w:pPr>
        <w:pStyle w:val="PL"/>
      </w:pPr>
      <w:r>
        <w:t xml:space="preserve">          description: VPLMN specific rules</w:t>
      </w:r>
      <w:r>
        <w:rPr>
          <w:rFonts w:cs="Arial"/>
          <w:szCs w:val="18"/>
        </w:rPr>
        <w:t xml:space="preserve"> is supported by the PCF</w:t>
      </w:r>
    </w:p>
    <w:p w14:paraId="127C4111" w14:textId="77777777" w:rsidR="002F529C" w:rsidRDefault="002F529C" w:rsidP="002F529C">
      <w:pPr>
        <w:pStyle w:val="PL"/>
      </w:pPr>
      <w:r>
        <w:t xml:space="preserve">          type: boolean</w:t>
      </w:r>
    </w:p>
    <w:p w14:paraId="43D8E7D1" w14:textId="77777777" w:rsidR="002F529C" w:rsidRDefault="002F529C" w:rsidP="002F529C">
      <w:pPr>
        <w:pStyle w:val="PL"/>
      </w:pPr>
      <w:r>
        <w:t xml:space="preserve">          default: false</w:t>
      </w:r>
    </w:p>
    <w:p w14:paraId="73421111" w14:textId="77777777" w:rsidR="002F529C" w:rsidRDefault="002F529C" w:rsidP="002F529C">
      <w:pPr>
        <w:pStyle w:val="PL"/>
      </w:pPr>
      <w:r>
        <w:t xml:space="preserve">        urspEnforceSupport:</w:t>
      </w:r>
    </w:p>
    <w:p w14:paraId="4895B8B4" w14:textId="77777777" w:rsidR="002F529C" w:rsidRDefault="002F529C" w:rsidP="002F529C">
      <w:pPr>
        <w:pStyle w:val="PL"/>
      </w:pPr>
      <w:r>
        <w:t xml:space="preserve">          description: URSP rule enforcement</w:t>
      </w:r>
      <w:r>
        <w:rPr>
          <w:rFonts w:cs="Arial"/>
          <w:szCs w:val="18"/>
        </w:rPr>
        <w:t xml:space="preserve"> is supported by the PCF</w:t>
      </w:r>
    </w:p>
    <w:p w14:paraId="32DBB13A" w14:textId="77777777" w:rsidR="002F529C" w:rsidRDefault="002F529C" w:rsidP="002F529C">
      <w:pPr>
        <w:pStyle w:val="PL"/>
      </w:pPr>
      <w:r>
        <w:t xml:space="preserve">          type: boolean</w:t>
      </w:r>
    </w:p>
    <w:p w14:paraId="312ABDC3" w14:textId="77777777" w:rsidR="002F529C" w:rsidRDefault="002F529C" w:rsidP="002F529C">
      <w:pPr>
        <w:pStyle w:val="PL"/>
      </w:pPr>
      <w:r>
        <w:t xml:space="preserve">          default: false</w:t>
      </w:r>
    </w:p>
    <w:p w14:paraId="4FBEA473" w14:textId="77777777" w:rsidR="002F529C" w:rsidRDefault="002F529C" w:rsidP="002F529C">
      <w:pPr>
        <w:pStyle w:val="PL"/>
      </w:pPr>
    </w:p>
    <w:p w14:paraId="5FB7BBF9" w14:textId="77777777" w:rsidR="002F529C" w:rsidRPr="00690A26" w:rsidRDefault="002F529C" w:rsidP="002F529C">
      <w:pPr>
        <w:pStyle w:val="PL"/>
      </w:pPr>
      <w:r w:rsidRPr="00690A26">
        <w:t xml:space="preserve">    BsfInfo:</w:t>
      </w:r>
    </w:p>
    <w:p w14:paraId="26B32463" w14:textId="77777777" w:rsidR="002F529C" w:rsidRPr="00690A26" w:rsidRDefault="002F529C" w:rsidP="002F529C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4187B72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0E89BD5E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5327818" w14:textId="77777777" w:rsidR="002F529C" w:rsidRPr="00690A26" w:rsidRDefault="002F529C" w:rsidP="002F529C">
      <w:pPr>
        <w:pStyle w:val="PL"/>
      </w:pPr>
      <w:r w:rsidRPr="00690A26">
        <w:t xml:space="preserve">        dnnList:</w:t>
      </w:r>
    </w:p>
    <w:p w14:paraId="0C360C5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084DE8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595787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'TS29571_CommonData.yaml#/components/schemas/Dnn'</w:t>
      </w:r>
    </w:p>
    <w:p w14:paraId="027FAD43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7726A74C" w14:textId="77777777" w:rsidR="002F529C" w:rsidRPr="00690A26" w:rsidRDefault="002F529C" w:rsidP="002F529C">
      <w:pPr>
        <w:pStyle w:val="PL"/>
      </w:pPr>
      <w:r w:rsidRPr="00690A26">
        <w:t xml:space="preserve">        ipDomainList:</w:t>
      </w:r>
    </w:p>
    <w:p w14:paraId="20ED052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FEB5AF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30EBA75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271401D5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45970E5D" w14:textId="77777777" w:rsidR="002F529C" w:rsidRPr="00690A26" w:rsidRDefault="002F529C" w:rsidP="002F529C">
      <w:pPr>
        <w:pStyle w:val="PL"/>
      </w:pPr>
      <w:r w:rsidRPr="00690A26">
        <w:t xml:space="preserve">        ipv4AddressRanges:</w:t>
      </w:r>
    </w:p>
    <w:p w14:paraId="4F0ED24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6A625D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F05A0F6" w14:textId="77777777" w:rsidR="002F529C" w:rsidRPr="00690A26" w:rsidRDefault="002F529C" w:rsidP="002F529C">
      <w:pPr>
        <w:pStyle w:val="PL"/>
      </w:pPr>
      <w:r w:rsidRPr="00690A26">
        <w:t xml:space="preserve">            $ref: '#/components/schemas/Ipv4AddressRange'</w:t>
      </w:r>
    </w:p>
    <w:p w14:paraId="05FCD5A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9C80A4" w14:textId="77777777" w:rsidR="002F529C" w:rsidRPr="00690A26" w:rsidRDefault="002F529C" w:rsidP="002F529C">
      <w:pPr>
        <w:pStyle w:val="PL"/>
      </w:pPr>
      <w:r w:rsidRPr="00690A26">
        <w:t xml:space="preserve">        ipv6PrefixRanges:</w:t>
      </w:r>
    </w:p>
    <w:p w14:paraId="41FFF6C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3AB436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C44A938" w14:textId="77777777" w:rsidR="002F529C" w:rsidRPr="00690A26" w:rsidRDefault="002F529C" w:rsidP="002F529C">
      <w:pPr>
        <w:pStyle w:val="PL"/>
      </w:pPr>
      <w:r w:rsidRPr="00690A26">
        <w:t xml:space="preserve">            $ref: '#/components/schemas/Ipv6PrefixRange'</w:t>
      </w:r>
    </w:p>
    <w:p w14:paraId="611CA00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34592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4D4E005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'TS29571_CommonData.yaml#/components/schemas/DiameterIdentity'</w:t>
      </w:r>
    </w:p>
    <w:p w14:paraId="4470FB0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3D5A1B92" w14:textId="77777777" w:rsidR="002F529C" w:rsidRPr="00690A26" w:rsidRDefault="002F529C" w:rsidP="002F529C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44E0917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7638A158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7592B27D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17D659A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5391E7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B52EF82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47BB291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252409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15E459B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451AED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CAD829C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27789B7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F15416" w14:textId="77777777" w:rsidR="002F529C" w:rsidRDefault="002F529C" w:rsidP="002F529C">
      <w:pPr>
        <w:pStyle w:val="PL"/>
      </w:pPr>
    </w:p>
    <w:p w14:paraId="3D33B5BF" w14:textId="77777777" w:rsidR="002F529C" w:rsidRPr="00690A26" w:rsidRDefault="002F529C" w:rsidP="002F529C">
      <w:pPr>
        <w:pStyle w:val="PL"/>
      </w:pPr>
      <w:r w:rsidRPr="00690A26">
        <w:t xml:space="preserve">    ChfInfo:</w:t>
      </w:r>
    </w:p>
    <w:p w14:paraId="03D02D7E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646DEABA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7D2C500" w14:textId="77777777" w:rsidR="002F529C" w:rsidRDefault="002F529C" w:rsidP="002F529C">
      <w:pPr>
        <w:pStyle w:val="PL"/>
      </w:pPr>
      <w:r>
        <w:t xml:space="preserve">      not:</w:t>
      </w:r>
    </w:p>
    <w:p w14:paraId="1BDC6C44" w14:textId="77777777" w:rsidR="002F529C" w:rsidRDefault="002F529C" w:rsidP="002F529C">
      <w:pPr>
        <w:pStyle w:val="PL"/>
      </w:pPr>
      <w:r>
        <w:t xml:space="preserve">        required: [ primaryChfInstance, secondaryChfInstance ]</w:t>
      </w:r>
    </w:p>
    <w:p w14:paraId="7232295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968069C" w14:textId="77777777" w:rsidR="002F529C" w:rsidRPr="00690A26" w:rsidRDefault="002F529C" w:rsidP="002F529C">
      <w:pPr>
        <w:pStyle w:val="PL"/>
      </w:pPr>
      <w:r w:rsidRPr="00690A26">
        <w:t xml:space="preserve">        supiRangeList:</w:t>
      </w:r>
    </w:p>
    <w:p w14:paraId="76D23DA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A94053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B99B96C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736B29F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7136D33B" w14:textId="77777777" w:rsidR="002F529C" w:rsidRPr="00690A26" w:rsidRDefault="002F529C" w:rsidP="002F529C">
      <w:pPr>
        <w:pStyle w:val="PL"/>
      </w:pPr>
      <w:r w:rsidRPr="00690A26">
        <w:t xml:space="preserve">        gpsiRangeList:</w:t>
      </w:r>
    </w:p>
    <w:p w14:paraId="5F52763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98F137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0E9DDFA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26F5601E" w14:textId="77777777" w:rsidR="002F529C" w:rsidRPr="00690A26" w:rsidRDefault="002F529C" w:rsidP="002F529C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E751D64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plmnRangeList:</w:t>
      </w:r>
    </w:p>
    <w:p w14:paraId="5DF5570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818E45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DFC2376" w14:textId="77777777" w:rsidR="002F529C" w:rsidRPr="00690A26" w:rsidRDefault="002F529C" w:rsidP="002F529C">
      <w:pPr>
        <w:pStyle w:val="PL"/>
      </w:pPr>
      <w:r w:rsidRPr="00690A26">
        <w:t xml:space="preserve">            $ref: '#/components/schemas/PlmnRange'</w:t>
      </w:r>
    </w:p>
    <w:p w14:paraId="2CE94182" w14:textId="77777777" w:rsidR="002F529C" w:rsidRPr="00690A26" w:rsidRDefault="002F529C" w:rsidP="002F529C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0B82D153" w14:textId="77777777" w:rsidR="002F529C" w:rsidRPr="00690A26" w:rsidRDefault="002F529C" w:rsidP="002F529C">
      <w:pPr>
        <w:pStyle w:val="PL"/>
      </w:pPr>
      <w:r w:rsidRPr="00690A26">
        <w:t xml:space="preserve">        groupId:</w:t>
      </w:r>
    </w:p>
    <w:p w14:paraId="34A5205D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3DD76701" w14:textId="77777777" w:rsidR="002F529C" w:rsidRDefault="002F529C" w:rsidP="002F529C">
      <w:pPr>
        <w:pStyle w:val="PL"/>
      </w:pPr>
      <w:r>
        <w:t xml:space="preserve">        primaryChfInstance:</w:t>
      </w:r>
    </w:p>
    <w:p w14:paraId="0B975554" w14:textId="77777777" w:rsidR="002F529C" w:rsidRDefault="002F529C" w:rsidP="002F529C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47B12153" w14:textId="77777777" w:rsidR="002F529C" w:rsidRDefault="002F529C" w:rsidP="002F529C">
      <w:pPr>
        <w:pStyle w:val="PL"/>
      </w:pPr>
      <w:r>
        <w:t xml:space="preserve">        secondaryChfInstance:</w:t>
      </w:r>
    </w:p>
    <w:p w14:paraId="715854A0" w14:textId="77777777" w:rsidR="002F529C" w:rsidRPr="000D1FAD" w:rsidRDefault="002F529C" w:rsidP="002F529C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64B37868" w14:textId="77777777" w:rsidR="002F529C" w:rsidRDefault="002F529C" w:rsidP="002F529C">
      <w:pPr>
        <w:pStyle w:val="PL"/>
      </w:pPr>
    </w:p>
    <w:p w14:paraId="541F1867" w14:textId="77777777" w:rsidR="002F529C" w:rsidRPr="00690A26" w:rsidRDefault="002F529C" w:rsidP="002F529C">
      <w:pPr>
        <w:pStyle w:val="PL"/>
      </w:pPr>
      <w:r w:rsidRPr="00690A26">
        <w:t xml:space="preserve">    Ipv4AddressRange:</w:t>
      </w:r>
    </w:p>
    <w:p w14:paraId="47F81377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130F933A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78FC72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1D6F329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6E3B523E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'TS29571_CommonData.yaml#/components/schemas/Ipv4Addr'</w:t>
      </w:r>
    </w:p>
    <w:p w14:paraId="74CF195E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480D2D4C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'TS29571_CommonData.yaml#/components/schemas/Ipv4Addr'</w:t>
      </w:r>
    </w:p>
    <w:p w14:paraId="3C8FAA15" w14:textId="77777777" w:rsidR="002F529C" w:rsidRDefault="002F529C" w:rsidP="002F529C">
      <w:pPr>
        <w:pStyle w:val="PL"/>
      </w:pPr>
    </w:p>
    <w:p w14:paraId="6E7CA990" w14:textId="77777777" w:rsidR="002F529C" w:rsidRPr="00690A26" w:rsidRDefault="002F529C" w:rsidP="002F529C">
      <w:pPr>
        <w:pStyle w:val="PL"/>
      </w:pPr>
      <w:r w:rsidRPr="00690A26">
        <w:t xml:space="preserve">    Ipv6PrefixRange:</w:t>
      </w:r>
    </w:p>
    <w:p w14:paraId="3F81F385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7768190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F95B22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CDF94FF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0863E1F7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'TS29571_CommonData.yaml#/components/schemas/Ipv6Prefix'</w:t>
      </w:r>
    </w:p>
    <w:p w14:paraId="7AE086B6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129CE6FC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'TS29571_CommonData.yaml#/components/schemas/Ipv6Prefix'</w:t>
      </w:r>
    </w:p>
    <w:p w14:paraId="2856168F" w14:textId="77777777" w:rsidR="002F529C" w:rsidRDefault="002F529C" w:rsidP="002F529C">
      <w:pPr>
        <w:pStyle w:val="PL"/>
      </w:pPr>
    </w:p>
    <w:p w14:paraId="09AC2A98" w14:textId="77777777" w:rsidR="002F529C" w:rsidRPr="00690A26" w:rsidRDefault="002F529C" w:rsidP="002F529C">
      <w:pPr>
        <w:pStyle w:val="PL"/>
      </w:pPr>
      <w:r w:rsidRPr="00690A26">
        <w:t xml:space="preserve">    DefaultNotificationSubscription:</w:t>
      </w:r>
    </w:p>
    <w:p w14:paraId="2CEAB700" w14:textId="77777777" w:rsidR="002F529C" w:rsidRDefault="002F529C" w:rsidP="002F529C">
      <w:pPr>
        <w:pStyle w:val="PL"/>
      </w:pPr>
      <w:r>
        <w:t xml:space="preserve">      description: &gt;</w:t>
      </w:r>
    </w:p>
    <w:p w14:paraId="437B542A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</w:t>
      </w:r>
      <w:r w:rsidRPr="00690A26">
        <w:rPr>
          <w:rFonts w:cs="Arial"/>
          <w:szCs w:val="18"/>
        </w:rPr>
        <w:t>Data structure for specifying the notifications the NF service subscribes by default</w:t>
      </w:r>
      <w:r>
        <w:rPr>
          <w:rFonts w:cs="Arial"/>
          <w:szCs w:val="18"/>
        </w:rPr>
        <w:t>,</w:t>
      </w:r>
    </w:p>
    <w:p w14:paraId="6D58AEF0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</w:t>
      </w:r>
      <w:r w:rsidRPr="00690A26">
        <w:rPr>
          <w:rFonts w:cs="Arial"/>
          <w:szCs w:val="18"/>
        </w:rPr>
        <w:t xml:space="preserve"> along with callback URI</w:t>
      </w:r>
    </w:p>
    <w:p w14:paraId="7E3C2BAA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56409F9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49DF80FB" w14:textId="77777777" w:rsidR="002F529C" w:rsidRPr="00690A26" w:rsidRDefault="002F529C" w:rsidP="002F529C">
      <w:pPr>
        <w:pStyle w:val="PL"/>
      </w:pPr>
      <w:r w:rsidRPr="00690A26">
        <w:t xml:space="preserve">        - notificationType</w:t>
      </w:r>
    </w:p>
    <w:p w14:paraId="1E63E9C3" w14:textId="77777777" w:rsidR="002F529C" w:rsidRPr="00690A26" w:rsidRDefault="002F529C" w:rsidP="002F529C">
      <w:pPr>
        <w:pStyle w:val="PL"/>
      </w:pPr>
      <w:r w:rsidRPr="00690A26">
        <w:t xml:space="preserve">        - callbackUri</w:t>
      </w:r>
    </w:p>
    <w:p w14:paraId="7A0BA9BD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C7BB7F0" w14:textId="77777777" w:rsidR="002F529C" w:rsidRPr="00690A26" w:rsidRDefault="002F529C" w:rsidP="002F529C">
      <w:pPr>
        <w:pStyle w:val="PL"/>
      </w:pPr>
      <w:r w:rsidRPr="00690A26">
        <w:t xml:space="preserve">        notificationType:</w:t>
      </w:r>
    </w:p>
    <w:p w14:paraId="214C4AD4" w14:textId="77777777" w:rsidR="002F529C" w:rsidRPr="00690A26" w:rsidRDefault="002F529C" w:rsidP="002F529C">
      <w:pPr>
        <w:pStyle w:val="PL"/>
      </w:pPr>
      <w:r w:rsidRPr="00690A26">
        <w:t xml:space="preserve">          $ref: '#/components/schemas/NotificationType'</w:t>
      </w:r>
    </w:p>
    <w:p w14:paraId="06DF7C4A" w14:textId="77777777" w:rsidR="002F529C" w:rsidRPr="00690A26" w:rsidRDefault="002F529C" w:rsidP="002F529C">
      <w:pPr>
        <w:pStyle w:val="PL"/>
      </w:pPr>
      <w:r w:rsidRPr="00690A26">
        <w:t xml:space="preserve">        callbackUri:</w:t>
      </w:r>
    </w:p>
    <w:p w14:paraId="46AFCB1F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'TS29571_CommonData.yaml#/components/schemas/Uri'</w:t>
      </w:r>
    </w:p>
    <w:p w14:paraId="61102C7E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interPlmnC</w:t>
      </w:r>
      <w:r w:rsidRPr="00690A26">
        <w:t>allbackUri:</w:t>
      </w:r>
    </w:p>
    <w:p w14:paraId="4487BB82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'TS29571_CommonData.yaml#/components/schemas/Uri'</w:t>
      </w:r>
    </w:p>
    <w:p w14:paraId="26314CFC" w14:textId="77777777" w:rsidR="002F529C" w:rsidRPr="00690A26" w:rsidRDefault="002F529C" w:rsidP="002F529C">
      <w:pPr>
        <w:pStyle w:val="PL"/>
      </w:pPr>
      <w:r w:rsidRPr="00690A26">
        <w:t xml:space="preserve">        n1MessageClass:</w:t>
      </w:r>
    </w:p>
    <w:p w14:paraId="4C632275" w14:textId="77777777" w:rsidR="002F529C" w:rsidRPr="00690A26" w:rsidRDefault="002F529C" w:rsidP="002F529C">
      <w:pPr>
        <w:pStyle w:val="PL"/>
      </w:pPr>
      <w:r w:rsidRPr="00690A26">
        <w:t xml:space="preserve">          $ref: 'TS29518_Namf_Communication.yaml#/components/schemas/N1MessageClass'</w:t>
      </w:r>
    </w:p>
    <w:p w14:paraId="122DC437" w14:textId="77777777" w:rsidR="002F529C" w:rsidRPr="00690A26" w:rsidRDefault="002F529C" w:rsidP="002F529C">
      <w:pPr>
        <w:pStyle w:val="PL"/>
      </w:pPr>
      <w:r w:rsidRPr="00690A26">
        <w:t xml:space="preserve">        n2InformationClass:</w:t>
      </w:r>
    </w:p>
    <w:p w14:paraId="00CD2011" w14:textId="77777777" w:rsidR="002F529C" w:rsidRPr="00690A26" w:rsidRDefault="002F529C" w:rsidP="002F529C">
      <w:pPr>
        <w:pStyle w:val="PL"/>
      </w:pPr>
      <w:r w:rsidRPr="00690A26">
        <w:t xml:space="preserve">          $ref: 'TS29518_Namf_Communication.yaml#/components/schemas/N2InformationClass'</w:t>
      </w:r>
    </w:p>
    <w:p w14:paraId="5853D47C" w14:textId="77777777" w:rsidR="002F529C" w:rsidRPr="00690A26" w:rsidRDefault="002F529C" w:rsidP="002F529C">
      <w:pPr>
        <w:pStyle w:val="PL"/>
      </w:pPr>
      <w:r w:rsidRPr="00690A26">
        <w:t xml:space="preserve">        versions:</w:t>
      </w:r>
    </w:p>
    <w:p w14:paraId="230B8E9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D6ADBC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77D2FDD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78A2065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D9A492" w14:textId="77777777" w:rsidR="002F529C" w:rsidRDefault="002F529C" w:rsidP="002F529C">
      <w:pPr>
        <w:pStyle w:val="PL"/>
      </w:pPr>
      <w:r>
        <w:t xml:space="preserve">        binding:</w:t>
      </w:r>
    </w:p>
    <w:p w14:paraId="0A8B7026" w14:textId="77777777" w:rsidR="002F529C" w:rsidRDefault="002F529C" w:rsidP="002F529C">
      <w:pPr>
        <w:pStyle w:val="PL"/>
      </w:pPr>
      <w:r>
        <w:t xml:space="preserve">          type: string</w:t>
      </w:r>
    </w:p>
    <w:p w14:paraId="225A2611" w14:textId="77777777" w:rsidR="002F529C" w:rsidRPr="00180A86" w:rsidRDefault="002F529C" w:rsidP="002F52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77731FDB" w14:textId="77777777" w:rsidR="002F529C" w:rsidRPr="00180A86" w:rsidRDefault="002F529C" w:rsidP="002F529C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169A11E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2FAE138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442EF90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serviceInfoList:</w:t>
      </w:r>
    </w:p>
    <w:p w14:paraId="59137D98" w14:textId="77777777" w:rsidR="002F529C" w:rsidRDefault="002F529C" w:rsidP="002F529C">
      <w:pPr>
        <w:pStyle w:val="PL"/>
      </w:pPr>
      <w:r>
        <w:rPr>
          <w:lang w:eastAsia="zh-CN"/>
        </w:rPr>
        <w:t xml:space="preserve">          </w:t>
      </w:r>
      <w:r>
        <w:t>description: &gt;</w:t>
      </w:r>
    </w:p>
    <w:p w14:paraId="5BC60F14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505E89">
        <w:rPr>
          <w:rFonts w:cs="Arial"/>
          <w:szCs w:val="18"/>
        </w:rPr>
        <w:t xml:space="preserve"> map of service specific information. The name of the corresponding service </w:t>
      </w:r>
      <w:r>
        <w:rPr>
          <w:rFonts w:cs="Arial"/>
          <w:szCs w:val="18"/>
        </w:rPr>
        <w:t>(as</w:t>
      </w:r>
    </w:p>
    <w:p w14:paraId="583D4A74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specified in ServiceName data type) </w:t>
      </w:r>
      <w:r w:rsidRPr="00505E89">
        <w:rPr>
          <w:rFonts w:cs="Arial"/>
          <w:szCs w:val="18"/>
        </w:rPr>
        <w:t>is the key</w:t>
      </w:r>
      <w:r>
        <w:rPr>
          <w:rFonts w:cs="Arial"/>
          <w:szCs w:val="18"/>
        </w:rPr>
        <w:t>.</w:t>
      </w:r>
    </w:p>
    <w:p w14:paraId="425E3C5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43D237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886EBA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</w:t>
      </w:r>
      <w:r>
        <w:rPr>
          <w:lang w:eastAsia="zh-CN"/>
        </w:rPr>
        <w:t>DefSubServiceInfo</w:t>
      </w:r>
      <w:r>
        <w:t>'</w:t>
      </w:r>
    </w:p>
    <w:p w14:paraId="5B0BCB9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E8F7E0E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callbackUri</w:t>
      </w:r>
      <w:r w:rsidRPr="00690A26">
        <w:t>Prefix:</w:t>
      </w:r>
    </w:p>
    <w:p w14:paraId="11E3E37D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6E9AE463" w14:textId="77777777" w:rsidR="002F529C" w:rsidRPr="00630DD4" w:rsidRDefault="002F529C" w:rsidP="002F529C">
      <w:pPr>
        <w:pStyle w:val="PL"/>
        <w:rPr>
          <w:lang w:val="en-US"/>
        </w:rPr>
      </w:pPr>
    </w:p>
    <w:p w14:paraId="473889B9" w14:textId="77777777" w:rsidR="002F529C" w:rsidRPr="00690A26" w:rsidRDefault="002F529C" w:rsidP="002F529C">
      <w:pPr>
        <w:pStyle w:val="PL"/>
      </w:pPr>
      <w:r w:rsidRPr="00690A26">
        <w:t xml:space="preserve">    NfSetCond:</w:t>
      </w:r>
    </w:p>
    <w:p w14:paraId="5F085D70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5EF58CB8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0D24526D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457AE26F" w14:textId="77777777" w:rsidR="002F529C" w:rsidRPr="00690A26" w:rsidRDefault="002F529C" w:rsidP="002F529C">
      <w:pPr>
        <w:pStyle w:val="PL"/>
      </w:pPr>
      <w:r w:rsidRPr="00690A26">
        <w:t xml:space="preserve">        - nfSetId</w:t>
      </w:r>
    </w:p>
    <w:p w14:paraId="164D971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9A91961" w14:textId="77777777" w:rsidR="002F529C" w:rsidRPr="00690A26" w:rsidRDefault="002F529C" w:rsidP="002F529C">
      <w:pPr>
        <w:pStyle w:val="PL"/>
      </w:pPr>
      <w:r w:rsidRPr="00690A26">
        <w:t xml:space="preserve">        nfSetId:</w:t>
      </w:r>
    </w:p>
    <w:p w14:paraId="273F6C8A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$ref: 'TS29571_CommonData.yaml#/components/schemas/NfSetId'</w:t>
      </w:r>
    </w:p>
    <w:p w14:paraId="4733BCDB" w14:textId="77777777" w:rsidR="002F529C" w:rsidRDefault="002F529C" w:rsidP="002F529C">
      <w:pPr>
        <w:pStyle w:val="PL"/>
      </w:pPr>
    </w:p>
    <w:p w14:paraId="26E0E56B" w14:textId="77777777" w:rsidR="002F529C" w:rsidRPr="00690A26" w:rsidRDefault="002F529C" w:rsidP="002F529C">
      <w:pPr>
        <w:pStyle w:val="PL"/>
      </w:pPr>
      <w:r w:rsidRPr="00690A26">
        <w:t xml:space="preserve">    NfServiceSetCond:</w:t>
      </w:r>
    </w:p>
    <w:p w14:paraId="1CCDF4C4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2433D43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3608FED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A7E6A69" w14:textId="77777777" w:rsidR="002F529C" w:rsidRPr="00690A26" w:rsidRDefault="002F529C" w:rsidP="002F529C">
      <w:pPr>
        <w:pStyle w:val="PL"/>
      </w:pPr>
      <w:r w:rsidRPr="00690A26">
        <w:t xml:space="preserve">        - nfServiceSetId</w:t>
      </w:r>
    </w:p>
    <w:p w14:paraId="3EC52CF7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D5ACC02" w14:textId="77777777" w:rsidR="002F529C" w:rsidRPr="00690A26" w:rsidRDefault="002F529C" w:rsidP="002F529C">
      <w:pPr>
        <w:pStyle w:val="PL"/>
      </w:pPr>
      <w:r w:rsidRPr="00690A26">
        <w:t xml:space="preserve">        nfServiceSetId:</w:t>
      </w:r>
    </w:p>
    <w:p w14:paraId="0F513F1F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'TS29571_CommonData.yaml#/components/schemas/NfServiceSetId'</w:t>
      </w:r>
    </w:p>
    <w:p w14:paraId="3AEF4C4C" w14:textId="77777777" w:rsidR="002F529C" w:rsidRPr="00690A26" w:rsidRDefault="002F529C" w:rsidP="002F529C">
      <w:pPr>
        <w:pStyle w:val="PL"/>
      </w:pPr>
      <w:r w:rsidRPr="00690A26">
        <w:t xml:space="preserve">        nfSetId:</w:t>
      </w:r>
    </w:p>
    <w:p w14:paraId="094ED6C1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'TS29571_CommonData.yaml#/components/schemas/NfSetId'</w:t>
      </w:r>
    </w:p>
    <w:p w14:paraId="3091671B" w14:textId="77777777" w:rsidR="002F529C" w:rsidRDefault="002F529C" w:rsidP="002F529C">
      <w:pPr>
        <w:pStyle w:val="PL"/>
      </w:pPr>
    </w:p>
    <w:p w14:paraId="552D4B1A" w14:textId="77777777" w:rsidR="002F529C" w:rsidRDefault="002F529C" w:rsidP="002F529C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45A70B8C" w14:textId="77777777" w:rsidR="002F529C" w:rsidRDefault="002F529C" w:rsidP="002F529C">
      <w:pPr>
        <w:pStyle w:val="PL"/>
      </w:pPr>
      <w:r>
        <w:t xml:space="preserve">      description: &gt;</w:t>
      </w:r>
    </w:p>
    <w:p w14:paraId="3472D14D" w14:textId="77777777" w:rsidR="002F529C" w:rsidRDefault="002F529C" w:rsidP="002F529C">
      <w:pPr>
        <w:pStyle w:val="PL"/>
      </w:pPr>
      <w:r>
        <w:t xml:space="preserve">        </w:t>
      </w:r>
      <w:r w:rsidRPr="00871AF5">
        <w:t>Subscription to a set of NF Instances (UPFs), able to serve a certain service area</w:t>
      </w:r>
    </w:p>
    <w:p w14:paraId="33D44FD7" w14:textId="77777777" w:rsidR="002F529C" w:rsidRDefault="002F529C" w:rsidP="002F529C">
      <w:pPr>
        <w:pStyle w:val="PL"/>
      </w:pPr>
      <w:r>
        <w:t xml:space="preserve">       </w:t>
      </w:r>
      <w:r w:rsidRPr="00871AF5">
        <w:t xml:space="preserve"> (i.e. SMF serving area or TAI list)</w:t>
      </w:r>
    </w:p>
    <w:p w14:paraId="7307AEEA" w14:textId="77777777" w:rsidR="002F529C" w:rsidRDefault="002F529C" w:rsidP="002F529C">
      <w:pPr>
        <w:pStyle w:val="PL"/>
      </w:pPr>
      <w:r>
        <w:t xml:space="preserve">      type: object</w:t>
      </w:r>
    </w:p>
    <w:p w14:paraId="08CE2F9D" w14:textId="77777777" w:rsidR="002F529C" w:rsidRDefault="002F529C" w:rsidP="002F529C">
      <w:pPr>
        <w:pStyle w:val="PL"/>
      </w:pPr>
      <w:r>
        <w:t xml:space="preserve">      required:</w:t>
      </w:r>
    </w:p>
    <w:p w14:paraId="69053D06" w14:textId="77777777" w:rsidR="002F529C" w:rsidRDefault="002F529C" w:rsidP="002F529C">
      <w:pPr>
        <w:pStyle w:val="PL"/>
      </w:pPr>
      <w:r>
        <w:t xml:space="preserve">        - conditionType</w:t>
      </w:r>
    </w:p>
    <w:p w14:paraId="090308B8" w14:textId="77777777" w:rsidR="002F529C" w:rsidRDefault="002F529C" w:rsidP="002F529C">
      <w:pPr>
        <w:pStyle w:val="PL"/>
      </w:pPr>
      <w:r>
        <w:t xml:space="preserve">      properties:</w:t>
      </w:r>
    </w:p>
    <w:p w14:paraId="54721FC8" w14:textId="77777777" w:rsidR="002F529C" w:rsidRDefault="002F529C" w:rsidP="002F529C">
      <w:pPr>
        <w:pStyle w:val="PL"/>
      </w:pPr>
      <w:r>
        <w:t xml:space="preserve">        conditionType:</w:t>
      </w:r>
    </w:p>
    <w:p w14:paraId="393A2A8D" w14:textId="77777777" w:rsidR="002F529C" w:rsidRDefault="002F529C" w:rsidP="002F529C">
      <w:pPr>
        <w:pStyle w:val="PL"/>
      </w:pPr>
      <w:r>
        <w:t xml:space="preserve">          type: string</w:t>
      </w:r>
    </w:p>
    <w:p w14:paraId="077F3679" w14:textId="77777777" w:rsidR="002F529C" w:rsidRDefault="002F529C" w:rsidP="002F529C">
      <w:pPr>
        <w:pStyle w:val="PL"/>
      </w:pPr>
      <w:r>
        <w:t xml:space="preserve">          enum: [ UPF_COND ]</w:t>
      </w:r>
    </w:p>
    <w:p w14:paraId="36596BDE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1F8BE80F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55525B11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537C904A" w14:textId="77777777" w:rsidR="002F529C" w:rsidRDefault="002F529C" w:rsidP="002F529C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6CB83D0C" w14:textId="77777777" w:rsidR="002F529C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30AF137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05D4AE90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4B398D39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79EBA569" w14:textId="77777777" w:rsidR="002F529C" w:rsidRDefault="002F529C" w:rsidP="002F529C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6035A7F3" w14:textId="77777777" w:rsidR="002F529C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5790A65" w14:textId="77777777" w:rsidR="002F529C" w:rsidRDefault="002F529C" w:rsidP="002F529C">
      <w:pPr>
        <w:pStyle w:val="PL"/>
      </w:pPr>
    </w:p>
    <w:p w14:paraId="0F907480" w14:textId="77777777" w:rsidR="002F529C" w:rsidRDefault="002F529C" w:rsidP="002F529C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33D201A2" w14:textId="77777777" w:rsidR="002F529C" w:rsidRDefault="002F529C" w:rsidP="002F529C">
      <w:pPr>
        <w:pStyle w:val="PL"/>
      </w:pPr>
      <w:r>
        <w:t xml:space="preserve">      description: &gt;</w:t>
      </w:r>
    </w:p>
    <w:p w14:paraId="1A9560FF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>,</w:t>
      </w:r>
    </w:p>
    <w:p w14:paraId="6FB6D280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>
        <w:rPr>
          <w:rFonts w:cs="Arial" w:hint="eastAsia"/>
          <w:szCs w:val="18"/>
          <w:lang w:eastAsia="zh-CN"/>
        </w:rPr>
        <w:t xml:space="preserve">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</w:t>
      </w:r>
    </w:p>
    <w:p w14:paraId="53B67DB9" w14:textId="77777777" w:rsidR="002F529C" w:rsidRDefault="002F529C" w:rsidP="002F529C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E02BC">
        <w:rPr>
          <w:rFonts w:cs="Arial"/>
          <w:szCs w:val="18"/>
          <w:lang w:eastAsia="zh-CN"/>
        </w:rPr>
        <w:t xml:space="preserve"> can provide analytics</w:t>
      </w:r>
      <w:r w:rsidRPr="00F22821">
        <w:t>.</w:t>
      </w:r>
    </w:p>
    <w:p w14:paraId="1B01FA8D" w14:textId="77777777" w:rsidR="002F529C" w:rsidRDefault="002F529C" w:rsidP="002F529C">
      <w:pPr>
        <w:pStyle w:val="PL"/>
      </w:pPr>
      <w:r>
        <w:t xml:space="preserve">      type: object</w:t>
      </w:r>
    </w:p>
    <w:p w14:paraId="35F5AC9E" w14:textId="77777777" w:rsidR="002F529C" w:rsidRDefault="002F529C" w:rsidP="002F529C">
      <w:pPr>
        <w:pStyle w:val="PL"/>
      </w:pPr>
      <w:r>
        <w:t xml:space="preserve">      required:</w:t>
      </w:r>
    </w:p>
    <w:p w14:paraId="2CEC087C" w14:textId="77777777" w:rsidR="002F529C" w:rsidRDefault="002F529C" w:rsidP="002F529C">
      <w:pPr>
        <w:pStyle w:val="PL"/>
      </w:pPr>
      <w:r>
        <w:t xml:space="preserve">        - conditionType</w:t>
      </w:r>
    </w:p>
    <w:p w14:paraId="760E43C7" w14:textId="77777777" w:rsidR="002F529C" w:rsidRDefault="002F529C" w:rsidP="002F529C">
      <w:pPr>
        <w:pStyle w:val="PL"/>
      </w:pPr>
      <w:r>
        <w:t xml:space="preserve">      properties:</w:t>
      </w:r>
    </w:p>
    <w:p w14:paraId="1C4B151E" w14:textId="77777777" w:rsidR="002F529C" w:rsidRDefault="002F529C" w:rsidP="002F529C">
      <w:pPr>
        <w:pStyle w:val="PL"/>
      </w:pPr>
      <w:r>
        <w:t xml:space="preserve">        conditionType:</w:t>
      </w:r>
    </w:p>
    <w:p w14:paraId="0775E210" w14:textId="77777777" w:rsidR="002F529C" w:rsidRDefault="002F529C" w:rsidP="002F529C">
      <w:pPr>
        <w:pStyle w:val="PL"/>
      </w:pPr>
      <w:r>
        <w:t xml:space="preserve">          type: string</w:t>
      </w:r>
    </w:p>
    <w:p w14:paraId="506E4233" w14:textId="77777777" w:rsidR="002F529C" w:rsidRDefault="002F529C" w:rsidP="002F529C">
      <w:pPr>
        <w:pStyle w:val="PL"/>
      </w:pPr>
      <w:r>
        <w:t xml:space="preserve">          enum: [ NWDAF_COND ]</w:t>
      </w:r>
    </w:p>
    <w:p w14:paraId="30EE75D2" w14:textId="77777777" w:rsidR="002F529C" w:rsidRDefault="002F529C" w:rsidP="002F529C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472AC438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4EB66465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46365E8B" w14:textId="77777777" w:rsidR="002F529C" w:rsidRPr="00690A26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2ED5CAE5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5AD58935" w14:textId="77777777" w:rsidR="002F529C" w:rsidRPr="00690A26" w:rsidRDefault="002F529C" w:rsidP="002F529C">
      <w:pPr>
        <w:pStyle w:val="PL"/>
      </w:pPr>
      <w:r w:rsidRPr="00690A26">
        <w:t xml:space="preserve">        snssaiList:</w:t>
      </w:r>
    </w:p>
    <w:p w14:paraId="4CFDA42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99017B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7EB426A" w14:textId="77777777" w:rsidR="002F529C" w:rsidRDefault="002F529C" w:rsidP="002F529C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75FC269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B2112F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2D4A062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BDAC3F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29D6EC4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4CAF355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9DFFCD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606B5A5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1750FE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2F0AE8B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7664F43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F9ED80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2419035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EA30C0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01080EC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142E894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54E3FF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4BBBA38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87CEC9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B8C9346" w14:textId="77777777" w:rsidR="002F529C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0AFAD68D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0584E9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72C8C67E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type: array</w:t>
      </w:r>
    </w:p>
    <w:p w14:paraId="1B73C68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3944BDD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2B2F2BD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BB08BD3" w14:textId="77777777" w:rsidR="002F529C" w:rsidRDefault="002F529C" w:rsidP="002F529C">
      <w:pPr>
        <w:pStyle w:val="PL"/>
      </w:pPr>
    </w:p>
    <w:p w14:paraId="4EF0FF82" w14:textId="77777777" w:rsidR="002F529C" w:rsidRDefault="002F529C" w:rsidP="002F529C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0E87009C" w14:textId="77777777" w:rsidR="002F529C" w:rsidRDefault="002F529C" w:rsidP="002F529C">
      <w:pPr>
        <w:pStyle w:val="PL"/>
      </w:pPr>
      <w:r>
        <w:t xml:space="preserve">      description: &gt;</w:t>
      </w:r>
    </w:p>
    <w:p w14:paraId="6C2F271A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</w:p>
    <w:p w14:paraId="67FC06C1" w14:textId="77777777" w:rsidR="002F529C" w:rsidRDefault="002F529C" w:rsidP="002F529C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</w:t>
      </w:r>
    </w:p>
    <w:p w14:paraId="4A9C131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EC1412">
        <w:rPr>
          <w:lang w:eastAsia="zh-CN"/>
        </w:rPr>
        <w:t xml:space="preserve"> External Group Identifier, or domain name</w:t>
      </w:r>
      <w:r w:rsidRPr="00690A26">
        <w:rPr>
          <w:rFonts w:cs="Arial"/>
          <w:szCs w:val="18"/>
        </w:rPr>
        <w:t>.</w:t>
      </w:r>
    </w:p>
    <w:p w14:paraId="60967383" w14:textId="77777777" w:rsidR="002F529C" w:rsidRDefault="002F529C" w:rsidP="002F529C">
      <w:pPr>
        <w:pStyle w:val="PL"/>
      </w:pPr>
      <w:r>
        <w:t xml:space="preserve">      type: object</w:t>
      </w:r>
    </w:p>
    <w:p w14:paraId="06DA4DF9" w14:textId="77777777" w:rsidR="002F529C" w:rsidRDefault="002F529C" w:rsidP="002F529C">
      <w:pPr>
        <w:pStyle w:val="PL"/>
      </w:pPr>
      <w:r>
        <w:t xml:space="preserve">      required:</w:t>
      </w:r>
    </w:p>
    <w:p w14:paraId="7FEDF3B7" w14:textId="77777777" w:rsidR="002F529C" w:rsidRDefault="002F529C" w:rsidP="002F529C">
      <w:pPr>
        <w:pStyle w:val="PL"/>
      </w:pPr>
      <w:r>
        <w:t xml:space="preserve">        - conditionType</w:t>
      </w:r>
    </w:p>
    <w:p w14:paraId="66AB9E67" w14:textId="77777777" w:rsidR="002F529C" w:rsidRPr="002C1083" w:rsidRDefault="002F529C" w:rsidP="002F529C">
      <w:pPr>
        <w:pStyle w:val="PL"/>
        <w:rPr>
          <w:lang w:eastAsia="zh-CN"/>
        </w:rPr>
      </w:pPr>
      <w:r>
        <w:t xml:space="preserve">      properties:</w:t>
      </w:r>
    </w:p>
    <w:p w14:paraId="60E8B70C" w14:textId="77777777" w:rsidR="002F529C" w:rsidRDefault="002F529C" w:rsidP="002F529C">
      <w:pPr>
        <w:pStyle w:val="PL"/>
      </w:pPr>
      <w:r>
        <w:t xml:space="preserve">        conditionType:</w:t>
      </w:r>
    </w:p>
    <w:p w14:paraId="5AC33B32" w14:textId="77777777" w:rsidR="002F529C" w:rsidRDefault="002F529C" w:rsidP="002F529C">
      <w:pPr>
        <w:pStyle w:val="PL"/>
      </w:pPr>
      <w:r>
        <w:t xml:space="preserve">          type: string</w:t>
      </w:r>
    </w:p>
    <w:p w14:paraId="0EC2E654" w14:textId="77777777" w:rsidR="002F529C" w:rsidRDefault="002F529C" w:rsidP="002F529C">
      <w:pPr>
        <w:pStyle w:val="PL"/>
      </w:pPr>
      <w:r>
        <w:t xml:space="preserve">          enum: [ NEF_COND ]</w:t>
      </w:r>
    </w:p>
    <w:p w14:paraId="660ACCF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47666FF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FE1DB6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56A9D5C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4C7A2BD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5F007E9" w14:textId="77777777" w:rsidR="002F529C" w:rsidRPr="00690A26" w:rsidRDefault="002F529C" w:rsidP="002F529C">
      <w:pPr>
        <w:pStyle w:val="PL"/>
      </w:pPr>
      <w:r w:rsidRPr="00690A26">
        <w:t xml:space="preserve">        snssaiList:</w:t>
      </w:r>
    </w:p>
    <w:p w14:paraId="646C295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47AFB8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D10F6E3" w14:textId="77777777" w:rsidR="002F529C" w:rsidRDefault="002F529C" w:rsidP="002F529C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EDC31D1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6FE01D" w14:textId="77777777" w:rsidR="002F529C" w:rsidRPr="00690A26" w:rsidRDefault="002F529C" w:rsidP="002F529C">
      <w:pPr>
        <w:pStyle w:val="PL"/>
      </w:pPr>
      <w:r w:rsidRPr="00690A26">
        <w:t xml:space="preserve">        pfdData:</w:t>
      </w:r>
    </w:p>
    <w:p w14:paraId="6EF5936C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5E257CBC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5F2F24B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EA07A5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D81363D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410AA09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BED5C8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671C443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27163F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314FC36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271C524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8E0DAC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58AF2DB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379A21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C4C39AC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134D7C37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1EA2FFDB" w14:textId="77777777" w:rsidR="002F529C" w:rsidRPr="00690A26" w:rsidRDefault="002F529C" w:rsidP="002F529C">
      <w:pPr>
        <w:pStyle w:val="PL"/>
        <w:rPr>
          <w:lang w:eastAsia="zh-CN"/>
        </w:rPr>
      </w:pPr>
    </w:p>
    <w:p w14:paraId="6E3E3F09" w14:textId="77777777" w:rsidR="002F529C" w:rsidRPr="00690A26" w:rsidRDefault="002F529C" w:rsidP="002F529C">
      <w:pPr>
        <w:pStyle w:val="PL"/>
      </w:pPr>
      <w:r w:rsidRPr="00690A26">
        <w:t xml:space="preserve">    NotificationType:</w:t>
      </w:r>
    </w:p>
    <w:p w14:paraId="65052B3D" w14:textId="77777777" w:rsidR="002F529C" w:rsidRDefault="002F529C" w:rsidP="002F529C">
      <w:pPr>
        <w:pStyle w:val="PL"/>
      </w:pPr>
      <w:r>
        <w:t xml:space="preserve">      description: &gt;</w:t>
      </w:r>
    </w:p>
    <w:p w14:paraId="12589D74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6C9D19E5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61F74D37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675A2DE4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099F67C9" w14:textId="77777777" w:rsidR="002F529C" w:rsidRPr="00690A26" w:rsidRDefault="002F529C" w:rsidP="002F529C">
      <w:pPr>
        <w:pStyle w:val="PL"/>
      </w:pPr>
      <w:r w:rsidRPr="00690A26">
        <w:t xml:space="preserve">            - N1_MESSAGES</w:t>
      </w:r>
    </w:p>
    <w:p w14:paraId="435D4956" w14:textId="77777777" w:rsidR="002F529C" w:rsidRPr="00690A26" w:rsidRDefault="002F529C" w:rsidP="002F529C">
      <w:pPr>
        <w:pStyle w:val="PL"/>
      </w:pPr>
      <w:r w:rsidRPr="00690A26">
        <w:t xml:space="preserve">            - N2_INFORMATION</w:t>
      </w:r>
    </w:p>
    <w:p w14:paraId="6CD32E5F" w14:textId="77777777" w:rsidR="002F529C" w:rsidRPr="00690A26" w:rsidRDefault="002F529C" w:rsidP="002F529C">
      <w:pPr>
        <w:pStyle w:val="PL"/>
      </w:pPr>
      <w:r w:rsidRPr="00690A26">
        <w:t xml:space="preserve">            - LOCATION_NOTIFICATION</w:t>
      </w:r>
    </w:p>
    <w:p w14:paraId="7CA6F34F" w14:textId="77777777" w:rsidR="002F529C" w:rsidRPr="00690A26" w:rsidRDefault="002F529C" w:rsidP="002F529C">
      <w:pPr>
        <w:pStyle w:val="PL"/>
      </w:pPr>
      <w:r w:rsidRPr="00690A26">
        <w:t xml:space="preserve">            - DATA_REMOVAL_NOTIFICATION</w:t>
      </w:r>
    </w:p>
    <w:p w14:paraId="2BD12732" w14:textId="77777777" w:rsidR="002F529C" w:rsidRPr="00690A26" w:rsidRDefault="002F529C" w:rsidP="002F529C">
      <w:pPr>
        <w:pStyle w:val="PL"/>
      </w:pPr>
      <w:r w:rsidRPr="00690A26">
        <w:t xml:space="preserve">            - DATA_CHANGE_NOTIFICATION</w:t>
      </w:r>
    </w:p>
    <w:p w14:paraId="11D968A2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5C8FBC8E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11418C26" w14:textId="77777777" w:rsidR="002F529C" w:rsidRPr="00201EAE" w:rsidRDefault="002F529C" w:rsidP="002F529C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AAA4B40" w14:textId="77777777" w:rsidR="002F529C" w:rsidRDefault="002F529C" w:rsidP="002F529C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121587A2" w14:textId="77777777" w:rsidR="002F529C" w:rsidRDefault="002F529C" w:rsidP="002F529C">
      <w:pPr>
        <w:pStyle w:val="PL"/>
        <w:rPr>
          <w:lang w:val="en-US"/>
        </w:rPr>
      </w:pPr>
      <w:r>
        <w:t xml:space="preserve">            - DATA_RESTORATION_NOTIFICATION</w:t>
      </w:r>
    </w:p>
    <w:p w14:paraId="5F00F9DD" w14:textId="77777777" w:rsidR="002F529C" w:rsidRDefault="002F529C" w:rsidP="002F529C">
      <w:pPr>
        <w:pStyle w:val="PL"/>
        <w:rPr>
          <w:lang w:val="en-US"/>
        </w:rPr>
      </w:pPr>
      <w:r>
        <w:t xml:space="preserve">            - TSCTS_NOTIFICATION</w:t>
      </w:r>
    </w:p>
    <w:p w14:paraId="437E6CF9" w14:textId="77777777" w:rsidR="002F529C" w:rsidRDefault="002F529C" w:rsidP="002F529C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6427768E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58FC0737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DC_SESSION_EVENT</w:t>
      </w:r>
      <w:r w:rsidRPr="00201EAE">
        <w:t>_NOTIFICATION</w:t>
      </w:r>
    </w:p>
    <w:p w14:paraId="57ADBCD2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3F319716" w14:textId="77777777" w:rsidR="002F529C" w:rsidRDefault="002F529C" w:rsidP="002F529C">
      <w:pPr>
        <w:pStyle w:val="PL"/>
      </w:pPr>
    </w:p>
    <w:p w14:paraId="6C7DF5D0" w14:textId="77777777" w:rsidR="002F529C" w:rsidRPr="00690A26" w:rsidRDefault="002F529C" w:rsidP="002F529C">
      <w:pPr>
        <w:pStyle w:val="PL"/>
      </w:pPr>
      <w:r w:rsidRPr="00690A26">
        <w:t xml:space="preserve">    TransportProtocol:</w:t>
      </w:r>
    </w:p>
    <w:p w14:paraId="374C3010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00DCA744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2C0979D3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02936E3F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6CF916A7" w14:textId="77777777" w:rsidR="002F529C" w:rsidRPr="00690A26" w:rsidRDefault="002F529C" w:rsidP="002F529C">
      <w:pPr>
        <w:pStyle w:val="PL"/>
      </w:pPr>
      <w:r w:rsidRPr="00690A26">
        <w:t xml:space="preserve">            - TCP</w:t>
      </w:r>
    </w:p>
    <w:p w14:paraId="2AE6E9DD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77A68658" w14:textId="77777777" w:rsidR="002F529C" w:rsidRDefault="002F529C" w:rsidP="002F529C">
      <w:pPr>
        <w:pStyle w:val="PL"/>
      </w:pPr>
    </w:p>
    <w:p w14:paraId="4A7CCD9D" w14:textId="77777777" w:rsidR="002F529C" w:rsidRPr="00690A26" w:rsidRDefault="002F529C" w:rsidP="002F529C">
      <w:pPr>
        <w:pStyle w:val="PL"/>
      </w:pPr>
      <w:r w:rsidRPr="00690A26">
        <w:t xml:space="preserve">    NotificationEventType:</w:t>
      </w:r>
    </w:p>
    <w:p w14:paraId="30E8CC63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6DF5CF53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0A1F896F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- type: string</w:t>
      </w:r>
    </w:p>
    <w:p w14:paraId="76E8188D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4102C006" w14:textId="77777777" w:rsidR="002F529C" w:rsidRPr="00690A26" w:rsidRDefault="002F529C" w:rsidP="002F529C">
      <w:pPr>
        <w:pStyle w:val="PL"/>
      </w:pPr>
      <w:r w:rsidRPr="00690A26">
        <w:t xml:space="preserve">            - NF_REGISTERED</w:t>
      </w:r>
    </w:p>
    <w:p w14:paraId="218D881D" w14:textId="77777777" w:rsidR="002F529C" w:rsidRPr="00690A26" w:rsidRDefault="002F529C" w:rsidP="002F529C">
      <w:pPr>
        <w:pStyle w:val="PL"/>
      </w:pPr>
      <w:r w:rsidRPr="00690A26">
        <w:t xml:space="preserve">            - NF_DEREGISTERED</w:t>
      </w:r>
    </w:p>
    <w:p w14:paraId="4DAB8385" w14:textId="77777777" w:rsidR="002F529C" w:rsidRPr="00690A26" w:rsidRDefault="002F529C" w:rsidP="002F529C">
      <w:pPr>
        <w:pStyle w:val="PL"/>
      </w:pPr>
      <w:r w:rsidRPr="00690A26">
        <w:t xml:space="preserve">            - NF_PROFILE_CHANGED</w:t>
      </w:r>
    </w:p>
    <w:p w14:paraId="47E16DFE" w14:textId="77777777" w:rsidR="002F529C" w:rsidRPr="00690A26" w:rsidRDefault="002F529C" w:rsidP="002F529C">
      <w:pPr>
        <w:pStyle w:val="PL"/>
      </w:pPr>
      <w:r>
        <w:t xml:space="preserve">            - SHARED_DATA_CHANGED</w:t>
      </w:r>
    </w:p>
    <w:p w14:paraId="2E457999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3A56B1A2" w14:textId="77777777" w:rsidR="002F529C" w:rsidRDefault="002F529C" w:rsidP="002F529C">
      <w:pPr>
        <w:pStyle w:val="PL"/>
      </w:pPr>
    </w:p>
    <w:p w14:paraId="2AE95F88" w14:textId="77777777" w:rsidR="002F529C" w:rsidRPr="00690A26" w:rsidRDefault="002F529C" w:rsidP="002F529C">
      <w:pPr>
        <w:pStyle w:val="PL"/>
      </w:pPr>
      <w:r w:rsidRPr="00690A26">
        <w:t xml:space="preserve">    NotificationData:</w:t>
      </w:r>
    </w:p>
    <w:p w14:paraId="5602A96A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3F2A2C83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FFA71BC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5EA1276" w14:textId="77777777" w:rsidR="002F529C" w:rsidRPr="00690A26" w:rsidRDefault="002F529C" w:rsidP="002F529C">
      <w:pPr>
        <w:pStyle w:val="PL"/>
      </w:pPr>
      <w:r w:rsidRPr="00690A26">
        <w:t xml:space="preserve">        - event</w:t>
      </w:r>
    </w:p>
    <w:p w14:paraId="0FD3188E" w14:textId="77777777" w:rsidR="002F529C" w:rsidRPr="00690A26" w:rsidRDefault="002F529C" w:rsidP="002F529C">
      <w:pPr>
        <w:pStyle w:val="PL"/>
      </w:pPr>
      <w:r w:rsidRPr="00690A26">
        <w:t xml:space="preserve">        - nfInstanceUri</w:t>
      </w:r>
    </w:p>
    <w:p w14:paraId="3061B157" w14:textId="77777777" w:rsidR="002F529C" w:rsidRPr="00690A26" w:rsidRDefault="002F529C" w:rsidP="002F529C">
      <w:pPr>
        <w:pStyle w:val="PL"/>
      </w:pPr>
      <w:r w:rsidRPr="00690A26">
        <w:t xml:space="preserve">      allOf:</w:t>
      </w:r>
    </w:p>
    <w:p w14:paraId="2EDD2176" w14:textId="77777777" w:rsidR="002F529C" w:rsidRPr="00690A26" w:rsidRDefault="002F529C" w:rsidP="002F529C">
      <w:pPr>
        <w:pStyle w:val="PL"/>
      </w:pPr>
      <w:r w:rsidRPr="00690A26">
        <w:t xml:space="preserve">        #</w:t>
      </w:r>
    </w:p>
    <w:p w14:paraId="745970F3" w14:textId="77777777" w:rsidR="002F529C" w:rsidRPr="00690A26" w:rsidRDefault="002F529C" w:rsidP="002F529C">
      <w:pPr>
        <w:pStyle w:val="PL"/>
      </w:pPr>
      <w:r w:rsidRPr="00690A26">
        <w:t xml:space="preserve">        # Condition: If 'event' takes value 'NF_PROFILE_CHANGED',</w:t>
      </w:r>
    </w:p>
    <w:p w14:paraId="264F0640" w14:textId="77777777" w:rsidR="002F529C" w:rsidRPr="00690A26" w:rsidRDefault="002F529C" w:rsidP="002F529C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40AF9559" w14:textId="77777777" w:rsidR="002F529C" w:rsidRPr="00690A26" w:rsidRDefault="002F529C" w:rsidP="002F529C">
      <w:pPr>
        <w:pStyle w:val="PL"/>
      </w:pPr>
      <w:r w:rsidRPr="00690A26">
        <w:t xml:space="preserve">        #</w:t>
      </w:r>
    </w:p>
    <w:p w14:paraId="2B0157D7" w14:textId="77777777" w:rsidR="002F529C" w:rsidRPr="00690A26" w:rsidRDefault="002F529C" w:rsidP="002F529C">
      <w:pPr>
        <w:pStyle w:val="PL"/>
      </w:pPr>
      <w:r w:rsidRPr="00690A26">
        <w:t xml:space="preserve">        - anyOf:</w:t>
      </w:r>
    </w:p>
    <w:p w14:paraId="6D93AB25" w14:textId="77777777" w:rsidR="002F529C" w:rsidRPr="00690A26" w:rsidRDefault="002F529C" w:rsidP="002F529C">
      <w:pPr>
        <w:pStyle w:val="PL"/>
      </w:pPr>
      <w:r w:rsidRPr="00690A26">
        <w:t xml:space="preserve">          - not:</w:t>
      </w:r>
    </w:p>
    <w:p w14:paraId="551994B0" w14:textId="77777777" w:rsidR="002F529C" w:rsidRPr="00690A26" w:rsidRDefault="002F529C" w:rsidP="002F529C">
      <w:pPr>
        <w:pStyle w:val="PL"/>
      </w:pPr>
      <w:r w:rsidRPr="00690A26">
        <w:t xml:space="preserve">              properties:</w:t>
      </w:r>
    </w:p>
    <w:p w14:paraId="516A13A8" w14:textId="77777777" w:rsidR="002F529C" w:rsidRPr="00690A26" w:rsidRDefault="002F529C" w:rsidP="002F529C">
      <w:pPr>
        <w:pStyle w:val="PL"/>
      </w:pPr>
      <w:r w:rsidRPr="00690A26">
        <w:t xml:space="preserve">                event:</w:t>
      </w:r>
    </w:p>
    <w:p w14:paraId="6D80E733" w14:textId="77777777" w:rsidR="002F529C" w:rsidRPr="00690A26" w:rsidRDefault="002F529C" w:rsidP="002F529C">
      <w:pPr>
        <w:pStyle w:val="PL"/>
      </w:pPr>
      <w:r w:rsidRPr="00690A26">
        <w:t xml:space="preserve">                  type: string</w:t>
      </w:r>
    </w:p>
    <w:p w14:paraId="05328133" w14:textId="77777777" w:rsidR="002F529C" w:rsidRPr="00690A26" w:rsidRDefault="002F529C" w:rsidP="002F529C">
      <w:pPr>
        <w:pStyle w:val="PL"/>
      </w:pPr>
      <w:r w:rsidRPr="00690A26">
        <w:t xml:space="preserve">                  enum:</w:t>
      </w:r>
    </w:p>
    <w:p w14:paraId="7D9323C4" w14:textId="77777777" w:rsidR="002F529C" w:rsidRPr="00690A26" w:rsidRDefault="002F529C" w:rsidP="002F529C">
      <w:pPr>
        <w:pStyle w:val="PL"/>
      </w:pPr>
      <w:r w:rsidRPr="00690A26">
        <w:t xml:space="preserve">                    - NF_PROFILE_CHANGED</w:t>
      </w:r>
    </w:p>
    <w:p w14:paraId="10D016C9" w14:textId="77777777" w:rsidR="002F529C" w:rsidRPr="00690A26" w:rsidRDefault="002F529C" w:rsidP="002F529C">
      <w:pPr>
        <w:pStyle w:val="PL"/>
      </w:pPr>
      <w:r w:rsidRPr="00690A26">
        <w:t xml:space="preserve">          - oneOf:</w:t>
      </w:r>
    </w:p>
    <w:p w14:paraId="1A06C4CF" w14:textId="77777777" w:rsidR="002F529C" w:rsidRPr="00690A26" w:rsidRDefault="002F529C" w:rsidP="002F529C">
      <w:pPr>
        <w:pStyle w:val="PL"/>
      </w:pPr>
      <w:r w:rsidRPr="00690A26">
        <w:t xml:space="preserve">              - required: [ nfProfile ]</w:t>
      </w:r>
    </w:p>
    <w:p w14:paraId="10B8FDFD" w14:textId="77777777" w:rsidR="002F529C" w:rsidRPr="00690A26" w:rsidRDefault="002F529C" w:rsidP="002F529C">
      <w:pPr>
        <w:pStyle w:val="PL"/>
      </w:pPr>
      <w:r w:rsidRPr="00690A26">
        <w:t xml:space="preserve">              - required: [ profileChanges ]</w:t>
      </w:r>
    </w:p>
    <w:p w14:paraId="23F47CA6" w14:textId="77777777" w:rsidR="002F529C" w:rsidRPr="00690A26" w:rsidRDefault="002F529C" w:rsidP="002F529C">
      <w:pPr>
        <w:pStyle w:val="PL"/>
      </w:pPr>
      <w:r>
        <w:t xml:space="preserve">              - required: [ completeNfProfile ]</w:t>
      </w:r>
    </w:p>
    <w:p w14:paraId="755EA672" w14:textId="77777777" w:rsidR="002F529C" w:rsidRPr="00690A26" w:rsidRDefault="002F529C" w:rsidP="002F529C">
      <w:pPr>
        <w:pStyle w:val="PL"/>
      </w:pPr>
      <w:r w:rsidRPr="00690A26">
        <w:t xml:space="preserve">        #</w:t>
      </w:r>
    </w:p>
    <w:p w14:paraId="4B2461D1" w14:textId="77777777" w:rsidR="002F529C" w:rsidRPr="00690A26" w:rsidRDefault="002F529C" w:rsidP="002F529C">
      <w:pPr>
        <w:pStyle w:val="PL"/>
      </w:pPr>
      <w:r w:rsidRPr="00690A26">
        <w:t xml:space="preserve">        # Condition: If 'event' takes value 'NF_REGISTERED',</w:t>
      </w:r>
    </w:p>
    <w:p w14:paraId="4DC97940" w14:textId="77777777" w:rsidR="002F529C" w:rsidRPr="00690A26" w:rsidRDefault="002F529C" w:rsidP="002F529C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453D5C6C" w14:textId="77777777" w:rsidR="002F529C" w:rsidRPr="00690A26" w:rsidRDefault="002F529C" w:rsidP="002F529C">
      <w:pPr>
        <w:pStyle w:val="PL"/>
      </w:pPr>
      <w:r w:rsidRPr="00690A26">
        <w:t xml:space="preserve">        #</w:t>
      </w:r>
    </w:p>
    <w:p w14:paraId="5E0F82B5" w14:textId="77777777" w:rsidR="002F529C" w:rsidRPr="00690A26" w:rsidRDefault="002F529C" w:rsidP="002F529C">
      <w:pPr>
        <w:pStyle w:val="PL"/>
      </w:pPr>
      <w:r w:rsidRPr="00690A26">
        <w:t xml:space="preserve">        - anyOf:</w:t>
      </w:r>
    </w:p>
    <w:p w14:paraId="1416540A" w14:textId="77777777" w:rsidR="002F529C" w:rsidRPr="00690A26" w:rsidRDefault="002F529C" w:rsidP="002F529C">
      <w:pPr>
        <w:pStyle w:val="PL"/>
      </w:pPr>
      <w:r w:rsidRPr="00690A26">
        <w:t xml:space="preserve">          - not:</w:t>
      </w:r>
    </w:p>
    <w:p w14:paraId="37A2C7E5" w14:textId="77777777" w:rsidR="002F529C" w:rsidRPr="00690A26" w:rsidRDefault="002F529C" w:rsidP="002F529C">
      <w:pPr>
        <w:pStyle w:val="PL"/>
      </w:pPr>
      <w:r w:rsidRPr="00690A26">
        <w:t xml:space="preserve">              properties:</w:t>
      </w:r>
    </w:p>
    <w:p w14:paraId="7ADB61DF" w14:textId="77777777" w:rsidR="002F529C" w:rsidRPr="00690A26" w:rsidRDefault="002F529C" w:rsidP="002F529C">
      <w:pPr>
        <w:pStyle w:val="PL"/>
      </w:pPr>
      <w:r w:rsidRPr="00690A26">
        <w:t xml:space="preserve">                event:</w:t>
      </w:r>
    </w:p>
    <w:p w14:paraId="4D46A55E" w14:textId="77777777" w:rsidR="002F529C" w:rsidRPr="00690A26" w:rsidRDefault="002F529C" w:rsidP="002F529C">
      <w:pPr>
        <w:pStyle w:val="PL"/>
      </w:pPr>
      <w:r w:rsidRPr="00690A26">
        <w:t xml:space="preserve">                  type: string</w:t>
      </w:r>
    </w:p>
    <w:p w14:paraId="2A42DCA5" w14:textId="77777777" w:rsidR="002F529C" w:rsidRPr="00690A26" w:rsidRDefault="002F529C" w:rsidP="002F529C">
      <w:pPr>
        <w:pStyle w:val="PL"/>
      </w:pPr>
      <w:r w:rsidRPr="00690A26">
        <w:t xml:space="preserve">                  enum:</w:t>
      </w:r>
    </w:p>
    <w:p w14:paraId="62176315" w14:textId="77777777" w:rsidR="002F529C" w:rsidRPr="00690A26" w:rsidRDefault="002F529C" w:rsidP="002F529C">
      <w:pPr>
        <w:pStyle w:val="PL"/>
      </w:pPr>
      <w:r w:rsidRPr="00690A26">
        <w:t xml:space="preserve">                    - NF_REGISTERED</w:t>
      </w:r>
    </w:p>
    <w:p w14:paraId="3640FEDC" w14:textId="77777777" w:rsidR="002F529C" w:rsidRDefault="002F529C" w:rsidP="002F529C">
      <w:pPr>
        <w:pStyle w:val="PL"/>
      </w:pPr>
      <w:r w:rsidRPr="00690A26">
        <w:t xml:space="preserve">          - </w:t>
      </w:r>
      <w:r>
        <w:t>oneOf:</w:t>
      </w:r>
    </w:p>
    <w:p w14:paraId="767E1CC7" w14:textId="77777777" w:rsidR="002F529C" w:rsidRPr="00690A26" w:rsidRDefault="002F529C" w:rsidP="002F529C">
      <w:pPr>
        <w:pStyle w:val="PL"/>
      </w:pPr>
      <w:r>
        <w:t xml:space="preserve">            - </w:t>
      </w:r>
      <w:r w:rsidRPr="00690A26">
        <w:t>required: [ nfProfile ]</w:t>
      </w:r>
    </w:p>
    <w:p w14:paraId="5F22FCD8" w14:textId="77777777" w:rsidR="002F529C" w:rsidRPr="00690A26" w:rsidRDefault="002F529C" w:rsidP="002F529C">
      <w:pPr>
        <w:pStyle w:val="PL"/>
      </w:pPr>
      <w:r>
        <w:t xml:space="preserve">            - required: [ completeNfProfile ]</w:t>
      </w:r>
    </w:p>
    <w:p w14:paraId="5C4AE2BA" w14:textId="77777777" w:rsidR="002F529C" w:rsidRPr="00690A26" w:rsidRDefault="002F529C" w:rsidP="002F529C">
      <w:pPr>
        <w:pStyle w:val="PL"/>
      </w:pPr>
      <w:r w:rsidRPr="00690A26">
        <w:t xml:space="preserve">        #</w:t>
      </w:r>
    </w:p>
    <w:p w14:paraId="3FE8E7DD" w14:textId="77777777" w:rsidR="002F529C" w:rsidRPr="00690A26" w:rsidRDefault="002F529C" w:rsidP="002F529C">
      <w:pPr>
        <w:pStyle w:val="PL"/>
      </w:pPr>
      <w:r w:rsidRPr="00690A26">
        <w:t xml:space="preserve">        # Condition: If 'event' takes value '</w:t>
      </w:r>
      <w:r>
        <w:t>SHARED_DATA_CHANGED</w:t>
      </w:r>
      <w:r w:rsidRPr="00690A26">
        <w:t>',</w:t>
      </w:r>
    </w:p>
    <w:p w14:paraId="6513F182" w14:textId="77777777" w:rsidR="002F529C" w:rsidRPr="00690A26" w:rsidRDefault="002F529C" w:rsidP="002F529C">
      <w:pPr>
        <w:pStyle w:val="PL"/>
      </w:pPr>
      <w:r w:rsidRPr="00690A26">
        <w:t xml:space="preserve">        # then '</w:t>
      </w:r>
      <w:r>
        <w:t xml:space="preserve">sharedDataChanges' </w:t>
      </w:r>
      <w:r w:rsidRPr="00690A26">
        <w:t>must be present</w:t>
      </w:r>
    </w:p>
    <w:p w14:paraId="4924FB77" w14:textId="77777777" w:rsidR="002F529C" w:rsidRPr="00690A26" w:rsidRDefault="002F529C" w:rsidP="002F529C">
      <w:pPr>
        <w:pStyle w:val="PL"/>
      </w:pPr>
      <w:r w:rsidRPr="00690A26">
        <w:t xml:space="preserve">        #</w:t>
      </w:r>
    </w:p>
    <w:p w14:paraId="2ACFEC02" w14:textId="77777777" w:rsidR="002F529C" w:rsidRPr="00690A26" w:rsidRDefault="002F529C" w:rsidP="002F529C">
      <w:pPr>
        <w:pStyle w:val="PL"/>
      </w:pPr>
      <w:r w:rsidRPr="00690A26">
        <w:t xml:space="preserve">        - anyOf:</w:t>
      </w:r>
    </w:p>
    <w:p w14:paraId="059DD229" w14:textId="77777777" w:rsidR="002F529C" w:rsidRPr="00690A26" w:rsidRDefault="002F529C" w:rsidP="002F529C">
      <w:pPr>
        <w:pStyle w:val="PL"/>
      </w:pPr>
      <w:r w:rsidRPr="00690A26">
        <w:t xml:space="preserve">          - not:</w:t>
      </w:r>
    </w:p>
    <w:p w14:paraId="129422AC" w14:textId="77777777" w:rsidR="002F529C" w:rsidRPr="00690A26" w:rsidRDefault="002F529C" w:rsidP="002F529C">
      <w:pPr>
        <w:pStyle w:val="PL"/>
      </w:pPr>
      <w:r w:rsidRPr="00690A26">
        <w:t xml:space="preserve">              properties:</w:t>
      </w:r>
    </w:p>
    <w:p w14:paraId="5802E7AA" w14:textId="77777777" w:rsidR="002F529C" w:rsidRPr="00690A26" w:rsidRDefault="002F529C" w:rsidP="002F529C">
      <w:pPr>
        <w:pStyle w:val="PL"/>
      </w:pPr>
      <w:r w:rsidRPr="00690A26">
        <w:t xml:space="preserve">                event:</w:t>
      </w:r>
    </w:p>
    <w:p w14:paraId="027E5408" w14:textId="77777777" w:rsidR="002F529C" w:rsidRPr="00690A26" w:rsidRDefault="002F529C" w:rsidP="002F529C">
      <w:pPr>
        <w:pStyle w:val="PL"/>
      </w:pPr>
      <w:r w:rsidRPr="00690A26">
        <w:t xml:space="preserve">                  type: string</w:t>
      </w:r>
    </w:p>
    <w:p w14:paraId="436A6044" w14:textId="77777777" w:rsidR="002F529C" w:rsidRPr="00690A26" w:rsidRDefault="002F529C" w:rsidP="002F529C">
      <w:pPr>
        <w:pStyle w:val="PL"/>
      </w:pPr>
      <w:r w:rsidRPr="00690A26">
        <w:t xml:space="preserve">                  enum:</w:t>
      </w:r>
    </w:p>
    <w:p w14:paraId="62FBF4BC" w14:textId="77777777" w:rsidR="002F529C" w:rsidRPr="00690A26" w:rsidRDefault="002F529C" w:rsidP="002F529C">
      <w:pPr>
        <w:pStyle w:val="PL"/>
      </w:pPr>
      <w:r w:rsidRPr="00690A26">
        <w:t xml:space="preserve">                    - </w:t>
      </w:r>
      <w:r>
        <w:t>SHARED_DATA_CHANGED</w:t>
      </w:r>
    </w:p>
    <w:p w14:paraId="76E8AD94" w14:textId="77777777" w:rsidR="002F529C" w:rsidRPr="00690A26" w:rsidRDefault="002F529C" w:rsidP="002F529C">
      <w:pPr>
        <w:pStyle w:val="PL"/>
      </w:pPr>
      <w:r>
        <w:t xml:space="preserve">          - </w:t>
      </w:r>
      <w:r w:rsidRPr="00690A26">
        <w:t xml:space="preserve">required: [ </w:t>
      </w:r>
      <w:r>
        <w:t>sharedDataChanges</w:t>
      </w:r>
      <w:r w:rsidRPr="00690A26">
        <w:t xml:space="preserve"> ]</w:t>
      </w:r>
    </w:p>
    <w:p w14:paraId="57580C7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7E20053" w14:textId="77777777" w:rsidR="002F529C" w:rsidRPr="00690A26" w:rsidRDefault="002F529C" w:rsidP="002F529C">
      <w:pPr>
        <w:pStyle w:val="PL"/>
      </w:pPr>
      <w:r w:rsidRPr="00690A26">
        <w:t xml:space="preserve">        event:</w:t>
      </w:r>
    </w:p>
    <w:p w14:paraId="64334F9C" w14:textId="77777777" w:rsidR="002F529C" w:rsidRPr="00690A26" w:rsidRDefault="002F529C" w:rsidP="002F529C">
      <w:pPr>
        <w:pStyle w:val="PL"/>
      </w:pPr>
      <w:r w:rsidRPr="00690A26">
        <w:t xml:space="preserve">          $ref: '#/components/schemas/NotificationEventType'</w:t>
      </w:r>
    </w:p>
    <w:p w14:paraId="1F81FD40" w14:textId="77777777" w:rsidR="002F529C" w:rsidRPr="00690A26" w:rsidRDefault="002F529C" w:rsidP="002F529C">
      <w:pPr>
        <w:pStyle w:val="PL"/>
      </w:pPr>
      <w:r w:rsidRPr="00690A26">
        <w:t xml:space="preserve">        nfInstanceUri:</w:t>
      </w:r>
    </w:p>
    <w:p w14:paraId="58DD311A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'TS29571_CommonData.yaml#/components/schemas/Uri'</w:t>
      </w:r>
    </w:p>
    <w:p w14:paraId="38B19CC5" w14:textId="77777777" w:rsidR="002F529C" w:rsidRPr="00690A26" w:rsidRDefault="002F529C" w:rsidP="002F529C">
      <w:pPr>
        <w:pStyle w:val="PL"/>
      </w:pPr>
      <w:r w:rsidRPr="00690A26">
        <w:t xml:space="preserve">        nfProfile:</w:t>
      </w:r>
    </w:p>
    <w:p w14:paraId="10D801BE" w14:textId="77777777" w:rsidR="002F529C" w:rsidRPr="00690A26" w:rsidRDefault="002F529C" w:rsidP="002F529C">
      <w:pPr>
        <w:pStyle w:val="PL"/>
      </w:pPr>
      <w:r w:rsidRPr="00690A26">
        <w:t xml:space="preserve">          allOf:</w:t>
      </w:r>
    </w:p>
    <w:p w14:paraId="49C79723" w14:textId="77777777" w:rsidR="002F529C" w:rsidRPr="00690A26" w:rsidRDefault="002F529C" w:rsidP="002F529C">
      <w:pPr>
        <w:pStyle w:val="PL"/>
      </w:pPr>
      <w:r w:rsidRPr="00690A26">
        <w:t xml:space="preserve">            - $ref: '#/components/schemas/NFProfile'</w:t>
      </w:r>
    </w:p>
    <w:p w14:paraId="08FDEDA3" w14:textId="77777777" w:rsidR="002F529C" w:rsidRPr="00690A26" w:rsidRDefault="002F529C" w:rsidP="002F529C">
      <w:pPr>
        <w:pStyle w:val="PL"/>
      </w:pPr>
      <w:r w:rsidRPr="00690A26">
        <w:t xml:space="preserve">            - not:</w:t>
      </w:r>
    </w:p>
    <w:p w14:paraId="10924A7A" w14:textId="77777777" w:rsidR="002F529C" w:rsidRPr="00690A26" w:rsidRDefault="002F529C" w:rsidP="002F529C">
      <w:pPr>
        <w:pStyle w:val="PL"/>
      </w:pPr>
      <w:r w:rsidRPr="00690A26">
        <w:t xml:space="preserve">                required: [ allowedPlmns ]</w:t>
      </w:r>
    </w:p>
    <w:p w14:paraId="573FF001" w14:textId="77777777" w:rsidR="002F529C" w:rsidRPr="00690A26" w:rsidRDefault="002F529C" w:rsidP="002F529C">
      <w:pPr>
        <w:pStyle w:val="PL"/>
      </w:pPr>
      <w:r w:rsidRPr="00690A26">
        <w:t xml:space="preserve">            - not:</w:t>
      </w:r>
    </w:p>
    <w:p w14:paraId="4AE72D5B" w14:textId="77777777" w:rsidR="002F529C" w:rsidRPr="00690A26" w:rsidRDefault="002F529C" w:rsidP="002F529C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21C3D17B" w14:textId="77777777" w:rsidR="002F529C" w:rsidRPr="00690A26" w:rsidRDefault="002F529C" w:rsidP="002F529C">
      <w:pPr>
        <w:pStyle w:val="PL"/>
      </w:pPr>
      <w:r w:rsidRPr="00690A26">
        <w:t xml:space="preserve">            - not:</w:t>
      </w:r>
    </w:p>
    <w:p w14:paraId="704811DB" w14:textId="77777777" w:rsidR="002F529C" w:rsidRPr="00690A26" w:rsidRDefault="002F529C" w:rsidP="002F529C">
      <w:pPr>
        <w:pStyle w:val="PL"/>
      </w:pPr>
      <w:r w:rsidRPr="00690A26">
        <w:t xml:space="preserve">                required: [ allowedNfTypes ]</w:t>
      </w:r>
    </w:p>
    <w:p w14:paraId="17E1E4EA" w14:textId="77777777" w:rsidR="002F529C" w:rsidRPr="00690A26" w:rsidRDefault="002F529C" w:rsidP="002F529C">
      <w:pPr>
        <w:pStyle w:val="PL"/>
      </w:pPr>
      <w:r w:rsidRPr="00690A26">
        <w:t xml:space="preserve">            - not:</w:t>
      </w:r>
    </w:p>
    <w:p w14:paraId="50179D47" w14:textId="77777777" w:rsidR="002F529C" w:rsidRPr="00690A26" w:rsidRDefault="002F529C" w:rsidP="002F529C">
      <w:pPr>
        <w:pStyle w:val="PL"/>
      </w:pPr>
      <w:r w:rsidRPr="00690A26">
        <w:t xml:space="preserve">                required: [ allowedNfDomains ]</w:t>
      </w:r>
    </w:p>
    <w:p w14:paraId="34F99671" w14:textId="77777777" w:rsidR="002F529C" w:rsidRPr="00690A26" w:rsidRDefault="002F529C" w:rsidP="002F529C">
      <w:pPr>
        <w:pStyle w:val="PL"/>
      </w:pPr>
      <w:r w:rsidRPr="00690A26">
        <w:t xml:space="preserve">            - not:</w:t>
      </w:r>
    </w:p>
    <w:p w14:paraId="660D4B3C" w14:textId="77777777" w:rsidR="002F529C" w:rsidRPr="00690A26" w:rsidRDefault="002F529C" w:rsidP="002F529C">
      <w:pPr>
        <w:pStyle w:val="PL"/>
      </w:pPr>
      <w:r w:rsidRPr="00690A26">
        <w:t xml:space="preserve">                required: [ allowedNssais ]</w:t>
      </w:r>
    </w:p>
    <w:p w14:paraId="270C2300" w14:textId="77777777" w:rsidR="002F529C" w:rsidRPr="00690A26" w:rsidRDefault="002F529C" w:rsidP="002F529C">
      <w:pPr>
        <w:pStyle w:val="PL"/>
      </w:pPr>
      <w:r w:rsidRPr="00690A26">
        <w:t xml:space="preserve">            - properties:</w:t>
      </w:r>
    </w:p>
    <w:p w14:paraId="17A7878D" w14:textId="77777777" w:rsidR="002F529C" w:rsidRPr="00690A26" w:rsidRDefault="002F529C" w:rsidP="002F529C">
      <w:pPr>
        <w:pStyle w:val="PL"/>
      </w:pPr>
      <w:r w:rsidRPr="00690A26">
        <w:t xml:space="preserve">                nfServices:</w:t>
      </w:r>
    </w:p>
    <w:p w14:paraId="1107E9D1" w14:textId="77777777" w:rsidR="002F529C" w:rsidRPr="00690A26" w:rsidRDefault="002F529C" w:rsidP="002F529C">
      <w:pPr>
        <w:pStyle w:val="PL"/>
      </w:pPr>
      <w:r w:rsidRPr="00690A26">
        <w:t xml:space="preserve">                  type: array</w:t>
      </w:r>
    </w:p>
    <w:p w14:paraId="77A1B63D" w14:textId="77777777" w:rsidR="002F529C" w:rsidRPr="00690A26" w:rsidRDefault="002F529C" w:rsidP="002F529C">
      <w:pPr>
        <w:pStyle w:val="PL"/>
      </w:pPr>
      <w:r w:rsidRPr="00690A26">
        <w:t xml:space="preserve">                  items:</w:t>
      </w:r>
    </w:p>
    <w:p w14:paraId="11D92EA9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        allOf:</w:t>
      </w:r>
    </w:p>
    <w:p w14:paraId="53DFBD78" w14:textId="77777777" w:rsidR="002F529C" w:rsidRPr="00690A26" w:rsidRDefault="002F529C" w:rsidP="002F529C">
      <w:pPr>
        <w:pStyle w:val="PL"/>
      </w:pPr>
      <w:r w:rsidRPr="00690A26">
        <w:t xml:space="preserve">                      - $ref: '#/components/schemas/NFService'</w:t>
      </w:r>
    </w:p>
    <w:p w14:paraId="497487A6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1684CA18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allowedPlmns ]</w:t>
      </w:r>
    </w:p>
    <w:p w14:paraId="7F49A593" w14:textId="77777777" w:rsidR="002F529C" w:rsidRPr="00690A26" w:rsidRDefault="002F529C" w:rsidP="002F529C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4761F4B5" w14:textId="77777777" w:rsidR="002F529C" w:rsidRPr="00690A26" w:rsidRDefault="002F529C" w:rsidP="002F529C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13F5AAC9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52A58B21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allowedNfTypes ]</w:t>
      </w:r>
    </w:p>
    <w:p w14:paraId="33D74DFA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65D73341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allowedNfDomains ]</w:t>
      </w:r>
    </w:p>
    <w:p w14:paraId="0BD630BD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33187A42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allowedNssais ]</w:t>
      </w:r>
    </w:p>
    <w:p w14:paraId="4D170746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077EE558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2A311D70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39431B91" w14:textId="77777777" w:rsidR="002F529C" w:rsidRPr="00690A26" w:rsidRDefault="002F529C" w:rsidP="002F529C">
      <w:pPr>
        <w:pStyle w:val="PL"/>
      </w:pPr>
      <w:r w:rsidRPr="00690A26">
        <w:t xml:space="preserve">                    allOf:</w:t>
      </w:r>
    </w:p>
    <w:p w14:paraId="5E856742" w14:textId="77777777" w:rsidR="002F529C" w:rsidRPr="00690A26" w:rsidRDefault="002F529C" w:rsidP="002F529C">
      <w:pPr>
        <w:pStyle w:val="PL"/>
      </w:pPr>
      <w:r w:rsidRPr="00690A26">
        <w:t xml:space="preserve">                      - $ref: '#/components/schemas/NFService'</w:t>
      </w:r>
    </w:p>
    <w:p w14:paraId="3ED74A29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6444D20C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allowedPlmns ]</w:t>
      </w:r>
    </w:p>
    <w:p w14:paraId="3F3AF751" w14:textId="77777777" w:rsidR="002F529C" w:rsidRPr="00690A26" w:rsidRDefault="002F529C" w:rsidP="002F529C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42EB9EA" w14:textId="77777777" w:rsidR="002F529C" w:rsidRPr="00690A26" w:rsidRDefault="002F529C" w:rsidP="002F529C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1F9F1788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355687DC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allowedNfTypes ]</w:t>
      </w:r>
    </w:p>
    <w:p w14:paraId="53A6D963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42EE9C55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allowedNfDomains ]</w:t>
      </w:r>
    </w:p>
    <w:p w14:paraId="56F03BE6" w14:textId="77777777" w:rsidR="002F529C" w:rsidRPr="00690A26" w:rsidRDefault="002F529C" w:rsidP="002F529C">
      <w:pPr>
        <w:pStyle w:val="PL"/>
      </w:pPr>
      <w:r w:rsidRPr="00690A26">
        <w:t xml:space="preserve">                      - not:</w:t>
      </w:r>
    </w:p>
    <w:p w14:paraId="5936CA48" w14:textId="77777777" w:rsidR="002F529C" w:rsidRPr="00690A26" w:rsidRDefault="002F529C" w:rsidP="002F529C">
      <w:pPr>
        <w:pStyle w:val="PL"/>
      </w:pPr>
      <w:r w:rsidRPr="00690A26">
        <w:t xml:space="preserve">                          required: [ allowedNssais ]</w:t>
      </w:r>
    </w:p>
    <w:p w14:paraId="25FB234B" w14:textId="77777777" w:rsidR="002F529C" w:rsidRPr="00690A26" w:rsidRDefault="002F529C" w:rsidP="002F529C">
      <w:pPr>
        <w:pStyle w:val="PL"/>
      </w:pPr>
      <w:r w:rsidRPr="00690A26">
        <w:t xml:space="preserve">        profileChanges:</w:t>
      </w:r>
    </w:p>
    <w:p w14:paraId="2E85C6B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D26405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F7F10D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'TS29571_CommonData.yaml#/components/schemas/ChangeItem'</w:t>
      </w:r>
    </w:p>
    <w:p w14:paraId="68B6BE2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45A9F67F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sharedData</w:t>
      </w:r>
      <w:r w:rsidRPr="00690A26">
        <w:t>Changes:</w:t>
      </w:r>
    </w:p>
    <w:p w14:paraId="24624A8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9D2794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A82ACBF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'TS29571_CommonData.yaml#/components/schemas/ChangeItem'</w:t>
      </w:r>
    </w:p>
    <w:p w14:paraId="1229F81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6F1EBED3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098BA143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4CB63D83" w14:textId="77777777" w:rsidR="002F529C" w:rsidRDefault="002F529C" w:rsidP="002F529C">
      <w:pPr>
        <w:pStyle w:val="PL"/>
      </w:pPr>
      <w:r>
        <w:t xml:space="preserve">        subscriptionContext:</w:t>
      </w:r>
    </w:p>
    <w:p w14:paraId="0662B0F2" w14:textId="77777777" w:rsidR="002F529C" w:rsidRPr="00690A26" w:rsidRDefault="002F529C" w:rsidP="002F529C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32AEC0A" w14:textId="77777777" w:rsidR="002F529C" w:rsidRDefault="002F529C" w:rsidP="002F529C">
      <w:pPr>
        <w:pStyle w:val="PL"/>
      </w:pPr>
      <w:r>
        <w:t xml:space="preserve">        completeNfProfile:</w:t>
      </w:r>
    </w:p>
    <w:p w14:paraId="70ADF0FB" w14:textId="77777777" w:rsidR="002F529C" w:rsidRPr="00690A26" w:rsidRDefault="002F529C" w:rsidP="002F529C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5C02B39C" w14:textId="77777777" w:rsidR="002F529C" w:rsidRPr="00523945" w:rsidRDefault="002F529C" w:rsidP="002F529C">
      <w:pPr>
        <w:pStyle w:val="PL"/>
        <w:rPr>
          <w:lang w:val="en-US"/>
        </w:rPr>
      </w:pPr>
    </w:p>
    <w:p w14:paraId="6EB14D32" w14:textId="77777777" w:rsidR="002F529C" w:rsidRPr="00690A26" w:rsidRDefault="002F529C" w:rsidP="002F529C">
      <w:pPr>
        <w:pStyle w:val="PL"/>
      </w:pPr>
      <w:r w:rsidRPr="00690A26">
        <w:t xml:space="preserve">    NFStatus:</w:t>
      </w:r>
    </w:p>
    <w:p w14:paraId="22EB7C17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3F043AD3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20517A89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70D690FD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72853517" w14:textId="77777777" w:rsidR="002F529C" w:rsidRPr="00690A26" w:rsidRDefault="002F529C" w:rsidP="002F529C">
      <w:pPr>
        <w:pStyle w:val="PL"/>
      </w:pPr>
      <w:r w:rsidRPr="00690A26">
        <w:t xml:space="preserve">            - REGISTERED</w:t>
      </w:r>
    </w:p>
    <w:p w14:paraId="7B52A4DE" w14:textId="77777777" w:rsidR="002F529C" w:rsidRPr="00690A26" w:rsidRDefault="002F529C" w:rsidP="002F529C">
      <w:pPr>
        <w:pStyle w:val="PL"/>
      </w:pPr>
      <w:r w:rsidRPr="00690A26">
        <w:t xml:space="preserve">            - SUSPENDED</w:t>
      </w:r>
    </w:p>
    <w:p w14:paraId="2C8BE00C" w14:textId="77777777" w:rsidR="002F529C" w:rsidRPr="00690A26" w:rsidRDefault="002F529C" w:rsidP="002F529C">
      <w:pPr>
        <w:pStyle w:val="PL"/>
      </w:pPr>
      <w:r w:rsidRPr="00690A26">
        <w:t xml:space="preserve">            - UNDISCOVERABLE</w:t>
      </w:r>
    </w:p>
    <w:p w14:paraId="0D1EE888" w14:textId="77777777" w:rsidR="002F529C" w:rsidRPr="00690A26" w:rsidRDefault="002F529C" w:rsidP="002F529C">
      <w:pPr>
        <w:pStyle w:val="PL"/>
      </w:pPr>
      <w:r>
        <w:t xml:space="preserve">            - CANARY_RELEASE</w:t>
      </w:r>
    </w:p>
    <w:p w14:paraId="75CB5769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14E54538" w14:textId="77777777" w:rsidR="002F529C" w:rsidRDefault="002F529C" w:rsidP="002F529C">
      <w:pPr>
        <w:pStyle w:val="PL"/>
      </w:pPr>
    </w:p>
    <w:p w14:paraId="3A9D2260" w14:textId="77777777" w:rsidR="002F529C" w:rsidRPr="00690A26" w:rsidRDefault="002F529C" w:rsidP="002F529C">
      <w:pPr>
        <w:pStyle w:val="PL"/>
      </w:pPr>
      <w:r w:rsidRPr="00690A26">
        <w:t xml:space="preserve">    NFServiceVersion:</w:t>
      </w:r>
    </w:p>
    <w:p w14:paraId="393C9D15" w14:textId="77777777" w:rsidR="002F529C" w:rsidRPr="00690A26" w:rsidRDefault="002F529C" w:rsidP="002F529C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65631128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4962644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2F46C669" w14:textId="77777777" w:rsidR="002F529C" w:rsidRPr="00690A26" w:rsidRDefault="002F529C" w:rsidP="002F529C">
      <w:pPr>
        <w:pStyle w:val="PL"/>
      </w:pPr>
      <w:r w:rsidRPr="00690A26">
        <w:t xml:space="preserve">        - apiVersionInUri</w:t>
      </w:r>
    </w:p>
    <w:p w14:paraId="49367D77" w14:textId="77777777" w:rsidR="002F529C" w:rsidRPr="00690A26" w:rsidRDefault="002F529C" w:rsidP="002F529C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4A781778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C293D3E" w14:textId="77777777" w:rsidR="002F529C" w:rsidRPr="00690A26" w:rsidRDefault="002F529C" w:rsidP="002F529C">
      <w:pPr>
        <w:pStyle w:val="PL"/>
      </w:pPr>
      <w:r w:rsidRPr="00690A26">
        <w:t xml:space="preserve">        apiVersionInUri:</w:t>
      </w:r>
    </w:p>
    <w:p w14:paraId="551F6DE1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31C74268" w14:textId="77777777" w:rsidR="002F529C" w:rsidRPr="00690A26" w:rsidRDefault="002F529C" w:rsidP="002F529C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444B5850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1987C84F" w14:textId="77777777" w:rsidR="002F529C" w:rsidRPr="00690A26" w:rsidRDefault="002F529C" w:rsidP="002F529C">
      <w:pPr>
        <w:pStyle w:val="PL"/>
      </w:pPr>
      <w:r w:rsidRPr="00690A26">
        <w:t xml:space="preserve">        expiry:</w:t>
      </w:r>
    </w:p>
    <w:p w14:paraId="091C50F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1E5B24DE" w14:textId="77777777" w:rsidR="002F529C" w:rsidRDefault="002F529C" w:rsidP="002F529C">
      <w:pPr>
        <w:pStyle w:val="PL"/>
      </w:pPr>
    </w:p>
    <w:p w14:paraId="29A22C45" w14:textId="77777777" w:rsidR="002F529C" w:rsidRPr="00690A26" w:rsidRDefault="002F529C" w:rsidP="002F529C">
      <w:pPr>
        <w:pStyle w:val="PL"/>
      </w:pPr>
      <w:r w:rsidRPr="00690A26">
        <w:t xml:space="preserve">    ServiceName:</w:t>
      </w:r>
    </w:p>
    <w:p w14:paraId="4D8921D1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0E32518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4512DF36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0009FE20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1A66CD7F" w14:textId="77777777" w:rsidR="002F529C" w:rsidRPr="00690A26" w:rsidRDefault="002F529C" w:rsidP="002F529C">
      <w:pPr>
        <w:pStyle w:val="PL"/>
      </w:pPr>
      <w:r w:rsidRPr="00690A26">
        <w:t xml:space="preserve">            - nnrf-nfm</w:t>
      </w:r>
    </w:p>
    <w:p w14:paraId="74E639A2" w14:textId="77777777" w:rsidR="002F529C" w:rsidRPr="00690A26" w:rsidRDefault="002F529C" w:rsidP="002F529C">
      <w:pPr>
        <w:pStyle w:val="PL"/>
      </w:pPr>
      <w:r w:rsidRPr="00690A26">
        <w:t xml:space="preserve">            - nnrf-disc</w:t>
      </w:r>
    </w:p>
    <w:p w14:paraId="3F3DE1B3" w14:textId="77777777" w:rsidR="002F529C" w:rsidRPr="00690A26" w:rsidRDefault="002F529C" w:rsidP="002F529C">
      <w:pPr>
        <w:pStyle w:val="PL"/>
      </w:pPr>
      <w:r w:rsidRPr="00127E9A">
        <w:t xml:space="preserve">            - nnrf-oauth2</w:t>
      </w:r>
    </w:p>
    <w:p w14:paraId="44085C61" w14:textId="77777777" w:rsidR="002F529C" w:rsidRPr="00690A26" w:rsidRDefault="002F529C" w:rsidP="002F529C">
      <w:pPr>
        <w:pStyle w:val="PL"/>
      </w:pPr>
      <w:r w:rsidRPr="00690A26">
        <w:t xml:space="preserve">            - nudm-sdm</w:t>
      </w:r>
    </w:p>
    <w:p w14:paraId="0FCCD29A" w14:textId="77777777" w:rsidR="002F529C" w:rsidRPr="00690A26" w:rsidRDefault="002F529C" w:rsidP="002F529C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690A26">
        <w:rPr>
          <w:lang w:val="es-ES"/>
        </w:rPr>
        <w:t>- nudm-uecm</w:t>
      </w:r>
    </w:p>
    <w:p w14:paraId="3FB81DDC" w14:textId="77777777" w:rsidR="002F529C" w:rsidRPr="00690A26" w:rsidRDefault="002F529C" w:rsidP="002F529C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55E5871" w14:textId="77777777" w:rsidR="002F529C" w:rsidRPr="00690A26" w:rsidRDefault="002F529C" w:rsidP="002F529C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F73A085" w14:textId="77777777" w:rsidR="002F529C" w:rsidRPr="00690A26" w:rsidRDefault="002F529C" w:rsidP="002F529C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1E1F45E" w14:textId="77777777" w:rsidR="002F529C" w:rsidRPr="00690A26" w:rsidRDefault="002F529C" w:rsidP="002F529C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468A320" w14:textId="77777777" w:rsidR="002F529C" w:rsidRPr="00690A26" w:rsidRDefault="002F529C" w:rsidP="002F529C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D46C889" w14:textId="77777777" w:rsidR="002F529C" w:rsidRPr="00C72D43" w:rsidRDefault="002F529C" w:rsidP="002F529C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5F87F54D" w14:textId="77777777" w:rsidR="002F529C" w:rsidRPr="00C72D43" w:rsidRDefault="002F529C" w:rsidP="002F529C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DDA7A63" w14:textId="77777777" w:rsidR="002F529C" w:rsidRPr="00C72D43" w:rsidRDefault="002F529C" w:rsidP="002F529C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1962BFD" w14:textId="77777777" w:rsidR="002F529C" w:rsidRPr="00690A26" w:rsidRDefault="002F529C" w:rsidP="002F529C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92264D9" w14:textId="77777777" w:rsidR="002F529C" w:rsidRPr="00690A26" w:rsidRDefault="002F529C" w:rsidP="002F529C">
      <w:pPr>
        <w:pStyle w:val="PL"/>
      </w:pPr>
      <w:r w:rsidRPr="00690A26">
        <w:t xml:space="preserve">            - namf-evts</w:t>
      </w:r>
    </w:p>
    <w:p w14:paraId="7783ADCC" w14:textId="77777777" w:rsidR="002F529C" w:rsidRPr="00690A26" w:rsidRDefault="002F529C" w:rsidP="002F529C">
      <w:pPr>
        <w:pStyle w:val="PL"/>
      </w:pPr>
      <w:r w:rsidRPr="00690A26">
        <w:t xml:space="preserve">            - namf-mt</w:t>
      </w:r>
    </w:p>
    <w:p w14:paraId="11AF6A91" w14:textId="77777777" w:rsidR="002F529C" w:rsidRPr="00690A26" w:rsidRDefault="002F529C" w:rsidP="002F529C">
      <w:pPr>
        <w:pStyle w:val="PL"/>
      </w:pPr>
      <w:r w:rsidRPr="00690A26">
        <w:t xml:space="preserve">            - namf-loc</w:t>
      </w:r>
    </w:p>
    <w:p w14:paraId="1197EF1B" w14:textId="77777777" w:rsidR="002F529C" w:rsidRPr="00802B08" w:rsidRDefault="002F529C" w:rsidP="002F529C">
      <w:pPr>
        <w:pStyle w:val="PL"/>
      </w:pPr>
      <w:r w:rsidRPr="00690A26">
        <w:t xml:space="preserve">            - </w:t>
      </w:r>
      <w:r w:rsidRPr="00802B08">
        <w:t>namf-mbs-comm</w:t>
      </w:r>
    </w:p>
    <w:p w14:paraId="0CBC9BA7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 w:rsidRPr="00802B08">
        <w:t>namf-mbs-bc</w:t>
      </w:r>
    </w:p>
    <w:p w14:paraId="3AAC1C07" w14:textId="77777777" w:rsidR="002F529C" w:rsidRPr="00690A26" w:rsidRDefault="002F529C" w:rsidP="002F529C">
      <w:pPr>
        <w:pStyle w:val="PL"/>
      </w:pPr>
      <w:r w:rsidRPr="00690A26">
        <w:t xml:space="preserve">            - nsmf-pdusession</w:t>
      </w:r>
    </w:p>
    <w:p w14:paraId="77BC0185" w14:textId="77777777" w:rsidR="002F529C" w:rsidRPr="00690A26" w:rsidRDefault="002F529C" w:rsidP="002F529C">
      <w:pPr>
        <w:pStyle w:val="PL"/>
      </w:pPr>
      <w:r w:rsidRPr="00690A26">
        <w:t xml:space="preserve">            - nsmf-event-exposure</w:t>
      </w:r>
    </w:p>
    <w:p w14:paraId="02934860" w14:textId="77777777" w:rsidR="002F529C" w:rsidRDefault="002F529C" w:rsidP="002F529C">
      <w:pPr>
        <w:pStyle w:val="PL"/>
      </w:pPr>
      <w:r>
        <w:t xml:space="preserve">            - nsmf-nidd</w:t>
      </w:r>
    </w:p>
    <w:p w14:paraId="674C447E" w14:textId="77777777" w:rsidR="002F529C" w:rsidRPr="00690A26" w:rsidRDefault="002F529C" w:rsidP="002F529C">
      <w:pPr>
        <w:pStyle w:val="PL"/>
      </w:pPr>
      <w:r w:rsidRPr="00690A26">
        <w:t xml:space="preserve">            - nausf-auth</w:t>
      </w:r>
    </w:p>
    <w:p w14:paraId="73EC89C3" w14:textId="77777777" w:rsidR="002F529C" w:rsidRPr="00690A26" w:rsidRDefault="002F529C" w:rsidP="002F529C">
      <w:pPr>
        <w:pStyle w:val="PL"/>
      </w:pPr>
      <w:r w:rsidRPr="00690A26">
        <w:t xml:space="preserve">            - nausf-sorprotection</w:t>
      </w:r>
    </w:p>
    <w:p w14:paraId="546DF593" w14:textId="77777777" w:rsidR="002F529C" w:rsidRPr="00690A26" w:rsidRDefault="002F529C" w:rsidP="002F529C">
      <w:pPr>
        <w:pStyle w:val="PL"/>
      </w:pPr>
      <w:r w:rsidRPr="00690A26">
        <w:t xml:space="preserve">            - nausf-upuprotection</w:t>
      </w:r>
    </w:p>
    <w:p w14:paraId="1972EC6F" w14:textId="77777777" w:rsidR="002F529C" w:rsidRPr="00690A26" w:rsidRDefault="002F529C" w:rsidP="002F529C">
      <w:pPr>
        <w:pStyle w:val="PL"/>
      </w:pPr>
      <w:r w:rsidRPr="00690A26">
        <w:t xml:space="preserve">            - nnef-pfdmanagement</w:t>
      </w:r>
    </w:p>
    <w:p w14:paraId="68E5249B" w14:textId="77777777" w:rsidR="002F529C" w:rsidRDefault="002F529C" w:rsidP="002F529C">
      <w:pPr>
        <w:pStyle w:val="PL"/>
      </w:pPr>
      <w:r>
        <w:t xml:space="preserve">            - nnef-smcontext</w:t>
      </w:r>
    </w:p>
    <w:p w14:paraId="39BA36AF" w14:textId="77777777" w:rsidR="002F529C" w:rsidRPr="00690A26" w:rsidRDefault="002F529C" w:rsidP="002F529C">
      <w:pPr>
        <w:pStyle w:val="PL"/>
      </w:pPr>
      <w:r>
        <w:t xml:space="preserve">            - nnef-eventexposure</w:t>
      </w:r>
    </w:p>
    <w:p w14:paraId="37D0B263" w14:textId="77777777" w:rsidR="002F529C" w:rsidRDefault="002F529C" w:rsidP="002F529C">
      <w:pPr>
        <w:pStyle w:val="PL"/>
      </w:pPr>
      <w:r>
        <w:t xml:space="preserve">            - nnef-</w:t>
      </w:r>
      <w:r w:rsidRPr="00BF57A7">
        <w:t>eas-deployment</w:t>
      </w:r>
    </w:p>
    <w:p w14:paraId="5C585F7F" w14:textId="77777777" w:rsidR="002F529C" w:rsidRDefault="002F529C" w:rsidP="002F529C">
      <w:pPr>
        <w:pStyle w:val="PL"/>
      </w:pPr>
      <w:r>
        <w:t xml:space="preserve">            - nnef-dnai-mapping</w:t>
      </w:r>
    </w:p>
    <w:p w14:paraId="45547BAE" w14:textId="77777777" w:rsidR="002F529C" w:rsidRDefault="002F529C" w:rsidP="002F529C">
      <w:pPr>
        <w:pStyle w:val="PL"/>
      </w:pPr>
      <w:r>
        <w:t xml:space="preserve">            - </w:t>
      </w:r>
      <w:r w:rsidRPr="00EF2F4C">
        <w:t>nnef-traffic-influence-data</w:t>
      </w:r>
    </w:p>
    <w:p w14:paraId="5519954E" w14:textId="77777777" w:rsidR="002F529C" w:rsidRDefault="002F529C" w:rsidP="002F529C">
      <w:pPr>
        <w:pStyle w:val="PL"/>
      </w:pPr>
      <w:r>
        <w:t xml:space="preserve">            - </w:t>
      </w:r>
      <w:r w:rsidRPr="00A36EA4">
        <w:t>nnef-ecs-addr-cfg-info</w:t>
      </w:r>
    </w:p>
    <w:p w14:paraId="5181BC08" w14:textId="77777777" w:rsidR="002F529C" w:rsidRDefault="002F529C" w:rsidP="002F529C">
      <w:pPr>
        <w:pStyle w:val="PL"/>
      </w:pPr>
      <w:r>
        <w:t xml:space="preserve">            - nnef-ueid</w:t>
      </w:r>
    </w:p>
    <w:p w14:paraId="791771EB" w14:textId="77777777" w:rsidR="002F529C" w:rsidRDefault="002F529C" w:rsidP="002F529C">
      <w:pPr>
        <w:pStyle w:val="PL"/>
      </w:pPr>
      <w:r>
        <w:t xml:space="preserve">            - 3gpp-cp-parameter-provisioning</w:t>
      </w:r>
    </w:p>
    <w:p w14:paraId="137A3D9C" w14:textId="77777777" w:rsidR="002F529C" w:rsidRDefault="002F529C" w:rsidP="002F529C">
      <w:pPr>
        <w:pStyle w:val="PL"/>
      </w:pPr>
      <w:r>
        <w:t xml:space="preserve">            - 3gpp-device-triggering</w:t>
      </w:r>
    </w:p>
    <w:p w14:paraId="539A3940" w14:textId="77777777" w:rsidR="002F529C" w:rsidRDefault="002F529C" w:rsidP="002F529C">
      <w:pPr>
        <w:pStyle w:val="PL"/>
      </w:pPr>
      <w:r>
        <w:t xml:space="preserve">            - 3gpp-bdt</w:t>
      </w:r>
    </w:p>
    <w:p w14:paraId="5E933333" w14:textId="77777777" w:rsidR="002F529C" w:rsidRDefault="002F529C" w:rsidP="002F529C">
      <w:pPr>
        <w:pStyle w:val="PL"/>
      </w:pPr>
      <w:r>
        <w:t xml:space="preserve">            - 3gpp-traffic-influence</w:t>
      </w:r>
    </w:p>
    <w:p w14:paraId="50201B65" w14:textId="77777777" w:rsidR="002F529C" w:rsidRDefault="002F529C" w:rsidP="002F529C">
      <w:pPr>
        <w:pStyle w:val="PL"/>
      </w:pPr>
      <w:r>
        <w:t xml:space="preserve">            - 3gpp-chargeable-party</w:t>
      </w:r>
    </w:p>
    <w:p w14:paraId="7AC7D2CC" w14:textId="77777777" w:rsidR="002F529C" w:rsidRDefault="002F529C" w:rsidP="002F529C">
      <w:pPr>
        <w:pStyle w:val="PL"/>
      </w:pPr>
      <w:r>
        <w:t xml:space="preserve">            - 3gpp-as-session-with-qos</w:t>
      </w:r>
    </w:p>
    <w:p w14:paraId="5EEEC588" w14:textId="77777777" w:rsidR="002F529C" w:rsidRDefault="002F529C" w:rsidP="002F529C">
      <w:pPr>
        <w:pStyle w:val="PL"/>
      </w:pPr>
      <w:r>
        <w:t xml:space="preserve">            - 3gpp-msisdn-less-mo-sms</w:t>
      </w:r>
    </w:p>
    <w:p w14:paraId="091CE221" w14:textId="77777777" w:rsidR="002F529C" w:rsidRDefault="002F529C" w:rsidP="002F529C">
      <w:pPr>
        <w:pStyle w:val="PL"/>
      </w:pPr>
      <w:r>
        <w:t xml:space="preserve">            - 3gpp-service-parameter</w:t>
      </w:r>
    </w:p>
    <w:p w14:paraId="341BB8CC" w14:textId="77777777" w:rsidR="002F529C" w:rsidRDefault="002F529C" w:rsidP="002F529C">
      <w:pPr>
        <w:pStyle w:val="PL"/>
      </w:pPr>
      <w:r>
        <w:t xml:space="preserve">            - 3gpp-monitoring-event</w:t>
      </w:r>
    </w:p>
    <w:p w14:paraId="268D356A" w14:textId="77777777" w:rsidR="002F529C" w:rsidRDefault="002F529C" w:rsidP="002F529C">
      <w:pPr>
        <w:pStyle w:val="PL"/>
      </w:pPr>
      <w:r>
        <w:t xml:space="preserve">            - 3gpp-nidd-configuration-trigger</w:t>
      </w:r>
    </w:p>
    <w:p w14:paraId="1246EC0B" w14:textId="77777777" w:rsidR="002F529C" w:rsidRDefault="002F529C" w:rsidP="002F529C">
      <w:pPr>
        <w:pStyle w:val="PL"/>
      </w:pPr>
      <w:r>
        <w:t xml:space="preserve">            - 3gpp-nidd</w:t>
      </w:r>
    </w:p>
    <w:p w14:paraId="45DA0EE1" w14:textId="77777777" w:rsidR="002F529C" w:rsidRDefault="002F529C" w:rsidP="002F529C">
      <w:pPr>
        <w:pStyle w:val="PL"/>
      </w:pPr>
      <w:r>
        <w:t xml:space="preserve">            - 3gpp-analyticsexposure</w:t>
      </w:r>
    </w:p>
    <w:p w14:paraId="5979A002" w14:textId="77777777" w:rsidR="002F529C" w:rsidRDefault="002F529C" w:rsidP="002F529C">
      <w:pPr>
        <w:pStyle w:val="PL"/>
      </w:pPr>
      <w:r>
        <w:t xml:space="preserve">            - </w:t>
      </w:r>
      <w:r w:rsidRPr="00305AA9">
        <w:t>3gpp-racs-parameter-provisioning</w:t>
      </w:r>
    </w:p>
    <w:p w14:paraId="29FC5780" w14:textId="77777777" w:rsidR="002F529C" w:rsidRDefault="002F529C" w:rsidP="002F529C">
      <w:pPr>
        <w:pStyle w:val="PL"/>
      </w:pPr>
      <w:r>
        <w:t xml:space="preserve">            - 3gpp-ecr-control</w:t>
      </w:r>
    </w:p>
    <w:p w14:paraId="50B59D1F" w14:textId="77777777" w:rsidR="002F529C" w:rsidRDefault="002F529C" w:rsidP="002F529C">
      <w:pPr>
        <w:pStyle w:val="PL"/>
      </w:pPr>
      <w:r>
        <w:t xml:space="preserve">            - </w:t>
      </w:r>
      <w:r w:rsidRPr="00305AA9">
        <w:t>3gpp-applying-bdt-policy</w:t>
      </w:r>
    </w:p>
    <w:p w14:paraId="62597D02" w14:textId="77777777" w:rsidR="002F529C" w:rsidRDefault="002F529C" w:rsidP="002F529C">
      <w:pPr>
        <w:pStyle w:val="PL"/>
      </w:pPr>
      <w:r>
        <w:t xml:space="preserve">            - 3gpp-mo-lcs-notify</w:t>
      </w:r>
    </w:p>
    <w:p w14:paraId="1E1DB243" w14:textId="77777777" w:rsidR="002F529C" w:rsidRDefault="002F529C" w:rsidP="002F529C">
      <w:pPr>
        <w:pStyle w:val="PL"/>
      </w:pPr>
      <w:r>
        <w:t xml:space="preserve">            - 3gpp-time-sync</w:t>
      </w:r>
    </w:p>
    <w:p w14:paraId="744C6378" w14:textId="77777777" w:rsidR="002F529C" w:rsidRDefault="002F529C" w:rsidP="002F529C">
      <w:pPr>
        <w:pStyle w:val="PL"/>
      </w:pPr>
      <w:r>
        <w:t xml:space="preserve">            - 3gpp-am-influence</w:t>
      </w:r>
    </w:p>
    <w:p w14:paraId="3190D61A" w14:textId="77777777" w:rsidR="002F529C" w:rsidRDefault="002F529C" w:rsidP="002F529C">
      <w:pPr>
        <w:pStyle w:val="PL"/>
      </w:pPr>
      <w:r>
        <w:t xml:space="preserve">            - 3gpp-am-policyauthorization</w:t>
      </w:r>
    </w:p>
    <w:p w14:paraId="1C725F51" w14:textId="77777777" w:rsidR="002F529C" w:rsidRDefault="002F529C" w:rsidP="002F529C">
      <w:pPr>
        <w:pStyle w:val="PL"/>
      </w:pPr>
      <w:r>
        <w:t xml:space="preserve">            - 3gpp-akma</w:t>
      </w:r>
    </w:p>
    <w:p w14:paraId="6ABF5EEB" w14:textId="77777777" w:rsidR="002F529C" w:rsidRDefault="002F529C" w:rsidP="002F529C">
      <w:pPr>
        <w:pStyle w:val="PL"/>
      </w:pPr>
      <w:r>
        <w:t xml:space="preserve">            - 3gpp-eas-deployment</w:t>
      </w:r>
    </w:p>
    <w:p w14:paraId="4AA95BED" w14:textId="77777777" w:rsidR="002F529C" w:rsidRDefault="002F529C" w:rsidP="002F529C">
      <w:pPr>
        <w:pStyle w:val="PL"/>
      </w:pPr>
      <w:r>
        <w:t xml:space="preserve">            - 3gpp-iptvconfiguration</w:t>
      </w:r>
    </w:p>
    <w:p w14:paraId="5E3864EB" w14:textId="77777777" w:rsidR="002F529C" w:rsidRPr="00690A26" w:rsidRDefault="002F529C" w:rsidP="002F529C">
      <w:pPr>
        <w:pStyle w:val="PL"/>
      </w:pPr>
      <w:r>
        <w:t xml:space="preserve">            - </w:t>
      </w:r>
      <w:r w:rsidRPr="0059071E">
        <w:t>3gpp-mbs-tmgi</w:t>
      </w:r>
    </w:p>
    <w:p w14:paraId="348472B3" w14:textId="77777777" w:rsidR="002F529C" w:rsidRPr="00690A26" w:rsidRDefault="002F529C" w:rsidP="002F529C">
      <w:pPr>
        <w:pStyle w:val="PL"/>
      </w:pPr>
      <w:r>
        <w:t xml:space="preserve">            - </w:t>
      </w:r>
      <w:r w:rsidRPr="0059071E">
        <w:t>3gpp-mbs-session</w:t>
      </w:r>
    </w:p>
    <w:p w14:paraId="58310302" w14:textId="77777777" w:rsidR="002F529C" w:rsidRPr="00690A26" w:rsidRDefault="002F529C" w:rsidP="002F529C">
      <w:pPr>
        <w:pStyle w:val="PL"/>
      </w:pPr>
      <w:r>
        <w:t xml:space="preserve">            - 3gpp-authentication</w:t>
      </w:r>
    </w:p>
    <w:p w14:paraId="6B4D5697" w14:textId="77777777" w:rsidR="002F529C" w:rsidRPr="00690A26" w:rsidRDefault="002F529C" w:rsidP="002F529C">
      <w:pPr>
        <w:pStyle w:val="PL"/>
      </w:pPr>
      <w:r>
        <w:t xml:space="preserve">            - 3gpp-asti</w:t>
      </w:r>
    </w:p>
    <w:p w14:paraId="10FFCA28" w14:textId="77777777" w:rsidR="002F529C" w:rsidRPr="00BD4DCD" w:rsidRDefault="002F529C" w:rsidP="002F529C">
      <w:pPr>
        <w:pStyle w:val="PL"/>
      </w:pPr>
      <w:r w:rsidRPr="00BD4DCD">
        <w:t xml:space="preserve">            - 3gpp-pdtq-policy-negotiation</w:t>
      </w:r>
    </w:p>
    <w:p w14:paraId="3FFB1834" w14:textId="77777777" w:rsidR="002F529C" w:rsidRPr="00BD4DCD" w:rsidRDefault="002F529C" w:rsidP="002F529C">
      <w:pPr>
        <w:pStyle w:val="PL"/>
      </w:pPr>
      <w:r w:rsidRPr="00BD4DCD">
        <w:t xml:space="preserve">            - 3gpp-musa</w:t>
      </w:r>
    </w:p>
    <w:p w14:paraId="1EDC5B29" w14:textId="77777777" w:rsidR="002F529C" w:rsidRPr="00690A26" w:rsidRDefault="002F529C" w:rsidP="002F529C">
      <w:pPr>
        <w:pStyle w:val="PL"/>
      </w:pPr>
      <w:r w:rsidRPr="00690A26">
        <w:t xml:space="preserve">            - npcf-am-policy-control</w:t>
      </w:r>
    </w:p>
    <w:p w14:paraId="06A1E653" w14:textId="77777777" w:rsidR="002F529C" w:rsidRPr="00690A26" w:rsidRDefault="002F529C" w:rsidP="002F529C">
      <w:pPr>
        <w:pStyle w:val="PL"/>
      </w:pPr>
      <w:r w:rsidRPr="00690A26">
        <w:t xml:space="preserve">            - npcf-smpolicycontrol</w:t>
      </w:r>
    </w:p>
    <w:p w14:paraId="0C0DBAFF" w14:textId="77777777" w:rsidR="002F529C" w:rsidRPr="00690A26" w:rsidRDefault="002F529C" w:rsidP="002F529C">
      <w:pPr>
        <w:pStyle w:val="PL"/>
      </w:pPr>
      <w:r w:rsidRPr="00690A26">
        <w:t xml:space="preserve">            - npcf-policyauthorization</w:t>
      </w:r>
    </w:p>
    <w:p w14:paraId="05CB8F00" w14:textId="77777777" w:rsidR="002F529C" w:rsidRPr="00690A26" w:rsidRDefault="002F529C" w:rsidP="002F529C">
      <w:pPr>
        <w:pStyle w:val="PL"/>
      </w:pPr>
      <w:r w:rsidRPr="00690A26">
        <w:t xml:space="preserve">            - npcf-bdtpolicycontrol</w:t>
      </w:r>
    </w:p>
    <w:p w14:paraId="6D39959D" w14:textId="77777777" w:rsidR="002F529C" w:rsidRPr="00690A26" w:rsidRDefault="002F529C" w:rsidP="002F529C">
      <w:pPr>
        <w:pStyle w:val="PL"/>
      </w:pPr>
      <w:r w:rsidRPr="00690A26">
        <w:t xml:space="preserve">            - npcf-eventexposure</w:t>
      </w:r>
    </w:p>
    <w:p w14:paraId="552DA517" w14:textId="77777777" w:rsidR="002F529C" w:rsidRPr="00690A26" w:rsidRDefault="002F529C" w:rsidP="002F529C">
      <w:pPr>
        <w:pStyle w:val="PL"/>
      </w:pPr>
      <w:r w:rsidRPr="00690A26">
        <w:t xml:space="preserve">            - npcf-ue-policy-control</w:t>
      </w:r>
    </w:p>
    <w:p w14:paraId="53234356" w14:textId="77777777" w:rsidR="002F529C" w:rsidRPr="00690A26" w:rsidRDefault="002F529C" w:rsidP="002F529C">
      <w:pPr>
        <w:pStyle w:val="PL"/>
      </w:pPr>
      <w:r>
        <w:t xml:space="preserve">            - npcf-am-policyauthorization</w:t>
      </w:r>
    </w:p>
    <w:p w14:paraId="0ADB2E3C" w14:textId="77777777" w:rsidR="002F529C" w:rsidRPr="00CA793F" w:rsidRDefault="002F529C" w:rsidP="002F529C">
      <w:pPr>
        <w:pStyle w:val="PL"/>
      </w:pPr>
      <w:r w:rsidRPr="00CA793F">
        <w:t xml:space="preserve">            - npcf-pdtq-policy-control</w:t>
      </w:r>
    </w:p>
    <w:p w14:paraId="15896E2B" w14:textId="77777777" w:rsidR="002F529C" w:rsidRDefault="002F529C" w:rsidP="002F529C">
      <w:pPr>
        <w:pStyle w:val="PL"/>
      </w:pPr>
      <w:r>
        <w:t xml:space="preserve">            - </w:t>
      </w:r>
      <w:r w:rsidRPr="002D0C69">
        <w:t>npcf-mbspolicycontrol</w:t>
      </w:r>
    </w:p>
    <w:p w14:paraId="54542E34" w14:textId="77777777" w:rsidR="002F529C" w:rsidRDefault="002F529C" w:rsidP="002F529C">
      <w:pPr>
        <w:pStyle w:val="PL"/>
      </w:pPr>
      <w:r>
        <w:t xml:space="preserve">            - </w:t>
      </w:r>
      <w:r w:rsidRPr="002D0C69">
        <w:t>npcf-mbspolicyauth</w:t>
      </w:r>
    </w:p>
    <w:p w14:paraId="3C7D5EC7" w14:textId="77777777" w:rsidR="002F529C" w:rsidRPr="00690A26" w:rsidRDefault="002F529C" w:rsidP="002F529C">
      <w:pPr>
        <w:pStyle w:val="PL"/>
      </w:pPr>
      <w:r w:rsidRPr="00690A26">
        <w:t xml:space="preserve">            - nsmsf-sms</w:t>
      </w:r>
    </w:p>
    <w:p w14:paraId="30A9C2A0" w14:textId="77777777" w:rsidR="002F529C" w:rsidRPr="00690A26" w:rsidRDefault="002F529C" w:rsidP="002F529C">
      <w:pPr>
        <w:pStyle w:val="PL"/>
      </w:pPr>
      <w:r w:rsidRPr="00690A26">
        <w:t xml:space="preserve">            - nnssf-nsselection</w:t>
      </w:r>
    </w:p>
    <w:p w14:paraId="7B9C2ECA" w14:textId="77777777" w:rsidR="002F529C" w:rsidRPr="00690A26" w:rsidRDefault="002F529C" w:rsidP="002F529C">
      <w:pPr>
        <w:pStyle w:val="PL"/>
      </w:pPr>
      <w:r w:rsidRPr="00690A26">
        <w:t xml:space="preserve">            - nnssf-nssaiavailability</w:t>
      </w:r>
    </w:p>
    <w:p w14:paraId="31BC0434" w14:textId="77777777" w:rsidR="002F529C" w:rsidRPr="00690A26" w:rsidRDefault="002F529C" w:rsidP="002F529C">
      <w:pPr>
        <w:pStyle w:val="PL"/>
      </w:pPr>
      <w:r w:rsidRPr="00690A26">
        <w:t xml:space="preserve">            - nudr-dr</w:t>
      </w:r>
    </w:p>
    <w:p w14:paraId="14FA0C72" w14:textId="77777777" w:rsidR="002F529C" w:rsidRPr="00690A26" w:rsidRDefault="002F529C" w:rsidP="002F529C">
      <w:pPr>
        <w:pStyle w:val="PL"/>
      </w:pPr>
      <w:r>
        <w:t xml:space="preserve">            - nudr-group-id-map</w:t>
      </w:r>
    </w:p>
    <w:p w14:paraId="57BC24D0" w14:textId="77777777" w:rsidR="002F529C" w:rsidRPr="00690A26" w:rsidRDefault="002F529C" w:rsidP="002F529C">
      <w:pPr>
        <w:pStyle w:val="PL"/>
      </w:pPr>
      <w:r w:rsidRPr="00690A26">
        <w:t xml:space="preserve">            - nlmf-loc</w:t>
      </w:r>
    </w:p>
    <w:p w14:paraId="67DD30A1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nlmf-broadcast</w:t>
      </w:r>
    </w:p>
    <w:p w14:paraId="2B9F6E00" w14:textId="77777777" w:rsidR="002F529C" w:rsidRPr="00690A26" w:rsidRDefault="002F529C" w:rsidP="002F529C">
      <w:pPr>
        <w:pStyle w:val="PL"/>
      </w:pPr>
      <w:r w:rsidRPr="00690A26">
        <w:t xml:space="preserve">            - n5g-eir-eic</w:t>
      </w:r>
    </w:p>
    <w:p w14:paraId="1E4BC3DA" w14:textId="77777777" w:rsidR="002F529C" w:rsidRPr="00690A26" w:rsidRDefault="002F529C" w:rsidP="002F529C">
      <w:pPr>
        <w:pStyle w:val="PL"/>
      </w:pPr>
      <w:r w:rsidRPr="00690A26">
        <w:t xml:space="preserve">            - nbsf-management</w:t>
      </w:r>
    </w:p>
    <w:p w14:paraId="5BA55178" w14:textId="77777777" w:rsidR="002F529C" w:rsidRPr="00690A26" w:rsidRDefault="002F529C" w:rsidP="002F529C">
      <w:pPr>
        <w:pStyle w:val="PL"/>
      </w:pPr>
      <w:r w:rsidRPr="00690A26">
        <w:t xml:space="preserve">            - nchf-spendinglimitcontrol</w:t>
      </w:r>
    </w:p>
    <w:p w14:paraId="7033492C" w14:textId="77777777" w:rsidR="002F529C" w:rsidRPr="00690A26" w:rsidRDefault="002F529C" w:rsidP="002F529C">
      <w:pPr>
        <w:pStyle w:val="PL"/>
      </w:pPr>
      <w:r w:rsidRPr="00690A26">
        <w:t xml:space="preserve">            - nchf-convergedcharging</w:t>
      </w:r>
    </w:p>
    <w:p w14:paraId="7A8B225A" w14:textId="77777777" w:rsidR="002F529C" w:rsidRPr="00690A26" w:rsidRDefault="002F529C" w:rsidP="002F529C">
      <w:pPr>
        <w:pStyle w:val="PL"/>
      </w:pPr>
      <w:r>
        <w:lastRenderedPageBreak/>
        <w:t xml:space="preserve">            - nchf-offlineonlycharging</w:t>
      </w:r>
    </w:p>
    <w:p w14:paraId="46B1E330" w14:textId="77777777" w:rsidR="002F529C" w:rsidRPr="00690A26" w:rsidRDefault="002F529C" w:rsidP="002F529C">
      <w:pPr>
        <w:pStyle w:val="PL"/>
      </w:pPr>
      <w:r w:rsidRPr="00690A26">
        <w:t xml:space="preserve">            - nnwdaf-eventssubscription</w:t>
      </w:r>
    </w:p>
    <w:p w14:paraId="31657218" w14:textId="77777777" w:rsidR="002F529C" w:rsidRPr="00690A26" w:rsidRDefault="002F529C" w:rsidP="002F529C">
      <w:pPr>
        <w:pStyle w:val="PL"/>
      </w:pPr>
      <w:r w:rsidRPr="00690A26">
        <w:t xml:space="preserve">            - nnwdaf-analyticsinfo</w:t>
      </w:r>
    </w:p>
    <w:p w14:paraId="1BD6CB67" w14:textId="77777777" w:rsidR="002F529C" w:rsidRDefault="002F529C" w:rsidP="002F529C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A45E93D" w14:textId="77777777" w:rsidR="002F529C" w:rsidRPr="00690A26" w:rsidRDefault="002F529C" w:rsidP="002F529C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7119331" w14:textId="77777777" w:rsidR="002F529C" w:rsidRDefault="002F529C" w:rsidP="002F529C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484883F6" w14:textId="77777777" w:rsidR="002F529C" w:rsidRDefault="002F529C" w:rsidP="002F529C">
      <w:pPr>
        <w:pStyle w:val="PL"/>
      </w:pPr>
      <w:r>
        <w:rPr>
          <w:lang w:eastAsia="ja-JP"/>
        </w:rPr>
        <w:t xml:space="preserve">            - nnwdaf-mlmodelmonitor</w:t>
      </w:r>
    </w:p>
    <w:p w14:paraId="20FB40F2" w14:textId="77777777" w:rsidR="002F529C" w:rsidRDefault="002F529C" w:rsidP="002F529C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1F74FD1" w14:textId="77777777" w:rsidR="002F529C" w:rsidRDefault="002F529C" w:rsidP="002F529C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7BDDED6" w14:textId="77777777" w:rsidR="002F529C" w:rsidRPr="00690A26" w:rsidRDefault="002F529C" w:rsidP="002F529C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7A1AB6BE" w14:textId="77777777" w:rsidR="002F529C" w:rsidRPr="00690A26" w:rsidRDefault="002F529C" w:rsidP="002F529C">
      <w:pPr>
        <w:pStyle w:val="PL"/>
      </w:pPr>
      <w:r w:rsidRPr="00690A26">
        <w:t xml:space="preserve">            - nucmf-provisioning</w:t>
      </w:r>
    </w:p>
    <w:p w14:paraId="6DE192A7" w14:textId="77777777" w:rsidR="002F529C" w:rsidRPr="00690A26" w:rsidRDefault="002F529C" w:rsidP="002F529C">
      <w:pPr>
        <w:pStyle w:val="PL"/>
      </w:pPr>
      <w:r w:rsidRPr="00690A26">
        <w:t xml:space="preserve">            - nucmf-uecapabilitymanagement</w:t>
      </w:r>
    </w:p>
    <w:p w14:paraId="01C405C9" w14:textId="77777777" w:rsidR="002F529C" w:rsidRPr="00690A26" w:rsidRDefault="002F529C" w:rsidP="002F529C">
      <w:pPr>
        <w:pStyle w:val="PL"/>
      </w:pPr>
      <w:r w:rsidRPr="00690A26">
        <w:t xml:space="preserve">            - nhss-sdm</w:t>
      </w:r>
    </w:p>
    <w:p w14:paraId="581E9FE6" w14:textId="77777777" w:rsidR="002F529C" w:rsidRPr="002A450A" w:rsidRDefault="002F529C" w:rsidP="002F529C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29E91705" w14:textId="77777777" w:rsidR="002F529C" w:rsidRPr="002A450A" w:rsidRDefault="002F529C" w:rsidP="002F529C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4EAD6" w14:textId="77777777" w:rsidR="002F529C" w:rsidRPr="002A450A" w:rsidRDefault="002F529C" w:rsidP="002F529C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195213A6" w14:textId="77777777" w:rsidR="002F529C" w:rsidRDefault="002F529C" w:rsidP="002F529C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CC87D2D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2771831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DE7D88F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26BA7BC" w14:textId="77777777" w:rsidR="002F529C" w:rsidRPr="002A450A" w:rsidRDefault="002F529C" w:rsidP="002F529C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570EC391" w14:textId="77777777" w:rsidR="002F529C" w:rsidRPr="002A450A" w:rsidRDefault="002F529C" w:rsidP="002F529C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6C717D92" w14:textId="77777777" w:rsidR="002F529C" w:rsidRPr="002A450A" w:rsidRDefault="002F529C" w:rsidP="002F529C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58EB3975" w14:textId="77777777" w:rsidR="002F529C" w:rsidRPr="00690A26" w:rsidRDefault="002F529C" w:rsidP="002F529C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53081B3D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909D5EA" w14:textId="77777777" w:rsidR="002F529C" w:rsidRPr="00690A26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9605B49" w14:textId="77777777" w:rsidR="002F529C" w:rsidRPr="00902A1F" w:rsidRDefault="002F529C" w:rsidP="002F529C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509ABAF0" w14:textId="77777777" w:rsidR="002F529C" w:rsidRPr="00902A1F" w:rsidRDefault="002F529C" w:rsidP="002F529C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5B026499" w14:textId="77777777" w:rsidR="002F529C" w:rsidRPr="00902A1F" w:rsidRDefault="002F529C" w:rsidP="002F529C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05DA3281" w14:textId="77777777" w:rsidR="002F529C" w:rsidRDefault="002F529C" w:rsidP="002F529C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ED02814" w14:textId="77777777" w:rsidR="002F529C" w:rsidRDefault="002F529C" w:rsidP="002F529C">
      <w:pPr>
        <w:pStyle w:val="PL"/>
      </w:pPr>
      <w:r>
        <w:t xml:space="preserve">            - nmfaf-3dadatamanagement</w:t>
      </w:r>
    </w:p>
    <w:p w14:paraId="329E36FF" w14:textId="77777777" w:rsidR="002F529C" w:rsidRDefault="002F529C" w:rsidP="002F529C">
      <w:pPr>
        <w:pStyle w:val="PL"/>
      </w:pPr>
      <w:r>
        <w:t xml:space="preserve">            - nmfaf-3cadatamanagement</w:t>
      </w:r>
    </w:p>
    <w:p w14:paraId="7AB0A329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5704385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neasdf-baselinednspattern</w:t>
      </w:r>
    </w:p>
    <w:p w14:paraId="1EDB2740" w14:textId="77777777" w:rsidR="002F529C" w:rsidRDefault="002F529C" w:rsidP="002F529C">
      <w:pPr>
        <w:pStyle w:val="PL"/>
      </w:pPr>
      <w:r>
        <w:t xml:space="preserve">            - ndccf-datamanagement</w:t>
      </w:r>
    </w:p>
    <w:p w14:paraId="587D853C" w14:textId="77777777" w:rsidR="002F529C" w:rsidRPr="004D38B6" w:rsidRDefault="002F529C" w:rsidP="002F529C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626D3778" w14:textId="77777777" w:rsidR="002F529C" w:rsidRPr="004D38B6" w:rsidRDefault="002F529C" w:rsidP="002F529C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2F5ED49" w14:textId="77777777" w:rsidR="002F529C" w:rsidRPr="004D38B6" w:rsidRDefault="002F529C" w:rsidP="002F529C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7F9CB234" w14:textId="77777777" w:rsidR="002F529C" w:rsidRDefault="002F529C" w:rsidP="002F529C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396D66EF" w14:textId="77777777" w:rsidR="002F529C" w:rsidRDefault="002F529C" w:rsidP="002F529C">
      <w:pPr>
        <w:pStyle w:val="PL"/>
      </w:pPr>
      <w:r>
        <w:t xml:space="preserve">            - nmbsmf-mbssession</w:t>
      </w:r>
    </w:p>
    <w:p w14:paraId="3512A3FC" w14:textId="77777777" w:rsidR="002F529C" w:rsidRDefault="002F529C" w:rsidP="002F529C">
      <w:pPr>
        <w:pStyle w:val="PL"/>
      </w:pPr>
      <w:r>
        <w:t xml:space="preserve">            - nadrf-datamanagement</w:t>
      </w:r>
    </w:p>
    <w:p w14:paraId="2729C720" w14:textId="77777777" w:rsidR="002F529C" w:rsidRDefault="002F529C" w:rsidP="002F529C">
      <w:pPr>
        <w:pStyle w:val="PL"/>
      </w:pPr>
      <w:r>
        <w:t xml:space="preserve">            - nadrf-mlmodelmanagement</w:t>
      </w:r>
    </w:p>
    <w:p w14:paraId="08C8E288" w14:textId="77777777" w:rsidR="002F529C" w:rsidRPr="00690A26" w:rsidRDefault="002F529C" w:rsidP="002F529C">
      <w:pPr>
        <w:pStyle w:val="PL"/>
      </w:pPr>
      <w:r>
        <w:t xml:space="preserve">            - nbsp-gba</w:t>
      </w:r>
    </w:p>
    <w:p w14:paraId="1DA72EF6" w14:textId="77777777" w:rsidR="002F529C" w:rsidRDefault="002F529C" w:rsidP="002F529C">
      <w:pPr>
        <w:pStyle w:val="PL"/>
      </w:pPr>
      <w:r>
        <w:t xml:space="preserve">            - ntsctsf-time-sync</w:t>
      </w:r>
    </w:p>
    <w:p w14:paraId="31C145A5" w14:textId="77777777" w:rsidR="002F529C" w:rsidRPr="00690A26" w:rsidRDefault="002F529C" w:rsidP="002F529C">
      <w:pPr>
        <w:pStyle w:val="PL"/>
      </w:pPr>
      <w:r>
        <w:t xml:space="preserve">            - ntsctsf-qos-tscai</w:t>
      </w:r>
    </w:p>
    <w:p w14:paraId="5E99A035" w14:textId="77777777" w:rsidR="002F529C" w:rsidRPr="00690A26" w:rsidRDefault="002F529C" w:rsidP="002F529C">
      <w:pPr>
        <w:pStyle w:val="PL"/>
      </w:pPr>
      <w:r>
        <w:t xml:space="preserve">            - ntsctsf-asti</w:t>
      </w:r>
    </w:p>
    <w:p w14:paraId="46A40638" w14:textId="77777777" w:rsidR="002F529C" w:rsidRPr="00690A26" w:rsidRDefault="002F529C" w:rsidP="002F529C">
      <w:pPr>
        <w:pStyle w:val="PL"/>
      </w:pPr>
      <w:r>
        <w:t xml:space="preserve">            - npkmf-keyreq</w:t>
      </w:r>
    </w:p>
    <w:p w14:paraId="1D8F5A94" w14:textId="77777777" w:rsidR="002F529C" w:rsidRPr="00690A26" w:rsidRDefault="002F529C" w:rsidP="002F529C">
      <w:pPr>
        <w:pStyle w:val="PL"/>
      </w:pPr>
      <w:r>
        <w:t xml:space="preserve">            - </w:t>
      </w:r>
      <w:r w:rsidRPr="009566E0">
        <w:t>npkmf-userid</w:t>
      </w:r>
    </w:p>
    <w:p w14:paraId="1F929724" w14:textId="77777777" w:rsidR="002F529C" w:rsidRPr="00690A26" w:rsidRDefault="002F529C" w:rsidP="002F529C">
      <w:pPr>
        <w:pStyle w:val="PL"/>
      </w:pPr>
      <w:r>
        <w:t xml:space="preserve">            - npkmf-discovery</w:t>
      </w:r>
    </w:p>
    <w:p w14:paraId="55BCFC78" w14:textId="77777777" w:rsidR="002F529C" w:rsidRPr="00690A26" w:rsidRDefault="002F529C" w:rsidP="002F529C">
      <w:pPr>
        <w:pStyle w:val="PL"/>
      </w:pPr>
      <w:r>
        <w:t xml:space="preserve">            - nmnpf-npstatus</w:t>
      </w:r>
    </w:p>
    <w:p w14:paraId="4E2E70DE" w14:textId="77777777" w:rsidR="002F529C" w:rsidRPr="00690A26" w:rsidRDefault="002F529C" w:rsidP="002F529C">
      <w:pPr>
        <w:pStyle w:val="PL"/>
      </w:pPr>
      <w:r>
        <w:t xml:space="preserve">            - niwmsc-smservice</w:t>
      </w:r>
    </w:p>
    <w:p w14:paraId="66ACD65A" w14:textId="77777777" w:rsidR="002F529C" w:rsidRDefault="002F529C" w:rsidP="002F529C">
      <w:pPr>
        <w:pStyle w:val="PL"/>
      </w:pPr>
      <w:r>
        <w:t xml:space="preserve">            - </w:t>
      </w:r>
      <w:r w:rsidRPr="002D0C69">
        <w:t>nmbsf-mbs-us</w:t>
      </w:r>
    </w:p>
    <w:p w14:paraId="0FA83582" w14:textId="77777777" w:rsidR="002F529C" w:rsidRDefault="002F529C" w:rsidP="002F529C">
      <w:pPr>
        <w:pStyle w:val="PL"/>
      </w:pPr>
      <w:r>
        <w:t xml:space="preserve">            - </w:t>
      </w:r>
      <w:r w:rsidRPr="002D0C69">
        <w:t>nmbsf-mbs-ud-ingest</w:t>
      </w:r>
    </w:p>
    <w:p w14:paraId="4319648A" w14:textId="77777777" w:rsidR="002F529C" w:rsidRPr="00690A26" w:rsidRDefault="002F529C" w:rsidP="002F529C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4032D155" w14:textId="77777777" w:rsidR="002F529C" w:rsidRPr="00690A26" w:rsidRDefault="002F529C" w:rsidP="002F529C">
      <w:pPr>
        <w:pStyle w:val="PL"/>
      </w:pPr>
      <w:r>
        <w:t xml:space="preserve">            - npanf-prosekey</w:t>
      </w:r>
    </w:p>
    <w:p w14:paraId="7895837D" w14:textId="77777777" w:rsidR="002F529C" w:rsidRPr="00690A26" w:rsidRDefault="002F529C" w:rsidP="002F529C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AE25BE8" w14:textId="77777777" w:rsidR="002F529C" w:rsidRPr="00690A26" w:rsidRDefault="002F529C" w:rsidP="002F529C">
      <w:pPr>
        <w:pStyle w:val="PL"/>
      </w:pPr>
      <w:r>
        <w:t xml:space="preserve">            - nupf-ee</w:t>
      </w:r>
    </w:p>
    <w:p w14:paraId="78EC92BE" w14:textId="77777777" w:rsidR="002F529C" w:rsidRPr="00690A26" w:rsidRDefault="002F529C" w:rsidP="002F529C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6C67D75" w14:textId="77777777" w:rsidR="002F529C" w:rsidRDefault="002F529C" w:rsidP="002F529C">
      <w:pPr>
        <w:pStyle w:val="PL"/>
      </w:pPr>
      <w:r>
        <w:t xml:space="preserve">            - </w:t>
      </w:r>
      <w:r w:rsidRPr="001807A4">
        <w:t>naf-prose</w:t>
      </w:r>
    </w:p>
    <w:p w14:paraId="27C7C3DA" w14:textId="77777777" w:rsidR="002F529C" w:rsidRDefault="002F529C" w:rsidP="002F529C">
      <w:pPr>
        <w:pStyle w:val="PL"/>
      </w:pPr>
      <w:r>
        <w:t xml:space="preserve">            - </w:t>
      </w:r>
      <w:r w:rsidRPr="001807A4">
        <w:t>naf-eventexposure</w:t>
      </w:r>
    </w:p>
    <w:p w14:paraId="35B14D93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6DF9CFE6" w14:textId="77777777" w:rsidR="002F529C" w:rsidRDefault="002F529C" w:rsidP="002F529C">
      <w:pPr>
        <w:pStyle w:val="PL"/>
      </w:pPr>
    </w:p>
    <w:p w14:paraId="23A9A00B" w14:textId="77777777" w:rsidR="002F529C" w:rsidRPr="00690A26" w:rsidRDefault="002F529C" w:rsidP="002F529C">
      <w:pPr>
        <w:pStyle w:val="PL"/>
      </w:pPr>
      <w:r w:rsidRPr="00690A26">
        <w:t xml:space="preserve">    N2InterfaceAmfInfo:</w:t>
      </w:r>
    </w:p>
    <w:p w14:paraId="3D6D98A4" w14:textId="77777777" w:rsidR="002F529C" w:rsidRPr="00690A26" w:rsidRDefault="002F529C" w:rsidP="002F529C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3085B2D5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42A546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6F4775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 ]</w:t>
      </w:r>
    </w:p>
    <w:p w14:paraId="5B9222F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 ]</w:t>
      </w:r>
    </w:p>
    <w:p w14:paraId="1054FF1B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7CB7551" w14:textId="77777777" w:rsidR="002F529C" w:rsidRPr="00690A26" w:rsidRDefault="002F529C" w:rsidP="002F529C">
      <w:pPr>
        <w:pStyle w:val="PL"/>
      </w:pPr>
      <w:r w:rsidRPr="00690A26">
        <w:t xml:space="preserve">        ipv4EndpointAddress:</w:t>
      </w:r>
    </w:p>
    <w:p w14:paraId="43607B5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768AD6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5D1C288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4B209B0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CE7F0D3" w14:textId="77777777" w:rsidR="002F529C" w:rsidRPr="00690A26" w:rsidRDefault="002F529C" w:rsidP="002F529C">
      <w:pPr>
        <w:pStyle w:val="PL"/>
      </w:pPr>
      <w:r w:rsidRPr="00690A26">
        <w:t xml:space="preserve">        ipv6EndpointAddress:</w:t>
      </w:r>
    </w:p>
    <w:p w14:paraId="290E989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00156D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E6E2CFC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23C08B14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A43557" w14:textId="77777777" w:rsidR="002F529C" w:rsidRPr="00690A26" w:rsidRDefault="002F529C" w:rsidP="002F529C">
      <w:pPr>
        <w:pStyle w:val="PL"/>
      </w:pPr>
      <w:r w:rsidRPr="00690A26">
        <w:t xml:space="preserve">        amfName:</w:t>
      </w:r>
    </w:p>
    <w:p w14:paraId="329F117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'TS29571_CommonData.yaml#/components/schemas/AmfName'</w:t>
      </w:r>
    </w:p>
    <w:p w14:paraId="1B6EBBCF" w14:textId="77777777" w:rsidR="002F529C" w:rsidRDefault="002F529C" w:rsidP="002F529C">
      <w:pPr>
        <w:pStyle w:val="PL"/>
      </w:pPr>
    </w:p>
    <w:p w14:paraId="0227AE0C" w14:textId="77777777" w:rsidR="002F529C" w:rsidRPr="00690A26" w:rsidRDefault="002F529C" w:rsidP="002F529C">
      <w:pPr>
        <w:pStyle w:val="PL"/>
      </w:pPr>
      <w:r w:rsidRPr="00690A26">
        <w:t xml:space="preserve">    NFServiceStatus:</w:t>
      </w:r>
    </w:p>
    <w:p w14:paraId="474CBE87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6636156A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43E06238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1224C89A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28306FA6" w14:textId="77777777" w:rsidR="002F529C" w:rsidRPr="00690A26" w:rsidRDefault="002F529C" w:rsidP="002F529C">
      <w:pPr>
        <w:pStyle w:val="PL"/>
      </w:pPr>
      <w:r w:rsidRPr="00690A26">
        <w:t xml:space="preserve">            - REGISTERED</w:t>
      </w:r>
    </w:p>
    <w:p w14:paraId="6537F384" w14:textId="77777777" w:rsidR="002F529C" w:rsidRPr="00690A26" w:rsidRDefault="002F529C" w:rsidP="002F529C">
      <w:pPr>
        <w:pStyle w:val="PL"/>
      </w:pPr>
      <w:r w:rsidRPr="00690A26">
        <w:t xml:space="preserve">            - SUSPENDED</w:t>
      </w:r>
    </w:p>
    <w:p w14:paraId="2E860258" w14:textId="77777777" w:rsidR="002F529C" w:rsidRPr="00690A26" w:rsidRDefault="002F529C" w:rsidP="002F529C">
      <w:pPr>
        <w:pStyle w:val="PL"/>
      </w:pPr>
      <w:r w:rsidRPr="00690A26">
        <w:t xml:space="preserve">            - UNDISCOVERABLE</w:t>
      </w:r>
    </w:p>
    <w:p w14:paraId="6614B951" w14:textId="77777777" w:rsidR="002F529C" w:rsidRPr="00690A26" w:rsidRDefault="002F529C" w:rsidP="002F529C">
      <w:pPr>
        <w:pStyle w:val="PL"/>
      </w:pPr>
      <w:r>
        <w:t xml:space="preserve">            - CANARY_RELEASE</w:t>
      </w:r>
    </w:p>
    <w:p w14:paraId="44163FFA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24A134B6" w14:textId="77777777" w:rsidR="002F529C" w:rsidRDefault="002F529C" w:rsidP="002F529C">
      <w:pPr>
        <w:pStyle w:val="PL"/>
      </w:pPr>
    </w:p>
    <w:p w14:paraId="576FEA41" w14:textId="77777777" w:rsidR="002F529C" w:rsidRPr="00690A26" w:rsidRDefault="002F529C" w:rsidP="002F529C">
      <w:pPr>
        <w:pStyle w:val="PL"/>
      </w:pPr>
      <w:r w:rsidRPr="00690A26">
        <w:t xml:space="preserve">    TaiRange:</w:t>
      </w:r>
    </w:p>
    <w:p w14:paraId="7B7AAC08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2C26A8BE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22441FC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24044CE5" w14:textId="77777777" w:rsidR="002F529C" w:rsidRPr="00690A26" w:rsidRDefault="002F529C" w:rsidP="002F529C">
      <w:pPr>
        <w:pStyle w:val="PL"/>
      </w:pPr>
      <w:r w:rsidRPr="00690A26">
        <w:t xml:space="preserve">        - plmnId</w:t>
      </w:r>
    </w:p>
    <w:p w14:paraId="5406B9B1" w14:textId="77777777" w:rsidR="002F529C" w:rsidRPr="00690A26" w:rsidRDefault="002F529C" w:rsidP="002F529C">
      <w:pPr>
        <w:pStyle w:val="PL"/>
      </w:pPr>
      <w:r w:rsidRPr="00690A26">
        <w:t xml:space="preserve">        - tacRangeList</w:t>
      </w:r>
    </w:p>
    <w:p w14:paraId="210EA69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A1A199E" w14:textId="77777777" w:rsidR="002F529C" w:rsidRPr="00690A26" w:rsidRDefault="002F529C" w:rsidP="002F529C">
      <w:pPr>
        <w:pStyle w:val="PL"/>
      </w:pPr>
      <w:r w:rsidRPr="00690A26">
        <w:t xml:space="preserve">        plmnId:</w:t>
      </w:r>
    </w:p>
    <w:p w14:paraId="66559AA9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'TS29571_CommonData.yaml#/components/schemas/PlmnId'</w:t>
      </w:r>
    </w:p>
    <w:p w14:paraId="7D1B448B" w14:textId="77777777" w:rsidR="002F529C" w:rsidRPr="00690A26" w:rsidRDefault="002F529C" w:rsidP="002F529C">
      <w:pPr>
        <w:pStyle w:val="PL"/>
      </w:pPr>
      <w:r w:rsidRPr="00690A26">
        <w:t xml:space="preserve">        tacRangeList:</w:t>
      </w:r>
    </w:p>
    <w:p w14:paraId="1A21921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4ED5C8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103BCBF" w14:textId="77777777" w:rsidR="002F529C" w:rsidRPr="00690A26" w:rsidRDefault="002F529C" w:rsidP="002F529C">
      <w:pPr>
        <w:pStyle w:val="PL"/>
      </w:pPr>
      <w:r w:rsidRPr="00690A26">
        <w:t xml:space="preserve">            $ref: '#/components/schemas/TacRange'</w:t>
      </w:r>
    </w:p>
    <w:p w14:paraId="376CE871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1E1708" w14:textId="77777777" w:rsidR="002F529C" w:rsidRPr="00690A26" w:rsidRDefault="002F529C" w:rsidP="002F529C">
      <w:pPr>
        <w:pStyle w:val="PL"/>
      </w:pPr>
      <w:r w:rsidRPr="00690A26">
        <w:t xml:space="preserve">        nid:</w:t>
      </w:r>
    </w:p>
    <w:p w14:paraId="656681E5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'TS29571_CommonData.yaml#/components/schemas/Nid'</w:t>
      </w:r>
    </w:p>
    <w:p w14:paraId="28920EED" w14:textId="77777777" w:rsidR="002F529C" w:rsidRDefault="002F529C" w:rsidP="002F529C">
      <w:pPr>
        <w:pStyle w:val="PL"/>
      </w:pPr>
    </w:p>
    <w:p w14:paraId="065360AF" w14:textId="77777777" w:rsidR="002F529C" w:rsidRPr="00690A26" w:rsidRDefault="002F529C" w:rsidP="002F529C">
      <w:pPr>
        <w:pStyle w:val="PL"/>
      </w:pPr>
      <w:r w:rsidRPr="00690A26">
        <w:t xml:space="preserve">    TacRange:</w:t>
      </w:r>
    </w:p>
    <w:p w14:paraId="47B0D119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6552766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7957B2E" w14:textId="77777777" w:rsidR="002F529C" w:rsidRDefault="002F529C" w:rsidP="002F529C">
      <w:pPr>
        <w:pStyle w:val="PL"/>
      </w:pPr>
      <w:r>
        <w:t xml:space="preserve">      oneOf:</w:t>
      </w:r>
    </w:p>
    <w:p w14:paraId="2CA34FCE" w14:textId="77777777" w:rsidR="002F529C" w:rsidRDefault="002F529C" w:rsidP="002F529C">
      <w:pPr>
        <w:pStyle w:val="PL"/>
      </w:pPr>
      <w:r>
        <w:t xml:space="preserve">        - required: [ start, end ]</w:t>
      </w:r>
    </w:p>
    <w:p w14:paraId="10395F3D" w14:textId="77777777" w:rsidR="002F529C" w:rsidRDefault="002F529C" w:rsidP="002F529C">
      <w:pPr>
        <w:pStyle w:val="PL"/>
      </w:pPr>
      <w:r>
        <w:t xml:space="preserve">        - required: [ pattern ]</w:t>
      </w:r>
    </w:p>
    <w:p w14:paraId="040772FE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CD326DB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3B867C52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315C2AAF" w14:textId="77777777" w:rsidR="002F529C" w:rsidRPr="00690A26" w:rsidRDefault="002F529C" w:rsidP="002F529C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7DE4DB2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66578280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4636445D" w14:textId="77777777" w:rsidR="002F529C" w:rsidRPr="00690A26" w:rsidRDefault="002F529C" w:rsidP="002F529C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2AE971CA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58BF093B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33D1F4C6" w14:textId="77777777" w:rsidR="002F529C" w:rsidRDefault="002F529C" w:rsidP="002F529C">
      <w:pPr>
        <w:pStyle w:val="PL"/>
      </w:pPr>
    </w:p>
    <w:p w14:paraId="18A82FB1" w14:textId="77777777" w:rsidR="002F529C" w:rsidRPr="00690A26" w:rsidRDefault="002F529C" w:rsidP="002F529C">
      <w:pPr>
        <w:pStyle w:val="PL"/>
      </w:pPr>
      <w:r w:rsidRPr="00690A26">
        <w:t xml:space="preserve">    PlmnRange:</w:t>
      </w:r>
    </w:p>
    <w:p w14:paraId="073A5206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636976E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003B477" w14:textId="77777777" w:rsidR="002F529C" w:rsidRDefault="002F529C" w:rsidP="002F529C">
      <w:pPr>
        <w:pStyle w:val="PL"/>
      </w:pPr>
      <w:r>
        <w:t xml:space="preserve">      oneOf:</w:t>
      </w:r>
    </w:p>
    <w:p w14:paraId="092F21AF" w14:textId="77777777" w:rsidR="002F529C" w:rsidRDefault="002F529C" w:rsidP="002F529C">
      <w:pPr>
        <w:pStyle w:val="PL"/>
      </w:pPr>
      <w:r>
        <w:t xml:space="preserve">        - required: [ start, end ]</w:t>
      </w:r>
    </w:p>
    <w:p w14:paraId="702BF1FD" w14:textId="77777777" w:rsidR="002F529C" w:rsidRDefault="002F529C" w:rsidP="002F529C">
      <w:pPr>
        <w:pStyle w:val="PL"/>
      </w:pPr>
      <w:r>
        <w:t xml:space="preserve">        - required: [ pattern ]</w:t>
      </w:r>
    </w:p>
    <w:p w14:paraId="60EF78AF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DF5C27D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38332B59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1E12CB6D" w14:textId="77777777" w:rsidR="002F529C" w:rsidRPr="00690A26" w:rsidRDefault="002F529C" w:rsidP="002F529C">
      <w:pPr>
        <w:pStyle w:val="PL"/>
      </w:pPr>
      <w:r w:rsidRPr="00690A26">
        <w:t xml:space="preserve">          pattern: '^[0-9]{3}[0-9]{2,3}$'</w:t>
      </w:r>
    </w:p>
    <w:p w14:paraId="5212E31F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39A003E3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4AC1FD52" w14:textId="77777777" w:rsidR="002F529C" w:rsidRPr="00690A26" w:rsidRDefault="002F529C" w:rsidP="002F529C">
      <w:pPr>
        <w:pStyle w:val="PL"/>
      </w:pPr>
      <w:r w:rsidRPr="00690A26">
        <w:t xml:space="preserve">          pattern: '^[0-9]{3}[0-9]{2,3}$'</w:t>
      </w:r>
    </w:p>
    <w:p w14:paraId="0F20152C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5CD8FF6A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0BCB7BD3" w14:textId="77777777" w:rsidR="002F529C" w:rsidRDefault="002F529C" w:rsidP="002F529C">
      <w:pPr>
        <w:pStyle w:val="PL"/>
        <w:rPr>
          <w:lang w:eastAsia="zh-CN"/>
        </w:rPr>
      </w:pPr>
    </w:p>
    <w:p w14:paraId="1859F9D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4ED34D34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1B45AD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B19A59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1F1E6D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3831E2A2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CD0257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3B059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B51B83C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915BBD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01D45CD0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AF93708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5C112D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6AFC7FEB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3C454F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object</w:t>
      </w:r>
    </w:p>
    <w:p w14:paraId="4DFBF4C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5EA2B91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396392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051AB6E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6CE8795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D82DC6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'#/components/schemas/UdrInfo'</w:t>
      </w:r>
    </w:p>
    <w:p w14:paraId="104D9237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AEF101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1048059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60C1CA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09B4B4A6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48306B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1A48B9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08C113A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87D8AB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233FE54E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54C973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6532D0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FF365AB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790423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448090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A8F0000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AFFCB2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221781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90A3F4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929CCDF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UdmInfo</w:t>
      </w:r>
      <w:r w:rsidRPr="00690A26">
        <w:t>'</w:t>
      </w:r>
    </w:p>
    <w:p w14:paraId="03A5778F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DE855A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52BDEE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F135D4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14:paraId="74EEFF7A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FCBE77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C7C0C6A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DF4F0DC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8C9042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72B1635F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A3E227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CBDA2F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221FF93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D56916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D15F98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F11D42E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A05CE64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BCB988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CA7A12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45DF1A48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AusfInfo</w:t>
      </w:r>
      <w:r w:rsidRPr="00690A26">
        <w:t>'</w:t>
      </w:r>
    </w:p>
    <w:p w14:paraId="1B001B65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E279FF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131DD3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100704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38DF4F52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9F2DCC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50C658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7A0D951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0BDE56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30154B66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BFA526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D375AA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F9CDB4F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F96331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33384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802A860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0247A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7830D1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99ABD4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405CC315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AmfInfo</w:t>
      </w:r>
      <w:r w:rsidRPr="00690A26">
        <w:t>'</w:t>
      </w:r>
    </w:p>
    <w:p w14:paraId="41B4D891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1E507A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A631E0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783F1A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0BD93D01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805F37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75A7E4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5ABB71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79C083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57F4AA94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040E63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4CD1F9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C4148CF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F92F11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337A23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85643C2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072636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F5B94D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7691D8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69F54DB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SmfInfo</w:t>
      </w:r>
      <w:r w:rsidRPr="00690A26">
        <w:t>'</w:t>
      </w:r>
    </w:p>
    <w:p w14:paraId="59873CF5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43A765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D9F02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0DF8D4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7B3C50C2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3F30C8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E33653D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4BFADBB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87886D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52DAEBBB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392532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F8CE06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A8A8699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F5A5C9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8A00CB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F1490DC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3063398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F628B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18577F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857CCAB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UpfInfo</w:t>
      </w:r>
      <w:r w:rsidRPr="00690A26">
        <w:t>'</w:t>
      </w:r>
    </w:p>
    <w:p w14:paraId="4B538DDE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F765E0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013CD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987838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3ECCDAAF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3EE37D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4E17C9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97570E5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978B1F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26505A7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3AAC23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8E9D36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D5F25F3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63FC2E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724F9C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08F0350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7EDA7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2910A1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13CC09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2B43499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PcfInfo</w:t>
      </w:r>
      <w:r w:rsidRPr="00690A26">
        <w:t>'</w:t>
      </w:r>
    </w:p>
    <w:p w14:paraId="565294B7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920271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188A2C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1DA7F9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065CC980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0AAF59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99C5D4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EB321D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926260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778D83D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B07391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F257ED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C7F0DDD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143AD6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C5F30C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ADE9077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759071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D71B96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EE15E4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6EBCCA7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BsfInfo</w:t>
      </w:r>
      <w:r w:rsidRPr="00690A26">
        <w:t>'</w:t>
      </w:r>
    </w:p>
    <w:p w14:paraId="1F16CEE1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90B47A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C8E18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580EEA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7E506B1C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E2A075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D6832F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17783DA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109E11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530C1CB9" w14:textId="77777777" w:rsidR="002F529C" w:rsidRPr="00690A26" w:rsidRDefault="002F529C" w:rsidP="002F529C">
      <w:pPr>
        <w:pStyle w:val="PL"/>
        <w:rPr>
          <w:lang w:eastAsia="zh-CN"/>
        </w:rPr>
      </w:pPr>
      <w:r>
        <w:lastRenderedPageBreak/>
        <w:t xml:space="preserve">              - $ref: 'TS29571_CommonData.yaml#/components/schemas/EmptyObject'</w:t>
      </w:r>
    </w:p>
    <w:p w14:paraId="12B6B87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6CF0C6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01C02EB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DA8C4F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9A130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7D8A358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CFF62D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C7F1C2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3680CC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9BE73C7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ChfInfo</w:t>
      </w:r>
      <w:r w:rsidRPr="00690A26">
        <w:t>'</w:t>
      </w:r>
    </w:p>
    <w:p w14:paraId="0A6C5218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8960A0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F0CA2C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2CDE1D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7F5DF9BA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34241B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FE0E28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15F19FA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87469D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'#/components/schemas/NefInfo'</w:t>
      </w:r>
    </w:p>
    <w:p w14:paraId="450DCED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DC44D7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EDBCB4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41116956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402D13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B214E6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7C97EF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81890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'#/components/schemas/NwdafInfo'</w:t>
      </w:r>
    </w:p>
    <w:p w14:paraId="51680AD1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F73E08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B78498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0AA386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D43B31E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93B79F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9C2BA2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E6BE6E0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C84D32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7EA5465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Nwdaf</w:t>
      </w:r>
      <w:r w:rsidRPr="00690A26">
        <w:rPr>
          <w:lang w:eastAsia="zh-CN"/>
        </w:rPr>
        <w:t>Info'</w:t>
      </w:r>
    </w:p>
    <w:p w14:paraId="2588B39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5EEAB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C60660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936B657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2FE105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7C64A5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D1F299F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F8CAB2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228FC53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008D05EE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D292B1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'#/components/schemas/PcscfInfo'</w:t>
      </w:r>
    </w:p>
    <w:p w14:paraId="6F67E574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FDA8A5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FA783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CE3720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14:paraId="0C9A8DD4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03FA73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FF322A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D3443C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919374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'#/components/schemas/GmlcInfo'</w:t>
      </w:r>
    </w:p>
    <w:p w14:paraId="476AA70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196007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29CE8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688C1446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0F2BA5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AE4621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6930FAE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2CD301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'#/components/schemas/LmfInfo'</w:t>
      </w:r>
    </w:p>
    <w:p w14:paraId="24BAF72A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3A8D60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F28C21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09AA8828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E3628F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CF768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8032CB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5CD7B5E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A6B6DE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664668C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4BF001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728C0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B71D78F" w14:textId="77777777" w:rsidR="002F529C" w:rsidRDefault="002F529C" w:rsidP="002F529C">
      <w:pPr>
        <w:pStyle w:val="PL"/>
        <w:rPr>
          <w:lang w:eastAsia="zh-CN"/>
        </w:rPr>
      </w:pPr>
      <w:r w:rsidRPr="009F1CC4">
        <w:lastRenderedPageBreak/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67509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B8B307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5CFBC0B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4D6DD84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'#/components/schemas/HssInfo'</w:t>
      </w:r>
    </w:p>
    <w:p w14:paraId="0A0ECCF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4D93FB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4D6F687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60679D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017BF456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B593D9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99BB199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4F942B0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980452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58EA0CF6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60015C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C4F658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CF6D2C5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400AA9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89DCA6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869F5C8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406CDE1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414EA83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017558C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DDC15E0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UdsfInfo</w:t>
      </w:r>
      <w:r w:rsidRPr="00690A26">
        <w:t>'</w:t>
      </w:r>
    </w:p>
    <w:p w14:paraId="4F3FF9B5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45B771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3F4D04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1E5FCB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F1DE887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96E654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B30244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0ED2060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3FFAF2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32EF78C9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7F9763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837C7A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EF27487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66D67B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3096F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91B95FC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255B6B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6D507AD3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384EEC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DC856E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9BBA2C1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E5FAC1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759D05D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B9B49BD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F68BC3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0095AD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1EE507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E9253E0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AanfInfo</w:t>
      </w:r>
      <w:r w:rsidRPr="00690A26">
        <w:t>'</w:t>
      </w:r>
    </w:p>
    <w:p w14:paraId="2EA8A672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70636BD" w14:textId="77777777" w:rsidR="002F529C" w:rsidRDefault="002F529C" w:rsidP="002F529C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6EA389" w14:textId="77777777" w:rsidR="002F529C" w:rsidRPr="00F440FA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served5gDdnmfInfo:</w:t>
      </w:r>
    </w:p>
    <w:p w14:paraId="0384A56D" w14:textId="77777777" w:rsidR="002F529C" w:rsidRPr="00F440FA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  type: object</w:t>
      </w:r>
    </w:p>
    <w:p w14:paraId="12CAF43B" w14:textId="77777777" w:rsidR="002F529C" w:rsidRPr="00F440FA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  additionalProperties:</w:t>
      </w:r>
    </w:p>
    <w:p w14:paraId="0F0846AA" w14:textId="77777777" w:rsidR="002F529C" w:rsidRPr="00F440FA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    $ref: '#/components/schemas/5</w:t>
      </w:r>
      <w:r w:rsidRPr="006F4E24">
        <w:rPr>
          <w:rFonts w:eastAsia="等线" w:hint="eastAsia"/>
        </w:rPr>
        <w:t>G</w:t>
      </w:r>
      <w:r w:rsidRPr="006F4E24">
        <w:rPr>
          <w:rFonts w:eastAsia="等线"/>
        </w:rPr>
        <w:t>DdnmfInfo'</w:t>
      </w:r>
    </w:p>
    <w:p w14:paraId="4B8BA952" w14:textId="77777777" w:rsidR="002F529C" w:rsidRPr="00F440FA" w:rsidRDefault="002F529C" w:rsidP="002F529C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minProperties: 1</w:t>
      </w:r>
    </w:p>
    <w:p w14:paraId="47EB8628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1867E6E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FAD09E5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C61580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D7BDDF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Mfaf</w:t>
      </w:r>
      <w:r w:rsidRPr="00690A26">
        <w:rPr>
          <w:lang w:eastAsia="zh-CN"/>
        </w:rPr>
        <w:t>Info'</w:t>
      </w:r>
    </w:p>
    <w:p w14:paraId="53FF0E4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AD42A9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8739AEF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60B8AD5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3D9D636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6FB9E60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DF78AA9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C8F61A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3A2A2A8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EasdfInfo</w:t>
      </w:r>
      <w:r w:rsidRPr="00690A26">
        <w:t>'</w:t>
      </w:r>
    </w:p>
    <w:p w14:paraId="6146D016" w14:textId="77777777" w:rsidR="002F529C" w:rsidRDefault="002F529C" w:rsidP="002F529C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4A9B9A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E44177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544AA9D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6520AF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additionalProperties:</w:t>
      </w:r>
    </w:p>
    <w:p w14:paraId="047BC64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Dccf</w:t>
      </w:r>
      <w:r w:rsidRPr="00690A26">
        <w:rPr>
          <w:lang w:eastAsia="zh-CN"/>
        </w:rPr>
        <w:t>Info'</w:t>
      </w:r>
    </w:p>
    <w:p w14:paraId="1B735BA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38EF94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EFE88DE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5D55F3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5B2FED9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EE7AF4F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3D59DE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1AD705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5BB998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8FD239D" w14:textId="77777777" w:rsidR="002F529C" w:rsidRPr="00690A26" w:rsidRDefault="002F529C" w:rsidP="002F529C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MbSmfInfo</w:t>
      </w:r>
      <w:r w:rsidRPr="00690A26">
        <w:t>'</w:t>
      </w:r>
    </w:p>
    <w:p w14:paraId="724BFC86" w14:textId="77777777" w:rsidR="002F529C" w:rsidRPr="00690A26" w:rsidRDefault="002F529C" w:rsidP="002F529C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8238D4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EEB1B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E2538D5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50244C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3157ACE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A151C10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6E24297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1217E36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CF3B1EA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BFD1EB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Tsctsf</w:t>
      </w:r>
      <w:r w:rsidRPr="00690A26">
        <w:rPr>
          <w:lang w:eastAsia="zh-CN"/>
        </w:rPr>
        <w:t>Info'</w:t>
      </w:r>
    </w:p>
    <w:p w14:paraId="48915CD4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BA309E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8BEE6EA" w14:textId="77777777" w:rsidR="002F529C" w:rsidRPr="00690A26" w:rsidRDefault="002F529C" w:rsidP="002F529C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EAD613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C78773D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48358B2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DEE701E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F50055E" w14:textId="77777777" w:rsidR="002F529C" w:rsidRDefault="002F529C" w:rsidP="002F529C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BEAB227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5C1553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MbUpf</w:t>
      </w:r>
      <w:r w:rsidRPr="00690A26">
        <w:rPr>
          <w:lang w:eastAsia="zh-CN"/>
        </w:rPr>
        <w:t>Info'</w:t>
      </w:r>
    </w:p>
    <w:p w14:paraId="44EDF62B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809A0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45B1531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/>
        </w:rPr>
        <w:t>TrustAfInfo</w:t>
      </w:r>
      <w:r w:rsidRPr="00690A26">
        <w:rPr>
          <w:lang w:eastAsia="zh-CN"/>
        </w:rPr>
        <w:t>:</w:t>
      </w:r>
    </w:p>
    <w:p w14:paraId="5548ABD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FF4B23D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966C04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5EB2FC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/>
        </w:rPr>
        <w:t>TrustAfInfo</w:t>
      </w:r>
      <w:r w:rsidRPr="00690A26">
        <w:rPr>
          <w:lang w:eastAsia="zh-CN"/>
        </w:rPr>
        <w:t>'</w:t>
      </w:r>
    </w:p>
    <w:p w14:paraId="2A94797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D04054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3E4C0A4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6322AB2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D9CA24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D0AD07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72ED42E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32D26B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Dcsf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4632D8F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7BAC5E4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34671D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08A909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Dcsf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5EDA976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2EEFF0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Mf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25BA35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39EF73F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4802C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433BF9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Mf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4049AD5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58CBAC0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Mrf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62E53C2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F418D4C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60D64A0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7E2582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Mrf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615C2B0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7EA9B9C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Mrfp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6E6065C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32D15F4" w14:textId="77777777" w:rsidR="002F529C" w:rsidRPr="00690A26" w:rsidRDefault="002F529C" w:rsidP="002F529C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3AFEDF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F48B25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Mrfp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62ED7D9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BF87548" w14:textId="77777777" w:rsidR="002F529C" w:rsidRDefault="002F529C" w:rsidP="002F529C">
      <w:pPr>
        <w:pStyle w:val="PL"/>
        <w:rPr>
          <w:lang w:eastAsia="zh-CN"/>
        </w:rPr>
      </w:pPr>
    </w:p>
    <w:p w14:paraId="15B81A0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52CC6F30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07D2780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0546EFA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32324802" w14:textId="77777777" w:rsidR="002F529C" w:rsidRPr="00690A26" w:rsidRDefault="002F529C" w:rsidP="002F529C">
      <w:pPr>
        <w:pStyle w:val="PL"/>
      </w:pPr>
      <w:r w:rsidRPr="00690A26">
        <w:rPr>
          <w:rFonts w:hint="eastAsia"/>
        </w:rPr>
        <w:t xml:space="preserve">        - plmnId</w:t>
      </w:r>
    </w:p>
    <w:p w14:paraId="4E0150BD" w14:textId="77777777" w:rsidR="002F529C" w:rsidRPr="00690A26" w:rsidRDefault="002F529C" w:rsidP="002F529C">
      <w:pPr>
        <w:pStyle w:val="PL"/>
      </w:pPr>
      <w:r w:rsidRPr="00690A26">
        <w:t xml:space="preserve">        - sNssaiList</w:t>
      </w:r>
    </w:p>
    <w:p w14:paraId="23833E9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properties:</w:t>
      </w:r>
    </w:p>
    <w:p w14:paraId="7D05488C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4EBD2250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'TS29571_CommonData.yaml#/components/schemas/PlmnId'</w:t>
      </w:r>
    </w:p>
    <w:p w14:paraId="48DA2FDA" w14:textId="77777777" w:rsidR="002F529C" w:rsidRPr="00690A26" w:rsidRDefault="002F529C" w:rsidP="002F529C">
      <w:pPr>
        <w:pStyle w:val="PL"/>
      </w:pPr>
      <w:r w:rsidRPr="00690A26">
        <w:t xml:space="preserve">        sNssaiList:</w:t>
      </w:r>
    </w:p>
    <w:p w14:paraId="756AA16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6BEB2C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CDD4559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FBA44F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F5A00F" w14:textId="77777777" w:rsidR="002F529C" w:rsidRPr="00690A26" w:rsidRDefault="002F529C" w:rsidP="002F529C">
      <w:pPr>
        <w:pStyle w:val="PL"/>
      </w:pPr>
      <w:r w:rsidRPr="00690A26">
        <w:t xml:space="preserve">        nid:</w:t>
      </w:r>
    </w:p>
    <w:p w14:paraId="550A4CD8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'TS29571_CommonData.yaml#/components/schemas/Nid'</w:t>
      </w:r>
    </w:p>
    <w:p w14:paraId="0732DBCE" w14:textId="77777777" w:rsidR="002F529C" w:rsidRDefault="002F529C" w:rsidP="002F529C">
      <w:pPr>
        <w:pStyle w:val="PL"/>
      </w:pPr>
    </w:p>
    <w:p w14:paraId="45271F70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08EDEEF9" w14:textId="77777777" w:rsidR="002F529C" w:rsidRPr="00690A26" w:rsidRDefault="002F529C" w:rsidP="002F529C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2AF56D6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4738D18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FF8A8C8" w14:textId="77777777" w:rsidR="002F529C" w:rsidRPr="00690A26" w:rsidRDefault="002F529C" w:rsidP="002F529C">
      <w:pPr>
        <w:pStyle w:val="PL"/>
      </w:pPr>
      <w:r w:rsidRPr="00690A26">
        <w:t xml:space="preserve">        nefId:</w:t>
      </w:r>
    </w:p>
    <w:p w14:paraId="0170036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413F8546" w14:textId="77777777" w:rsidR="002F529C" w:rsidRPr="00690A26" w:rsidRDefault="002F529C" w:rsidP="002F529C">
      <w:pPr>
        <w:pStyle w:val="PL"/>
      </w:pPr>
      <w:r w:rsidRPr="00690A26">
        <w:t xml:space="preserve">        pfdData:</w:t>
      </w:r>
    </w:p>
    <w:p w14:paraId="3CE895C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41C63C25" w14:textId="77777777" w:rsidR="002F529C" w:rsidRPr="00690A26" w:rsidRDefault="002F529C" w:rsidP="002F529C">
      <w:pPr>
        <w:pStyle w:val="PL"/>
      </w:pPr>
      <w:r w:rsidRPr="00690A26">
        <w:t xml:space="preserve">        afEeData:</w:t>
      </w:r>
    </w:p>
    <w:p w14:paraId="6CFE3D4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70815422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2C85951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BB4524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FC4D12B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6C994FF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9E7001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693BC12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46D2F5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BBDC4FE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1A3B1A7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72368B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00A3560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527203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90C564C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09575EF1" w14:textId="77777777" w:rsidR="002F529C" w:rsidRPr="00681F81" w:rsidRDefault="002F529C" w:rsidP="002F529C">
      <w:pPr>
        <w:pStyle w:val="PL"/>
        <w:rPr>
          <w:lang w:eastAsia="zh-CN"/>
        </w:rPr>
      </w:pPr>
      <w:r w:rsidRPr="00690A26">
        <w:t xml:space="preserve">          minItems: 1</w:t>
      </w:r>
    </w:p>
    <w:p w14:paraId="77E1FDA8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33CCFDC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A3047C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93F907E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6696DF6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056402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7ADA88A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CB9460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AC09951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29C68E4C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4DB33B" w14:textId="77777777" w:rsidR="002F529C" w:rsidRPr="00690A26" w:rsidRDefault="002F529C" w:rsidP="002F529C">
      <w:pPr>
        <w:pStyle w:val="PL"/>
      </w:pPr>
      <w:r w:rsidRPr="00690A26">
        <w:t xml:space="preserve">        dnaiList:</w:t>
      </w:r>
    </w:p>
    <w:p w14:paraId="5CE1AC0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8929C2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B7E7DA9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'TS29571_CommonData.yaml#/components/schemas/Dnai'</w:t>
      </w:r>
    </w:p>
    <w:p w14:paraId="0EA773EB" w14:textId="77777777" w:rsidR="002F529C" w:rsidRPr="00681F81" w:rsidRDefault="002F529C" w:rsidP="002F529C">
      <w:pPr>
        <w:pStyle w:val="PL"/>
        <w:rPr>
          <w:lang w:eastAsia="zh-CN"/>
        </w:rPr>
      </w:pPr>
      <w:r w:rsidRPr="00690A26">
        <w:t xml:space="preserve">          minItems: 1</w:t>
      </w:r>
    </w:p>
    <w:p w14:paraId="4916C8B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0A1E5C10" w14:textId="77777777" w:rsidR="002F529C" w:rsidRDefault="002F529C" w:rsidP="002F529C">
      <w:pPr>
        <w:pStyle w:val="PL"/>
      </w:pPr>
      <w:r>
        <w:t xml:space="preserve">          type: array</w:t>
      </w:r>
    </w:p>
    <w:p w14:paraId="49BE8DE8" w14:textId="77777777" w:rsidR="002F529C" w:rsidRDefault="002F529C" w:rsidP="002F529C">
      <w:pPr>
        <w:pStyle w:val="PL"/>
      </w:pPr>
      <w:r>
        <w:t xml:space="preserve">          items:</w:t>
      </w:r>
    </w:p>
    <w:p w14:paraId="2E56CAAF" w14:textId="77777777" w:rsidR="002F529C" w:rsidRDefault="002F529C" w:rsidP="002F529C">
      <w:pPr>
        <w:pStyle w:val="PL"/>
      </w:pPr>
      <w:r>
        <w:t xml:space="preserve">            $ref: '#/components/schemas/UnTrustAfInfo'</w:t>
      </w:r>
    </w:p>
    <w:p w14:paraId="52AA6767" w14:textId="77777777" w:rsidR="002F529C" w:rsidRDefault="002F529C" w:rsidP="002F529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E4DAD5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3500A58C" w14:textId="77777777" w:rsidR="002F529C" w:rsidRDefault="002F529C" w:rsidP="002F529C">
      <w:pPr>
        <w:pStyle w:val="PL"/>
      </w:pPr>
      <w:r>
        <w:t xml:space="preserve">          type: boolean</w:t>
      </w:r>
    </w:p>
    <w:p w14:paraId="74DBC0E6" w14:textId="77777777" w:rsidR="002F529C" w:rsidRDefault="002F529C" w:rsidP="002F529C">
      <w:pPr>
        <w:pStyle w:val="PL"/>
      </w:pPr>
      <w:r>
        <w:t xml:space="preserve">          default: false</w:t>
      </w:r>
    </w:p>
    <w:p w14:paraId="2D843DF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multiMemAfSessQosInd</w:t>
      </w:r>
      <w:r>
        <w:rPr>
          <w:lang w:eastAsia="zh-CN"/>
        </w:rPr>
        <w:t>:</w:t>
      </w:r>
    </w:p>
    <w:p w14:paraId="454A7490" w14:textId="77777777" w:rsidR="002F529C" w:rsidRDefault="002F529C" w:rsidP="002F529C">
      <w:pPr>
        <w:pStyle w:val="PL"/>
      </w:pPr>
      <w:r>
        <w:t xml:space="preserve">          type: boolean</w:t>
      </w:r>
    </w:p>
    <w:p w14:paraId="5466A2DC" w14:textId="77777777" w:rsidR="002F529C" w:rsidRDefault="002F529C" w:rsidP="002F529C">
      <w:pPr>
        <w:pStyle w:val="PL"/>
      </w:pPr>
      <w:r>
        <w:t xml:space="preserve">          default: false</w:t>
      </w:r>
    </w:p>
    <w:p w14:paraId="0082B70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memberUESelAssistInd</w:t>
      </w:r>
      <w:r>
        <w:rPr>
          <w:lang w:eastAsia="zh-CN"/>
        </w:rPr>
        <w:t>:</w:t>
      </w:r>
    </w:p>
    <w:p w14:paraId="31B3561D" w14:textId="77777777" w:rsidR="002F529C" w:rsidRDefault="002F529C" w:rsidP="002F529C">
      <w:pPr>
        <w:pStyle w:val="PL"/>
      </w:pPr>
      <w:r>
        <w:t xml:space="preserve">          type: boolean</w:t>
      </w:r>
    </w:p>
    <w:p w14:paraId="47FB6B94" w14:textId="77777777" w:rsidR="002F529C" w:rsidRDefault="002F529C" w:rsidP="002F529C">
      <w:pPr>
        <w:pStyle w:val="PL"/>
      </w:pPr>
      <w:r>
        <w:t xml:space="preserve">          default: false</w:t>
      </w:r>
    </w:p>
    <w:p w14:paraId="135AF854" w14:textId="77777777" w:rsidR="002F529C" w:rsidRDefault="002F529C" w:rsidP="002F529C">
      <w:pPr>
        <w:pStyle w:val="PL"/>
      </w:pPr>
    </w:p>
    <w:p w14:paraId="23F56B5C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19246EC8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25BAB7A3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0723BEE9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15FAA32" w14:textId="77777777" w:rsidR="002F529C" w:rsidRPr="00690A26" w:rsidRDefault="002F529C" w:rsidP="002F529C">
      <w:pPr>
        <w:pStyle w:val="PL"/>
      </w:pPr>
      <w:r w:rsidRPr="00690A26">
        <w:t xml:space="preserve">        appIds:</w:t>
      </w:r>
    </w:p>
    <w:p w14:paraId="4E10E07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87FCD5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9F61418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506DB642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1BF5DE24" w14:textId="77777777" w:rsidR="002F529C" w:rsidRPr="00690A26" w:rsidRDefault="002F529C" w:rsidP="002F529C">
      <w:pPr>
        <w:pStyle w:val="PL"/>
      </w:pPr>
      <w:r w:rsidRPr="00690A26">
        <w:t xml:space="preserve">        afIds:</w:t>
      </w:r>
    </w:p>
    <w:p w14:paraId="4257CE9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D9D439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53684F8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type: string</w:t>
      </w:r>
    </w:p>
    <w:p w14:paraId="2797EFC4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AD60B99" w14:textId="77777777" w:rsidR="002F529C" w:rsidRDefault="002F529C" w:rsidP="002F529C">
      <w:pPr>
        <w:pStyle w:val="PL"/>
        <w:rPr>
          <w:lang w:eastAsia="zh-CN"/>
        </w:rPr>
      </w:pPr>
    </w:p>
    <w:p w14:paraId="5087947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7C56A52A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230B2E9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F07849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E775D7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44A785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7F6E1E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545BF1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FC0196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79BC55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4DEF29B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B1F723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06EB9E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22DE6C5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49EE4F5E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5667B13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306BD0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48DE5BF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22B3991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04025B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37DB4D7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337204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4DEF68D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18A54B47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45A44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42BC2E8E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4852D39A" w14:textId="77777777" w:rsidR="002F529C" w:rsidRDefault="002F529C" w:rsidP="002F529C">
      <w:pPr>
        <w:pStyle w:val="PL"/>
      </w:pPr>
      <w:r w:rsidRPr="00690A26">
        <w:t xml:space="preserve">        </w:t>
      </w:r>
      <w:r>
        <w:t>analyticsDelay:</w:t>
      </w:r>
    </w:p>
    <w:p w14:paraId="2C8CA8DE" w14:textId="77777777" w:rsidR="002F529C" w:rsidRDefault="002F529C" w:rsidP="002F529C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2B371209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7ABB9E6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AB821D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F81CAF" w14:textId="77777777" w:rsidR="002F529C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4D715A0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970946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0D4B704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21F80A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D97623B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23A049E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40D06E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6C88E2C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A71C05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8EBC85A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6872183C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189314" w14:textId="77777777" w:rsidR="002F529C" w:rsidRDefault="002F529C" w:rsidP="002F529C">
      <w:pPr>
        <w:pStyle w:val="PL"/>
      </w:pPr>
    </w:p>
    <w:p w14:paraId="55CF6BF0" w14:textId="77777777" w:rsidR="002F529C" w:rsidRPr="00690A26" w:rsidRDefault="002F529C" w:rsidP="002F529C">
      <w:pPr>
        <w:pStyle w:val="PL"/>
      </w:pPr>
      <w:r w:rsidRPr="00690A26">
        <w:t xml:space="preserve">    LmfInfo:</w:t>
      </w:r>
    </w:p>
    <w:p w14:paraId="116CB1D4" w14:textId="77777777" w:rsidR="002F529C" w:rsidRPr="00690A26" w:rsidRDefault="002F529C" w:rsidP="002F529C">
      <w:pPr>
        <w:pStyle w:val="PL"/>
      </w:pPr>
      <w:r>
        <w:t xml:space="preserve">      description: </w:t>
      </w:r>
      <w:r w:rsidRPr="00871AF5">
        <w:t>Information of an LMF NF Instance</w:t>
      </w:r>
    </w:p>
    <w:p w14:paraId="11EECB1D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0F2DAC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FBEA89A" w14:textId="77777777" w:rsidR="002F529C" w:rsidRPr="00690A26" w:rsidRDefault="002F529C" w:rsidP="002F529C">
      <w:pPr>
        <w:pStyle w:val="PL"/>
      </w:pPr>
      <w:r w:rsidRPr="00690A26">
        <w:t xml:space="preserve">        servingClientTypes:</w:t>
      </w:r>
    </w:p>
    <w:p w14:paraId="6057064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598553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00AECA3" w14:textId="77777777" w:rsidR="002F529C" w:rsidRPr="00690A26" w:rsidRDefault="002F529C" w:rsidP="002F529C">
      <w:pPr>
        <w:pStyle w:val="PL"/>
      </w:pPr>
      <w:r w:rsidRPr="00690A26">
        <w:t xml:space="preserve">            $ref: 'TS29572_Nlmf_Location.yaml#/components/schemas/ExternalClientType'</w:t>
      </w:r>
    </w:p>
    <w:p w14:paraId="7E24FD2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0FEBF9" w14:textId="77777777" w:rsidR="002F529C" w:rsidRDefault="002F529C" w:rsidP="002F529C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9DC9B94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F495AC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1C2D42B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F66257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CB78FFB" w14:textId="77777777" w:rsidR="002F529C" w:rsidRPr="00690A26" w:rsidRDefault="002F529C" w:rsidP="002F529C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091B7CE9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939942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7F6B760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89BF0E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1752887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36A0AABF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C323D9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75431A1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A4CD18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00EF48B" w14:textId="77777777" w:rsidR="002F529C" w:rsidRPr="00690A26" w:rsidRDefault="002F529C" w:rsidP="002F529C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38C863C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A940C7" w14:textId="77777777" w:rsidR="002F529C" w:rsidRPr="00690A26" w:rsidRDefault="002F529C" w:rsidP="002F529C">
      <w:pPr>
        <w:pStyle w:val="PL"/>
      </w:pPr>
      <w:r>
        <w:t xml:space="preserve">        </w:t>
      </w:r>
      <w:r w:rsidRPr="00690A26">
        <w:t>taiList:</w:t>
      </w:r>
    </w:p>
    <w:p w14:paraId="4A2710E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7C106A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329E5A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195B0F9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727709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taiRangeList:</w:t>
      </w:r>
    </w:p>
    <w:p w14:paraId="234D8A4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0BEC93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23A33BF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6DE00E7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97AA2C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206823A4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2C1342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EBAC28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33386AED" w14:textId="77777777" w:rsidR="002F529C" w:rsidRDefault="002F529C" w:rsidP="002F529C">
      <w:pPr>
        <w:pStyle w:val="PL"/>
      </w:pPr>
      <w:r>
        <w:rPr>
          <w:lang w:val="en-US" w:eastAsia="zh-CN"/>
        </w:rPr>
        <w:t xml:space="preserve">          minItems: 1</w:t>
      </w:r>
    </w:p>
    <w:p w14:paraId="166ACB42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1A046F8E" w14:textId="77777777" w:rsidR="002F529C" w:rsidRPr="00690A26" w:rsidRDefault="002F529C" w:rsidP="002F529C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3738667D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rFonts w:hint="eastAsia"/>
          <w:lang w:eastAsia="zh-CN"/>
        </w:rPr>
        <w:t>pru</w:t>
      </w:r>
      <w:r>
        <w:rPr>
          <w:lang w:eastAsia="zh-CN"/>
        </w:rPr>
        <w:t>SupportInd:</w:t>
      </w:r>
    </w:p>
    <w:p w14:paraId="09C0A354" w14:textId="77777777" w:rsidR="002F529C" w:rsidRPr="00690A26" w:rsidRDefault="002F529C" w:rsidP="002F529C">
      <w:pPr>
        <w:pStyle w:val="PL"/>
      </w:pPr>
      <w:r w:rsidRPr="00690A26">
        <w:t xml:space="preserve">          type: boolean</w:t>
      </w:r>
    </w:p>
    <w:p w14:paraId="3E467FCB" w14:textId="77777777" w:rsidR="002F529C" w:rsidRPr="00690A26" w:rsidRDefault="002F529C" w:rsidP="002F529C">
      <w:pPr>
        <w:pStyle w:val="PL"/>
      </w:pPr>
      <w:r w:rsidRPr="00690A26">
        <w:t xml:space="preserve">          default: </w:t>
      </w:r>
      <w:r>
        <w:t>false</w:t>
      </w:r>
    </w:p>
    <w:p w14:paraId="31A16404" w14:textId="77777777" w:rsidR="002F529C" w:rsidRDefault="002F529C" w:rsidP="002F529C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1786BC0E" w14:textId="77777777" w:rsidR="002F529C" w:rsidRDefault="002F529C" w:rsidP="002F529C">
      <w:pPr>
        <w:pStyle w:val="PL"/>
      </w:pPr>
      <w:r>
        <w:t xml:space="preserve">          type: boolean</w:t>
      </w:r>
    </w:p>
    <w:p w14:paraId="26E92D52" w14:textId="77777777" w:rsidR="002F529C" w:rsidRDefault="002F529C" w:rsidP="002F529C">
      <w:pPr>
        <w:pStyle w:val="PL"/>
      </w:pPr>
      <w:r>
        <w:t xml:space="preserve">          default: false</w:t>
      </w:r>
    </w:p>
    <w:p w14:paraId="5A7C5A29" w14:textId="77777777" w:rsidR="002F529C" w:rsidRDefault="002F529C" w:rsidP="002F529C">
      <w:pPr>
        <w:pStyle w:val="PL"/>
      </w:pPr>
      <w:r>
        <w:t xml:space="preserve">        upPositioningInd:</w:t>
      </w:r>
    </w:p>
    <w:p w14:paraId="6F9BB9A6" w14:textId="77777777" w:rsidR="002F529C" w:rsidRDefault="002F529C" w:rsidP="002F529C">
      <w:pPr>
        <w:pStyle w:val="PL"/>
      </w:pPr>
      <w:r>
        <w:t xml:space="preserve">          description: </w:t>
      </w:r>
      <w:r>
        <w:rPr>
          <w:lang w:eastAsia="zh-CN"/>
        </w:rPr>
        <w:t>user plane positioning</w:t>
      </w:r>
      <w:r w:rsidRPr="006375BB">
        <w:t xml:space="preserve"> capability</w:t>
      </w:r>
      <w:r>
        <w:rPr>
          <w:rFonts w:cs="Arial"/>
          <w:szCs w:val="18"/>
        </w:rPr>
        <w:t xml:space="preserve"> is supported by the LMF</w:t>
      </w:r>
    </w:p>
    <w:p w14:paraId="442DFE94" w14:textId="77777777" w:rsidR="002F529C" w:rsidRDefault="002F529C" w:rsidP="002F529C">
      <w:pPr>
        <w:pStyle w:val="PL"/>
      </w:pPr>
      <w:r>
        <w:t xml:space="preserve">          type: boolean</w:t>
      </w:r>
    </w:p>
    <w:p w14:paraId="338C558C" w14:textId="77777777" w:rsidR="002F529C" w:rsidRDefault="002F529C" w:rsidP="002F529C">
      <w:pPr>
        <w:pStyle w:val="PL"/>
      </w:pPr>
      <w:r>
        <w:t xml:space="preserve">          default: false</w:t>
      </w:r>
    </w:p>
    <w:p w14:paraId="29BAB746" w14:textId="77777777" w:rsidR="002F529C" w:rsidRDefault="002F529C" w:rsidP="002F529C">
      <w:pPr>
        <w:pStyle w:val="PL"/>
      </w:pPr>
    </w:p>
    <w:p w14:paraId="7B15C2FB" w14:textId="77777777" w:rsidR="002F529C" w:rsidRPr="00690A26" w:rsidRDefault="002F529C" w:rsidP="002F529C">
      <w:pPr>
        <w:pStyle w:val="PL"/>
      </w:pPr>
      <w:r w:rsidRPr="00690A26">
        <w:t xml:space="preserve">    GmlcInfo:</w:t>
      </w:r>
    </w:p>
    <w:p w14:paraId="0CE60D20" w14:textId="77777777" w:rsidR="002F529C" w:rsidRPr="00690A26" w:rsidRDefault="002F529C" w:rsidP="002F529C">
      <w:pPr>
        <w:pStyle w:val="PL"/>
      </w:pPr>
      <w:r>
        <w:t xml:space="preserve">      description: </w:t>
      </w:r>
      <w:r w:rsidRPr="00871AF5">
        <w:t>Information of a GMLC NF Instance</w:t>
      </w:r>
    </w:p>
    <w:p w14:paraId="70923480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3F51553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C3FF0AF" w14:textId="77777777" w:rsidR="002F529C" w:rsidRPr="00690A26" w:rsidRDefault="002F529C" w:rsidP="002F529C">
      <w:pPr>
        <w:pStyle w:val="PL"/>
      </w:pPr>
      <w:r w:rsidRPr="00690A26">
        <w:t xml:space="preserve">        servingClientTypes:</w:t>
      </w:r>
    </w:p>
    <w:p w14:paraId="1C015A1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AEB03F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50511F9" w14:textId="77777777" w:rsidR="002F529C" w:rsidRPr="00690A26" w:rsidRDefault="002F529C" w:rsidP="002F529C">
      <w:pPr>
        <w:pStyle w:val="PL"/>
      </w:pPr>
      <w:r w:rsidRPr="00690A26">
        <w:t xml:space="preserve">            $ref: 'TS29572_Nlmf_Location.yaml#/components/schemas/ExternalClientType'</w:t>
      </w:r>
    </w:p>
    <w:p w14:paraId="4E8F4A1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1AE70A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r w:rsidRPr="00690A26">
        <w:t>:</w:t>
      </w:r>
    </w:p>
    <w:p w14:paraId="251E66C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A5A2C6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06616CE" w14:textId="77777777" w:rsidR="002F529C" w:rsidRPr="00690A26" w:rsidRDefault="002F529C" w:rsidP="002F529C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378596D5" w14:textId="77777777" w:rsidR="002F529C" w:rsidRPr="00690A26" w:rsidRDefault="002F529C" w:rsidP="002F529C">
      <w:pPr>
        <w:pStyle w:val="PL"/>
      </w:pPr>
      <w:r>
        <w:t xml:space="preserve">            pattern: '^[0-9]{5,15}$'</w:t>
      </w:r>
    </w:p>
    <w:p w14:paraId="1AF8337C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DBE82D" w14:textId="77777777" w:rsidR="002F529C" w:rsidRDefault="002F529C" w:rsidP="002F529C">
      <w:pPr>
        <w:pStyle w:val="PL"/>
        <w:rPr>
          <w:lang w:eastAsia="zh-CN"/>
        </w:rPr>
      </w:pPr>
    </w:p>
    <w:p w14:paraId="1566CEC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2418811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5B1E0BE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ABC6D7F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19C17848" w14:textId="77777777" w:rsidR="002F529C" w:rsidRPr="00690A26" w:rsidRDefault="002F529C" w:rsidP="002F529C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2E301F2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727C91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1C5AAB3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D66018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D54FDD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309A251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248E18A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7A55BAE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5F10FA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BF1854E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0B93D7C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CAC4D7" w14:textId="77777777" w:rsidR="002F529C" w:rsidRPr="00690A26" w:rsidRDefault="002F529C" w:rsidP="002F529C">
      <w:pPr>
        <w:pStyle w:val="PL"/>
      </w:pPr>
      <w:r w:rsidRPr="00690A26">
        <w:t xml:space="preserve">        appIds:</w:t>
      </w:r>
    </w:p>
    <w:p w14:paraId="1AEE3F2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0F8925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B137DD5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55CF26E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1338B1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0772A59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4462ED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37F2042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5F05420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C27C93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2B320D8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A3E1D7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BFCDF6D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2F145534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15886E" w14:textId="77777777" w:rsidR="002F529C" w:rsidRDefault="002F529C" w:rsidP="002F529C">
      <w:pPr>
        <w:pStyle w:val="PL"/>
        <w:rPr>
          <w:lang w:eastAsia="zh-CN"/>
        </w:rPr>
      </w:pPr>
    </w:p>
    <w:p w14:paraId="671FA3F3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43E17FC3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3CEF378D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03302A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FF97FC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21A70D1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20AD2C0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2E7FD7A0" w14:textId="77777777" w:rsidR="002F529C" w:rsidRPr="00690A26" w:rsidRDefault="002F529C" w:rsidP="002F529C">
      <w:pPr>
        <w:pStyle w:val="PL"/>
        <w:tabs>
          <w:tab w:val="clear" w:pos="1152"/>
          <w:tab w:val="left" w:pos="988"/>
        </w:tabs>
      </w:pPr>
      <w:r w:rsidRPr="00690A26">
        <w:lastRenderedPageBreak/>
        <w:t xml:space="preserve">            $ref: 'TS29571_CommonData.yaml#/components/schemas/AccessType'</w:t>
      </w:r>
    </w:p>
    <w:p w14:paraId="797FD3FD" w14:textId="77777777" w:rsidR="002F529C" w:rsidRPr="00690A26" w:rsidRDefault="002F529C" w:rsidP="002F529C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37F479F6" w14:textId="77777777" w:rsidR="002F529C" w:rsidRPr="00690A26" w:rsidRDefault="002F529C" w:rsidP="002F529C">
      <w:pPr>
        <w:pStyle w:val="PL"/>
      </w:pPr>
      <w:r w:rsidRPr="00690A26">
        <w:t xml:space="preserve">        dnnList:</w:t>
      </w:r>
    </w:p>
    <w:p w14:paraId="38F79F5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EA7D52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7A9BE4B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'TS29571_CommonData.yaml#/components/schemas/Dnn'</w:t>
      </w:r>
    </w:p>
    <w:p w14:paraId="25F61DC3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6DE0857F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596E5A29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'TS29571_CommonData.yaml#/components/schemas/Fqdn'</w:t>
      </w:r>
    </w:p>
    <w:p w14:paraId="7985CF00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1D6339B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2AA387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744E0EE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0875F10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ACF0AA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1899700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16C180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AE1DF8A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064990AC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3FBA4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mwF</w:t>
      </w:r>
      <w:r w:rsidRPr="00690A26">
        <w:t>qdn:</w:t>
      </w:r>
    </w:p>
    <w:p w14:paraId="5ADAEF11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'TS29571_CommonData.yaml#/components/schemas/Fqdn'</w:t>
      </w:r>
    </w:p>
    <w:p w14:paraId="1C1249E0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04A8E30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E1A566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371F64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3602C0F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B27BA9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343EBC6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5CE126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DA5F874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53394298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BCB3D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204CD55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A0487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608AE0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3608661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4107E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08D9CFD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7071C2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6D10FF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2D5D545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07A3605" w14:textId="77777777" w:rsidR="002F529C" w:rsidRDefault="002F529C" w:rsidP="002F529C">
      <w:pPr>
        <w:pStyle w:val="PL"/>
      </w:pPr>
    </w:p>
    <w:p w14:paraId="1B774D89" w14:textId="77777777" w:rsidR="002F529C" w:rsidRPr="00690A26" w:rsidRDefault="002F529C" w:rsidP="002F529C">
      <w:pPr>
        <w:pStyle w:val="PL"/>
      </w:pPr>
      <w:r w:rsidRPr="00690A26">
        <w:t xml:space="preserve">    NfInfo:</w:t>
      </w:r>
    </w:p>
    <w:p w14:paraId="4AE65404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131EFB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3C676F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FCF4ECF" w14:textId="77777777" w:rsidR="002F529C" w:rsidRPr="00690A26" w:rsidRDefault="002F529C" w:rsidP="002F529C">
      <w:pPr>
        <w:pStyle w:val="PL"/>
      </w:pPr>
      <w:r w:rsidRPr="00690A26">
        <w:t xml:space="preserve">        nfType:</w:t>
      </w:r>
    </w:p>
    <w:p w14:paraId="6F0F0F1F" w14:textId="77777777" w:rsidR="002F529C" w:rsidRPr="00690A26" w:rsidRDefault="002F529C" w:rsidP="002F529C">
      <w:pPr>
        <w:pStyle w:val="PL"/>
      </w:pPr>
      <w:r w:rsidRPr="00690A26">
        <w:t xml:space="preserve">          $ref: '#/components/schemas/NFType'</w:t>
      </w:r>
    </w:p>
    <w:p w14:paraId="2FC413BF" w14:textId="77777777" w:rsidR="002F529C" w:rsidRDefault="002F529C" w:rsidP="002F529C">
      <w:pPr>
        <w:pStyle w:val="PL"/>
      </w:pPr>
    </w:p>
    <w:p w14:paraId="1036470E" w14:textId="77777777" w:rsidR="002F529C" w:rsidRPr="00690A26" w:rsidRDefault="002F529C" w:rsidP="002F529C">
      <w:pPr>
        <w:pStyle w:val="PL"/>
      </w:pPr>
      <w:r w:rsidRPr="00690A26">
        <w:t xml:space="preserve">    HssInfo:</w:t>
      </w:r>
    </w:p>
    <w:p w14:paraId="0D508E33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666BF126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60F289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E958812" w14:textId="77777777" w:rsidR="002F529C" w:rsidRPr="00690A26" w:rsidRDefault="002F529C" w:rsidP="002F529C">
      <w:pPr>
        <w:pStyle w:val="PL"/>
      </w:pPr>
      <w:r w:rsidRPr="00690A26">
        <w:t xml:space="preserve">        groupId:</w:t>
      </w:r>
    </w:p>
    <w:p w14:paraId="6991D222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'TS29571_CommonData.yaml#/components/schemas/NfGroupId'</w:t>
      </w:r>
    </w:p>
    <w:p w14:paraId="1A375A04" w14:textId="77777777" w:rsidR="002F529C" w:rsidRPr="00690A26" w:rsidRDefault="002F529C" w:rsidP="002F529C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5885020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1AA9CD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94F6143" w14:textId="77777777" w:rsidR="002F529C" w:rsidRPr="00690A26" w:rsidRDefault="002F529C" w:rsidP="002F529C">
      <w:pPr>
        <w:pStyle w:val="PL"/>
      </w:pPr>
      <w:r w:rsidRPr="00690A26">
        <w:t xml:space="preserve">            $ref: '#/components/schemas/ImsiRange'</w:t>
      </w:r>
    </w:p>
    <w:p w14:paraId="4552FE9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FCC621" w14:textId="77777777" w:rsidR="002F529C" w:rsidRPr="00690A26" w:rsidRDefault="002F529C" w:rsidP="002F529C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4B4992C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0912F1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CC7774B" w14:textId="77777777" w:rsidR="002F529C" w:rsidRPr="00690A26" w:rsidRDefault="002F529C" w:rsidP="002F529C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B38431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730187" w14:textId="77777777" w:rsidR="002F529C" w:rsidRPr="00690A26" w:rsidRDefault="002F529C" w:rsidP="002F529C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7F0E840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AEB5D7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26DEADC" w14:textId="77777777" w:rsidR="002F529C" w:rsidRPr="00690A26" w:rsidRDefault="002F529C" w:rsidP="002F529C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2DD7D629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3FAD5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41EB047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017BCE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9B691B4" w14:textId="77777777" w:rsidR="002F529C" w:rsidRPr="00690A26" w:rsidRDefault="002F529C" w:rsidP="002F529C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C00919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DF0B1A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23B9C0D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82783C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EF7E97A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$ref: '#/components/schemas/IdentityRange'</w:t>
      </w:r>
    </w:p>
    <w:p w14:paraId="57C4A1E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84A1D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hssDiameterAddress:</w:t>
      </w:r>
    </w:p>
    <w:p w14:paraId="54419D68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744072A0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additionalDiamAddresses</w:t>
      </w:r>
      <w:r w:rsidRPr="00690A26">
        <w:t>:</w:t>
      </w:r>
    </w:p>
    <w:p w14:paraId="677A47C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9208D9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0E57E3A" w14:textId="77777777" w:rsidR="002F529C" w:rsidRPr="00690A26" w:rsidRDefault="002F529C" w:rsidP="002F529C">
      <w:pPr>
        <w:pStyle w:val="PL"/>
      </w:pPr>
      <w:r w:rsidRPr="00690A26">
        <w:t xml:space="preserve">            $ref: </w:t>
      </w:r>
      <w:r>
        <w:rPr>
          <w:lang w:eastAsia="zh-CN"/>
        </w:rPr>
        <w:t>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0F2847C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561C19" w14:textId="77777777" w:rsidR="002F529C" w:rsidRDefault="002F529C" w:rsidP="002F529C">
      <w:pPr>
        <w:pStyle w:val="PL"/>
      </w:pPr>
    </w:p>
    <w:p w14:paraId="5D80A227" w14:textId="77777777" w:rsidR="002F529C" w:rsidRPr="00690A26" w:rsidRDefault="002F529C" w:rsidP="002F529C">
      <w:pPr>
        <w:pStyle w:val="PL"/>
      </w:pPr>
      <w:r w:rsidRPr="00690A26">
        <w:t xml:space="preserve">    ImsiRange:</w:t>
      </w:r>
    </w:p>
    <w:p w14:paraId="2AD99F6A" w14:textId="77777777" w:rsidR="002F529C" w:rsidRDefault="002F529C" w:rsidP="002F529C">
      <w:pPr>
        <w:pStyle w:val="PL"/>
      </w:pPr>
      <w:r>
        <w:t xml:space="preserve">      description: &gt;</w:t>
      </w:r>
    </w:p>
    <w:p w14:paraId="79C578E6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A range of IMSIs (subscriber identities), either based on a numeric range,</w:t>
      </w:r>
    </w:p>
    <w:p w14:paraId="27BC1621" w14:textId="77777777" w:rsidR="002F529C" w:rsidRPr="00690A26" w:rsidRDefault="002F529C" w:rsidP="002F529C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75A9AC2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093E4EE7" w14:textId="77777777" w:rsidR="002F529C" w:rsidRDefault="002F529C" w:rsidP="002F529C">
      <w:pPr>
        <w:pStyle w:val="PL"/>
      </w:pPr>
      <w:r>
        <w:t xml:space="preserve">      oneOf:</w:t>
      </w:r>
    </w:p>
    <w:p w14:paraId="3665BBC6" w14:textId="77777777" w:rsidR="002F529C" w:rsidRDefault="002F529C" w:rsidP="002F529C">
      <w:pPr>
        <w:pStyle w:val="PL"/>
      </w:pPr>
      <w:r>
        <w:t xml:space="preserve">        - required: [ start, end ]</w:t>
      </w:r>
    </w:p>
    <w:p w14:paraId="77E17C2F" w14:textId="77777777" w:rsidR="002F529C" w:rsidRDefault="002F529C" w:rsidP="002F529C">
      <w:pPr>
        <w:pStyle w:val="PL"/>
      </w:pPr>
      <w:r>
        <w:t xml:space="preserve">        - required: [ pattern ]</w:t>
      </w:r>
    </w:p>
    <w:p w14:paraId="20660E7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06449FCE" w14:textId="77777777" w:rsidR="002F529C" w:rsidRPr="00690A26" w:rsidRDefault="002F529C" w:rsidP="002F529C">
      <w:pPr>
        <w:pStyle w:val="PL"/>
      </w:pPr>
      <w:r w:rsidRPr="00690A26">
        <w:t xml:space="preserve">        start:</w:t>
      </w:r>
    </w:p>
    <w:p w14:paraId="11B34F65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26F999F4" w14:textId="77777777" w:rsidR="002F529C" w:rsidRPr="00690A26" w:rsidRDefault="002F529C" w:rsidP="002F529C">
      <w:pPr>
        <w:pStyle w:val="PL"/>
      </w:pPr>
      <w:r w:rsidRPr="00690A26">
        <w:t xml:space="preserve">          pattern: '^[0-9]+$'</w:t>
      </w:r>
    </w:p>
    <w:p w14:paraId="5093EB53" w14:textId="77777777" w:rsidR="002F529C" w:rsidRPr="00690A26" w:rsidRDefault="002F529C" w:rsidP="002F529C">
      <w:pPr>
        <w:pStyle w:val="PL"/>
      </w:pPr>
      <w:r w:rsidRPr="00690A26">
        <w:t xml:space="preserve">        end:</w:t>
      </w:r>
    </w:p>
    <w:p w14:paraId="55B7A625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016DAEDD" w14:textId="77777777" w:rsidR="002F529C" w:rsidRPr="00690A26" w:rsidRDefault="002F529C" w:rsidP="002F529C">
      <w:pPr>
        <w:pStyle w:val="PL"/>
      </w:pPr>
      <w:r w:rsidRPr="00690A26">
        <w:t xml:space="preserve">          pattern: '^[0-9]+$'</w:t>
      </w:r>
    </w:p>
    <w:p w14:paraId="67DA0A75" w14:textId="77777777" w:rsidR="002F529C" w:rsidRPr="00690A26" w:rsidRDefault="002F529C" w:rsidP="002F529C">
      <w:pPr>
        <w:pStyle w:val="PL"/>
      </w:pPr>
      <w:r w:rsidRPr="00690A26">
        <w:t xml:space="preserve">        pattern:</w:t>
      </w:r>
    </w:p>
    <w:p w14:paraId="32D010DC" w14:textId="77777777" w:rsidR="002F529C" w:rsidRPr="00690A26" w:rsidRDefault="002F529C" w:rsidP="002F529C">
      <w:pPr>
        <w:pStyle w:val="PL"/>
      </w:pPr>
      <w:r w:rsidRPr="00690A26">
        <w:t xml:space="preserve">          type: string</w:t>
      </w:r>
    </w:p>
    <w:p w14:paraId="73238B81" w14:textId="77777777" w:rsidR="002F529C" w:rsidRDefault="002F529C" w:rsidP="002F529C">
      <w:pPr>
        <w:pStyle w:val="PL"/>
      </w:pPr>
    </w:p>
    <w:p w14:paraId="35ABCDEC" w14:textId="77777777" w:rsidR="002F529C" w:rsidRPr="00690A26" w:rsidRDefault="002F529C" w:rsidP="002F529C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1B07AC88" w14:textId="77777777" w:rsidR="002F529C" w:rsidRPr="00690A26" w:rsidRDefault="002F529C" w:rsidP="002F529C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0729010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60D613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A569B8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endpointFqdn ]</w:t>
      </w:r>
    </w:p>
    <w:p w14:paraId="07992DC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1A7E442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79092E42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0408C9D" w14:textId="77777777" w:rsidR="002F529C" w:rsidRPr="00690A26" w:rsidRDefault="002F529C" w:rsidP="002F529C">
      <w:pPr>
        <w:pStyle w:val="PL"/>
      </w:pPr>
      <w:r w:rsidRPr="00690A26">
        <w:t xml:space="preserve">        ipv4EndpointAddresses:</w:t>
      </w:r>
    </w:p>
    <w:p w14:paraId="775F5FF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0F0729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3692D86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350454A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2F945C" w14:textId="77777777" w:rsidR="002F529C" w:rsidRPr="00690A26" w:rsidRDefault="002F529C" w:rsidP="002F529C">
      <w:pPr>
        <w:pStyle w:val="PL"/>
      </w:pPr>
      <w:r w:rsidRPr="00690A26">
        <w:t xml:space="preserve">        ipv6EndpointAddresses:</w:t>
      </w:r>
    </w:p>
    <w:p w14:paraId="765B482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6EC5CB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AC85DB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79980C0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136BB2" w14:textId="77777777" w:rsidR="002F529C" w:rsidRPr="00690A26" w:rsidRDefault="002F529C" w:rsidP="002F529C">
      <w:pPr>
        <w:pStyle w:val="PL"/>
      </w:pPr>
      <w:r w:rsidRPr="00690A26">
        <w:t xml:space="preserve">        endpointFqdn:</w:t>
      </w:r>
    </w:p>
    <w:p w14:paraId="59177A2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74B733D7" w14:textId="77777777" w:rsidR="002F529C" w:rsidRDefault="002F529C" w:rsidP="002F529C">
      <w:pPr>
        <w:pStyle w:val="PL"/>
        <w:rPr>
          <w:lang w:eastAsia="zh-CN"/>
        </w:rPr>
      </w:pPr>
    </w:p>
    <w:p w14:paraId="334CA5F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1E88772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745025B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41C4358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1F453CC1" w14:textId="77777777" w:rsidR="002F529C" w:rsidRDefault="002F529C" w:rsidP="002F529C">
      <w:pPr>
        <w:pStyle w:val="PL"/>
        <w:rPr>
          <w:lang w:eastAsia="zh-CN"/>
        </w:rPr>
      </w:pPr>
    </w:p>
    <w:p w14:paraId="3E38760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1713DF8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7074003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D39D9B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F62D65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featureName</w:t>
      </w:r>
    </w:p>
    <w:p w14:paraId="2DC5A7A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12BDF95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D13CE4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featureName:</w:t>
      </w:r>
    </w:p>
    <w:p w14:paraId="1BDE73A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007CE6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0685D4C8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740B932" w14:textId="77777777" w:rsidR="002F529C" w:rsidRDefault="002F529C" w:rsidP="002F529C">
      <w:pPr>
        <w:pStyle w:val="PL"/>
      </w:pPr>
    </w:p>
    <w:p w14:paraId="690DAA5F" w14:textId="77777777" w:rsidR="002F529C" w:rsidRPr="00690A26" w:rsidRDefault="002F529C" w:rsidP="002F529C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4C4DFE57" w14:textId="77777777" w:rsidR="002F529C" w:rsidRPr="00690A26" w:rsidRDefault="002F529C" w:rsidP="002F529C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672324CC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4A47941B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37099C29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06B8AE42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GNB</w:t>
      </w:r>
    </w:p>
    <w:p w14:paraId="7601D9E3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4010D758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61222ACD" w14:textId="77777777" w:rsidR="002F529C" w:rsidRDefault="002F529C" w:rsidP="002F529C">
      <w:pPr>
        <w:pStyle w:val="PL"/>
      </w:pPr>
    </w:p>
    <w:p w14:paraId="76D0E086" w14:textId="77777777" w:rsidR="002F529C" w:rsidRPr="002857AD" w:rsidRDefault="002F529C" w:rsidP="002F529C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46425DA7" w14:textId="77777777" w:rsidR="002F529C" w:rsidRPr="002857AD" w:rsidRDefault="002F529C" w:rsidP="002F529C">
      <w:pPr>
        <w:pStyle w:val="PL"/>
      </w:pPr>
      <w:r>
        <w:t xml:space="preserve">      description: </w:t>
      </w:r>
      <w:r w:rsidRPr="004B187C">
        <w:t>Information related to UDSF</w:t>
      </w:r>
    </w:p>
    <w:p w14:paraId="7B0FBBF0" w14:textId="77777777" w:rsidR="002F529C" w:rsidRPr="002857AD" w:rsidRDefault="002F529C" w:rsidP="002F529C">
      <w:pPr>
        <w:pStyle w:val="PL"/>
      </w:pPr>
      <w:r w:rsidRPr="002857AD">
        <w:t xml:space="preserve">      type: object</w:t>
      </w:r>
    </w:p>
    <w:p w14:paraId="25A9D216" w14:textId="77777777" w:rsidR="002F529C" w:rsidRPr="002857AD" w:rsidRDefault="002F529C" w:rsidP="002F529C">
      <w:pPr>
        <w:pStyle w:val="PL"/>
      </w:pPr>
      <w:r w:rsidRPr="002857AD">
        <w:lastRenderedPageBreak/>
        <w:t xml:space="preserve">      properties:</w:t>
      </w:r>
    </w:p>
    <w:p w14:paraId="7EED5F0B" w14:textId="77777777" w:rsidR="002F529C" w:rsidRPr="002857AD" w:rsidRDefault="002F529C" w:rsidP="002F529C">
      <w:pPr>
        <w:pStyle w:val="PL"/>
      </w:pPr>
      <w:r w:rsidRPr="002857AD">
        <w:t xml:space="preserve">        groupId:</w:t>
      </w:r>
    </w:p>
    <w:p w14:paraId="73642D04" w14:textId="77777777" w:rsidR="002F529C" w:rsidRPr="002857AD" w:rsidRDefault="002F529C" w:rsidP="002F529C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651FF4C0" w14:textId="77777777" w:rsidR="002F529C" w:rsidRPr="002857AD" w:rsidRDefault="002F529C" w:rsidP="002F529C">
      <w:pPr>
        <w:pStyle w:val="PL"/>
      </w:pPr>
      <w:r w:rsidRPr="002857AD">
        <w:t xml:space="preserve">        supiRanges:</w:t>
      </w:r>
    </w:p>
    <w:p w14:paraId="15FD6529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351E8F97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70776872" w14:textId="77777777" w:rsidR="002F529C" w:rsidRPr="002857AD" w:rsidRDefault="002F529C" w:rsidP="002F529C">
      <w:pPr>
        <w:pStyle w:val="PL"/>
      </w:pPr>
      <w:r w:rsidRPr="002857AD">
        <w:t xml:space="preserve">            $ref: '#/components/schemas/SupiRange'</w:t>
      </w:r>
    </w:p>
    <w:p w14:paraId="2FEEE064" w14:textId="77777777" w:rsidR="002F529C" w:rsidRPr="002857AD" w:rsidRDefault="002F529C" w:rsidP="002F529C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A232348" w14:textId="77777777" w:rsidR="002F529C" w:rsidRDefault="002F529C" w:rsidP="002F529C">
      <w:pPr>
        <w:pStyle w:val="PL"/>
      </w:pPr>
      <w:r>
        <w:t xml:space="preserve">        storageIdRanges:</w:t>
      </w:r>
    </w:p>
    <w:p w14:paraId="310D81E2" w14:textId="77777777" w:rsidR="002F529C" w:rsidRDefault="002F529C" w:rsidP="002F52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E3C9756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r>
        <w:rPr>
          <w:rFonts w:cs="Arial"/>
          <w:szCs w:val="18"/>
        </w:rPr>
        <w:t xml:space="preserve">realmId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</w:t>
      </w:r>
    </w:p>
    <w:p w14:paraId="2586AF16" w14:textId="77777777" w:rsidR="002F529C" w:rsidRPr="00B3056F" w:rsidRDefault="002F529C" w:rsidP="002F529C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is an array of IdentityRanges. Each IdentityRange is a range of storageIds.</w:t>
      </w:r>
    </w:p>
    <w:p w14:paraId="3AF7A7C0" w14:textId="77777777" w:rsidR="002F529C" w:rsidRDefault="002F529C" w:rsidP="002F529C">
      <w:pPr>
        <w:pStyle w:val="PL"/>
      </w:pPr>
      <w:r>
        <w:t xml:space="preserve">          type: object</w:t>
      </w:r>
    </w:p>
    <w:p w14:paraId="49EB3289" w14:textId="77777777" w:rsidR="002F529C" w:rsidRDefault="002F529C" w:rsidP="002F529C">
      <w:pPr>
        <w:pStyle w:val="PL"/>
      </w:pPr>
      <w:r>
        <w:t xml:space="preserve">          additionalProperties:</w:t>
      </w:r>
    </w:p>
    <w:p w14:paraId="5EFE9E0A" w14:textId="77777777" w:rsidR="002F529C" w:rsidRDefault="002F529C" w:rsidP="002F529C">
      <w:pPr>
        <w:pStyle w:val="PL"/>
      </w:pPr>
      <w:r>
        <w:t xml:space="preserve">            type: array</w:t>
      </w:r>
    </w:p>
    <w:p w14:paraId="6901D187" w14:textId="77777777" w:rsidR="002F529C" w:rsidRDefault="002F529C" w:rsidP="002F529C">
      <w:pPr>
        <w:pStyle w:val="PL"/>
      </w:pPr>
      <w:r>
        <w:t xml:space="preserve">            items:</w:t>
      </w:r>
    </w:p>
    <w:p w14:paraId="05D01777" w14:textId="77777777" w:rsidR="002F529C" w:rsidRDefault="002F529C" w:rsidP="002F529C">
      <w:pPr>
        <w:pStyle w:val="PL"/>
      </w:pPr>
      <w:r>
        <w:t xml:space="preserve">              $ref: '#/components/schemas/IdentityRange'</w:t>
      </w:r>
    </w:p>
    <w:p w14:paraId="1B20E788" w14:textId="77777777" w:rsidR="002F529C" w:rsidRDefault="002F529C" w:rsidP="002F529C">
      <w:pPr>
        <w:pStyle w:val="PL"/>
      </w:pPr>
      <w:r>
        <w:t xml:space="preserve">            minItems: 1</w:t>
      </w:r>
    </w:p>
    <w:p w14:paraId="585F01D4" w14:textId="77777777" w:rsidR="002F529C" w:rsidRDefault="002F529C" w:rsidP="002F529C">
      <w:pPr>
        <w:pStyle w:val="PL"/>
      </w:pPr>
      <w:r>
        <w:t xml:space="preserve">          minProperties: 1</w:t>
      </w:r>
    </w:p>
    <w:p w14:paraId="4FD60F69" w14:textId="77777777" w:rsidR="002F529C" w:rsidRDefault="002F529C" w:rsidP="002F529C">
      <w:pPr>
        <w:pStyle w:val="PL"/>
      </w:pPr>
    </w:p>
    <w:p w14:paraId="621A107A" w14:textId="77777777" w:rsidR="002F529C" w:rsidRPr="00690A26" w:rsidRDefault="002F529C" w:rsidP="002F529C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1CF6F04A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486D03CD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9379CCD" w14:textId="77777777" w:rsidR="002F529C" w:rsidRDefault="002F529C" w:rsidP="002F529C">
      <w:pPr>
        <w:pStyle w:val="PL"/>
      </w:pPr>
      <w:r w:rsidRPr="00690A26">
        <w:t xml:space="preserve">      properties:</w:t>
      </w:r>
    </w:p>
    <w:p w14:paraId="05872956" w14:textId="77777777" w:rsidR="002F529C" w:rsidRDefault="002F529C" w:rsidP="002F529C">
      <w:pPr>
        <w:pStyle w:val="PL"/>
      </w:pPr>
      <w:r>
        <w:t xml:space="preserve">        scpDomainInfoList:</w:t>
      </w:r>
    </w:p>
    <w:p w14:paraId="2D4978F2" w14:textId="77777777" w:rsidR="002F529C" w:rsidRDefault="002F529C" w:rsidP="002F52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6B1B84C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>string</w:t>
      </w:r>
    </w:p>
    <w:p w14:paraId="1AF83A64" w14:textId="77777777" w:rsidR="002F529C" w:rsidRDefault="002F529C" w:rsidP="002F529C">
      <w:pPr>
        <w:pStyle w:val="PL"/>
      </w:pPr>
      <w:r>
        <w:rPr>
          <w:rFonts w:cs="Arial"/>
          <w:szCs w:val="18"/>
        </w:rPr>
        <w:t xml:space="preserve">            </w:t>
      </w:r>
      <w:r>
        <w:t>identifying an SCP domain</w:t>
      </w:r>
    </w:p>
    <w:p w14:paraId="3FE4CEB1" w14:textId="77777777" w:rsidR="002F529C" w:rsidRDefault="002F529C" w:rsidP="002F529C">
      <w:pPr>
        <w:pStyle w:val="PL"/>
      </w:pPr>
      <w:r>
        <w:t xml:space="preserve">          type: object</w:t>
      </w:r>
    </w:p>
    <w:p w14:paraId="47DA3743" w14:textId="77777777" w:rsidR="002F529C" w:rsidRDefault="002F529C" w:rsidP="002F529C">
      <w:pPr>
        <w:pStyle w:val="PL"/>
      </w:pPr>
      <w:r>
        <w:t xml:space="preserve">          additionalProperties:</w:t>
      </w:r>
    </w:p>
    <w:p w14:paraId="1986F2D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691DD77F" w14:textId="77777777" w:rsidR="002F529C" w:rsidRPr="002857AD" w:rsidRDefault="002F529C" w:rsidP="002F529C">
      <w:pPr>
        <w:pStyle w:val="PL"/>
      </w:pPr>
      <w:r>
        <w:t xml:space="preserve">          minProperties: 1</w:t>
      </w:r>
    </w:p>
    <w:p w14:paraId="38E11D5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F2F9CA0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0986FEE" w14:textId="77777777" w:rsidR="002F529C" w:rsidRPr="00E86FE4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030AD415" w14:textId="77777777" w:rsidR="002F529C" w:rsidRDefault="002F529C" w:rsidP="002F529C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176DC34" w14:textId="77777777" w:rsidR="002F529C" w:rsidRPr="00E86FE4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57EAA809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603D3663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275C5AFE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1D1B92C0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45D9865F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4504D44F" w14:textId="77777777" w:rsidR="002F529C" w:rsidRPr="00804693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6551C6D2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0D45444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5581C8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04C03C6" w14:textId="77777777" w:rsidR="002F529C" w:rsidRPr="00690A26" w:rsidRDefault="002F529C" w:rsidP="002F529C">
      <w:pPr>
        <w:pStyle w:val="PL"/>
      </w:pPr>
      <w:r w:rsidRPr="00690A26">
        <w:t xml:space="preserve">            </w:t>
      </w:r>
      <w:r>
        <w:t>type: string</w:t>
      </w:r>
    </w:p>
    <w:p w14:paraId="4F397F6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D935E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6F6EF6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4B640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949A5C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2968B9F3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B27B2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272AE215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32FF67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20F7EA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377AF92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B52C4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586F805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89B9BC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B47C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6B25D928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08D54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3BEC024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81F472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FAD28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3B6B79EF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318717" w14:textId="77777777" w:rsidR="002F529C" w:rsidRPr="00690A26" w:rsidRDefault="002F529C" w:rsidP="002F529C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781838D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449BF3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C39677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3143FD54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5A4DF8" w14:textId="77777777" w:rsidR="002F529C" w:rsidRPr="00690A26" w:rsidRDefault="002F529C" w:rsidP="002F529C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5B6DDD6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0D304F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A71738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D6AFEE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CC1C879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r</w:t>
      </w:r>
      <w:r>
        <w:t>emoteSnpn</w:t>
      </w:r>
      <w:r w:rsidRPr="00690A26">
        <w:t>List:</w:t>
      </w:r>
    </w:p>
    <w:p w14:paraId="51349AA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A1DEA8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8BC4D63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AF195DA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10E793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534D8647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60253452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scpCapabilities</w:t>
      </w:r>
      <w:r w:rsidRPr="00690A26">
        <w:rPr>
          <w:lang w:val="en-US"/>
        </w:rPr>
        <w:t>:</w:t>
      </w:r>
    </w:p>
    <w:p w14:paraId="0E55288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4006462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E17FD4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r>
        <w:t>cpCapability</w:t>
      </w:r>
      <w:r w:rsidRPr="00690A26">
        <w:rPr>
          <w:lang w:val="en-US"/>
        </w:rPr>
        <w:t>'</w:t>
      </w:r>
    </w:p>
    <w:p w14:paraId="095CB2C3" w14:textId="77777777" w:rsidR="002F529C" w:rsidRPr="0001572B" w:rsidRDefault="002F529C" w:rsidP="002F529C">
      <w:pPr>
        <w:pStyle w:val="PL"/>
        <w:rPr>
          <w:lang w:val="en-US" w:eastAsia="zh-CN"/>
        </w:rPr>
      </w:pPr>
    </w:p>
    <w:p w14:paraId="4442A321" w14:textId="77777777" w:rsidR="002F529C" w:rsidRPr="006642F1" w:rsidRDefault="002F529C" w:rsidP="002F529C">
      <w:pPr>
        <w:pStyle w:val="PL"/>
      </w:pPr>
      <w:r w:rsidRPr="00234B58">
        <w:t xml:space="preserve">    ScpDomainInfo:</w:t>
      </w:r>
    </w:p>
    <w:p w14:paraId="4B78FCFC" w14:textId="77777777" w:rsidR="002F529C" w:rsidRPr="00A90479" w:rsidRDefault="002F529C" w:rsidP="002F529C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7B8E1AC6" w14:textId="77777777" w:rsidR="002F529C" w:rsidRPr="00690A26" w:rsidRDefault="002F529C" w:rsidP="002F529C">
      <w:pPr>
        <w:pStyle w:val="PL"/>
      </w:pPr>
      <w:r w:rsidRPr="000069FA">
        <w:t xml:space="preserve">      </w:t>
      </w:r>
      <w:r w:rsidRPr="00690A26">
        <w:t>type: object</w:t>
      </w:r>
    </w:p>
    <w:p w14:paraId="15A605D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D3B7A0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0DC42ADE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39AD4A7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480E531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896FC2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54AA6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621B0943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3F3E3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0F436E0C" w14:textId="77777777" w:rsidR="002F529C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8E18B91" w14:textId="77777777" w:rsidR="002F529C" w:rsidRPr="00F022BD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6FB3FEE8" w14:textId="77777777" w:rsidR="002F529C" w:rsidRDefault="002F529C" w:rsidP="002F529C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7470430" w14:textId="77777777" w:rsidR="002F529C" w:rsidRPr="00F022BD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2A7893A9" w14:textId="77777777" w:rsidR="002F529C" w:rsidRPr="00F022BD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6EC57549" w14:textId="77777777" w:rsidR="002F529C" w:rsidRPr="00F022BD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283168E2" w14:textId="77777777" w:rsidR="002F529C" w:rsidRPr="00F022BD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0A916738" w14:textId="77777777" w:rsidR="002F529C" w:rsidRPr="00F022BD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07317CE7" w14:textId="77777777" w:rsidR="002F529C" w:rsidRPr="00F022BD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10916E2E" w14:textId="77777777" w:rsidR="002F529C" w:rsidRPr="00690A26" w:rsidRDefault="002F529C" w:rsidP="002F529C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363CA065" w14:textId="77777777" w:rsidR="002F529C" w:rsidRDefault="002F529C" w:rsidP="002F529C">
      <w:pPr>
        <w:pStyle w:val="PL"/>
        <w:rPr>
          <w:lang w:eastAsia="zh-CN"/>
        </w:rPr>
      </w:pPr>
    </w:p>
    <w:p w14:paraId="4EE219AF" w14:textId="77777777" w:rsidR="002F529C" w:rsidRDefault="002F529C" w:rsidP="002F529C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530023FE" w14:textId="77777777" w:rsidR="002F529C" w:rsidRDefault="002F529C" w:rsidP="002F529C">
      <w:pPr>
        <w:pStyle w:val="PL"/>
      </w:pPr>
      <w:r>
        <w:t xml:space="preserve">      description: &gt;</w:t>
      </w:r>
    </w:p>
    <w:p w14:paraId="4771A3CF" w14:textId="77777777" w:rsidR="002F529C" w:rsidRDefault="002F529C" w:rsidP="002F529C">
      <w:pPr>
        <w:pStyle w:val="PL"/>
      </w:pPr>
      <w:r>
        <w:t xml:space="preserve">       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6DA6228C" w14:textId="77777777" w:rsidR="002F529C" w:rsidRDefault="002F529C" w:rsidP="002F529C">
      <w:pPr>
        <w:pStyle w:val="PL"/>
      </w:pPr>
      <w:r>
        <w:t xml:space="preserve">      type: object</w:t>
      </w:r>
    </w:p>
    <w:p w14:paraId="198859B6" w14:textId="77777777" w:rsidR="002F529C" w:rsidRDefault="002F529C" w:rsidP="002F529C">
      <w:pPr>
        <w:pStyle w:val="PL"/>
      </w:pPr>
      <w:r>
        <w:t xml:space="preserve">      required:</w:t>
      </w:r>
    </w:p>
    <w:p w14:paraId="1EE6508B" w14:textId="77777777" w:rsidR="002F529C" w:rsidRDefault="002F529C" w:rsidP="002F529C">
      <w:pPr>
        <w:pStyle w:val="PL"/>
      </w:pPr>
      <w:r>
        <w:t xml:space="preserve">        - scpDomains</w:t>
      </w:r>
    </w:p>
    <w:p w14:paraId="04ACAB88" w14:textId="77777777" w:rsidR="002F529C" w:rsidRDefault="002F529C" w:rsidP="002F529C">
      <w:pPr>
        <w:pStyle w:val="PL"/>
      </w:pPr>
      <w:r>
        <w:t xml:space="preserve">      properties:</w:t>
      </w:r>
    </w:p>
    <w:p w14:paraId="6F3D3B5F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1B1BA9D8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0F4F808A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7802E307" w14:textId="77777777" w:rsidR="002F529C" w:rsidRDefault="002F529C" w:rsidP="002F529C">
      <w:pPr>
        <w:pStyle w:val="PL"/>
      </w:pPr>
      <w:r w:rsidRPr="002857AD">
        <w:t xml:space="preserve">            </w:t>
      </w:r>
      <w:r>
        <w:t>type: string</w:t>
      </w:r>
    </w:p>
    <w:p w14:paraId="21CC8CE4" w14:textId="77777777" w:rsidR="002F529C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3F45B85B" w14:textId="77777777" w:rsidR="002F529C" w:rsidRPr="002857AD" w:rsidRDefault="002F529C" w:rsidP="002F529C">
      <w:pPr>
        <w:pStyle w:val="PL"/>
      </w:pPr>
      <w:r w:rsidRPr="002857AD">
        <w:t xml:space="preserve">        </w:t>
      </w:r>
      <w:r>
        <w:t>nfTypeList</w:t>
      </w:r>
      <w:r w:rsidRPr="002857AD">
        <w:t>:</w:t>
      </w:r>
    </w:p>
    <w:p w14:paraId="70BE575E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512AA8F5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6CA0A9ED" w14:textId="77777777" w:rsidR="002F529C" w:rsidRDefault="002F529C" w:rsidP="002F529C">
      <w:pPr>
        <w:pStyle w:val="PL"/>
      </w:pPr>
      <w:r w:rsidRPr="00690A26">
        <w:t xml:space="preserve">            $ref: '#/components/schemas/</w:t>
      </w:r>
      <w:r>
        <w:rPr>
          <w:rFonts w:cs="Arial"/>
          <w:szCs w:val="18"/>
          <w:lang w:eastAsia="zh-CN"/>
        </w:rPr>
        <w:t>NFType</w:t>
      </w:r>
      <w:r w:rsidRPr="00690A26">
        <w:t>'</w:t>
      </w:r>
    </w:p>
    <w:p w14:paraId="6AA3CAA7" w14:textId="77777777" w:rsidR="002F529C" w:rsidRDefault="002F529C" w:rsidP="002F529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8A255B1" w14:textId="77777777" w:rsidR="002F529C" w:rsidRDefault="002F529C" w:rsidP="002F529C">
      <w:pPr>
        <w:pStyle w:val="PL"/>
      </w:pPr>
    </w:p>
    <w:p w14:paraId="76BE25C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77BCA2F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content of OPTIONS method</w:t>
      </w:r>
    </w:p>
    <w:p w14:paraId="1AC44C2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A9273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F53312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25920894" w14:textId="77777777" w:rsidR="002F529C" w:rsidRPr="002857AD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6E5FD3F4" w14:textId="77777777" w:rsidR="002F529C" w:rsidRDefault="002F529C" w:rsidP="002F529C">
      <w:pPr>
        <w:pStyle w:val="PL"/>
      </w:pPr>
    </w:p>
    <w:p w14:paraId="6D532EB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2B337AF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710246C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Indicates whether a notification is due to the NF Instance to start or stop</w:t>
      </w:r>
    </w:p>
    <w:p w14:paraId="7F6123D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being part of a condition for a subscription to a set of NFs</w:t>
      </w:r>
    </w:p>
    <w:p w14:paraId="4CA8E51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66A8D0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0B163A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0486E7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25C25D3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2C7ED13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82DC4DD" w14:textId="77777777" w:rsidR="002F529C" w:rsidRDefault="002F529C" w:rsidP="002F529C">
      <w:pPr>
        <w:pStyle w:val="PL"/>
      </w:pPr>
    </w:p>
    <w:p w14:paraId="2EE61280" w14:textId="77777777" w:rsidR="002F529C" w:rsidRDefault="002F529C" w:rsidP="002F529C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4B608587" w14:textId="77777777" w:rsidR="002F529C" w:rsidRPr="002857AD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50EF5B64" w14:textId="77777777" w:rsidR="002F529C" w:rsidRPr="002857AD" w:rsidRDefault="002F529C" w:rsidP="002F529C">
      <w:pPr>
        <w:pStyle w:val="PL"/>
      </w:pPr>
      <w:r w:rsidRPr="002857AD">
        <w:t xml:space="preserve">      type: object</w:t>
      </w:r>
    </w:p>
    <w:p w14:paraId="0991F2E2" w14:textId="77777777" w:rsidR="002F529C" w:rsidRPr="002857AD" w:rsidRDefault="002F529C" w:rsidP="002F529C">
      <w:pPr>
        <w:pStyle w:val="PL"/>
      </w:pPr>
      <w:r w:rsidRPr="002857AD">
        <w:t xml:space="preserve">      properties:</w:t>
      </w:r>
    </w:p>
    <w:p w14:paraId="3F1F7CA0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35FCECA1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430EA28C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237EA855" w14:textId="77777777" w:rsidR="002F529C" w:rsidRPr="002857AD" w:rsidRDefault="002F529C" w:rsidP="002F529C">
      <w:pPr>
        <w:pStyle w:val="PL"/>
      </w:pPr>
      <w:r w:rsidRPr="002857AD">
        <w:lastRenderedPageBreak/>
        <w:t xml:space="preserve">            type: string</w:t>
      </w:r>
    </w:p>
    <w:p w14:paraId="4D0C85B1" w14:textId="77777777" w:rsidR="002F529C" w:rsidRDefault="002F529C" w:rsidP="002F529C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7471B5B5" w14:textId="77777777" w:rsidR="002F529C" w:rsidRPr="002857AD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4954DBDC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5783718B" w14:textId="77777777" w:rsidR="002F529C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68A7CD8A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0885247E" w14:textId="77777777" w:rsidR="002F529C" w:rsidRPr="002857AD" w:rsidRDefault="002F529C" w:rsidP="002F529C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76D5A4D3" w14:textId="77777777" w:rsidR="002F529C" w:rsidRPr="002857AD" w:rsidRDefault="002F529C" w:rsidP="002F529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7D21358C" w14:textId="77777777" w:rsidR="002F529C" w:rsidRDefault="002F529C" w:rsidP="002F529C">
      <w:pPr>
        <w:pStyle w:val="PL"/>
      </w:pPr>
    </w:p>
    <w:p w14:paraId="7E1048A5" w14:textId="77777777" w:rsidR="002F529C" w:rsidRPr="00690A26" w:rsidRDefault="002F529C" w:rsidP="002F529C">
      <w:pPr>
        <w:pStyle w:val="PL"/>
      </w:pPr>
      <w:r w:rsidRPr="00690A26">
        <w:t xml:space="preserve">    S</w:t>
      </w:r>
      <w:r>
        <w:t>epp</w:t>
      </w:r>
      <w:r w:rsidRPr="00690A26">
        <w:t>Info:</w:t>
      </w:r>
    </w:p>
    <w:p w14:paraId="51BFEDD5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4B13E303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4F8D3BD" w14:textId="77777777" w:rsidR="002F529C" w:rsidRDefault="002F529C" w:rsidP="002F529C">
      <w:pPr>
        <w:pStyle w:val="PL"/>
      </w:pPr>
      <w:r w:rsidRPr="00690A26">
        <w:t xml:space="preserve">      properties:</w:t>
      </w:r>
    </w:p>
    <w:p w14:paraId="68DFD7D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sepp</w:t>
      </w:r>
      <w:r w:rsidRPr="00690A26">
        <w:rPr>
          <w:lang w:val="en-US"/>
        </w:rPr>
        <w:t>Prefix:</w:t>
      </w:r>
    </w:p>
    <w:p w14:paraId="6E685FAB" w14:textId="77777777" w:rsidR="002F529C" w:rsidRPr="00480651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52B1A09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Ports:</w:t>
      </w:r>
    </w:p>
    <w:p w14:paraId="519288EF" w14:textId="77777777" w:rsidR="002F529C" w:rsidRDefault="002F529C" w:rsidP="002F529C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D9C2578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6A5654F7" w14:textId="77777777" w:rsidR="002F529C" w:rsidRPr="002408F1" w:rsidRDefault="002F529C" w:rsidP="002F529C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0D0688FC" w14:textId="77777777" w:rsidR="002F529C" w:rsidRPr="00E86FE4" w:rsidRDefault="002F529C" w:rsidP="002F529C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r w:rsidRPr="00E86FE4">
        <w:rPr>
          <w:lang w:val="en-US"/>
        </w:rPr>
        <w:t>additionalProperties:</w:t>
      </w:r>
    </w:p>
    <w:p w14:paraId="4EC1EBAF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007B8500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1DA9FE1C" w14:textId="77777777" w:rsidR="002F529C" w:rsidRPr="00E86FE4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1D8638FD" w14:textId="77777777" w:rsidR="002F529C" w:rsidRPr="00804693" w:rsidRDefault="002F529C" w:rsidP="002F529C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41450575" w14:textId="77777777" w:rsidR="002F529C" w:rsidRPr="00690A26" w:rsidRDefault="002F529C" w:rsidP="002F529C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0FEF3CE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8000830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44701F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1323231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6070D31" w14:textId="77777777" w:rsidR="002F529C" w:rsidRPr="00690A26" w:rsidRDefault="002F529C" w:rsidP="002F529C">
      <w:pPr>
        <w:pStyle w:val="PL"/>
      </w:pPr>
      <w:r w:rsidRPr="00690A26">
        <w:t xml:space="preserve">        r</w:t>
      </w:r>
      <w:r>
        <w:t>emoteSnpn</w:t>
      </w:r>
      <w:r w:rsidRPr="00690A26">
        <w:t>List:</w:t>
      </w:r>
    </w:p>
    <w:p w14:paraId="1791DBBB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1A760FC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D408B6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0309874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3557028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n32Purposes</w:t>
      </w:r>
      <w:r w:rsidRPr="00E86FE4">
        <w:rPr>
          <w:lang w:val="en-US"/>
        </w:rPr>
        <w:t>:</w:t>
      </w:r>
    </w:p>
    <w:p w14:paraId="2FBC9C74" w14:textId="77777777" w:rsidR="002F529C" w:rsidRDefault="002F529C" w:rsidP="002F529C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N32 purposes supported by the SEPP</w:t>
      </w:r>
    </w:p>
    <w:p w14:paraId="71CAD39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D247D09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BDD7DD6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0B31641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00D9AF09" w14:textId="77777777" w:rsidR="002F529C" w:rsidRDefault="002F529C" w:rsidP="002F529C">
      <w:pPr>
        <w:pStyle w:val="PL"/>
      </w:pPr>
    </w:p>
    <w:p w14:paraId="3A1C963B" w14:textId="77777777" w:rsidR="002F529C" w:rsidRDefault="002F529C" w:rsidP="002F529C">
      <w:pPr>
        <w:pStyle w:val="PL"/>
      </w:pPr>
      <w:r>
        <w:t xml:space="preserve">    IpReachability:</w:t>
      </w:r>
    </w:p>
    <w:p w14:paraId="75BC247B" w14:textId="77777777" w:rsidR="002F529C" w:rsidRDefault="002F529C" w:rsidP="002F529C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4DD08030" w14:textId="77777777" w:rsidR="002F529C" w:rsidRDefault="002F529C" w:rsidP="002F529C">
      <w:pPr>
        <w:pStyle w:val="PL"/>
      </w:pPr>
      <w:r>
        <w:t xml:space="preserve">      anyOf:</w:t>
      </w:r>
    </w:p>
    <w:p w14:paraId="52D294DE" w14:textId="77777777" w:rsidR="002F529C" w:rsidRDefault="002F529C" w:rsidP="002F529C">
      <w:pPr>
        <w:pStyle w:val="PL"/>
      </w:pPr>
      <w:r>
        <w:t xml:space="preserve">        - type: string</w:t>
      </w:r>
    </w:p>
    <w:p w14:paraId="73A5E3E9" w14:textId="77777777" w:rsidR="002F529C" w:rsidRDefault="002F529C" w:rsidP="002F529C">
      <w:pPr>
        <w:pStyle w:val="PL"/>
      </w:pPr>
      <w:r>
        <w:t xml:space="preserve">          enum:</w:t>
      </w:r>
    </w:p>
    <w:p w14:paraId="3E2544A0" w14:textId="77777777" w:rsidR="002F529C" w:rsidRDefault="002F529C" w:rsidP="002F529C">
      <w:pPr>
        <w:pStyle w:val="PL"/>
      </w:pPr>
      <w:r>
        <w:t xml:space="preserve">            - IPV4</w:t>
      </w:r>
    </w:p>
    <w:p w14:paraId="36C68604" w14:textId="77777777" w:rsidR="002F529C" w:rsidRDefault="002F529C" w:rsidP="002F529C">
      <w:pPr>
        <w:pStyle w:val="PL"/>
      </w:pPr>
      <w:r>
        <w:t xml:space="preserve">            - IPV6</w:t>
      </w:r>
    </w:p>
    <w:p w14:paraId="791023C3" w14:textId="77777777" w:rsidR="002F529C" w:rsidRDefault="002F529C" w:rsidP="002F529C">
      <w:pPr>
        <w:pStyle w:val="PL"/>
      </w:pPr>
      <w:r>
        <w:t xml:space="preserve">            - IPV4V6</w:t>
      </w:r>
    </w:p>
    <w:p w14:paraId="7B38E7A6" w14:textId="77777777" w:rsidR="002F529C" w:rsidRDefault="002F529C" w:rsidP="002F529C">
      <w:pPr>
        <w:pStyle w:val="PL"/>
      </w:pPr>
      <w:r>
        <w:t xml:space="preserve">        - type: string</w:t>
      </w:r>
    </w:p>
    <w:p w14:paraId="511BB63A" w14:textId="77777777" w:rsidR="002F529C" w:rsidRDefault="002F529C" w:rsidP="002F529C">
      <w:pPr>
        <w:pStyle w:val="PL"/>
        <w:rPr>
          <w:lang w:eastAsia="zh-CN"/>
        </w:rPr>
      </w:pPr>
    </w:p>
    <w:p w14:paraId="2F2AB0B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UriList:</w:t>
      </w:r>
    </w:p>
    <w:p w14:paraId="13C9B6DF" w14:textId="77777777" w:rsidR="002F529C" w:rsidRDefault="002F529C" w:rsidP="002F529C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3C793572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  Represents </w:t>
      </w:r>
      <w:r>
        <w:rPr>
          <w:rFonts w:cs="Arial"/>
          <w:szCs w:val="18"/>
        </w:rPr>
        <w:t>a set of URIs following the 3GPP hypermedia format</w:t>
      </w:r>
    </w:p>
    <w:p w14:paraId="1104253E" w14:textId="77777777" w:rsidR="002F529C" w:rsidRDefault="002F529C" w:rsidP="002F529C">
      <w:pPr>
        <w:pStyle w:val="PL"/>
      </w:pPr>
      <w:r>
        <w:rPr>
          <w:rFonts w:cs="Arial"/>
          <w:szCs w:val="18"/>
        </w:rPr>
        <w:t xml:space="preserve">        (containing a "_links" attribute)</w:t>
      </w:r>
      <w:r>
        <w:t>.</w:t>
      </w:r>
    </w:p>
    <w:p w14:paraId="6715724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CCE9EFB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DB5E710" w14:textId="77777777" w:rsidR="002F529C" w:rsidRPr="00690A26" w:rsidRDefault="002F529C" w:rsidP="002F529C">
      <w:pPr>
        <w:pStyle w:val="PL"/>
      </w:pPr>
      <w:r w:rsidRPr="00690A26">
        <w:t xml:space="preserve">        _links:</w:t>
      </w:r>
    </w:p>
    <w:p w14:paraId="266E2F86" w14:textId="77777777" w:rsidR="002F529C" w:rsidRPr="00690A26" w:rsidRDefault="002F529C" w:rsidP="002F529C">
      <w:pPr>
        <w:pStyle w:val="PL"/>
      </w:pPr>
      <w:r w:rsidRPr="00690A26">
        <w:t xml:space="preserve">          type: object</w:t>
      </w:r>
    </w:p>
    <w:p w14:paraId="6C21F1EE" w14:textId="77777777" w:rsidR="002F529C" w:rsidRDefault="002F529C" w:rsidP="002F529C">
      <w:pPr>
        <w:pStyle w:val="PL"/>
      </w:pPr>
      <w:r w:rsidRPr="00690A26">
        <w:t xml:space="preserve">          description: </w:t>
      </w:r>
      <w:r>
        <w:t>&gt;</w:t>
      </w:r>
    </w:p>
    <w:p w14:paraId="6D4B37E3" w14:textId="77777777" w:rsidR="002F529C" w:rsidRDefault="002F529C" w:rsidP="002F529C">
      <w:pPr>
        <w:pStyle w:val="PL"/>
      </w:pPr>
      <w:r>
        <w:t xml:space="preserve">            </w:t>
      </w:r>
      <w:r w:rsidRPr="00690A26">
        <w:t>List of the URI of NF instances. It has two members whose names are item and self.</w:t>
      </w:r>
    </w:p>
    <w:p w14:paraId="79ABE630" w14:textId="77777777" w:rsidR="002F529C" w:rsidRPr="00690A26" w:rsidRDefault="002F529C" w:rsidP="002F529C">
      <w:pPr>
        <w:pStyle w:val="PL"/>
      </w:pPr>
      <w:r>
        <w:t xml:space="preserve">           </w:t>
      </w:r>
      <w:r w:rsidRPr="00690A26">
        <w:t xml:space="preserve"> The item </w:t>
      </w:r>
      <w:r>
        <w:t>attribute</w:t>
      </w:r>
      <w:r w:rsidRPr="00690A26">
        <w:t xml:space="preserve"> contains an array of URIs.</w:t>
      </w:r>
    </w:p>
    <w:p w14:paraId="52AAC0D6" w14:textId="77777777" w:rsidR="002F529C" w:rsidRPr="00690A26" w:rsidRDefault="002F529C" w:rsidP="002F529C">
      <w:pPr>
        <w:pStyle w:val="PL"/>
      </w:pPr>
      <w:r w:rsidRPr="00690A26">
        <w:t xml:space="preserve">          additionalProperties:</w:t>
      </w:r>
    </w:p>
    <w:p w14:paraId="7BB4C641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'TS29571_CommonData.yaml#/components/schemas/LinksValueSchema'</w:t>
      </w:r>
    </w:p>
    <w:p w14:paraId="612696C2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2072871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totalItemCount:</w:t>
      </w:r>
    </w:p>
    <w:p w14:paraId="64B5456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1935A97D" w14:textId="77777777" w:rsidR="002F529C" w:rsidRPr="00690A26" w:rsidRDefault="002F529C" w:rsidP="002F529C">
      <w:pPr>
        <w:pStyle w:val="PL"/>
        <w:rPr>
          <w:lang w:eastAsia="zh-CN"/>
        </w:rPr>
      </w:pPr>
    </w:p>
    <w:p w14:paraId="3AB3E50C" w14:textId="77777777" w:rsidR="002F529C" w:rsidRDefault="002F529C" w:rsidP="002F529C">
      <w:pPr>
        <w:pStyle w:val="PL"/>
      </w:pPr>
      <w:r>
        <w:t xml:space="preserve">    AanfInfo:</w:t>
      </w:r>
    </w:p>
    <w:p w14:paraId="2266BF86" w14:textId="77777777" w:rsidR="002F529C" w:rsidRDefault="002F529C" w:rsidP="002F529C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>the information relative to an AAnF NF Instance</w:t>
      </w:r>
      <w:r>
        <w:t>.</w:t>
      </w:r>
    </w:p>
    <w:p w14:paraId="5ACE3A11" w14:textId="77777777" w:rsidR="002F529C" w:rsidRDefault="002F529C" w:rsidP="002F529C">
      <w:pPr>
        <w:pStyle w:val="PL"/>
      </w:pPr>
      <w:r>
        <w:t xml:space="preserve">      type: object</w:t>
      </w:r>
    </w:p>
    <w:p w14:paraId="34967578" w14:textId="77777777" w:rsidR="002F529C" w:rsidRDefault="002F529C" w:rsidP="002F529C">
      <w:pPr>
        <w:pStyle w:val="PL"/>
      </w:pPr>
      <w:r>
        <w:t xml:space="preserve">      properties:</w:t>
      </w:r>
    </w:p>
    <w:p w14:paraId="0B254787" w14:textId="77777777" w:rsidR="002F529C" w:rsidRDefault="002F529C" w:rsidP="002F529C">
      <w:pPr>
        <w:pStyle w:val="PL"/>
      </w:pPr>
      <w:r>
        <w:t xml:space="preserve">        routingIndicators:</w:t>
      </w:r>
    </w:p>
    <w:p w14:paraId="3035ABBC" w14:textId="77777777" w:rsidR="002F529C" w:rsidRDefault="002F529C" w:rsidP="002F529C">
      <w:pPr>
        <w:pStyle w:val="PL"/>
      </w:pPr>
      <w:r>
        <w:t xml:space="preserve">          type: array</w:t>
      </w:r>
    </w:p>
    <w:p w14:paraId="160A0CC9" w14:textId="77777777" w:rsidR="002F529C" w:rsidRDefault="002F529C" w:rsidP="002F529C">
      <w:pPr>
        <w:pStyle w:val="PL"/>
      </w:pPr>
      <w:r>
        <w:t xml:space="preserve">          items:</w:t>
      </w:r>
    </w:p>
    <w:p w14:paraId="1A994B6C" w14:textId="77777777" w:rsidR="002F529C" w:rsidRDefault="002F529C" w:rsidP="002F529C">
      <w:pPr>
        <w:pStyle w:val="PL"/>
      </w:pPr>
      <w:r>
        <w:t xml:space="preserve">            type: string</w:t>
      </w:r>
    </w:p>
    <w:p w14:paraId="05EF1DE5" w14:textId="77777777" w:rsidR="002F529C" w:rsidRDefault="002F529C" w:rsidP="002F529C">
      <w:pPr>
        <w:pStyle w:val="PL"/>
      </w:pPr>
      <w:r>
        <w:t xml:space="preserve">            pattern: '^[0-9]{1,4}$'</w:t>
      </w:r>
    </w:p>
    <w:p w14:paraId="415A7B63" w14:textId="77777777" w:rsidR="002F529C" w:rsidRDefault="002F529C" w:rsidP="002F529C">
      <w:pPr>
        <w:pStyle w:val="PL"/>
      </w:pPr>
      <w:r>
        <w:t xml:space="preserve">          minItems: 1</w:t>
      </w:r>
    </w:p>
    <w:p w14:paraId="473C4A59" w14:textId="77777777" w:rsidR="002F529C" w:rsidRDefault="002F529C" w:rsidP="002F529C">
      <w:pPr>
        <w:pStyle w:val="PL"/>
        <w:rPr>
          <w:rFonts w:eastAsia="等线"/>
          <w:lang w:eastAsia="zh-CN"/>
        </w:rPr>
      </w:pPr>
    </w:p>
    <w:p w14:paraId="6EFD19D0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</w:t>
      </w:r>
      <w:r w:rsidRPr="006F4E24">
        <w:rPr>
          <w:rFonts w:eastAsia="等线" w:hint="eastAsia"/>
        </w:rPr>
        <w:t>5GDdnmf</w:t>
      </w:r>
      <w:r w:rsidRPr="006F4E24">
        <w:rPr>
          <w:rFonts w:eastAsia="等线"/>
        </w:rPr>
        <w:t>Info:</w:t>
      </w:r>
    </w:p>
    <w:p w14:paraId="7ED42676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description: Information of an </w:t>
      </w:r>
      <w:r w:rsidRPr="006F4E24">
        <w:rPr>
          <w:rFonts w:eastAsia="等线" w:hint="eastAsia"/>
        </w:rPr>
        <w:t>5G DDNMF</w:t>
      </w:r>
      <w:r w:rsidRPr="006F4E24">
        <w:rPr>
          <w:rFonts w:eastAsia="等线"/>
        </w:rPr>
        <w:t xml:space="preserve"> NF Instance</w:t>
      </w:r>
    </w:p>
    <w:p w14:paraId="2BD47E45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type: object</w:t>
      </w:r>
    </w:p>
    <w:p w14:paraId="11FCEB38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required:</w:t>
      </w:r>
    </w:p>
    <w:p w14:paraId="2ED88821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- </w:t>
      </w:r>
      <w:r w:rsidRPr="006F4E24">
        <w:rPr>
          <w:rFonts w:eastAsia="等线" w:hint="eastAsia"/>
        </w:rPr>
        <w:t>plmn</w:t>
      </w:r>
      <w:r w:rsidRPr="006F4E24">
        <w:rPr>
          <w:rFonts w:eastAsia="等线"/>
        </w:rPr>
        <w:t>Id</w:t>
      </w:r>
    </w:p>
    <w:p w14:paraId="43EB2A16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properties:</w:t>
      </w:r>
    </w:p>
    <w:p w14:paraId="2FBA6E80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</w:t>
      </w:r>
      <w:r w:rsidRPr="006F4E24">
        <w:rPr>
          <w:rFonts w:eastAsia="等线" w:hint="eastAsia"/>
        </w:rPr>
        <w:t>plmn</w:t>
      </w:r>
      <w:r w:rsidRPr="006F4E24">
        <w:rPr>
          <w:rFonts w:eastAsia="等线"/>
        </w:rPr>
        <w:t>Id:</w:t>
      </w:r>
    </w:p>
    <w:p w14:paraId="1E2DFC8B" w14:textId="77777777" w:rsidR="002F529C" w:rsidRPr="00EF18AB" w:rsidRDefault="002F529C" w:rsidP="002F529C">
      <w:pPr>
        <w:pStyle w:val="PL"/>
        <w:rPr>
          <w:rFonts w:eastAsia="等线"/>
          <w:lang w:eastAsia="zh-CN"/>
        </w:rPr>
      </w:pPr>
      <w:r w:rsidRPr="006F4E24">
        <w:rPr>
          <w:rFonts w:eastAsia="等线"/>
        </w:rPr>
        <w:t xml:space="preserve">          $ref: 'TS29571_CommonData.yaml#/components/schemas/PlmnId'</w:t>
      </w:r>
    </w:p>
    <w:p w14:paraId="653E2461" w14:textId="77777777" w:rsidR="002F529C" w:rsidRDefault="002F529C" w:rsidP="002F529C">
      <w:pPr>
        <w:pStyle w:val="PL"/>
        <w:rPr>
          <w:lang w:val="en-US"/>
        </w:rPr>
      </w:pPr>
    </w:p>
    <w:p w14:paraId="1C068CCF" w14:textId="77777777" w:rsidR="002F529C" w:rsidRDefault="002F529C" w:rsidP="002F529C">
      <w:pPr>
        <w:pStyle w:val="PL"/>
        <w:rPr>
          <w:lang w:val="en-US"/>
        </w:rPr>
      </w:pPr>
      <w:r w:rsidRPr="00F11966">
        <w:rPr>
          <w:lang w:val="en-US"/>
        </w:rPr>
        <w:t xml:space="preserve">    WildcardDn</w:t>
      </w:r>
      <w:r>
        <w:rPr>
          <w:lang w:val="en-US"/>
        </w:rPr>
        <w:t>ai</w:t>
      </w:r>
      <w:r w:rsidRPr="00F11966">
        <w:rPr>
          <w:lang w:val="en-US"/>
        </w:rPr>
        <w:t>:</w:t>
      </w:r>
    </w:p>
    <w:p w14:paraId="4254A66F" w14:textId="77777777" w:rsidR="002F529C" w:rsidRPr="00F11966" w:rsidRDefault="002F529C" w:rsidP="002F529C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4481C3DF" w14:textId="77777777" w:rsidR="002F529C" w:rsidRPr="00F11966" w:rsidRDefault="002F529C" w:rsidP="002F529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14409CB" w14:textId="77777777" w:rsidR="002F529C" w:rsidRPr="00F11966" w:rsidRDefault="002F529C" w:rsidP="002F529C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A388B08" w14:textId="77777777" w:rsidR="002F529C" w:rsidRDefault="002F529C" w:rsidP="002F529C">
      <w:pPr>
        <w:pStyle w:val="PL"/>
        <w:rPr>
          <w:lang w:eastAsia="zh-CN"/>
        </w:rPr>
      </w:pPr>
    </w:p>
    <w:p w14:paraId="163AAD64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Mfaf</w:t>
      </w:r>
      <w:r w:rsidRPr="00690A26">
        <w:rPr>
          <w:rFonts w:hint="eastAsia"/>
          <w:lang w:eastAsia="zh-CN"/>
        </w:rPr>
        <w:t>Info:</w:t>
      </w:r>
    </w:p>
    <w:p w14:paraId="641A95F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6AF901BE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DC4D95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3D3FB63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665FD1C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4FF2D0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C6E99A4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4A090258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ABB4AC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143F07F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1228F7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5E77DAF" w14:textId="77777777" w:rsidR="002F529C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0CCD832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2D748A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41DCB84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B95ABE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7F13E72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0CF580B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57DC80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62B2E32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3C23CE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DA6E738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17013AD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3C233A" w14:textId="77777777" w:rsidR="002F529C" w:rsidRDefault="002F529C" w:rsidP="002F529C">
      <w:pPr>
        <w:pStyle w:val="PL"/>
      </w:pPr>
    </w:p>
    <w:p w14:paraId="0F2033FA" w14:textId="77777777" w:rsidR="002F529C" w:rsidRDefault="002F529C" w:rsidP="002F529C">
      <w:pPr>
        <w:pStyle w:val="PL"/>
      </w:pPr>
      <w:r>
        <w:t xml:space="preserve">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>
        <w:t>:</w:t>
      </w:r>
    </w:p>
    <w:p w14:paraId="6176B15F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217F6227" w14:textId="77777777" w:rsidR="002F529C" w:rsidRDefault="002F529C" w:rsidP="002F529C">
      <w:pPr>
        <w:pStyle w:val="PL"/>
      </w:pPr>
      <w:r>
        <w:t xml:space="preserve">      type: object</w:t>
      </w:r>
    </w:p>
    <w:p w14:paraId="2EE54770" w14:textId="77777777" w:rsidR="002F529C" w:rsidRDefault="002F529C" w:rsidP="002F529C">
      <w:pPr>
        <w:pStyle w:val="PL"/>
      </w:pPr>
      <w:r>
        <w:t xml:space="preserve">      properties:</w:t>
      </w:r>
    </w:p>
    <w:p w14:paraId="2CF2624A" w14:textId="77777777" w:rsidR="002F529C" w:rsidRDefault="002F529C" w:rsidP="002F529C">
      <w:pPr>
        <w:pStyle w:val="PL"/>
      </w:pPr>
      <w:r>
        <w:t xml:space="preserve">        analyticsAggregation:</w:t>
      </w:r>
    </w:p>
    <w:p w14:paraId="69B1791D" w14:textId="77777777" w:rsidR="002F529C" w:rsidRDefault="002F529C" w:rsidP="002F529C">
      <w:pPr>
        <w:pStyle w:val="PL"/>
      </w:pPr>
      <w:r>
        <w:t xml:space="preserve">          type: boolean</w:t>
      </w:r>
    </w:p>
    <w:p w14:paraId="58802B45" w14:textId="77777777" w:rsidR="002F529C" w:rsidRDefault="002F529C" w:rsidP="002F529C">
      <w:pPr>
        <w:pStyle w:val="PL"/>
      </w:pPr>
      <w:r>
        <w:t xml:space="preserve">          default: false</w:t>
      </w:r>
    </w:p>
    <w:p w14:paraId="4808D8D2" w14:textId="77777777" w:rsidR="002F529C" w:rsidRDefault="002F529C" w:rsidP="002F529C">
      <w:pPr>
        <w:pStyle w:val="PL"/>
      </w:pPr>
      <w:r>
        <w:t xml:space="preserve">        analyticsM</w:t>
      </w:r>
      <w:r w:rsidRPr="008A76EA">
        <w:t>etadata</w:t>
      </w:r>
      <w:r>
        <w:t>P</w:t>
      </w:r>
      <w:r w:rsidRPr="008A76EA">
        <w:t>rovisioning</w:t>
      </w:r>
      <w:r>
        <w:t>:</w:t>
      </w:r>
    </w:p>
    <w:p w14:paraId="1672D991" w14:textId="77777777" w:rsidR="002F529C" w:rsidRDefault="002F529C" w:rsidP="002F529C">
      <w:pPr>
        <w:pStyle w:val="PL"/>
      </w:pPr>
      <w:r>
        <w:t xml:space="preserve">          type: boolean</w:t>
      </w:r>
    </w:p>
    <w:p w14:paraId="4F114B05" w14:textId="77777777" w:rsidR="002F529C" w:rsidRDefault="002F529C" w:rsidP="002F529C">
      <w:pPr>
        <w:pStyle w:val="PL"/>
      </w:pPr>
      <w:r>
        <w:t xml:space="preserve">          default: false</w:t>
      </w:r>
    </w:p>
    <w:p w14:paraId="6577D342" w14:textId="77777777" w:rsidR="002F529C" w:rsidRDefault="002F529C" w:rsidP="002F529C">
      <w:pPr>
        <w:pStyle w:val="PL"/>
      </w:pPr>
      <w:r>
        <w:t xml:space="preserve">        mlModelAccuracyChecking:</w:t>
      </w:r>
    </w:p>
    <w:p w14:paraId="40F08004" w14:textId="77777777" w:rsidR="002F529C" w:rsidRDefault="002F529C" w:rsidP="002F529C">
      <w:pPr>
        <w:pStyle w:val="PL"/>
      </w:pPr>
      <w:r>
        <w:t xml:space="preserve">          type: boolean</w:t>
      </w:r>
    </w:p>
    <w:p w14:paraId="656BE8A6" w14:textId="77777777" w:rsidR="002F529C" w:rsidRDefault="002F529C" w:rsidP="002F529C">
      <w:pPr>
        <w:pStyle w:val="PL"/>
      </w:pPr>
      <w:r>
        <w:t xml:space="preserve">          default: false</w:t>
      </w:r>
    </w:p>
    <w:p w14:paraId="77C92847" w14:textId="77777777" w:rsidR="002F529C" w:rsidRDefault="002F529C" w:rsidP="002F529C">
      <w:pPr>
        <w:pStyle w:val="PL"/>
      </w:pPr>
      <w:r>
        <w:t xml:space="preserve">        a</w:t>
      </w:r>
      <w:r w:rsidRPr="00EA3D66">
        <w:t>nalytics</w:t>
      </w:r>
      <w:r>
        <w:t>AccuracyChecking:</w:t>
      </w:r>
    </w:p>
    <w:p w14:paraId="7B1B3548" w14:textId="77777777" w:rsidR="002F529C" w:rsidRDefault="002F529C" w:rsidP="002F529C">
      <w:pPr>
        <w:pStyle w:val="PL"/>
      </w:pPr>
      <w:r>
        <w:t xml:space="preserve">          type: boolean</w:t>
      </w:r>
    </w:p>
    <w:p w14:paraId="5DD81758" w14:textId="77777777" w:rsidR="002F529C" w:rsidRDefault="002F529C" w:rsidP="002F529C">
      <w:pPr>
        <w:pStyle w:val="PL"/>
      </w:pPr>
      <w:r>
        <w:t xml:space="preserve">          default: false</w:t>
      </w:r>
    </w:p>
    <w:p w14:paraId="4604857A" w14:textId="77777777" w:rsidR="002F529C" w:rsidRDefault="002F529C" w:rsidP="002F529C">
      <w:pPr>
        <w:pStyle w:val="PL"/>
      </w:pPr>
      <w:r>
        <w:t xml:space="preserve">        </w:t>
      </w:r>
      <w:r w:rsidRPr="00412B9E">
        <w:t>roamingExchange</w:t>
      </w:r>
      <w:r>
        <w:t>:</w:t>
      </w:r>
    </w:p>
    <w:p w14:paraId="3681727C" w14:textId="77777777" w:rsidR="002F529C" w:rsidRDefault="002F529C" w:rsidP="002F529C">
      <w:pPr>
        <w:pStyle w:val="PL"/>
      </w:pPr>
      <w:r>
        <w:t xml:space="preserve">          type: boolean</w:t>
      </w:r>
    </w:p>
    <w:p w14:paraId="1F11DEBC" w14:textId="77777777" w:rsidR="002F529C" w:rsidRDefault="002F529C" w:rsidP="002F529C">
      <w:pPr>
        <w:pStyle w:val="PL"/>
      </w:pPr>
      <w:r>
        <w:t xml:space="preserve">          default: false</w:t>
      </w:r>
    </w:p>
    <w:p w14:paraId="0B9A840E" w14:textId="77777777" w:rsidR="002F529C" w:rsidRDefault="002F529C" w:rsidP="002F529C">
      <w:pPr>
        <w:pStyle w:val="PL"/>
      </w:pPr>
    </w:p>
    <w:p w14:paraId="41C8B194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Easdf</w:t>
      </w:r>
      <w:r w:rsidRPr="00690A26">
        <w:t>Info:</w:t>
      </w:r>
    </w:p>
    <w:p w14:paraId="4B513FD9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070B53CF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89AD5D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70B3276" w14:textId="77777777" w:rsidR="002F529C" w:rsidRPr="00690A26" w:rsidRDefault="002F529C" w:rsidP="002F529C">
      <w:pPr>
        <w:pStyle w:val="PL"/>
      </w:pPr>
      <w:r w:rsidRPr="00690A26">
        <w:t xml:space="preserve">        sNssai</w:t>
      </w:r>
      <w:r>
        <w:t>Easdf</w:t>
      </w:r>
      <w:r w:rsidRPr="00690A26">
        <w:t>InfoList:</w:t>
      </w:r>
    </w:p>
    <w:p w14:paraId="139BB50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77CB76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6955098" w14:textId="77777777" w:rsidR="002F529C" w:rsidRPr="00690A26" w:rsidRDefault="002F529C" w:rsidP="002F529C">
      <w:pPr>
        <w:pStyle w:val="PL"/>
      </w:pPr>
      <w:r w:rsidRPr="00690A26">
        <w:t xml:space="preserve">            $ref: '#/components/schemas/Snssai</w:t>
      </w:r>
      <w:r>
        <w:t>Easdf</w:t>
      </w:r>
      <w:r w:rsidRPr="00690A26">
        <w:t>InfoItem'</w:t>
      </w:r>
    </w:p>
    <w:p w14:paraId="0941D76D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F21BE8" w14:textId="77777777" w:rsidR="002F529C" w:rsidRDefault="002F529C" w:rsidP="002F529C">
      <w:pPr>
        <w:pStyle w:val="PL"/>
      </w:pPr>
      <w:r>
        <w:t xml:space="preserve">        easdfN6IpAddressList:</w:t>
      </w:r>
    </w:p>
    <w:p w14:paraId="0C256CAD" w14:textId="77777777" w:rsidR="002F529C" w:rsidRDefault="002F529C" w:rsidP="002F529C">
      <w:pPr>
        <w:pStyle w:val="PL"/>
      </w:pPr>
      <w:r>
        <w:t xml:space="preserve">          type: array</w:t>
      </w:r>
    </w:p>
    <w:p w14:paraId="12C6D0B6" w14:textId="77777777" w:rsidR="002F529C" w:rsidRDefault="002F529C" w:rsidP="002F529C">
      <w:pPr>
        <w:pStyle w:val="PL"/>
      </w:pPr>
      <w:r>
        <w:t xml:space="preserve">          items:</w:t>
      </w:r>
    </w:p>
    <w:p w14:paraId="7041A1DE" w14:textId="77777777" w:rsidR="002F529C" w:rsidRDefault="002F529C" w:rsidP="002F529C">
      <w:pPr>
        <w:pStyle w:val="PL"/>
      </w:pPr>
      <w:r>
        <w:t xml:space="preserve">            $ref: 'TS29571_CommonData.yaml#/components/schemas/IpAddr'</w:t>
      </w:r>
    </w:p>
    <w:p w14:paraId="20EBB3FE" w14:textId="77777777" w:rsidR="002F529C" w:rsidRDefault="002F529C" w:rsidP="002F529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D64D1F2" w14:textId="77777777" w:rsidR="002F529C" w:rsidRDefault="002F529C" w:rsidP="002F529C">
      <w:pPr>
        <w:pStyle w:val="PL"/>
      </w:pPr>
      <w:r>
        <w:t xml:space="preserve">        upfN6IpAddressList:</w:t>
      </w:r>
    </w:p>
    <w:p w14:paraId="6FD6ED01" w14:textId="77777777" w:rsidR="002F529C" w:rsidRDefault="002F529C" w:rsidP="002F529C">
      <w:pPr>
        <w:pStyle w:val="PL"/>
      </w:pPr>
      <w:r>
        <w:t xml:space="preserve">          type: array</w:t>
      </w:r>
    </w:p>
    <w:p w14:paraId="234F3321" w14:textId="77777777" w:rsidR="002F529C" w:rsidRDefault="002F529C" w:rsidP="002F529C">
      <w:pPr>
        <w:pStyle w:val="PL"/>
      </w:pPr>
      <w:r>
        <w:t xml:space="preserve">          items:</w:t>
      </w:r>
    </w:p>
    <w:p w14:paraId="306944E4" w14:textId="77777777" w:rsidR="002F529C" w:rsidRDefault="002F529C" w:rsidP="002F529C">
      <w:pPr>
        <w:pStyle w:val="PL"/>
      </w:pPr>
      <w:r>
        <w:t xml:space="preserve">            $ref: 'TS29571_CommonData.yaml#/components/schemas/IpAddr'</w:t>
      </w:r>
    </w:p>
    <w:p w14:paraId="5184B8BE" w14:textId="77777777" w:rsidR="002F529C" w:rsidRDefault="002F529C" w:rsidP="002F529C">
      <w:pPr>
        <w:pStyle w:val="PL"/>
      </w:pPr>
      <w:r>
        <w:rPr>
          <w:lang w:val="en-US"/>
        </w:rPr>
        <w:lastRenderedPageBreak/>
        <w:t xml:space="preserve">          minItems: 1</w:t>
      </w:r>
    </w:p>
    <w:p w14:paraId="6BB029A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n6TunnelInfoList:</w:t>
      </w:r>
    </w:p>
    <w:p w14:paraId="603B340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A47BF4B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A </w:t>
      </w:r>
      <w:r w:rsidRPr="0033356E">
        <w:rPr>
          <w:lang w:eastAsia="zh-CN"/>
        </w:rPr>
        <w:t>map of InterfaceUpfInfoItems</w:t>
      </w:r>
      <w:r>
        <w:rPr>
          <w:lang w:eastAsia="zh-CN"/>
        </w:rPr>
        <w:t xml:space="preserve"> containing </w:t>
      </w:r>
      <w:r w:rsidRPr="0033356E">
        <w:rPr>
          <w:lang w:eastAsia="zh-CN"/>
        </w:rPr>
        <w:t xml:space="preserve">the N6 tunnelling information for establishing </w:t>
      </w:r>
    </w:p>
    <w:p w14:paraId="0D82766B" w14:textId="77777777" w:rsidR="002F529C" w:rsidRDefault="002F529C" w:rsidP="002F529C">
      <w:pPr>
        <w:pStyle w:val="PL"/>
      </w:pPr>
      <w:r>
        <w:rPr>
          <w:lang w:eastAsia="zh-CN"/>
        </w:rPr>
        <w:t xml:space="preserve">            </w:t>
      </w:r>
      <w:r w:rsidRPr="001C7094">
        <w:t>a N6 tunnel between the V-UPF and the V-EASDF</w:t>
      </w:r>
      <w:r>
        <w:t>,</w:t>
      </w:r>
      <w:r w:rsidRPr="00DA7A2F">
        <w:t xml:space="preserve"> </w:t>
      </w:r>
      <w:r>
        <w:t xml:space="preserve">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>
        <w:t xml:space="preserve"> serves as key</w:t>
      </w:r>
      <w:r w:rsidRPr="001C7094">
        <w:t>.</w:t>
      </w:r>
    </w:p>
    <w:p w14:paraId="61059600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E58618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FA1741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'#/components/schemas/InterfaceUpfInfoItem'</w:t>
      </w:r>
    </w:p>
    <w:p w14:paraId="3FEF9B94" w14:textId="77777777" w:rsidR="002F529C" w:rsidRDefault="002F529C" w:rsidP="002F529C">
      <w:pPr>
        <w:pStyle w:val="PL"/>
      </w:pPr>
      <w:r>
        <w:rPr>
          <w:lang w:eastAsia="zh-CN"/>
        </w:rPr>
        <w:t xml:space="preserve">          minProperties: 1</w:t>
      </w:r>
    </w:p>
    <w:p w14:paraId="663054F4" w14:textId="77777777" w:rsidR="002F529C" w:rsidRDefault="002F529C" w:rsidP="002F529C">
      <w:pPr>
        <w:pStyle w:val="PL"/>
      </w:pPr>
      <w:r>
        <w:t xml:space="preserve">        </w:t>
      </w:r>
      <w:r>
        <w:rPr>
          <w:lang w:eastAsia="zh-CN"/>
        </w:rPr>
        <w:t>dnsSecurityProtocols</w:t>
      </w:r>
      <w:r>
        <w:t>:</w:t>
      </w:r>
    </w:p>
    <w:p w14:paraId="67380CD3" w14:textId="77777777" w:rsidR="002F529C" w:rsidRDefault="002F529C" w:rsidP="002F529C">
      <w:pPr>
        <w:pStyle w:val="PL"/>
      </w:pPr>
      <w:r>
        <w:t xml:space="preserve">          type: array</w:t>
      </w:r>
    </w:p>
    <w:p w14:paraId="6C50E1FA" w14:textId="77777777" w:rsidR="002F529C" w:rsidRDefault="002F529C" w:rsidP="002F529C">
      <w:pPr>
        <w:pStyle w:val="PL"/>
      </w:pPr>
      <w:r>
        <w:t xml:space="preserve">          items:</w:t>
      </w:r>
    </w:p>
    <w:p w14:paraId="75FA202A" w14:textId="77777777" w:rsidR="002F529C" w:rsidRDefault="002F529C" w:rsidP="002F529C">
      <w:pPr>
        <w:pStyle w:val="PL"/>
      </w:pPr>
      <w:r>
        <w:t xml:space="preserve">            $ref: '#/components/schemas/DnsSecurityProtocol'</w:t>
      </w:r>
    </w:p>
    <w:p w14:paraId="17B0DE47" w14:textId="77777777" w:rsidR="002F529C" w:rsidRDefault="002F529C" w:rsidP="002F529C">
      <w:pPr>
        <w:pStyle w:val="PL"/>
      </w:pPr>
      <w:r>
        <w:rPr>
          <w:lang w:val="en-US"/>
        </w:rPr>
        <w:t xml:space="preserve">          minItems: 1</w:t>
      </w:r>
    </w:p>
    <w:p w14:paraId="774BF65F" w14:textId="77777777" w:rsidR="002F529C" w:rsidRDefault="002F529C" w:rsidP="002F529C">
      <w:pPr>
        <w:pStyle w:val="PL"/>
      </w:pPr>
    </w:p>
    <w:p w14:paraId="38379DA3" w14:textId="77777777" w:rsidR="002F529C" w:rsidRPr="00690A26" w:rsidRDefault="002F529C" w:rsidP="002F529C">
      <w:pPr>
        <w:pStyle w:val="PL"/>
      </w:pPr>
      <w:r w:rsidRPr="00690A26">
        <w:t xml:space="preserve">    Snssai</w:t>
      </w:r>
      <w:r>
        <w:t>Easdf</w:t>
      </w:r>
      <w:r w:rsidRPr="00690A26">
        <w:t>InfoItem:</w:t>
      </w:r>
    </w:p>
    <w:p w14:paraId="48A74B42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54FF030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62444DD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4872AEE5" w14:textId="77777777" w:rsidR="002F529C" w:rsidRPr="00690A26" w:rsidRDefault="002F529C" w:rsidP="002F529C">
      <w:pPr>
        <w:pStyle w:val="PL"/>
      </w:pPr>
      <w:r w:rsidRPr="00690A26">
        <w:t xml:space="preserve">        - sNssai</w:t>
      </w:r>
    </w:p>
    <w:p w14:paraId="72AC7482" w14:textId="77777777" w:rsidR="002F529C" w:rsidRPr="00690A26" w:rsidRDefault="002F529C" w:rsidP="002F529C">
      <w:pPr>
        <w:pStyle w:val="PL"/>
      </w:pPr>
      <w:r w:rsidRPr="00690A26">
        <w:t xml:space="preserve">        - dnn</w:t>
      </w:r>
      <w:r>
        <w:t>Easdf</w:t>
      </w:r>
      <w:r w:rsidRPr="00690A26">
        <w:t>InfoList</w:t>
      </w:r>
    </w:p>
    <w:p w14:paraId="5CFE9FF4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F4B2FE1" w14:textId="77777777" w:rsidR="002F529C" w:rsidRPr="00690A26" w:rsidRDefault="002F529C" w:rsidP="002F529C">
      <w:pPr>
        <w:pStyle w:val="PL"/>
      </w:pPr>
      <w:r w:rsidRPr="00690A26">
        <w:t xml:space="preserve">        sNssai:</w:t>
      </w:r>
    </w:p>
    <w:p w14:paraId="72789537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17014DF4" w14:textId="77777777" w:rsidR="002F529C" w:rsidRPr="00690A26" w:rsidRDefault="002F529C" w:rsidP="002F529C">
      <w:pPr>
        <w:pStyle w:val="PL"/>
      </w:pPr>
      <w:r w:rsidRPr="00690A26">
        <w:t xml:space="preserve">        dnn</w:t>
      </w:r>
      <w:r>
        <w:t>Easdf</w:t>
      </w:r>
      <w:r w:rsidRPr="00690A26">
        <w:t>InfoList:</w:t>
      </w:r>
    </w:p>
    <w:p w14:paraId="28183D9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4FEB8C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B042AC5" w14:textId="77777777" w:rsidR="002F529C" w:rsidRPr="00690A26" w:rsidRDefault="002F529C" w:rsidP="002F529C">
      <w:pPr>
        <w:pStyle w:val="PL"/>
      </w:pPr>
      <w:r w:rsidRPr="00690A26">
        <w:t xml:space="preserve">            $ref: '#/components/schemas/Dnn</w:t>
      </w:r>
      <w:r>
        <w:t>Easdf</w:t>
      </w:r>
      <w:r w:rsidRPr="00690A26">
        <w:t>InfoItem'</w:t>
      </w:r>
    </w:p>
    <w:p w14:paraId="69E9BE67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473A528E" w14:textId="77777777" w:rsidR="002F529C" w:rsidRDefault="002F529C" w:rsidP="002F529C">
      <w:pPr>
        <w:pStyle w:val="PL"/>
      </w:pPr>
    </w:p>
    <w:p w14:paraId="237DE2F6" w14:textId="77777777" w:rsidR="002F529C" w:rsidRPr="00690A26" w:rsidRDefault="002F529C" w:rsidP="002F529C">
      <w:pPr>
        <w:pStyle w:val="PL"/>
      </w:pPr>
      <w:r w:rsidRPr="00690A26">
        <w:t xml:space="preserve">    Dnn</w:t>
      </w:r>
      <w:r>
        <w:t>Easdf</w:t>
      </w:r>
      <w:r w:rsidRPr="00690A26">
        <w:t>InfoItem:</w:t>
      </w:r>
    </w:p>
    <w:p w14:paraId="2F78B4E2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44C020D0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9B795D2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32FB4CFE" w14:textId="77777777" w:rsidR="002F529C" w:rsidRPr="00690A26" w:rsidRDefault="002F529C" w:rsidP="002F529C">
      <w:pPr>
        <w:pStyle w:val="PL"/>
      </w:pPr>
      <w:r w:rsidRPr="00690A26">
        <w:t xml:space="preserve">        - dnn</w:t>
      </w:r>
    </w:p>
    <w:p w14:paraId="6DC56C7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9DFC470" w14:textId="77777777" w:rsidR="002F529C" w:rsidRPr="00690A26" w:rsidRDefault="002F529C" w:rsidP="002F529C">
      <w:pPr>
        <w:pStyle w:val="PL"/>
      </w:pPr>
      <w:r w:rsidRPr="00690A26">
        <w:t xml:space="preserve">        dnn:</w:t>
      </w:r>
    </w:p>
    <w:p w14:paraId="287FCC0A" w14:textId="77777777" w:rsidR="002F529C" w:rsidRPr="00B3056F" w:rsidRDefault="002F529C" w:rsidP="002F529C">
      <w:pPr>
        <w:pStyle w:val="PL"/>
      </w:pPr>
      <w:r w:rsidRPr="00B3056F">
        <w:t xml:space="preserve">          anyOf:</w:t>
      </w:r>
    </w:p>
    <w:p w14:paraId="49C35CD2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66CCBF2D" w14:textId="77777777" w:rsidR="002F529C" w:rsidRDefault="002F529C" w:rsidP="002F529C">
      <w:pPr>
        <w:pStyle w:val="PL"/>
      </w:pPr>
      <w:r w:rsidRPr="00B3056F">
        <w:t xml:space="preserve">            - $ref: 'TS29571_CommonData.yaml#/components/schemas/WildcardDnn'</w:t>
      </w:r>
    </w:p>
    <w:p w14:paraId="57CF07D9" w14:textId="77777777" w:rsidR="002F529C" w:rsidRPr="00690A26" w:rsidRDefault="002F529C" w:rsidP="002F529C">
      <w:pPr>
        <w:pStyle w:val="PL"/>
      </w:pPr>
      <w:r w:rsidRPr="00690A26">
        <w:t xml:space="preserve">        dnaiList:</w:t>
      </w:r>
    </w:p>
    <w:p w14:paraId="3C6CFC4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C161D1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76695CE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'TS29571_CommonData.yaml#/components/schemas/Dnai'</w:t>
      </w:r>
    </w:p>
    <w:p w14:paraId="758DDE3E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5E93EBA1" w14:textId="77777777" w:rsidR="002F529C" w:rsidRDefault="002F529C" w:rsidP="002F529C">
      <w:pPr>
        <w:pStyle w:val="PL"/>
        <w:rPr>
          <w:lang w:eastAsia="zh-CN"/>
        </w:rPr>
      </w:pPr>
    </w:p>
    <w:p w14:paraId="6BC36A1C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42CAA038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72715B7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1CF876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18A4EDE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020042F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F15BD9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0165A96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549E2773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5C4363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38921A4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8073CE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8B78631" w14:textId="77777777" w:rsidR="002F529C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23A3C258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637AD1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6F6B7D6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9B63A8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EEFEE63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45991F4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520CC3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4CC0552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98EA6F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0A8DCC6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292A7FD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77CBEC" w14:textId="77777777" w:rsidR="002F529C" w:rsidRDefault="002F529C" w:rsidP="002F529C">
      <w:pPr>
        <w:pStyle w:val="PL"/>
      </w:pPr>
      <w:r>
        <w:t xml:space="preserve">        </w:t>
      </w:r>
      <w:r w:rsidRPr="0049054F">
        <w:t>data</w:t>
      </w:r>
      <w:r>
        <w:t>S</w:t>
      </w:r>
      <w:r w:rsidRPr="0049054F">
        <w:t>ubs</w:t>
      </w:r>
      <w:r>
        <w:t>RelocInd:</w:t>
      </w:r>
    </w:p>
    <w:p w14:paraId="34D714FF" w14:textId="77777777" w:rsidR="002F529C" w:rsidRDefault="002F529C" w:rsidP="002F529C">
      <w:pPr>
        <w:pStyle w:val="PL"/>
      </w:pPr>
      <w:r>
        <w:t xml:space="preserve">          type: boolean</w:t>
      </w:r>
    </w:p>
    <w:p w14:paraId="3A4D4292" w14:textId="77777777" w:rsidR="002F529C" w:rsidRDefault="002F529C" w:rsidP="002F529C">
      <w:pPr>
        <w:pStyle w:val="PL"/>
      </w:pPr>
      <w:r>
        <w:t xml:space="preserve">          default: false</w:t>
      </w:r>
    </w:p>
    <w:p w14:paraId="40FF9CE7" w14:textId="77777777" w:rsidR="002F529C" w:rsidRDefault="002F529C" w:rsidP="002F529C">
      <w:pPr>
        <w:pStyle w:val="PL"/>
      </w:pPr>
    </w:p>
    <w:p w14:paraId="293316CC" w14:textId="77777777" w:rsidR="002F529C" w:rsidRDefault="002F529C" w:rsidP="002F529C">
      <w:pPr>
        <w:pStyle w:val="PL"/>
      </w:pPr>
      <w:r>
        <w:t xml:space="preserve">    ScpCapability:</w:t>
      </w:r>
    </w:p>
    <w:p w14:paraId="27FE5186" w14:textId="77777777" w:rsidR="002F529C" w:rsidRDefault="002F529C" w:rsidP="002F529C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628A4B1C" w14:textId="77777777" w:rsidR="002F529C" w:rsidRDefault="002F529C" w:rsidP="002F529C">
      <w:pPr>
        <w:pStyle w:val="PL"/>
      </w:pPr>
      <w:r>
        <w:t xml:space="preserve">      anyOf:</w:t>
      </w:r>
    </w:p>
    <w:p w14:paraId="6E704B4F" w14:textId="77777777" w:rsidR="002F529C" w:rsidRDefault="002F529C" w:rsidP="002F529C">
      <w:pPr>
        <w:pStyle w:val="PL"/>
      </w:pPr>
      <w:r>
        <w:t xml:space="preserve">        - type: string</w:t>
      </w:r>
    </w:p>
    <w:p w14:paraId="6506033E" w14:textId="77777777" w:rsidR="002F529C" w:rsidRDefault="002F529C" w:rsidP="002F529C">
      <w:pPr>
        <w:pStyle w:val="PL"/>
      </w:pPr>
      <w:r>
        <w:lastRenderedPageBreak/>
        <w:t xml:space="preserve">          enum:</w:t>
      </w:r>
    </w:p>
    <w:p w14:paraId="32B750F1" w14:textId="77777777" w:rsidR="002F529C" w:rsidRDefault="002F529C" w:rsidP="002F529C">
      <w:pPr>
        <w:pStyle w:val="PL"/>
      </w:pPr>
      <w:r>
        <w:t xml:space="preserve">            - INDIRECT_COM_WITH_DELEG_DISC</w:t>
      </w:r>
    </w:p>
    <w:p w14:paraId="3DA90B36" w14:textId="77777777" w:rsidR="002F529C" w:rsidRDefault="002F529C" w:rsidP="002F529C">
      <w:pPr>
        <w:pStyle w:val="PL"/>
      </w:pPr>
      <w:r>
        <w:t xml:space="preserve">        - type: string</w:t>
      </w:r>
    </w:p>
    <w:p w14:paraId="191FF268" w14:textId="77777777" w:rsidR="002F529C" w:rsidRDefault="002F529C" w:rsidP="002F529C">
      <w:pPr>
        <w:pStyle w:val="PL"/>
        <w:rPr>
          <w:lang w:eastAsia="zh-CN"/>
        </w:rPr>
      </w:pPr>
    </w:p>
    <w:p w14:paraId="79A346CF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07E07AE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49D77B3B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A9F70AE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01B2B2C9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3F8167E4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27B6960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338666A9" w14:textId="77777777" w:rsidR="002F529C" w:rsidRPr="00855209" w:rsidRDefault="002F529C" w:rsidP="002F529C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461D329E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snssaiListForEntirePlmn</w:t>
      </w:r>
      <w:r w:rsidRPr="00690A26">
        <w:t>:</w:t>
      </w:r>
    </w:p>
    <w:p w14:paraId="692BAD5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BA5C98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2323C74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C460F3F" w14:textId="77777777" w:rsidR="002F529C" w:rsidRPr="00855209" w:rsidRDefault="002F529C" w:rsidP="002F529C">
      <w:pPr>
        <w:pStyle w:val="PL"/>
      </w:pPr>
      <w:r w:rsidRPr="00690A26">
        <w:t xml:space="preserve">          minItems: 1</w:t>
      </w:r>
    </w:p>
    <w:p w14:paraId="36C3CD50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10A83F58" w14:textId="77777777" w:rsidR="002F529C" w:rsidRPr="00690A26" w:rsidRDefault="002F529C" w:rsidP="002F529C">
      <w:pPr>
        <w:pStyle w:val="PL"/>
      </w:pPr>
      <w:r>
        <w:t xml:space="preserve">          deprecated: true</w:t>
      </w:r>
    </w:p>
    <w:p w14:paraId="2192DF2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A886A6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E67064C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51698EBD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95CFAF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634D6369" w14:textId="77777777" w:rsidR="002F529C" w:rsidRPr="00690A26" w:rsidRDefault="002F529C" w:rsidP="002F529C">
      <w:pPr>
        <w:pStyle w:val="PL"/>
      </w:pPr>
      <w:r>
        <w:t xml:space="preserve">          deprecated: true</w:t>
      </w:r>
    </w:p>
    <w:p w14:paraId="2AEB902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A052BC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36DAA25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4125050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43F21EE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nsacSaiList</w:t>
      </w:r>
      <w:r w:rsidRPr="00690A26">
        <w:t>:</w:t>
      </w:r>
    </w:p>
    <w:p w14:paraId="4505845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FB4135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A56E0D9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NsacSai</w:t>
      </w:r>
      <w:r w:rsidRPr="00690A26">
        <w:t>'</w:t>
      </w:r>
    </w:p>
    <w:p w14:paraId="31FCC29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C1176E" w14:textId="77777777" w:rsidR="002F529C" w:rsidRDefault="002F529C" w:rsidP="002F529C">
      <w:pPr>
        <w:pStyle w:val="PL"/>
        <w:tabs>
          <w:tab w:val="clear" w:pos="1152"/>
          <w:tab w:val="left" w:pos="988"/>
        </w:tabs>
      </w:pPr>
    </w:p>
    <w:p w14:paraId="32ACC03C" w14:textId="77777777" w:rsidR="002F529C" w:rsidRPr="00F11966" w:rsidRDefault="002F529C" w:rsidP="002F529C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28579F81" w14:textId="77777777" w:rsidR="002F529C" w:rsidRDefault="002F529C" w:rsidP="002F529C">
      <w:pPr>
        <w:pStyle w:val="PL"/>
      </w:pPr>
      <w:r>
        <w:t xml:space="preserve">      description: &gt;</w:t>
      </w:r>
    </w:p>
    <w:p w14:paraId="448EEC4F" w14:textId="77777777" w:rsidR="002F529C" w:rsidRDefault="002F529C" w:rsidP="002F529C">
      <w:pPr>
        <w:pStyle w:val="PL"/>
      </w:pPr>
      <w:r>
        <w:t xml:space="preserve">        NSACF service capabilities (e.g. to monitor and control the number of registered UEs</w:t>
      </w:r>
    </w:p>
    <w:p w14:paraId="3A0C6160" w14:textId="77777777" w:rsidR="002F529C" w:rsidRPr="00F11966" w:rsidRDefault="002F529C" w:rsidP="002F529C">
      <w:pPr>
        <w:pStyle w:val="PL"/>
      </w:pPr>
      <w:r>
        <w:t xml:space="preserve">        or established PDU sessions per network slice)</w:t>
      </w:r>
    </w:p>
    <w:p w14:paraId="08006F14" w14:textId="77777777" w:rsidR="002F529C" w:rsidRPr="00F11966" w:rsidRDefault="002F529C" w:rsidP="002F529C">
      <w:pPr>
        <w:pStyle w:val="PL"/>
      </w:pPr>
      <w:r w:rsidRPr="00F11966">
        <w:t xml:space="preserve">      type: object</w:t>
      </w:r>
    </w:p>
    <w:p w14:paraId="13B20585" w14:textId="77777777" w:rsidR="002F529C" w:rsidRPr="00F11966" w:rsidRDefault="002F529C" w:rsidP="002F529C">
      <w:pPr>
        <w:pStyle w:val="PL"/>
      </w:pPr>
      <w:r w:rsidRPr="00F11966">
        <w:t xml:space="preserve">      properties:</w:t>
      </w:r>
    </w:p>
    <w:p w14:paraId="2F8A7C16" w14:textId="77777777" w:rsidR="002F529C" w:rsidRDefault="002F529C" w:rsidP="002F529C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6EC71761" w14:textId="77777777" w:rsidR="002F529C" w:rsidRDefault="002F529C" w:rsidP="002F529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6D8D7B3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7D7EAC9" w14:textId="77777777" w:rsidR="002F529C" w:rsidRPr="008242E8" w:rsidRDefault="002F529C" w:rsidP="002F529C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2156E50E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1D9E213B" w14:textId="77777777" w:rsidR="002F529C" w:rsidRDefault="002F529C" w:rsidP="002F529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66D916D" w14:textId="77777777" w:rsidR="002F529C" w:rsidRPr="00F11966" w:rsidRDefault="002F529C" w:rsidP="002F529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470D6E4" w14:textId="77777777" w:rsidR="002F529C" w:rsidRPr="00F11966" w:rsidRDefault="002F529C" w:rsidP="002F529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37F0CFEE" w14:textId="77777777" w:rsidR="002F529C" w:rsidRDefault="002F529C" w:rsidP="002F529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2C65B4E7" w14:textId="77777777" w:rsidR="002F529C" w:rsidRDefault="002F529C" w:rsidP="002F529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4D9DAC8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44AB14D4" w14:textId="77777777" w:rsidR="002F529C" w:rsidRPr="00C80532" w:rsidRDefault="002F529C" w:rsidP="002F529C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724AF19D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02403C1" w14:textId="77777777" w:rsidR="002F529C" w:rsidRPr="008242E8" w:rsidRDefault="002F529C" w:rsidP="002F529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40B0D65C" w14:textId="77777777" w:rsidR="002F529C" w:rsidRPr="00F11966" w:rsidRDefault="002F529C" w:rsidP="002F529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5B1C59B1" w14:textId="77777777" w:rsidR="002F529C" w:rsidRPr="00F11966" w:rsidRDefault="002F529C" w:rsidP="002F529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9A9C612" w14:textId="77777777" w:rsidR="002F529C" w:rsidRDefault="002F529C" w:rsidP="002F529C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</w:t>
      </w:r>
      <w:r>
        <w:rPr>
          <w:lang w:eastAsia="zh-CN"/>
        </w:rPr>
        <w:t>WithPdu</w:t>
      </w:r>
      <w:r w:rsidRPr="00A34621">
        <w:rPr>
          <w:lang w:eastAsia="zh-CN"/>
        </w:rPr>
        <w:t>SAC</w:t>
      </w:r>
      <w:r w:rsidRPr="00F11966">
        <w:t>:</w:t>
      </w:r>
    </w:p>
    <w:p w14:paraId="31209A86" w14:textId="77777777" w:rsidR="002F529C" w:rsidRDefault="002F529C" w:rsidP="002F529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4AD4D56E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control the number of</w:t>
      </w:r>
      <w:r w:rsidRPr="00F14C4A">
        <w:rPr>
          <w:rFonts w:cs="Arial"/>
          <w:szCs w:val="18"/>
          <w:lang w:eastAsia="zh-CN"/>
        </w:rPr>
        <w:t xml:space="preserve"> </w:t>
      </w:r>
      <w:r w:rsidRPr="00D80F48">
        <w:rPr>
          <w:rFonts w:cs="Arial"/>
          <w:szCs w:val="18"/>
          <w:lang w:eastAsia="zh-CN"/>
        </w:rPr>
        <w:t>registered UEs</w:t>
      </w:r>
    </w:p>
    <w:p w14:paraId="620CB320" w14:textId="77777777" w:rsidR="002F529C" w:rsidRDefault="002F529C" w:rsidP="002F529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with at least one PDU session / PDN connection </w:t>
      </w:r>
      <w:r w:rsidRPr="00D80F48">
        <w:rPr>
          <w:rFonts w:cs="Arial"/>
          <w:szCs w:val="18"/>
          <w:lang w:eastAsia="zh-CN"/>
        </w:rPr>
        <w:t>per network slice for the networ</w:t>
      </w:r>
      <w:r>
        <w:rPr>
          <w:rFonts w:cs="Arial"/>
          <w:szCs w:val="18"/>
          <w:lang w:eastAsia="zh-CN"/>
        </w:rPr>
        <w:t>k slice</w:t>
      </w:r>
    </w:p>
    <w:p w14:paraId="1C40CE7C" w14:textId="77777777" w:rsidR="002F529C" w:rsidRPr="008242E8" w:rsidRDefault="002F529C" w:rsidP="002F529C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that is subject to NSAC, if EPS counting is supported by the NSACF.  </w:t>
      </w:r>
    </w:p>
    <w:p w14:paraId="7D3E282F" w14:textId="77777777" w:rsidR="002F529C" w:rsidRDefault="002F529C" w:rsidP="002F529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54989BAB" w14:textId="77777777" w:rsidR="002F529C" w:rsidRDefault="002F529C" w:rsidP="002F529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7D98CE0D" w14:textId="77777777" w:rsidR="002F529C" w:rsidRPr="00F11966" w:rsidRDefault="002F529C" w:rsidP="002F529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A25CE3E" w14:textId="77777777" w:rsidR="002F529C" w:rsidRPr="00F11966" w:rsidRDefault="002F529C" w:rsidP="002F529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76614BD" w14:textId="77777777" w:rsidR="002F529C" w:rsidRDefault="002F529C" w:rsidP="002F529C">
      <w:pPr>
        <w:pStyle w:val="PL"/>
      </w:pPr>
    </w:p>
    <w:p w14:paraId="323665EF" w14:textId="77777777" w:rsidR="002F529C" w:rsidRDefault="002F529C" w:rsidP="002F529C">
      <w:pPr>
        <w:pStyle w:val="PL"/>
      </w:pPr>
      <w:r>
        <w:t xml:space="preserve">    Dccf</w:t>
      </w:r>
      <w:r>
        <w:rPr>
          <w:rFonts w:hint="eastAsia"/>
        </w:rPr>
        <w:t>Cond:</w:t>
      </w:r>
    </w:p>
    <w:p w14:paraId="6BF16268" w14:textId="77777777" w:rsidR="002F529C" w:rsidRDefault="002F529C" w:rsidP="002F529C">
      <w:pPr>
        <w:pStyle w:val="PL"/>
      </w:pPr>
      <w:r>
        <w:t xml:space="preserve">      description: &gt;</w:t>
      </w:r>
    </w:p>
    <w:p w14:paraId="26590ECB" w14:textId="77777777" w:rsidR="002F529C" w:rsidRDefault="002F529C" w:rsidP="002F529C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41994183" w14:textId="77777777" w:rsidR="002F529C" w:rsidRDefault="002F529C" w:rsidP="002F529C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 xml:space="preserve">i.e. list of TAIs </w:t>
      </w:r>
      <w:r>
        <w:rPr>
          <w:rFonts w:cs="Arial"/>
          <w:szCs w:val="18"/>
          <w:lang w:eastAsia="zh-CN"/>
        </w:rPr>
        <w:t>served by the DCCF</w:t>
      </w:r>
    </w:p>
    <w:p w14:paraId="2F73082C" w14:textId="77777777" w:rsidR="002F529C" w:rsidRDefault="002F529C" w:rsidP="002F529C">
      <w:pPr>
        <w:pStyle w:val="PL"/>
      </w:pPr>
      <w:r>
        <w:t xml:space="preserve">      type: object</w:t>
      </w:r>
    </w:p>
    <w:p w14:paraId="6B0D41B2" w14:textId="77777777" w:rsidR="002F529C" w:rsidRDefault="002F529C" w:rsidP="002F529C">
      <w:pPr>
        <w:pStyle w:val="PL"/>
      </w:pPr>
      <w:r>
        <w:t xml:space="preserve">      required:</w:t>
      </w:r>
    </w:p>
    <w:p w14:paraId="769E2EF7" w14:textId="77777777" w:rsidR="002F529C" w:rsidRDefault="002F529C" w:rsidP="002F529C">
      <w:pPr>
        <w:pStyle w:val="PL"/>
      </w:pPr>
      <w:r>
        <w:t xml:space="preserve">        - conditionType</w:t>
      </w:r>
    </w:p>
    <w:p w14:paraId="2D7CA9C0" w14:textId="77777777" w:rsidR="002F529C" w:rsidRDefault="002F529C" w:rsidP="002F529C">
      <w:pPr>
        <w:pStyle w:val="PL"/>
      </w:pPr>
      <w:r>
        <w:t xml:space="preserve">      properties:</w:t>
      </w:r>
    </w:p>
    <w:p w14:paraId="2288F382" w14:textId="77777777" w:rsidR="002F529C" w:rsidRDefault="002F529C" w:rsidP="002F529C">
      <w:pPr>
        <w:pStyle w:val="PL"/>
      </w:pPr>
      <w:r>
        <w:t xml:space="preserve">        conditionType:</w:t>
      </w:r>
    </w:p>
    <w:p w14:paraId="7AF28403" w14:textId="77777777" w:rsidR="002F529C" w:rsidRDefault="002F529C" w:rsidP="002F529C">
      <w:pPr>
        <w:pStyle w:val="PL"/>
      </w:pPr>
      <w:r>
        <w:t xml:space="preserve">          type: string</w:t>
      </w:r>
    </w:p>
    <w:p w14:paraId="44BF535C" w14:textId="77777777" w:rsidR="002F529C" w:rsidRDefault="002F529C" w:rsidP="002F529C">
      <w:pPr>
        <w:pStyle w:val="PL"/>
      </w:pPr>
      <w:r>
        <w:t xml:space="preserve">          enum: [ DCCF_COND ]</w:t>
      </w:r>
    </w:p>
    <w:p w14:paraId="7AEDDC64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taiList:</w:t>
      </w:r>
    </w:p>
    <w:p w14:paraId="122CDEB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E68EC05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A3357FA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1EC2FBB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3EA877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33D1BE0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074533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9A80BD6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1EDB01D0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E13FB5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2655F6F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AF0575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15491BC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246791F2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56B0AE" w14:textId="77777777" w:rsidR="002F529C" w:rsidRPr="00690A26" w:rsidRDefault="002F529C" w:rsidP="002F529C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7CC4D84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6AA859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6D47122" w14:textId="77777777" w:rsidR="002F529C" w:rsidRDefault="002F529C" w:rsidP="002F529C">
      <w:pPr>
        <w:pStyle w:val="PL"/>
      </w:pPr>
      <w:r w:rsidRPr="00690A26">
        <w:t xml:space="preserve">            $ref: 'TS29571_CommonData.yaml#/components/schemas/NfSetId'</w:t>
      </w:r>
    </w:p>
    <w:p w14:paraId="4F051FC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A1345E" w14:textId="77777777" w:rsidR="002F529C" w:rsidRDefault="002F529C" w:rsidP="002F529C">
      <w:pPr>
        <w:pStyle w:val="PL"/>
      </w:pPr>
    </w:p>
    <w:p w14:paraId="4D62C587" w14:textId="77777777" w:rsidR="002F529C" w:rsidRDefault="002F529C" w:rsidP="002F529C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61409B8A" w14:textId="77777777" w:rsidR="002F529C" w:rsidRDefault="002F529C" w:rsidP="002F529C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9BF2A0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7B79069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82BCD08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365914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A836E2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F254601" w14:textId="77777777" w:rsidR="002F529C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3FB4FA1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2AC755" w14:textId="77777777" w:rsidR="002F529C" w:rsidRPr="00690A26" w:rsidRDefault="002F529C" w:rsidP="002F529C">
      <w:pPr>
        <w:pStyle w:val="PL"/>
      </w:pPr>
      <w:r w:rsidRPr="00690A26">
        <w:t xml:space="preserve">        snssaiList:</w:t>
      </w:r>
    </w:p>
    <w:p w14:paraId="032DB47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B70EFA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6A5C863" w14:textId="77777777" w:rsidR="002F529C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10540B8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90975B" w14:textId="77777777" w:rsidR="002F529C" w:rsidRPr="00F11966" w:rsidRDefault="002F529C" w:rsidP="002F529C">
      <w:pPr>
        <w:pStyle w:val="PL"/>
      </w:pPr>
      <w:r w:rsidRPr="00F11966">
        <w:t xml:space="preserve">        trackingAreaList:</w:t>
      </w:r>
    </w:p>
    <w:p w14:paraId="030B6012" w14:textId="77777777" w:rsidR="002F529C" w:rsidRPr="00F11966" w:rsidRDefault="002F529C" w:rsidP="002F529C">
      <w:pPr>
        <w:pStyle w:val="PL"/>
      </w:pPr>
      <w:r w:rsidRPr="00F11966">
        <w:t xml:space="preserve">          type: array</w:t>
      </w:r>
    </w:p>
    <w:p w14:paraId="66713621" w14:textId="77777777" w:rsidR="002F529C" w:rsidRPr="00F11966" w:rsidRDefault="002F529C" w:rsidP="002F529C">
      <w:pPr>
        <w:pStyle w:val="PL"/>
      </w:pPr>
      <w:r w:rsidRPr="00F11966">
        <w:t xml:space="preserve">          items:</w:t>
      </w:r>
    </w:p>
    <w:p w14:paraId="2036748C" w14:textId="77777777" w:rsidR="002F529C" w:rsidRPr="00F11966" w:rsidRDefault="002F529C" w:rsidP="002F529C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6421E032" w14:textId="77777777" w:rsidR="002F529C" w:rsidRPr="00F11966" w:rsidRDefault="002F529C" w:rsidP="002F529C">
      <w:pPr>
        <w:pStyle w:val="PL"/>
      </w:pPr>
      <w:r w:rsidRPr="00F11966">
        <w:t xml:space="preserve">          minItems: 1</w:t>
      </w:r>
    </w:p>
    <w:p w14:paraId="02A2C6FE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39B8B62C" w14:textId="77777777" w:rsidR="002F529C" w:rsidRPr="00690A26" w:rsidRDefault="002F529C" w:rsidP="002F529C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7E317CCA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4B8D5B2D" w14:textId="77777777" w:rsidR="002F529C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rPr>
          <w:lang w:val="en-US"/>
        </w:rPr>
        <w:t>'</w:t>
      </w:r>
    </w:p>
    <w:p w14:paraId="08EFA8B0" w14:textId="77777777" w:rsidR="002F529C" w:rsidRPr="00F11966" w:rsidRDefault="002F529C" w:rsidP="002F529C">
      <w:pPr>
        <w:pStyle w:val="PL"/>
      </w:pPr>
      <w:r w:rsidRPr="00F11966">
        <w:t xml:space="preserve">        </w:t>
      </w: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lTime</w:t>
      </w:r>
      <w:r>
        <w:rPr>
          <w:rFonts w:eastAsia="等线"/>
        </w:rPr>
        <w:t>I</w:t>
      </w:r>
      <w:r w:rsidRPr="002004F4">
        <w:rPr>
          <w:rFonts w:eastAsia="等线"/>
        </w:rPr>
        <w:t>nterval</w:t>
      </w:r>
      <w:r w:rsidRPr="00F11966">
        <w:t>:</w:t>
      </w:r>
    </w:p>
    <w:p w14:paraId="6D272B85" w14:textId="77777777" w:rsidR="002F529C" w:rsidRPr="00F11966" w:rsidRDefault="002F529C" w:rsidP="002F529C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12BD8761" w14:textId="77777777" w:rsidR="002F529C" w:rsidRPr="006215C4" w:rsidRDefault="002F529C" w:rsidP="002F529C">
      <w:pPr>
        <w:pStyle w:val="PL"/>
      </w:pPr>
      <w:r w:rsidRPr="006215C4">
        <w:t xml:space="preserve">        </w:t>
      </w:r>
      <w:r>
        <w:rPr>
          <w:rFonts w:eastAsia="等线"/>
        </w:rPr>
        <w:t>nfTypeList</w:t>
      </w:r>
      <w:r w:rsidRPr="006215C4">
        <w:t>:</w:t>
      </w:r>
    </w:p>
    <w:p w14:paraId="0BFF43AC" w14:textId="77777777" w:rsidR="002F529C" w:rsidRPr="006215C4" w:rsidRDefault="002F529C" w:rsidP="002F529C">
      <w:pPr>
        <w:pStyle w:val="PL"/>
      </w:pPr>
      <w:r w:rsidRPr="006215C4">
        <w:t xml:space="preserve">          type: array</w:t>
      </w:r>
    </w:p>
    <w:p w14:paraId="5AD3D022" w14:textId="77777777" w:rsidR="002F529C" w:rsidRPr="006215C4" w:rsidRDefault="002F529C" w:rsidP="002F529C">
      <w:pPr>
        <w:pStyle w:val="PL"/>
      </w:pPr>
      <w:r w:rsidRPr="006215C4">
        <w:t xml:space="preserve">          items:</w:t>
      </w:r>
    </w:p>
    <w:p w14:paraId="0AE4A077" w14:textId="77777777" w:rsidR="002F529C" w:rsidRPr="006215C4" w:rsidRDefault="002F529C" w:rsidP="002F529C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7FECAF39" w14:textId="77777777" w:rsidR="002F529C" w:rsidRDefault="002F529C" w:rsidP="002F529C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360B0E2D" w14:textId="77777777" w:rsidR="002F529C" w:rsidRPr="006215C4" w:rsidRDefault="002F529C" w:rsidP="002F529C">
      <w:pPr>
        <w:pStyle w:val="PL"/>
      </w:pPr>
      <w:r w:rsidRPr="006215C4">
        <w:t xml:space="preserve">        </w:t>
      </w:r>
      <w:r w:rsidRPr="006215C4">
        <w:rPr>
          <w:rFonts w:eastAsia="等线"/>
          <w:lang w:eastAsia="zh-CN"/>
        </w:rPr>
        <w:t>nfSetId</w:t>
      </w:r>
      <w:r>
        <w:rPr>
          <w:rFonts w:eastAsia="等线"/>
          <w:lang w:eastAsia="zh-CN"/>
        </w:rPr>
        <w:t>List</w:t>
      </w:r>
      <w:r w:rsidRPr="006215C4">
        <w:t>:</w:t>
      </w:r>
    </w:p>
    <w:p w14:paraId="612BA08C" w14:textId="77777777" w:rsidR="002F529C" w:rsidRPr="006215C4" w:rsidRDefault="002F529C" w:rsidP="002F529C">
      <w:pPr>
        <w:pStyle w:val="PL"/>
      </w:pPr>
      <w:r w:rsidRPr="006215C4">
        <w:t xml:space="preserve">          type: array</w:t>
      </w:r>
    </w:p>
    <w:p w14:paraId="61BB10A5" w14:textId="77777777" w:rsidR="002F529C" w:rsidRPr="006215C4" w:rsidRDefault="002F529C" w:rsidP="002F529C">
      <w:pPr>
        <w:pStyle w:val="PL"/>
      </w:pPr>
      <w:r w:rsidRPr="006215C4">
        <w:t xml:space="preserve">          items:</w:t>
      </w:r>
    </w:p>
    <w:p w14:paraId="607A7875" w14:textId="77777777" w:rsidR="002F529C" w:rsidRPr="006215C4" w:rsidRDefault="002F529C" w:rsidP="002F529C">
      <w:pPr>
        <w:pStyle w:val="PL"/>
      </w:pPr>
      <w:r w:rsidRPr="006215C4">
        <w:t xml:space="preserve">            $ref: 'TS29571_CommonData.yaml#/components/schemas/NfSetId'</w:t>
      </w:r>
    </w:p>
    <w:p w14:paraId="556C1DA2" w14:textId="77777777" w:rsidR="002F529C" w:rsidRPr="006215C4" w:rsidRDefault="002F529C" w:rsidP="002F529C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2FB9B6BB" w14:textId="77777777" w:rsidR="002F529C" w:rsidRDefault="002F529C" w:rsidP="002F529C">
      <w:pPr>
        <w:pStyle w:val="PL"/>
      </w:pPr>
    </w:p>
    <w:p w14:paraId="02A3E679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Mb</w:t>
      </w:r>
      <w:r w:rsidRPr="00690A26">
        <w:t>SmfInfo:</w:t>
      </w:r>
    </w:p>
    <w:p w14:paraId="64CD6ED2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3821575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2208868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51DFBE2" w14:textId="77777777" w:rsidR="002F529C" w:rsidRDefault="002F529C" w:rsidP="002F529C">
      <w:pPr>
        <w:pStyle w:val="PL"/>
      </w:pPr>
      <w:r w:rsidRPr="00690A26">
        <w:t xml:space="preserve">        sNssaiInfoList:</w:t>
      </w:r>
    </w:p>
    <w:p w14:paraId="4A5501EA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A374EA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6D1B5BB" w14:textId="77777777" w:rsidR="002F529C" w:rsidRPr="00690A26" w:rsidRDefault="002F529C" w:rsidP="002F529C">
      <w:pPr>
        <w:pStyle w:val="PL"/>
      </w:pPr>
      <w:r w:rsidRPr="00690A26">
        <w:t xml:space="preserve">            $ref: '#/components/schemas/Snssai</w:t>
      </w:r>
      <w:r>
        <w:t>Mb</w:t>
      </w:r>
      <w:r w:rsidRPr="00690A26">
        <w:t>SmfInfoItem'</w:t>
      </w:r>
    </w:p>
    <w:p w14:paraId="6635CF4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95EAD4A" w14:textId="77777777" w:rsidR="002F529C" w:rsidRDefault="002F529C" w:rsidP="002F529C">
      <w:pPr>
        <w:pStyle w:val="PL"/>
      </w:pPr>
      <w:r w:rsidRPr="00690A26">
        <w:t xml:space="preserve">        </w:t>
      </w:r>
      <w:r>
        <w:t>tmgiRangeList</w:t>
      </w:r>
      <w:r w:rsidRPr="00690A26">
        <w:t>:</w:t>
      </w:r>
    </w:p>
    <w:p w14:paraId="002AD471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6249D64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5B6AA7E" w14:textId="77777777" w:rsidR="002F529C" w:rsidRPr="00690A26" w:rsidRDefault="002F529C" w:rsidP="002F529C">
      <w:pPr>
        <w:pStyle w:val="PL"/>
      </w:pPr>
      <w:r w:rsidRPr="00690A26">
        <w:t xml:space="preserve">            $ref: '#/components/schemas/T</w:t>
      </w:r>
      <w:r>
        <w:t>mgiRange</w:t>
      </w:r>
      <w:r w:rsidRPr="00690A26">
        <w:t>'</w:t>
      </w:r>
    </w:p>
    <w:p w14:paraId="0BB78F9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C0C18BA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171D69F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E78079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DC92A24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6962769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6BDAE5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21B92F7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85F1C35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items:</w:t>
      </w:r>
    </w:p>
    <w:p w14:paraId="53CA0E22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098D0DA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51E809" w14:textId="77777777" w:rsidR="002F529C" w:rsidRDefault="002F529C" w:rsidP="002F529C">
      <w:pPr>
        <w:pStyle w:val="PL"/>
      </w:pPr>
      <w:r w:rsidRPr="00690A26">
        <w:t xml:space="preserve">        </w:t>
      </w:r>
      <w:r>
        <w:rPr>
          <w:lang w:eastAsia="zh-CN"/>
        </w:rPr>
        <w:t>mbsSessionList</w:t>
      </w:r>
      <w:r w:rsidRPr="00690A26">
        <w:t>:</w:t>
      </w:r>
    </w:p>
    <w:p w14:paraId="783F5A5D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17A8B5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54136A4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MbsSession</w:t>
      </w:r>
      <w:r w:rsidRPr="00690A26">
        <w:t>'</w:t>
      </w:r>
    </w:p>
    <w:p w14:paraId="71DA12D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6116CBD" w14:textId="77777777" w:rsidR="002F529C" w:rsidRPr="00690A26" w:rsidRDefault="002F529C" w:rsidP="002F529C">
      <w:pPr>
        <w:pStyle w:val="PL"/>
        <w:rPr>
          <w:lang w:eastAsia="zh-CN"/>
        </w:rPr>
      </w:pPr>
    </w:p>
    <w:p w14:paraId="75857622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TmgiRange</w:t>
      </w:r>
      <w:r w:rsidRPr="00690A26">
        <w:t>:</w:t>
      </w:r>
    </w:p>
    <w:p w14:paraId="1C11F0A3" w14:textId="77777777" w:rsidR="002F529C" w:rsidRPr="00690A26" w:rsidRDefault="002F529C" w:rsidP="002F529C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77496179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552D4B01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45A33C81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mbsServiceIdStart</w:t>
      </w:r>
    </w:p>
    <w:p w14:paraId="22550438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mbsServiceIdEnd</w:t>
      </w:r>
    </w:p>
    <w:p w14:paraId="328FACA4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plmnId</w:t>
      </w:r>
    </w:p>
    <w:p w14:paraId="4CDED051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AEA8ADF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mbsServiceIdStart</w:t>
      </w:r>
      <w:r w:rsidRPr="00690A26">
        <w:t>:</w:t>
      </w:r>
    </w:p>
    <w:p w14:paraId="32DE3F84" w14:textId="77777777" w:rsidR="002F529C" w:rsidRDefault="002F529C" w:rsidP="002F529C">
      <w:pPr>
        <w:pStyle w:val="PL"/>
      </w:pPr>
      <w:r w:rsidRPr="00690A26">
        <w:t xml:space="preserve">          type: string</w:t>
      </w:r>
    </w:p>
    <w:p w14:paraId="13376EC4" w14:textId="77777777" w:rsidR="002F529C" w:rsidRPr="00690A26" w:rsidRDefault="002F529C" w:rsidP="002F529C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50A11770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mbsServiceIdEnd</w:t>
      </w:r>
      <w:r w:rsidRPr="00690A26">
        <w:t>:</w:t>
      </w:r>
    </w:p>
    <w:p w14:paraId="4F0D1368" w14:textId="77777777" w:rsidR="002F529C" w:rsidRDefault="002F529C" w:rsidP="002F529C">
      <w:pPr>
        <w:pStyle w:val="PL"/>
      </w:pPr>
      <w:r w:rsidRPr="00690A26">
        <w:t xml:space="preserve">          type: string</w:t>
      </w:r>
    </w:p>
    <w:p w14:paraId="43AE4FF4" w14:textId="77777777" w:rsidR="002F529C" w:rsidRPr="00690A26" w:rsidRDefault="002F529C" w:rsidP="002F529C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13E0EF2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plmnId</w:t>
      </w:r>
      <w:r w:rsidRPr="00690A26">
        <w:t>:</w:t>
      </w:r>
    </w:p>
    <w:p w14:paraId="14D0227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FC642AA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nid</w:t>
      </w:r>
      <w:r w:rsidRPr="00690A26">
        <w:t>:</w:t>
      </w:r>
    </w:p>
    <w:p w14:paraId="43F81FAA" w14:textId="77777777" w:rsidR="002F529C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20E3A788" w14:textId="77777777" w:rsidR="002F529C" w:rsidRPr="00690A26" w:rsidRDefault="002F529C" w:rsidP="002F529C">
      <w:pPr>
        <w:pStyle w:val="PL"/>
      </w:pPr>
    </w:p>
    <w:p w14:paraId="589EE006" w14:textId="77777777" w:rsidR="002F529C" w:rsidRPr="00F7063B" w:rsidRDefault="002F529C" w:rsidP="002F529C">
      <w:pPr>
        <w:pStyle w:val="PL"/>
      </w:pPr>
      <w:r w:rsidRPr="00F7063B">
        <w:t xml:space="preserve">    MbsSession:</w:t>
      </w:r>
    </w:p>
    <w:p w14:paraId="62053B4A" w14:textId="77777777" w:rsidR="002F529C" w:rsidRPr="00F7063B" w:rsidRDefault="002F529C" w:rsidP="002F529C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r w:rsidRPr="00982A78">
        <w:rPr>
          <w:rFonts w:cs="Arial"/>
          <w:szCs w:val="18"/>
          <w:lang w:val="en-US"/>
        </w:rPr>
        <w:t>rved by</w:t>
      </w:r>
      <w:r>
        <w:rPr>
          <w:rFonts w:cs="Arial"/>
          <w:szCs w:val="18"/>
          <w:lang w:val="en-US"/>
        </w:rPr>
        <w:t xml:space="preserve"> an MB-SMF</w:t>
      </w:r>
    </w:p>
    <w:p w14:paraId="7DC08269" w14:textId="77777777" w:rsidR="002F529C" w:rsidRPr="00690A26" w:rsidRDefault="002F529C" w:rsidP="002F529C">
      <w:pPr>
        <w:pStyle w:val="PL"/>
      </w:pPr>
      <w:r w:rsidRPr="00F7063B">
        <w:t xml:space="preserve">      </w:t>
      </w:r>
      <w:r w:rsidRPr="00690A26">
        <w:t>type: object</w:t>
      </w:r>
    </w:p>
    <w:p w14:paraId="5D57F200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11EBCD95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mbsSessionId</w:t>
      </w:r>
    </w:p>
    <w:p w14:paraId="1E3A8FF8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7B1D178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mbsSessionId</w:t>
      </w:r>
      <w:r w:rsidRPr="00690A26">
        <w:t>:</w:t>
      </w:r>
    </w:p>
    <w:p w14:paraId="0BBDC12A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09A81033" w14:textId="77777777" w:rsidR="002F529C" w:rsidRDefault="002F529C" w:rsidP="002F529C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0F8220E3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0E346C5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C2C670D" w14:textId="77777777" w:rsidR="002F529C" w:rsidRDefault="002F529C" w:rsidP="002F529C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MbsServiceAreaInfo</w:t>
      </w:r>
      <w:r w:rsidRPr="00690A26">
        <w:rPr>
          <w:lang w:val="en-US"/>
        </w:rPr>
        <w:t>'</w:t>
      </w:r>
    </w:p>
    <w:p w14:paraId="1E7A085C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A9F7276" w14:textId="77777777" w:rsidR="002F529C" w:rsidRPr="00690A26" w:rsidRDefault="002F529C" w:rsidP="002F529C">
      <w:pPr>
        <w:pStyle w:val="PL"/>
        <w:rPr>
          <w:lang w:eastAsia="zh-CN"/>
        </w:rPr>
      </w:pPr>
    </w:p>
    <w:p w14:paraId="61F6E5D1" w14:textId="77777777" w:rsidR="002F529C" w:rsidRPr="00690A26" w:rsidRDefault="002F529C" w:rsidP="002F529C">
      <w:pPr>
        <w:pStyle w:val="PL"/>
      </w:pPr>
      <w:r w:rsidRPr="00690A26">
        <w:t xml:space="preserve">    Snssai</w:t>
      </w:r>
      <w:r>
        <w:t>Mb</w:t>
      </w:r>
      <w:r w:rsidRPr="00690A26">
        <w:t>SmfInfoItem:</w:t>
      </w:r>
    </w:p>
    <w:p w14:paraId="57DB71AB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18A498C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D867E42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2BA69400" w14:textId="77777777" w:rsidR="002F529C" w:rsidRPr="00690A26" w:rsidRDefault="002F529C" w:rsidP="002F529C">
      <w:pPr>
        <w:pStyle w:val="PL"/>
      </w:pPr>
      <w:r w:rsidRPr="00690A26">
        <w:t xml:space="preserve">        - sNssai</w:t>
      </w:r>
    </w:p>
    <w:p w14:paraId="30889EBD" w14:textId="77777777" w:rsidR="002F529C" w:rsidRPr="00690A26" w:rsidRDefault="002F529C" w:rsidP="002F529C">
      <w:pPr>
        <w:pStyle w:val="PL"/>
      </w:pPr>
      <w:r w:rsidRPr="00690A26">
        <w:t xml:space="preserve">        - dnnInfoList</w:t>
      </w:r>
    </w:p>
    <w:p w14:paraId="043E913B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F562C5E" w14:textId="77777777" w:rsidR="002F529C" w:rsidRPr="00690A26" w:rsidRDefault="002F529C" w:rsidP="002F529C">
      <w:pPr>
        <w:pStyle w:val="PL"/>
      </w:pPr>
      <w:r w:rsidRPr="00690A26">
        <w:t xml:space="preserve">        sNssai:</w:t>
      </w:r>
    </w:p>
    <w:p w14:paraId="57F10B3B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5548C4A7" w14:textId="77777777" w:rsidR="002F529C" w:rsidRPr="00690A26" w:rsidRDefault="002F529C" w:rsidP="002F529C">
      <w:pPr>
        <w:pStyle w:val="PL"/>
      </w:pPr>
      <w:r w:rsidRPr="00690A26">
        <w:t xml:space="preserve">        dnnInfoList:</w:t>
      </w:r>
    </w:p>
    <w:p w14:paraId="63AD1BE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315241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D16941E" w14:textId="77777777" w:rsidR="002F529C" w:rsidRPr="00690A26" w:rsidRDefault="002F529C" w:rsidP="002F529C">
      <w:pPr>
        <w:pStyle w:val="PL"/>
      </w:pPr>
      <w:r w:rsidRPr="00690A26">
        <w:t xml:space="preserve">            $ref: '#/components/schemas/Dnn</w:t>
      </w:r>
      <w:r>
        <w:t>Mb</w:t>
      </w:r>
      <w:r w:rsidRPr="00690A26">
        <w:t>SmfInfoItem'</w:t>
      </w:r>
    </w:p>
    <w:p w14:paraId="463D3637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3555BB5D" w14:textId="77777777" w:rsidR="002F529C" w:rsidRDefault="002F529C" w:rsidP="002F529C">
      <w:pPr>
        <w:pStyle w:val="PL"/>
      </w:pPr>
    </w:p>
    <w:p w14:paraId="3501C164" w14:textId="77777777" w:rsidR="002F529C" w:rsidRPr="00690A26" w:rsidRDefault="002F529C" w:rsidP="002F529C">
      <w:pPr>
        <w:pStyle w:val="PL"/>
      </w:pPr>
      <w:r w:rsidRPr="00690A26">
        <w:t xml:space="preserve">    Dnn</w:t>
      </w:r>
      <w:r>
        <w:t>Mb</w:t>
      </w:r>
      <w:r w:rsidRPr="00690A26">
        <w:t>SmfInfoItem:</w:t>
      </w:r>
    </w:p>
    <w:p w14:paraId="1F64F4AB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7F0B07B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65337E72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0386D793" w14:textId="77777777" w:rsidR="002F529C" w:rsidRPr="00690A26" w:rsidRDefault="002F529C" w:rsidP="002F529C">
      <w:pPr>
        <w:pStyle w:val="PL"/>
      </w:pPr>
      <w:r w:rsidRPr="00690A26">
        <w:t xml:space="preserve">        - dnn</w:t>
      </w:r>
    </w:p>
    <w:p w14:paraId="6708D50D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8E24BD5" w14:textId="77777777" w:rsidR="002F529C" w:rsidRPr="00690A26" w:rsidRDefault="002F529C" w:rsidP="002F529C">
      <w:pPr>
        <w:pStyle w:val="PL"/>
      </w:pPr>
      <w:r w:rsidRPr="00690A26">
        <w:t xml:space="preserve">        dnn:</w:t>
      </w:r>
    </w:p>
    <w:p w14:paraId="7C840ABC" w14:textId="77777777" w:rsidR="002F529C" w:rsidRPr="00B3056F" w:rsidRDefault="002F529C" w:rsidP="002F529C">
      <w:pPr>
        <w:pStyle w:val="PL"/>
      </w:pPr>
      <w:r w:rsidRPr="00B3056F">
        <w:t xml:space="preserve">          anyOf:</w:t>
      </w:r>
    </w:p>
    <w:p w14:paraId="709CBEC3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484F3168" w14:textId="77777777" w:rsidR="002F529C" w:rsidRDefault="002F529C" w:rsidP="002F529C">
      <w:pPr>
        <w:pStyle w:val="PL"/>
      </w:pPr>
      <w:r w:rsidRPr="00B3056F">
        <w:t xml:space="preserve">            - $ref: 'TS29571_CommonData.yaml#/components/schemas/WildcardDnn'</w:t>
      </w:r>
    </w:p>
    <w:p w14:paraId="21273248" w14:textId="77777777" w:rsidR="002F529C" w:rsidRDefault="002F529C" w:rsidP="002F529C">
      <w:pPr>
        <w:pStyle w:val="PL"/>
      </w:pPr>
    </w:p>
    <w:p w14:paraId="77C0C347" w14:textId="77777777" w:rsidR="002F529C" w:rsidRPr="00240F38" w:rsidRDefault="002F529C" w:rsidP="002F529C">
      <w:pPr>
        <w:pStyle w:val="PL"/>
        <w:rPr>
          <w:lang w:eastAsia="zh-CN"/>
        </w:rPr>
      </w:pPr>
      <w:r w:rsidRPr="00240F38">
        <w:rPr>
          <w:lang w:eastAsia="zh-CN"/>
        </w:rPr>
        <w:t xml:space="preserve">    Tsctsf</w:t>
      </w:r>
      <w:r w:rsidRPr="00240F38">
        <w:rPr>
          <w:rFonts w:hint="eastAsia"/>
          <w:lang w:eastAsia="zh-CN"/>
        </w:rPr>
        <w:t>Info:</w:t>
      </w:r>
    </w:p>
    <w:p w14:paraId="391073CE" w14:textId="77777777" w:rsidR="002F529C" w:rsidRPr="00240F38" w:rsidRDefault="002F529C" w:rsidP="002F529C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473766CC" w14:textId="77777777" w:rsidR="002F529C" w:rsidRPr="00240F38" w:rsidRDefault="002F529C" w:rsidP="002F529C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336F8C75" w14:textId="77777777" w:rsidR="002F529C" w:rsidRPr="00240F38" w:rsidRDefault="002F529C" w:rsidP="002F529C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596C3101" w14:textId="77777777" w:rsidR="002F529C" w:rsidRDefault="002F529C" w:rsidP="002F529C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r w:rsidRPr="00240F38">
        <w:t>:</w:t>
      </w:r>
    </w:p>
    <w:p w14:paraId="26A0DEAA" w14:textId="77777777" w:rsidR="002F529C" w:rsidRDefault="002F529C" w:rsidP="002F529C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48AD76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D776F3A" w14:textId="77777777" w:rsidR="002F529C" w:rsidRDefault="002F529C" w:rsidP="002F529C">
      <w:pPr>
        <w:pStyle w:val="PL"/>
      </w:pPr>
      <w:r w:rsidRPr="00690A26">
        <w:t xml:space="preserve">            $ref: '#/components/schemas/Snssai</w:t>
      </w:r>
      <w:r>
        <w:t>Tsctsf</w:t>
      </w:r>
      <w:r w:rsidRPr="00690A26">
        <w:t>InfoItem'</w:t>
      </w:r>
    </w:p>
    <w:p w14:paraId="49F2DCDC" w14:textId="77777777" w:rsidR="002F529C" w:rsidRPr="00240F38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50FC721" w14:textId="77777777" w:rsidR="002F529C" w:rsidRPr="00240F38" w:rsidRDefault="002F529C" w:rsidP="002F529C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externalGroupIdentifiersRanges</w:t>
      </w:r>
      <w:r w:rsidRPr="00240F38">
        <w:t>:</w:t>
      </w:r>
    </w:p>
    <w:p w14:paraId="49570359" w14:textId="77777777" w:rsidR="002F529C" w:rsidRPr="00240F38" w:rsidRDefault="002F529C" w:rsidP="002F529C">
      <w:pPr>
        <w:pStyle w:val="PL"/>
      </w:pPr>
      <w:r w:rsidRPr="00240F38">
        <w:lastRenderedPageBreak/>
        <w:t xml:space="preserve">          type: array</w:t>
      </w:r>
    </w:p>
    <w:p w14:paraId="2A283650" w14:textId="77777777" w:rsidR="002F529C" w:rsidRPr="00240F38" w:rsidRDefault="002F529C" w:rsidP="002F529C">
      <w:pPr>
        <w:pStyle w:val="PL"/>
      </w:pPr>
      <w:r w:rsidRPr="00240F38">
        <w:t xml:space="preserve">          items:</w:t>
      </w:r>
    </w:p>
    <w:p w14:paraId="63B871C1" w14:textId="77777777" w:rsidR="002F529C" w:rsidRPr="00240F38" w:rsidRDefault="002F529C" w:rsidP="002F529C">
      <w:pPr>
        <w:pStyle w:val="PL"/>
      </w:pPr>
      <w:r w:rsidRPr="00240F38">
        <w:t xml:space="preserve">            $ref: '#/components/schemas/IdentityRange'</w:t>
      </w:r>
    </w:p>
    <w:p w14:paraId="35F0D906" w14:textId="77777777" w:rsidR="002F529C" w:rsidRPr="00240F38" w:rsidRDefault="002F529C" w:rsidP="002F529C">
      <w:pPr>
        <w:pStyle w:val="PL"/>
      </w:pPr>
      <w:r w:rsidRPr="00240F38">
        <w:t xml:space="preserve">          </w:t>
      </w:r>
      <w:r w:rsidRPr="00240F38">
        <w:rPr>
          <w:rFonts w:hint="eastAsia"/>
          <w:lang w:eastAsia="zh-CN"/>
        </w:rPr>
        <w:t>minI</w:t>
      </w:r>
      <w:r w:rsidRPr="00240F38">
        <w:t>tems:</w:t>
      </w:r>
      <w:r w:rsidRPr="00240F38">
        <w:rPr>
          <w:rFonts w:hint="eastAsia"/>
          <w:lang w:eastAsia="zh-CN"/>
        </w:rPr>
        <w:t xml:space="preserve"> 1</w:t>
      </w:r>
    </w:p>
    <w:p w14:paraId="73C281D6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07FBD39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2F15AF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03A9888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42FA701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AB4EFE" w14:textId="77777777" w:rsidR="002F529C" w:rsidRPr="00690A26" w:rsidRDefault="002F529C" w:rsidP="002F529C">
      <w:pPr>
        <w:pStyle w:val="PL"/>
      </w:pPr>
      <w:r w:rsidRPr="00690A26">
        <w:t xml:space="preserve">        gpsiRanges:</w:t>
      </w:r>
    </w:p>
    <w:p w14:paraId="73022CE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5828B5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C2768C8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3EEBB00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CBC6D7" w14:textId="77777777" w:rsidR="002F529C" w:rsidRPr="00690A26" w:rsidRDefault="002F529C" w:rsidP="002F529C">
      <w:pPr>
        <w:pStyle w:val="PL"/>
      </w:pPr>
      <w:r w:rsidRPr="00690A26">
        <w:t xml:space="preserve">        internalGroupIdentifiersRanges:</w:t>
      </w:r>
    </w:p>
    <w:p w14:paraId="0E9813F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B42363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6265C6E" w14:textId="77777777" w:rsidR="002F529C" w:rsidRPr="00690A26" w:rsidRDefault="002F529C" w:rsidP="002F529C">
      <w:pPr>
        <w:pStyle w:val="PL"/>
      </w:pPr>
      <w:r w:rsidRPr="00690A26">
        <w:t xml:space="preserve">            $ref: '#/components/schemas/InternalGroupIdRange'</w:t>
      </w:r>
    </w:p>
    <w:p w14:paraId="78B4C565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05A0F0" w14:textId="77777777" w:rsidR="002F529C" w:rsidRDefault="002F529C" w:rsidP="002F529C">
      <w:pPr>
        <w:pStyle w:val="PL"/>
      </w:pPr>
    </w:p>
    <w:p w14:paraId="54FBEABB" w14:textId="77777777" w:rsidR="002F529C" w:rsidRPr="00690A26" w:rsidRDefault="002F529C" w:rsidP="002F529C">
      <w:pPr>
        <w:pStyle w:val="PL"/>
      </w:pPr>
      <w:r w:rsidRPr="00690A26">
        <w:t xml:space="preserve">    Snssai</w:t>
      </w:r>
      <w:r>
        <w:t>Tsctsf</w:t>
      </w:r>
      <w:r w:rsidRPr="00690A26">
        <w:t>InfoItem:</w:t>
      </w:r>
    </w:p>
    <w:p w14:paraId="5F68F614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58B5378E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B2117B5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7F973B6A" w14:textId="77777777" w:rsidR="002F529C" w:rsidRPr="00690A26" w:rsidRDefault="002F529C" w:rsidP="002F529C">
      <w:pPr>
        <w:pStyle w:val="PL"/>
      </w:pPr>
      <w:r w:rsidRPr="00690A26">
        <w:t xml:space="preserve">        - sNssai</w:t>
      </w:r>
    </w:p>
    <w:p w14:paraId="67CF4858" w14:textId="77777777" w:rsidR="002F529C" w:rsidRPr="00690A26" w:rsidRDefault="002F529C" w:rsidP="002F529C">
      <w:pPr>
        <w:pStyle w:val="PL"/>
      </w:pPr>
      <w:r w:rsidRPr="00690A26">
        <w:t xml:space="preserve">        - dnnInfoList</w:t>
      </w:r>
    </w:p>
    <w:p w14:paraId="1617351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35D1E2F" w14:textId="77777777" w:rsidR="002F529C" w:rsidRPr="00690A26" w:rsidRDefault="002F529C" w:rsidP="002F529C">
      <w:pPr>
        <w:pStyle w:val="PL"/>
      </w:pPr>
      <w:r w:rsidRPr="00690A26">
        <w:t xml:space="preserve">        sNssai:</w:t>
      </w:r>
    </w:p>
    <w:p w14:paraId="765BAE96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645B591" w14:textId="77777777" w:rsidR="002F529C" w:rsidRPr="00690A26" w:rsidRDefault="002F529C" w:rsidP="002F529C">
      <w:pPr>
        <w:pStyle w:val="PL"/>
      </w:pPr>
      <w:r w:rsidRPr="00690A26">
        <w:t xml:space="preserve">        dnnInfoList:</w:t>
      </w:r>
    </w:p>
    <w:p w14:paraId="2B5345E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4AE958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8AB1C42" w14:textId="77777777" w:rsidR="002F529C" w:rsidRPr="00690A26" w:rsidRDefault="002F529C" w:rsidP="002F529C">
      <w:pPr>
        <w:pStyle w:val="PL"/>
      </w:pPr>
      <w:r w:rsidRPr="00690A26">
        <w:t xml:space="preserve">            $ref: '#/components/schemas/Dnn</w:t>
      </w:r>
      <w:r>
        <w:t>Tsctsf</w:t>
      </w:r>
      <w:r w:rsidRPr="00690A26">
        <w:t>InfoItem'</w:t>
      </w:r>
    </w:p>
    <w:p w14:paraId="4767DD01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76963EB6" w14:textId="77777777" w:rsidR="002F529C" w:rsidRDefault="002F529C" w:rsidP="002F529C">
      <w:pPr>
        <w:pStyle w:val="PL"/>
      </w:pPr>
    </w:p>
    <w:p w14:paraId="7CF0B3AA" w14:textId="77777777" w:rsidR="002F529C" w:rsidRPr="00690A26" w:rsidRDefault="002F529C" w:rsidP="002F529C">
      <w:pPr>
        <w:pStyle w:val="PL"/>
      </w:pPr>
      <w:r w:rsidRPr="00690A26">
        <w:t xml:space="preserve">    Dnn</w:t>
      </w:r>
      <w:r>
        <w:t>Tsctsf</w:t>
      </w:r>
      <w:r w:rsidRPr="00690A26">
        <w:t>InfoItem:</w:t>
      </w:r>
    </w:p>
    <w:p w14:paraId="39298229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08732D0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593EA25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68A5D8A" w14:textId="77777777" w:rsidR="002F529C" w:rsidRPr="00690A26" w:rsidRDefault="002F529C" w:rsidP="002F529C">
      <w:pPr>
        <w:pStyle w:val="PL"/>
      </w:pPr>
      <w:r w:rsidRPr="00690A26">
        <w:t xml:space="preserve">        - dnn</w:t>
      </w:r>
    </w:p>
    <w:p w14:paraId="153357A5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DB6069E" w14:textId="77777777" w:rsidR="002F529C" w:rsidRPr="00690A26" w:rsidRDefault="002F529C" w:rsidP="002F529C">
      <w:pPr>
        <w:pStyle w:val="PL"/>
      </w:pPr>
      <w:r w:rsidRPr="00690A26">
        <w:t xml:space="preserve">        dnn:</w:t>
      </w:r>
    </w:p>
    <w:p w14:paraId="7B28C5A5" w14:textId="77777777" w:rsidR="002F529C" w:rsidRPr="00B3056F" w:rsidRDefault="002F529C" w:rsidP="002F529C">
      <w:pPr>
        <w:pStyle w:val="PL"/>
      </w:pPr>
      <w:r w:rsidRPr="00B3056F">
        <w:t xml:space="preserve">          anyOf:</w:t>
      </w:r>
    </w:p>
    <w:p w14:paraId="66333AA8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565E38A4" w14:textId="77777777" w:rsidR="002F529C" w:rsidRDefault="002F529C" w:rsidP="002F529C">
      <w:pPr>
        <w:pStyle w:val="PL"/>
      </w:pPr>
      <w:r w:rsidRPr="00B3056F">
        <w:t xml:space="preserve">            - $ref: 'TS29571_CommonData.yaml#/components/schemas/WildcardDnn'</w:t>
      </w:r>
    </w:p>
    <w:p w14:paraId="77AFBDD9" w14:textId="77777777" w:rsidR="002F529C" w:rsidRDefault="002F529C" w:rsidP="002F529C">
      <w:pPr>
        <w:pStyle w:val="PL"/>
      </w:pPr>
    </w:p>
    <w:p w14:paraId="2C13189B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Mb</w:t>
      </w:r>
      <w:r w:rsidRPr="00690A26">
        <w:t>UpfInfo:</w:t>
      </w:r>
    </w:p>
    <w:p w14:paraId="73A3C600" w14:textId="77777777" w:rsidR="002F529C" w:rsidRPr="00690A26" w:rsidRDefault="002F529C" w:rsidP="002F529C">
      <w:pPr>
        <w:pStyle w:val="PL"/>
      </w:pPr>
      <w:r>
        <w:t xml:space="preserve">      description: Information of an MB-UPF NF Instance</w:t>
      </w:r>
    </w:p>
    <w:p w14:paraId="6CEFEA1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AF3F9AD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0CBE37CB" w14:textId="77777777" w:rsidR="002F529C" w:rsidRPr="00690A26" w:rsidRDefault="002F529C" w:rsidP="002F529C">
      <w:pPr>
        <w:pStyle w:val="PL"/>
      </w:pPr>
      <w:r w:rsidRPr="00690A26">
        <w:t xml:space="preserve">        - sNssai</w:t>
      </w:r>
      <w:r>
        <w:t>Mb</w:t>
      </w:r>
      <w:r w:rsidRPr="00690A26">
        <w:t>UpfInfoList</w:t>
      </w:r>
    </w:p>
    <w:p w14:paraId="786F2755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B44D7BF" w14:textId="77777777" w:rsidR="002F529C" w:rsidRPr="00690A26" w:rsidRDefault="002F529C" w:rsidP="002F529C">
      <w:pPr>
        <w:pStyle w:val="PL"/>
      </w:pPr>
      <w:r w:rsidRPr="00690A26">
        <w:t xml:space="preserve">        sNssai</w:t>
      </w:r>
      <w:r>
        <w:t>Mb</w:t>
      </w:r>
      <w:r w:rsidRPr="00690A26">
        <w:t>UpfInfoList:</w:t>
      </w:r>
    </w:p>
    <w:p w14:paraId="7B159B9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6FDFA12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86F49B2" w14:textId="77777777" w:rsidR="002F529C" w:rsidRPr="00690A26" w:rsidRDefault="002F529C" w:rsidP="002F529C">
      <w:pPr>
        <w:pStyle w:val="PL"/>
      </w:pPr>
      <w:r w:rsidRPr="00690A26">
        <w:t xml:space="preserve">            $ref: '#/components/schemas/SnssaiUpfInfoItem'</w:t>
      </w:r>
    </w:p>
    <w:p w14:paraId="406B249B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69681A35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mbS</w:t>
      </w:r>
      <w:r w:rsidRPr="00690A26">
        <w:t>mfServingArea:</w:t>
      </w:r>
    </w:p>
    <w:p w14:paraId="59C2638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171310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E736EA1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6D67E516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CC6B96" w14:textId="77777777" w:rsidR="002F529C" w:rsidRPr="00690A26" w:rsidRDefault="002F529C" w:rsidP="002F529C">
      <w:pPr>
        <w:pStyle w:val="PL"/>
      </w:pPr>
      <w:r w:rsidRPr="00690A26">
        <w:t xml:space="preserve">        interface</w:t>
      </w:r>
      <w:r>
        <w:t>Mb</w:t>
      </w:r>
      <w:r w:rsidRPr="00690A26">
        <w:t>UpfInfoList:</w:t>
      </w:r>
    </w:p>
    <w:p w14:paraId="4E48373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37B8ED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6231DEC" w14:textId="77777777" w:rsidR="002F529C" w:rsidRPr="00690A26" w:rsidRDefault="002F529C" w:rsidP="002F529C">
      <w:pPr>
        <w:pStyle w:val="PL"/>
      </w:pPr>
      <w:r w:rsidRPr="00690A26">
        <w:t xml:space="preserve">            $ref: '#/components/schemas/InterfaceUpfInfoItem'</w:t>
      </w:r>
    </w:p>
    <w:p w14:paraId="3C3FEECE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BB92947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09717DD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1F523B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4687E2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07BB4627" w14:textId="77777777" w:rsidR="002F529C" w:rsidRPr="00690A26" w:rsidRDefault="002F529C" w:rsidP="002F529C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367F064F" w14:textId="77777777" w:rsidR="002F529C" w:rsidRDefault="002F529C" w:rsidP="002F529C">
      <w:pPr>
        <w:pStyle w:val="PL"/>
      </w:pPr>
      <w:r>
        <w:t xml:space="preserve">        taiRangeList:</w:t>
      </w:r>
    </w:p>
    <w:p w14:paraId="4221CAC2" w14:textId="77777777" w:rsidR="002F529C" w:rsidRDefault="002F529C" w:rsidP="002F529C">
      <w:pPr>
        <w:pStyle w:val="PL"/>
      </w:pPr>
      <w:r>
        <w:t xml:space="preserve">          type: array</w:t>
      </w:r>
    </w:p>
    <w:p w14:paraId="256C47F3" w14:textId="77777777" w:rsidR="002F529C" w:rsidRDefault="002F529C" w:rsidP="002F529C">
      <w:pPr>
        <w:pStyle w:val="PL"/>
      </w:pPr>
      <w:r>
        <w:t xml:space="preserve">          items:</w:t>
      </w:r>
    </w:p>
    <w:p w14:paraId="4610F617" w14:textId="77777777" w:rsidR="002F529C" w:rsidRDefault="002F529C" w:rsidP="002F529C">
      <w:pPr>
        <w:pStyle w:val="PL"/>
      </w:pPr>
      <w:r>
        <w:t xml:space="preserve">            </w:t>
      </w:r>
      <w:r w:rsidRPr="00A374F9">
        <w:t>$ref: '#/components/schemas/TaiRange'</w:t>
      </w:r>
    </w:p>
    <w:p w14:paraId="13BDAEC5" w14:textId="77777777" w:rsidR="002F529C" w:rsidRDefault="002F529C" w:rsidP="002F529C">
      <w:pPr>
        <w:pStyle w:val="PL"/>
      </w:pPr>
      <w:r>
        <w:t xml:space="preserve">          minItems: 1</w:t>
      </w:r>
    </w:p>
    <w:p w14:paraId="6EE669F2" w14:textId="77777777" w:rsidR="002F529C" w:rsidRPr="00690A26" w:rsidRDefault="002F529C" w:rsidP="002F529C">
      <w:pPr>
        <w:pStyle w:val="PL"/>
      </w:pPr>
      <w:r w:rsidRPr="00690A26">
        <w:t xml:space="preserve">        priority:</w:t>
      </w:r>
    </w:p>
    <w:p w14:paraId="187B5377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type: integer</w:t>
      </w:r>
    </w:p>
    <w:p w14:paraId="4E3DBB18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13F70C5" w14:textId="77777777" w:rsidR="002F529C" w:rsidRPr="00690A26" w:rsidRDefault="002F529C" w:rsidP="002F529C">
      <w:pPr>
        <w:pStyle w:val="PL"/>
      </w:pPr>
      <w:r w:rsidRPr="00690A26">
        <w:rPr>
          <w:lang w:val="en-US"/>
        </w:rPr>
        <w:t xml:space="preserve">          maximum: 65535</w:t>
      </w:r>
    </w:p>
    <w:p w14:paraId="69D6025E" w14:textId="77777777" w:rsidR="002F529C" w:rsidRDefault="002F529C" w:rsidP="002F529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5225B0F4" w14:textId="77777777" w:rsidR="002F529C" w:rsidRDefault="002F529C" w:rsidP="002F529C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0B02748F" w14:textId="77777777" w:rsidR="002F529C" w:rsidRDefault="002F529C" w:rsidP="002F529C">
      <w:pPr>
        <w:pStyle w:val="PL"/>
      </w:pPr>
    </w:p>
    <w:p w14:paraId="783E4559" w14:textId="77777777" w:rsidR="002F529C" w:rsidRPr="006642F1" w:rsidRDefault="002F529C" w:rsidP="002F529C">
      <w:pPr>
        <w:pStyle w:val="PL"/>
      </w:pPr>
      <w:r w:rsidRPr="00234B58">
        <w:t xml:space="preserve">    </w:t>
      </w:r>
      <w:r>
        <w:t>UnTrustAfInfo</w:t>
      </w:r>
      <w:r w:rsidRPr="00234B58">
        <w:t>:</w:t>
      </w:r>
    </w:p>
    <w:p w14:paraId="07F75867" w14:textId="77777777" w:rsidR="002F529C" w:rsidRDefault="002F529C" w:rsidP="002F529C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37071EA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72F4E66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5CDF6A35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afId</w:t>
      </w:r>
    </w:p>
    <w:p w14:paraId="01FA5437" w14:textId="77777777" w:rsidR="002F529C" w:rsidRDefault="002F529C" w:rsidP="002F529C">
      <w:pPr>
        <w:pStyle w:val="PL"/>
      </w:pPr>
      <w:r w:rsidRPr="00690A26">
        <w:t xml:space="preserve">      properties:</w:t>
      </w:r>
    </w:p>
    <w:p w14:paraId="7B7D771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afId</w:t>
      </w:r>
      <w:r>
        <w:rPr>
          <w:lang w:eastAsia="zh-CN"/>
        </w:rPr>
        <w:t>:</w:t>
      </w:r>
    </w:p>
    <w:p w14:paraId="174F1856" w14:textId="77777777" w:rsidR="002F529C" w:rsidRDefault="002F529C" w:rsidP="002F529C">
      <w:pPr>
        <w:pStyle w:val="PL"/>
      </w:pPr>
      <w:r>
        <w:t xml:space="preserve">          type: string</w:t>
      </w:r>
    </w:p>
    <w:p w14:paraId="50655769" w14:textId="77777777" w:rsidR="002F529C" w:rsidRDefault="002F529C" w:rsidP="002F529C">
      <w:pPr>
        <w:pStyle w:val="PL"/>
      </w:pPr>
      <w:r>
        <w:t xml:space="preserve">        sNssaiInfoList:</w:t>
      </w:r>
    </w:p>
    <w:p w14:paraId="5AD72B83" w14:textId="77777777" w:rsidR="002F529C" w:rsidRDefault="002F529C" w:rsidP="002F529C">
      <w:pPr>
        <w:pStyle w:val="PL"/>
      </w:pPr>
      <w:r>
        <w:t xml:space="preserve">          type: array</w:t>
      </w:r>
    </w:p>
    <w:p w14:paraId="0BAD2EAA" w14:textId="77777777" w:rsidR="002F529C" w:rsidRDefault="002F529C" w:rsidP="002F529C">
      <w:pPr>
        <w:pStyle w:val="PL"/>
      </w:pPr>
      <w:r>
        <w:t xml:space="preserve">          items:</w:t>
      </w:r>
    </w:p>
    <w:p w14:paraId="0DE3DCB8" w14:textId="77777777" w:rsidR="002F529C" w:rsidRDefault="002F529C" w:rsidP="002F529C">
      <w:pPr>
        <w:pStyle w:val="PL"/>
      </w:pPr>
      <w:r>
        <w:t xml:space="preserve">            $ref: '#/components/schemas/SnssaiInfoItem'</w:t>
      </w:r>
    </w:p>
    <w:p w14:paraId="799731B8" w14:textId="77777777" w:rsidR="002F529C" w:rsidRDefault="002F529C" w:rsidP="002F529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85B467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20AC4A49" w14:textId="77777777" w:rsidR="002F529C" w:rsidRDefault="002F529C" w:rsidP="002F529C">
      <w:pPr>
        <w:pStyle w:val="PL"/>
      </w:pPr>
      <w:r>
        <w:t xml:space="preserve">          type: </w:t>
      </w:r>
      <w:r w:rsidRPr="00690A26">
        <w:t>boolean</w:t>
      </w:r>
    </w:p>
    <w:p w14:paraId="0CAA8553" w14:textId="12DED273" w:rsidR="002F529C" w:rsidRDefault="002F529C" w:rsidP="002F529C">
      <w:pPr>
        <w:pStyle w:val="PL"/>
        <w:rPr>
          <w:ins w:id="94" w:author="vivo" w:date="2024-11-06T18:58:00Z"/>
        </w:rPr>
      </w:pPr>
      <w:r w:rsidRPr="00690A26">
        <w:t xml:space="preserve">          default: false</w:t>
      </w:r>
    </w:p>
    <w:p w14:paraId="2B8C810B" w14:textId="17D585B9" w:rsidR="00255A93" w:rsidRDefault="00255A93" w:rsidP="00255A93">
      <w:pPr>
        <w:pStyle w:val="PL"/>
        <w:rPr>
          <w:ins w:id="95" w:author="vivo" w:date="2024-11-06T18:58:00Z"/>
        </w:rPr>
      </w:pPr>
      <w:ins w:id="96" w:author="vivo" w:date="2024-11-06T18:58:00Z">
        <w:r>
          <w:t xml:space="preserve">        </w:t>
        </w:r>
      </w:ins>
      <w:ins w:id="97" w:author="vivo" w:date="2024-11-06T18:59:00Z">
        <w:r>
          <w:rPr>
            <w:rFonts w:eastAsia="等线"/>
          </w:rPr>
          <w:t>vflCapabilityT</w:t>
        </w:r>
        <w:r w:rsidRPr="002004F4">
          <w:rPr>
            <w:rFonts w:eastAsia="等线"/>
          </w:rPr>
          <w:t>ype</w:t>
        </w:r>
      </w:ins>
      <w:ins w:id="98" w:author="vivo" w:date="2024-11-06T18:58:00Z">
        <w:r>
          <w:t>:</w:t>
        </w:r>
      </w:ins>
    </w:p>
    <w:p w14:paraId="483F4BFA" w14:textId="77777777" w:rsidR="00255A93" w:rsidRDefault="00255A93" w:rsidP="00255A93">
      <w:pPr>
        <w:pStyle w:val="PL"/>
        <w:rPr>
          <w:ins w:id="99" w:author="vivo" w:date="2024-11-06T18:58:00Z"/>
        </w:rPr>
      </w:pPr>
      <w:ins w:id="100" w:author="vivo" w:date="2024-11-06T18:58:00Z">
        <w:r>
          <w:t xml:space="preserve">          type: array</w:t>
        </w:r>
      </w:ins>
    </w:p>
    <w:p w14:paraId="3F528C83" w14:textId="77777777" w:rsidR="00255A93" w:rsidRDefault="00255A93" w:rsidP="00255A93">
      <w:pPr>
        <w:pStyle w:val="PL"/>
        <w:rPr>
          <w:ins w:id="101" w:author="vivo" w:date="2024-11-06T18:58:00Z"/>
        </w:rPr>
      </w:pPr>
      <w:ins w:id="102" w:author="vivo" w:date="2024-11-06T18:58:00Z">
        <w:r>
          <w:t xml:space="preserve">          items:</w:t>
        </w:r>
      </w:ins>
    </w:p>
    <w:p w14:paraId="5CE55D7F" w14:textId="60F0D139" w:rsidR="00255A93" w:rsidRDefault="00255A93" w:rsidP="00255A93">
      <w:pPr>
        <w:pStyle w:val="PL"/>
        <w:rPr>
          <w:ins w:id="103" w:author="vivo" w:date="2024-11-06T18:58:00Z"/>
        </w:rPr>
      </w:pPr>
      <w:ins w:id="104" w:author="vivo" w:date="2024-11-06T18:58:00Z">
        <w:r>
          <w:t xml:space="preserve">            $ref: '#/components/schemas/</w:t>
        </w:r>
      </w:ins>
      <w:ins w:id="105" w:author="vivo" w:date="2024-11-06T18:59:00Z">
        <w:r>
          <w:rPr>
            <w:rFonts w:eastAsia="等线"/>
          </w:rPr>
          <w:t>FlCapabilityT</w:t>
        </w:r>
        <w:r w:rsidRPr="002004F4">
          <w:rPr>
            <w:rFonts w:eastAsia="等线"/>
          </w:rPr>
          <w:t>ype</w:t>
        </w:r>
      </w:ins>
      <w:ins w:id="106" w:author="vivo" w:date="2024-11-06T18:58:00Z">
        <w:r>
          <w:t>'</w:t>
        </w:r>
      </w:ins>
    </w:p>
    <w:p w14:paraId="6640BE28" w14:textId="77777777" w:rsidR="00255A93" w:rsidRDefault="00255A93" w:rsidP="00255A93">
      <w:pPr>
        <w:pStyle w:val="PL"/>
        <w:rPr>
          <w:ins w:id="107" w:author="vivo" w:date="2024-11-06T18:58:00Z"/>
        </w:rPr>
      </w:pPr>
      <w:ins w:id="108" w:author="vivo" w:date="2024-11-06T18:58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37BD838F" w14:textId="6647C5D2" w:rsidR="00255A93" w:rsidRDefault="00255A93" w:rsidP="00255A93">
      <w:pPr>
        <w:pStyle w:val="PL"/>
        <w:rPr>
          <w:ins w:id="109" w:author="vivo" w:date="2024-11-06T19:00:00Z"/>
        </w:rPr>
      </w:pPr>
      <w:ins w:id="110" w:author="vivo" w:date="2024-11-06T19:00:00Z">
        <w:r>
          <w:t xml:space="preserve">        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lTime</w:t>
        </w:r>
        <w:r>
          <w:rPr>
            <w:rFonts w:eastAsia="等线"/>
          </w:rPr>
          <w:t>I</w:t>
        </w:r>
        <w:r w:rsidRPr="002004F4">
          <w:rPr>
            <w:rFonts w:eastAsia="等线"/>
          </w:rPr>
          <w:t>nterval</w:t>
        </w:r>
        <w:r>
          <w:t>:</w:t>
        </w:r>
      </w:ins>
    </w:p>
    <w:p w14:paraId="7C6CD57E" w14:textId="77777777" w:rsidR="00255A93" w:rsidRDefault="00255A93" w:rsidP="00255A93">
      <w:pPr>
        <w:pStyle w:val="PL"/>
        <w:rPr>
          <w:ins w:id="111" w:author="vivo" w:date="2024-11-06T19:00:00Z"/>
        </w:rPr>
      </w:pPr>
      <w:ins w:id="112" w:author="vivo" w:date="2024-11-06T19:00:00Z">
        <w:r>
          <w:t xml:space="preserve">          type: array</w:t>
        </w:r>
      </w:ins>
    </w:p>
    <w:p w14:paraId="76474D17" w14:textId="77777777" w:rsidR="00255A93" w:rsidRDefault="00255A93" w:rsidP="00255A93">
      <w:pPr>
        <w:pStyle w:val="PL"/>
        <w:rPr>
          <w:ins w:id="113" w:author="vivo" w:date="2024-11-06T19:00:00Z"/>
        </w:rPr>
      </w:pPr>
      <w:ins w:id="114" w:author="vivo" w:date="2024-11-06T19:00:00Z">
        <w:r>
          <w:t xml:space="preserve">          items:</w:t>
        </w:r>
      </w:ins>
    </w:p>
    <w:p w14:paraId="75CBD6BC" w14:textId="7341C10B" w:rsidR="00255A93" w:rsidRPr="00F11966" w:rsidRDefault="00255A93" w:rsidP="00255A93">
      <w:pPr>
        <w:pStyle w:val="PL"/>
        <w:rPr>
          <w:ins w:id="115" w:author="vivo" w:date="2024-11-06T19:00:00Z"/>
        </w:rPr>
      </w:pPr>
      <w:ins w:id="116" w:author="vivo" w:date="2024-11-06T19:00:00Z">
        <w:r>
          <w:t xml:space="preserve">          </w:t>
        </w:r>
      </w:ins>
      <w:ins w:id="117" w:author="vivo" w:date="2024-11-06T19:01:00Z">
        <w:r>
          <w:t xml:space="preserve">  </w:t>
        </w:r>
      </w:ins>
      <w:ins w:id="118" w:author="vivo" w:date="2024-11-06T19:00:00Z"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51E84C38" w14:textId="77777777" w:rsidR="00255A93" w:rsidRDefault="00255A93" w:rsidP="00255A93">
      <w:pPr>
        <w:pStyle w:val="PL"/>
        <w:rPr>
          <w:ins w:id="119" w:author="vivo" w:date="2024-11-06T19:00:00Z"/>
        </w:rPr>
      </w:pPr>
      <w:ins w:id="120" w:author="vivo" w:date="2024-11-06T19:00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093C3822" w14:textId="77777777" w:rsidR="00255A93" w:rsidRDefault="00255A93" w:rsidP="002F529C">
      <w:pPr>
        <w:pStyle w:val="PL"/>
      </w:pPr>
    </w:p>
    <w:p w14:paraId="04C97A7A" w14:textId="77777777" w:rsidR="002F529C" w:rsidRDefault="002F529C" w:rsidP="002F529C">
      <w:pPr>
        <w:pStyle w:val="PL"/>
        <w:rPr>
          <w:lang w:eastAsia="zh-CN"/>
        </w:rPr>
      </w:pPr>
    </w:p>
    <w:p w14:paraId="406C4C13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14:paraId="15AF3FC2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7F2DBA8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85AEBEC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3198CD4" w14:textId="77777777" w:rsidR="002F529C" w:rsidRPr="00690A26" w:rsidRDefault="002F529C" w:rsidP="002F529C">
      <w:pPr>
        <w:pStyle w:val="PL"/>
      </w:pPr>
      <w:r>
        <w:t xml:space="preserve">        </w:t>
      </w:r>
      <w:r w:rsidRPr="00690A26">
        <w:t>sNssaiInfoList:</w:t>
      </w:r>
    </w:p>
    <w:p w14:paraId="363CA7E3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001878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5B84A1C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14:paraId="6A0003BD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9C554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117F9886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70B147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F1CCD2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7EF74CA5" w14:textId="77777777" w:rsidR="002F529C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70446354" w14:textId="77777777" w:rsidR="002F529C" w:rsidRPr="00690A26" w:rsidRDefault="002F529C" w:rsidP="002F529C">
      <w:pPr>
        <w:pStyle w:val="PL"/>
      </w:pPr>
      <w:r w:rsidRPr="00690A26">
        <w:t xml:space="preserve">        appIds:</w:t>
      </w:r>
    </w:p>
    <w:p w14:paraId="0AA3846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E1C2DA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A0F3FC5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160E50F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44085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i</w:t>
      </w:r>
      <w:r w:rsidRPr="00690A26">
        <w:t>nternalGroupId:</w:t>
      </w:r>
    </w:p>
    <w:p w14:paraId="5301B75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3E28EF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5939331" w14:textId="77777777" w:rsidR="002F529C" w:rsidRDefault="002F529C" w:rsidP="002F529C">
      <w:pPr>
        <w:pStyle w:val="PL"/>
      </w:pPr>
      <w:r w:rsidRPr="00690A26">
        <w:t xml:space="preserve">            $ref: 'TS29571_CommonData.yaml#/components/schemas/GroupId'</w:t>
      </w:r>
    </w:p>
    <w:p w14:paraId="29828323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EDA25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4D7AC305" w14:textId="77777777" w:rsidR="002F529C" w:rsidRDefault="002F529C" w:rsidP="002F529C">
      <w:pPr>
        <w:pStyle w:val="PL"/>
      </w:pPr>
      <w:r>
        <w:t xml:space="preserve">          type: </w:t>
      </w:r>
      <w:r w:rsidRPr="00690A26">
        <w:t>boolean</w:t>
      </w:r>
    </w:p>
    <w:p w14:paraId="79986C9B" w14:textId="77777777" w:rsidR="002F529C" w:rsidRPr="004976F5" w:rsidRDefault="002F529C" w:rsidP="002F529C">
      <w:pPr>
        <w:pStyle w:val="PL"/>
      </w:pPr>
      <w:r w:rsidRPr="00690A26">
        <w:t xml:space="preserve">          default: false</w:t>
      </w:r>
    </w:p>
    <w:p w14:paraId="678B75AF" w14:textId="77777777" w:rsidR="002F529C" w:rsidRPr="00690A26" w:rsidRDefault="002F529C" w:rsidP="002F529C">
      <w:pPr>
        <w:pStyle w:val="PL"/>
      </w:pPr>
      <w:r w:rsidRPr="00690A26">
        <w:t xml:space="preserve">        taiList:</w:t>
      </w:r>
    </w:p>
    <w:p w14:paraId="6C2EB2A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689C3E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E2E7213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56DB435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B2D43E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4B85297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E95678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B11B41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296F6076" w14:textId="77777777" w:rsidR="002F529C" w:rsidRPr="004976F5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D2B75E" w14:textId="77777777" w:rsidR="00255A93" w:rsidRDefault="00255A93" w:rsidP="00255A93">
      <w:pPr>
        <w:pStyle w:val="PL"/>
        <w:rPr>
          <w:ins w:id="121" w:author="vivo" w:date="2024-11-06T19:01:00Z"/>
        </w:rPr>
      </w:pPr>
      <w:ins w:id="122" w:author="vivo" w:date="2024-11-06T19:01:00Z">
        <w:r>
          <w:t xml:space="preserve">        </w:t>
        </w:r>
        <w:r>
          <w:rPr>
            <w:rFonts w:eastAsia="等线"/>
          </w:rPr>
          <w:t>vflCapabilityT</w:t>
        </w:r>
        <w:r w:rsidRPr="002004F4">
          <w:rPr>
            <w:rFonts w:eastAsia="等线"/>
          </w:rPr>
          <w:t>ype</w:t>
        </w:r>
        <w:r>
          <w:t>:</w:t>
        </w:r>
      </w:ins>
    </w:p>
    <w:p w14:paraId="17D19360" w14:textId="77777777" w:rsidR="00255A93" w:rsidRDefault="00255A93" w:rsidP="00255A93">
      <w:pPr>
        <w:pStyle w:val="PL"/>
        <w:rPr>
          <w:ins w:id="123" w:author="vivo" w:date="2024-11-06T19:01:00Z"/>
        </w:rPr>
      </w:pPr>
      <w:ins w:id="124" w:author="vivo" w:date="2024-11-06T19:01:00Z">
        <w:r>
          <w:t xml:space="preserve">          type: array</w:t>
        </w:r>
      </w:ins>
    </w:p>
    <w:p w14:paraId="5E0F9806" w14:textId="77777777" w:rsidR="00255A93" w:rsidRDefault="00255A93" w:rsidP="00255A93">
      <w:pPr>
        <w:pStyle w:val="PL"/>
        <w:rPr>
          <w:ins w:id="125" w:author="vivo" w:date="2024-11-06T19:01:00Z"/>
        </w:rPr>
      </w:pPr>
      <w:ins w:id="126" w:author="vivo" w:date="2024-11-06T19:01:00Z">
        <w:r>
          <w:t xml:space="preserve">          items:</w:t>
        </w:r>
      </w:ins>
    </w:p>
    <w:p w14:paraId="17480954" w14:textId="77777777" w:rsidR="00255A93" w:rsidRDefault="00255A93" w:rsidP="00255A93">
      <w:pPr>
        <w:pStyle w:val="PL"/>
        <w:rPr>
          <w:ins w:id="127" w:author="vivo" w:date="2024-11-06T19:01:00Z"/>
        </w:rPr>
      </w:pPr>
      <w:ins w:id="128" w:author="vivo" w:date="2024-11-06T19:01:00Z">
        <w:r>
          <w:t xml:space="preserve">            $ref: '#/components/schemas/</w:t>
        </w:r>
        <w:r>
          <w:rPr>
            <w:rFonts w:eastAsia="等线"/>
          </w:rPr>
          <w:t>FlCapabilityT</w:t>
        </w:r>
        <w:r w:rsidRPr="002004F4">
          <w:rPr>
            <w:rFonts w:eastAsia="等线"/>
          </w:rPr>
          <w:t>ype</w:t>
        </w:r>
        <w:r>
          <w:t>'</w:t>
        </w:r>
      </w:ins>
    </w:p>
    <w:p w14:paraId="419AAB9D" w14:textId="77777777" w:rsidR="00255A93" w:rsidRDefault="00255A93" w:rsidP="00255A93">
      <w:pPr>
        <w:pStyle w:val="PL"/>
        <w:rPr>
          <w:ins w:id="129" w:author="vivo" w:date="2024-11-06T19:01:00Z"/>
        </w:rPr>
      </w:pPr>
      <w:ins w:id="130" w:author="vivo" w:date="2024-11-06T19:01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65B6868A" w14:textId="77777777" w:rsidR="00255A93" w:rsidRDefault="00255A93" w:rsidP="00255A93">
      <w:pPr>
        <w:pStyle w:val="PL"/>
        <w:rPr>
          <w:ins w:id="131" w:author="vivo" w:date="2024-11-06T19:01:00Z"/>
        </w:rPr>
      </w:pPr>
      <w:ins w:id="132" w:author="vivo" w:date="2024-11-06T19:01:00Z">
        <w:r>
          <w:t xml:space="preserve">        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lTime</w:t>
        </w:r>
        <w:r>
          <w:rPr>
            <w:rFonts w:eastAsia="等线"/>
          </w:rPr>
          <w:t>I</w:t>
        </w:r>
        <w:r w:rsidRPr="002004F4">
          <w:rPr>
            <w:rFonts w:eastAsia="等线"/>
          </w:rPr>
          <w:t>nterval</w:t>
        </w:r>
        <w:r>
          <w:t>:</w:t>
        </w:r>
      </w:ins>
    </w:p>
    <w:p w14:paraId="26545A8A" w14:textId="77777777" w:rsidR="00255A93" w:rsidRDefault="00255A93" w:rsidP="00255A93">
      <w:pPr>
        <w:pStyle w:val="PL"/>
        <w:rPr>
          <w:ins w:id="133" w:author="vivo" w:date="2024-11-06T19:01:00Z"/>
        </w:rPr>
      </w:pPr>
      <w:ins w:id="134" w:author="vivo" w:date="2024-11-06T19:01:00Z">
        <w:r>
          <w:t xml:space="preserve">          type: array</w:t>
        </w:r>
      </w:ins>
    </w:p>
    <w:p w14:paraId="0D222405" w14:textId="77777777" w:rsidR="00255A93" w:rsidRDefault="00255A93" w:rsidP="00255A93">
      <w:pPr>
        <w:pStyle w:val="PL"/>
        <w:rPr>
          <w:ins w:id="135" w:author="vivo" w:date="2024-11-06T19:01:00Z"/>
        </w:rPr>
      </w:pPr>
      <w:ins w:id="136" w:author="vivo" w:date="2024-11-06T19:01:00Z">
        <w:r>
          <w:lastRenderedPageBreak/>
          <w:t xml:space="preserve">          items:</w:t>
        </w:r>
      </w:ins>
    </w:p>
    <w:p w14:paraId="71CC9D05" w14:textId="77777777" w:rsidR="00255A93" w:rsidRPr="00F11966" w:rsidRDefault="00255A93" w:rsidP="00255A93">
      <w:pPr>
        <w:pStyle w:val="PL"/>
        <w:rPr>
          <w:ins w:id="137" w:author="vivo" w:date="2024-11-06T19:01:00Z"/>
        </w:rPr>
      </w:pPr>
      <w:ins w:id="138" w:author="vivo" w:date="2024-11-06T19:01:00Z">
        <w:r>
          <w:t xml:space="preserve">  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51B0B46A" w14:textId="77777777" w:rsidR="00255A93" w:rsidRDefault="00255A93" w:rsidP="00255A93">
      <w:pPr>
        <w:pStyle w:val="PL"/>
        <w:rPr>
          <w:ins w:id="139" w:author="vivo" w:date="2024-11-06T19:01:00Z"/>
        </w:rPr>
      </w:pPr>
      <w:ins w:id="140" w:author="vivo" w:date="2024-11-06T19:01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30D44C29" w14:textId="77777777" w:rsidR="002F529C" w:rsidRDefault="002F529C" w:rsidP="002F529C">
      <w:pPr>
        <w:pStyle w:val="PL"/>
        <w:rPr>
          <w:lang w:eastAsia="zh-CN"/>
        </w:rPr>
      </w:pPr>
    </w:p>
    <w:p w14:paraId="5B7A8AB3" w14:textId="77777777" w:rsidR="002F529C" w:rsidRPr="00690A26" w:rsidRDefault="002F529C" w:rsidP="002F529C">
      <w:pPr>
        <w:pStyle w:val="PL"/>
      </w:pPr>
      <w:r w:rsidRPr="00690A26">
        <w:t xml:space="preserve">    SnssaiInfoItem:</w:t>
      </w:r>
    </w:p>
    <w:p w14:paraId="0727CBA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CBC51E2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E48A3">
        <w:rPr>
          <w:lang w:eastAsia="zh-CN"/>
        </w:rPr>
        <w:t>Parameters supported by an NF for a given S-NSSAI</w:t>
      </w:r>
      <w:r>
        <w:rPr>
          <w:lang w:eastAsia="zh-CN"/>
        </w:rPr>
        <w:t xml:space="preserve"> </w:t>
      </w:r>
      <w:r w:rsidRPr="008E48A3">
        <w:rPr>
          <w:lang w:eastAsia="zh-CN"/>
        </w:rPr>
        <w:t>Set of parameters supported by N</w:t>
      </w:r>
      <w:r>
        <w:rPr>
          <w:lang w:eastAsia="zh-CN"/>
        </w:rPr>
        <w:t>F</w:t>
      </w:r>
    </w:p>
    <w:p w14:paraId="7F9E15E0" w14:textId="77777777" w:rsidR="002F529C" w:rsidRPr="008E48A3" w:rsidRDefault="002F529C" w:rsidP="002F529C">
      <w:pPr>
        <w:pStyle w:val="PL"/>
      </w:pPr>
      <w:r>
        <w:rPr>
          <w:lang w:eastAsia="zh-CN"/>
        </w:rPr>
        <w:t xml:space="preserve">        for a given S-NSSAI</w:t>
      </w:r>
    </w:p>
    <w:p w14:paraId="6EBA3D3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9CB5725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08DB2380" w14:textId="77777777" w:rsidR="002F529C" w:rsidRPr="00690A26" w:rsidRDefault="002F529C" w:rsidP="002F529C">
      <w:pPr>
        <w:pStyle w:val="PL"/>
      </w:pPr>
      <w:r w:rsidRPr="00690A26">
        <w:t xml:space="preserve">        - sNssai</w:t>
      </w:r>
    </w:p>
    <w:p w14:paraId="59ED9F1E" w14:textId="77777777" w:rsidR="002F529C" w:rsidRPr="00690A26" w:rsidRDefault="002F529C" w:rsidP="002F529C">
      <w:pPr>
        <w:pStyle w:val="PL"/>
      </w:pPr>
      <w:r w:rsidRPr="00690A26">
        <w:t xml:space="preserve">        - dnnInfoList</w:t>
      </w:r>
    </w:p>
    <w:p w14:paraId="0BFE35E4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2662633" w14:textId="77777777" w:rsidR="002F529C" w:rsidRPr="00690A26" w:rsidRDefault="002F529C" w:rsidP="002F529C">
      <w:pPr>
        <w:pStyle w:val="PL"/>
      </w:pPr>
      <w:r w:rsidRPr="00690A26">
        <w:t xml:space="preserve">        sNssai:</w:t>
      </w:r>
    </w:p>
    <w:p w14:paraId="13D4391D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4F9FC50E" w14:textId="77777777" w:rsidR="002F529C" w:rsidRPr="00690A26" w:rsidRDefault="002F529C" w:rsidP="002F529C">
      <w:pPr>
        <w:pStyle w:val="PL"/>
      </w:pPr>
      <w:r w:rsidRPr="00690A26">
        <w:t xml:space="preserve">        dnnInfoList:</w:t>
      </w:r>
    </w:p>
    <w:p w14:paraId="3F579AC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ED9A55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EA8439C" w14:textId="77777777" w:rsidR="002F529C" w:rsidRPr="00690A26" w:rsidRDefault="002F529C" w:rsidP="002F529C">
      <w:pPr>
        <w:pStyle w:val="PL"/>
      </w:pPr>
      <w:r w:rsidRPr="00690A26">
        <w:t xml:space="preserve">            $ref: '#/components/schemas/DnnInfoItem'</w:t>
      </w:r>
    </w:p>
    <w:p w14:paraId="38368513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1E9BF5BB" w14:textId="77777777" w:rsidR="002F529C" w:rsidRDefault="002F529C" w:rsidP="002F529C">
      <w:pPr>
        <w:pStyle w:val="PL"/>
      </w:pPr>
    </w:p>
    <w:p w14:paraId="602ED9E1" w14:textId="77777777" w:rsidR="002F529C" w:rsidRPr="00690A26" w:rsidRDefault="002F529C" w:rsidP="002F529C">
      <w:pPr>
        <w:pStyle w:val="PL"/>
      </w:pPr>
      <w:r w:rsidRPr="00690A26">
        <w:t xml:space="preserve">    DnnInfoItem:</w:t>
      </w:r>
    </w:p>
    <w:p w14:paraId="00696981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6701286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2777CD1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2CFC22C9" w14:textId="77777777" w:rsidR="002F529C" w:rsidRPr="00690A26" w:rsidRDefault="002F529C" w:rsidP="002F529C">
      <w:pPr>
        <w:pStyle w:val="PL"/>
      </w:pPr>
      <w:r w:rsidRPr="00690A26">
        <w:t xml:space="preserve">        - dnn</w:t>
      </w:r>
    </w:p>
    <w:p w14:paraId="5FCF501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F403861" w14:textId="77777777" w:rsidR="002F529C" w:rsidRPr="00690A26" w:rsidRDefault="002F529C" w:rsidP="002F529C">
      <w:pPr>
        <w:pStyle w:val="PL"/>
      </w:pPr>
      <w:r w:rsidRPr="00690A26">
        <w:t xml:space="preserve">        dnn:</w:t>
      </w:r>
    </w:p>
    <w:p w14:paraId="4DBFB9A7" w14:textId="77777777" w:rsidR="002F529C" w:rsidRPr="00B3056F" w:rsidRDefault="002F529C" w:rsidP="002F529C">
      <w:pPr>
        <w:pStyle w:val="PL"/>
      </w:pPr>
      <w:r w:rsidRPr="00B3056F">
        <w:t xml:space="preserve">          anyOf:</w:t>
      </w:r>
    </w:p>
    <w:p w14:paraId="4F422265" w14:textId="77777777" w:rsidR="002F529C" w:rsidRPr="00690A26" w:rsidRDefault="002F529C" w:rsidP="002F529C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372E57A8" w14:textId="77777777" w:rsidR="002F529C" w:rsidRDefault="002F529C" w:rsidP="002F529C">
      <w:pPr>
        <w:pStyle w:val="PL"/>
      </w:pPr>
      <w:r w:rsidRPr="00B3056F">
        <w:t xml:space="preserve">            - $ref: 'TS29571_CommonData.yaml#/components/schemas/WildcardDnn'</w:t>
      </w:r>
    </w:p>
    <w:p w14:paraId="07E58F24" w14:textId="77777777" w:rsidR="002F529C" w:rsidRDefault="002F529C" w:rsidP="002F529C">
      <w:pPr>
        <w:pStyle w:val="PL"/>
      </w:pPr>
    </w:p>
    <w:p w14:paraId="0CB11A05" w14:textId="77777777" w:rsidR="002F529C" w:rsidRPr="00690A26" w:rsidRDefault="002F529C" w:rsidP="002F529C">
      <w:pPr>
        <w:pStyle w:val="PL"/>
      </w:pPr>
      <w:r w:rsidRPr="00D4681E">
        <w:t xml:space="preserve">    CollocatedNfInstance:</w:t>
      </w:r>
    </w:p>
    <w:p w14:paraId="013FDF4D" w14:textId="77777777" w:rsidR="002F529C" w:rsidRPr="00690A26" w:rsidRDefault="002F529C" w:rsidP="002F529C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0A664A45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13BDC83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40874958" w14:textId="77777777" w:rsidR="002F529C" w:rsidRPr="00690A26" w:rsidRDefault="002F529C" w:rsidP="002F529C">
      <w:pPr>
        <w:pStyle w:val="PL"/>
      </w:pPr>
      <w:r w:rsidRPr="00690A26">
        <w:t xml:space="preserve">        - nfInstanceId</w:t>
      </w:r>
    </w:p>
    <w:p w14:paraId="21159C8F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n</w:t>
      </w:r>
      <w:r w:rsidRPr="00690A26">
        <w:t>fType</w:t>
      </w:r>
    </w:p>
    <w:p w14:paraId="5523E52D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5D1BD746" w14:textId="77777777" w:rsidR="002F529C" w:rsidRPr="00690A26" w:rsidRDefault="002F529C" w:rsidP="002F529C">
      <w:pPr>
        <w:pStyle w:val="PL"/>
      </w:pPr>
      <w:r w:rsidRPr="00690A26">
        <w:t xml:space="preserve">        nfInstanceId:</w:t>
      </w:r>
    </w:p>
    <w:p w14:paraId="101E6FCD" w14:textId="77777777" w:rsidR="002F529C" w:rsidRPr="00690A26" w:rsidRDefault="002F529C" w:rsidP="002F529C">
      <w:pPr>
        <w:pStyle w:val="PL"/>
      </w:pPr>
      <w:r w:rsidRPr="00690A26">
        <w:t xml:space="preserve">          $ref: 'TS29571_CommonData.yaml#/components/schemas/NfInstanceId'</w:t>
      </w:r>
    </w:p>
    <w:p w14:paraId="7AB3B701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</w:t>
      </w:r>
      <w:r w:rsidRPr="00690A26">
        <w:t>fType:</w:t>
      </w:r>
    </w:p>
    <w:p w14:paraId="5B808FA8" w14:textId="77777777" w:rsidR="002F529C" w:rsidRDefault="002F529C" w:rsidP="002F529C">
      <w:pPr>
        <w:pStyle w:val="PL"/>
      </w:pPr>
      <w:r w:rsidRPr="00690A26">
        <w:t xml:space="preserve">          $ref: '#/components/schemas/</w:t>
      </w:r>
      <w:r>
        <w:t>Collocated</w:t>
      </w:r>
      <w:r w:rsidRPr="00690A26">
        <w:t>N</w:t>
      </w:r>
      <w:r>
        <w:t>f</w:t>
      </w:r>
      <w:r w:rsidRPr="00690A26">
        <w:t>Type'</w:t>
      </w:r>
    </w:p>
    <w:p w14:paraId="6E140841" w14:textId="77777777" w:rsidR="002F529C" w:rsidRDefault="002F529C" w:rsidP="002F529C">
      <w:pPr>
        <w:pStyle w:val="PL"/>
      </w:pPr>
    </w:p>
    <w:p w14:paraId="118D98DB" w14:textId="77777777" w:rsidR="002F529C" w:rsidRDefault="002F529C" w:rsidP="002F529C">
      <w:pPr>
        <w:pStyle w:val="PL"/>
      </w:pPr>
      <w:r>
        <w:t xml:space="preserve">    CollocatedNfType:</w:t>
      </w:r>
    </w:p>
    <w:p w14:paraId="002DCB20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77D63BA0" w14:textId="77777777" w:rsidR="002F529C" w:rsidRDefault="002F529C" w:rsidP="002F529C">
      <w:pPr>
        <w:pStyle w:val="PL"/>
      </w:pPr>
      <w:r>
        <w:t xml:space="preserve">      anyOf:</w:t>
      </w:r>
    </w:p>
    <w:p w14:paraId="70BA6162" w14:textId="77777777" w:rsidR="002F529C" w:rsidRDefault="002F529C" w:rsidP="002F529C">
      <w:pPr>
        <w:pStyle w:val="PL"/>
      </w:pPr>
      <w:r>
        <w:t xml:space="preserve">        - type: string</w:t>
      </w:r>
    </w:p>
    <w:p w14:paraId="3936E95C" w14:textId="77777777" w:rsidR="002F529C" w:rsidRDefault="002F529C" w:rsidP="002F529C">
      <w:pPr>
        <w:pStyle w:val="PL"/>
      </w:pPr>
      <w:r>
        <w:t xml:space="preserve">          enum:</w:t>
      </w:r>
    </w:p>
    <w:p w14:paraId="0AA33289" w14:textId="77777777" w:rsidR="002F529C" w:rsidRDefault="002F529C" w:rsidP="002F529C">
      <w:pPr>
        <w:pStyle w:val="PL"/>
      </w:pPr>
      <w:r>
        <w:t xml:space="preserve">            - UPF</w:t>
      </w:r>
    </w:p>
    <w:p w14:paraId="31D66984" w14:textId="77777777" w:rsidR="002F529C" w:rsidRDefault="002F529C" w:rsidP="002F529C">
      <w:pPr>
        <w:pStyle w:val="PL"/>
      </w:pPr>
      <w:r>
        <w:t xml:space="preserve">            - SMF</w:t>
      </w:r>
    </w:p>
    <w:p w14:paraId="099ACC31" w14:textId="77777777" w:rsidR="002F529C" w:rsidRDefault="002F529C" w:rsidP="002F529C">
      <w:pPr>
        <w:pStyle w:val="PL"/>
      </w:pPr>
      <w:r>
        <w:t xml:space="preserve">            - MB_UPF</w:t>
      </w:r>
    </w:p>
    <w:p w14:paraId="1298221C" w14:textId="77777777" w:rsidR="002F529C" w:rsidRDefault="002F529C" w:rsidP="002F529C">
      <w:pPr>
        <w:pStyle w:val="PL"/>
      </w:pPr>
      <w:r>
        <w:t xml:space="preserve">            - MB_SMF</w:t>
      </w:r>
    </w:p>
    <w:p w14:paraId="71614963" w14:textId="77777777" w:rsidR="002F529C" w:rsidRDefault="002F529C" w:rsidP="002F529C">
      <w:pPr>
        <w:pStyle w:val="PL"/>
      </w:pPr>
      <w:r>
        <w:t xml:space="preserve">        - type: string</w:t>
      </w:r>
    </w:p>
    <w:p w14:paraId="3C49442A" w14:textId="77777777" w:rsidR="002F529C" w:rsidRDefault="002F529C" w:rsidP="002F529C">
      <w:pPr>
        <w:pStyle w:val="PL"/>
        <w:rPr>
          <w:lang w:eastAsia="zh-CN"/>
        </w:rPr>
      </w:pPr>
    </w:p>
    <w:p w14:paraId="61C8D9FF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715FE433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06C26D32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BE3C398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BD39369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1ECAD9E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716DDB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345A5E6" w14:textId="77777777" w:rsidR="002F529C" w:rsidRPr="00690A26" w:rsidRDefault="002F529C" w:rsidP="002F529C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51FA6DA0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0F4C83BF" w14:textId="77777777" w:rsidR="002F529C" w:rsidRPr="00690A26" w:rsidRDefault="002F529C" w:rsidP="002F529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0566EA1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82F349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6009211" w14:textId="77777777" w:rsidR="002F529C" w:rsidRPr="00690A26" w:rsidRDefault="002F529C" w:rsidP="002F529C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7EF06585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6773AD3B" w14:textId="77777777" w:rsidR="002F529C" w:rsidRDefault="002F529C" w:rsidP="002F529C">
      <w:pPr>
        <w:pStyle w:val="PL"/>
      </w:pPr>
    </w:p>
    <w:p w14:paraId="5BC98B78" w14:textId="77777777" w:rsidR="002F529C" w:rsidRDefault="002F529C" w:rsidP="002F529C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5DF86F08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1EC86A16" w14:textId="77777777" w:rsidR="002F529C" w:rsidRDefault="002F529C" w:rsidP="002F529C">
      <w:pPr>
        <w:pStyle w:val="PL"/>
      </w:pPr>
      <w:r>
        <w:t xml:space="preserve">      type: object</w:t>
      </w:r>
    </w:p>
    <w:p w14:paraId="099AA237" w14:textId="77777777" w:rsidR="002F529C" w:rsidRDefault="002F529C" w:rsidP="002F529C">
      <w:pPr>
        <w:pStyle w:val="PL"/>
      </w:pPr>
      <w:r>
        <w:t xml:space="preserve">      properties:</w:t>
      </w:r>
    </w:p>
    <w:p w14:paraId="0C4DD1C1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20748E51" w14:textId="77777777" w:rsidR="002F529C" w:rsidRDefault="002F529C" w:rsidP="002F529C">
      <w:pPr>
        <w:pStyle w:val="PL"/>
      </w:pPr>
      <w:r>
        <w:t xml:space="preserve">          type: boolean</w:t>
      </w:r>
    </w:p>
    <w:p w14:paraId="32846B8E" w14:textId="77777777" w:rsidR="002F529C" w:rsidRDefault="002F529C" w:rsidP="002F529C">
      <w:pPr>
        <w:pStyle w:val="PL"/>
      </w:pPr>
      <w:r>
        <w:t xml:space="preserve">          default: false</w:t>
      </w:r>
    </w:p>
    <w:p w14:paraId="1D1EEDEC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469A2737" w14:textId="77777777" w:rsidR="002F529C" w:rsidRDefault="002F529C" w:rsidP="002F529C">
      <w:pPr>
        <w:pStyle w:val="PL"/>
      </w:pPr>
      <w:r>
        <w:lastRenderedPageBreak/>
        <w:t xml:space="preserve">          type: boolean</w:t>
      </w:r>
    </w:p>
    <w:p w14:paraId="22DF3077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675303A5" w14:textId="77777777" w:rsidR="002F529C" w:rsidRDefault="002F529C" w:rsidP="002F529C">
      <w:pPr>
        <w:pStyle w:val="PL"/>
        <w:rPr>
          <w:lang w:eastAsia="zh-CN"/>
        </w:rPr>
      </w:pPr>
    </w:p>
    <w:p w14:paraId="76BFB68B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r w:rsidRPr="00690A26">
        <w:rPr>
          <w:rFonts w:hint="eastAsia"/>
          <w:lang w:eastAsia="zh-CN"/>
        </w:rPr>
        <w:t>:</w:t>
      </w:r>
    </w:p>
    <w:p w14:paraId="33CAD806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07CE3CD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DFFE137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C6FB2CE" w14:textId="77777777" w:rsidR="002F529C" w:rsidRPr="002857AD" w:rsidRDefault="002F529C" w:rsidP="002F529C">
      <w:pPr>
        <w:pStyle w:val="PL"/>
      </w:pPr>
      <w:r w:rsidRPr="002857AD">
        <w:t xml:space="preserve">        supiRanges:</w:t>
      </w:r>
    </w:p>
    <w:p w14:paraId="542B48AD" w14:textId="77777777" w:rsidR="002F529C" w:rsidRPr="002857AD" w:rsidRDefault="002F529C" w:rsidP="002F529C">
      <w:pPr>
        <w:pStyle w:val="PL"/>
      </w:pPr>
      <w:r w:rsidRPr="002857AD">
        <w:t xml:space="preserve">          type: array</w:t>
      </w:r>
    </w:p>
    <w:p w14:paraId="1B8FE566" w14:textId="77777777" w:rsidR="002F529C" w:rsidRPr="002857AD" w:rsidRDefault="002F529C" w:rsidP="002F529C">
      <w:pPr>
        <w:pStyle w:val="PL"/>
      </w:pPr>
      <w:r w:rsidRPr="002857AD">
        <w:t xml:space="preserve">          items:</w:t>
      </w:r>
    </w:p>
    <w:p w14:paraId="7A6037A4" w14:textId="77777777" w:rsidR="002F529C" w:rsidRPr="002857AD" w:rsidRDefault="002F529C" w:rsidP="002F529C">
      <w:pPr>
        <w:pStyle w:val="PL"/>
      </w:pPr>
      <w:r w:rsidRPr="002857AD">
        <w:t xml:space="preserve">            $ref: '#/components/schemas/SupiRange'</w:t>
      </w:r>
    </w:p>
    <w:p w14:paraId="58439A9E" w14:textId="77777777" w:rsidR="002F529C" w:rsidRPr="002857AD" w:rsidRDefault="002F529C" w:rsidP="002F529C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48F8BF8" w14:textId="77777777" w:rsidR="002F529C" w:rsidRPr="00690A26" w:rsidRDefault="002F529C" w:rsidP="002F529C">
      <w:pPr>
        <w:pStyle w:val="PL"/>
      </w:pPr>
      <w:r w:rsidRPr="00690A26">
        <w:t xml:space="preserve">        internalGroupIdentifiersRanges:</w:t>
      </w:r>
    </w:p>
    <w:p w14:paraId="01F98A81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D432F6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57F947C" w14:textId="77777777" w:rsidR="002F529C" w:rsidRPr="00690A26" w:rsidRDefault="002F529C" w:rsidP="002F529C">
      <w:pPr>
        <w:pStyle w:val="PL"/>
      </w:pPr>
      <w:r w:rsidRPr="00690A26">
        <w:t xml:space="preserve">            $ref: '#/components/schemas/InternalGroupIdRange'</w:t>
      </w:r>
    </w:p>
    <w:p w14:paraId="3A703DC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FDCD62" w14:textId="77777777" w:rsidR="002F529C" w:rsidRDefault="002F529C" w:rsidP="002F529C">
      <w:pPr>
        <w:pStyle w:val="PL"/>
      </w:pPr>
    </w:p>
    <w:p w14:paraId="69BD1240" w14:textId="77777777" w:rsidR="002F529C" w:rsidRDefault="002F529C" w:rsidP="002F529C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1571FF96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5166EB44" w14:textId="77777777" w:rsidR="002F529C" w:rsidRDefault="002F529C" w:rsidP="002F529C">
      <w:pPr>
        <w:pStyle w:val="PL"/>
      </w:pPr>
      <w:r>
        <w:t xml:space="preserve">      type: object</w:t>
      </w:r>
    </w:p>
    <w:p w14:paraId="745C7E5F" w14:textId="77777777" w:rsidR="002F529C" w:rsidRDefault="002F529C" w:rsidP="002F529C">
      <w:pPr>
        <w:pStyle w:val="PL"/>
      </w:pPr>
      <w:r>
        <w:t xml:space="preserve">      properties:</w:t>
      </w:r>
    </w:p>
    <w:p w14:paraId="1B68E738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227B079E" w14:textId="77777777" w:rsidR="002F529C" w:rsidRDefault="002F529C" w:rsidP="002F529C">
      <w:pPr>
        <w:pStyle w:val="PL"/>
      </w:pPr>
      <w:r>
        <w:t xml:space="preserve">          type: boolean</w:t>
      </w:r>
    </w:p>
    <w:p w14:paraId="64DFFBAF" w14:textId="77777777" w:rsidR="002F529C" w:rsidRDefault="002F529C" w:rsidP="002F529C">
      <w:pPr>
        <w:pStyle w:val="PL"/>
      </w:pPr>
      <w:r>
        <w:t xml:space="preserve">          default: false</w:t>
      </w:r>
    </w:p>
    <w:p w14:paraId="7FC746C1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1AF266AE" w14:textId="77777777" w:rsidR="002F529C" w:rsidRDefault="002F529C" w:rsidP="002F529C">
      <w:pPr>
        <w:pStyle w:val="PL"/>
      </w:pPr>
      <w:r>
        <w:t xml:space="preserve">          type: boolean</w:t>
      </w:r>
    </w:p>
    <w:p w14:paraId="6059F1C2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759C836E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106AF8A4" w14:textId="77777777" w:rsidR="002F529C" w:rsidRDefault="002F529C" w:rsidP="002F529C">
      <w:pPr>
        <w:pStyle w:val="PL"/>
      </w:pPr>
      <w:r>
        <w:t xml:space="preserve">          type: boolean</w:t>
      </w:r>
    </w:p>
    <w:p w14:paraId="72D171C8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68070D6D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19AED87" w14:textId="77777777" w:rsidR="002F529C" w:rsidRDefault="002F529C" w:rsidP="002F529C">
      <w:pPr>
        <w:pStyle w:val="PL"/>
      </w:pPr>
      <w:r>
        <w:t xml:space="preserve">          type: boolean</w:t>
      </w:r>
    </w:p>
    <w:p w14:paraId="5F975990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4C53DD87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48665351" w14:textId="77777777" w:rsidR="002F529C" w:rsidRDefault="002F529C" w:rsidP="002F529C">
      <w:pPr>
        <w:pStyle w:val="PL"/>
      </w:pPr>
      <w:r>
        <w:t xml:space="preserve">          type: boolean</w:t>
      </w:r>
    </w:p>
    <w:p w14:paraId="18972B03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7A59CABB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1C3746C" w14:textId="77777777" w:rsidR="002F529C" w:rsidRDefault="002F529C" w:rsidP="002F529C">
      <w:pPr>
        <w:pStyle w:val="PL"/>
      </w:pPr>
      <w:r>
        <w:t xml:space="preserve">          type: boolean</w:t>
      </w:r>
    </w:p>
    <w:p w14:paraId="22564341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625EDD4B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6C5C676D" w14:textId="77777777" w:rsidR="002F529C" w:rsidRDefault="002F529C" w:rsidP="002F529C">
      <w:pPr>
        <w:pStyle w:val="PL"/>
      </w:pPr>
      <w:r>
        <w:t xml:space="preserve">          type: boolean</w:t>
      </w:r>
    </w:p>
    <w:p w14:paraId="2FF8B0FE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72AAC56E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1C64FFE7" w14:textId="77777777" w:rsidR="002F529C" w:rsidRDefault="002F529C" w:rsidP="002F529C">
      <w:pPr>
        <w:pStyle w:val="PL"/>
      </w:pPr>
      <w:r>
        <w:t xml:space="preserve">          type: boolean</w:t>
      </w:r>
    </w:p>
    <w:p w14:paraId="69BA0CF8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21906DF2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3CD6AD50" w14:textId="77777777" w:rsidR="002F529C" w:rsidRDefault="002F529C" w:rsidP="002F529C">
      <w:pPr>
        <w:pStyle w:val="PL"/>
      </w:pPr>
      <w:r>
        <w:t xml:space="preserve">          type: boolean</w:t>
      </w:r>
    </w:p>
    <w:p w14:paraId="12C3AC15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77AD692F" w14:textId="77777777" w:rsidR="002F529C" w:rsidRDefault="002F529C" w:rsidP="002F529C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52A91BD2" w14:textId="77777777" w:rsidR="002F529C" w:rsidRDefault="002F529C" w:rsidP="002F529C">
      <w:pPr>
        <w:pStyle w:val="PL"/>
      </w:pPr>
      <w:r>
        <w:t xml:space="preserve">          type: boolean</w:t>
      </w:r>
    </w:p>
    <w:p w14:paraId="3C9D28EC" w14:textId="77777777" w:rsidR="002F529C" w:rsidRDefault="002F529C" w:rsidP="002F529C">
      <w:pPr>
        <w:pStyle w:val="PL"/>
        <w:rPr>
          <w:lang w:eastAsia="zh-CN"/>
        </w:rPr>
      </w:pPr>
      <w:r>
        <w:t xml:space="preserve">          default: false</w:t>
      </w:r>
    </w:p>
    <w:p w14:paraId="7437B335" w14:textId="77777777" w:rsidR="002F529C" w:rsidRDefault="002F529C" w:rsidP="002F529C">
      <w:pPr>
        <w:pStyle w:val="PL"/>
      </w:pPr>
    </w:p>
    <w:p w14:paraId="17E2F16A" w14:textId="77777777" w:rsidR="002F529C" w:rsidRDefault="002F529C" w:rsidP="002F529C">
      <w:pPr>
        <w:pStyle w:val="PL"/>
      </w:pPr>
      <w:r>
        <w:t xml:space="preserve">    SubscriptionContext:</w:t>
      </w:r>
    </w:p>
    <w:p w14:paraId="78543E67" w14:textId="77777777" w:rsidR="002F529C" w:rsidRDefault="002F529C" w:rsidP="002F529C">
      <w:pPr>
        <w:pStyle w:val="PL"/>
      </w:pPr>
      <w:r>
        <w:t xml:space="preserve">      description: &gt;</w:t>
      </w:r>
    </w:p>
    <w:p w14:paraId="52EAFFE2" w14:textId="77777777" w:rsidR="002F529C" w:rsidRDefault="002F529C" w:rsidP="002F529C">
      <w:pPr>
        <w:pStyle w:val="PL"/>
      </w:pPr>
      <w:r>
        <w:t xml:space="preserve">        Context d</w:t>
      </w:r>
      <w:r w:rsidRPr="00A254E5">
        <w:t xml:space="preserve">ata related to a </w:t>
      </w:r>
      <w:r>
        <w:t xml:space="preserve">created </w:t>
      </w:r>
      <w:r w:rsidRPr="00A254E5">
        <w:t>subscription, to be included in notifications sent by NRF</w:t>
      </w:r>
    </w:p>
    <w:p w14:paraId="1C6774B8" w14:textId="77777777" w:rsidR="002F529C" w:rsidRDefault="002F529C" w:rsidP="002F529C">
      <w:pPr>
        <w:pStyle w:val="PL"/>
      </w:pPr>
      <w:r>
        <w:t xml:space="preserve">      type: object</w:t>
      </w:r>
    </w:p>
    <w:p w14:paraId="47F574BC" w14:textId="77777777" w:rsidR="002F529C" w:rsidRDefault="002F529C" w:rsidP="002F529C">
      <w:pPr>
        <w:pStyle w:val="PL"/>
      </w:pPr>
      <w:r>
        <w:t xml:space="preserve">      required:</w:t>
      </w:r>
    </w:p>
    <w:p w14:paraId="2E8C2B7C" w14:textId="77777777" w:rsidR="002F529C" w:rsidRDefault="002F529C" w:rsidP="002F529C">
      <w:pPr>
        <w:pStyle w:val="PL"/>
      </w:pPr>
      <w:r>
        <w:t xml:space="preserve">        - subscriptionId</w:t>
      </w:r>
    </w:p>
    <w:p w14:paraId="526D100F" w14:textId="77777777" w:rsidR="002F529C" w:rsidRDefault="002F529C" w:rsidP="002F529C">
      <w:pPr>
        <w:pStyle w:val="PL"/>
      </w:pPr>
      <w:r>
        <w:t xml:space="preserve">      properties:</w:t>
      </w:r>
    </w:p>
    <w:p w14:paraId="3D0DEB63" w14:textId="77777777" w:rsidR="002F529C" w:rsidRDefault="002F529C" w:rsidP="002F529C">
      <w:pPr>
        <w:pStyle w:val="PL"/>
      </w:pPr>
      <w:r>
        <w:t xml:space="preserve">        subscriptionId:</w:t>
      </w:r>
    </w:p>
    <w:p w14:paraId="5A0C09EF" w14:textId="77777777" w:rsidR="002F529C" w:rsidRDefault="002F529C" w:rsidP="002F529C">
      <w:pPr>
        <w:pStyle w:val="PL"/>
      </w:pPr>
      <w:r>
        <w:t xml:space="preserve">          type: string</w:t>
      </w:r>
    </w:p>
    <w:p w14:paraId="1AE5EEEB" w14:textId="77777777" w:rsidR="002F529C" w:rsidRDefault="002F529C" w:rsidP="002F529C">
      <w:pPr>
        <w:pStyle w:val="PL"/>
      </w:pPr>
      <w:r>
        <w:t xml:space="preserve">        subscrCond:</w:t>
      </w:r>
    </w:p>
    <w:p w14:paraId="020B5FBA" w14:textId="77777777" w:rsidR="002F529C" w:rsidRDefault="002F529C" w:rsidP="002F529C">
      <w:pPr>
        <w:pStyle w:val="PL"/>
      </w:pPr>
      <w:r>
        <w:t xml:space="preserve">          $ref: '#/components/schemas/SubscrCond'</w:t>
      </w:r>
    </w:p>
    <w:p w14:paraId="09641873" w14:textId="77777777" w:rsidR="002F529C" w:rsidRDefault="002F529C" w:rsidP="002F529C">
      <w:pPr>
        <w:pStyle w:val="PL"/>
      </w:pPr>
    </w:p>
    <w:p w14:paraId="600A97E5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Iwmsc</w:t>
      </w:r>
      <w:r w:rsidRPr="00690A26">
        <w:t>Info:</w:t>
      </w:r>
    </w:p>
    <w:p w14:paraId="11720BCB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SMS-IWMSC NF Instance</w:t>
      </w:r>
    </w:p>
    <w:p w14:paraId="5F3B2C9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C2B298C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1EE5C7A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msisdn</w:t>
      </w:r>
      <w:r w:rsidRPr="00690A26">
        <w:t>Ranges:</w:t>
      </w:r>
    </w:p>
    <w:p w14:paraId="702881B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D0550F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FFF63B4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73A0B9AB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FFC7AF" w14:textId="77777777" w:rsidR="002F529C" w:rsidRPr="00690A26" w:rsidRDefault="002F529C" w:rsidP="002F529C">
      <w:pPr>
        <w:pStyle w:val="PL"/>
      </w:pPr>
      <w:r w:rsidRPr="00690A26">
        <w:t xml:space="preserve">        supiRanges:</w:t>
      </w:r>
    </w:p>
    <w:p w14:paraId="2A9C7A7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011E9E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A468314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5E1F7965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80FD71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0787CB8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F975D5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CE4E35D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23F3644B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B5B4E50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</w:t>
      </w:r>
      <w:r w:rsidRPr="00690A26">
        <w:t>:</w:t>
      </w:r>
    </w:p>
    <w:p w14:paraId="08D82E54" w14:textId="77777777" w:rsidR="002F529C" w:rsidRPr="00690A26" w:rsidRDefault="002F529C" w:rsidP="002F529C">
      <w:pPr>
        <w:pStyle w:val="PL"/>
      </w:pPr>
      <w:r>
        <w:t xml:space="preserve">          </w:t>
      </w:r>
      <w:r>
        <w:rPr>
          <w:rFonts w:hint="eastAsia"/>
          <w:lang w:eastAsia="zh-CN"/>
        </w:rPr>
        <w:t>type: string</w:t>
      </w:r>
    </w:p>
    <w:p w14:paraId="68760921" w14:textId="77777777" w:rsidR="002F529C" w:rsidRPr="00690A26" w:rsidRDefault="002F529C" w:rsidP="002F529C">
      <w:pPr>
        <w:pStyle w:val="PL"/>
      </w:pPr>
      <w:r>
        <w:t xml:space="preserve">          pattern: '^[0-9]{5,15}$'</w:t>
      </w:r>
    </w:p>
    <w:p w14:paraId="1349352C" w14:textId="77777777" w:rsidR="002F529C" w:rsidRDefault="002F529C" w:rsidP="002F529C">
      <w:pPr>
        <w:pStyle w:val="PL"/>
      </w:pPr>
    </w:p>
    <w:p w14:paraId="7A8987F6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Mnpf</w:t>
      </w:r>
      <w:r w:rsidRPr="00690A26">
        <w:t>Info:</w:t>
      </w:r>
    </w:p>
    <w:p w14:paraId="0931E44D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MNPF Instance</w:t>
      </w:r>
    </w:p>
    <w:p w14:paraId="5A10223B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7FE1D7B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ABDCEA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msisdn</w:t>
      </w:r>
      <w:r w:rsidRPr="00690A26">
        <w:t>Ranges:</w:t>
      </w:r>
    </w:p>
    <w:p w14:paraId="4EAE984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B14453E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3B11B82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6C794F1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DB67B2" w14:textId="77777777" w:rsidR="002F529C" w:rsidRDefault="002F529C" w:rsidP="002F529C">
      <w:pPr>
        <w:pStyle w:val="PL"/>
      </w:pPr>
      <w:r>
        <w:t xml:space="preserve">      required:</w:t>
      </w:r>
    </w:p>
    <w:p w14:paraId="7025B868" w14:textId="77777777" w:rsidR="002F529C" w:rsidRDefault="002F529C" w:rsidP="002F529C">
      <w:pPr>
        <w:pStyle w:val="PL"/>
      </w:pPr>
      <w:r>
        <w:t xml:space="preserve">        - msisdnRanges</w:t>
      </w:r>
    </w:p>
    <w:p w14:paraId="72205614" w14:textId="77777777" w:rsidR="002F529C" w:rsidRDefault="002F529C" w:rsidP="002F529C">
      <w:pPr>
        <w:pStyle w:val="PL"/>
      </w:pPr>
    </w:p>
    <w:p w14:paraId="5D933779" w14:textId="77777777" w:rsidR="002F529C" w:rsidRDefault="002F529C" w:rsidP="002F529C">
      <w:pPr>
        <w:pStyle w:val="PL"/>
      </w:pPr>
      <w:r>
        <w:t xml:space="preserve">    DefSubServiceInfo:</w:t>
      </w:r>
    </w:p>
    <w:p w14:paraId="73C400AF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Specific information for Default Notification Subscription.</w:t>
      </w:r>
    </w:p>
    <w:p w14:paraId="415B30B6" w14:textId="77777777" w:rsidR="002F529C" w:rsidRDefault="002F529C" w:rsidP="002F529C">
      <w:pPr>
        <w:pStyle w:val="PL"/>
      </w:pPr>
      <w:r>
        <w:t xml:space="preserve">      type: object</w:t>
      </w:r>
    </w:p>
    <w:p w14:paraId="626888C3" w14:textId="77777777" w:rsidR="002F529C" w:rsidRDefault="002F529C" w:rsidP="002F529C">
      <w:pPr>
        <w:pStyle w:val="PL"/>
      </w:pPr>
      <w:r>
        <w:t xml:space="preserve">      properties:</w:t>
      </w:r>
    </w:p>
    <w:p w14:paraId="5F538817" w14:textId="77777777" w:rsidR="002F529C" w:rsidRDefault="002F529C" w:rsidP="002F529C">
      <w:pPr>
        <w:pStyle w:val="PL"/>
      </w:pPr>
      <w:r>
        <w:t xml:space="preserve">        versions:</w:t>
      </w:r>
    </w:p>
    <w:p w14:paraId="2298BFBC" w14:textId="77777777" w:rsidR="002F529C" w:rsidRDefault="002F529C" w:rsidP="002F529C">
      <w:pPr>
        <w:pStyle w:val="PL"/>
      </w:pPr>
      <w:r>
        <w:t xml:space="preserve">          type: array</w:t>
      </w:r>
    </w:p>
    <w:p w14:paraId="59005FEB" w14:textId="77777777" w:rsidR="002F529C" w:rsidRDefault="002F529C" w:rsidP="002F529C">
      <w:pPr>
        <w:pStyle w:val="PL"/>
      </w:pPr>
      <w:r>
        <w:t xml:space="preserve">          items:</w:t>
      </w:r>
    </w:p>
    <w:p w14:paraId="7E6CA54A" w14:textId="77777777" w:rsidR="002F529C" w:rsidRDefault="002F529C" w:rsidP="002F529C">
      <w:pPr>
        <w:pStyle w:val="PL"/>
      </w:pPr>
      <w:r>
        <w:t xml:space="preserve">            type: string</w:t>
      </w:r>
    </w:p>
    <w:p w14:paraId="290E0FCE" w14:textId="77777777" w:rsidR="002F529C" w:rsidRDefault="002F529C" w:rsidP="002F529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B81187F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42957EA1" w14:textId="77777777" w:rsidR="002F529C" w:rsidRPr="00690A26" w:rsidRDefault="002F529C" w:rsidP="002F529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7C27ACB1" w14:textId="77777777" w:rsidR="002F529C" w:rsidRDefault="002F529C" w:rsidP="002F529C">
      <w:pPr>
        <w:pStyle w:val="PL"/>
      </w:pPr>
    </w:p>
    <w:p w14:paraId="19190A13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LocalityDescriptionItem</w:t>
      </w:r>
      <w:r w:rsidRPr="00690A26">
        <w:t>:</w:t>
      </w:r>
    </w:p>
    <w:p w14:paraId="70A43378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 item</w:t>
      </w:r>
    </w:p>
    <w:p w14:paraId="6657881D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470DB4C0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3DBF905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localityType</w:t>
      </w:r>
      <w:r w:rsidRPr="00690A26">
        <w:t>:</w:t>
      </w:r>
    </w:p>
    <w:p w14:paraId="58ED3BC3" w14:textId="77777777" w:rsidR="002F529C" w:rsidRDefault="002F529C" w:rsidP="002F529C">
      <w:pPr>
        <w:pStyle w:val="PL"/>
      </w:pPr>
      <w:r w:rsidRPr="00690A26">
        <w:t xml:space="preserve">          $ref: '#/components/schemas/</w:t>
      </w:r>
      <w:r>
        <w:t>LocalityType</w:t>
      </w:r>
      <w:r w:rsidRPr="00690A26">
        <w:t>'</w:t>
      </w:r>
    </w:p>
    <w:p w14:paraId="201A86E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localityValue</w:t>
      </w:r>
      <w:r w:rsidRPr="00690A26">
        <w:t>:</w:t>
      </w:r>
    </w:p>
    <w:p w14:paraId="34B6F8D5" w14:textId="77777777" w:rsidR="002F529C" w:rsidRDefault="002F529C" w:rsidP="002F529C">
      <w:pPr>
        <w:pStyle w:val="PL"/>
      </w:pPr>
      <w:r w:rsidRPr="00690A26">
        <w:t xml:space="preserve">          type: </w:t>
      </w:r>
      <w:r>
        <w:t>string</w:t>
      </w:r>
    </w:p>
    <w:p w14:paraId="6A74C8D6" w14:textId="77777777" w:rsidR="002F529C" w:rsidRDefault="002F529C" w:rsidP="002F529C">
      <w:pPr>
        <w:pStyle w:val="PL"/>
      </w:pPr>
      <w:r>
        <w:t xml:space="preserve">      required:</w:t>
      </w:r>
    </w:p>
    <w:p w14:paraId="1D49A232" w14:textId="77777777" w:rsidR="002F529C" w:rsidRDefault="002F529C" w:rsidP="002F529C">
      <w:pPr>
        <w:pStyle w:val="PL"/>
      </w:pPr>
      <w:r>
        <w:t xml:space="preserve">        - localityType</w:t>
      </w:r>
    </w:p>
    <w:p w14:paraId="2CE01395" w14:textId="77777777" w:rsidR="002F529C" w:rsidRDefault="002F529C" w:rsidP="002F529C">
      <w:pPr>
        <w:pStyle w:val="PL"/>
      </w:pPr>
      <w:r>
        <w:t xml:space="preserve">        - localityValue</w:t>
      </w:r>
    </w:p>
    <w:p w14:paraId="2B5C168B" w14:textId="77777777" w:rsidR="002F529C" w:rsidRDefault="002F529C" w:rsidP="002F529C">
      <w:pPr>
        <w:pStyle w:val="PL"/>
      </w:pPr>
    </w:p>
    <w:p w14:paraId="06D99D0E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LocalityDescription</w:t>
      </w:r>
      <w:r w:rsidRPr="00690A26">
        <w:t>:</w:t>
      </w:r>
    </w:p>
    <w:p w14:paraId="656ACB4B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</w:t>
      </w:r>
    </w:p>
    <w:p w14:paraId="4D05F8B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7922DFE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49F4FBA2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localityType</w:t>
      </w:r>
      <w:r w:rsidRPr="00690A26">
        <w:t>:</w:t>
      </w:r>
    </w:p>
    <w:p w14:paraId="566657C8" w14:textId="77777777" w:rsidR="002F529C" w:rsidRDefault="002F529C" w:rsidP="002F529C">
      <w:pPr>
        <w:pStyle w:val="PL"/>
      </w:pPr>
      <w:r w:rsidRPr="00690A26">
        <w:t xml:space="preserve">          $ref: '#/components/schemas/</w:t>
      </w:r>
      <w:r>
        <w:t>LocalityType</w:t>
      </w:r>
      <w:r w:rsidRPr="00690A26">
        <w:t>'</w:t>
      </w:r>
    </w:p>
    <w:p w14:paraId="2F427D02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localityValue</w:t>
      </w:r>
      <w:r w:rsidRPr="00690A26">
        <w:t>:</w:t>
      </w:r>
    </w:p>
    <w:p w14:paraId="24C2780A" w14:textId="77777777" w:rsidR="002F529C" w:rsidRDefault="002F529C" w:rsidP="002F529C">
      <w:pPr>
        <w:pStyle w:val="PL"/>
      </w:pPr>
      <w:r w:rsidRPr="00690A26">
        <w:t xml:space="preserve">          type: </w:t>
      </w:r>
      <w:r>
        <w:t>string</w:t>
      </w:r>
    </w:p>
    <w:p w14:paraId="5383E7F4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rPr>
          <w:lang w:eastAsia="zh-CN"/>
        </w:rPr>
        <w:t>addlLocDescrItems</w:t>
      </w:r>
      <w:r w:rsidRPr="00690A26">
        <w:t>:</w:t>
      </w:r>
    </w:p>
    <w:p w14:paraId="0666710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30BF1C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C46B137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t>LocalityDescriptionItem</w:t>
      </w:r>
      <w:r w:rsidRPr="00690A26">
        <w:t>'</w:t>
      </w:r>
    </w:p>
    <w:p w14:paraId="5F09499E" w14:textId="77777777" w:rsidR="002F529C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5A2CE9" w14:textId="77777777" w:rsidR="002F529C" w:rsidRDefault="002F529C" w:rsidP="002F529C">
      <w:pPr>
        <w:pStyle w:val="PL"/>
      </w:pPr>
      <w:r>
        <w:t xml:space="preserve">      required:</w:t>
      </w:r>
    </w:p>
    <w:p w14:paraId="58799972" w14:textId="77777777" w:rsidR="002F529C" w:rsidRDefault="002F529C" w:rsidP="002F529C">
      <w:pPr>
        <w:pStyle w:val="PL"/>
      </w:pPr>
      <w:r>
        <w:t xml:space="preserve">        - localityType</w:t>
      </w:r>
    </w:p>
    <w:p w14:paraId="4C008A19" w14:textId="77777777" w:rsidR="002F529C" w:rsidRDefault="002F529C" w:rsidP="002F529C">
      <w:pPr>
        <w:pStyle w:val="PL"/>
      </w:pPr>
      <w:r>
        <w:t xml:space="preserve">        - localityValue</w:t>
      </w:r>
    </w:p>
    <w:p w14:paraId="4BBED033" w14:textId="77777777" w:rsidR="002F529C" w:rsidRDefault="002F529C" w:rsidP="002F529C">
      <w:pPr>
        <w:pStyle w:val="PL"/>
      </w:pPr>
    </w:p>
    <w:p w14:paraId="72461CAD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LocalityType</w:t>
      </w:r>
      <w:r w:rsidRPr="00690A26">
        <w:t>:</w:t>
      </w:r>
    </w:p>
    <w:p w14:paraId="06C7051F" w14:textId="77777777" w:rsidR="002F529C" w:rsidRDefault="002F529C" w:rsidP="002F529C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1C1C3BDF" w14:textId="77777777" w:rsidR="002F529C" w:rsidRDefault="002F529C" w:rsidP="002F529C">
      <w:pPr>
        <w:pStyle w:val="PL"/>
      </w:pPr>
      <w:r>
        <w:t xml:space="preserve">        Type of locality description. An operator may define custom locality type values other </w:t>
      </w:r>
    </w:p>
    <w:p w14:paraId="0231AA0A" w14:textId="77777777" w:rsidR="002F529C" w:rsidRPr="00690A26" w:rsidRDefault="002F529C" w:rsidP="002F529C">
      <w:pPr>
        <w:pStyle w:val="PL"/>
      </w:pPr>
      <w:r>
        <w:t xml:space="preserve">        than those listed in this enumeration. </w:t>
      </w:r>
    </w:p>
    <w:p w14:paraId="4654F4CF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4440855D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7A491B4C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61A91CA2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DATA_CENTER</w:t>
      </w:r>
    </w:p>
    <w:p w14:paraId="2FBC4D97" w14:textId="77777777" w:rsidR="002F529C" w:rsidRDefault="002F529C" w:rsidP="002F529C">
      <w:pPr>
        <w:pStyle w:val="PL"/>
      </w:pPr>
      <w:r w:rsidRPr="00690A26">
        <w:t xml:space="preserve">            - </w:t>
      </w:r>
      <w:r>
        <w:t>CITY</w:t>
      </w:r>
    </w:p>
    <w:p w14:paraId="65F9726B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COUNTY</w:t>
      </w:r>
    </w:p>
    <w:p w14:paraId="2DA76789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DISTRICT</w:t>
      </w:r>
    </w:p>
    <w:p w14:paraId="0A3BC57E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STATE</w:t>
      </w:r>
    </w:p>
    <w:p w14:paraId="32143AA1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CANTON</w:t>
      </w:r>
    </w:p>
    <w:p w14:paraId="4D1A13BF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REGION</w:t>
      </w:r>
    </w:p>
    <w:p w14:paraId="7C745761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PROVINCE</w:t>
      </w:r>
    </w:p>
    <w:p w14:paraId="16493201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    - </w:t>
      </w:r>
      <w:r>
        <w:t>PREFECTURE</w:t>
      </w:r>
    </w:p>
    <w:p w14:paraId="11101D51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COUNTRY</w:t>
      </w:r>
    </w:p>
    <w:p w14:paraId="324174CF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142AEE83" w14:textId="77777777" w:rsidR="002F529C" w:rsidRDefault="002F529C" w:rsidP="002F529C">
      <w:pPr>
        <w:pStyle w:val="PL"/>
      </w:pPr>
    </w:p>
    <w:p w14:paraId="4E0CCBBD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SmsfInfo</w:t>
      </w:r>
      <w:r w:rsidRPr="00690A26">
        <w:t>:</w:t>
      </w:r>
    </w:p>
    <w:p w14:paraId="5BF0FBAF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46F4433D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23C44CC2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3CC180E6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roamingUeInd</w:t>
      </w:r>
      <w:r w:rsidRPr="00690A26">
        <w:t>:</w:t>
      </w:r>
    </w:p>
    <w:p w14:paraId="667AC9E6" w14:textId="77777777" w:rsidR="002F529C" w:rsidRDefault="002F529C" w:rsidP="002F529C">
      <w:pPr>
        <w:pStyle w:val="PL"/>
      </w:pPr>
      <w:r w:rsidRPr="00690A26">
        <w:t xml:space="preserve">          </w:t>
      </w:r>
      <w:r>
        <w:t>type: boolean</w:t>
      </w:r>
    </w:p>
    <w:p w14:paraId="0FA06E4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remotePlmnRangeList</w:t>
      </w:r>
      <w:r w:rsidRPr="00690A26">
        <w:t>:</w:t>
      </w:r>
    </w:p>
    <w:p w14:paraId="18B4291C" w14:textId="77777777" w:rsidR="002F529C" w:rsidRDefault="002F529C" w:rsidP="002F529C">
      <w:pPr>
        <w:pStyle w:val="PL"/>
      </w:pPr>
      <w:r w:rsidRPr="00690A26">
        <w:t xml:space="preserve">          type: </w:t>
      </w:r>
      <w:r>
        <w:t>array</w:t>
      </w:r>
    </w:p>
    <w:p w14:paraId="5299E64C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7524C441" w14:textId="77777777" w:rsidR="002F529C" w:rsidRPr="00690A26" w:rsidRDefault="002F529C" w:rsidP="002F529C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1E89D8DE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29517BD1" w14:textId="77777777" w:rsidR="002F529C" w:rsidRDefault="002F529C" w:rsidP="002F529C">
      <w:pPr>
        <w:pStyle w:val="PL"/>
        <w:rPr>
          <w:lang w:val="en-US"/>
        </w:rPr>
      </w:pPr>
    </w:p>
    <w:p w14:paraId="3607B91F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6155BCF1" w14:textId="77777777" w:rsidR="002F529C" w:rsidRPr="00690A26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313E4BD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DF0F663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0290808" w14:textId="77777777" w:rsidR="002F529C" w:rsidRDefault="002F529C" w:rsidP="002F529C">
      <w:pPr>
        <w:pStyle w:val="PL"/>
      </w:pPr>
      <w:r w:rsidRPr="00690A26">
        <w:t xml:space="preserve">        </w:t>
      </w:r>
      <w:r>
        <w:t>imsDomianNameList</w:t>
      </w:r>
      <w:r w:rsidRPr="00690A26">
        <w:t>:</w:t>
      </w:r>
    </w:p>
    <w:p w14:paraId="21261378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4CC5A009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54995102" w14:textId="77777777" w:rsidR="002F529C" w:rsidRPr="00690A26" w:rsidRDefault="002F529C" w:rsidP="002F529C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18C5AE78" w14:textId="77777777" w:rsidR="002F529C" w:rsidRPr="00690A26" w:rsidRDefault="002F529C" w:rsidP="002F529C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72C2E4EB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9D4F57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9D9DE3A" w14:textId="77777777" w:rsidR="002F529C" w:rsidRPr="00690A26" w:rsidRDefault="002F529C" w:rsidP="002F529C">
      <w:pPr>
        <w:pStyle w:val="PL"/>
      </w:pPr>
      <w:r w:rsidRPr="00690A26">
        <w:t xml:space="preserve">            $ref: '#/components/schemas/ImsiRange'</w:t>
      </w:r>
    </w:p>
    <w:p w14:paraId="762F248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99E1A9" w14:textId="77777777" w:rsidR="002F529C" w:rsidRPr="00690A26" w:rsidRDefault="002F529C" w:rsidP="002F529C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6F72B8EE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F2D6691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BC495EE" w14:textId="77777777" w:rsidR="002F529C" w:rsidRPr="00690A26" w:rsidRDefault="002F529C" w:rsidP="002F529C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2FB8895A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7A1CE2" w14:textId="77777777" w:rsidR="002F529C" w:rsidRPr="00690A26" w:rsidRDefault="002F529C" w:rsidP="002F529C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48B2E61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232C27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05B70ED" w14:textId="77777777" w:rsidR="002F529C" w:rsidRPr="00690A26" w:rsidRDefault="002F529C" w:rsidP="002F529C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0F080D31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EEC32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5CC18B6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80DDF4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73AD5F3" w14:textId="77777777" w:rsidR="002F529C" w:rsidRPr="00690A26" w:rsidRDefault="002F529C" w:rsidP="002F529C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72E7F21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DCFE323" w14:textId="77777777" w:rsidR="002F529C" w:rsidRDefault="002F529C" w:rsidP="002F529C">
      <w:pPr>
        <w:pStyle w:val="PL"/>
        <w:rPr>
          <w:lang w:eastAsia="zh-CN"/>
        </w:rPr>
      </w:pPr>
    </w:p>
    <w:p w14:paraId="0B49A0DE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ImsDomain</w:t>
      </w:r>
      <w:r>
        <w:rPr>
          <w:rFonts w:hint="eastAsia"/>
          <w:lang w:eastAsia="zh-CN"/>
        </w:rPr>
        <w:t>Name</w:t>
      </w:r>
      <w:r w:rsidRPr="00690A26">
        <w:t>:</w:t>
      </w:r>
    </w:p>
    <w:p w14:paraId="22AD0E63" w14:textId="77777777" w:rsidR="002F529C" w:rsidRPr="00690A26" w:rsidRDefault="002F529C" w:rsidP="002F529C">
      <w:pPr>
        <w:pStyle w:val="PL"/>
      </w:pPr>
      <w:r>
        <w:t xml:space="preserve">      description: 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</w:t>
      </w:r>
      <w:r>
        <w:rPr>
          <w:rFonts w:hint="eastAsia"/>
          <w:lang w:eastAsia="zh-CN"/>
        </w:rPr>
        <w:t>Name</w:t>
      </w:r>
    </w:p>
    <w:p w14:paraId="640DA61B" w14:textId="77777777" w:rsidR="002F529C" w:rsidRDefault="002F529C" w:rsidP="002F529C">
      <w:pPr>
        <w:pStyle w:val="PL"/>
      </w:pPr>
      <w:r w:rsidRPr="00690A26">
        <w:t xml:space="preserve">      type: string</w:t>
      </w:r>
    </w:p>
    <w:p w14:paraId="7AAA5836" w14:textId="77777777" w:rsidR="002F529C" w:rsidRDefault="002F529C" w:rsidP="002F529C">
      <w:pPr>
        <w:pStyle w:val="PL"/>
        <w:rPr>
          <w:lang w:val="en-US"/>
        </w:rPr>
      </w:pPr>
    </w:p>
    <w:p w14:paraId="7406F9DD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rPr>
          <w:lang w:eastAsia="zh-CN"/>
        </w:rPr>
        <w:t>MlModelInterInfo</w:t>
      </w:r>
      <w:r w:rsidRPr="00690A26">
        <w:t>:</w:t>
      </w:r>
    </w:p>
    <w:p w14:paraId="4AAC8301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572A909C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6FA82F2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237E425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vendorList</w:t>
      </w:r>
      <w:r w:rsidRPr="00690A26">
        <w:t>:</w:t>
      </w:r>
    </w:p>
    <w:p w14:paraId="3DC33DC6" w14:textId="77777777" w:rsidR="002F529C" w:rsidRDefault="002F529C" w:rsidP="002F529C">
      <w:pPr>
        <w:pStyle w:val="PL"/>
      </w:pPr>
      <w:r w:rsidRPr="00690A26">
        <w:t xml:space="preserve">          type: </w:t>
      </w:r>
      <w:r>
        <w:t>array</w:t>
      </w:r>
    </w:p>
    <w:p w14:paraId="0625A3A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D052060" w14:textId="77777777" w:rsidR="002F529C" w:rsidRPr="00690A26" w:rsidRDefault="002F529C" w:rsidP="002F529C">
      <w:pPr>
        <w:pStyle w:val="PL"/>
      </w:pPr>
      <w:r w:rsidRPr="00690A26">
        <w:t xml:space="preserve">            $ref: '#/components/schemas/</w:t>
      </w:r>
      <w:r>
        <w:t>VendorId</w:t>
      </w:r>
      <w:r w:rsidRPr="00690A26">
        <w:t>'</w:t>
      </w:r>
    </w:p>
    <w:p w14:paraId="78B7FEBA" w14:textId="77777777" w:rsidR="002F529C" w:rsidRDefault="002F529C" w:rsidP="002F529C">
      <w:pPr>
        <w:pStyle w:val="PL"/>
      </w:pPr>
      <w:r w:rsidRPr="00690A26">
        <w:t xml:space="preserve">          minItems: 1</w:t>
      </w:r>
    </w:p>
    <w:p w14:paraId="45B42F83" w14:textId="77777777" w:rsidR="002F529C" w:rsidRDefault="002F529C" w:rsidP="002F529C">
      <w:pPr>
        <w:pStyle w:val="PL"/>
      </w:pPr>
    </w:p>
    <w:p w14:paraId="2C8F9DDE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:</w:t>
      </w:r>
    </w:p>
    <w:p w14:paraId="1CA808FE" w14:textId="77777777" w:rsidR="002F529C" w:rsidRPr="00690A26" w:rsidRDefault="002F529C" w:rsidP="002F529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lang w:eastAsia="zh-CN"/>
        </w:rPr>
        <w:t>PRU Ex</w:t>
      </w:r>
      <w:r w:rsidRPr="00D82755">
        <w:t>istence</w:t>
      </w:r>
      <w:r>
        <w:t xml:space="preserve"> Information</w:t>
      </w:r>
    </w:p>
    <w:p w14:paraId="756DCCB7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10537D86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E0326AA" w14:textId="77777777" w:rsidR="002F529C" w:rsidRPr="00690A26" w:rsidRDefault="002F529C" w:rsidP="002F529C">
      <w:pPr>
        <w:pStyle w:val="PL"/>
      </w:pPr>
      <w:r>
        <w:t xml:space="preserve">        </w:t>
      </w:r>
      <w:r w:rsidRPr="00690A26">
        <w:t>taiList:</w:t>
      </w:r>
    </w:p>
    <w:p w14:paraId="09EF2F50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7F6C4BD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10E654BD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'TS29571_CommonData.yaml#/components/schemas/Tai'</w:t>
      </w:r>
    </w:p>
    <w:p w14:paraId="6F4D9479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45E08B" w14:textId="77777777" w:rsidR="002F529C" w:rsidRPr="00690A26" w:rsidRDefault="002F529C" w:rsidP="002F529C">
      <w:pPr>
        <w:pStyle w:val="PL"/>
      </w:pPr>
      <w:r w:rsidRPr="00690A26">
        <w:t xml:space="preserve">        taiRangeList:</w:t>
      </w:r>
    </w:p>
    <w:p w14:paraId="29C3EE4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C988244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1CA4331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27809C7F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008AFB" w14:textId="77777777" w:rsidR="002F529C" w:rsidRDefault="002F529C" w:rsidP="002F529C">
      <w:pPr>
        <w:pStyle w:val="PL"/>
      </w:pPr>
    </w:p>
    <w:p w14:paraId="0BE086AB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3F9B0C89" w14:textId="77777777" w:rsidR="002F529C" w:rsidRDefault="002F529C" w:rsidP="002F529C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3A3CC95F" w14:textId="77777777" w:rsidR="002F529C" w:rsidRPr="00690A26" w:rsidRDefault="002F529C" w:rsidP="002F529C">
      <w:pPr>
        <w:pStyle w:val="PL"/>
      </w:pPr>
      <w:r>
        <w:t xml:space="preserve">        Type of </w:t>
      </w:r>
      <w:r w:rsidRPr="00CF1D68">
        <w:rPr>
          <w:rFonts w:cs="Arial"/>
          <w:szCs w:val="18"/>
        </w:rPr>
        <w:t>Federated Learning</w:t>
      </w:r>
      <w:r>
        <w:t xml:space="preserve"> Capability.</w:t>
      </w:r>
    </w:p>
    <w:p w14:paraId="4906270A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0C148932" w14:textId="77777777" w:rsidR="002F529C" w:rsidRPr="00690A26" w:rsidRDefault="002F529C" w:rsidP="002F529C">
      <w:pPr>
        <w:pStyle w:val="PL"/>
      </w:pPr>
      <w:r w:rsidRPr="00690A26">
        <w:lastRenderedPageBreak/>
        <w:t xml:space="preserve">        - type: string</w:t>
      </w:r>
    </w:p>
    <w:p w14:paraId="0ADFFF7C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4E58F3FD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rPr>
          <w:rFonts w:eastAsia="等线"/>
          <w:lang w:eastAsia="zh-CN"/>
        </w:rPr>
        <w:t>FL_SERVER</w:t>
      </w:r>
    </w:p>
    <w:p w14:paraId="459516BD" w14:textId="77777777" w:rsidR="002F529C" w:rsidRDefault="002F529C" w:rsidP="002F529C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rPr>
          <w:rFonts w:eastAsia="等线"/>
          <w:lang w:eastAsia="zh-CN"/>
        </w:rPr>
        <w:t>FL_CLIENT</w:t>
      </w:r>
    </w:p>
    <w:p w14:paraId="039624BC" w14:textId="410A6B9C" w:rsidR="002F529C" w:rsidRDefault="002F529C" w:rsidP="002F529C">
      <w:pPr>
        <w:pStyle w:val="PL"/>
        <w:rPr>
          <w:ins w:id="141" w:author="vivo" w:date="2024-11-06T18:16:00Z"/>
        </w:rPr>
      </w:pPr>
      <w:r w:rsidRPr="00690A26">
        <w:t xml:space="preserve">            - </w:t>
      </w:r>
      <w:r>
        <w:t>FL_SERVER_AND_CLIENT</w:t>
      </w:r>
    </w:p>
    <w:p w14:paraId="62C67FC6" w14:textId="0355A728" w:rsidR="002F529C" w:rsidRPr="00690A26" w:rsidRDefault="002F529C" w:rsidP="002F529C">
      <w:pPr>
        <w:pStyle w:val="PL"/>
        <w:rPr>
          <w:ins w:id="142" w:author="vivo" w:date="2024-11-06T18:16:00Z"/>
        </w:rPr>
      </w:pPr>
      <w:ins w:id="143" w:author="vivo" w:date="2024-11-06T18:16:00Z">
        <w:r w:rsidRPr="00690A26">
          <w:t xml:space="preserve">            - </w:t>
        </w:r>
        <w:r>
          <w:t>V</w:t>
        </w:r>
        <w:r>
          <w:rPr>
            <w:rFonts w:eastAsia="等线"/>
            <w:lang w:eastAsia="zh-CN"/>
          </w:rPr>
          <w:t>FL_SERVER</w:t>
        </w:r>
      </w:ins>
    </w:p>
    <w:p w14:paraId="7420BD72" w14:textId="07FA6028" w:rsidR="002F529C" w:rsidRDefault="002F529C" w:rsidP="002F529C">
      <w:pPr>
        <w:pStyle w:val="PL"/>
        <w:rPr>
          <w:ins w:id="144" w:author="vivo" w:date="2024-11-06T18:16:00Z"/>
          <w:rFonts w:eastAsia="等线"/>
          <w:lang w:eastAsia="zh-CN"/>
        </w:rPr>
      </w:pPr>
      <w:ins w:id="145" w:author="vivo" w:date="2024-11-06T18:16:00Z">
        <w:r w:rsidRPr="00690A26">
          <w:t xml:space="preserve">            - </w:t>
        </w:r>
        <w:r>
          <w:t>V</w:t>
        </w:r>
        <w:r>
          <w:rPr>
            <w:rFonts w:eastAsia="等线"/>
            <w:lang w:eastAsia="zh-CN"/>
          </w:rPr>
          <w:t>FL_CLIENT</w:t>
        </w:r>
      </w:ins>
    </w:p>
    <w:p w14:paraId="47CF26C6" w14:textId="2B47A1F8" w:rsidR="002F529C" w:rsidRPr="002F529C" w:rsidRDefault="002F529C" w:rsidP="002F529C">
      <w:pPr>
        <w:pStyle w:val="PL"/>
      </w:pPr>
      <w:ins w:id="146" w:author="vivo" w:date="2024-11-06T18:16:00Z">
        <w:r w:rsidRPr="00690A26">
          <w:t xml:space="preserve">            - </w:t>
        </w:r>
        <w:r>
          <w:t>VFL_SERVER_AND_CLIENT</w:t>
        </w:r>
      </w:ins>
    </w:p>
    <w:p w14:paraId="320BEC22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0E6E91CC" w14:textId="77777777" w:rsidR="002F529C" w:rsidRDefault="002F529C" w:rsidP="002F529C">
      <w:pPr>
        <w:pStyle w:val="PL"/>
      </w:pPr>
    </w:p>
    <w:p w14:paraId="42DBF07D" w14:textId="77777777" w:rsidR="002F529C" w:rsidRDefault="002F529C" w:rsidP="002F529C">
      <w:pPr>
        <w:pStyle w:val="PL"/>
      </w:pPr>
      <w:r>
        <w:t xml:space="preserve">    MrfInfo:</w:t>
      </w:r>
    </w:p>
    <w:p w14:paraId="0AA5B9CA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 NF Instance</w:t>
      </w:r>
    </w:p>
    <w:p w14:paraId="12D52DB6" w14:textId="77777777" w:rsidR="002F529C" w:rsidRDefault="002F529C" w:rsidP="002F529C">
      <w:pPr>
        <w:pStyle w:val="PL"/>
      </w:pPr>
      <w:r>
        <w:t xml:space="preserve">      type: object</w:t>
      </w:r>
    </w:p>
    <w:p w14:paraId="174762DB" w14:textId="77777777" w:rsidR="002F529C" w:rsidRDefault="002F529C" w:rsidP="002F529C">
      <w:pPr>
        <w:pStyle w:val="PL"/>
      </w:pPr>
      <w:r>
        <w:t xml:space="preserve">      properties:</w:t>
      </w:r>
    </w:p>
    <w:p w14:paraId="28A826D4" w14:textId="77777777" w:rsidR="002F529C" w:rsidRDefault="002F529C" w:rsidP="002F529C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55E6607E" w14:textId="77777777" w:rsidR="002F529C" w:rsidRDefault="002F529C" w:rsidP="002F529C">
      <w:pPr>
        <w:pStyle w:val="PL"/>
      </w:pPr>
      <w:r>
        <w:t xml:space="preserve">          type: array</w:t>
      </w:r>
    </w:p>
    <w:p w14:paraId="02109493" w14:textId="77777777" w:rsidR="002F529C" w:rsidRDefault="002F529C" w:rsidP="002F529C">
      <w:pPr>
        <w:pStyle w:val="PL"/>
      </w:pPr>
      <w:r>
        <w:t xml:space="preserve">          items:</w:t>
      </w:r>
    </w:p>
    <w:p w14:paraId="512073DD" w14:textId="77777777" w:rsidR="002F529C" w:rsidRDefault="002F529C" w:rsidP="002F529C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6509C26C" w14:textId="77777777" w:rsidR="002F529C" w:rsidRDefault="002F529C" w:rsidP="002F529C">
      <w:pPr>
        <w:pStyle w:val="PL"/>
      </w:pPr>
      <w:r>
        <w:t xml:space="preserve">          </w:t>
      </w:r>
      <w:bookmarkStart w:id="147" w:name="OLE_LINK1"/>
      <w:r>
        <w:t>minItems</w:t>
      </w:r>
      <w:bookmarkEnd w:id="147"/>
      <w:r>
        <w:t>: 1</w:t>
      </w:r>
    </w:p>
    <w:p w14:paraId="4274919C" w14:textId="77777777" w:rsidR="002F529C" w:rsidRDefault="002F529C" w:rsidP="002F529C">
      <w:pPr>
        <w:pStyle w:val="PL"/>
      </w:pPr>
    </w:p>
    <w:p w14:paraId="0D02E87D" w14:textId="77777777" w:rsidR="002F529C" w:rsidRDefault="002F529C" w:rsidP="002F529C">
      <w:pPr>
        <w:pStyle w:val="PL"/>
      </w:pPr>
      <w:r>
        <w:t xml:space="preserve">    MrfpInfo:</w:t>
      </w:r>
    </w:p>
    <w:p w14:paraId="439DBC95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Mrfp NF Instance</w:t>
      </w:r>
    </w:p>
    <w:p w14:paraId="15586A50" w14:textId="77777777" w:rsidR="002F529C" w:rsidRDefault="002F529C" w:rsidP="002F529C">
      <w:pPr>
        <w:pStyle w:val="PL"/>
      </w:pPr>
      <w:r>
        <w:t xml:space="preserve">      type: object</w:t>
      </w:r>
    </w:p>
    <w:p w14:paraId="7BF32BCB" w14:textId="77777777" w:rsidR="002F529C" w:rsidRDefault="002F529C" w:rsidP="002F529C">
      <w:pPr>
        <w:pStyle w:val="PL"/>
      </w:pPr>
      <w:r>
        <w:t xml:space="preserve">      properties:</w:t>
      </w:r>
    </w:p>
    <w:p w14:paraId="3AE3F572" w14:textId="77777777" w:rsidR="002F529C" w:rsidRDefault="002F529C" w:rsidP="002F529C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564BE311" w14:textId="77777777" w:rsidR="002F529C" w:rsidRDefault="002F529C" w:rsidP="002F529C">
      <w:pPr>
        <w:pStyle w:val="PL"/>
      </w:pPr>
      <w:r>
        <w:t xml:space="preserve">          type: array</w:t>
      </w:r>
    </w:p>
    <w:p w14:paraId="3852D60C" w14:textId="77777777" w:rsidR="002F529C" w:rsidRDefault="002F529C" w:rsidP="002F529C">
      <w:pPr>
        <w:pStyle w:val="PL"/>
      </w:pPr>
      <w:r>
        <w:t xml:space="preserve">          items:</w:t>
      </w:r>
    </w:p>
    <w:p w14:paraId="5CEA6027" w14:textId="77777777" w:rsidR="002F529C" w:rsidRDefault="002F529C" w:rsidP="002F529C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2677912F" w14:textId="77777777" w:rsidR="002F529C" w:rsidRDefault="002F529C" w:rsidP="002F529C">
      <w:pPr>
        <w:pStyle w:val="PL"/>
        <w:rPr>
          <w:lang w:eastAsia="zh-CN"/>
        </w:rPr>
      </w:pPr>
      <w:r>
        <w:t xml:space="preserve">          minItems: 1</w:t>
      </w:r>
    </w:p>
    <w:p w14:paraId="540989D2" w14:textId="77777777" w:rsidR="002F529C" w:rsidRDefault="002F529C" w:rsidP="002F529C">
      <w:pPr>
        <w:pStyle w:val="PL"/>
      </w:pPr>
    </w:p>
    <w:p w14:paraId="0CF91DA6" w14:textId="77777777" w:rsidR="002F529C" w:rsidRPr="000961C4" w:rsidRDefault="002F529C" w:rsidP="002F529C">
      <w:pPr>
        <w:pStyle w:val="PL"/>
      </w:pPr>
      <w:r w:rsidRPr="000961C4">
        <w:t xml:space="preserve">    </w:t>
      </w:r>
      <w:r>
        <w:t>M</w:t>
      </w:r>
      <w:r w:rsidRPr="000961C4">
        <w:t>fInfo:</w:t>
      </w:r>
    </w:p>
    <w:p w14:paraId="4BF33369" w14:textId="77777777" w:rsidR="002F529C" w:rsidRPr="000961C4" w:rsidRDefault="002F529C" w:rsidP="002F529C">
      <w:pPr>
        <w:pStyle w:val="PL"/>
      </w:pPr>
      <w:r w:rsidRPr="000961C4">
        <w:t xml:space="preserve">      description: Information of a </w:t>
      </w:r>
      <w:r>
        <w:t>MF</w:t>
      </w:r>
      <w:r w:rsidRPr="000961C4">
        <w:t xml:space="preserve"> NF Instance</w:t>
      </w:r>
    </w:p>
    <w:p w14:paraId="4C080F45" w14:textId="77777777" w:rsidR="002F529C" w:rsidRPr="000961C4" w:rsidRDefault="002F529C" w:rsidP="002F529C">
      <w:pPr>
        <w:pStyle w:val="PL"/>
      </w:pPr>
      <w:r w:rsidRPr="000961C4">
        <w:t xml:space="preserve">      type: object</w:t>
      </w:r>
    </w:p>
    <w:p w14:paraId="6C3EB8E2" w14:textId="77777777" w:rsidR="002F529C" w:rsidRPr="000961C4" w:rsidRDefault="002F529C" w:rsidP="002F529C">
      <w:pPr>
        <w:pStyle w:val="PL"/>
      </w:pPr>
      <w:r w:rsidRPr="000961C4">
        <w:t xml:space="preserve">      properties:</w:t>
      </w:r>
    </w:p>
    <w:p w14:paraId="3D47A8BE" w14:textId="77777777" w:rsidR="002F529C" w:rsidRPr="000961C4" w:rsidRDefault="002F529C" w:rsidP="002F529C">
      <w:pPr>
        <w:pStyle w:val="PL"/>
      </w:pPr>
      <w:r w:rsidRPr="000961C4">
        <w:t xml:space="preserve">        </w:t>
      </w:r>
      <w:r>
        <w:t>m</w:t>
      </w:r>
      <w:r w:rsidRPr="000961C4">
        <w:t>ediaCapabilityList:</w:t>
      </w:r>
    </w:p>
    <w:p w14:paraId="01215792" w14:textId="77777777" w:rsidR="002F529C" w:rsidRPr="000961C4" w:rsidRDefault="002F529C" w:rsidP="002F529C">
      <w:pPr>
        <w:pStyle w:val="PL"/>
      </w:pPr>
      <w:r w:rsidRPr="000961C4">
        <w:t xml:space="preserve">          type: array</w:t>
      </w:r>
    </w:p>
    <w:p w14:paraId="772927A5" w14:textId="77777777" w:rsidR="002F529C" w:rsidRPr="000961C4" w:rsidRDefault="002F529C" w:rsidP="002F529C">
      <w:pPr>
        <w:pStyle w:val="PL"/>
      </w:pPr>
      <w:r w:rsidRPr="000961C4">
        <w:t xml:space="preserve">          items:</w:t>
      </w:r>
    </w:p>
    <w:p w14:paraId="00E2DA36" w14:textId="77777777" w:rsidR="002F529C" w:rsidRDefault="002F529C" w:rsidP="002F529C">
      <w:pPr>
        <w:pStyle w:val="PL"/>
      </w:pPr>
      <w:r w:rsidRPr="000961C4">
        <w:t xml:space="preserve">            $ref: '#/components</w:t>
      </w:r>
      <w:r w:rsidRPr="000961C4">
        <w:rPr>
          <w:rFonts w:hint="eastAsia"/>
        </w:rPr>
        <w:t>/</w:t>
      </w:r>
      <w:r w:rsidRPr="000961C4">
        <w:t>schemas/MediaCapability'</w:t>
      </w:r>
    </w:p>
    <w:p w14:paraId="19D9EC9D" w14:textId="77777777" w:rsidR="002F529C" w:rsidRPr="000961C4" w:rsidRDefault="002F529C" w:rsidP="002F529C">
      <w:pPr>
        <w:pStyle w:val="PL"/>
      </w:pPr>
      <w:r>
        <w:t xml:space="preserve">          minItems: 1</w:t>
      </w:r>
    </w:p>
    <w:p w14:paraId="5856EFD8" w14:textId="77777777" w:rsidR="002F529C" w:rsidRDefault="002F529C" w:rsidP="002F529C">
      <w:pPr>
        <w:pStyle w:val="PL"/>
      </w:pPr>
    </w:p>
    <w:p w14:paraId="1A3C0847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Epdg</w:t>
      </w:r>
      <w:r w:rsidRPr="00690A26">
        <w:t>Info:</w:t>
      </w:r>
    </w:p>
    <w:p w14:paraId="0C163CA6" w14:textId="77777777" w:rsidR="002F529C" w:rsidRPr="00690A26" w:rsidRDefault="002F529C" w:rsidP="002F529C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ePDG end-points</w:t>
      </w:r>
    </w:p>
    <w:p w14:paraId="4C217044" w14:textId="77777777" w:rsidR="002F529C" w:rsidRPr="00690A26" w:rsidRDefault="002F529C" w:rsidP="002F529C">
      <w:pPr>
        <w:pStyle w:val="PL"/>
      </w:pPr>
      <w:r w:rsidRPr="00690A26">
        <w:t xml:space="preserve">      type: object</w:t>
      </w:r>
    </w:p>
    <w:p w14:paraId="39DCB0E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27A68D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D15471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04560E29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746A0093" w14:textId="77777777" w:rsidR="002F529C" w:rsidRPr="00690A26" w:rsidRDefault="002F529C" w:rsidP="002F529C">
      <w:pPr>
        <w:pStyle w:val="PL"/>
      </w:pPr>
      <w:r w:rsidRPr="00690A26">
        <w:t xml:space="preserve">        ipv4EndpointAddresses:</w:t>
      </w:r>
    </w:p>
    <w:p w14:paraId="21A504C2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52B45BF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C391C99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'TS29571_CommonData.yaml#/components/schemas/Ipv4Addr'</w:t>
      </w:r>
    </w:p>
    <w:p w14:paraId="660AFBD0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6B397F" w14:textId="77777777" w:rsidR="002F529C" w:rsidRPr="00690A26" w:rsidRDefault="002F529C" w:rsidP="002F529C">
      <w:pPr>
        <w:pStyle w:val="PL"/>
      </w:pPr>
      <w:r w:rsidRPr="00690A26">
        <w:t xml:space="preserve">        ipv6EndpointAddresses:</w:t>
      </w:r>
    </w:p>
    <w:p w14:paraId="02899C4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43DDD4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4600768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'TS29571_CommonData.yaml#/components/schemas/Ipv6Addr'</w:t>
      </w:r>
    </w:p>
    <w:p w14:paraId="7308D3F4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B83A2B" w14:textId="77777777" w:rsidR="002F529C" w:rsidRDefault="002F529C" w:rsidP="002F529C">
      <w:pPr>
        <w:pStyle w:val="PL"/>
      </w:pPr>
    </w:p>
    <w:p w14:paraId="1A9C4749" w14:textId="77777777" w:rsidR="002F529C" w:rsidRDefault="002F529C" w:rsidP="002F529C">
      <w:pPr>
        <w:pStyle w:val="PL"/>
      </w:pPr>
      <w:r>
        <w:t xml:space="preserve">    </w:t>
      </w:r>
      <w:r>
        <w:rPr>
          <w:lang w:eastAsia="zh-CN"/>
        </w:rPr>
        <w:t>MediaCapability</w:t>
      </w:r>
      <w:r>
        <w:t>:</w:t>
      </w:r>
    </w:p>
    <w:p w14:paraId="78676FD1" w14:textId="77777777" w:rsidR="002F529C" w:rsidRDefault="002F529C" w:rsidP="002F529C">
      <w:pPr>
        <w:pStyle w:val="PL"/>
      </w:pPr>
      <w:r>
        <w:t xml:space="preserve">      description: </w:t>
      </w:r>
      <w:r>
        <w:rPr>
          <w:lang w:eastAsia="zh-CN"/>
        </w:rPr>
        <w:t>media capability offered by NF instance</w:t>
      </w:r>
    </w:p>
    <w:p w14:paraId="33399CE3" w14:textId="77777777" w:rsidR="002F529C" w:rsidRDefault="002F529C" w:rsidP="002F529C">
      <w:pPr>
        <w:pStyle w:val="PL"/>
      </w:pPr>
      <w:r>
        <w:t xml:space="preserve">      type: string</w:t>
      </w:r>
    </w:p>
    <w:p w14:paraId="444482F6" w14:textId="77777777" w:rsidR="002F529C" w:rsidRPr="00447363" w:rsidRDefault="002F529C" w:rsidP="002F529C">
      <w:pPr>
        <w:pStyle w:val="PL"/>
      </w:pPr>
      <w:r w:rsidRPr="00690A26">
        <w:rPr>
          <w:lang w:val="en-US"/>
        </w:rPr>
        <w:t xml:space="preserve">      pattern: '</w:t>
      </w:r>
      <w:r w:rsidRPr="00AB6D99">
        <w:rPr>
          <w:lang w:val="en-US"/>
        </w:rPr>
        <w:t>^[a-zA-Z0-9_]+$</w:t>
      </w:r>
      <w:r w:rsidRPr="00690A26">
        <w:rPr>
          <w:lang w:val="en-US"/>
        </w:rPr>
        <w:t>'</w:t>
      </w:r>
    </w:p>
    <w:p w14:paraId="1360F0AF" w14:textId="77777777" w:rsidR="002F529C" w:rsidRDefault="002F529C" w:rsidP="002F529C">
      <w:pPr>
        <w:pStyle w:val="PL"/>
      </w:pPr>
    </w:p>
    <w:p w14:paraId="08FE30D6" w14:textId="77777777" w:rsidR="002F529C" w:rsidRPr="000B54F7" w:rsidRDefault="002F529C" w:rsidP="002F529C">
      <w:pPr>
        <w:pStyle w:val="PL"/>
      </w:pPr>
      <w:r w:rsidRPr="000B54F7">
        <w:t xml:space="preserve">    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2xCapability</w:t>
      </w:r>
      <w:r w:rsidRPr="000B54F7">
        <w:t>:</w:t>
      </w:r>
    </w:p>
    <w:p w14:paraId="1AA42B41" w14:textId="77777777" w:rsidR="002F529C" w:rsidRPr="000B54F7" w:rsidRDefault="002F529C" w:rsidP="002F529C">
      <w:pPr>
        <w:pStyle w:val="PL"/>
      </w:pPr>
      <w:r w:rsidRPr="000B54F7">
        <w:t xml:space="preserve">      description: </w:t>
      </w:r>
      <w:r w:rsidRPr="000B54F7">
        <w:rPr>
          <w:rFonts w:hint="eastAsia"/>
          <w:lang w:eastAsia="zh-CN"/>
        </w:rPr>
        <w:t>I</w:t>
      </w:r>
      <w:r w:rsidRPr="000B54F7">
        <w:t xml:space="preserve">ndicate the </w:t>
      </w:r>
      <w:r w:rsidRPr="000B54F7">
        <w:rPr>
          <w:rFonts w:hint="eastAsia"/>
          <w:lang w:eastAsia="zh-CN"/>
        </w:rPr>
        <w:t xml:space="preserve">supported 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</w:t>
      </w:r>
      <w:r w:rsidRPr="000B54F7">
        <w:t xml:space="preserve"> </w:t>
      </w:r>
      <w:r w:rsidRPr="000B54F7">
        <w:rPr>
          <w:rFonts w:hint="eastAsia"/>
          <w:lang w:eastAsia="zh-CN"/>
        </w:rPr>
        <w:t>C</w:t>
      </w:r>
      <w:r w:rsidRPr="000B54F7">
        <w:t xml:space="preserve">apability </w:t>
      </w:r>
      <w:r w:rsidRPr="000B54F7">
        <w:rPr>
          <w:rFonts w:hint="eastAsia"/>
          <w:lang w:eastAsia="zh-CN"/>
        </w:rPr>
        <w:t>by</w:t>
      </w:r>
      <w:r w:rsidRPr="000B54F7">
        <w:t xml:space="preserve"> the PCF</w:t>
      </w:r>
      <w:r w:rsidRPr="000B54F7">
        <w:rPr>
          <w:rFonts w:hint="eastAsia"/>
          <w:lang w:eastAsia="zh-CN"/>
        </w:rPr>
        <w:t>.</w:t>
      </w:r>
    </w:p>
    <w:p w14:paraId="271C2838" w14:textId="77777777" w:rsidR="002F529C" w:rsidRPr="000B54F7" w:rsidRDefault="002F529C" w:rsidP="002F529C">
      <w:pPr>
        <w:pStyle w:val="PL"/>
      </w:pPr>
      <w:r w:rsidRPr="000B54F7">
        <w:t xml:space="preserve">      type: object</w:t>
      </w:r>
    </w:p>
    <w:p w14:paraId="7E3FAA62" w14:textId="77777777" w:rsidR="002F529C" w:rsidRPr="000B54F7" w:rsidRDefault="002F529C" w:rsidP="002F529C">
      <w:pPr>
        <w:pStyle w:val="PL"/>
      </w:pPr>
      <w:r w:rsidRPr="000B54F7">
        <w:t xml:space="preserve">      properties:</w:t>
      </w:r>
    </w:p>
    <w:p w14:paraId="6B785AB9" w14:textId="77777777" w:rsidR="002F529C" w:rsidRPr="000B54F7" w:rsidRDefault="002F529C" w:rsidP="002F529C">
      <w:pPr>
        <w:pStyle w:val="PL"/>
      </w:pPr>
      <w:r w:rsidRPr="000B54F7">
        <w:t xml:space="preserve">        </w:t>
      </w:r>
      <w:r w:rsidRPr="000B54F7">
        <w:rPr>
          <w:rFonts w:hint="eastAsia"/>
          <w:lang w:eastAsia="zh-CN"/>
        </w:rPr>
        <w:t>lte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</w:t>
      </w:r>
      <w:r w:rsidRPr="000B54F7">
        <w:t>:</w:t>
      </w:r>
    </w:p>
    <w:p w14:paraId="033D656B" w14:textId="77777777" w:rsidR="002F529C" w:rsidRPr="000B54F7" w:rsidRDefault="002F529C" w:rsidP="002F529C">
      <w:pPr>
        <w:pStyle w:val="PL"/>
      </w:pPr>
      <w:r w:rsidRPr="000B54F7">
        <w:t xml:space="preserve">          type: boolean</w:t>
      </w:r>
    </w:p>
    <w:p w14:paraId="6568773C" w14:textId="77777777" w:rsidR="002F529C" w:rsidRPr="000B54F7" w:rsidRDefault="002F529C" w:rsidP="002F529C">
      <w:pPr>
        <w:pStyle w:val="PL"/>
      </w:pPr>
      <w:r w:rsidRPr="000B54F7">
        <w:t xml:space="preserve">          default: false</w:t>
      </w:r>
    </w:p>
    <w:p w14:paraId="73B32FEF" w14:textId="77777777" w:rsidR="002F529C" w:rsidRPr="000B54F7" w:rsidRDefault="002F529C" w:rsidP="002F529C">
      <w:pPr>
        <w:pStyle w:val="PL"/>
      </w:pPr>
      <w:r w:rsidRPr="000B54F7">
        <w:t xml:space="preserve">        </w:t>
      </w:r>
      <w:r w:rsidRPr="000B54F7">
        <w:rPr>
          <w:rFonts w:hint="eastAsia"/>
          <w:lang w:eastAsia="zh-CN"/>
        </w:rPr>
        <w:t>nr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</w:t>
      </w:r>
      <w:r w:rsidRPr="000B54F7">
        <w:t>:</w:t>
      </w:r>
    </w:p>
    <w:p w14:paraId="3C42CD53" w14:textId="77777777" w:rsidR="002F529C" w:rsidRPr="000B54F7" w:rsidRDefault="002F529C" w:rsidP="002F529C">
      <w:pPr>
        <w:pStyle w:val="PL"/>
      </w:pPr>
      <w:r w:rsidRPr="000B54F7">
        <w:t xml:space="preserve">          type: boolean</w:t>
      </w:r>
    </w:p>
    <w:p w14:paraId="69CBB966" w14:textId="77777777" w:rsidR="002F529C" w:rsidRPr="000B54F7" w:rsidRDefault="002F529C" w:rsidP="002F529C">
      <w:pPr>
        <w:pStyle w:val="PL"/>
      </w:pPr>
      <w:r w:rsidRPr="000B54F7">
        <w:t xml:space="preserve">          default: false</w:t>
      </w:r>
    </w:p>
    <w:p w14:paraId="47946C80" w14:textId="77777777" w:rsidR="002F529C" w:rsidRDefault="002F529C" w:rsidP="002F529C">
      <w:pPr>
        <w:pStyle w:val="PL"/>
      </w:pPr>
    </w:p>
    <w:p w14:paraId="24133A4D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RuleSet</w:t>
      </w:r>
      <w:r w:rsidRPr="00690A26">
        <w:t>:</w:t>
      </w:r>
    </w:p>
    <w:p w14:paraId="10B0609C" w14:textId="77777777" w:rsidR="002F529C" w:rsidRDefault="002F529C" w:rsidP="002F529C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597702D5" w14:textId="77777777" w:rsidR="002F529C" w:rsidRPr="00690A26" w:rsidRDefault="002F529C" w:rsidP="002F529C">
      <w:pPr>
        <w:pStyle w:val="PL"/>
      </w:pPr>
      <w:r>
        <w:t xml:space="preserve">        </w:t>
      </w:r>
      <w:r>
        <w:rPr>
          <w:rFonts w:cs="Arial"/>
          <w:szCs w:val="18"/>
        </w:rPr>
        <w:t>List of rules specifying whether access/scopes are allowed/denied for NF-Consumers.</w:t>
      </w:r>
    </w:p>
    <w:p w14:paraId="45B48E21" w14:textId="77777777" w:rsidR="002F529C" w:rsidRDefault="002F529C" w:rsidP="002F529C">
      <w:pPr>
        <w:pStyle w:val="PL"/>
      </w:pPr>
      <w:r w:rsidRPr="00690A26">
        <w:t xml:space="preserve">      type: object</w:t>
      </w:r>
    </w:p>
    <w:p w14:paraId="3ABD5F48" w14:textId="77777777" w:rsidR="002F529C" w:rsidRPr="00690A26" w:rsidRDefault="002F529C" w:rsidP="002F529C">
      <w:pPr>
        <w:pStyle w:val="PL"/>
      </w:pPr>
      <w:r w:rsidRPr="00690A26">
        <w:lastRenderedPageBreak/>
        <w:t xml:space="preserve">      required:</w:t>
      </w:r>
    </w:p>
    <w:p w14:paraId="0DFD1817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t>priority</w:t>
      </w:r>
    </w:p>
    <w:p w14:paraId="4191D00B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11E71DDA" w14:textId="77777777" w:rsidR="002F529C" w:rsidRPr="00690A26" w:rsidRDefault="002F529C" w:rsidP="002F529C">
      <w:pPr>
        <w:pStyle w:val="PL"/>
      </w:pPr>
      <w:r w:rsidRPr="00690A26">
        <w:t xml:space="preserve">      properties:</w:t>
      </w:r>
    </w:p>
    <w:p w14:paraId="6A70DE3A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070A5374" w14:textId="77777777" w:rsidR="002F529C" w:rsidRDefault="002F529C" w:rsidP="002F529C">
      <w:pPr>
        <w:pStyle w:val="PL"/>
      </w:pPr>
      <w:r w:rsidRPr="00690A26">
        <w:t xml:space="preserve">          type: integer</w:t>
      </w:r>
    </w:p>
    <w:p w14:paraId="323050B3" w14:textId="77777777" w:rsidR="002F529C" w:rsidRPr="00690A26" w:rsidRDefault="002F529C" w:rsidP="002F529C">
      <w:pPr>
        <w:pStyle w:val="PL"/>
      </w:pPr>
      <w:r w:rsidRPr="00690A26">
        <w:t xml:space="preserve">          minimum: 0</w:t>
      </w:r>
    </w:p>
    <w:p w14:paraId="0294A86A" w14:textId="77777777" w:rsidR="002F529C" w:rsidRPr="00690A26" w:rsidRDefault="002F529C" w:rsidP="002F529C">
      <w:pPr>
        <w:pStyle w:val="PL"/>
      </w:pPr>
      <w:r w:rsidRPr="00690A26">
        <w:t xml:space="preserve">          maximum: 65535</w:t>
      </w:r>
    </w:p>
    <w:p w14:paraId="1C0DA5A1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p</w:t>
      </w:r>
      <w:r w:rsidRPr="00690A26">
        <w:t>lmns:</w:t>
      </w:r>
    </w:p>
    <w:p w14:paraId="5297D10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53AEB96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06C9E80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'TS29571_CommonData.yaml#/components/schemas/PlmnId'</w:t>
      </w:r>
    </w:p>
    <w:p w14:paraId="4209798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871E0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5A970BE4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FB0098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F69CA2B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'TS29571_CommonData.yaml#/components/schemas/PlmnIdNid'</w:t>
      </w:r>
    </w:p>
    <w:p w14:paraId="287DBCE6" w14:textId="77777777" w:rsidR="002F529C" w:rsidRPr="00690A26" w:rsidRDefault="002F529C" w:rsidP="002F529C">
      <w:pPr>
        <w:pStyle w:val="PL"/>
      </w:pPr>
      <w:r w:rsidRPr="00690A26">
        <w:t xml:space="preserve">          minItems: 1</w:t>
      </w:r>
    </w:p>
    <w:p w14:paraId="7AC47EE5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5F4511F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7D058B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EE993EC" w14:textId="77777777" w:rsidR="002F529C" w:rsidRPr="00690A26" w:rsidRDefault="002F529C" w:rsidP="002F529C">
      <w:pPr>
        <w:pStyle w:val="PL"/>
      </w:pPr>
      <w:r w:rsidRPr="00690A26">
        <w:t xml:space="preserve">            $ref: '#/components/schemas/NFType'</w:t>
      </w:r>
    </w:p>
    <w:p w14:paraId="31DC740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5B8887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5F91A365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136395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843EFFE" w14:textId="77777777" w:rsidR="002F529C" w:rsidRPr="00690A26" w:rsidRDefault="002F529C" w:rsidP="002F529C">
      <w:pPr>
        <w:pStyle w:val="PL"/>
      </w:pPr>
      <w:r w:rsidRPr="00690A26">
        <w:t xml:space="preserve">            type: string</w:t>
      </w:r>
    </w:p>
    <w:p w14:paraId="715AAE20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D6ED13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5651B7A9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17FFAC5B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683F05B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EA8AFF8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739FED" w14:textId="77777777" w:rsidR="002F529C" w:rsidRPr="00690A26" w:rsidRDefault="002F529C" w:rsidP="002F529C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46CB10F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7572467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51C7E99" w14:textId="77777777" w:rsidR="002F529C" w:rsidRDefault="002F529C" w:rsidP="002F529C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1131A51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3897910A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29A4081F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4D85EC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4BB91079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15B9C86D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134AC89B" w14:textId="77777777" w:rsidR="002F529C" w:rsidRPr="00690A26" w:rsidRDefault="002F529C" w:rsidP="002F529C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36FE8EF7" w14:textId="77777777" w:rsidR="002F529C" w:rsidRDefault="002F529C" w:rsidP="002F529C">
      <w:pPr>
        <w:pStyle w:val="PL"/>
      </w:pPr>
    </w:p>
    <w:p w14:paraId="5EBF7D75" w14:textId="77777777" w:rsidR="002F529C" w:rsidRPr="00690A26" w:rsidRDefault="002F529C" w:rsidP="002F529C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733CE8A3" w14:textId="77777777" w:rsidR="002F529C" w:rsidRDefault="002F529C" w:rsidP="002F529C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02B5AE14" w14:textId="77777777" w:rsidR="002F529C" w:rsidRDefault="002F529C" w:rsidP="002F529C">
      <w:pPr>
        <w:pStyle w:val="PL"/>
      </w:pPr>
      <w:r>
        <w:t xml:space="preserve">        </w:t>
      </w:r>
      <w:r>
        <w:rPr>
          <w:rFonts w:cs="Arial"/>
          <w:szCs w:val="18"/>
        </w:rPr>
        <w:t>Specifies whether access/scope is allowed or denied for a specific NF-Consumer</w:t>
      </w:r>
      <w:r>
        <w:t>.</w:t>
      </w:r>
    </w:p>
    <w:p w14:paraId="0EE3E84C" w14:textId="77777777" w:rsidR="002F529C" w:rsidRPr="00690A26" w:rsidRDefault="002F529C" w:rsidP="002F529C">
      <w:pPr>
        <w:pStyle w:val="PL"/>
      </w:pPr>
      <w:r w:rsidRPr="00690A26">
        <w:t xml:space="preserve">      anyOf:</w:t>
      </w:r>
    </w:p>
    <w:p w14:paraId="58535379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0FB62BB7" w14:textId="77777777" w:rsidR="002F529C" w:rsidRPr="00690A26" w:rsidRDefault="002F529C" w:rsidP="002F529C">
      <w:pPr>
        <w:pStyle w:val="PL"/>
      </w:pPr>
      <w:r w:rsidRPr="00690A26">
        <w:t xml:space="preserve">          enum:</w:t>
      </w:r>
    </w:p>
    <w:p w14:paraId="5AB7CE64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ALLOW</w:t>
      </w:r>
    </w:p>
    <w:p w14:paraId="5875B409" w14:textId="77777777" w:rsidR="002F529C" w:rsidRPr="00690A26" w:rsidRDefault="002F529C" w:rsidP="002F529C">
      <w:pPr>
        <w:pStyle w:val="PL"/>
      </w:pPr>
      <w:r w:rsidRPr="00690A26">
        <w:t xml:space="preserve">            - </w:t>
      </w:r>
      <w:r>
        <w:t>DENY</w:t>
      </w:r>
    </w:p>
    <w:p w14:paraId="368891B7" w14:textId="77777777" w:rsidR="002F529C" w:rsidRPr="00690A26" w:rsidRDefault="002F529C" w:rsidP="002F529C">
      <w:pPr>
        <w:pStyle w:val="PL"/>
      </w:pPr>
      <w:r w:rsidRPr="00690A26">
        <w:t xml:space="preserve">        - type: string</w:t>
      </w:r>
    </w:p>
    <w:p w14:paraId="304AE828" w14:textId="77777777" w:rsidR="002F529C" w:rsidRDefault="002F529C" w:rsidP="002F529C">
      <w:pPr>
        <w:pStyle w:val="PL"/>
        <w:rPr>
          <w:lang w:eastAsia="zh-CN"/>
        </w:rPr>
      </w:pPr>
    </w:p>
    <w:p w14:paraId="44B915BB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Info:</w:t>
      </w:r>
    </w:p>
    <w:p w14:paraId="0B83808D" w14:textId="77777777" w:rsidR="002F529C" w:rsidRPr="00690A26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ADRF NF Instance</w:t>
      </w:r>
    </w:p>
    <w:p w14:paraId="4EE75DFD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D0D98AA" w14:textId="77777777" w:rsidR="002F529C" w:rsidRPr="00D84EF4" w:rsidRDefault="002F529C" w:rsidP="002F529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</w:t>
      </w:r>
      <w:r w:rsidRPr="00D84EF4">
        <w:rPr>
          <w:rFonts w:hint="eastAsia"/>
          <w:lang w:eastAsia="zh-CN"/>
        </w:rPr>
        <w:t>properties:</w:t>
      </w:r>
    </w:p>
    <w:p w14:paraId="2DA67EDC" w14:textId="77777777" w:rsidR="002F529C" w:rsidRDefault="002F529C" w:rsidP="002F529C">
      <w:pPr>
        <w:pStyle w:val="PL"/>
      </w:pPr>
      <w:r w:rsidRPr="00D84EF4">
        <w:rPr>
          <w:lang w:val="en-US"/>
        </w:rPr>
        <w:t xml:space="preserve">        </w:t>
      </w:r>
      <w:r w:rsidRPr="00D84EF4">
        <w:t>mlModelStorage</w:t>
      </w:r>
      <w:r>
        <w:t>Ind:</w:t>
      </w:r>
    </w:p>
    <w:p w14:paraId="675D943D" w14:textId="77777777" w:rsidR="002F529C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r w:rsidRPr="00D84EF4">
        <w:rPr>
          <w:lang w:val="en-US"/>
        </w:rPr>
        <w:t>boolean</w:t>
      </w:r>
    </w:p>
    <w:p w14:paraId="0C0CCB98" w14:textId="77777777" w:rsidR="002F529C" w:rsidRDefault="002F529C" w:rsidP="002F529C">
      <w:pPr>
        <w:pStyle w:val="PL"/>
      </w:pPr>
      <w:r w:rsidRPr="00690A26">
        <w:t xml:space="preserve">          default: false</w:t>
      </w:r>
    </w:p>
    <w:p w14:paraId="61EB3B1E" w14:textId="77777777" w:rsidR="002F529C" w:rsidRDefault="002F529C" w:rsidP="002F529C">
      <w:pPr>
        <w:pStyle w:val="PL"/>
      </w:pPr>
      <w:r w:rsidRPr="00D84EF4">
        <w:rPr>
          <w:lang w:val="en-US"/>
        </w:rPr>
        <w:t xml:space="preserve">        </w:t>
      </w:r>
      <w:r>
        <w:t>data</w:t>
      </w:r>
      <w:r w:rsidRPr="00D84EF4">
        <w:t>Storage</w:t>
      </w:r>
      <w:r>
        <w:t>Ind:</w:t>
      </w:r>
    </w:p>
    <w:p w14:paraId="1847D0E2" w14:textId="77777777" w:rsidR="002F529C" w:rsidRDefault="002F529C" w:rsidP="002F529C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r w:rsidRPr="00D84EF4">
        <w:rPr>
          <w:lang w:val="en-US"/>
        </w:rPr>
        <w:t>boolean</w:t>
      </w:r>
    </w:p>
    <w:p w14:paraId="16251F8F" w14:textId="77777777" w:rsidR="002F529C" w:rsidRDefault="002F529C" w:rsidP="002F529C">
      <w:pPr>
        <w:pStyle w:val="PL"/>
      </w:pPr>
      <w:r w:rsidRPr="00690A26">
        <w:t xml:space="preserve">          default: false</w:t>
      </w:r>
    </w:p>
    <w:p w14:paraId="29385FEE" w14:textId="77777777" w:rsidR="002F529C" w:rsidRDefault="002F529C" w:rsidP="002F529C">
      <w:pPr>
        <w:pStyle w:val="PL"/>
      </w:pPr>
    </w:p>
    <w:p w14:paraId="72C50307" w14:textId="77777777" w:rsidR="002F529C" w:rsidRDefault="002F529C" w:rsidP="002F529C">
      <w:pPr>
        <w:pStyle w:val="PL"/>
      </w:pPr>
      <w:r>
        <w:t xml:space="preserve">    SelectionConditions:</w:t>
      </w:r>
    </w:p>
    <w:p w14:paraId="0B120E05" w14:textId="77777777" w:rsidR="002F529C" w:rsidRDefault="002F529C" w:rsidP="002F529C">
      <w:pPr>
        <w:pStyle w:val="PL"/>
      </w:pPr>
      <w:r>
        <w:t xml:space="preserve">      description: &gt;</w:t>
      </w:r>
    </w:p>
    <w:p w14:paraId="4EB08DA3" w14:textId="77777777" w:rsidR="002F529C" w:rsidRDefault="002F529C" w:rsidP="002F529C">
      <w:pPr>
        <w:pStyle w:val="PL"/>
      </w:pPr>
      <w:r>
        <w:t xml:space="preserve">        It contains the set of conditions that shall be evaluated to determine whether a consumer</w:t>
      </w:r>
    </w:p>
    <w:p w14:paraId="66368C6A" w14:textId="77777777" w:rsidR="002F529C" w:rsidRDefault="002F529C" w:rsidP="002F529C">
      <w:pPr>
        <w:pStyle w:val="PL"/>
      </w:pPr>
      <w:r>
        <w:t xml:space="preserve">        shall select a given producer. The producer shall only be selected if the evaluation of</w:t>
      </w:r>
    </w:p>
    <w:p w14:paraId="55B5B56B" w14:textId="77777777" w:rsidR="002F529C" w:rsidRDefault="002F529C" w:rsidP="002F529C">
      <w:pPr>
        <w:pStyle w:val="PL"/>
      </w:pPr>
      <w:r>
        <w:t xml:space="preserve">        the conditions is &lt;true&gt;. The set of conditions can be represented by a single </w:t>
      </w:r>
    </w:p>
    <w:p w14:paraId="36FDADD4" w14:textId="77777777" w:rsidR="002F529C" w:rsidRDefault="002F529C" w:rsidP="002F529C">
      <w:pPr>
        <w:pStyle w:val="PL"/>
      </w:pPr>
      <w:r>
        <w:t xml:space="preserve">        ConditionItem or by a ConditionGroup, where the latter contains a (recursive) list of</w:t>
      </w:r>
    </w:p>
    <w:p w14:paraId="3D025D55" w14:textId="77777777" w:rsidR="002F529C" w:rsidRDefault="002F529C" w:rsidP="002F529C">
      <w:pPr>
        <w:pStyle w:val="PL"/>
      </w:pPr>
      <w:r>
        <w:t xml:space="preserve">        conditions joined by the "and" or "or" logical relationships.</w:t>
      </w:r>
    </w:p>
    <w:p w14:paraId="1EC34C04" w14:textId="77777777" w:rsidR="002F529C" w:rsidRDefault="002F529C" w:rsidP="002F529C">
      <w:pPr>
        <w:pStyle w:val="PL"/>
      </w:pPr>
      <w:r>
        <w:t xml:space="preserve">      oneOf:</w:t>
      </w:r>
    </w:p>
    <w:p w14:paraId="4547E987" w14:textId="77777777" w:rsidR="002F529C" w:rsidRDefault="002F529C" w:rsidP="002F529C">
      <w:pPr>
        <w:pStyle w:val="PL"/>
      </w:pPr>
      <w:r>
        <w:t xml:space="preserve">        - $ref: '#/components/schemas/ConditionItem'</w:t>
      </w:r>
    </w:p>
    <w:p w14:paraId="72D6C318" w14:textId="77777777" w:rsidR="002F529C" w:rsidRDefault="002F529C" w:rsidP="002F529C">
      <w:pPr>
        <w:pStyle w:val="PL"/>
      </w:pPr>
      <w:r>
        <w:t xml:space="preserve">        - $ref: '#/components/schemas/ConditionGroup'</w:t>
      </w:r>
    </w:p>
    <w:p w14:paraId="340774DE" w14:textId="77777777" w:rsidR="002F529C" w:rsidRDefault="002F529C" w:rsidP="002F529C">
      <w:pPr>
        <w:pStyle w:val="PL"/>
      </w:pPr>
    </w:p>
    <w:p w14:paraId="1D1B39F3" w14:textId="77777777" w:rsidR="002F529C" w:rsidRDefault="002F529C" w:rsidP="002F529C">
      <w:pPr>
        <w:pStyle w:val="PL"/>
      </w:pPr>
      <w:r>
        <w:t xml:space="preserve">    ConditionGroup:</w:t>
      </w:r>
    </w:p>
    <w:p w14:paraId="388AD5D3" w14:textId="77777777" w:rsidR="002F529C" w:rsidRDefault="002F529C" w:rsidP="002F529C">
      <w:pPr>
        <w:pStyle w:val="PL"/>
      </w:pPr>
      <w:r>
        <w:lastRenderedPageBreak/>
        <w:t xml:space="preserve">      description: &gt;</w:t>
      </w:r>
    </w:p>
    <w:p w14:paraId="4139E27C" w14:textId="77777777" w:rsidR="002F529C" w:rsidRDefault="002F529C" w:rsidP="002F529C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64B278ED" w14:textId="77777777" w:rsidR="002F529C" w:rsidRDefault="002F529C" w:rsidP="002F529C">
      <w:pPr>
        <w:pStyle w:val="PL"/>
      </w:pPr>
      <w:r>
        <w:t xml:space="preserve">        </w:t>
      </w:r>
      <w:r w:rsidRPr="00CD6BDA">
        <w:t>under which an NF Instance with an NFStatus or NFServiceStatus value</w:t>
      </w:r>
      <w:r>
        <w:t xml:space="preserve"> </w:t>
      </w:r>
      <w:r w:rsidRPr="00CD6BDA">
        <w:t>set to</w:t>
      </w:r>
      <w:r>
        <w:t>,</w:t>
      </w:r>
    </w:p>
    <w:p w14:paraId="2DD5F9AF" w14:textId="77777777" w:rsidR="002F529C" w:rsidRDefault="002F529C" w:rsidP="002F529C">
      <w:pPr>
        <w:pStyle w:val="PL"/>
      </w:pPr>
      <w:r>
        <w:t xml:space="preserve">       </w:t>
      </w:r>
      <w:r w:rsidRPr="00CD6BDA">
        <w:t xml:space="preserve"> "CANARY_RELEASE"</w:t>
      </w:r>
      <w:r>
        <w:t>, or with a "canaryRelease" attribute set to true,</w:t>
      </w:r>
    </w:p>
    <w:p w14:paraId="04D88366" w14:textId="77777777" w:rsidR="002F529C" w:rsidRDefault="002F529C" w:rsidP="002F529C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013584D9" w14:textId="77777777" w:rsidR="002F529C" w:rsidRDefault="002F529C" w:rsidP="002F529C">
      <w:pPr>
        <w:pStyle w:val="PL"/>
      </w:pPr>
      <w:r>
        <w:t xml:space="preserve">      type: object</w:t>
      </w:r>
    </w:p>
    <w:p w14:paraId="7D36336C" w14:textId="77777777" w:rsidR="002F529C" w:rsidRDefault="002F529C" w:rsidP="002F529C">
      <w:pPr>
        <w:pStyle w:val="PL"/>
      </w:pPr>
      <w:r>
        <w:t xml:space="preserve">      oneOf:</w:t>
      </w:r>
    </w:p>
    <w:p w14:paraId="235FB817" w14:textId="77777777" w:rsidR="002F529C" w:rsidRDefault="002F529C" w:rsidP="002F529C">
      <w:pPr>
        <w:pStyle w:val="PL"/>
      </w:pPr>
      <w:r>
        <w:t xml:space="preserve">        - required: [ and ]</w:t>
      </w:r>
    </w:p>
    <w:p w14:paraId="2A260121" w14:textId="77777777" w:rsidR="002F529C" w:rsidRDefault="002F529C" w:rsidP="002F529C">
      <w:pPr>
        <w:pStyle w:val="PL"/>
      </w:pPr>
      <w:r>
        <w:t xml:space="preserve">        - required: [ or ]</w:t>
      </w:r>
    </w:p>
    <w:p w14:paraId="0F06205D" w14:textId="77777777" w:rsidR="002F529C" w:rsidRDefault="002F529C" w:rsidP="002F529C">
      <w:pPr>
        <w:pStyle w:val="PL"/>
      </w:pPr>
      <w:r>
        <w:t xml:space="preserve">      properties:</w:t>
      </w:r>
    </w:p>
    <w:p w14:paraId="79144D4C" w14:textId="77777777" w:rsidR="002F529C" w:rsidRDefault="002F529C" w:rsidP="002F529C">
      <w:pPr>
        <w:pStyle w:val="PL"/>
      </w:pPr>
      <w:r>
        <w:t xml:space="preserve">        and:</w:t>
      </w:r>
    </w:p>
    <w:p w14:paraId="1AE661AF" w14:textId="77777777" w:rsidR="002F529C" w:rsidRDefault="002F529C" w:rsidP="002F529C">
      <w:pPr>
        <w:pStyle w:val="PL"/>
      </w:pPr>
      <w:r>
        <w:t xml:space="preserve">          type: array</w:t>
      </w:r>
    </w:p>
    <w:p w14:paraId="133E40D5" w14:textId="77777777" w:rsidR="002F529C" w:rsidRDefault="002F529C" w:rsidP="002F529C">
      <w:pPr>
        <w:pStyle w:val="PL"/>
      </w:pPr>
      <w:r>
        <w:t xml:space="preserve">          items:</w:t>
      </w:r>
    </w:p>
    <w:p w14:paraId="5649DF14" w14:textId="77777777" w:rsidR="002F529C" w:rsidRDefault="002F529C" w:rsidP="002F529C">
      <w:pPr>
        <w:pStyle w:val="PL"/>
      </w:pPr>
      <w:r>
        <w:t xml:space="preserve">            $ref: '#/components/schemas/SelectionConditions'</w:t>
      </w:r>
    </w:p>
    <w:p w14:paraId="6AFFE8D7" w14:textId="77777777" w:rsidR="002F529C" w:rsidRDefault="002F529C" w:rsidP="002F529C">
      <w:pPr>
        <w:pStyle w:val="PL"/>
      </w:pPr>
      <w:r>
        <w:t xml:space="preserve">          minItems: 1</w:t>
      </w:r>
    </w:p>
    <w:p w14:paraId="7694737E" w14:textId="77777777" w:rsidR="002F529C" w:rsidRDefault="002F529C" w:rsidP="002F529C">
      <w:pPr>
        <w:pStyle w:val="PL"/>
      </w:pPr>
      <w:r>
        <w:t xml:space="preserve">        or:</w:t>
      </w:r>
    </w:p>
    <w:p w14:paraId="381F9E7D" w14:textId="77777777" w:rsidR="002F529C" w:rsidRDefault="002F529C" w:rsidP="002F529C">
      <w:pPr>
        <w:pStyle w:val="PL"/>
      </w:pPr>
      <w:r>
        <w:t xml:space="preserve">          type: array</w:t>
      </w:r>
    </w:p>
    <w:p w14:paraId="300FE2AD" w14:textId="77777777" w:rsidR="002F529C" w:rsidRDefault="002F529C" w:rsidP="002F529C">
      <w:pPr>
        <w:pStyle w:val="PL"/>
      </w:pPr>
      <w:r>
        <w:t xml:space="preserve">          items:</w:t>
      </w:r>
    </w:p>
    <w:p w14:paraId="6C77C257" w14:textId="77777777" w:rsidR="002F529C" w:rsidRDefault="002F529C" w:rsidP="002F529C">
      <w:pPr>
        <w:pStyle w:val="PL"/>
      </w:pPr>
      <w:r>
        <w:t xml:space="preserve">            $ref: '#/components/schemas/SelectionConditions'</w:t>
      </w:r>
    </w:p>
    <w:p w14:paraId="496765FC" w14:textId="77777777" w:rsidR="002F529C" w:rsidRDefault="002F529C" w:rsidP="002F529C">
      <w:pPr>
        <w:pStyle w:val="PL"/>
      </w:pPr>
      <w:r>
        <w:t xml:space="preserve">          minItems: 1</w:t>
      </w:r>
    </w:p>
    <w:p w14:paraId="1EC0616C" w14:textId="77777777" w:rsidR="002F529C" w:rsidRDefault="002F529C" w:rsidP="002F529C">
      <w:pPr>
        <w:pStyle w:val="PL"/>
        <w:rPr>
          <w:lang w:eastAsia="zh-CN"/>
        </w:rPr>
      </w:pPr>
    </w:p>
    <w:p w14:paraId="55661CC9" w14:textId="77777777" w:rsidR="002F529C" w:rsidRPr="00690A26" w:rsidRDefault="002F529C" w:rsidP="002F529C">
      <w:pPr>
        <w:pStyle w:val="PL"/>
      </w:pPr>
      <w:r>
        <w:rPr>
          <w:lang w:eastAsia="zh-CN"/>
        </w:rPr>
        <w:t xml:space="preserve">    ConditionItem:</w:t>
      </w:r>
    </w:p>
    <w:p w14:paraId="496B3FD5" w14:textId="77777777" w:rsidR="002F529C" w:rsidRDefault="002F529C" w:rsidP="002F529C">
      <w:pPr>
        <w:pStyle w:val="PL"/>
      </w:pPr>
      <w:r>
        <w:t xml:space="preserve">      description: &gt;</w:t>
      </w:r>
    </w:p>
    <w:p w14:paraId="327CAF0A" w14:textId="77777777" w:rsidR="002F529C" w:rsidRDefault="002F529C" w:rsidP="002F529C">
      <w:pPr>
        <w:pStyle w:val="PL"/>
      </w:pPr>
      <w:r>
        <w:t xml:space="preserve">        </w:t>
      </w:r>
      <w:r w:rsidRPr="00CD6BDA">
        <w:t>A ConditionItem consists</w:t>
      </w:r>
      <w:r>
        <w:t xml:space="preserve"> </w:t>
      </w:r>
      <w:r w:rsidRPr="00CD6BDA">
        <w:t>of a number of attributes representing individual conditions</w:t>
      </w:r>
    </w:p>
    <w:p w14:paraId="7453D23E" w14:textId="77777777" w:rsidR="002F529C" w:rsidRDefault="002F529C" w:rsidP="002F529C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4EB59CE4" w14:textId="77777777" w:rsidR="002F529C" w:rsidRDefault="002F529C" w:rsidP="002F529C">
      <w:pPr>
        <w:pStyle w:val="PL"/>
      </w:pPr>
      <w:r>
        <w:t xml:space="preserve">        the evaluation of the ConditionItem is &lt;true&gt; if all attributes/conditions are evaluated</w:t>
      </w:r>
    </w:p>
    <w:p w14:paraId="2850C726" w14:textId="77777777" w:rsidR="002F529C" w:rsidRDefault="002F529C" w:rsidP="002F529C">
      <w:pPr>
        <w:pStyle w:val="PL"/>
      </w:pPr>
      <w:r>
        <w:t xml:space="preserve">        as &lt;true&gt; (i.e., it follows the AND logical relationship).</w:t>
      </w:r>
    </w:p>
    <w:p w14:paraId="3DF4BAFF" w14:textId="77777777" w:rsidR="002F529C" w:rsidRDefault="002F529C" w:rsidP="002F529C">
      <w:pPr>
        <w:pStyle w:val="PL"/>
      </w:pPr>
      <w:r>
        <w:t xml:space="preserve">      type: object</w:t>
      </w:r>
    </w:p>
    <w:p w14:paraId="70B69955" w14:textId="77777777" w:rsidR="002F529C" w:rsidRDefault="002F529C" w:rsidP="002F529C">
      <w:pPr>
        <w:pStyle w:val="PL"/>
      </w:pPr>
      <w:r>
        <w:t xml:space="preserve">      allOf:</w:t>
      </w:r>
    </w:p>
    <w:p w14:paraId="282543C6" w14:textId="77777777" w:rsidR="002F529C" w:rsidRDefault="002F529C" w:rsidP="002F529C">
      <w:pPr>
        <w:pStyle w:val="PL"/>
      </w:pPr>
      <w:r>
        <w:t xml:space="preserve">        - not:</w:t>
      </w:r>
    </w:p>
    <w:p w14:paraId="38A5BA01" w14:textId="77777777" w:rsidR="002F529C" w:rsidRDefault="002F529C" w:rsidP="002F529C">
      <w:pPr>
        <w:pStyle w:val="PL"/>
      </w:pPr>
      <w:r>
        <w:t xml:space="preserve">            required: [ and ]</w:t>
      </w:r>
    </w:p>
    <w:p w14:paraId="48DD7F3F" w14:textId="77777777" w:rsidR="002F529C" w:rsidRDefault="002F529C" w:rsidP="002F529C">
      <w:pPr>
        <w:pStyle w:val="PL"/>
      </w:pPr>
      <w:r>
        <w:t xml:space="preserve">        - not:</w:t>
      </w:r>
    </w:p>
    <w:p w14:paraId="74676747" w14:textId="77777777" w:rsidR="002F529C" w:rsidRDefault="002F529C" w:rsidP="002F529C">
      <w:pPr>
        <w:pStyle w:val="PL"/>
      </w:pPr>
      <w:r>
        <w:t xml:space="preserve">            required: [ or ]</w:t>
      </w:r>
    </w:p>
    <w:p w14:paraId="3DF2155D" w14:textId="77777777" w:rsidR="002F529C" w:rsidRDefault="002F529C" w:rsidP="002F529C">
      <w:pPr>
        <w:pStyle w:val="PL"/>
      </w:pPr>
      <w:r>
        <w:t xml:space="preserve">      properties:</w:t>
      </w:r>
    </w:p>
    <w:p w14:paraId="0B2A7352" w14:textId="77777777" w:rsidR="002F529C" w:rsidRDefault="002F529C" w:rsidP="002F529C">
      <w:pPr>
        <w:pStyle w:val="PL"/>
      </w:pPr>
      <w:r>
        <w:t xml:space="preserve">        consumerNfTypes:</w:t>
      </w:r>
    </w:p>
    <w:p w14:paraId="7696BECB" w14:textId="77777777" w:rsidR="002F529C" w:rsidRDefault="002F529C" w:rsidP="002F529C">
      <w:pPr>
        <w:pStyle w:val="PL"/>
      </w:pPr>
      <w:r>
        <w:t xml:space="preserve">          type: array</w:t>
      </w:r>
    </w:p>
    <w:p w14:paraId="10225FD2" w14:textId="77777777" w:rsidR="002F529C" w:rsidRDefault="002F529C" w:rsidP="002F529C">
      <w:pPr>
        <w:pStyle w:val="PL"/>
      </w:pPr>
      <w:r>
        <w:t xml:space="preserve">          items:</w:t>
      </w:r>
    </w:p>
    <w:p w14:paraId="11C2A853" w14:textId="77777777" w:rsidR="002F529C" w:rsidRDefault="002F529C" w:rsidP="002F529C">
      <w:pPr>
        <w:pStyle w:val="PL"/>
      </w:pPr>
      <w:r>
        <w:t xml:space="preserve">            $ref</w:t>
      </w:r>
      <w:r w:rsidRPr="00690A26">
        <w:t>: '#/components/schemas/</w:t>
      </w:r>
      <w:r>
        <w:t>NFType</w:t>
      </w:r>
      <w:r w:rsidRPr="00690A26">
        <w:t>'</w:t>
      </w:r>
    </w:p>
    <w:p w14:paraId="73C031FF" w14:textId="77777777" w:rsidR="002F529C" w:rsidRDefault="002F529C" w:rsidP="002F529C">
      <w:pPr>
        <w:pStyle w:val="PL"/>
      </w:pPr>
      <w:r>
        <w:t xml:space="preserve">          minItems: 1</w:t>
      </w:r>
    </w:p>
    <w:p w14:paraId="2F4AE62B" w14:textId="77777777" w:rsidR="002F529C" w:rsidRDefault="002F529C" w:rsidP="002F529C">
      <w:pPr>
        <w:pStyle w:val="PL"/>
      </w:pPr>
      <w:r>
        <w:t xml:space="preserve">        serviceFeature:</w:t>
      </w:r>
    </w:p>
    <w:p w14:paraId="676CD410" w14:textId="77777777" w:rsidR="002F529C" w:rsidRDefault="002F529C" w:rsidP="002F529C">
      <w:pPr>
        <w:pStyle w:val="PL"/>
      </w:pPr>
      <w:r>
        <w:t xml:space="preserve">          type: integer</w:t>
      </w:r>
    </w:p>
    <w:p w14:paraId="55105ED9" w14:textId="77777777" w:rsidR="002F529C" w:rsidRDefault="002F529C" w:rsidP="002F529C">
      <w:pPr>
        <w:pStyle w:val="PL"/>
      </w:pPr>
      <w:r>
        <w:t xml:space="preserve">          minimum: 1</w:t>
      </w:r>
    </w:p>
    <w:p w14:paraId="7013A064" w14:textId="77777777" w:rsidR="002F529C" w:rsidRDefault="002F529C" w:rsidP="002F529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vsServiceFeature:</w:t>
      </w:r>
    </w:p>
    <w:p w14:paraId="3BFD1C4E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833BF77" w14:textId="77777777" w:rsidR="002F529C" w:rsidRDefault="002F529C" w:rsidP="002F529C">
      <w:pPr>
        <w:pStyle w:val="PL"/>
      </w:pPr>
      <w:r>
        <w:rPr>
          <w:lang w:eastAsia="zh-CN"/>
        </w:rPr>
        <w:t xml:space="preserve">          minimum: 1</w:t>
      </w:r>
    </w:p>
    <w:p w14:paraId="74451DFB" w14:textId="77777777" w:rsidR="002F529C" w:rsidRDefault="002F529C" w:rsidP="002F529C">
      <w:pPr>
        <w:pStyle w:val="PL"/>
      </w:pPr>
      <w:r>
        <w:t xml:space="preserve">        supiRangeList:</w:t>
      </w:r>
    </w:p>
    <w:p w14:paraId="1A9C19CD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71968B70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377029D8" w14:textId="77777777" w:rsidR="002F529C" w:rsidRPr="00690A26" w:rsidRDefault="002F529C" w:rsidP="002F529C">
      <w:pPr>
        <w:pStyle w:val="PL"/>
      </w:pPr>
      <w:r w:rsidRPr="00690A26">
        <w:t xml:space="preserve">            $ref: '#/components/schemas/SupiRange'</w:t>
      </w:r>
    </w:p>
    <w:p w14:paraId="65021B82" w14:textId="77777777" w:rsidR="002F529C" w:rsidRPr="00690A26" w:rsidRDefault="002F529C" w:rsidP="002F529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E6347A" w14:textId="77777777" w:rsidR="002F529C" w:rsidRDefault="002F529C" w:rsidP="002F529C">
      <w:pPr>
        <w:pStyle w:val="PL"/>
      </w:pPr>
      <w:r>
        <w:t xml:space="preserve">        gpsiRangeList:</w:t>
      </w:r>
    </w:p>
    <w:p w14:paraId="4677F586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313014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B24D457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1EF2D56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F1283F" w14:textId="77777777" w:rsidR="002F529C" w:rsidRDefault="002F529C" w:rsidP="002F529C">
      <w:pPr>
        <w:pStyle w:val="PL"/>
      </w:pPr>
      <w:r>
        <w:t xml:space="preserve">        impuRangeList:</w:t>
      </w:r>
    </w:p>
    <w:p w14:paraId="12A1DC0F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6683DB1A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6B79625D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2ABF7589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0CC40B" w14:textId="77777777" w:rsidR="002F529C" w:rsidRDefault="002F529C" w:rsidP="002F529C">
      <w:pPr>
        <w:pStyle w:val="PL"/>
      </w:pPr>
      <w:r>
        <w:t xml:space="preserve">        impiRangeList:</w:t>
      </w:r>
    </w:p>
    <w:p w14:paraId="1AC9811C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3F6AE1F8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026BB5EC" w14:textId="77777777" w:rsidR="002F529C" w:rsidRPr="00690A26" w:rsidRDefault="002F529C" w:rsidP="002F529C">
      <w:pPr>
        <w:pStyle w:val="PL"/>
      </w:pPr>
      <w:r w:rsidRPr="00690A26">
        <w:t xml:space="preserve">            $ref: '#/components/schemas/IdentityRange'</w:t>
      </w:r>
    </w:p>
    <w:p w14:paraId="792ED581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C1AD9B" w14:textId="77777777" w:rsidR="002F529C" w:rsidRDefault="002F529C" w:rsidP="002F529C">
      <w:pPr>
        <w:pStyle w:val="PL"/>
      </w:pPr>
      <w:r>
        <w:t xml:space="preserve">        peiList:</w:t>
      </w:r>
    </w:p>
    <w:p w14:paraId="652DC18A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2766A7BF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283E1158" w14:textId="77777777" w:rsidR="002F529C" w:rsidRPr="00690A26" w:rsidRDefault="002F529C" w:rsidP="002F529C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702C3754" w14:textId="77777777" w:rsidR="002F529C" w:rsidRPr="00690A26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5393F7" w14:textId="77777777" w:rsidR="002F529C" w:rsidRPr="00690A26" w:rsidRDefault="002F529C" w:rsidP="002F529C">
      <w:pPr>
        <w:pStyle w:val="PL"/>
      </w:pPr>
      <w:r>
        <w:t xml:space="preserve">        taiRangeList:</w:t>
      </w:r>
    </w:p>
    <w:p w14:paraId="00604DB7" w14:textId="77777777" w:rsidR="002F529C" w:rsidRPr="00690A26" w:rsidRDefault="002F529C" w:rsidP="002F529C">
      <w:pPr>
        <w:pStyle w:val="PL"/>
      </w:pPr>
      <w:r w:rsidRPr="00690A26">
        <w:t xml:space="preserve">          type: array</w:t>
      </w:r>
    </w:p>
    <w:p w14:paraId="09921703" w14:textId="77777777" w:rsidR="002F529C" w:rsidRPr="00690A26" w:rsidRDefault="002F529C" w:rsidP="002F529C">
      <w:pPr>
        <w:pStyle w:val="PL"/>
      </w:pPr>
      <w:r w:rsidRPr="00690A26">
        <w:t xml:space="preserve">          items:</w:t>
      </w:r>
    </w:p>
    <w:p w14:paraId="4489840A" w14:textId="77777777" w:rsidR="002F529C" w:rsidRPr="00690A26" w:rsidRDefault="002F529C" w:rsidP="002F529C">
      <w:pPr>
        <w:pStyle w:val="PL"/>
      </w:pPr>
      <w:r w:rsidRPr="00690A26">
        <w:t xml:space="preserve">            $ref: '#/components/schemas/TaiRange'</w:t>
      </w:r>
    </w:p>
    <w:p w14:paraId="6A9B5374" w14:textId="77777777" w:rsidR="002F529C" w:rsidRDefault="002F529C" w:rsidP="002F529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DD8645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dnnList:</w:t>
      </w:r>
    </w:p>
    <w:p w14:paraId="4474EBF1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48C657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91CD202" w14:textId="77777777" w:rsidR="002F529C" w:rsidRDefault="002F529C" w:rsidP="002F529C">
      <w:pPr>
        <w:pStyle w:val="PL"/>
      </w:pPr>
      <w:r>
        <w:rPr>
          <w:lang w:eastAsia="zh-CN"/>
        </w:rPr>
        <w:lastRenderedPageBreak/>
        <w:t xml:space="preserve">            $ref: '</w:t>
      </w:r>
      <w:r w:rsidRPr="00690A26">
        <w:t>TS29571_CommonData.yaml#/components/schemas/</w:t>
      </w:r>
      <w:r>
        <w:t>Dnn'</w:t>
      </w:r>
    </w:p>
    <w:p w14:paraId="51B15969" w14:textId="77777777" w:rsidR="002F529C" w:rsidRDefault="002F529C" w:rsidP="002F529C">
      <w:pPr>
        <w:pStyle w:val="PL"/>
        <w:rPr>
          <w:lang w:eastAsia="zh-CN"/>
        </w:rPr>
      </w:pPr>
      <w:r>
        <w:t xml:space="preserve">          minItems: 1</w:t>
      </w:r>
    </w:p>
    <w:p w14:paraId="1BC00450" w14:textId="77777777" w:rsidR="002F529C" w:rsidRDefault="002F529C" w:rsidP="002F529C">
      <w:pPr>
        <w:pStyle w:val="PL"/>
        <w:rPr>
          <w:lang w:eastAsia="zh-CN"/>
        </w:rPr>
      </w:pPr>
    </w:p>
    <w:p w14:paraId="30722B82" w14:textId="77777777" w:rsidR="002F529C" w:rsidRPr="00690A26" w:rsidRDefault="002F529C" w:rsidP="002F529C">
      <w:pPr>
        <w:pStyle w:val="PL"/>
      </w:pPr>
      <w:r>
        <w:rPr>
          <w:lang w:eastAsia="zh-CN"/>
        </w:rPr>
        <w:t xml:space="preserve">    CallbackUriPrefixItem:</w:t>
      </w:r>
    </w:p>
    <w:p w14:paraId="26FBE7C7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description: c</w:t>
      </w:r>
      <w:r w:rsidRPr="00F57DD9">
        <w:rPr>
          <w:lang w:eastAsia="zh-CN"/>
        </w:rPr>
        <w:t>allback URI prefix value to be used for specific notification types</w:t>
      </w:r>
    </w:p>
    <w:p w14:paraId="28F7970F" w14:textId="77777777" w:rsidR="002F529C" w:rsidRDefault="002F529C" w:rsidP="002F529C">
      <w:pPr>
        <w:pStyle w:val="PL"/>
      </w:pPr>
      <w:r>
        <w:t xml:space="preserve">      type: object</w:t>
      </w:r>
    </w:p>
    <w:p w14:paraId="3D6AE527" w14:textId="77777777" w:rsidR="002F529C" w:rsidRDefault="002F529C" w:rsidP="002F529C">
      <w:pPr>
        <w:pStyle w:val="PL"/>
      </w:pPr>
      <w:r>
        <w:t xml:space="preserve">      properties:</w:t>
      </w:r>
    </w:p>
    <w:p w14:paraId="48E5E6AE" w14:textId="77777777" w:rsidR="002F529C" w:rsidRDefault="002F529C" w:rsidP="002F529C">
      <w:pPr>
        <w:pStyle w:val="PL"/>
      </w:pPr>
      <w:r>
        <w:t xml:space="preserve">        </w:t>
      </w:r>
      <w:r>
        <w:rPr>
          <w:rFonts w:eastAsia="Arial" w:cs="Arial"/>
          <w:szCs w:val="18"/>
        </w:rPr>
        <w:t>callbackUriPrefix</w:t>
      </w:r>
      <w:r>
        <w:t>:</w:t>
      </w:r>
    </w:p>
    <w:p w14:paraId="36CF6F10" w14:textId="77777777" w:rsidR="002F529C" w:rsidRDefault="002F529C" w:rsidP="002F529C">
      <w:pPr>
        <w:pStyle w:val="PL"/>
      </w:pPr>
      <w:r>
        <w:t xml:space="preserve">          type: string</w:t>
      </w:r>
    </w:p>
    <w:p w14:paraId="4EE48816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notificationTypes:</w:t>
      </w:r>
    </w:p>
    <w:p w14:paraId="30459493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861AA69" w14:textId="77777777" w:rsidR="002F529C" w:rsidRDefault="002F529C" w:rsidP="002F52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D36445" w14:textId="77777777" w:rsidR="002F529C" w:rsidRDefault="002F529C" w:rsidP="002F529C">
      <w:pPr>
        <w:pStyle w:val="PL"/>
      </w:pPr>
      <w:r>
        <w:rPr>
          <w:lang w:eastAsia="zh-CN"/>
        </w:rPr>
        <w:t xml:space="preserve">            type: string</w:t>
      </w:r>
    </w:p>
    <w:p w14:paraId="29BA9B16" w14:textId="77777777" w:rsidR="002F529C" w:rsidRPr="00690A26" w:rsidRDefault="002F529C" w:rsidP="002F529C">
      <w:pPr>
        <w:pStyle w:val="PL"/>
      </w:pPr>
      <w:r w:rsidRPr="00690A26">
        <w:t xml:space="preserve">      required:</w:t>
      </w:r>
    </w:p>
    <w:p w14:paraId="76DC63AB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rPr>
          <w:rFonts w:eastAsia="Arial" w:cs="Arial"/>
          <w:szCs w:val="18"/>
        </w:rPr>
        <w:t>callbackUriPrefix</w:t>
      </w:r>
    </w:p>
    <w:p w14:paraId="7FE89EAA" w14:textId="77777777" w:rsidR="002F529C" w:rsidRPr="00690A26" w:rsidRDefault="002F529C" w:rsidP="002F529C">
      <w:pPr>
        <w:pStyle w:val="PL"/>
      </w:pPr>
      <w:r w:rsidRPr="00690A26">
        <w:t xml:space="preserve">        - </w:t>
      </w:r>
      <w:r>
        <w:rPr>
          <w:lang w:eastAsia="zh-CN"/>
        </w:rPr>
        <w:t>notificationTypes</w:t>
      </w:r>
    </w:p>
    <w:p w14:paraId="1A1BD03A" w14:textId="77777777" w:rsidR="002F529C" w:rsidRDefault="002F529C" w:rsidP="002F529C">
      <w:pPr>
        <w:pStyle w:val="PL"/>
      </w:pPr>
    </w:p>
    <w:p w14:paraId="38100D46" w14:textId="77777777" w:rsidR="002F529C" w:rsidRDefault="002F529C" w:rsidP="002F529C">
      <w:pPr>
        <w:pStyle w:val="PL"/>
      </w:pPr>
      <w:r>
        <w:t xml:space="preserve">    PortRange:</w:t>
      </w:r>
    </w:p>
    <w:p w14:paraId="5ADA05DA" w14:textId="77777777" w:rsidR="002F529C" w:rsidRDefault="002F529C" w:rsidP="002F529C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port numbers</w:t>
      </w:r>
    </w:p>
    <w:p w14:paraId="791F6AB6" w14:textId="77777777" w:rsidR="002F529C" w:rsidRDefault="002F529C" w:rsidP="002F529C">
      <w:pPr>
        <w:pStyle w:val="PL"/>
      </w:pPr>
      <w:r>
        <w:t xml:space="preserve">      type: object</w:t>
      </w:r>
    </w:p>
    <w:p w14:paraId="454DC53F" w14:textId="77777777" w:rsidR="002F529C" w:rsidRDefault="002F529C" w:rsidP="002F529C">
      <w:pPr>
        <w:pStyle w:val="PL"/>
      </w:pPr>
      <w:r>
        <w:t xml:space="preserve">      properties:</w:t>
      </w:r>
    </w:p>
    <w:p w14:paraId="5394E8EA" w14:textId="77777777" w:rsidR="002F529C" w:rsidRDefault="002F529C" w:rsidP="002F529C">
      <w:pPr>
        <w:pStyle w:val="PL"/>
      </w:pPr>
      <w:r>
        <w:t xml:space="preserve">        start:</w:t>
      </w:r>
    </w:p>
    <w:p w14:paraId="12B8297C" w14:textId="77777777" w:rsidR="002F529C" w:rsidRDefault="002F529C" w:rsidP="002F529C">
      <w:pPr>
        <w:pStyle w:val="PL"/>
      </w:pPr>
      <w:r>
        <w:t xml:space="preserve">          type: integer</w:t>
      </w:r>
    </w:p>
    <w:p w14:paraId="3E1C30AC" w14:textId="77777777" w:rsidR="002F529C" w:rsidRDefault="002F529C" w:rsidP="002F529C">
      <w:pPr>
        <w:pStyle w:val="PL"/>
      </w:pPr>
      <w:r>
        <w:t xml:space="preserve">          minimum: 0</w:t>
      </w:r>
    </w:p>
    <w:p w14:paraId="5A83F9EB" w14:textId="77777777" w:rsidR="002F529C" w:rsidRDefault="002F529C" w:rsidP="002F529C">
      <w:pPr>
        <w:pStyle w:val="PL"/>
      </w:pPr>
      <w:r>
        <w:t xml:space="preserve">          maximum: 65535</w:t>
      </w:r>
    </w:p>
    <w:p w14:paraId="1417987F" w14:textId="77777777" w:rsidR="002F529C" w:rsidRDefault="002F529C" w:rsidP="002F529C">
      <w:pPr>
        <w:pStyle w:val="PL"/>
      </w:pPr>
      <w:r>
        <w:t xml:space="preserve">        end:</w:t>
      </w:r>
    </w:p>
    <w:p w14:paraId="6841F7BB" w14:textId="77777777" w:rsidR="002F529C" w:rsidRDefault="002F529C" w:rsidP="002F529C">
      <w:pPr>
        <w:pStyle w:val="PL"/>
      </w:pPr>
      <w:r>
        <w:t xml:space="preserve">          type: integer</w:t>
      </w:r>
    </w:p>
    <w:p w14:paraId="45C9B898" w14:textId="77777777" w:rsidR="002F529C" w:rsidRDefault="002F529C" w:rsidP="002F529C">
      <w:pPr>
        <w:pStyle w:val="PL"/>
      </w:pPr>
      <w:r>
        <w:t xml:space="preserve">          minimum: 0</w:t>
      </w:r>
    </w:p>
    <w:p w14:paraId="66BB7C21" w14:textId="77777777" w:rsidR="002F529C" w:rsidRDefault="002F529C" w:rsidP="002F529C">
      <w:pPr>
        <w:pStyle w:val="PL"/>
      </w:pPr>
      <w:r>
        <w:t xml:space="preserve">          maximum: 65535</w:t>
      </w:r>
    </w:p>
    <w:p w14:paraId="4195E0D2" w14:textId="77777777" w:rsidR="002F529C" w:rsidRDefault="002F529C" w:rsidP="002F529C">
      <w:pPr>
        <w:pStyle w:val="PL"/>
      </w:pPr>
      <w:r>
        <w:t xml:space="preserve">      required:</w:t>
      </w:r>
    </w:p>
    <w:p w14:paraId="2DDEA22B" w14:textId="77777777" w:rsidR="002F529C" w:rsidRDefault="002F529C" w:rsidP="002F529C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51002935" w14:textId="77777777" w:rsidR="002F529C" w:rsidRDefault="002F529C" w:rsidP="002F529C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0E39AB13" w14:textId="77777777" w:rsidR="002F529C" w:rsidRDefault="002F529C" w:rsidP="002F529C">
      <w:pPr>
        <w:pStyle w:val="PL"/>
      </w:pPr>
    </w:p>
    <w:p w14:paraId="5564C30E" w14:textId="77777777" w:rsidR="002F529C" w:rsidRDefault="002F529C" w:rsidP="002F529C">
      <w:pPr>
        <w:pStyle w:val="PL"/>
      </w:pPr>
      <w:r>
        <w:t xml:space="preserve">    DnsSecurityProtocol:</w:t>
      </w:r>
    </w:p>
    <w:p w14:paraId="159BD10C" w14:textId="77777777" w:rsidR="002F529C" w:rsidRDefault="002F529C" w:rsidP="002F529C">
      <w:pPr>
        <w:pStyle w:val="PL"/>
      </w:pPr>
      <w:r>
        <w:t xml:space="preserve">      description: DNS security protocol </w:t>
      </w:r>
    </w:p>
    <w:p w14:paraId="15AF6E7D" w14:textId="77777777" w:rsidR="002F529C" w:rsidRDefault="002F529C" w:rsidP="002F529C">
      <w:pPr>
        <w:pStyle w:val="PL"/>
      </w:pPr>
      <w:r>
        <w:t xml:space="preserve">      anyOf:</w:t>
      </w:r>
    </w:p>
    <w:p w14:paraId="062E5C93" w14:textId="77777777" w:rsidR="002F529C" w:rsidRDefault="002F529C" w:rsidP="002F529C">
      <w:pPr>
        <w:pStyle w:val="PL"/>
      </w:pPr>
      <w:r>
        <w:t xml:space="preserve">        - type: string</w:t>
      </w:r>
    </w:p>
    <w:p w14:paraId="3BA2187E" w14:textId="77777777" w:rsidR="002F529C" w:rsidRDefault="002F529C" w:rsidP="002F529C">
      <w:pPr>
        <w:pStyle w:val="PL"/>
      </w:pPr>
      <w:r>
        <w:t xml:space="preserve">          enum:</w:t>
      </w:r>
    </w:p>
    <w:p w14:paraId="5492703D" w14:textId="77777777" w:rsidR="002F529C" w:rsidRDefault="002F529C" w:rsidP="002F529C">
      <w:pPr>
        <w:pStyle w:val="PL"/>
      </w:pPr>
      <w:r>
        <w:t xml:space="preserve">            - TLS</w:t>
      </w:r>
    </w:p>
    <w:p w14:paraId="10E8C588" w14:textId="77777777" w:rsidR="002F529C" w:rsidRDefault="002F529C" w:rsidP="002F529C">
      <w:pPr>
        <w:pStyle w:val="PL"/>
      </w:pPr>
      <w:r>
        <w:t xml:space="preserve">            - DTLS</w:t>
      </w:r>
    </w:p>
    <w:p w14:paraId="4CEE9F10" w14:textId="77777777" w:rsidR="002F529C" w:rsidRDefault="002F529C" w:rsidP="002F529C">
      <w:pPr>
        <w:pStyle w:val="PL"/>
      </w:pPr>
      <w:r>
        <w:t xml:space="preserve">        - type: string</w:t>
      </w:r>
    </w:p>
    <w:p w14:paraId="79590C8A" w14:textId="77777777" w:rsidR="002F529C" w:rsidRPr="00C72D43" w:rsidRDefault="002F529C" w:rsidP="002F529C">
      <w:pPr>
        <w:pStyle w:val="PL"/>
      </w:pPr>
    </w:p>
    <w:p w14:paraId="6F1CC067" w14:textId="06C829A0" w:rsidR="00822240" w:rsidRDefault="00822240">
      <w:pPr>
        <w:rPr>
          <w:noProof/>
        </w:rPr>
      </w:pPr>
    </w:p>
    <w:p w14:paraId="7B1896E9" w14:textId="0A05E2F6" w:rsidR="00822240" w:rsidRPr="004A6630" w:rsidRDefault="00822240" w:rsidP="00822240">
      <w:pPr>
        <w:pStyle w:val="12"/>
        <w:pBdr>
          <w:bottom w:val="single" w:sz="4" w:space="0" w:color="auto"/>
        </w:pBdr>
        <w:rPr>
          <w:lang w:val="en-GB"/>
        </w:rPr>
      </w:pPr>
      <w:r w:rsidRPr="004A6630">
        <w:rPr>
          <w:lang w:val="en-GB"/>
        </w:rPr>
        <w:t>* * *</w:t>
      </w:r>
      <w:r>
        <w:rPr>
          <w:lang w:val="en-GB"/>
        </w:rPr>
        <w:t>End of</w:t>
      </w:r>
      <w:r w:rsidRPr="004A6630">
        <w:rPr>
          <w:lang w:val="en-GB"/>
        </w:rPr>
        <w:t xml:space="preserve"> Change</w:t>
      </w:r>
      <w:r>
        <w:rPr>
          <w:lang w:val="en-GB"/>
        </w:rPr>
        <w:t>s</w:t>
      </w:r>
      <w:r w:rsidRPr="004A6630">
        <w:rPr>
          <w:lang w:val="en-GB"/>
        </w:rPr>
        <w:t xml:space="preserve"> * * * </w:t>
      </w:r>
    </w:p>
    <w:p w14:paraId="47F197FF" w14:textId="77777777" w:rsidR="00822240" w:rsidRDefault="00822240">
      <w:pPr>
        <w:rPr>
          <w:noProof/>
        </w:rPr>
      </w:pPr>
    </w:p>
    <w:sectPr w:rsidR="008222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79058" w14:textId="77777777" w:rsidR="00E85870" w:rsidRDefault="00E85870">
      <w:r>
        <w:separator/>
      </w:r>
    </w:p>
  </w:endnote>
  <w:endnote w:type="continuationSeparator" w:id="0">
    <w:p w14:paraId="39C54903" w14:textId="77777777" w:rsidR="00E85870" w:rsidRDefault="00E8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751E8" w14:textId="77777777" w:rsidR="00E85870" w:rsidRDefault="00E85870">
      <w:r>
        <w:separator/>
      </w:r>
    </w:p>
  </w:footnote>
  <w:footnote w:type="continuationSeparator" w:id="0">
    <w:p w14:paraId="2C929A17" w14:textId="77777777" w:rsidR="00E85870" w:rsidRDefault="00E85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17596"/>
    <w:multiLevelType w:val="hybridMultilevel"/>
    <w:tmpl w:val="E2347054"/>
    <w:lvl w:ilvl="0" w:tplc="61544E8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3816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1934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5518716">
    <w:abstractNumId w:val="11"/>
  </w:num>
  <w:num w:numId="4" w16cid:durableId="1062366559">
    <w:abstractNumId w:val="22"/>
  </w:num>
  <w:num w:numId="5" w16cid:durableId="189225842">
    <w:abstractNumId w:val="25"/>
  </w:num>
  <w:num w:numId="6" w16cid:durableId="1728990546">
    <w:abstractNumId w:val="21"/>
  </w:num>
  <w:num w:numId="7" w16cid:durableId="455681926">
    <w:abstractNumId w:val="23"/>
  </w:num>
  <w:num w:numId="8" w16cid:durableId="1197541202">
    <w:abstractNumId w:val="20"/>
  </w:num>
  <w:num w:numId="9" w16cid:durableId="1681006806">
    <w:abstractNumId w:val="26"/>
  </w:num>
  <w:num w:numId="10" w16cid:durableId="655232539">
    <w:abstractNumId w:val="17"/>
  </w:num>
  <w:num w:numId="11" w16cid:durableId="764879714">
    <w:abstractNumId w:val="14"/>
  </w:num>
  <w:num w:numId="12" w16cid:durableId="893076839">
    <w:abstractNumId w:val="12"/>
  </w:num>
  <w:num w:numId="13" w16cid:durableId="966400727">
    <w:abstractNumId w:val="15"/>
  </w:num>
  <w:num w:numId="14" w16cid:durableId="1061363952">
    <w:abstractNumId w:val="9"/>
  </w:num>
  <w:num w:numId="15" w16cid:durableId="558175584">
    <w:abstractNumId w:val="8"/>
  </w:num>
  <w:num w:numId="16" w16cid:durableId="1836874844">
    <w:abstractNumId w:val="7"/>
  </w:num>
  <w:num w:numId="17" w16cid:durableId="974455680">
    <w:abstractNumId w:val="6"/>
  </w:num>
  <w:num w:numId="18" w16cid:durableId="2013140683">
    <w:abstractNumId w:val="5"/>
  </w:num>
  <w:num w:numId="19" w16cid:durableId="734737481">
    <w:abstractNumId w:val="4"/>
  </w:num>
  <w:num w:numId="20" w16cid:durableId="1569028610">
    <w:abstractNumId w:val="3"/>
  </w:num>
  <w:num w:numId="21" w16cid:durableId="2145925146">
    <w:abstractNumId w:val="19"/>
  </w:num>
  <w:num w:numId="22" w16cid:durableId="1982730464">
    <w:abstractNumId w:val="13"/>
  </w:num>
  <w:num w:numId="23" w16cid:durableId="927424178">
    <w:abstractNumId w:val="2"/>
  </w:num>
  <w:num w:numId="24" w16cid:durableId="387388740">
    <w:abstractNumId w:val="1"/>
  </w:num>
  <w:num w:numId="25" w16cid:durableId="1795054279">
    <w:abstractNumId w:val="0"/>
  </w:num>
  <w:num w:numId="26" w16cid:durableId="1639141017">
    <w:abstractNumId w:val="16"/>
  </w:num>
  <w:num w:numId="27" w16cid:durableId="1279332634">
    <w:abstractNumId w:val="24"/>
  </w:num>
  <w:num w:numId="28" w16cid:durableId="175512650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1F"/>
    <w:rsid w:val="00070E09"/>
    <w:rsid w:val="000A6394"/>
    <w:rsid w:val="000B7FED"/>
    <w:rsid w:val="000C038A"/>
    <w:rsid w:val="000C6598"/>
    <w:rsid w:val="000D44B3"/>
    <w:rsid w:val="000E04DC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F5B7B"/>
    <w:rsid w:val="00255A93"/>
    <w:rsid w:val="0026004D"/>
    <w:rsid w:val="002640DD"/>
    <w:rsid w:val="00275D12"/>
    <w:rsid w:val="00284FEB"/>
    <w:rsid w:val="002860C4"/>
    <w:rsid w:val="002B5741"/>
    <w:rsid w:val="002E472E"/>
    <w:rsid w:val="002F529C"/>
    <w:rsid w:val="00305409"/>
    <w:rsid w:val="00316D15"/>
    <w:rsid w:val="003609EF"/>
    <w:rsid w:val="0036231A"/>
    <w:rsid w:val="00374DD4"/>
    <w:rsid w:val="003E1A36"/>
    <w:rsid w:val="00410371"/>
    <w:rsid w:val="004242F1"/>
    <w:rsid w:val="004270FB"/>
    <w:rsid w:val="00452922"/>
    <w:rsid w:val="00452AC1"/>
    <w:rsid w:val="004B75B7"/>
    <w:rsid w:val="004D46A9"/>
    <w:rsid w:val="005141D9"/>
    <w:rsid w:val="0051580D"/>
    <w:rsid w:val="00547111"/>
    <w:rsid w:val="00592D74"/>
    <w:rsid w:val="005A6FCB"/>
    <w:rsid w:val="005B6743"/>
    <w:rsid w:val="005E2C44"/>
    <w:rsid w:val="005F43CD"/>
    <w:rsid w:val="00621188"/>
    <w:rsid w:val="00623F1D"/>
    <w:rsid w:val="006257ED"/>
    <w:rsid w:val="00653DE4"/>
    <w:rsid w:val="00665C47"/>
    <w:rsid w:val="00695808"/>
    <w:rsid w:val="006B46FB"/>
    <w:rsid w:val="006C41A6"/>
    <w:rsid w:val="006E21FB"/>
    <w:rsid w:val="006E690E"/>
    <w:rsid w:val="00700BA8"/>
    <w:rsid w:val="0074243A"/>
    <w:rsid w:val="007554F6"/>
    <w:rsid w:val="00766FA6"/>
    <w:rsid w:val="00792342"/>
    <w:rsid w:val="007977A8"/>
    <w:rsid w:val="007B512A"/>
    <w:rsid w:val="007C2097"/>
    <w:rsid w:val="007D6A07"/>
    <w:rsid w:val="007F7259"/>
    <w:rsid w:val="008040A8"/>
    <w:rsid w:val="00822240"/>
    <w:rsid w:val="008279FA"/>
    <w:rsid w:val="008439C6"/>
    <w:rsid w:val="008626E7"/>
    <w:rsid w:val="00870EE7"/>
    <w:rsid w:val="00883CE9"/>
    <w:rsid w:val="008863B9"/>
    <w:rsid w:val="008A45A6"/>
    <w:rsid w:val="008B0101"/>
    <w:rsid w:val="008C4121"/>
    <w:rsid w:val="008D3CCC"/>
    <w:rsid w:val="008F3789"/>
    <w:rsid w:val="008F686C"/>
    <w:rsid w:val="00912C25"/>
    <w:rsid w:val="009148DE"/>
    <w:rsid w:val="00920B9F"/>
    <w:rsid w:val="00941E30"/>
    <w:rsid w:val="009531B0"/>
    <w:rsid w:val="009741B3"/>
    <w:rsid w:val="009777D9"/>
    <w:rsid w:val="00991B88"/>
    <w:rsid w:val="009A41D5"/>
    <w:rsid w:val="009A4435"/>
    <w:rsid w:val="009A5753"/>
    <w:rsid w:val="009A579D"/>
    <w:rsid w:val="009A752C"/>
    <w:rsid w:val="009B2AF4"/>
    <w:rsid w:val="009B3932"/>
    <w:rsid w:val="009C2932"/>
    <w:rsid w:val="009E0A75"/>
    <w:rsid w:val="009E3297"/>
    <w:rsid w:val="009F734F"/>
    <w:rsid w:val="00A07AEE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42575"/>
    <w:rsid w:val="00B67B97"/>
    <w:rsid w:val="00B968C8"/>
    <w:rsid w:val="00BA0325"/>
    <w:rsid w:val="00BA3EC5"/>
    <w:rsid w:val="00BA51D9"/>
    <w:rsid w:val="00BB5DFC"/>
    <w:rsid w:val="00BD279D"/>
    <w:rsid w:val="00BD6BB8"/>
    <w:rsid w:val="00C179A8"/>
    <w:rsid w:val="00C374D4"/>
    <w:rsid w:val="00C464CE"/>
    <w:rsid w:val="00C556CD"/>
    <w:rsid w:val="00C66BA2"/>
    <w:rsid w:val="00C702E4"/>
    <w:rsid w:val="00C84737"/>
    <w:rsid w:val="00C870F6"/>
    <w:rsid w:val="00C95985"/>
    <w:rsid w:val="00C97109"/>
    <w:rsid w:val="00CC5026"/>
    <w:rsid w:val="00CC68D0"/>
    <w:rsid w:val="00D03F9A"/>
    <w:rsid w:val="00D06D51"/>
    <w:rsid w:val="00D17ACA"/>
    <w:rsid w:val="00D24991"/>
    <w:rsid w:val="00D40D30"/>
    <w:rsid w:val="00D474B4"/>
    <w:rsid w:val="00D50255"/>
    <w:rsid w:val="00D66520"/>
    <w:rsid w:val="00D84AE9"/>
    <w:rsid w:val="00D9124E"/>
    <w:rsid w:val="00DE34CF"/>
    <w:rsid w:val="00E13F3D"/>
    <w:rsid w:val="00E163B8"/>
    <w:rsid w:val="00E34898"/>
    <w:rsid w:val="00E64E0A"/>
    <w:rsid w:val="00E70839"/>
    <w:rsid w:val="00E85870"/>
    <w:rsid w:val="00EA09BB"/>
    <w:rsid w:val="00EB09B7"/>
    <w:rsid w:val="00EE7D7C"/>
    <w:rsid w:val="00F25D98"/>
    <w:rsid w:val="00F300FB"/>
    <w:rsid w:val="00F5106C"/>
    <w:rsid w:val="00F94C1E"/>
    <w:rsid w:val="00F94CF2"/>
    <w:rsid w:val="00FB6386"/>
    <w:rsid w:val="00FC6613"/>
    <w:rsid w:val="00FD363C"/>
    <w:rsid w:val="00FE69F5"/>
    <w:rsid w:val="00F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7554F6"/>
    <w:rPr>
      <w:rFonts w:ascii="Times New Roman" w:hAnsi="Times New Roman"/>
      <w:lang w:val="en-GB" w:eastAsia="en-US"/>
    </w:rPr>
  </w:style>
  <w:style w:type="paragraph" w:customStyle="1" w:styleId="12">
    <w:name w:val="样式1"/>
    <w:basedOn w:val="a"/>
    <w:link w:val="13"/>
    <w:qFormat/>
    <w:rsid w:val="005A6FC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sid w:val="005A6FCB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ALChar">
    <w:name w:val="TAL Char"/>
    <w:link w:val="TAL"/>
    <w:qFormat/>
    <w:rsid w:val="00C971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71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710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97109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8C41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8C4121"/>
    <w:rPr>
      <w:rFonts w:ascii="Times New Roman" w:eastAsiaTheme="minorEastAsia" w:hAnsi="Times New Roman"/>
      <w:lang w:val="en-GB" w:eastAsia="en-GB"/>
    </w:rPr>
  </w:style>
  <w:style w:type="table" w:styleId="14">
    <w:name w:val="Grid Table 1 Light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Plain Table 1"/>
    <w:basedOn w:val="a1"/>
    <w:uiPriority w:val="41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8C412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6">
    <w:name w:val="List Table 1 Light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7">
    <w:name w:val="Table 3D effects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8C41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412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C412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4121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8C4121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8C4121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8C4121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8C4121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8C412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C4121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8C4121"/>
    <w:rPr>
      <w:rFonts w:ascii="Times New Roman" w:eastAsiaTheme="minorEastAsia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C4121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8C4121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8C4121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8C412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C412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C4121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8C4121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8C4121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8C4121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8C4121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8C4121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8C4121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8C4121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8C4121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8C4121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8C4121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8C4121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8C4121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8C4121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8C4121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8C4121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8C4121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8C4121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8C4121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8C4121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8C4121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8C4121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8C4121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8C4121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8C4121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8C4121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8C4121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8C4121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8C4121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8C4121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8C4121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Medium Grid 1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9">
    <w:name w:val="Medium List 1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8C4121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8C4121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a">
    <w:name w:val="Medium Shading 1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8C412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olorful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Columns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Grid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8C4121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Table List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imple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2">
    <w:name w:val="Table Web 1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8C41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8C412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41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8C4121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8C412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8C41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8C4121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8C41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8C412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8C4121"/>
    <w:pPr>
      <w:ind w:firstLine="210"/>
    </w:pPr>
  </w:style>
  <w:style w:type="character" w:customStyle="1" w:styleId="affb">
    <w:name w:val="正文文本首行缩进 字符"/>
    <w:basedOn w:val="af9"/>
    <w:link w:val="affa"/>
    <w:rsid w:val="008C4121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8C4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8C4121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8C4121"/>
    <w:pPr>
      <w:ind w:firstLine="210"/>
    </w:pPr>
  </w:style>
  <w:style w:type="character" w:customStyle="1" w:styleId="2f7">
    <w:name w:val="正文文本首行缩进 2 字符"/>
    <w:basedOn w:val="affd"/>
    <w:link w:val="2f6"/>
    <w:rsid w:val="008C4121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8C41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8C4121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8C4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8C412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8C412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8C4121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8C412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C4121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8C4121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8C4121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8C4121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8C4121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8C41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8C412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8C412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8C4121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C412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C4121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8C412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8C412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8C412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8C412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8C412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8C412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8C412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8C412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8C412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8C412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8C41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8C41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8C41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8C41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8C41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8C412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8C412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8C412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8C412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8C41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8C4121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8C4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8C412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8C412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8C412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8C4121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8C412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8C4121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8C41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8C412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8C4121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8C412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8C4121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8C412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8C412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8C412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8C412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8C412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8C412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8C412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C412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41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82</Pages>
  <Words>30216</Words>
  <Characters>172237</Characters>
  <Application>Microsoft Office Word</Application>
  <DocSecurity>0</DocSecurity>
  <Lines>1435</Lines>
  <Paragraphs>404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35</cp:revision>
  <cp:lastPrinted>1899-12-31T23:00:00Z</cp:lastPrinted>
  <dcterms:created xsi:type="dcterms:W3CDTF">2024-11-06T03:30:00Z</dcterms:created>
  <dcterms:modified xsi:type="dcterms:W3CDTF">2024-11-08T12:25:00Z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