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1E3D1" w14:textId="5D107A62" w:rsidR="002B10B1" w:rsidRDefault="002B10B1" w:rsidP="002637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Toc20125240"/>
      <w:bookmarkStart w:id="1" w:name="_Toc27486437"/>
      <w:bookmarkStart w:id="2" w:name="_Toc36210490"/>
      <w:bookmarkStart w:id="3" w:name="_Toc45096349"/>
      <w:bookmarkStart w:id="4" w:name="_Toc45882382"/>
      <w:bookmarkStart w:id="5" w:name="_Toc51762178"/>
      <w:bookmarkStart w:id="6" w:name="_Toc83313365"/>
      <w:bookmarkStart w:id="7" w:name="_Toc171523454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AB227B">
        <w:rPr>
          <w:rFonts w:hint="eastAsia"/>
          <w:b/>
          <w:noProof/>
          <w:sz w:val="24"/>
          <w:lang w:eastAsia="ko-KR"/>
        </w:rPr>
        <w:t>046</w:t>
      </w:r>
    </w:p>
    <w:p w14:paraId="486DBB44" w14:textId="77777777" w:rsidR="002B10B1" w:rsidRDefault="002B10B1" w:rsidP="002B10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C4C" w14:paraId="2F85F09E" w14:textId="77777777" w:rsidTr="00EF36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A87BA" w14:textId="77777777" w:rsidR="00BA5C4C" w:rsidRDefault="00BA5C4C" w:rsidP="00EF36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A5C4C" w14:paraId="257F33AE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CB597" w14:textId="77777777" w:rsidR="00BA5C4C" w:rsidRDefault="00BA5C4C" w:rsidP="00EF36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C4C" w14:paraId="222C9355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E5B2D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245B4CA" w14:textId="77777777" w:rsidTr="00EF36C1">
        <w:tc>
          <w:tcPr>
            <w:tcW w:w="142" w:type="dxa"/>
            <w:tcBorders>
              <w:left w:val="single" w:sz="4" w:space="0" w:color="auto"/>
            </w:tcBorders>
          </w:tcPr>
          <w:p w14:paraId="231CF062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3EA48A" w14:textId="558F336A" w:rsidR="00BA5C4C" w:rsidRPr="00410371" w:rsidRDefault="00BA5C4C" w:rsidP="00EF36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  <w:r w:rsidR="001A71A4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240545">
              <w:rPr>
                <w:rFonts w:hint="eastAsia"/>
                <w:b/>
                <w:noProof/>
                <w:sz w:val="28"/>
                <w:lang w:eastAsia="ko-KR"/>
              </w:rPr>
              <w:t>08</w:t>
            </w:r>
          </w:p>
        </w:tc>
        <w:tc>
          <w:tcPr>
            <w:tcW w:w="709" w:type="dxa"/>
          </w:tcPr>
          <w:p w14:paraId="063AF9CF" w14:textId="77777777" w:rsidR="00BA5C4C" w:rsidRDefault="00BA5C4C" w:rsidP="00EF36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8E2C1B" w14:textId="10027186" w:rsidR="00BA5C4C" w:rsidRPr="00410371" w:rsidRDefault="00AB227B" w:rsidP="00641B0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0589</w:t>
            </w:r>
          </w:p>
        </w:tc>
        <w:tc>
          <w:tcPr>
            <w:tcW w:w="709" w:type="dxa"/>
          </w:tcPr>
          <w:p w14:paraId="2C3EBA3D" w14:textId="77777777" w:rsidR="00BA5C4C" w:rsidRDefault="00BA5C4C" w:rsidP="00EF36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7B7300" w14:textId="77777777" w:rsidR="00BA5C4C" w:rsidRPr="00410371" w:rsidRDefault="00BA5C4C" w:rsidP="00EF36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F7B3BA" w14:textId="77777777" w:rsidR="00BA5C4C" w:rsidRDefault="00BA5C4C" w:rsidP="00EF36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B68943" w14:textId="30DE5FE8" w:rsidR="00BA5C4C" w:rsidRPr="006C66E4" w:rsidRDefault="00761805" w:rsidP="00EF36C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703912">
              <w:rPr>
                <w:b/>
                <w:noProof/>
                <w:sz w:val="28"/>
              </w:rPr>
              <w:t>1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0943E6" w:rsidRPr="00703912">
              <w:rPr>
                <w:b/>
                <w:noProof/>
                <w:sz w:val="28"/>
              </w:rPr>
              <w:t>.</w:t>
            </w:r>
            <w:r w:rsidR="00240545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0943E6" w:rsidRPr="00703912">
              <w:rPr>
                <w:b/>
                <w:noProof/>
                <w:sz w:val="28"/>
              </w:rPr>
              <w:t>.</w:t>
            </w:r>
            <w:r w:rsidRPr="007039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CAD01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182673D8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5706A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50E5B0D1" w14:textId="77777777" w:rsidTr="00EF36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D713" w14:textId="77777777" w:rsidR="00BA5C4C" w:rsidRPr="00F25D98" w:rsidRDefault="00BA5C4C" w:rsidP="00EF36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C4C" w14:paraId="73BEB341" w14:textId="77777777" w:rsidTr="00EF36C1">
        <w:tc>
          <w:tcPr>
            <w:tcW w:w="9641" w:type="dxa"/>
            <w:gridSpan w:val="9"/>
          </w:tcPr>
          <w:p w14:paraId="16BD359E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FC20A" w14:textId="77777777" w:rsidR="00BA5C4C" w:rsidRDefault="00BA5C4C" w:rsidP="00BA5C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C4C" w14:paraId="2C860BE9" w14:textId="77777777" w:rsidTr="00EF36C1">
        <w:tc>
          <w:tcPr>
            <w:tcW w:w="2835" w:type="dxa"/>
          </w:tcPr>
          <w:p w14:paraId="09F3FC89" w14:textId="77777777" w:rsidR="00BA5C4C" w:rsidRDefault="00BA5C4C" w:rsidP="00EF36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BD3D5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A77D5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3FE1E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8B9A4" w14:textId="24CC12D3" w:rsidR="00BA5C4C" w:rsidRPr="00244FCA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B67C0D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F6C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44A05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8579E" w14:textId="773A502E" w:rsidR="00BA5C4C" w:rsidRDefault="0075239D" w:rsidP="00EF36C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83B65F" w14:textId="77777777" w:rsidR="00BA5C4C" w:rsidRDefault="00BA5C4C" w:rsidP="00BA5C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C4C" w14:paraId="3CFD325E" w14:textId="77777777" w:rsidTr="00EF36C1">
        <w:tc>
          <w:tcPr>
            <w:tcW w:w="9640" w:type="dxa"/>
            <w:gridSpan w:val="11"/>
          </w:tcPr>
          <w:p w14:paraId="30F8345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2047422D" w14:textId="77777777" w:rsidTr="00EF36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21989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A915C" w14:textId="0735C471" w:rsidR="00BA5C4C" w:rsidRDefault="00240545" w:rsidP="00EF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ddition of</w:t>
            </w:r>
            <w:r w:rsidR="00821F49">
              <w:rPr>
                <w:rFonts w:hint="eastAsia"/>
                <w:noProof/>
                <w:lang w:eastAsia="ko-KR"/>
              </w:rPr>
              <w:t xml:space="preserve"> </w:t>
            </w:r>
            <w:r w:rsidR="00821F49">
              <w:rPr>
                <w:rFonts w:cs="Arial"/>
                <w:lang w:val="en-US"/>
              </w:rPr>
              <w:t xml:space="preserve">Time Reference Information </w:t>
            </w:r>
            <w:r w:rsidR="00821F49" w:rsidRPr="001B78F9">
              <w:rPr>
                <w:rFonts w:cs="Arial"/>
                <w:lang w:val="en-US"/>
              </w:rPr>
              <w:t xml:space="preserve">Distribution </w:t>
            </w:r>
            <w:r w:rsidR="00821F49">
              <w:rPr>
                <w:rFonts w:cs="Arial"/>
                <w:lang w:val="en-US"/>
              </w:rPr>
              <w:t>Indication</w:t>
            </w:r>
          </w:p>
        </w:tc>
      </w:tr>
      <w:tr w:rsidR="00BA5C4C" w14:paraId="0D743ECB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68C28453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B450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779231BF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3F99A107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354A0" w14:textId="63671AB9" w:rsidR="00BA5C4C" w:rsidRDefault="00703912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</w:p>
        </w:tc>
      </w:tr>
      <w:tr w:rsidR="00BA5C4C" w14:paraId="034F2404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3E8B725C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F0493" w14:textId="3CD9D7AD" w:rsidR="00BA5C4C" w:rsidRDefault="00BA5C4C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</w:t>
            </w:r>
            <w:r w:rsidR="00703912">
              <w:rPr>
                <w:rFonts w:hint="eastAsia"/>
                <w:noProof/>
                <w:lang w:eastAsia="ko-KR"/>
              </w:rPr>
              <w:t>T4</w:t>
            </w:r>
          </w:p>
        </w:tc>
      </w:tr>
      <w:tr w:rsidR="00BA5C4C" w14:paraId="14929799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0E25722A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97E64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5F6C6F19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56CE972E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AAE4E" w14:textId="23F8185F" w:rsidR="00BA5C4C" w:rsidRDefault="002B35CE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</w:t>
            </w:r>
            <w:r>
              <w:t>EI19_TIME_SUB_EPS</w:t>
            </w:r>
          </w:p>
        </w:tc>
        <w:tc>
          <w:tcPr>
            <w:tcW w:w="567" w:type="dxa"/>
            <w:tcBorders>
              <w:left w:val="nil"/>
            </w:tcBorders>
          </w:tcPr>
          <w:p w14:paraId="394DC412" w14:textId="77777777" w:rsidR="00BA5C4C" w:rsidRDefault="00BA5C4C" w:rsidP="00EF36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67C94B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22B85" w14:textId="56117721" w:rsidR="00BA5C4C" w:rsidRDefault="00BA5C4C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6939B0">
              <w:rPr>
                <w:noProof/>
              </w:rPr>
              <w:t>1</w:t>
            </w:r>
            <w:r w:rsidR="0061116A">
              <w:rPr>
                <w:rFonts w:hint="eastAsia"/>
                <w:noProof/>
                <w:lang w:eastAsia="ko-KR"/>
              </w:rPr>
              <w:t>1</w:t>
            </w:r>
            <w:r w:rsidR="002E618E">
              <w:rPr>
                <w:noProof/>
              </w:rPr>
              <w:t>-</w:t>
            </w:r>
            <w:r w:rsidR="0061116A">
              <w:rPr>
                <w:rFonts w:hint="eastAsia"/>
                <w:noProof/>
                <w:lang w:eastAsia="ko-KR"/>
              </w:rPr>
              <w:t>08</w:t>
            </w:r>
          </w:p>
        </w:tc>
      </w:tr>
      <w:tr w:rsidR="00BA5C4C" w14:paraId="7F992B85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5DEEED7E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9EBB1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3B4E0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ECB78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00891F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1D4D4ADD" w14:textId="77777777" w:rsidTr="00EF36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7958A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08B4D" w14:textId="29BA515D" w:rsidR="00BA5C4C" w:rsidRDefault="00703912" w:rsidP="00EF36C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0CDD58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440AD" w14:textId="77777777" w:rsidR="00BA5C4C" w:rsidRDefault="00BA5C4C" w:rsidP="00EF36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2002B" w14:textId="01FCCB91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  <w:r w:rsidRPr="00FD04B0">
              <w:rPr>
                <w:noProof/>
              </w:rPr>
              <w:t>Rel-1</w:t>
            </w:r>
            <w:r w:rsidR="006939B0">
              <w:rPr>
                <w:noProof/>
              </w:rPr>
              <w:t>9</w:t>
            </w:r>
          </w:p>
        </w:tc>
      </w:tr>
      <w:tr w:rsidR="00BA5C4C" w14:paraId="3E576212" w14:textId="77777777" w:rsidTr="00EF36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DC093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19B66" w14:textId="77777777" w:rsidR="00BA5C4C" w:rsidRDefault="00BA5C4C" w:rsidP="00EF36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36348" w14:textId="77777777" w:rsidR="00BA5C4C" w:rsidRDefault="00BA5C4C" w:rsidP="00EF36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4A915" w14:textId="4BDE439A" w:rsidR="00BA5C4C" w:rsidRPr="007C2097" w:rsidRDefault="00BA5C4C" w:rsidP="00EF36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B10B1">
              <w:rPr>
                <w:rFonts w:hint="eastAsia"/>
                <w:i/>
                <w:noProof/>
                <w:sz w:val="18"/>
                <w:lang w:eastAsia="ko-KR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A5C4C" w14:paraId="59BDEB74" w14:textId="77777777" w:rsidTr="00EF36C1">
        <w:tc>
          <w:tcPr>
            <w:tcW w:w="1843" w:type="dxa"/>
          </w:tcPr>
          <w:p w14:paraId="395A2568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59CA97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3BD5306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EB0DB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850EC" w14:textId="55BD1F95" w:rsidR="001A1B79" w:rsidRDefault="00BD5060" w:rsidP="00937149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="00703912">
              <w:rPr>
                <w:noProof/>
                <w:lang w:eastAsia="zh-CN"/>
              </w:rPr>
              <w:t>his CR implements the stage</w:t>
            </w:r>
            <w:r w:rsidR="00871832">
              <w:rPr>
                <w:noProof/>
                <w:lang w:eastAsia="zh-CN"/>
              </w:rPr>
              <w:t xml:space="preserve"> </w:t>
            </w:r>
            <w:r w:rsidR="00703912">
              <w:rPr>
                <w:noProof/>
                <w:lang w:eastAsia="zh-CN"/>
              </w:rPr>
              <w:t>2 requir</w:t>
            </w:r>
            <w:r w:rsidR="00871832">
              <w:rPr>
                <w:noProof/>
                <w:lang w:eastAsia="zh-CN"/>
              </w:rPr>
              <w:t>e</w:t>
            </w:r>
            <w:r w:rsidR="00703912">
              <w:rPr>
                <w:noProof/>
                <w:lang w:eastAsia="zh-CN"/>
              </w:rPr>
              <w:t xml:space="preserve">ments </w:t>
            </w:r>
            <w:r w:rsidR="00871832">
              <w:rPr>
                <w:noProof/>
                <w:lang w:eastAsia="zh-CN"/>
              </w:rPr>
              <w:t>approved at</w:t>
            </w:r>
            <w:r w:rsidR="00BD47AD">
              <w:rPr>
                <w:rFonts w:hint="eastAsia"/>
                <w:noProof/>
                <w:lang w:eastAsia="ko-KR"/>
              </w:rPr>
              <w:t xml:space="preserve"> SA#1</w:t>
            </w:r>
            <w:r w:rsidR="00441790">
              <w:rPr>
                <w:rFonts w:hint="eastAsia"/>
                <w:noProof/>
                <w:lang w:eastAsia="ko-KR"/>
              </w:rPr>
              <w:t>0</w:t>
            </w:r>
            <w:r w:rsidR="00BD47AD">
              <w:rPr>
                <w:rFonts w:hint="eastAsia"/>
                <w:noProof/>
                <w:lang w:eastAsia="ko-KR"/>
              </w:rPr>
              <w:t xml:space="preserve">5 </w:t>
            </w:r>
            <w:r>
              <w:rPr>
                <w:rFonts w:hint="eastAsia"/>
                <w:noProof/>
                <w:lang w:eastAsia="ko-KR"/>
              </w:rPr>
              <w:t>(</w:t>
            </w:r>
            <w:r w:rsidR="00401695">
              <w:t>S2-240</w:t>
            </w:r>
            <w:r w:rsidR="00401695">
              <w:rPr>
                <w:rFonts w:eastAsia="Malgun Gothic" w:hint="eastAsia"/>
                <w:lang w:eastAsia="ko-KR"/>
              </w:rPr>
              <w:t>9198/SP-241272</w:t>
            </w:r>
            <w:r>
              <w:rPr>
                <w:rFonts w:hint="eastAsia"/>
                <w:noProof/>
                <w:lang w:eastAsia="ko-KR"/>
              </w:rPr>
              <w:t xml:space="preserve">) </w:t>
            </w:r>
            <w:r w:rsidR="00703912">
              <w:rPr>
                <w:noProof/>
                <w:lang w:eastAsia="zh-CN"/>
              </w:rPr>
              <w:t xml:space="preserve">on </w:t>
            </w:r>
            <w:r w:rsidR="009A7181">
              <w:rPr>
                <w:rFonts w:hint="eastAsia"/>
                <w:noProof/>
                <w:lang w:eastAsia="ko-KR"/>
              </w:rPr>
              <w:t>s</w:t>
            </w:r>
            <w:r w:rsidR="009A7181" w:rsidRPr="009A7181">
              <w:rPr>
                <w:noProof/>
                <w:lang w:eastAsia="zh-CN"/>
              </w:rPr>
              <w:t>ubscription control for reference time distribution in EPS</w:t>
            </w:r>
            <w:r w:rsidR="00703912">
              <w:rPr>
                <w:noProof/>
                <w:lang w:eastAsia="zh-CN"/>
              </w:rPr>
              <w:t>.</w:t>
            </w:r>
          </w:p>
          <w:p w14:paraId="2986BA96" w14:textId="1806684A" w:rsidR="006A72BB" w:rsidRDefault="00256201" w:rsidP="00A463FE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t>S2-240</w:t>
            </w:r>
            <w:r>
              <w:rPr>
                <w:rFonts w:eastAsia="Malgun Gothic" w:hint="eastAsia"/>
                <w:lang w:eastAsia="ko-KR"/>
              </w:rPr>
              <w:t xml:space="preserve">9198/SP-241272, </w:t>
            </w:r>
            <w:r w:rsidR="006463AC">
              <w:rPr>
                <w:rFonts w:eastAsia="Malgun Gothic" w:hint="eastAsia"/>
                <w:lang w:eastAsia="ko-KR"/>
              </w:rPr>
              <w:t>CT4</w:t>
            </w:r>
            <w:r w:rsidR="00817F64">
              <w:rPr>
                <w:rFonts w:eastAsia="Malgun Gothic" w:hint="eastAsia"/>
                <w:lang w:eastAsia="ko-KR"/>
              </w:rPr>
              <w:t>#125</w:t>
            </w:r>
            <w:r w:rsidR="006463AC">
              <w:rPr>
                <w:rFonts w:eastAsia="Malgun Gothic" w:hint="eastAsia"/>
                <w:lang w:eastAsia="ko-KR"/>
              </w:rPr>
              <w:t xml:space="preserve"> agreed CR#</w:t>
            </w:r>
            <w:r w:rsidR="00747F18">
              <w:rPr>
                <w:rFonts w:eastAsia="Malgun Gothic" w:hint="eastAsia"/>
                <w:lang w:eastAsia="ko-KR"/>
              </w:rPr>
              <w:t>0862 to TS</w:t>
            </w:r>
            <w:r w:rsidR="00937149">
              <w:rPr>
                <w:rFonts w:eastAsia="Malgun Gothic" w:hint="eastAsia"/>
                <w:lang w:eastAsia="ko-KR"/>
              </w:rPr>
              <w:t xml:space="preserve"> </w:t>
            </w:r>
            <w:r w:rsidR="009B25B9">
              <w:rPr>
                <w:rFonts w:eastAsia="Malgun Gothic" w:hint="eastAsia"/>
                <w:lang w:eastAsia="ko-KR"/>
              </w:rPr>
              <w:t xml:space="preserve">29.272 </w:t>
            </w:r>
            <w:r w:rsidR="00817F64">
              <w:rPr>
                <w:rFonts w:eastAsia="Malgun Gothic" w:hint="eastAsia"/>
                <w:lang w:eastAsia="ko-KR"/>
              </w:rPr>
              <w:t xml:space="preserve">which </w:t>
            </w:r>
            <w:r w:rsidR="00937149">
              <w:rPr>
                <w:rFonts w:eastAsia="Malgun Gothic" w:hint="eastAsia"/>
                <w:lang w:eastAsia="ko-KR"/>
              </w:rPr>
              <w:t>propose</w:t>
            </w:r>
            <w:r w:rsidR="00871832">
              <w:rPr>
                <w:rFonts w:eastAsia="Malgun Gothic"/>
                <w:lang w:eastAsia="ko-KR"/>
              </w:rPr>
              <w:t>s</w:t>
            </w:r>
            <w:r w:rsidR="00937149">
              <w:rPr>
                <w:rFonts w:eastAsia="Malgun Gothic" w:hint="eastAsia"/>
                <w:lang w:eastAsia="ko-KR"/>
              </w:rPr>
              <w:t xml:space="preserve"> to add the </w:t>
            </w:r>
            <w:r w:rsidR="005B161B">
              <w:t>Time Reference Information Distribution Indication in the Subscription-Data-Flags</w:t>
            </w:r>
            <w:r w:rsidR="005B161B">
              <w:rPr>
                <w:rFonts w:hint="eastAsia"/>
                <w:lang w:eastAsia="zh-CN"/>
              </w:rPr>
              <w:t>.</w:t>
            </w:r>
          </w:p>
          <w:p w14:paraId="76D3BB17" w14:textId="5FDBAD40" w:rsidR="00A463FE" w:rsidRPr="005437C4" w:rsidRDefault="00A463FE" w:rsidP="00A463FE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it</w:t>
            </w:r>
            <w:r w:rsidR="00A36FC9">
              <w:rPr>
                <w:noProof/>
                <w:lang w:eastAsia="ko-KR"/>
              </w:rPr>
              <w:t xml:space="preserve"> i</w:t>
            </w:r>
            <w:r>
              <w:rPr>
                <w:rFonts w:hint="eastAsia"/>
                <w:noProof/>
                <w:lang w:eastAsia="ko-KR"/>
              </w:rPr>
              <w:t xml:space="preserve">s necessary to </w:t>
            </w:r>
            <w:r w:rsidR="002B6A1D">
              <w:rPr>
                <w:rFonts w:hint="eastAsia"/>
                <w:noProof/>
                <w:lang w:eastAsia="ko-KR"/>
              </w:rPr>
              <w:t xml:space="preserve">include this indication to </w:t>
            </w:r>
            <w:r w:rsidR="00A36FC9">
              <w:rPr>
                <w:noProof/>
                <w:lang w:eastAsia="ko-KR"/>
              </w:rPr>
              <w:t xml:space="preserve">the </w:t>
            </w:r>
            <w:r w:rsidR="007D0ED0">
              <w:rPr>
                <w:rFonts w:hint="eastAsia"/>
                <w:noProof/>
                <w:lang w:eastAsia="ko-KR"/>
              </w:rPr>
              <w:t>subscription data in TS</w:t>
            </w:r>
            <w:r w:rsidR="00A36FC9">
              <w:rPr>
                <w:noProof/>
                <w:lang w:eastAsia="ko-KR"/>
              </w:rPr>
              <w:t xml:space="preserve"> </w:t>
            </w:r>
            <w:r w:rsidR="007D0ED0">
              <w:rPr>
                <w:rFonts w:hint="eastAsia"/>
                <w:noProof/>
                <w:lang w:eastAsia="ko-KR"/>
              </w:rPr>
              <w:t>23.008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BA5C4C" w14:paraId="58667DF2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6D5CA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45A3C" w14:textId="77777777" w:rsidR="00BA5C4C" w:rsidRPr="002A3AF8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4E6B6E29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A386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3DABE" w14:textId="45A18A26" w:rsidR="00611B22" w:rsidRPr="002A3AF8" w:rsidRDefault="005437C4" w:rsidP="0090077F">
            <w:pPr>
              <w:spacing w:after="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 xml:space="preserve">This CR </w:t>
            </w:r>
            <w:r w:rsidR="00F948F3">
              <w:rPr>
                <w:rFonts w:ascii="Arial" w:hAnsi="Arial" w:cs="Arial" w:hint="eastAsia"/>
                <w:lang w:eastAsia="ko-KR"/>
              </w:rPr>
              <w:t xml:space="preserve">proposes </w:t>
            </w:r>
            <w:r w:rsidR="00A36FC9">
              <w:rPr>
                <w:rFonts w:ascii="Arial" w:hAnsi="Arial" w:cs="Arial"/>
                <w:lang w:eastAsia="ko-KR"/>
              </w:rPr>
              <w:t xml:space="preserve">a </w:t>
            </w:r>
            <w:r w:rsidR="0090077F">
              <w:rPr>
                <w:rFonts w:ascii="Arial" w:hAnsi="Arial" w:cs="Arial" w:hint="eastAsia"/>
                <w:lang w:eastAsia="ko-KR"/>
              </w:rPr>
              <w:t xml:space="preserve">new </w:t>
            </w:r>
            <w:r w:rsidR="003365EA">
              <w:rPr>
                <w:rFonts w:ascii="Arial" w:hAnsi="Arial" w:cs="Arial" w:hint="eastAsia"/>
                <w:lang w:eastAsia="ko-KR"/>
              </w:rPr>
              <w:t xml:space="preserve">clause for </w:t>
            </w:r>
            <w:r w:rsidR="0090077F" w:rsidRPr="0090077F">
              <w:rPr>
                <w:rFonts w:ascii="Arial" w:hAnsi="Arial" w:cs="Arial"/>
                <w:lang w:eastAsia="ko-KR"/>
              </w:rPr>
              <w:t>Time Reference Information Distribution Indication</w:t>
            </w:r>
            <w:r w:rsidR="003365EA">
              <w:rPr>
                <w:rFonts w:ascii="Arial" w:hAnsi="Arial" w:cs="Arial" w:hint="eastAsia"/>
                <w:lang w:eastAsia="ko-KR"/>
              </w:rPr>
              <w:t xml:space="preserve"> and </w:t>
            </w:r>
            <w:r w:rsidR="008D5821">
              <w:rPr>
                <w:rFonts w:ascii="Arial" w:hAnsi="Arial" w:cs="Arial" w:hint="eastAsia"/>
                <w:lang w:eastAsia="ko-KR"/>
              </w:rPr>
              <w:t xml:space="preserve">adds the indication to </w:t>
            </w:r>
            <w:r w:rsidR="008D5821" w:rsidRPr="008D5821">
              <w:rPr>
                <w:rFonts w:ascii="Arial" w:hAnsi="Arial" w:cs="Arial"/>
                <w:lang w:eastAsia="ko-KR"/>
              </w:rPr>
              <w:t xml:space="preserve">Table 5.2A-1 </w:t>
            </w:r>
            <w:r w:rsidR="008D5821">
              <w:rPr>
                <w:rFonts w:ascii="Arial" w:hAnsi="Arial" w:cs="Arial" w:hint="eastAsia"/>
                <w:lang w:eastAsia="ko-KR"/>
              </w:rPr>
              <w:t>(</w:t>
            </w:r>
            <w:r w:rsidR="008D5821" w:rsidRPr="008D5821">
              <w:rPr>
                <w:rFonts w:ascii="Arial" w:hAnsi="Arial" w:cs="Arial"/>
                <w:lang w:eastAsia="ko-KR"/>
              </w:rPr>
              <w:t>Overview of data used for PS Network Access Mode (EPS 3GPP access)</w:t>
            </w:r>
            <w:r w:rsidR="008D5821">
              <w:rPr>
                <w:rFonts w:ascii="Arial" w:hAnsi="Arial" w:cs="Arial" w:hint="eastAsia"/>
                <w:lang w:eastAsia="ko-KR"/>
              </w:rPr>
              <w:t>)</w:t>
            </w:r>
            <w:r w:rsidR="0090077F">
              <w:rPr>
                <w:rFonts w:ascii="Arial" w:hAnsi="Arial" w:cs="Arial" w:hint="eastAsia"/>
                <w:lang w:eastAsia="ko-KR"/>
              </w:rPr>
              <w:t>.</w:t>
            </w:r>
          </w:p>
        </w:tc>
      </w:tr>
      <w:tr w:rsidR="00BA5C4C" w14:paraId="54E78E7A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DEB25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B286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25882307" w14:textId="77777777" w:rsidTr="00EF36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C951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510F4" w14:textId="1CE7D093" w:rsidR="00BA5C4C" w:rsidRDefault="00B511E2" w:rsidP="008406F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tage</w:t>
            </w:r>
            <w:r w:rsidR="00A36FC9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2 requ</w:t>
            </w:r>
            <w:r w:rsidR="00A36FC9"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rements on supporting </w:t>
            </w:r>
            <w:r w:rsidR="00952BD3">
              <w:rPr>
                <w:rFonts w:hint="eastAsia"/>
                <w:noProof/>
                <w:lang w:eastAsia="ko-KR"/>
              </w:rPr>
              <w:t>s</w:t>
            </w:r>
            <w:r w:rsidR="00952BD3" w:rsidRPr="00952BD3">
              <w:rPr>
                <w:rFonts w:cs="Arial"/>
                <w:lang w:eastAsia="ko-KR"/>
              </w:rPr>
              <w:t>ubscription control for reference time distribution in EPS</w:t>
            </w:r>
            <w:r w:rsidR="00952BD3" w:rsidRPr="00952BD3"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cannot be supported.</w:t>
            </w:r>
            <w:r w:rsidR="009A0EF4">
              <w:rPr>
                <w:rFonts w:hint="eastAsia"/>
                <w:noProof/>
                <w:lang w:eastAsia="ko-KR"/>
              </w:rPr>
              <w:t>.</w:t>
            </w:r>
            <w:r w:rsidR="00D3153E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BA5C4C" w14:paraId="6E996889" w14:textId="77777777" w:rsidTr="00EF36C1">
        <w:tc>
          <w:tcPr>
            <w:tcW w:w="2694" w:type="dxa"/>
            <w:gridSpan w:val="2"/>
          </w:tcPr>
          <w:p w14:paraId="72B49AD5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4CEAC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6F327DA7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C37A0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E9F50" w14:textId="0A248266" w:rsidR="00BA5C4C" w:rsidRDefault="00446611" w:rsidP="004466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2.13.</w:t>
            </w:r>
            <w:r w:rsidRPr="00446611">
              <w:rPr>
                <w:rFonts w:hint="eastAsia"/>
                <w:noProof/>
                <w:highlight w:val="cyan"/>
                <w:lang w:eastAsia="ko-KR"/>
              </w:rPr>
              <w:t>xxx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  <w:r w:rsidR="00BC7569">
              <w:rPr>
                <w:rFonts w:hint="eastAsia"/>
                <w:noProof/>
                <w:lang w:eastAsia="ko-KR"/>
              </w:rPr>
              <w:t>, 5.2A</w:t>
            </w:r>
          </w:p>
        </w:tc>
      </w:tr>
      <w:tr w:rsidR="00BA5C4C" w14:paraId="5C6C789D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5558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5FD8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E3C3339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C0503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9261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77570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2D8D3" w14:textId="77777777" w:rsidR="00BA5C4C" w:rsidRDefault="00BA5C4C" w:rsidP="00EF36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4E759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C4C" w14:paraId="06ECCB05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5EF25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4255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B48D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33F25" w14:textId="77777777" w:rsidR="00BA5C4C" w:rsidRDefault="00BA5C4C" w:rsidP="00EF36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A3195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33D8A79D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52089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F79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60AC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C8F03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7287A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00C87101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FCF7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F5BC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EF81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11E9F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0B624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5E8A0FEC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3D276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BAF5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287EC3A4" w14:textId="77777777" w:rsidTr="00EF36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1BAD5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95F02" w14:textId="4691BC37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5C4C" w:rsidRPr="008863B9" w14:paraId="0DA643E4" w14:textId="77777777" w:rsidTr="00EF36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446B" w14:textId="77777777" w:rsidR="00BA5C4C" w:rsidRPr="008863B9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18E8B" w14:textId="77777777" w:rsidR="00BA5C4C" w:rsidRPr="008863B9" w:rsidRDefault="00BA5C4C" w:rsidP="00EF36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C4C" w14:paraId="46E7E010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729B1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7370D" w14:textId="77777777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8BA6B2" w14:textId="77777777" w:rsidR="00BA5C4C" w:rsidRDefault="00BA5C4C" w:rsidP="00BA5C4C">
      <w:pPr>
        <w:pStyle w:val="CRCoverPage"/>
        <w:spacing w:after="0"/>
        <w:rPr>
          <w:noProof/>
          <w:sz w:val="8"/>
          <w:szCs w:val="8"/>
        </w:rPr>
      </w:pPr>
    </w:p>
    <w:p w14:paraId="3086CF2F" w14:textId="77777777" w:rsidR="00BA5C4C" w:rsidRDefault="00BA5C4C" w:rsidP="00BA5C4C">
      <w:pPr>
        <w:rPr>
          <w:noProof/>
        </w:rPr>
        <w:sectPr w:rsidR="00BA5C4C" w:rsidSect="00BA5C4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54B62" w14:textId="77777777" w:rsidR="00703912" w:rsidRDefault="00703912" w:rsidP="00703912">
      <w:pPr>
        <w:rPr>
          <w:noProof/>
        </w:rPr>
      </w:pPr>
      <w:bookmarkStart w:id="9" w:name="_CR3_1"/>
      <w:bookmarkStart w:id="10" w:name="_CR3_2"/>
      <w:bookmarkStart w:id="11" w:name="_Toc51947761"/>
      <w:bookmarkStart w:id="12" w:name="_Toc51948853"/>
      <w:bookmarkStart w:id="13" w:name="_Toc171624647"/>
      <w:bookmarkStart w:id="14" w:name="_Toc171624778"/>
      <w:bookmarkStart w:id="15" w:name="_Toc20232552"/>
      <w:bookmarkStart w:id="16" w:name="_Toc27746642"/>
      <w:bookmarkStart w:id="17" w:name="_Toc36212823"/>
      <w:bookmarkStart w:id="18" w:name="_Toc36657000"/>
      <w:bookmarkStart w:id="19" w:name="_Toc45286661"/>
      <w:bookmarkStart w:id="20" w:name="_Toc51947928"/>
      <w:bookmarkStart w:id="21" w:name="_Toc51949020"/>
      <w:bookmarkStart w:id="22" w:name="_Toc171624852"/>
      <w:bookmarkEnd w:id="9"/>
      <w:bookmarkEnd w:id="10"/>
    </w:p>
    <w:p w14:paraId="26F9AC32" w14:textId="6378461B" w:rsidR="00703912" w:rsidRPr="006B5418" w:rsidRDefault="00703912" w:rsidP="00703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178EB" w14:textId="77777777" w:rsidR="004805D8" w:rsidRPr="00B366FF" w:rsidRDefault="004805D8" w:rsidP="004805D8">
      <w:pPr>
        <w:pStyle w:val="Heading3"/>
        <w:rPr>
          <w:ins w:id="23" w:author="Qualcomm" w:date="2024-11-06T14:25:00Z" w16du:dateUtc="2024-11-06T05:25:00Z"/>
        </w:rPr>
      </w:pPr>
      <w:bookmarkStart w:id="24" w:name="_Toc19631900"/>
      <w:bookmarkStart w:id="25" w:name="_Toc19633310"/>
      <w:bookmarkStart w:id="26" w:name="_Toc27235933"/>
      <w:bookmarkStart w:id="27" w:name="_Toc36115042"/>
      <w:bookmarkStart w:id="28" w:name="_Toc169835294"/>
      <w:ins w:id="29" w:author="Qualcomm" w:date="2024-11-06T14:25:00Z" w16du:dateUtc="2024-11-06T05:25:00Z">
        <w:r w:rsidRPr="00B366FF">
          <w:rPr>
            <w:rFonts w:hint="eastAsia"/>
          </w:rPr>
          <w:t>2.13</w:t>
        </w:r>
        <w:r w:rsidRPr="00B366FF">
          <w:t>.</w:t>
        </w:r>
        <w:r w:rsidRPr="00446611">
          <w:rPr>
            <w:rFonts w:hint="eastAsia"/>
            <w:highlight w:val="cyan"/>
            <w:lang w:eastAsia="ko-KR"/>
          </w:rPr>
          <w:t>xxx</w:t>
        </w:r>
        <w:r w:rsidRPr="00B366FF">
          <w:tab/>
        </w:r>
        <w:bookmarkEnd w:id="24"/>
        <w:bookmarkEnd w:id="25"/>
        <w:bookmarkEnd w:id="26"/>
        <w:bookmarkEnd w:id="27"/>
        <w:bookmarkEnd w:id="28"/>
        <w:r w:rsidRPr="00B54A40">
          <w:rPr>
            <w:lang w:eastAsia="zh-CN"/>
          </w:rPr>
          <w:t>Time-Reference-Information-Distribution-Indication</w:t>
        </w:r>
      </w:ins>
    </w:p>
    <w:p w14:paraId="2568AA43" w14:textId="6B40C97A" w:rsidR="004805D8" w:rsidRPr="00B366FF" w:rsidRDefault="00EC0D78" w:rsidP="004805D8">
      <w:pPr>
        <w:rPr>
          <w:ins w:id="30" w:author="Qualcomm" w:date="2024-11-06T14:25:00Z" w16du:dateUtc="2024-11-06T05:25:00Z"/>
          <w:lang w:eastAsia="zh-CN"/>
        </w:rPr>
      </w:pPr>
      <w:ins w:id="31" w:author="Qualcomm" w:date="2024-11-06T14:25:00Z" w16du:dateUtc="2024-11-06T05:25:00Z">
        <w:r w:rsidRPr="00EC0D78">
          <w:rPr>
            <w:lang w:eastAsia="zh-CN"/>
          </w:rPr>
          <w:t>Time-Reference-Information-Distribution-Indication</w:t>
        </w:r>
        <w:r w:rsidRPr="00EC0D78">
          <w:rPr>
            <w:rFonts w:hint="eastAsia"/>
            <w:lang w:eastAsia="zh-CN"/>
          </w:rPr>
          <w:t xml:space="preserve"> </w:t>
        </w:r>
        <w:r w:rsidR="004805D8" w:rsidRPr="00B366FF">
          <w:rPr>
            <w:rFonts w:hint="eastAsia"/>
            <w:lang w:eastAsia="zh-CN"/>
          </w:rPr>
          <w:t xml:space="preserve">is defined in </w:t>
        </w:r>
        <w:r w:rsidR="004805D8">
          <w:rPr>
            <w:rFonts w:hint="eastAsia"/>
            <w:lang w:eastAsia="zh-CN"/>
          </w:rPr>
          <w:t>3GPP TS</w:t>
        </w:r>
        <w:r w:rsidR="004805D8">
          <w:rPr>
            <w:lang w:eastAsia="zh-CN"/>
          </w:rPr>
          <w:t> </w:t>
        </w:r>
        <w:r w:rsidR="004805D8" w:rsidRPr="00B366FF">
          <w:rPr>
            <w:rFonts w:hint="eastAsia"/>
            <w:lang w:eastAsia="zh-CN"/>
          </w:rPr>
          <w:t>2</w:t>
        </w:r>
        <w:r w:rsidR="004805D8" w:rsidRPr="00B366FF">
          <w:rPr>
            <w:lang w:eastAsia="zh-CN"/>
          </w:rPr>
          <w:t>9</w:t>
        </w:r>
        <w:r w:rsidR="004805D8" w:rsidRPr="00B366FF">
          <w:rPr>
            <w:rFonts w:hint="eastAsia"/>
            <w:lang w:eastAsia="zh-CN"/>
          </w:rPr>
          <w:t>.</w:t>
        </w:r>
        <w:r w:rsidR="004805D8" w:rsidRPr="00B366FF">
          <w:rPr>
            <w:lang w:eastAsia="zh-CN"/>
          </w:rPr>
          <w:t>272</w:t>
        </w:r>
        <w:r w:rsidR="004805D8">
          <w:rPr>
            <w:lang w:eastAsia="zh-CN"/>
          </w:rPr>
          <w:t> </w:t>
        </w:r>
        <w:r w:rsidR="004805D8" w:rsidRPr="00B366FF">
          <w:rPr>
            <w:rFonts w:hint="eastAsia"/>
            <w:lang w:eastAsia="zh-CN"/>
          </w:rPr>
          <w:t>[</w:t>
        </w:r>
        <w:r w:rsidR="004805D8" w:rsidRPr="00B366FF">
          <w:rPr>
            <w:lang w:eastAsia="zh-CN"/>
          </w:rPr>
          <w:t>81</w:t>
        </w:r>
        <w:r w:rsidR="004805D8" w:rsidRPr="00B366FF">
          <w:rPr>
            <w:rFonts w:hint="eastAsia"/>
            <w:lang w:eastAsia="zh-CN"/>
          </w:rPr>
          <w:t xml:space="preserve">]. </w:t>
        </w:r>
        <w:r w:rsidR="004805D8" w:rsidRPr="00B366FF">
          <w:rPr>
            <w:lang w:eastAsia="zh-CN"/>
          </w:rPr>
          <w:t xml:space="preserve">It indicates </w:t>
        </w:r>
      </w:ins>
      <w:ins w:id="32" w:author="Qualcomm" w:date="2024-11-06T14:27:00Z" w16du:dateUtc="2024-11-06T05:27:00Z">
        <w:r w:rsidR="00392CB7">
          <w:rPr>
            <w:rFonts w:hint="eastAsia"/>
            <w:lang w:eastAsia="ko-KR"/>
          </w:rPr>
          <w:t>whether</w:t>
        </w:r>
      </w:ins>
      <w:ins w:id="33" w:author="Qualcomm" w:date="2024-11-06T14:26:00Z" w16du:dateUtc="2024-11-06T05:26:00Z">
        <w:r w:rsidR="00875FF3">
          <w:t xml:space="preserve"> the UE is subscribed to receive time reference information in access stratum</w:t>
        </w:r>
      </w:ins>
      <w:ins w:id="34" w:author="Qualcomm" w:date="2024-11-06T14:25:00Z" w16du:dateUtc="2024-11-06T05:25:00Z">
        <w:r w:rsidR="004805D8" w:rsidRPr="00B366FF">
          <w:t>.</w:t>
        </w:r>
      </w:ins>
    </w:p>
    <w:p w14:paraId="4F1210BE" w14:textId="65E6FEEB" w:rsidR="004805D8" w:rsidRDefault="004E3A13" w:rsidP="004805D8">
      <w:pPr>
        <w:rPr>
          <w:ins w:id="35" w:author="Qualcomm" w:date="2024-11-06T14:25:00Z" w16du:dateUtc="2024-11-06T05:25:00Z"/>
        </w:rPr>
      </w:pPr>
      <w:ins w:id="36" w:author="Qualcomm" w:date="2024-11-06T14:31:00Z" w16du:dateUtc="2024-11-06T05:31:00Z">
        <w:r w:rsidRPr="00EC0D78">
          <w:rPr>
            <w:lang w:eastAsia="zh-CN"/>
          </w:rPr>
          <w:t>Time-Reference-Information-Distribution-Indication</w:t>
        </w:r>
      </w:ins>
      <w:ins w:id="37" w:author="Qualcomm" w:date="2024-11-06T14:25:00Z" w16du:dateUtc="2024-11-06T05:25:00Z">
        <w:r w:rsidR="004805D8" w:rsidRPr="00B366FF">
          <w:rPr>
            <w:lang w:eastAsia="zh-CN"/>
          </w:rPr>
          <w:t xml:space="preserve"> is </w:t>
        </w:r>
        <w:r w:rsidR="004805D8" w:rsidRPr="00B366FF">
          <w:t xml:space="preserve">permanent subscriber data </w:t>
        </w:r>
      </w:ins>
      <w:ins w:id="38" w:author="Qualcomm" w:date="2024-11-06T14:32:00Z" w16du:dateUtc="2024-11-06T05:32:00Z">
        <w:r w:rsidR="00640303">
          <w:rPr>
            <w:rFonts w:hint="eastAsia"/>
            <w:lang w:eastAsia="ko-KR"/>
          </w:rPr>
          <w:t xml:space="preserve">and </w:t>
        </w:r>
      </w:ins>
      <w:ins w:id="39" w:author="Qualcomm" w:date="2024-11-06T14:25:00Z" w16du:dateUtc="2024-11-06T05:25:00Z">
        <w:r w:rsidR="004805D8" w:rsidRPr="00B366FF">
          <w:t>conditionally stored in the HSS and MME.</w:t>
        </w:r>
      </w:ins>
    </w:p>
    <w:p w14:paraId="4051F53C" w14:textId="77777777" w:rsidR="006C5F5C" w:rsidRDefault="006C5F5C" w:rsidP="006C5F5C">
      <w:pPr>
        <w:rPr>
          <w:noProof/>
        </w:rPr>
      </w:pPr>
    </w:p>
    <w:p w14:paraId="2339E0BB" w14:textId="26EF33BE" w:rsidR="006C5F5C" w:rsidRPr="006B5418" w:rsidRDefault="006C5F5C" w:rsidP="006C5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B2589C" w14:textId="77777777" w:rsidR="007A4EF0" w:rsidRPr="00B366FF" w:rsidRDefault="007A4EF0" w:rsidP="007A4EF0">
      <w:pPr>
        <w:pStyle w:val="Heading2"/>
      </w:pPr>
      <w:bookmarkStart w:id="40" w:name="_Toc19632258"/>
      <w:bookmarkStart w:id="41" w:name="_Toc19633668"/>
      <w:bookmarkStart w:id="42" w:name="_Toc27236292"/>
      <w:bookmarkStart w:id="43" w:name="_Toc36115409"/>
      <w:bookmarkStart w:id="44" w:name="_Toc169835671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40"/>
      <w:bookmarkEnd w:id="41"/>
      <w:bookmarkEnd w:id="42"/>
      <w:bookmarkEnd w:id="43"/>
      <w:bookmarkEnd w:id="44"/>
    </w:p>
    <w:p w14:paraId="33FE3669" w14:textId="77777777" w:rsidR="007A4EF0" w:rsidRPr="00B366FF" w:rsidRDefault="007A4EF0" w:rsidP="007A4EF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7A4EF0" w:rsidRPr="00B366FF" w14:paraId="17665AA5" w14:textId="77777777" w:rsidTr="002637CA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3A7A169D" w14:textId="77777777" w:rsidR="007A4EF0" w:rsidRPr="00B366FF" w:rsidRDefault="007A4EF0" w:rsidP="002637C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78C24EE9" w14:textId="77777777" w:rsidR="007A4EF0" w:rsidRPr="00B366FF" w:rsidRDefault="007A4EF0" w:rsidP="002637CA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515A4498" w14:textId="77777777" w:rsidR="007A4EF0" w:rsidRPr="00B366FF" w:rsidRDefault="007A4EF0" w:rsidP="002637C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0F06501E" w14:textId="77777777" w:rsidR="007A4EF0" w:rsidRPr="00B366FF" w:rsidRDefault="007A4EF0" w:rsidP="002637CA">
            <w:pPr>
              <w:pStyle w:val="TAH"/>
            </w:pPr>
            <w:r w:rsidRPr="00B366FF">
              <w:t>VLR</w:t>
            </w:r>
          </w:p>
          <w:p w14:paraId="003C3AA9" w14:textId="77777777" w:rsidR="007A4EF0" w:rsidRPr="00B366FF" w:rsidRDefault="007A4EF0" w:rsidP="002637CA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21A31BDF" w14:textId="77777777" w:rsidR="007A4EF0" w:rsidRPr="00B366FF" w:rsidRDefault="007A4EF0" w:rsidP="002637CA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0970EF84" w14:textId="77777777" w:rsidR="007A4EF0" w:rsidRPr="00B366FF" w:rsidRDefault="007A4EF0" w:rsidP="002637CA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4CA150FA" w14:textId="77777777" w:rsidR="007A4EF0" w:rsidRPr="00B366FF" w:rsidRDefault="007A4EF0" w:rsidP="002637CA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63AC5F3C" w14:textId="77777777" w:rsidR="007A4EF0" w:rsidRPr="00B366FF" w:rsidRDefault="007A4EF0" w:rsidP="002637CA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66CE6786" w14:textId="77777777" w:rsidR="007A4EF0" w:rsidRPr="00B366FF" w:rsidRDefault="007A4EF0" w:rsidP="002637CA">
            <w:pPr>
              <w:pStyle w:val="TAH"/>
            </w:pPr>
            <w:r w:rsidRPr="00B366FF">
              <w:t>TYPE</w:t>
            </w:r>
          </w:p>
        </w:tc>
      </w:tr>
      <w:tr w:rsidR="007A4EF0" w:rsidRPr="00B366FF" w14:paraId="335DFE4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30C" w14:textId="77777777" w:rsidR="007A4EF0" w:rsidRPr="00B366FF" w:rsidRDefault="007A4EF0" w:rsidP="002637CA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3BA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63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85D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C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84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5F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0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AC7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71F916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6A4" w14:textId="77777777" w:rsidR="007A4EF0" w:rsidRPr="00B366FF" w:rsidRDefault="007A4EF0" w:rsidP="002637CA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B1C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E8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4B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DE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D06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1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2E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C8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790AABB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489" w14:textId="77777777" w:rsidR="007A4EF0" w:rsidRPr="00B366FF" w:rsidRDefault="007A4EF0" w:rsidP="002637C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F9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D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91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F76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98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D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582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D5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4B3BAE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BD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EB7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9D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31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581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57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BB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A5E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F2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D0E9FA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566" w14:textId="77777777" w:rsidR="007A4EF0" w:rsidRPr="00B366FF" w:rsidRDefault="007A4EF0" w:rsidP="002637CA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42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0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AB0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12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B2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58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21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4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7C24CEB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45A" w14:textId="77777777" w:rsidR="007A4EF0" w:rsidRPr="00B366FF" w:rsidRDefault="007A4EF0" w:rsidP="002637CA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82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6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1B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B3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14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29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6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377617F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7644" w14:textId="77777777" w:rsidR="007A4EF0" w:rsidRPr="00B366FF" w:rsidRDefault="007A4EF0" w:rsidP="002637CA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D25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4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18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620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3B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5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2E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A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4269FFF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5A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EA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A37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7A2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12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D31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A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6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B3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706E05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0D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C6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6AC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DF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18D8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9E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C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048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A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864F4E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1DE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>
              <w:t>UE radio capability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F07" w14:textId="77777777" w:rsidR="007A4EF0" w:rsidRPr="00B366FF" w:rsidRDefault="007A4EF0" w:rsidP="002637CA">
            <w:pPr>
              <w:pStyle w:val="TAL"/>
            </w:pPr>
            <w:r>
              <w:t>2.1.11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FE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B2C" w14:textId="77777777" w:rsidR="007A4EF0" w:rsidRPr="00B366FF" w:rsidRDefault="007A4EF0" w:rsidP="002637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10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AFE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573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8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8623" w14:textId="77777777" w:rsidR="007A4EF0" w:rsidRPr="00B366FF" w:rsidRDefault="007A4EF0" w:rsidP="002637CA">
            <w:pPr>
              <w:pStyle w:val="TAC"/>
            </w:pPr>
            <w:r>
              <w:rPr>
                <w:lang w:eastAsia="zh-CN"/>
              </w:rPr>
              <w:t>T</w:t>
            </w:r>
          </w:p>
        </w:tc>
      </w:tr>
      <w:tr w:rsidR="007A4EF0" w:rsidRPr="00B366FF" w14:paraId="3DA154D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75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12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DA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EC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44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18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8C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72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DE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42A714A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414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8B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9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343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704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9C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E5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D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9F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FBFEE9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01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FF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B3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2BE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B5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FE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29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61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2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FF29E4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EB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4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D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07D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AE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F3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29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E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8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297E6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B32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33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1D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AB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3F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57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F4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11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C1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</w:t>
              </w:r>
            </w:smartTag>
          </w:p>
        </w:tc>
      </w:tr>
      <w:tr w:rsidR="007A4EF0" w:rsidRPr="00B366FF" w14:paraId="307E0DE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B6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62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596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25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1036" w14:textId="77777777" w:rsidR="007A4EF0" w:rsidRPr="00B366FF" w:rsidRDefault="007A4EF0" w:rsidP="002637CA">
            <w:pPr>
              <w:pStyle w:val="TAC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41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12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4CF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1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37DF57A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DA2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9A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5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4B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84E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12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676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B6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F0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3B9070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50E8" w14:textId="77777777" w:rsidR="007A4EF0" w:rsidRPr="00B366FF" w:rsidRDefault="007A4EF0" w:rsidP="002637C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B9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8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6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CB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19E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6F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2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1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2530876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DAD9" w14:textId="77777777" w:rsidR="007A4EF0" w:rsidRPr="00B366FF" w:rsidRDefault="007A4EF0" w:rsidP="002637CA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B21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E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7B1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32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FC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C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8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65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681FDE5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14E" w14:textId="77777777" w:rsidR="007A4EF0" w:rsidRPr="00B366FF" w:rsidRDefault="007A4EF0" w:rsidP="002637CA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F8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8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B42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B5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317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D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E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06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72BE220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794B" w14:textId="77777777" w:rsidR="007A4EF0" w:rsidRPr="00B366FF" w:rsidRDefault="007A4EF0" w:rsidP="002637CA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EE1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AD6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3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570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62E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B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28D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B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7FD3AC3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D6A" w14:textId="77777777" w:rsidR="007A4EF0" w:rsidRPr="00B366FF" w:rsidRDefault="007A4EF0" w:rsidP="002637CA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C6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B4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ED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C8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75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1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E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35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1D932F0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7B1" w14:textId="77777777" w:rsidR="007A4EF0" w:rsidRPr="00B366FF" w:rsidRDefault="007A4EF0" w:rsidP="002637CA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CD6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6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D5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EA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296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1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C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1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7ABEF6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7E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62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41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4B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F39F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4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4D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0E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E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AE3538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67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42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9B5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36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9DD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45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D4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6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4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1AF982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4A5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BE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49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F30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A48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97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2EE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16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7F9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15CB4D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0E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BB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11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9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37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6F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AF1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3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6F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64DB9FF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CC2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1B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A1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29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B2DF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F8F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6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45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13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E1A8F4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4F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DDF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AD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8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323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C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46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81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CA7151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EA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C1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FC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503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DF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A017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809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8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C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0F0EE3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B24D" w14:textId="77777777" w:rsidR="007A4EF0" w:rsidRPr="00B366FF" w:rsidRDefault="007A4EF0" w:rsidP="002637CA">
            <w:pPr>
              <w:pStyle w:val="TAL"/>
            </w:pPr>
            <w:r w:rsidRPr="00C67C1E">
              <w:t>Cell Global Identity or Service Area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E90" w14:textId="77777777" w:rsidR="007A4EF0" w:rsidRPr="00B366FF" w:rsidRDefault="007A4EF0" w:rsidP="002637CA">
            <w:pPr>
              <w:pStyle w:val="TAL"/>
            </w:pPr>
            <w:r w:rsidRPr="00344228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74F1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818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22B1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F33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BA2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E31A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40B2" w14:textId="77777777" w:rsidR="007A4EF0" w:rsidRPr="00B366FF" w:rsidRDefault="007A4EF0" w:rsidP="002637CA">
            <w:pPr>
              <w:pStyle w:val="TAC"/>
            </w:pPr>
            <w:r w:rsidRPr="00344228">
              <w:t>T</w:t>
            </w:r>
          </w:p>
        </w:tc>
      </w:tr>
      <w:tr w:rsidR="007A4EF0" w:rsidRPr="00B366FF" w14:paraId="1303778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9011" w14:textId="77777777" w:rsidR="007A4EF0" w:rsidRPr="00B366FF" w:rsidRDefault="007A4EF0" w:rsidP="002637CA">
            <w:pPr>
              <w:pStyle w:val="TAL"/>
            </w:pPr>
            <w:r w:rsidRPr="00C67C1E">
              <w:t>E-UTRAN Cell Global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BF16" w14:textId="77777777" w:rsidR="007A4EF0" w:rsidRPr="00B366FF" w:rsidRDefault="007A4EF0" w:rsidP="002637CA">
            <w:pPr>
              <w:pStyle w:val="TAL"/>
            </w:pPr>
            <w:r w:rsidRPr="00344228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597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6C8" w14:textId="77777777" w:rsidR="007A4EF0" w:rsidRPr="00B366FF" w:rsidRDefault="007A4EF0" w:rsidP="002637CA">
            <w:pPr>
              <w:pStyle w:val="TAC"/>
            </w:pPr>
            <w:r w:rsidRPr="00C67C1E">
              <w:t>C (see note 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25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F6E" w14:textId="77777777" w:rsidR="007A4EF0" w:rsidRPr="00B366FF" w:rsidDel="00A760A9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A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EB9F" w14:textId="77777777" w:rsidR="007A4EF0" w:rsidRPr="00B366FF" w:rsidDel="00A760A9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1272" w14:textId="77777777" w:rsidR="007A4EF0" w:rsidRPr="00B366FF" w:rsidRDefault="007A4EF0" w:rsidP="002637CA">
            <w:pPr>
              <w:pStyle w:val="TAC"/>
            </w:pPr>
            <w:r w:rsidRPr="00344228">
              <w:t>T</w:t>
            </w:r>
          </w:p>
        </w:tc>
      </w:tr>
      <w:tr w:rsidR="007A4EF0" w:rsidRPr="00B366FF" w14:paraId="6BBC5AC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674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3A6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D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A4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F5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C0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A5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8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6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42DC78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D3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A5E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24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89D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290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F3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D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DA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57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6567F03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A63" w14:textId="77777777" w:rsidR="007A4EF0" w:rsidRPr="00B366FF" w:rsidRDefault="007A4EF0" w:rsidP="002637CA">
            <w:pPr>
              <w:pStyle w:val="TAL"/>
            </w:pPr>
            <w:r>
              <w:t>IAB-Operation 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FF53" w14:textId="77777777" w:rsidR="007A4EF0" w:rsidRPr="00B366FF" w:rsidRDefault="007A4EF0" w:rsidP="002637CA">
            <w:pPr>
              <w:pStyle w:val="TAL"/>
            </w:pPr>
            <w:r>
              <w:t>2.4.27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AA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C6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E6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517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93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5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92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7A4EF0" w:rsidRPr="00B366FF" w14:paraId="462B0E5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F5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B3A" w14:textId="77777777" w:rsidR="007A4EF0" w:rsidRPr="00B366FF" w:rsidRDefault="007A4EF0" w:rsidP="002637CA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02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D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F6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F7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DD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EF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DB1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464357F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06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01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9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2D8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9F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3A1E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A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05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AA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175926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67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83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82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BE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1B3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6F7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A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F7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CC9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2ECEB8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69E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F6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62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47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1288" w14:textId="77777777" w:rsidR="007A4EF0" w:rsidRPr="00B366FF" w:rsidRDefault="007A4EF0" w:rsidP="002637CA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A67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8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D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8A7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A13254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49A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5C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7D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E18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80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92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B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2C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2A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2854F7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73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41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303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7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F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24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28B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4D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5F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A29AAD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B56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E7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D5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E13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9D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F3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02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C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3E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423100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B5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43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AD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EE5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042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F4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9C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84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0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5E62B1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349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F4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AF3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BC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879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BC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6C4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72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6E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780A76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F06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2C0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FF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06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8D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E2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3A9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08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1F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C1594A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BB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2B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5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0D6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8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E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E4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20F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02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CB8821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C3E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4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C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D94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6E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C4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82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9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0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088A0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18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5A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DB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91B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4E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9D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EB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80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F0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3B6770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9F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56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A7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E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1E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C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A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E0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C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5C8FFA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2AA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47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1C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04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3F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59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ED7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6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F5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C64535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AF1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B28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F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E4D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EB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3C9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A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81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54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33F7DCB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F4B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4D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A3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FDA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70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47B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564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17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3BA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5D1ADB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6C1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7D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75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86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EF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F1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191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61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3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0CFF25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A5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BA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D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24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7A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826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8C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D3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E6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6662D0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8C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81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02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24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E0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B2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27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ED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09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97A721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9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32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95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FF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4E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8B6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86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B67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6D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8C72D9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C1E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937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0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5A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47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03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B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3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1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CC533D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8F9E" w14:textId="77777777" w:rsidR="007A4EF0" w:rsidRPr="00B366FF" w:rsidRDefault="007A4EF0" w:rsidP="002637CA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6C7C" w14:textId="77777777" w:rsidR="007A4EF0" w:rsidRPr="00B366FF" w:rsidRDefault="007A4EF0" w:rsidP="002637CA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F9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8F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96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44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2E3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2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8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D8B115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46D" w14:textId="77777777" w:rsidR="007A4EF0" w:rsidRPr="00B366FF" w:rsidRDefault="007A4EF0" w:rsidP="002637CA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E13B" w14:textId="77777777" w:rsidR="007A4EF0" w:rsidRPr="00B366FF" w:rsidRDefault="007A4EF0" w:rsidP="002637CA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80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D1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34E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3E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8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6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31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77FCA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BD7" w14:textId="77777777" w:rsidR="007A4EF0" w:rsidRPr="00B366FF" w:rsidRDefault="007A4EF0" w:rsidP="002637CA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1A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9FF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C32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70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2D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60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0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A3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5483FC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8A3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2B2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98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A0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6EF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CC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26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D28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7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EA492E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040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5D27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E7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BD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6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14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58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8C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06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7A9DFF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86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90B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6C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6F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42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73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7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F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2A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40656D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0E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33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7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40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B252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E5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5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7B9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E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FC37C2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3E2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D7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E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CFE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36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77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B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5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2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3774C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1A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9E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63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3F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CD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E40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2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D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30E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156503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A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84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F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20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F98A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6F4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B5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D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AA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3AF185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C1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3B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2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31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CD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39A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40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83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93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7A9134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D8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F52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933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5C3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1C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74A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CE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8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1F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275E5DA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4E4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CF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2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17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52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298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FE4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3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B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E8ED0B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57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71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80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6B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EF0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201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7E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288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BA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04D147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22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6C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7C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4B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4D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F7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5D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5AA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C9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28A886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000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EB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A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B92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D5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602C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701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292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8E5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BB93C2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C2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73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E6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529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A5B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B01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EC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D9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D9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2D7A36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8BDE" w14:textId="77777777" w:rsidR="007A4EF0" w:rsidRPr="00B366FF" w:rsidRDefault="007A4EF0" w:rsidP="002637CA">
            <w:pPr>
              <w:pStyle w:val="TAL"/>
            </w:pPr>
            <w:r w:rsidRPr="00C67C1E">
              <w:t>Context 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C7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C3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72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F9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E8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D30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87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40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E70906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D233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21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1AA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85D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46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A7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7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C7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E1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7A4EF0" w:rsidRPr="00B366FF" w14:paraId="0EF22FA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C89" w14:textId="77777777" w:rsidR="007A4EF0" w:rsidRPr="00B366FF" w:rsidRDefault="007A4EF0" w:rsidP="002637CA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CF1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B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A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19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8C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1B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5AE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1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ADC1BB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1C9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71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5A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4C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E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62A2C4BC" w14:textId="77777777" w:rsidR="007A4EF0" w:rsidRPr="00B366FF" w:rsidRDefault="007A4EF0" w:rsidP="002637C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573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6CB87035" w14:textId="77777777" w:rsidR="007A4EF0" w:rsidRPr="00B366FF" w:rsidRDefault="007A4EF0" w:rsidP="002637C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86E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5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56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100E2CD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7A4EF0" w:rsidRPr="00B366FF" w14:paraId="467C5F3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D0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04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6B4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FA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753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30E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BB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41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35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94729A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37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E4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E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A1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04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97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1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1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7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48F188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D8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13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88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16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9E5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8FC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F0B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97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8B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DBEAFC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76B5" w14:textId="77777777" w:rsidR="007A4EF0" w:rsidRPr="00B366FF" w:rsidRDefault="007A4EF0" w:rsidP="002637CA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D6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559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AB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FEC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3E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17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AB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FC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630285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4A3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10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F6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784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2D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86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11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07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87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6F6A3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5A64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9A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8B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B7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08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A2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2F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47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206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0DEE36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32E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E9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C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37A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CA4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FB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21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6B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8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1C311B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B90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1E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F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F3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D8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5B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B3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BE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6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B4DB17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28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DB2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60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D4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73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E4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A9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B4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6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43A7A7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8A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6F2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A8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19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C9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22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BE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05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52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C8BAA3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434" w14:textId="77777777" w:rsidR="007A4EF0" w:rsidRPr="00B366FF" w:rsidRDefault="007A4EF0" w:rsidP="002637C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065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8C8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B98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ADB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24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5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6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1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2C74F2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D94" w14:textId="77777777" w:rsidR="007A4EF0" w:rsidRPr="00B366FF" w:rsidRDefault="007A4EF0" w:rsidP="002637C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06F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CA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9A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3C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147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A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B8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0F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3E225C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002" w14:textId="77777777" w:rsidR="007A4EF0" w:rsidRPr="00B366FF" w:rsidRDefault="007A4EF0" w:rsidP="002637C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DB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C0D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35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5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1FA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53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88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3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352D67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F260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lastRenderedPageBreak/>
              <w:t>eNodeB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2F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B6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E6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F17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F4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C81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258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75B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93A8C9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326E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89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FE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A30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8A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8E3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5D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5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41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394B41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79A" w14:textId="77777777" w:rsidR="007A4EF0" w:rsidRPr="00B366FF" w:rsidRDefault="007A4EF0" w:rsidP="002637CA">
            <w:pPr>
              <w:pStyle w:val="TAL"/>
            </w:pPr>
            <w:r w:rsidRPr="00B366FF">
              <w:t>eNodeB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20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0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F8E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1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99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9F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E51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4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43D20D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6C7" w14:textId="77777777" w:rsidR="007A4EF0" w:rsidRPr="00B366FF" w:rsidRDefault="007A4EF0" w:rsidP="002637CA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6D0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2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8B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AC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78F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1B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A4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1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DEEE5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BE3C" w14:textId="77777777" w:rsidR="007A4EF0" w:rsidRPr="00B366FF" w:rsidRDefault="007A4EF0" w:rsidP="002637C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CD6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C3F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69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BC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6B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23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B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147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4FACC0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021B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97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6F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8B7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509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6B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AFF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F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C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82B4D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D2CE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ED6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1D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6E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72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FE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2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3DE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E2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975DA2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538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57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0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5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53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6EF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7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F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4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73C00C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0FA" w14:textId="77777777" w:rsidR="007A4EF0" w:rsidRPr="00B366FF" w:rsidRDefault="007A4EF0" w:rsidP="002637C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C3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C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5F1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AC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0ECA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23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7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A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8047B2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C24" w14:textId="77777777" w:rsidR="007A4EF0" w:rsidRPr="00B366FF" w:rsidRDefault="007A4EF0" w:rsidP="002637C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D7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F6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E0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57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48C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0A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7C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40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3DB4AD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158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03D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A40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91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75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B55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F6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C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BD0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808B1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A9B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0D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F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4D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B1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BE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C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CDD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7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F505B8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F23" w14:textId="77777777" w:rsidR="007A4EF0" w:rsidRPr="00B366FF" w:rsidRDefault="007A4EF0" w:rsidP="002637C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1B3" w14:textId="77777777" w:rsidR="007A4EF0" w:rsidRPr="00B366FF" w:rsidRDefault="007A4EF0" w:rsidP="002637CA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4D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12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1F5E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B15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E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6B6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1D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74E2F9B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961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1A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F4B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40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68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2B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49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5C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196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B7F005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4934" w14:textId="77777777" w:rsidR="007A4EF0" w:rsidRPr="00B366FF" w:rsidRDefault="007A4EF0" w:rsidP="002637C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F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32C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F6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F2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9A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1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6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C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1B3968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8C0" w14:textId="77777777" w:rsidR="007A4EF0" w:rsidRPr="00B366FF" w:rsidRDefault="007A4EF0" w:rsidP="002637CA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F3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7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4EF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7A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70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F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38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71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825917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9A3" w14:textId="77777777" w:rsidR="007A4EF0" w:rsidRPr="00B366FF" w:rsidRDefault="007A4EF0" w:rsidP="002637C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039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56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C3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0F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B781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D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E0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8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0258CD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8C6" w14:textId="77777777" w:rsidR="007A4EF0" w:rsidRPr="00B366FF" w:rsidRDefault="007A4EF0" w:rsidP="002637C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DCE9" w14:textId="77777777" w:rsidR="007A4EF0" w:rsidRPr="00B366FF" w:rsidRDefault="007A4EF0" w:rsidP="002637CA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AD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C2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AD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5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2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D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DD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8E5B95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EE7" w14:textId="77777777" w:rsidR="007A4EF0" w:rsidRPr="00B366FF" w:rsidRDefault="007A4EF0" w:rsidP="002637CA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54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C77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1F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BE3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E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A6F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CE1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9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42F191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D42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E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633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663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4AB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08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3A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14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84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1AC9BA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C9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A8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3F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14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96C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53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3F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1B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20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60AB51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C9A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5E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AD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A3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BD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02E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49A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A7E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B5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8DDAE4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5ACB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CC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57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9AC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18F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C0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C25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E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F43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D35C1D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67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F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6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93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BA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39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3EC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DD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6CA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2761B0B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56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93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4C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EE5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949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60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D1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AC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8E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FFAB5D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E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D1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BE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0E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0B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C7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48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3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72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6E0FA91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D98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D7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48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D36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87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EF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02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C8B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90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C9D28B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986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7A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D5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E7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9F6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64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830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E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45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EAB689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595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18F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607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B5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32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E5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CC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C7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8F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2FD4F63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2D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6B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B0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787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14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FAF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A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8C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D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D28363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BD7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D8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2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E9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60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4BD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E4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F6D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E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558282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EDF8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3030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8D4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5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086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C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4D1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5D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77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6568AE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E676" w14:textId="77777777" w:rsidR="007A4EF0" w:rsidRPr="00B366FF" w:rsidRDefault="007A4EF0" w:rsidP="002637CA">
            <w:pPr>
              <w:pStyle w:val="TAL"/>
            </w:pPr>
            <w:r w:rsidRPr="003C4F2E">
              <w:rPr>
                <w:rFonts w:hint="eastAsia"/>
              </w:rPr>
              <w:t>MS</w:t>
            </w:r>
            <w:r w:rsidRPr="003C4F2E">
              <w:t xml:space="preserve"> Network 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09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E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B6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9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860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3D9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A7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CF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T</w:t>
            </w:r>
          </w:p>
        </w:tc>
      </w:tr>
      <w:tr w:rsidR="007A4EF0" w:rsidRPr="00B366FF" w14:paraId="3A69CF0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B62" w14:textId="77777777" w:rsidR="007A4EF0" w:rsidRPr="00B366FF" w:rsidRDefault="007A4EF0" w:rsidP="002637CA">
            <w:pPr>
              <w:pStyle w:val="TAL"/>
            </w:pPr>
            <w:r w:rsidRPr="003C4F2E">
              <w:t xml:space="preserve">Voice </w:t>
            </w:r>
            <w:r w:rsidRPr="003C4F2E">
              <w:rPr>
                <w:rFonts w:hint="eastAsia"/>
              </w:rPr>
              <w:t>D</w:t>
            </w:r>
            <w:r w:rsidRPr="003C4F2E">
              <w:t xml:space="preserve">omain </w:t>
            </w:r>
            <w:r w:rsidRPr="003C4F2E">
              <w:rPr>
                <w:rFonts w:hint="eastAsia"/>
              </w:rPr>
              <w:t>P</w:t>
            </w:r>
            <w:r w:rsidRPr="003C4F2E">
              <w:t xml:space="preserve">reference and UE's </w:t>
            </w:r>
            <w:r w:rsidRPr="003C4F2E">
              <w:rPr>
                <w:rFonts w:hint="eastAsia"/>
              </w:rPr>
              <w:t>U</w:t>
            </w:r>
            <w:r w:rsidRPr="003C4F2E">
              <w:t xml:space="preserve">sage </w:t>
            </w:r>
            <w:r w:rsidRPr="003C4F2E">
              <w:rPr>
                <w:rFonts w:hint="eastAsia"/>
              </w:rPr>
              <w:t>S</w:t>
            </w:r>
            <w:r w:rsidRPr="003C4F2E"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BBC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0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1B4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8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1B7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48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551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20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T</w:t>
            </w:r>
          </w:p>
        </w:tc>
      </w:tr>
      <w:tr w:rsidR="007A4EF0" w:rsidRPr="00B366FF" w14:paraId="070D215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83" w14:textId="77777777" w:rsidR="007A4EF0" w:rsidRPr="00B366FF" w:rsidRDefault="007A4EF0" w:rsidP="002637CA">
            <w:pPr>
              <w:pStyle w:val="TAL"/>
            </w:pPr>
            <w:r w:rsidRPr="003C4F2E">
              <w:rPr>
                <w:rFonts w:hint="eastAsia"/>
              </w:rPr>
              <w:t>SIPTO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D64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B504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35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181B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AF42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CBC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D642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346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3637DF4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E970" w14:textId="77777777" w:rsidR="007A4EF0" w:rsidRPr="00B366FF" w:rsidRDefault="007A4EF0" w:rsidP="002637CA">
            <w:pPr>
              <w:pStyle w:val="TAL"/>
            </w:pPr>
            <w:r w:rsidRPr="003C4F2E">
              <w:t>SIPTO Local Network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792" w14:textId="77777777" w:rsidR="007A4EF0" w:rsidRPr="00B366FF" w:rsidRDefault="007A4EF0" w:rsidP="002637CA">
            <w:pPr>
              <w:pStyle w:val="TAL"/>
            </w:pPr>
            <w:r w:rsidRPr="00344228"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342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629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5E0C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D350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5EA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39B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3BC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5AB2D98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889" w14:textId="77777777" w:rsidR="007A4EF0" w:rsidRPr="00B366FF" w:rsidRDefault="007A4EF0" w:rsidP="002637C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4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93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3F7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DF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22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9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131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FD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9AC0584" w14:textId="77777777" w:rsidTr="002637C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E3D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3C4F2E">
              <w:t>MPS CS 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F41" w14:textId="77777777" w:rsidR="007A4EF0" w:rsidRPr="00B366FF" w:rsidRDefault="007A4EF0" w:rsidP="002637CA">
            <w:pPr>
              <w:pStyle w:val="TAL"/>
            </w:pPr>
            <w:r w:rsidRPr="00344228"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82E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C98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0952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7CF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B2CE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42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D5EE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6B103F43" w14:textId="77777777" w:rsidTr="002637C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50A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3C4F2E">
              <w:t>MPS EPS 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4C52" w14:textId="77777777" w:rsidR="007A4EF0" w:rsidRPr="00B366FF" w:rsidRDefault="007A4EF0" w:rsidP="002637CA">
            <w:pPr>
              <w:pStyle w:val="TAL"/>
            </w:pPr>
            <w:r w:rsidRPr="00344228"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954B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E3B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B0F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F2E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4BC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EC9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E196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0A771C4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46" w14:textId="77777777" w:rsidR="007A4EF0" w:rsidRPr="00B366FF" w:rsidRDefault="007A4EF0" w:rsidP="002637CA">
            <w:pPr>
              <w:pStyle w:val="TAL"/>
            </w:pPr>
            <w:r w:rsidRPr="003C4F2E">
              <w:rPr>
                <w:rFonts w:hint="eastAsia"/>
              </w:rPr>
              <w:t>LIPA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8A9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6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7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28D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F99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9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51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8F8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06AF9E5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79A" w14:textId="77777777" w:rsidR="007A4EF0" w:rsidRPr="00B366FF" w:rsidRDefault="007A4EF0" w:rsidP="002637CA">
            <w:pPr>
              <w:pStyle w:val="TAL"/>
            </w:pPr>
            <w:r w:rsidRPr="003C4F2E">
              <w:t>LIPA</w:t>
            </w:r>
            <w:r w:rsidRPr="003C4F2E">
              <w:rPr>
                <w:rFonts w:hint="eastAsia"/>
              </w:rPr>
              <w:t xml:space="preserve"> </w:t>
            </w:r>
            <w:r w:rsidRPr="003C4F2E">
              <w:t>Allowed</w:t>
            </w:r>
            <w:r w:rsidRPr="003C4F2E">
              <w:rPr>
                <w:rFonts w:hint="eastAsia"/>
              </w:rPr>
              <w:t xml:space="preserve"> VPLMN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994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2A2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80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FC9" w14:textId="77777777" w:rsidR="007A4EF0" w:rsidRPr="00B366FF" w:rsidRDefault="007A4EF0" w:rsidP="002637CA">
            <w:pPr>
              <w:pStyle w:val="TAC"/>
            </w:pPr>
            <w:r w:rsidRPr="00C67C1E">
              <w:rPr>
                <w:rFonts w:hint="eastAsia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9754" w14:textId="77777777" w:rsidR="007A4EF0" w:rsidRPr="00B366FF" w:rsidRDefault="007A4EF0" w:rsidP="002637CA">
            <w:pPr>
              <w:pStyle w:val="TAC"/>
            </w:pPr>
            <w:r w:rsidRPr="00C67C1E">
              <w:rPr>
                <w:rFonts w:hint="eastAsia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C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2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9F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1DB618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30E" w14:textId="77777777" w:rsidR="007A4EF0" w:rsidRPr="00B366FF" w:rsidRDefault="007A4EF0" w:rsidP="002637CA">
            <w:pPr>
              <w:pStyle w:val="TAL"/>
            </w:pPr>
            <w:r w:rsidRPr="003C4F2E">
              <w:t>VPLMN</w:t>
            </w:r>
            <w:r w:rsidRPr="003C4F2E">
              <w:rPr>
                <w:rFonts w:hint="eastAsia"/>
              </w:rPr>
              <w:t xml:space="preserve"> </w:t>
            </w:r>
            <w:r w:rsidRPr="003C4F2E">
              <w:t>LIPA</w:t>
            </w:r>
            <w:r w:rsidRPr="003C4F2E">
              <w:rPr>
                <w:rFonts w:hint="eastAsia"/>
              </w:rPr>
              <w:t xml:space="preserve"> </w:t>
            </w:r>
            <w:r w:rsidRPr="003C4F2E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BA31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5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rPr>
                <w:rFonts w:hint="eastAsia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33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AA7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8B2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F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FF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07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63C2828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39A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20B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404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C80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F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89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0BF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E4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CFF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9BA7F1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E0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7D3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2D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C2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08D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16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F6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2B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B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E3856C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520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F0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9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3D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461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86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B8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9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705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0DB2086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F6D7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6FF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68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BE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B6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F12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B9F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E72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C17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5E542E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E3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F6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000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64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0F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EA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85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A5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75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56D74D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3C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C9E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0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AB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FE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39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A0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5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B3A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020E9BB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DC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F3B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FAE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73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18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42DD7A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C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027BA68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FC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1C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6B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5310F2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438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D1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96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E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D9F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A8E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D7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02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018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AE30E9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D5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9D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EA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1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FB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56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8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14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CD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6A62C3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18E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D2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B7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AD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71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A4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C8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23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54E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6A13A55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B97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lastRenderedPageBreak/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CE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4E9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DA3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40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F2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ADA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1B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353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6E5C0A5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DEC" w14:textId="77777777" w:rsidR="007A4EF0" w:rsidRPr="00B366FF" w:rsidRDefault="007A4EF0" w:rsidP="002637CA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620" w14:textId="77777777" w:rsidR="007A4EF0" w:rsidRPr="00B366FF" w:rsidRDefault="007A4EF0" w:rsidP="002637CA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6B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3E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3EE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27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EF1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01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49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65BE3B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081" w14:textId="77777777" w:rsidR="007A4EF0" w:rsidRPr="00B366FF" w:rsidRDefault="007A4EF0" w:rsidP="002637CA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F0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08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93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5E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9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7D5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BC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6809C86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BD6" w14:textId="77777777" w:rsidR="007A4EF0" w:rsidRPr="00B366FF" w:rsidRDefault="007A4EF0" w:rsidP="002637CA">
            <w:pPr>
              <w:pStyle w:val="TAL"/>
            </w:pPr>
            <w:r w:rsidRPr="00B366FF">
              <w:t>WLAN</w:t>
            </w:r>
            <w:r>
              <w:t xml:space="preserve"> </w:t>
            </w:r>
            <w:r w:rsidRPr="00B366FF">
              <w:t>offloadability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C598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44C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A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6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09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83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A78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2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D524E3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177" w14:textId="77777777" w:rsidR="007A4EF0" w:rsidRPr="00B366FF" w:rsidRDefault="007A4EF0" w:rsidP="002637C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1C98" w14:textId="77777777" w:rsidR="007A4EF0" w:rsidRPr="00B366FF" w:rsidRDefault="007A4EF0" w:rsidP="002637CA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CF4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C6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95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AF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E0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72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33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3F7BC90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0FF" w14:textId="77777777" w:rsidR="007A4EF0" w:rsidRPr="00B366FF" w:rsidRDefault="007A4EF0" w:rsidP="002637C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AC7" w14:textId="77777777" w:rsidR="007A4EF0" w:rsidRPr="00B366FF" w:rsidRDefault="007A4EF0" w:rsidP="002637CA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13D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F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E5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C0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18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670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6F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5C181A1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D7C" w14:textId="77777777" w:rsidR="007A4EF0" w:rsidRPr="00B366FF" w:rsidRDefault="007A4EF0" w:rsidP="002637CA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CA7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BC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A3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60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28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92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FC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6B9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1464713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73B" w14:textId="77777777" w:rsidR="007A4EF0" w:rsidRPr="00B366FF" w:rsidRDefault="007A4EF0" w:rsidP="002637C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ADA" w14:textId="77777777" w:rsidR="007A4EF0" w:rsidRPr="00B366FF" w:rsidRDefault="007A4EF0" w:rsidP="002637CA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4C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29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E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76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94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9F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95E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448D430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8686" w14:textId="77777777" w:rsidR="007A4EF0" w:rsidRPr="00B366FF" w:rsidRDefault="007A4EF0" w:rsidP="002637C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C3B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0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F47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FC8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6A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4B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59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5B1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0A7188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262" w14:textId="77777777" w:rsidR="007A4EF0" w:rsidRPr="00B366FF" w:rsidRDefault="007A4EF0" w:rsidP="002637C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7BF2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AD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F9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AE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F0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5C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69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96D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20E13B7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F5E8" w14:textId="77777777" w:rsidR="007A4EF0" w:rsidRPr="00B366FF" w:rsidRDefault="007A4EF0" w:rsidP="002637CA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12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67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A4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4A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66F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72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67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08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6A1E6A7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FA5" w14:textId="77777777" w:rsidR="007A4EF0" w:rsidRPr="00B366FF" w:rsidRDefault="007A4EF0" w:rsidP="002637CA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EB8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36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FA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9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7A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94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41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6BD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72B0BE1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DBA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B24" w14:textId="77777777" w:rsidR="007A4EF0" w:rsidRPr="00B366FF" w:rsidRDefault="007A4EF0" w:rsidP="002637CA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45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46E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BF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AA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224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8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1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25D2098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8FD6" w14:textId="77777777" w:rsidR="007A4EF0" w:rsidRPr="00B366FF" w:rsidRDefault="007A4EF0" w:rsidP="002637CA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963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E7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DF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8C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76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7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2A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145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544A428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6BEA" w14:textId="77777777" w:rsidR="007A4EF0" w:rsidRPr="00B366FF" w:rsidRDefault="007A4EF0" w:rsidP="002637CA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8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49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890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24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46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4E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B6E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16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7A4EF0" w:rsidRPr="00B366FF" w14:paraId="6CA07AB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1C4" w14:textId="77777777" w:rsidR="007A4EF0" w:rsidRPr="00B366FF" w:rsidRDefault="007A4EF0" w:rsidP="002637CA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52F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52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9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43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0A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433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CA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57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1BB4F36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948" w14:textId="77777777" w:rsidR="007A4EF0" w:rsidRPr="00B366FF" w:rsidRDefault="007A4EF0" w:rsidP="002637CA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837C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E3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8C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D0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7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3D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6EF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33E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01F97B9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3E7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236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B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24D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982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417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36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3E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9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314C16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654" w14:textId="77777777" w:rsidR="007A4EF0" w:rsidRPr="00B366FF" w:rsidRDefault="007A4EF0" w:rsidP="002637CA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95F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CE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78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59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D7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64D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F21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14C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36E6DF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481" w14:textId="77777777" w:rsidR="007A4EF0" w:rsidRPr="00B366FF" w:rsidRDefault="007A4EF0" w:rsidP="002637CA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B4A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9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3DB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7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B9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CD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FA9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4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68F0DA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A47F" w14:textId="77777777" w:rsidR="007A4EF0" w:rsidRPr="00B366FF" w:rsidRDefault="007A4EF0" w:rsidP="002637CA">
            <w:pPr>
              <w:pStyle w:val="TAL"/>
            </w:pPr>
            <w:r w:rsidRPr="003C4F2E">
              <w:t>User Plane Integrity Protection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16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E9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889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F8F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781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26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40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D8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7A8C6A8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CC31" w14:textId="77777777" w:rsidR="007A4EF0" w:rsidRPr="00B366FF" w:rsidRDefault="007A4EF0" w:rsidP="002637CA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4793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88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157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7F6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8C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A5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5A8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B2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4DA397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585" w14:textId="77777777" w:rsidR="007A4EF0" w:rsidRPr="00B366FF" w:rsidRDefault="007A4EF0" w:rsidP="002637CA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A8B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A6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E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0D7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D4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52F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E02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5D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F78A0F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E5E5" w14:textId="77777777" w:rsidR="007A4EF0" w:rsidRPr="00B366FF" w:rsidRDefault="007A4EF0" w:rsidP="002637CA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31F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92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AA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5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D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A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59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ED2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06DAE7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5F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5EC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00E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E3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F5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BC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90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88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C3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4AEFAB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9EE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F78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3C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5F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BD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0B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7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D1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2D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2C746B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BDE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4A4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2D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646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E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DB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240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18F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D84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2BE62A9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DAA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IOV_updates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0A4" w14:textId="77777777" w:rsidR="007A4EF0" w:rsidRPr="00B366FF" w:rsidRDefault="007A4EF0" w:rsidP="002637CA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D0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9B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4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EE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A44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E7C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93E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5FE637E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75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66A" w14:textId="77777777" w:rsidR="007A4EF0" w:rsidRPr="00B366FF" w:rsidRDefault="007A4EF0" w:rsidP="002637CA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C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AC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DB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922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61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C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AB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36C4B0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A55" w14:textId="77777777" w:rsidR="007A4EF0" w:rsidRPr="00B366FF" w:rsidRDefault="007A4EF0" w:rsidP="002637C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384F" w14:textId="77777777" w:rsidR="007A4EF0" w:rsidRPr="00B366FF" w:rsidRDefault="007A4EF0" w:rsidP="002637CA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8D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74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AF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36D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E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0C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D1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416447C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AB7" w14:textId="77777777" w:rsidR="007A4EF0" w:rsidRPr="00B366FF" w:rsidRDefault="007A4EF0" w:rsidP="002637CA">
            <w:pPr>
              <w:pStyle w:val="TAL"/>
            </w:pPr>
            <w:r w:rsidRPr="003C4F2E"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BC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90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B84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35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990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B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E7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BF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37F8093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B152" w14:textId="77777777" w:rsidR="007A4EF0" w:rsidRPr="00B366FF" w:rsidRDefault="007A4EF0" w:rsidP="002637CA">
            <w:pPr>
              <w:pStyle w:val="TAL"/>
            </w:pPr>
            <w:r w:rsidRPr="003C4F2E">
              <w:t>Additional RRM Policy Index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7A7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313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7F6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14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3E7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B2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2C3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68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T</w:t>
            </w:r>
          </w:p>
        </w:tc>
      </w:tr>
      <w:tr w:rsidR="007A4EF0" w:rsidRPr="00B366FF" w14:paraId="16E8A02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D92" w14:textId="77777777" w:rsidR="007A4EF0" w:rsidRPr="00B366FF" w:rsidRDefault="007A4EF0" w:rsidP="002637CA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2AE" w14:textId="77777777" w:rsidR="007A4EF0" w:rsidRPr="00B366FF" w:rsidRDefault="007A4EF0" w:rsidP="002637CA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2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874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3C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A7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9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6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CF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A28E7" w:rsidRPr="00B366FF" w14:paraId="3BD5963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45" w:author="Qualcomm" w:date="2024-11-06T14:36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E60" w14:textId="23F0982E" w:rsidR="008A28E7" w:rsidRPr="00856B3D" w:rsidRDefault="00F7518E" w:rsidP="002637CA">
            <w:pPr>
              <w:pStyle w:val="TAL"/>
              <w:rPr>
                <w:ins w:id="46" w:author="Qualcomm" w:date="2024-11-06T14:36:00Z" w16du:dateUtc="2024-11-06T05:36:00Z"/>
                <w:lang w:eastAsia="zh-CN"/>
              </w:rPr>
            </w:pPr>
            <w:ins w:id="47" w:author="Qualcomm" w:date="2024-11-06T14:36:00Z" w16du:dateUtc="2024-11-06T05:36:00Z">
              <w:r w:rsidRPr="00F7518E">
                <w:rPr>
                  <w:lang w:eastAsia="zh-CN"/>
                </w:rPr>
                <w:t>Time-Reference-Information-Distribution-Indication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8BE7" w14:textId="78FDB09F" w:rsidR="008A28E7" w:rsidRDefault="00F7518E" w:rsidP="002637CA">
            <w:pPr>
              <w:pStyle w:val="TAL"/>
              <w:rPr>
                <w:ins w:id="48" w:author="Qualcomm" w:date="2024-11-06T14:36:00Z" w16du:dateUtc="2024-11-06T05:36:00Z"/>
                <w:lang w:eastAsia="ko-KR"/>
              </w:rPr>
            </w:pPr>
            <w:ins w:id="49" w:author="Qualcomm" w:date="2024-11-06T14:36:00Z" w16du:dateUtc="2024-11-06T05:36:00Z">
              <w:r>
                <w:rPr>
                  <w:rFonts w:hint="eastAsia"/>
                  <w:lang w:eastAsia="ko-KR"/>
                </w:rPr>
                <w:t>2.1</w:t>
              </w:r>
            </w:ins>
            <w:ins w:id="50" w:author="Qualcomm" w:date="2024-11-06T14:37:00Z" w16du:dateUtc="2024-11-06T05:37:00Z">
              <w:r>
                <w:rPr>
                  <w:rFonts w:hint="eastAsia"/>
                  <w:lang w:eastAsia="ko-KR"/>
                </w:rPr>
                <w:t>3.</w:t>
              </w:r>
              <w:r w:rsidRPr="00F7518E">
                <w:rPr>
                  <w:rFonts w:hint="eastAsia"/>
                  <w:highlight w:val="cyan"/>
                  <w:lang w:eastAsia="ko-KR"/>
                </w:rPr>
                <w:t>xxx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EB24" w14:textId="5F20B7C5" w:rsidR="008A28E7" w:rsidRDefault="00F7518E" w:rsidP="002637CA">
            <w:pPr>
              <w:pStyle w:val="TAC"/>
              <w:rPr>
                <w:ins w:id="51" w:author="Qualcomm" w:date="2024-11-06T14:36:00Z" w16du:dateUtc="2024-11-06T05:36:00Z"/>
                <w:lang w:eastAsia="ko-KR"/>
              </w:rPr>
            </w:pPr>
            <w:ins w:id="52" w:author="Qualcomm" w:date="2024-11-06T14:37:00Z" w16du:dateUtc="2024-11-06T05:37:00Z">
              <w:r>
                <w:rPr>
                  <w:rFonts w:hint="eastAsia"/>
                  <w:lang w:eastAsia="ko-KR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633" w14:textId="08F5814C" w:rsidR="008A28E7" w:rsidRDefault="00F7518E" w:rsidP="002637CA">
            <w:pPr>
              <w:pStyle w:val="TAC"/>
              <w:rPr>
                <w:ins w:id="53" w:author="Qualcomm" w:date="2024-11-06T14:36:00Z" w16du:dateUtc="2024-11-06T05:36:00Z"/>
                <w:lang w:eastAsia="ko-KR"/>
              </w:rPr>
            </w:pPr>
            <w:ins w:id="54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6825" w14:textId="789DAF22" w:rsidR="008A28E7" w:rsidRDefault="00F7518E" w:rsidP="002637CA">
            <w:pPr>
              <w:pStyle w:val="TAC"/>
              <w:rPr>
                <w:ins w:id="55" w:author="Qualcomm" w:date="2024-11-06T14:36:00Z" w16du:dateUtc="2024-11-06T05:36:00Z"/>
                <w:lang w:eastAsia="ko-KR"/>
              </w:rPr>
            </w:pPr>
            <w:ins w:id="56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0DF7" w14:textId="2317CDCA" w:rsidR="008A28E7" w:rsidRDefault="00F7518E" w:rsidP="002637CA">
            <w:pPr>
              <w:pStyle w:val="TAC"/>
              <w:rPr>
                <w:ins w:id="57" w:author="Qualcomm" w:date="2024-11-06T14:36:00Z" w16du:dateUtc="2024-11-06T05:36:00Z"/>
                <w:lang w:eastAsia="ko-KR"/>
              </w:rPr>
            </w:pPr>
            <w:ins w:id="58" w:author="Qualcomm" w:date="2024-11-06T14:37:00Z" w16du:dateUtc="2024-11-06T05:37:00Z">
              <w:r>
                <w:rPr>
                  <w:rFonts w:hint="eastAsia"/>
                  <w:lang w:eastAsia="ko-KR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6AE3" w14:textId="6DC1CD60" w:rsidR="008A28E7" w:rsidRDefault="00F7518E" w:rsidP="002637CA">
            <w:pPr>
              <w:pStyle w:val="TAC"/>
              <w:rPr>
                <w:ins w:id="59" w:author="Qualcomm" w:date="2024-11-06T14:36:00Z" w16du:dateUtc="2024-11-06T05:36:00Z"/>
                <w:lang w:eastAsia="ko-KR"/>
              </w:rPr>
            </w:pPr>
            <w:ins w:id="60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5C1D" w14:textId="1359794A" w:rsidR="008A28E7" w:rsidRDefault="00F7518E" w:rsidP="002637CA">
            <w:pPr>
              <w:pStyle w:val="TAC"/>
              <w:rPr>
                <w:ins w:id="61" w:author="Qualcomm" w:date="2024-11-06T14:36:00Z" w16du:dateUtc="2024-11-06T05:36:00Z"/>
                <w:lang w:eastAsia="ko-KR"/>
              </w:rPr>
            </w:pPr>
            <w:ins w:id="62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940" w14:textId="00CD6A75" w:rsidR="008A28E7" w:rsidRDefault="00BC7569" w:rsidP="002637CA">
            <w:pPr>
              <w:pStyle w:val="TAC"/>
              <w:rPr>
                <w:ins w:id="63" w:author="Qualcomm" w:date="2024-11-06T14:36:00Z" w16du:dateUtc="2024-11-06T05:36:00Z"/>
                <w:lang w:eastAsia="ko-KR"/>
              </w:rPr>
            </w:pPr>
            <w:ins w:id="64" w:author="Qualcomm" w:date="2024-11-06T14:37:00Z" w16du:dateUtc="2024-11-06T05:37:00Z">
              <w:r>
                <w:rPr>
                  <w:rFonts w:hint="eastAsia"/>
                  <w:lang w:eastAsia="ko-KR"/>
                </w:rPr>
                <w:t>P</w:t>
              </w:r>
            </w:ins>
          </w:p>
        </w:tc>
      </w:tr>
      <w:tr w:rsidR="007A4EF0" w:rsidRPr="00B366FF" w14:paraId="5748E4E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A01" w14:textId="77777777" w:rsidR="007A4EF0" w:rsidRPr="00B366FF" w:rsidRDefault="007A4EF0" w:rsidP="002637CA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34E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0A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ED1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84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3B7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F7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6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47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7C9E5E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66D" w14:textId="77777777" w:rsidR="007A4EF0" w:rsidRPr="00B366FF" w:rsidRDefault="007A4EF0" w:rsidP="002637CA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4E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21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247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7C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EF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44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6C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DB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2EA2A8A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3632" w14:textId="77777777" w:rsidR="007A4EF0" w:rsidRPr="00B366FF" w:rsidRDefault="007A4EF0" w:rsidP="002637CA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1E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45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15D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CFE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CA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70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3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58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2AAAE66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CDC2" w14:textId="77777777" w:rsidR="007A4EF0" w:rsidRPr="00B366FF" w:rsidRDefault="007A4EF0" w:rsidP="002637C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31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9F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DC1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181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FC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5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88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385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75FB74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EEF6" w14:textId="77777777" w:rsidR="007A4EF0" w:rsidRPr="00B366FF" w:rsidRDefault="007A4EF0" w:rsidP="002637CA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4DE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63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64A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87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A70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85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08A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0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613AD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86A" w14:textId="77777777" w:rsidR="007A4EF0" w:rsidRPr="00B366FF" w:rsidRDefault="007A4EF0" w:rsidP="002637C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283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60F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597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87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09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0A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BC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C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1760CE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0E5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82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8A2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5C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84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A4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27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B8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CE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75054BF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884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339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7C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A6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CF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98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6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45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6A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2640DF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A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892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A3B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C3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F2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FF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810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F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A9E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780B5E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16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vSRVCC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7D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5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51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A6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62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B35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08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E6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7A4EF0" w:rsidRPr="00B366FF" w14:paraId="2AE2978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000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C4F2E">
              <w:t>Additional 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3E0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7F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DE5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8C0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06D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E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C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A1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6E11FAE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6C2" w14:textId="77777777" w:rsidR="007A4EF0" w:rsidRPr="00B366FF" w:rsidRDefault="007A4EF0" w:rsidP="002637CA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6DCD9837" w14:textId="77777777" w:rsidR="007A4EF0" w:rsidRPr="00B366FF" w:rsidRDefault="007A4EF0" w:rsidP="002637C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3556AB9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Gs/Sv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7EEBEEAE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3C308140" w14:textId="77777777" w:rsidR="007A4EF0" w:rsidRPr="00B366FF" w:rsidRDefault="007A4EF0" w:rsidP="002637C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2BDB3E5B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14F3F530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eDRX</w:t>
            </w:r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42D2EF78" w14:textId="77777777" w:rsidR="007A4EF0" w:rsidRPr="00B366FF" w:rsidRDefault="007A4EF0" w:rsidP="007A4EF0"/>
    <w:p w14:paraId="3139A523" w14:textId="77777777" w:rsidR="007A4EF0" w:rsidRPr="00B366FF" w:rsidRDefault="007A4EF0" w:rsidP="007A4EF0">
      <w:r w:rsidRPr="00B366FF">
        <w:t>For special condition of storage see in clause</w:t>
      </w:r>
      <w:r>
        <w:t> </w:t>
      </w:r>
      <w:r w:rsidRPr="00B366FF">
        <w:t>2. See clause</w:t>
      </w:r>
      <w:r>
        <w:t> </w:t>
      </w:r>
      <w:r w:rsidRPr="00B366FF">
        <w:t>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0B8101B1" w14:textId="77777777" w:rsidR="007A4EF0" w:rsidRPr="00B366FF" w:rsidRDefault="007A4EF0" w:rsidP="007A4EF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7A4EF0" w:rsidRPr="00B366FF" w14:paraId="071A40D5" w14:textId="77777777" w:rsidTr="002637C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F2A8BD6" w14:textId="77777777" w:rsidR="007A4EF0" w:rsidRPr="00B366FF" w:rsidRDefault="007A4EF0" w:rsidP="002637C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E4374D9" w14:textId="77777777" w:rsidR="007A4EF0" w:rsidRPr="00B366FF" w:rsidRDefault="007A4EF0" w:rsidP="002637CA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CE67616" w14:textId="77777777" w:rsidR="007A4EF0" w:rsidRPr="00B366FF" w:rsidRDefault="007A4EF0" w:rsidP="002637C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04CE7E3" w14:textId="77777777" w:rsidR="007A4EF0" w:rsidRPr="00B366FF" w:rsidRDefault="007A4EF0" w:rsidP="002637C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168A44B" w14:textId="77777777" w:rsidR="007A4EF0" w:rsidRPr="00B366FF" w:rsidRDefault="007A4EF0" w:rsidP="002637C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67386E5" w14:textId="77777777" w:rsidR="007A4EF0" w:rsidRPr="00B366FF" w:rsidRDefault="007A4EF0" w:rsidP="002637C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90AE983" w14:textId="77777777" w:rsidR="007A4EF0" w:rsidRPr="00B366FF" w:rsidRDefault="007A4EF0" w:rsidP="002637CA">
            <w:pPr>
              <w:pStyle w:val="TAH"/>
            </w:pPr>
            <w:r w:rsidRPr="00B366FF">
              <w:t>ePDG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2AD3D21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1B0EDC1B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41EA55E" w14:textId="77777777" w:rsidR="007A4EF0" w:rsidRPr="00B366FF" w:rsidRDefault="007A4EF0" w:rsidP="002637C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46BACB68" w14:textId="77777777" w:rsidR="007A4EF0" w:rsidRPr="00B366FF" w:rsidRDefault="007A4EF0" w:rsidP="002637CA">
            <w:pPr>
              <w:pStyle w:val="TAH"/>
            </w:pPr>
            <w:r w:rsidRPr="00B366FF">
              <w:t>TYPE</w:t>
            </w:r>
          </w:p>
        </w:tc>
      </w:tr>
      <w:tr w:rsidR="007A4EF0" w:rsidRPr="00B366FF" w14:paraId="43198C7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C0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0E2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DF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C62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49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B0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9B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F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A5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9C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1EF53B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79B" w14:textId="77777777" w:rsidR="007A4EF0" w:rsidRPr="00B366FF" w:rsidRDefault="007A4EF0" w:rsidP="002637C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37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EF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D5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31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24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FB8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2FB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A37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A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F08E14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8DF6" w14:textId="77777777" w:rsidR="007A4EF0" w:rsidRPr="00B366FF" w:rsidRDefault="007A4EF0" w:rsidP="002637CA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D62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9FE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5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E2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86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88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7E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2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F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7B9DC0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CE6F" w14:textId="77777777" w:rsidR="007A4EF0" w:rsidRPr="00B366FF" w:rsidRDefault="007A4EF0" w:rsidP="002637CA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54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61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BB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5DE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07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1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B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A08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12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F6A587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1D96" w14:textId="77777777" w:rsidR="007A4EF0" w:rsidRPr="00B366FF" w:rsidRDefault="007A4EF0" w:rsidP="002637CA">
            <w:pPr>
              <w:pStyle w:val="TAL"/>
            </w:pPr>
            <w:r w:rsidRPr="00C67C1E">
              <w:t>RAND, XRES, CK, IK, 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35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B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CA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07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777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60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4D8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EBE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50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27E917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002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CF5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6F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AE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43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D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236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D6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03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4E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F9D807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AE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F08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A2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B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E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D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4E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94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E9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EB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015D0E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4DE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A5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98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28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5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73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3D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6E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73F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D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7A93346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FC8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F8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0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EA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3A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54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8BF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46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75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E8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67E8910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A3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9B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C2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CB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BD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F85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1C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88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74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4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7456A1B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DBF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12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9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5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8C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67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21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E4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549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C2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34530B3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0D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12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9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83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F1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64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F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00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416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B4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7A4EF0" w:rsidRPr="00B366FF" w14:paraId="467F58A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688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13.32"/>
                <w:attr w:name="HasSpace" w:val="False"/>
                <w:attr w:name="Negative" w:val="False"/>
                <w:attr w:name="NumberType" w:val="1"/>
                <w:attr w:name="TCSC" w:val="0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4C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4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6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9D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5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B7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F9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09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97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2E659C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E8E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227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69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DC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0B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85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91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5A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EAE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0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4E004E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B99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89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E9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47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7E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D24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C0D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CBE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D1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C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36E551A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EE6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DE9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C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D7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81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B548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D5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0B8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BE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15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3748D9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779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37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3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5B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85B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82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205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72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AF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85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B67448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A53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E4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38B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6F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2C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7D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56D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7AD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87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A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7A4EF0" w:rsidRPr="00B366FF" w14:paraId="04CDD7A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40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D7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2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91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F8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B9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A2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DE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33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58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8E5EA7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26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1E7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F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AA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2A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DA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23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35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F3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B0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5CBBD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76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50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F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11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800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C7F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6E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D77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38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AD4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0C2223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4B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BB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3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FB5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D7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F22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3B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4B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23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E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03D78A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D8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83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C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244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94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9B7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D2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2C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BD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CCA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D1C65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C9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9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BF2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99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0D6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41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96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CD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416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B3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34E796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C96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385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C6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8E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F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29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F8B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101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88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F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DDDA86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09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BF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FE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49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DFC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830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A28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4F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886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B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E0712A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BA0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6A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BD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366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CA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80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A5B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777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DD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D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3A6C53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65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272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3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98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651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3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4B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4E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827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48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CCC2F1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E4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9B6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2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4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9A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4F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BC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E2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3A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1F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B05CFA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DC8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46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3D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D45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8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6C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D8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515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1C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57D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3D3C1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9BC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8A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F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DF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6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35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8A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BF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2BD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5A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F1C514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2C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8B5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699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AF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924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0D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C2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83C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D4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F2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B6F8B0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913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B2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A2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74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8B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B09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92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D34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AE1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B91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8B8704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E21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5B1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A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7E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7B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D0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8FD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C7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6A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1C9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38FCFE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07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68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E8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2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A1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0F1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D33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566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A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2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B27F8B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81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D4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3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D5B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1C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05E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9D9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9C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236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CF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9C55D3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EC7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2C2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FD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3D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8A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87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C34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B4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1C7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4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B8085F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DE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A5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E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D04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96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7C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B0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7FA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905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4A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0B372E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57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BA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92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28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E4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9E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947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BEB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628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91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CA700A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8539" w14:textId="77777777" w:rsidR="007A4EF0" w:rsidRPr="00B366FF" w:rsidRDefault="007A4EF0" w:rsidP="002637CA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A0DD" w14:textId="77777777" w:rsidR="007A4EF0" w:rsidRPr="00B366FF" w:rsidRDefault="007A4EF0" w:rsidP="002637CA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1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A1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F1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7BE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5D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7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C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D19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9742F6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7B29" w14:textId="77777777" w:rsidR="007A4EF0" w:rsidRPr="00B366FF" w:rsidRDefault="007A4EF0" w:rsidP="002637CA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20B" w14:textId="77777777" w:rsidR="007A4EF0" w:rsidRPr="00B366FF" w:rsidRDefault="007A4EF0" w:rsidP="002637CA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B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A8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0A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B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6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7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1D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9F3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</w:tr>
      <w:tr w:rsidR="007A4EF0" w:rsidRPr="00B366FF" w14:paraId="2850FB5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3DB" w14:textId="77777777" w:rsidR="007A4EF0" w:rsidRPr="00B366FF" w:rsidRDefault="007A4EF0" w:rsidP="002637CA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FEC" w14:textId="77777777" w:rsidR="007A4EF0" w:rsidRPr="00B366FF" w:rsidRDefault="007A4EF0" w:rsidP="002637CA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1C6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95E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77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55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EA5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A0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75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31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3B5458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7BD" w14:textId="77777777" w:rsidR="007A4EF0" w:rsidRPr="00B366FF" w:rsidRDefault="007A4EF0" w:rsidP="002637C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908" w14:textId="77777777" w:rsidR="007A4EF0" w:rsidRPr="00B366FF" w:rsidRDefault="007A4EF0" w:rsidP="002637CA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8CE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AC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108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A8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E9D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7E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AE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8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A435FB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F9B7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6DB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F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7CB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FA0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04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708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0CF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D9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B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B73F94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68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82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66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D0B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47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5B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68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05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61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7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04E7BF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52B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8A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77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FB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0AF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6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8FF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08F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078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BA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3CE487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50D" w14:textId="77777777" w:rsidR="007A4EF0" w:rsidRPr="00B366FF" w:rsidRDefault="007A4EF0" w:rsidP="002637CA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8CC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4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AB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89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92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A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99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4F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8AB2DD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F25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ePDG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491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E9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B9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60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A5E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C7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434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0A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C3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77453D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5804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ePDG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E66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CF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3E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CFC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B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29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D9F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60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53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1DC084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49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13BF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1C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BB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178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59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5D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1C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01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9A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1BF65C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8069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172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026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250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8B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CA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2FC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5E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70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4C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E907B6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F0F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9C9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48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9F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66F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0F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F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75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AD7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6E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00510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2AC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2AF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10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7E3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28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8D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ABD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5A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D3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12D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077C4B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74BF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8EC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EC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90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6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C3C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BD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97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9B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6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04491E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F4F" w14:textId="77777777" w:rsidR="007A4EF0" w:rsidRPr="00B366FF" w:rsidRDefault="007A4EF0" w:rsidP="002637C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DEB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38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27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B8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E25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14D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A7B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3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E1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D9E7E3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A6D" w14:textId="77777777" w:rsidR="007A4EF0" w:rsidRPr="00B366FF" w:rsidRDefault="007A4EF0" w:rsidP="002637CA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787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FA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A3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1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16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A5F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B9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1A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FD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F134A3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88E" w14:textId="77777777" w:rsidR="007A4EF0" w:rsidRPr="00B366FF" w:rsidRDefault="007A4EF0" w:rsidP="002637C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D2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8B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71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1B0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8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48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F90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F8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9D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6B8A43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EC3" w14:textId="77777777" w:rsidR="007A4EF0" w:rsidRPr="00B366FF" w:rsidRDefault="007A4EF0" w:rsidP="002637C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7832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9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38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EA6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D1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D22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B5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88E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F08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875AC1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790D" w14:textId="77777777" w:rsidR="007A4EF0" w:rsidRPr="00B366FF" w:rsidRDefault="007A4EF0" w:rsidP="002637C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A6BD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14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21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AD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72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DD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04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A82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2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E7B61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2F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B4F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53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657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D4E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BAB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04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BFF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BC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35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81C8AE8" w14:textId="77777777" w:rsidTr="002637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F0D" w14:textId="77777777" w:rsidR="007A4EF0" w:rsidRPr="00B366FF" w:rsidRDefault="007A4EF0" w:rsidP="002637CA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AE4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26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D7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F6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B6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D2D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A5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FC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5A74AE7" w14:textId="77777777" w:rsidTr="002637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E2C" w14:textId="77777777" w:rsidR="007A4EF0" w:rsidRPr="00B366FF" w:rsidRDefault="007A4EF0" w:rsidP="002637CA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A4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870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EE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19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9E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B0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1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7C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7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43AEF0C" w14:textId="77777777" w:rsidTr="002637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3CC" w14:textId="77777777" w:rsidR="007A4EF0" w:rsidRPr="00B366FF" w:rsidRDefault="007A4EF0" w:rsidP="002637CA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7D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D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87A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F6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4F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511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36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735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00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C8E901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8E8" w14:textId="77777777" w:rsidR="007A4EF0" w:rsidRPr="00B366FF" w:rsidRDefault="007A4EF0" w:rsidP="002637CA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2F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160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A3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2E4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88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CBA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9B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22A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9A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16BA89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8FC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5A306A4C" w14:textId="77777777" w:rsidR="007A4EF0" w:rsidRPr="00B366FF" w:rsidRDefault="007A4EF0" w:rsidP="007A4EF0"/>
    <w:p w14:paraId="0E6AC898" w14:textId="77777777" w:rsidR="007A4EF0" w:rsidRPr="00B366FF" w:rsidRDefault="007A4EF0" w:rsidP="007A4EF0">
      <w:r w:rsidRPr="00B366FF">
        <w:t>For special condition of storage see in clause</w:t>
      </w:r>
      <w:r>
        <w:t> </w:t>
      </w:r>
      <w:r w:rsidRPr="00B366FF">
        <w:t>2. See clause</w:t>
      </w:r>
      <w:r>
        <w:t> </w:t>
      </w:r>
      <w:r w:rsidRPr="00B366FF">
        <w:t>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319E20AC" w14:textId="77777777" w:rsidR="007A4EF0" w:rsidRPr="00B366FF" w:rsidRDefault="007A4EF0" w:rsidP="007A4EF0">
      <w:r w:rsidRPr="00B366FF">
        <w:t>Table 5.2.A-3 contains additional parameter to be hold when optimised handover to 3GPP2 is supported.</w:t>
      </w:r>
    </w:p>
    <w:p w14:paraId="1A583BD5" w14:textId="77777777" w:rsidR="007A4EF0" w:rsidRPr="00B366FF" w:rsidRDefault="007A4EF0" w:rsidP="007A4EF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7A4EF0" w:rsidRPr="00B366FF" w14:paraId="1312B6D8" w14:textId="77777777" w:rsidTr="002637C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45FC0995" w14:textId="77777777" w:rsidR="007A4EF0" w:rsidRPr="00B366FF" w:rsidRDefault="007A4EF0" w:rsidP="002637CA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1088399" w14:textId="77777777" w:rsidR="007A4EF0" w:rsidRPr="00B366FF" w:rsidRDefault="007A4EF0" w:rsidP="002637CA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6EAD890D" w14:textId="77777777" w:rsidR="007A4EF0" w:rsidRPr="00B366FF" w:rsidRDefault="007A4EF0" w:rsidP="002637C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6FBD53" w14:textId="77777777" w:rsidR="007A4EF0" w:rsidRPr="00B366FF" w:rsidRDefault="007A4EF0" w:rsidP="002637C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3BEC788" w14:textId="77777777" w:rsidR="007A4EF0" w:rsidRPr="00B366FF" w:rsidRDefault="007A4EF0" w:rsidP="002637C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8F996F5" w14:textId="77777777" w:rsidR="007A4EF0" w:rsidRPr="00B366FF" w:rsidRDefault="007A4EF0" w:rsidP="002637C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A20F3B9" w14:textId="77777777" w:rsidR="007A4EF0" w:rsidRPr="00B366FF" w:rsidRDefault="007A4EF0" w:rsidP="002637CA">
            <w:pPr>
              <w:pStyle w:val="TAH"/>
            </w:pPr>
            <w:r w:rsidRPr="00B366FF">
              <w:t>ePDG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D32B4F5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D54F00D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0E89DC6C" w14:textId="77777777" w:rsidR="007A4EF0" w:rsidRPr="00B366FF" w:rsidRDefault="007A4EF0" w:rsidP="002637C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9D9C977" w14:textId="77777777" w:rsidR="007A4EF0" w:rsidRPr="00B366FF" w:rsidRDefault="007A4EF0" w:rsidP="002637CA">
            <w:pPr>
              <w:pStyle w:val="TAH"/>
            </w:pPr>
            <w:r w:rsidRPr="00B366FF">
              <w:t>TYPE</w:t>
            </w:r>
          </w:p>
        </w:tc>
      </w:tr>
      <w:tr w:rsidR="007A4EF0" w:rsidRPr="00B366FF" w14:paraId="45D527B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36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86F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77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00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D35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3B7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F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6A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F0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97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A3103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A61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73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8C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C4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FE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BA6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65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FC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AD2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A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EDD6AD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D2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C0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389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6EC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AF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F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5A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21E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D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7DDCCC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3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A7E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E3A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C4F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64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9F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4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3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BC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48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E85621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FD2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908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F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2C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F64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1A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56F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5D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5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44F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9D7A59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7C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83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7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0C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9C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D5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96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8A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7E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7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30F94DFB" w14:textId="77777777" w:rsidR="007A4EF0" w:rsidRPr="00B366FF" w:rsidRDefault="007A4EF0" w:rsidP="007A4EF0"/>
    <w:p w14:paraId="673156C5" w14:textId="77777777" w:rsidR="007A4EF0" w:rsidRPr="00B366FF" w:rsidRDefault="007A4EF0" w:rsidP="007A4EF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0FE0DD1F" w14:textId="77777777" w:rsidR="006C5F5C" w:rsidRDefault="006C5F5C" w:rsidP="007D0C88">
      <w:pPr>
        <w:rPr>
          <w:noProof/>
          <w:lang w:val="en-US"/>
        </w:rPr>
      </w:pPr>
    </w:p>
    <w:p w14:paraId="28CAE889" w14:textId="77777777" w:rsidR="006C5F5C" w:rsidRPr="006C5F5C" w:rsidRDefault="006C5F5C" w:rsidP="007D0C88">
      <w:pPr>
        <w:rPr>
          <w:noProof/>
          <w:lang w:val="en-US"/>
        </w:rPr>
      </w:pPr>
    </w:p>
    <w:p w14:paraId="3FB4578E" w14:textId="7634B55B" w:rsidR="00703912" w:rsidRPr="006B5418" w:rsidRDefault="00355603" w:rsidP="00703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921C9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End of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921C9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s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703912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64A9A" w14:textId="77777777" w:rsidR="00751FB3" w:rsidRDefault="00751FB3">
      <w:r>
        <w:separator/>
      </w:r>
    </w:p>
  </w:endnote>
  <w:endnote w:type="continuationSeparator" w:id="0">
    <w:p w14:paraId="614C8DA7" w14:textId="77777777" w:rsidR="00751FB3" w:rsidRDefault="0075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7C4EDC" w:rsidRPr="00CC003D" w:rsidRDefault="007C4EDC" w:rsidP="001C66F5">
    <w:pPr>
      <w:jc w:val="center"/>
      <w:rPr>
        <w:rFonts w:ascii="Arial" w:hAnsi="Arial" w:cs="Arial"/>
        <w:sz w:val="18"/>
        <w:szCs w:val="18"/>
      </w:rPr>
    </w:pPr>
    <w:r w:rsidRPr="00CC003D">
      <w:rPr>
        <w:rFonts w:ascii="Arial" w:hAnsi="Arial" w:cs="Arial"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C37FF" w14:textId="77777777" w:rsidR="00751FB3" w:rsidRDefault="00751FB3">
      <w:r>
        <w:separator/>
      </w:r>
    </w:p>
  </w:footnote>
  <w:footnote w:type="continuationSeparator" w:id="0">
    <w:p w14:paraId="45255405" w14:textId="77777777" w:rsidR="00751FB3" w:rsidRDefault="00751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C44EB" w14:textId="77777777" w:rsidR="00BA5C4C" w:rsidRDefault="00BA5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0E549EB2" w:rsidR="007C4EDC" w:rsidRDefault="007C4E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D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7C4EDC" w:rsidRDefault="007C4E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C7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277C123" w:rsidR="007C4EDC" w:rsidRDefault="007C4E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5D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7C4EDC" w:rsidRDefault="007C4E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9609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27AFF"/>
    <w:multiLevelType w:val="hybridMultilevel"/>
    <w:tmpl w:val="8CC4B4EC"/>
    <w:lvl w:ilvl="0" w:tplc="C58E85C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8268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C036242"/>
    <w:multiLevelType w:val="hybridMultilevel"/>
    <w:tmpl w:val="EAE87962"/>
    <w:lvl w:ilvl="0" w:tplc="DB2485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18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924925367">
    <w:abstractNumId w:val="2"/>
  </w:num>
  <w:num w:numId="2" w16cid:durableId="1989480524">
    <w:abstractNumId w:val="1"/>
  </w:num>
  <w:num w:numId="3" w16cid:durableId="1263608347">
    <w:abstractNumId w:val="0"/>
  </w:num>
  <w:num w:numId="4" w16cid:durableId="873617626">
    <w:abstractNumId w:val="9"/>
  </w:num>
  <w:num w:numId="5" w16cid:durableId="1138108669">
    <w:abstractNumId w:val="7"/>
  </w:num>
  <w:num w:numId="6" w16cid:durableId="604726625">
    <w:abstractNumId w:val="6"/>
  </w:num>
  <w:num w:numId="7" w16cid:durableId="1226141238">
    <w:abstractNumId w:val="5"/>
  </w:num>
  <w:num w:numId="8" w16cid:durableId="1806659429">
    <w:abstractNumId w:val="4"/>
  </w:num>
  <w:num w:numId="9" w16cid:durableId="2090731197">
    <w:abstractNumId w:val="8"/>
  </w:num>
  <w:num w:numId="10" w16cid:durableId="842280910">
    <w:abstractNumId w:val="3"/>
  </w:num>
  <w:num w:numId="11" w16cid:durableId="143862538">
    <w:abstractNumId w:val="11"/>
  </w:num>
  <w:num w:numId="12" w16cid:durableId="1368337265">
    <w:abstractNumId w:val="13"/>
  </w:num>
  <w:num w:numId="13" w16cid:durableId="1622416861">
    <w:abstractNumId w:val="19"/>
  </w:num>
  <w:num w:numId="14" w16cid:durableId="1259563176">
    <w:abstractNumId w:val="22"/>
  </w:num>
  <w:num w:numId="15" w16cid:durableId="1719426263">
    <w:abstractNumId w:val="17"/>
  </w:num>
  <w:num w:numId="16" w16cid:durableId="808329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5064814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997196000">
    <w:abstractNumId w:val="12"/>
  </w:num>
  <w:num w:numId="19" w16cid:durableId="2113620162">
    <w:abstractNumId w:val="29"/>
  </w:num>
  <w:num w:numId="20" w16cid:durableId="2473537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8552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72330390">
    <w:abstractNumId w:val="27"/>
    <w:lvlOverride w:ilvl="0">
      <w:startOverride w:val="1"/>
    </w:lvlOverride>
  </w:num>
  <w:num w:numId="23" w16cid:durableId="548758860">
    <w:abstractNumId w:val="14"/>
  </w:num>
  <w:num w:numId="24" w16cid:durableId="109980096">
    <w:abstractNumId w:val="18"/>
  </w:num>
  <w:num w:numId="25" w16cid:durableId="1770351140">
    <w:abstractNumId w:val="31"/>
  </w:num>
  <w:num w:numId="26" w16cid:durableId="10797937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584003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9601600">
    <w:abstractNumId w:val="24"/>
  </w:num>
  <w:num w:numId="29" w16cid:durableId="15729314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30" w16cid:durableId="1224484006">
    <w:abstractNumId w:val="28"/>
  </w:num>
  <w:num w:numId="31" w16cid:durableId="697778277">
    <w:abstractNumId w:val="26"/>
  </w:num>
  <w:num w:numId="32" w16cid:durableId="1927956994">
    <w:abstractNumId w:val="32"/>
  </w:num>
  <w:num w:numId="33" w16cid:durableId="833643654">
    <w:abstractNumId w:val="16"/>
  </w:num>
  <w:num w:numId="34" w16cid:durableId="320164654">
    <w:abstractNumId w:val="15"/>
  </w:num>
  <w:num w:numId="35" w16cid:durableId="1209031095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D2"/>
    <w:rsid w:val="00000752"/>
    <w:rsid w:val="00000F90"/>
    <w:rsid w:val="000021AA"/>
    <w:rsid w:val="0000240B"/>
    <w:rsid w:val="000029D1"/>
    <w:rsid w:val="00002AA3"/>
    <w:rsid w:val="00003725"/>
    <w:rsid w:val="00004B50"/>
    <w:rsid w:val="00005D6B"/>
    <w:rsid w:val="00006BF1"/>
    <w:rsid w:val="000074CD"/>
    <w:rsid w:val="000074EB"/>
    <w:rsid w:val="00011544"/>
    <w:rsid w:val="0001203F"/>
    <w:rsid w:val="00014214"/>
    <w:rsid w:val="000157B0"/>
    <w:rsid w:val="00017298"/>
    <w:rsid w:val="00023672"/>
    <w:rsid w:val="00023E0B"/>
    <w:rsid w:val="00030281"/>
    <w:rsid w:val="00030D55"/>
    <w:rsid w:val="0003197C"/>
    <w:rsid w:val="00031CD1"/>
    <w:rsid w:val="00031F6B"/>
    <w:rsid w:val="00031FA9"/>
    <w:rsid w:val="00032579"/>
    <w:rsid w:val="00033397"/>
    <w:rsid w:val="00033407"/>
    <w:rsid w:val="00034D53"/>
    <w:rsid w:val="000357CC"/>
    <w:rsid w:val="00036CC1"/>
    <w:rsid w:val="00040095"/>
    <w:rsid w:val="000406D5"/>
    <w:rsid w:val="00040741"/>
    <w:rsid w:val="00040DC7"/>
    <w:rsid w:val="000413CF"/>
    <w:rsid w:val="00042F83"/>
    <w:rsid w:val="00042FEE"/>
    <w:rsid w:val="000467AB"/>
    <w:rsid w:val="00050C52"/>
    <w:rsid w:val="00051170"/>
    <w:rsid w:val="00051834"/>
    <w:rsid w:val="0005471E"/>
    <w:rsid w:val="0005494B"/>
    <w:rsid w:val="00054A22"/>
    <w:rsid w:val="000557A7"/>
    <w:rsid w:val="000566EB"/>
    <w:rsid w:val="0005749E"/>
    <w:rsid w:val="00057BCE"/>
    <w:rsid w:val="00060CEC"/>
    <w:rsid w:val="00061535"/>
    <w:rsid w:val="00062023"/>
    <w:rsid w:val="00062612"/>
    <w:rsid w:val="00062E1D"/>
    <w:rsid w:val="000635B1"/>
    <w:rsid w:val="000655A6"/>
    <w:rsid w:val="000662F9"/>
    <w:rsid w:val="000664DE"/>
    <w:rsid w:val="000724F4"/>
    <w:rsid w:val="000733CD"/>
    <w:rsid w:val="0007581B"/>
    <w:rsid w:val="000769DD"/>
    <w:rsid w:val="00080512"/>
    <w:rsid w:val="00080588"/>
    <w:rsid w:val="0008145E"/>
    <w:rsid w:val="00081837"/>
    <w:rsid w:val="000841D2"/>
    <w:rsid w:val="000855E2"/>
    <w:rsid w:val="00085605"/>
    <w:rsid w:val="00086399"/>
    <w:rsid w:val="00087DDD"/>
    <w:rsid w:val="00090799"/>
    <w:rsid w:val="0009230E"/>
    <w:rsid w:val="00092EAC"/>
    <w:rsid w:val="00094350"/>
    <w:rsid w:val="000943E6"/>
    <w:rsid w:val="00094F40"/>
    <w:rsid w:val="0009569A"/>
    <w:rsid w:val="000958BA"/>
    <w:rsid w:val="00095F6F"/>
    <w:rsid w:val="000A165A"/>
    <w:rsid w:val="000A1937"/>
    <w:rsid w:val="000A1A8B"/>
    <w:rsid w:val="000A1B9F"/>
    <w:rsid w:val="000A3819"/>
    <w:rsid w:val="000A3C4D"/>
    <w:rsid w:val="000A4B48"/>
    <w:rsid w:val="000A5073"/>
    <w:rsid w:val="000A6737"/>
    <w:rsid w:val="000A7910"/>
    <w:rsid w:val="000B14C0"/>
    <w:rsid w:val="000B3010"/>
    <w:rsid w:val="000B4A76"/>
    <w:rsid w:val="000B7A51"/>
    <w:rsid w:val="000C14ED"/>
    <w:rsid w:val="000C1A47"/>
    <w:rsid w:val="000C276F"/>
    <w:rsid w:val="000C30C2"/>
    <w:rsid w:val="000C47C3"/>
    <w:rsid w:val="000C564C"/>
    <w:rsid w:val="000C56CB"/>
    <w:rsid w:val="000C5DB6"/>
    <w:rsid w:val="000C5E51"/>
    <w:rsid w:val="000C6936"/>
    <w:rsid w:val="000C6A93"/>
    <w:rsid w:val="000C6E86"/>
    <w:rsid w:val="000C7539"/>
    <w:rsid w:val="000C7EC3"/>
    <w:rsid w:val="000D079C"/>
    <w:rsid w:val="000D1005"/>
    <w:rsid w:val="000D19C5"/>
    <w:rsid w:val="000D1C9B"/>
    <w:rsid w:val="000D2EEC"/>
    <w:rsid w:val="000D3A63"/>
    <w:rsid w:val="000D5246"/>
    <w:rsid w:val="000D5897"/>
    <w:rsid w:val="000D58AB"/>
    <w:rsid w:val="000D5E85"/>
    <w:rsid w:val="000D6C67"/>
    <w:rsid w:val="000D7877"/>
    <w:rsid w:val="000D7981"/>
    <w:rsid w:val="000D7A4E"/>
    <w:rsid w:val="000E03B6"/>
    <w:rsid w:val="000E08E4"/>
    <w:rsid w:val="000E289B"/>
    <w:rsid w:val="000E7170"/>
    <w:rsid w:val="000E776E"/>
    <w:rsid w:val="000F02A7"/>
    <w:rsid w:val="000F0796"/>
    <w:rsid w:val="000F0CBB"/>
    <w:rsid w:val="000F13DC"/>
    <w:rsid w:val="000F1433"/>
    <w:rsid w:val="000F4BB9"/>
    <w:rsid w:val="000F60F7"/>
    <w:rsid w:val="000F6C16"/>
    <w:rsid w:val="0010030A"/>
    <w:rsid w:val="00102E19"/>
    <w:rsid w:val="00104BAC"/>
    <w:rsid w:val="00104CD7"/>
    <w:rsid w:val="00104EE0"/>
    <w:rsid w:val="0010581C"/>
    <w:rsid w:val="00106E59"/>
    <w:rsid w:val="00107932"/>
    <w:rsid w:val="00107D28"/>
    <w:rsid w:val="00110D3E"/>
    <w:rsid w:val="00111EF2"/>
    <w:rsid w:val="00112A49"/>
    <w:rsid w:val="00113F1D"/>
    <w:rsid w:val="001152C3"/>
    <w:rsid w:val="00120264"/>
    <w:rsid w:val="001217E9"/>
    <w:rsid w:val="001276F4"/>
    <w:rsid w:val="00130D1D"/>
    <w:rsid w:val="00133525"/>
    <w:rsid w:val="00133538"/>
    <w:rsid w:val="00134BAE"/>
    <w:rsid w:val="00135EC6"/>
    <w:rsid w:val="001367FA"/>
    <w:rsid w:val="001371A3"/>
    <w:rsid w:val="00141652"/>
    <w:rsid w:val="001424DD"/>
    <w:rsid w:val="00145C1A"/>
    <w:rsid w:val="001462B5"/>
    <w:rsid w:val="00152571"/>
    <w:rsid w:val="00153422"/>
    <w:rsid w:val="001549F2"/>
    <w:rsid w:val="00155456"/>
    <w:rsid w:val="00155A02"/>
    <w:rsid w:val="00156B88"/>
    <w:rsid w:val="00156E44"/>
    <w:rsid w:val="00160A3A"/>
    <w:rsid w:val="00161E8B"/>
    <w:rsid w:val="001622E2"/>
    <w:rsid w:val="0016313B"/>
    <w:rsid w:val="00163DAB"/>
    <w:rsid w:val="00164D52"/>
    <w:rsid w:val="001653B8"/>
    <w:rsid w:val="001655A2"/>
    <w:rsid w:val="001673BD"/>
    <w:rsid w:val="00171BF7"/>
    <w:rsid w:val="00175AF3"/>
    <w:rsid w:val="00182990"/>
    <w:rsid w:val="00184E95"/>
    <w:rsid w:val="00184FE5"/>
    <w:rsid w:val="00186D6E"/>
    <w:rsid w:val="00193E89"/>
    <w:rsid w:val="00195394"/>
    <w:rsid w:val="00197E9D"/>
    <w:rsid w:val="001A1B79"/>
    <w:rsid w:val="001A1F9C"/>
    <w:rsid w:val="001A25D7"/>
    <w:rsid w:val="001A4C42"/>
    <w:rsid w:val="001A678D"/>
    <w:rsid w:val="001A71A4"/>
    <w:rsid w:val="001A7420"/>
    <w:rsid w:val="001B04CC"/>
    <w:rsid w:val="001B1D9E"/>
    <w:rsid w:val="001B2117"/>
    <w:rsid w:val="001B2A69"/>
    <w:rsid w:val="001B32A1"/>
    <w:rsid w:val="001B5142"/>
    <w:rsid w:val="001B51EE"/>
    <w:rsid w:val="001B58E2"/>
    <w:rsid w:val="001B5DA6"/>
    <w:rsid w:val="001B625B"/>
    <w:rsid w:val="001B6637"/>
    <w:rsid w:val="001B6BA7"/>
    <w:rsid w:val="001B703A"/>
    <w:rsid w:val="001C21C3"/>
    <w:rsid w:val="001C3BF1"/>
    <w:rsid w:val="001C3F3B"/>
    <w:rsid w:val="001C495D"/>
    <w:rsid w:val="001C5D90"/>
    <w:rsid w:val="001C5F6A"/>
    <w:rsid w:val="001C66F5"/>
    <w:rsid w:val="001C727D"/>
    <w:rsid w:val="001C7F04"/>
    <w:rsid w:val="001D02C2"/>
    <w:rsid w:val="001D0477"/>
    <w:rsid w:val="001D0C01"/>
    <w:rsid w:val="001D2641"/>
    <w:rsid w:val="001D2A6E"/>
    <w:rsid w:val="001D51FD"/>
    <w:rsid w:val="001D530B"/>
    <w:rsid w:val="001E2914"/>
    <w:rsid w:val="001E39F9"/>
    <w:rsid w:val="001E413A"/>
    <w:rsid w:val="001E4480"/>
    <w:rsid w:val="001E49C9"/>
    <w:rsid w:val="001F07D3"/>
    <w:rsid w:val="001F0C1D"/>
    <w:rsid w:val="001F0C9F"/>
    <w:rsid w:val="001F1132"/>
    <w:rsid w:val="001F1600"/>
    <w:rsid w:val="001F168B"/>
    <w:rsid w:val="001F2634"/>
    <w:rsid w:val="001F51DA"/>
    <w:rsid w:val="001F5BB2"/>
    <w:rsid w:val="001F71B3"/>
    <w:rsid w:val="0020391E"/>
    <w:rsid w:val="00203B68"/>
    <w:rsid w:val="00205D3C"/>
    <w:rsid w:val="002062FE"/>
    <w:rsid w:val="00206612"/>
    <w:rsid w:val="00207575"/>
    <w:rsid w:val="00211C1A"/>
    <w:rsid w:val="0021254A"/>
    <w:rsid w:val="00212EC5"/>
    <w:rsid w:val="002130FF"/>
    <w:rsid w:val="002135EB"/>
    <w:rsid w:val="00213FE6"/>
    <w:rsid w:val="002152D3"/>
    <w:rsid w:val="00216088"/>
    <w:rsid w:val="00217CBF"/>
    <w:rsid w:val="0022061D"/>
    <w:rsid w:val="0022065C"/>
    <w:rsid w:val="00221305"/>
    <w:rsid w:val="002219D4"/>
    <w:rsid w:val="00221B46"/>
    <w:rsid w:val="00222D70"/>
    <w:rsid w:val="00224AE3"/>
    <w:rsid w:val="00225B09"/>
    <w:rsid w:val="0022685D"/>
    <w:rsid w:val="00227E11"/>
    <w:rsid w:val="002311E7"/>
    <w:rsid w:val="002318A7"/>
    <w:rsid w:val="002318DC"/>
    <w:rsid w:val="00233553"/>
    <w:rsid w:val="0023400B"/>
    <w:rsid w:val="002347A2"/>
    <w:rsid w:val="002348DC"/>
    <w:rsid w:val="002358D4"/>
    <w:rsid w:val="00237F4F"/>
    <w:rsid w:val="00240545"/>
    <w:rsid w:val="0024372E"/>
    <w:rsid w:val="00244FCA"/>
    <w:rsid w:val="00250358"/>
    <w:rsid w:val="002527F9"/>
    <w:rsid w:val="00255C2F"/>
    <w:rsid w:val="00255FE0"/>
    <w:rsid w:val="00256201"/>
    <w:rsid w:val="00261754"/>
    <w:rsid w:val="00262A12"/>
    <w:rsid w:val="00263845"/>
    <w:rsid w:val="002648E4"/>
    <w:rsid w:val="00264F7D"/>
    <w:rsid w:val="002651BF"/>
    <w:rsid w:val="00267058"/>
    <w:rsid w:val="002675F0"/>
    <w:rsid w:val="00272E8A"/>
    <w:rsid w:val="00272F95"/>
    <w:rsid w:val="002760EE"/>
    <w:rsid w:val="002763F4"/>
    <w:rsid w:val="00282E9E"/>
    <w:rsid w:val="00285384"/>
    <w:rsid w:val="002853F8"/>
    <w:rsid w:val="002857FE"/>
    <w:rsid w:val="00290FCA"/>
    <w:rsid w:val="00295534"/>
    <w:rsid w:val="00296533"/>
    <w:rsid w:val="00296960"/>
    <w:rsid w:val="00296EC5"/>
    <w:rsid w:val="00297F29"/>
    <w:rsid w:val="00297F6C"/>
    <w:rsid w:val="002A3AF8"/>
    <w:rsid w:val="002A3BDD"/>
    <w:rsid w:val="002A4134"/>
    <w:rsid w:val="002B0515"/>
    <w:rsid w:val="002B05D1"/>
    <w:rsid w:val="002B10B1"/>
    <w:rsid w:val="002B1BBB"/>
    <w:rsid w:val="002B2D2D"/>
    <w:rsid w:val="002B3000"/>
    <w:rsid w:val="002B35CE"/>
    <w:rsid w:val="002B370B"/>
    <w:rsid w:val="002B424F"/>
    <w:rsid w:val="002B5136"/>
    <w:rsid w:val="002B5E65"/>
    <w:rsid w:val="002B6339"/>
    <w:rsid w:val="002B670A"/>
    <w:rsid w:val="002B6A1D"/>
    <w:rsid w:val="002B78C6"/>
    <w:rsid w:val="002B7C8D"/>
    <w:rsid w:val="002C01B4"/>
    <w:rsid w:val="002C10D8"/>
    <w:rsid w:val="002C16AF"/>
    <w:rsid w:val="002C486D"/>
    <w:rsid w:val="002C6756"/>
    <w:rsid w:val="002C770F"/>
    <w:rsid w:val="002D0D59"/>
    <w:rsid w:val="002D36D9"/>
    <w:rsid w:val="002D61AF"/>
    <w:rsid w:val="002D7297"/>
    <w:rsid w:val="002D7AD6"/>
    <w:rsid w:val="002E00EE"/>
    <w:rsid w:val="002E08D4"/>
    <w:rsid w:val="002E0900"/>
    <w:rsid w:val="002E1C8B"/>
    <w:rsid w:val="002E5344"/>
    <w:rsid w:val="002E5439"/>
    <w:rsid w:val="002E5A20"/>
    <w:rsid w:val="002E5C0E"/>
    <w:rsid w:val="002E618E"/>
    <w:rsid w:val="002E6EC2"/>
    <w:rsid w:val="002E7C0C"/>
    <w:rsid w:val="002F31D9"/>
    <w:rsid w:val="002F5DEA"/>
    <w:rsid w:val="002F6930"/>
    <w:rsid w:val="002F7A9E"/>
    <w:rsid w:val="00300CCD"/>
    <w:rsid w:val="00301334"/>
    <w:rsid w:val="00301F88"/>
    <w:rsid w:val="003043C0"/>
    <w:rsid w:val="00304941"/>
    <w:rsid w:val="00304FCD"/>
    <w:rsid w:val="0030524F"/>
    <w:rsid w:val="00307D60"/>
    <w:rsid w:val="00311733"/>
    <w:rsid w:val="0031253D"/>
    <w:rsid w:val="003141AC"/>
    <w:rsid w:val="00314237"/>
    <w:rsid w:val="0031447C"/>
    <w:rsid w:val="0031447F"/>
    <w:rsid w:val="00314963"/>
    <w:rsid w:val="00316EA9"/>
    <w:rsid w:val="003172DC"/>
    <w:rsid w:val="0032253E"/>
    <w:rsid w:val="00325440"/>
    <w:rsid w:val="00325DD3"/>
    <w:rsid w:val="00330089"/>
    <w:rsid w:val="003304D9"/>
    <w:rsid w:val="003304DA"/>
    <w:rsid w:val="00333754"/>
    <w:rsid w:val="003365EA"/>
    <w:rsid w:val="00340149"/>
    <w:rsid w:val="00340646"/>
    <w:rsid w:val="003414B4"/>
    <w:rsid w:val="003424EB"/>
    <w:rsid w:val="00342C65"/>
    <w:rsid w:val="00343901"/>
    <w:rsid w:val="0034503B"/>
    <w:rsid w:val="00350F0E"/>
    <w:rsid w:val="0035364C"/>
    <w:rsid w:val="0035462D"/>
    <w:rsid w:val="00355603"/>
    <w:rsid w:val="00355A6A"/>
    <w:rsid w:val="00356555"/>
    <w:rsid w:val="00356A9A"/>
    <w:rsid w:val="00356D45"/>
    <w:rsid w:val="0035763C"/>
    <w:rsid w:val="00357FB0"/>
    <w:rsid w:val="0036029F"/>
    <w:rsid w:val="00360992"/>
    <w:rsid w:val="0036293A"/>
    <w:rsid w:val="00363066"/>
    <w:rsid w:val="0036399A"/>
    <w:rsid w:val="0036672E"/>
    <w:rsid w:val="00367003"/>
    <w:rsid w:val="003679D1"/>
    <w:rsid w:val="00372153"/>
    <w:rsid w:val="003755F9"/>
    <w:rsid w:val="00376488"/>
    <w:rsid w:val="003765B8"/>
    <w:rsid w:val="00381706"/>
    <w:rsid w:val="0038204C"/>
    <w:rsid w:val="0038245F"/>
    <w:rsid w:val="00382D39"/>
    <w:rsid w:val="00384FA2"/>
    <w:rsid w:val="0038594C"/>
    <w:rsid w:val="00385AE3"/>
    <w:rsid w:val="0038612C"/>
    <w:rsid w:val="003865EF"/>
    <w:rsid w:val="00386626"/>
    <w:rsid w:val="00390052"/>
    <w:rsid w:val="003904A6"/>
    <w:rsid w:val="00390B25"/>
    <w:rsid w:val="00392636"/>
    <w:rsid w:val="00392CB7"/>
    <w:rsid w:val="00393674"/>
    <w:rsid w:val="0039669F"/>
    <w:rsid w:val="00396D23"/>
    <w:rsid w:val="003974E2"/>
    <w:rsid w:val="00397791"/>
    <w:rsid w:val="003A0183"/>
    <w:rsid w:val="003A05AD"/>
    <w:rsid w:val="003A23F6"/>
    <w:rsid w:val="003A2A55"/>
    <w:rsid w:val="003A3822"/>
    <w:rsid w:val="003A458D"/>
    <w:rsid w:val="003A45F2"/>
    <w:rsid w:val="003A463E"/>
    <w:rsid w:val="003A616F"/>
    <w:rsid w:val="003A712D"/>
    <w:rsid w:val="003A792B"/>
    <w:rsid w:val="003B17F8"/>
    <w:rsid w:val="003B4CBA"/>
    <w:rsid w:val="003B4DB5"/>
    <w:rsid w:val="003B787F"/>
    <w:rsid w:val="003B7A29"/>
    <w:rsid w:val="003C21A3"/>
    <w:rsid w:val="003C3971"/>
    <w:rsid w:val="003C3E73"/>
    <w:rsid w:val="003C6123"/>
    <w:rsid w:val="003D026A"/>
    <w:rsid w:val="003D083D"/>
    <w:rsid w:val="003D2F8E"/>
    <w:rsid w:val="003D3063"/>
    <w:rsid w:val="003D3B85"/>
    <w:rsid w:val="003D6719"/>
    <w:rsid w:val="003E1FE5"/>
    <w:rsid w:val="003E24DD"/>
    <w:rsid w:val="003E2E5B"/>
    <w:rsid w:val="003E42DF"/>
    <w:rsid w:val="003E5406"/>
    <w:rsid w:val="003E608D"/>
    <w:rsid w:val="003E756E"/>
    <w:rsid w:val="003F28DD"/>
    <w:rsid w:val="003F488D"/>
    <w:rsid w:val="003F4BBC"/>
    <w:rsid w:val="00400F40"/>
    <w:rsid w:val="00401695"/>
    <w:rsid w:val="00403240"/>
    <w:rsid w:val="004047A5"/>
    <w:rsid w:val="00404C21"/>
    <w:rsid w:val="00404E3A"/>
    <w:rsid w:val="004056D4"/>
    <w:rsid w:val="00406ED5"/>
    <w:rsid w:val="00407265"/>
    <w:rsid w:val="004101DC"/>
    <w:rsid w:val="00410371"/>
    <w:rsid w:val="00410D63"/>
    <w:rsid w:val="00410D8B"/>
    <w:rsid w:val="00414246"/>
    <w:rsid w:val="00414BC3"/>
    <w:rsid w:val="00414F26"/>
    <w:rsid w:val="004164E9"/>
    <w:rsid w:val="00417D06"/>
    <w:rsid w:val="004204F2"/>
    <w:rsid w:val="004222EC"/>
    <w:rsid w:val="004226DA"/>
    <w:rsid w:val="00423334"/>
    <w:rsid w:val="00424624"/>
    <w:rsid w:val="00425F33"/>
    <w:rsid w:val="004268A2"/>
    <w:rsid w:val="0042708A"/>
    <w:rsid w:val="00427116"/>
    <w:rsid w:val="00427D13"/>
    <w:rsid w:val="00430555"/>
    <w:rsid w:val="00431B4F"/>
    <w:rsid w:val="00432354"/>
    <w:rsid w:val="00432879"/>
    <w:rsid w:val="00433BD7"/>
    <w:rsid w:val="004345EC"/>
    <w:rsid w:val="00440C90"/>
    <w:rsid w:val="004414DC"/>
    <w:rsid w:val="00441790"/>
    <w:rsid w:val="004422BE"/>
    <w:rsid w:val="00442BF1"/>
    <w:rsid w:val="00442D17"/>
    <w:rsid w:val="004453E3"/>
    <w:rsid w:val="00446611"/>
    <w:rsid w:val="00446B52"/>
    <w:rsid w:val="00451065"/>
    <w:rsid w:val="00451B7F"/>
    <w:rsid w:val="00452081"/>
    <w:rsid w:val="00453DDC"/>
    <w:rsid w:val="00453FBB"/>
    <w:rsid w:val="00454D32"/>
    <w:rsid w:val="00456908"/>
    <w:rsid w:val="00460975"/>
    <w:rsid w:val="00460CED"/>
    <w:rsid w:val="004619AF"/>
    <w:rsid w:val="00462849"/>
    <w:rsid w:val="00463382"/>
    <w:rsid w:val="00463F0C"/>
    <w:rsid w:val="00464F0F"/>
    <w:rsid w:val="00465515"/>
    <w:rsid w:val="00466B44"/>
    <w:rsid w:val="00467C2C"/>
    <w:rsid w:val="00472757"/>
    <w:rsid w:val="00473470"/>
    <w:rsid w:val="00473D8A"/>
    <w:rsid w:val="00475F1B"/>
    <w:rsid w:val="00477D81"/>
    <w:rsid w:val="004803F7"/>
    <w:rsid w:val="004805D8"/>
    <w:rsid w:val="00484A10"/>
    <w:rsid w:val="00484F29"/>
    <w:rsid w:val="00485D37"/>
    <w:rsid w:val="00487A33"/>
    <w:rsid w:val="004902D7"/>
    <w:rsid w:val="0049051B"/>
    <w:rsid w:val="0049248E"/>
    <w:rsid w:val="00492D34"/>
    <w:rsid w:val="004945DC"/>
    <w:rsid w:val="00494720"/>
    <w:rsid w:val="0049751D"/>
    <w:rsid w:val="004A187F"/>
    <w:rsid w:val="004A1B6E"/>
    <w:rsid w:val="004A302C"/>
    <w:rsid w:val="004A306B"/>
    <w:rsid w:val="004A340D"/>
    <w:rsid w:val="004A5BC6"/>
    <w:rsid w:val="004A5C2D"/>
    <w:rsid w:val="004A6A81"/>
    <w:rsid w:val="004B086A"/>
    <w:rsid w:val="004B189E"/>
    <w:rsid w:val="004B18F8"/>
    <w:rsid w:val="004B47F0"/>
    <w:rsid w:val="004B57D9"/>
    <w:rsid w:val="004B6814"/>
    <w:rsid w:val="004B7AF5"/>
    <w:rsid w:val="004B7E39"/>
    <w:rsid w:val="004C1B47"/>
    <w:rsid w:val="004C1BBB"/>
    <w:rsid w:val="004C26D9"/>
    <w:rsid w:val="004C30AC"/>
    <w:rsid w:val="004C3331"/>
    <w:rsid w:val="004C4EDB"/>
    <w:rsid w:val="004C564B"/>
    <w:rsid w:val="004C79B5"/>
    <w:rsid w:val="004C7A9E"/>
    <w:rsid w:val="004D101D"/>
    <w:rsid w:val="004D29A1"/>
    <w:rsid w:val="004D3578"/>
    <w:rsid w:val="004D4083"/>
    <w:rsid w:val="004D4462"/>
    <w:rsid w:val="004E038D"/>
    <w:rsid w:val="004E213A"/>
    <w:rsid w:val="004E22E1"/>
    <w:rsid w:val="004E2A01"/>
    <w:rsid w:val="004E2BEC"/>
    <w:rsid w:val="004E3773"/>
    <w:rsid w:val="004E3A13"/>
    <w:rsid w:val="004E4658"/>
    <w:rsid w:val="004E4692"/>
    <w:rsid w:val="004E5C96"/>
    <w:rsid w:val="004E67AC"/>
    <w:rsid w:val="004E6D35"/>
    <w:rsid w:val="004F0988"/>
    <w:rsid w:val="004F3340"/>
    <w:rsid w:val="004F68BA"/>
    <w:rsid w:val="005007E5"/>
    <w:rsid w:val="0050151D"/>
    <w:rsid w:val="00503FF7"/>
    <w:rsid w:val="0050471D"/>
    <w:rsid w:val="00505073"/>
    <w:rsid w:val="0050590C"/>
    <w:rsid w:val="005064EE"/>
    <w:rsid w:val="005074CC"/>
    <w:rsid w:val="00510556"/>
    <w:rsid w:val="00510DE3"/>
    <w:rsid w:val="005110A1"/>
    <w:rsid w:val="00513B49"/>
    <w:rsid w:val="00513C19"/>
    <w:rsid w:val="00514561"/>
    <w:rsid w:val="0051508E"/>
    <w:rsid w:val="00515D9B"/>
    <w:rsid w:val="00516A7F"/>
    <w:rsid w:val="00517EE7"/>
    <w:rsid w:val="00520D3D"/>
    <w:rsid w:val="00523B07"/>
    <w:rsid w:val="0052489A"/>
    <w:rsid w:val="00527685"/>
    <w:rsid w:val="005315D7"/>
    <w:rsid w:val="0053388B"/>
    <w:rsid w:val="005339F4"/>
    <w:rsid w:val="00534126"/>
    <w:rsid w:val="00534A76"/>
    <w:rsid w:val="00534CE0"/>
    <w:rsid w:val="00535773"/>
    <w:rsid w:val="00536E49"/>
    <w:rsid w:val="005377D8"/>
    <w:rsid w:val="005378A3"/>
    <w:rsid w:val="00537CB7"/>
    <w:rsid w:val="00540700"/>
    <w:rsid w:val="0054309B"/>
    <w:rsid w:val="00543782"/>
    <w:rsid w:val="005437C4"/>
    <w:rsid w:val="00543E6C"/>
    <w:rsid w:val="00544A0F"/>
    <w:rsid w:val="005467EC"/>
    <w:rsid w:val="005469F9"/>
    <w:rsid w:val="00546FEF"/>
    <w:rsid w:val="00550BB7"/>
    <w:rsid w:val="00550E1D"/>
    <w:rsid w:val="00551941"/>
    <w:rsid w:val="00552583"/>
    <w:rsid w:val="005528D2"/>
    <w:rsid w:val="005529C4"/>
    <w:rsid w:val="00560550"/>
    <w:rsid w:val="00560FAB"/>
    <w:rsid w:val="00561B68"/>
    <w:rsid w:val="005632FF"/>
    <w:rsid w:val="00563EF3"/>
    <w:rsid w:val="00565087"/>
    <w:rsid w:val="005661F7"/>
    <w:rsid w:val="00566B90"/>
    <w:rsid w:val="00567080"/>
    <w:rsid w:val="00567B3D"/>
    <w:rsid w:val="00567E52"/>
    <w:rsid w:val="005714A2"/>
    <w:rsid w:val="00571A66"/>
    <w:rsid w:val="005720A3"/>
    <w:rsid w:val="00572F2C"/>
    <w:rsid w:val="00575107"/>
    <w:rsid w:val="00577A53"/>
    <w:rsid w:val="00580ACC"/>
    <w:rsid w:val="00582992"/>
    <w:rsid w:val="00587EF6"/>
    <w:rsid w:val="005913AC"/>
    <w:rsid w:val="00592E3B"/>
    <w:rsid w:val="0059312E"/>
    <w:rsid w:val="00595328"/>
    <w:rsid w:val="005964BE"/>
    <w:rsid w:val="00596919"/>
    <w:rsid w:val="005971A7"/>
    <w:rsid w:val="00597B11"/>
    <w:rsid w:val="00597F27"/>
    <w:rsid w:val="005A0919"/>
    <w:rsid w:val="005A18A4"/>
    <w:rsid w:val="005A2AF7"/>
    <w:rsid w:val="005A586D"/>
    <w:rsid w:val="005A67ED"/>
    <w:rsid w:val="005A71F7"/>
    <w:rsid w:val="005B161B"/>
    <w:rsid w:val="005B3474"/>
    <w:rsid w:val="005B5AC6"/>
    <w:rsid w:val="005B5FCF"/>
    <w:rsid w:val="005B6DC6"/>
    <w:rsid w:val="005B78EF"/>
    <w:rsid w:val="005B7942"/>
    <w:rsid w:val="005C228E"/>
    <w:rsid w:val="005C4BEE"/>
    <w:rsid w:val="005C5097"/>
    <w:rsid w:val="005C582F"/>
    <w:rsid w:val="005C736B"/>
    <w:rsid w:val="005C7D34"/>
    <w:rsid w:val="005D1EE7"/>
    <w:rsid w:val="005D2E01"/>
    <w:rsid w:val="005D44AD"/>
    <w:rsid w:val="005D7526"/>
    <w:rsid w:val="005E04F8"/>
    <w:rsid w:val="005E2620"/>
    <w:rsid w:val="005E3522"/>
    <w:rsid w:val="005E4BB2"/>
    <w:rsid w:val="005E5048"/>
    <w:rsid w:val="005E5471"/>
    <w:rsid w:val="005F02AC"/>
    <w:rsid w:val="005F0DBD"/>
    <w:rsid w:val="005F1235"/>
    <w:rsid w:val="005F227F"/>
    <w:rsid w:val="005F29A7"/>
    <w:rsid w:val="005F3808"/>
    <w:rsid w:val="005F3F8D"/>
    <w:rsid w:val="005F4030"/>
    <w:rsid w:val="005F48CB"/>
    <w:rsid w:val="005F517D"/>
    <w:rsid w:val="005F6815"/>
    <w:rsid w:val="005F692B"/>
    <w:rsid w:val="005F788A"/>
    <w:rsid w:val="005F7E85"/>
    <w:rsid w:val="00600130"/>
    <w:rsid w:val="0060064A"/>
    <w:rsid w:val="006010F8"/>
    <w:rsid w:val="0060168A"/>
    <w:rsid w:val="00601CE5"/>
    <w:rsid w:val="00601DFF"/>
    <w:rsid w:val="0060207D"/>
    <w:rsid w:val="00602AEA"/>
    <w:rsid w:val="006030E6"/>
    <w:rsid w:val="00605BE9"/>
    <w:rsid w:val="00606DCC"/>
    <w:rsid w:val="00607821"/>
    <w:rsid w:val="006100EF"/>
    <w:rsid w:val="006101A6"/>
    <w:rsid w:val="0061038D"/>
    <w:rsid w:val="0061116A"/>
    <w:rsid w:val="006111D0"/>
    <w:rsid w:val="006119D6"/>
    <w:rsid w:val="00611B22"/>
    <w:rsid w:val="00613EED"/>
    <w:rsid w:val="00614C93"/>
    <w:rsid w:val="00614E8B"/>
    <w:rsid w:val="00614FDF"/>
    <w:rsid w:val="00616B54"/>
    <w:rsid w:val="00620D12"/>
    <w:rsid w:val="006211E4"/>
    <w:rsid w:val="006225CD"/>
    <w:rsid w:val="006228F3"/>
    <w:rsid w:val="006239D0"/>
    <w:rsid w:val="0062681B"/>
    <w:rsid w:val="00627185"/>
    <w:rsid w:val="0063054C"/>
    <w:rsid w:val="006312DA"/>
    <w:rsid w:val="00631BF9"/>
    <w:rsid w:val="0063507E"/>
    <w:rsid w:val="00635150"/>
    <w:rsid w:val="0063543D"/>
    <w:rsid w:val="006361B2"/>
    <w:rsid w:val="0063689F"/>
    <w:rsid w:val="00640303"/>
    <w:rsid w:val="0064033D"/>
    <w:rsid w:val="00641B03"/>
    <w:rsid w:val="00642446"/>
    <w:rsid w:val="006429B2"/>
    <w:rsid w:val="006432B0"/>
    <w:rsid w:val="00643535"/>
    <w:rsid w:val="00643592"/>
    <w:rsid w:val="00643DC5"/>
    <w:rsid w:val="006440EA"/>
    <w:rsid w:val="006441F0"/>
    <w:rsid w:val="00644755"/>
    <w:rsid w:val="006456E3"/>
    <w:rsid w:val="0064597E"/>
    <w:rsid w:val="006463AC"/>
    <w:rsid w:val="00647026"/>
    <w:rsid w:val="00647114"/>
    <w:rsid w:val="006474DD"/>
    <w:rsid w:val="0064766B"/>
    <w:rsid w:val="00650DEF"/>
    <w:rsid w:val="006564C6"/>
    <w:rsid w:val="00660102"/>
    <w:rsid w:val="00661923"/>
    <w:rsid w:val="0066197E"/>
    <w:rsid w:val="00663D1D"/>
    <w:rsid w:val="00664C4D"/>
    <w:rsid w:val="00666034"/>
    <w:rsid w:val="006669C4"/>
    <w:rsid w:val="00666AA7"/>
    <w:rsid w:val="006675C1"/>
    <w:rsid w:val="00667C80"/>
    <w:rsid w:val="00670DFD"/>
    <w:rsid w:val="0067327F"/>
    <w:rsid w:val="00676BE6"/>
    <w:rsid w:val="00676BF7"/>
    <w:rsid w:val="00677EBD"/>
    <w:rsid w:val="00681871"/>
    <w:rsid w:val="0068263E"/>
    <w:rsid w:val="0068270B"/>
    <w:rsid w:val="0068385C"/>
    <w:rsid w:val="0068429A"/>
    <w:rsid w:val="0068430A"/>
    <w:rsid w:val="00684409"/>
    <w:rsid w:val="0068465D"/>
    <w:rsid w:val="00685146"/>
    <w:rsid w:val="00687264"/>
    <w:rsid w:val="0068792C"/>
    <w:rsid w:val="006912E9"/>
    <w:rsid w:val="006913FB"/>
    <w:rsid w:val="0069203F"/>
    <w:rsid w:val="006920C8"/>
    <w:rsid w:val="0069384B"/>
    <w:rsid w:val="006939B0"/>
    <w:rsid w:val="006946D5"/>
    <w:rsid w:val="00695927"/>
    <w:rsid w:val="00695E2C"/>
    <w:rsid w:val="00697871"/>
    <w:rsid w:val="00697EB1"/>
    <w:rsid w:val="006A1D3B"/>
    <w:rsid w:val="006A2059"/>
    <w:rsid w:val="006A323F"/>
    <w:rsid w:val="006A335F"/>
    <w:rsid w:val="006A3520"/>
    <w:rsid w:val="006A3699"/>
    <w:rsid w:val="006A4899"/>
    <w:rsid w:val="006A5A2A"/>
    <w:rsid w:val="006A6111"/>
    <w:rsid w:val="006A72BB"/>
    <w:rsid w:val="006B0EF7"/>
    <w:rsid w:val="006B1832"/>
    <w:rsid w:val="006B208C"/>
    <w:rsid w:val="006B30D0"/>
    <w:rsid w:val="006B5F6B"/>
    <w:rsid w:val="006B6607"/>
    <w:rsid w:val="006B6EEB"/>
    <w:rsid w:val="006C1B82"/>
    <w:rsid w:val="006C2EEA"/>
    <w:rsid w:val="006C313B"/>
    <w:rsid w:val="006C3366"/>
    <w:rsid w:val="006C3D95"/>
    <w:rsid w:val="006C43BF"/>
    <w:rsid w:val="006C5DAB"/>
    <w:rsid w:val="006C5F5C"/>
    <w:rsid w:val="006C60E2"/>
    <w:rsid w:val="006C66E4"/>
    <w:rsid w:val="006C7284"/>
    <w:rsid w:val="006C7C33"/>
    <w:rsid w:val="006D0139"/>
    <w:rsid w:val="006D019F"/>
    <w:rsid w:val="006D1822"/>
    <w:rsid w:val="006D1F66"/>
    <w:rsid w:val="006D22E4"/>
    <w:rsid w:val="006D2BD9"/>
    <w:rsid w:val="006D32C0"/>
    <w:rsid w:val="006D3B6A"/>
    <w:rsid w:val="006D3D2B"/>
    <w:rsid w:val="006D3FC5"/>
    <w:rsid w:val="006D4047"/>
    <w:rsid w:val="006D492F"/>
    <w:rsid w:val="006D66F7"/>
    <w:rsid w:val="006E1521"/>
    <w:rsid w:val="006E1C80"/>
    <w:rsid w:val="006E324A"/>
    <w:rsid w:val="006E32DB"/>
    <w:rsid w:val="006E3920"/>
    <w:rsid w:val="006E4035"/>
    <w:rsid w:val="006E40FE"/>
    <w:rsid w:val="006E4C7E"/>
    <w:rsid w:val="006E51E7"/>
    <w:rsid w:val="006E5C86"/>
    <w:rsid w:val="006E6B7C"/>
    <w:rsid w:val="006F2D43"/>
    <w:rsid w:val="006F4316"/>
    <w:rsid w:val="006F4F86"/>
    <w:rsid w:val="006F689B"/>
    <w:rsid w:val="006F6AF2"/>
    <w:rsid w:val="00701116"/>
    <w:rsid w:val="00701E51"/>
    <w:rsid w:val="00702C74"/>
    <w:rsid w:val="00703619"/>
    <w:rsid w:val="00703912"/>
    <w:rsid w:val="00703FA0"/>
    <w:rsid w:val="007047C2"/>
    <w:rsid w:val="007057F4"/>
    <w:rsid w:val="0070591A"/>
    <w:rsid w:val="00705C10"/>
    <w:rsid w:val="00710295"/>
    <w:rsid w:val="00710421"/>
    <w:rsid w:val="00710BE4"/>
    <w:rsid w:val="0071174C"/>
    <w:rsid w:val="00711A61"/>
    <w:rsid w:val="00711F2E"/>
    <w:rsid w:val="00712EAF"/>
    <w:rsid w:val="00713607"/>
    <w:rsid w:val="00713B0C"/>
    <w:rsid w:val="00713C44"/>
    <w:rsid w:val="007140E4"/>
    <w:rsid w:val="00714425"/>
    <w:rsid w:val="00715128"/>
    <w:rsid w:val="00716CE5"/>
    <w:rsid w:val="00716E10"/>
    <w:rsid w:val="00721FE8"/>
    <w:rsid w:val="00723AEB"/>
    <w:rsid w:val="00723E12"/>
    <w:rsid w:val="0072635E"/>
    <w:rsid w:val="00726483"/>
    <w:rsid w:val="0073163B"/>
    <w:rsid w:val="0073352B"/>
    <w:rsid w:val="00733866"/>
    <w:rsid w:val="00734A5B"/>
    <w:rsid w:val="00736167"/>
    <w:rsid w:val="007365FC"/>
    <w:rsid w:val="00736DCD"/>
    <w:rsid w:val="0074026F"/>
    <w:rsid w:val="007416E1"/>
    <w:rsid w:val="007429F6"/>
    <w:rsid w:val="00742BF0"/>
    <w:rsid w:val="00744475"/>
    <w:rsid w:val="007448A3"/>
    <w:rsid w:val="00744E76"/>
    <w:rsid w:val="00746F74"/>
    <w:rsid w:val="007475D0"/>
    <w:rsid w:val="00747C29"/>
    <w:rsid w:val="00747F18"/>
    <w:rsid w:val="00750984"/>
    <w:rsid w:val="00750BBB"/>
    <w:rsid w:val="007518E7"/>
    <w:rsid w:val="00751F05"/>
    <w:rsid w:val="00751FB3"/>
    <w:rsid w:val="00752199"/>
    <w:rsid w:val="0075239D"/>
    <w:rsid w:val="00753FBA"/>
    <w:rsid w:val="00756336"/>
    <w:rsid w:val="00756500"/>
    <w:rsid w:val="007574A1"/>
    <w:rsid w:val="00760127"/>
    <w:rsid w:val="00761805"/>
    <w:rsid w:val="00762FFA"/>
    <w:rsid w:val="007630F2"/>
    <w:rsid w:val="007636A6"/>
    <w:rsid w:val="00765EA3"/>
    <w:rsid w:val="007668E3"/>
    <w:rsid w:val="00767B00"/>
    <w:rsid w:val="00770322"/>
    <w:rsid w:val="0077163B"/>
    <w:rsid w:val="00771A73"/>
    <w:rsid w:val="00773399"/>
    <w:rsid w:val="007742F8"/>
    <w:rsid w:val="00774783"/>
    <w:rsid w:val="007748D6"/>
    <w:rsid w:val="00774DA4"/>
    <w:rsid w:val="00777864"/>
    <w:rsid w:val="00781919"/>
    <w:rsid w:val="00781F0F"/>
    <w:rsid w:val="007832B3"/>
    <w:rsid w:val="00785C4C"/>
    <w:rsid w:val="007904EB"/>
    <w:rsid w:val="00790F06"/>
    <w:rsid w:val="00791153"/>
    <w:rsid w:val="00791AF7"/>
    <w:rsid w:val="00791BA7"/>
    <w:rsid w:val="007928A2"/>
    <w:rsid w:val="00794055"/>
    <w:rsid w:val="00795B05"/>
    <w:rsid w:val="00796228"/>
    <w:rsid w:val="00797981"/>
    <w:rsid w:val="007A0599"/>
    <w:rsid w:val="007A2AF9"/>
    <w:rsid w:val="007A36B5"/>
    <w:rsid w:val="007A4EF0"/>
    <w:rsid w:val="007B2469"/>
    <w:rsid w:val="007B453C"/>
    <w:rsid w:val="007B4A5D"/>
    <w:rsid w:val="007B4C76"/>
    <w:rsid w:val="007B55A5"/>
    <w:rsid w:val="007B600E"/>
    <w:rsid w:val="007C067A"/>
    <w:rsid w:val="007C4EDC"/>
    <w:rsid w:val="007C50B4"/>
    <w:rsid w:val="007C6084"/>
    <w:rsid w:val="007C6484"/>
    <w:rsid w:val="007C6F65"/>
    <w:rsid w:val="007D07F1"/>
    <w:rsid w:val="007D0C88"/>
    <w:rsid w:val="007D0E0F"/>
    <w:rsid w:val="007D0ED0"/>
    <w:rsid w:val="007D45BF"/>
    <w:rsid w:val="007D6B1E"/>
    <w:rsid w:val="007E0E67"/>
    <w:rsid w:val="007E1899"/>
    <w:rsid w:val="007E38B3"/>
    <w:rsid w:val="007E3F06"/>
    <w:rsid w:val="007E59E6"/>
    <w:rsid w:val="007E6721"/>
    <w:rsid w:val="007E7887"/>
    <w:rsid w:val="007F0F4A"/>
    <w:rsid w:val="007F1859"/>
    <w:rsid w:val="007F1F8E"/>
    <w:rsid w:val="007F267D"/>
    <w:rsid w:val="007F2B48"/>
    <w:rsid w:val="007F5662"/>
    <w:rsid w:val="00800E83"/>
    <w:rsid w:val="008028A4"/>
    <w:rsid w:val="00803848"/>
    <w:rsid w:val="008050FE"/>
    <w:rsid w:val="00805D0F"/>
    <w:rsid w:val="00810B02"/>
    <w:rsid w:val="00811845"/>
    <w:rsid w:val="008119DA"/>
    <w:rsid w:val="00813F3B"/>
    <w:rsid w:val="00814D4E"/>
    <w:rsid w:val="00816C11"/>
    <w:rsid w:val="00817B7D"/>
    <w:rsid w:val="00817F64"/>
    <w:rsid w:val="0082173B"/>
    <w:rsid w:val="00821F49"/>
    <w:rsid w:val="00823CEB"/>
    <w:rsid w:val="00824BCA"/>
    <w:rsid w:val="00825CCE"/>
    <w:rsid w:val="0082769F"/>
    <w:rsid w:val="00827D5B"/>
    <w:rsid w:val="008301DD"/>
    <w:rsid w:val="00830747"/>
    <w:rsid w:val="0083689F"/>
    <w:rsid w:val="008406FB"/>
    <w:rsid w:val="00841C03"/>
    <w:rsid w:val="00844036"/>
    <w:rsid w:val="008453CF"/>
    <w:rsid w:val="00845AD7"/>
    <w:rsid w:val="00846746"/>
    <w:rsid w:val="008475F4"/>
    <w:rsid w:val="00850759"/>
    <w:rsid w:val="00851668"/>
    <w:rsid w:val="008556A2"/>
    <w:rsid w:val="008606DB"/>
    <w:rsid w:val="00860991"/>
    <w:rsid w:val="0086135E"/>
    <w:rsid w:val="00862A98"/>
    <w:rsid w:val="00867920"/>
    <w:rsid w:val="008702F9"/>
    <w:rsid w:val="00870583"/>
    <w:rsid w:val="00871832"/>
    <w:rsid w:val="00874D35"/>
    <w:rsid w:val="00875FF3"/>
    <w:rsid w:val="00876066"/>
    <w:rsid w:val="008768CA"/>
    <w:rsid w:val="00876AB9"/>
    <w:rsid w:val="00877583"/>
    <w:rsid w:val="00880692"/>
    <w:rsid w:val="00882B68"/>
    <w:rsid w:val="00882F8A"/>
    <w:rsid w:val="008852C5"/>
    <w:rsid w:val="00886722"/>
    <w:rsid w:val="00887394"/>
    <w:rsid w:val="00887A05"/>
    <w:rsid w:val="008905A6"/>
    <w:rsid w:val="008914AB"/>
    <w:rsid w:val="008915FF"/>
    <w:rsid w:val="00892A5B"/>
    <w:rsid w:val="008931E9"/>
    <w:rsid w:val="0089333E"/>
    <w:rsid w:val="00895824"/>
    <w:rsid w:val="00896CBB"/>
    <w:rsid w:val="008A173D"/>
    <w:rsid w:val="008A2226"/>
    <w:rsid w:val="008A28E7"/>
    <w:rsid w:val="008A2FAE"/>
    <w:rsid w:val="008A3FF2"/>
    <w:rsid w:val="008B04B6"/>
    <w:rsid w:val="008B0B85"/>
    <w:rsid w:val="008B13B2"/>
    <w:rsid w:val="008B1819"/>
    <w:rsid w:val="008B243D"/>
    <w:rsid w:val="008B3E08"/>
    <w:rsid w:val="008B4C54"/>
    <w:rsid w:val="008B4FAF"/>
    <w:rsid w:val="008B5616"/>
    <w:rsid w:val="008B68B1"/>
    <w:rsid w:val="008B7685"/>
    <w:rsid w:val="008B7A99"/>
    <w:rsid w:val="008C03C1"/>
    <w:rsid w:val="008C13C5"/>
    <w:rsid w:val="008C26D4"/>
    <w:rsid w:val="008C384C"/>
    <w:rsid w:val="008C3AA3"/>
    <w:rsid w:val="008C45EA"/>
    <w:rsid w:val="008C5C74"/>
    <w:rsid w:val="008C79C4"/>
    <w:rsid w:val="008C7D18"/>
    <w:rsid w:val="008C7DCD"/>
    <w:rsid w:val="008C7E67"/>
    <w:rsid w:val="008D01AE"/>
    <w:rsid w:val="008D0D11"/>
    <w:rsid w:val="008D0D35"/>
    <w:rsid w:val="008D12D4"/>
    <w:rsid w:val="008D187E"/>
    <w:rsid w:val="008D2C0C"/>
    <w:rsid w:val="008D5821"/>
    <w:rsid w:val="008D7B76"/>
    <w:rsid w:val="008E0AB5"/>
    <w:rsid w:val="008E1CCC"/>
    <w:rsid w:val="008E2221"/>
    <w:rsid w:val="008E2D68"/>
    <w:rsid w:val="008E3290"/>
    <w:rsid w:val="008E4109"/>
    <w:rsid w:val="008E6395"/>
    <w:rsid w:val="008E6756"/>
    <w:rsid w:val="008E6913"/>
    <w:rsid w:val="008F0FC0"/>
    <w:rsid w:val="008F3695"/>
    <w:rsid w:val="008F4EDF"/>
    <w:rsid w:val="008F6D5B"/>
    <w:rsid w:val="008F7203"/>
    <w:rsid w:val="008F721B"/>
    <w:rsid w:val="0090077F"/>
    <w:rsid w:val="0090271F"/>
    <w:rsid w:val="00902E23"/>
    <w:rsid w:val="009044DA"/>
    <w:rsid w:val="00904C7A"/>
    <w:rsid w:val="00906663"/>
    <w:rsid w:val="00906D5A"/>
    <w:rsid w:val="00906F0B"/>
    <w:rsid w:val="00907F48"/>
    <w:rsid w:val="0091112C"/>
    <w:rsid w:val="009114D7"/>
    <w:rsid w:val="00911669"/>
    <w:rsid w:val="009129A9"/>
    <w:rsid w:val="0091348E"/>
    <w:rsid w:val="00913511"/>
    <w:rsid w:val="00913583"/>
    <w:rsid w:val="00914D8B"/>
    <w:rsid w:val="009156A4"/>
    <w:rsid w:val="00915E39"/>
    <w:rsid w:val="00917CCB"/>
    <w:rsid w:val="00917EDC"/>
    <w:rsid w:val="00923707"/>
    <w:rsid w:val="00923A41"/>
    <w:rsid w:val="009247E3"/>
    <w:rsid w:val="009247F4"/>
    <w:rsid w:val="00924934"/>
    <w:rsid w:val="00924E5A"/>
    <w:rsid w:val="00925010"/>
    <w:rsid w:val="00925BC0"/>
    <w:rsid w:val="00925F1D"/>
    <w:rsid w:val="00927118"/>
    <w:rsid w:val="00927D60"/>
    <w:rsid w:val="009323F3"/>
    <w:rsid w:val="00932413"/>
    <w:rsid w:val="00933FB0"/>
    <w:rsid w:val="00933FB4"/>
    <w:rsid w:val="00937149"/>
    <w:rsid w:val="00941D45"/>
    <w:rsid w:val="00942EC2"/>
    <w:rsid w:val="00944550"/>
    <w:rsid w:val="00944818"/>
    <w:rsid w:val="00944961"/>
    <w:rsid w:val="00944B14"/>
    <w:rsid w:val="00945E7E"/>
    <w:rsid w:val="00946435"/>
    <w:rsid w:val="00947082"/>
    <w:rsid w:val="00947216"/>
    <w:rsid w:val="00947C7E"/>
    <w:rsid w:val="009509EB"/>
    <w:rsid w:val="00951188"/>
    <w:rsid w:val="0095227D"/>
    <w:rsid w:val="00952BD3"/>
    <w:rsid w:val="00952D79"/>
    <w:rsid w:val="0095323A"/>
    <w:rsid w:val="00953F89"/>
    <w:rsid w:val="0095474C"/>
    <w:rsid w:val="0095515A"/>
    <w:rsid w:val="00955AE7"/>
    <w:rsid w:val="00955DDB"/>
    <w:rsid w:val="00961E20"/>
    <w:rsid w:val="0096259E"/>
    <w:rsid w:val="009625DD"/>
    <w:rsid w:val="009641A8"/>
    <w:rsid w:val="00965187"/>
    <w:rsid w:val="00965646"/>
    <w:rsid w:val="00965C92"/>
    <w:rsid w:val="00967F04"/>
    <w:rsid w:val="00971E8F"/>
    <w:rsid w:val="009727C1"/>
    <w:rsid w:val="00973A7E"/>
    <w:rsid w:val="0098043E"/>
    <w:rsid w:val="009837DC"/>
    <w:rsid w:val="009845DD"/>
    <w:rsid w:val="00984692"/>
    <w:rsid w:val="0098488C"/>
    <w:rsid w:val="009861AA"/>
    <w:rsid w:val="00986469"/>
    <w:rsid w:val="0099005B"/>
    <w:rsid w:val="009901D8"/>
    <w:rsid w:val="00990E0B"/>
    <w:rsid w:val="00991448"/>
    <w:rsid w:val="00992CD9"/>
    <w:rsid w:val="009933F0"/>
    <w:rsid w:val="00996F0B"/>
    <w:rsid w:val="0099724A"/>
    <w:rsid w:val="009A0EF4"/>
    <w:rsid w:val="009A1A5D"/>
    <w:rsid w:val="009A2121"/>
    <w:rsid w:val="009A5EC3"/>
    <w:rsid w:val="009A7181"/>
    <w:rsid w:val="009B00CB"/>
    <w:rsid w:val="009B04F1"/>
    <w:rsid w:val="009B165E"/>
    <w:rsid w:val="009B1E53"/>
    <w:rsid w:val="009B20BF"/>
    <w:rsid w:val="009B25B9"/>
    <w:rsid w:val="009B2B73"/>
    <w:rsid w:val="009B402F"/>
    <w:rsid w:val="009B5D85"/>
    <w:rsid w:val="009B6F9B"/>
    <w:rsid w:val="009C138B"/>
    <w:rsid w:val="009C3119"/>
    <w:rsid w:val="009C3E78"/>
    <w:rsid w:val="009C453B"/>
    <w:rsid w:val="009C49C8"/>
    <w:rsid w:val="009C51E3"/>
    <w:rsid w:val="009C7283"/>
    <w:rsid w:val="009C76E7"/>
    <w:rsid w:val="009C7BB2"/>
    <w:rsid w:val="009D1E74"/>
    <w:rsid w:val="009D4DFF"/>
    <w:rsid w:val="009D5DFC"/>
    <w:rsid w:val="009E0632"/>
    <w:rsid w:val="009E35C3"/>
    <w:rsid w:val="009E3F13"/>
    <w:rsid w:val="009E4EC8"/>
    <w:rsid w:val="009E56D3"/>
    <w:rsid w:val="009E62AE"/>
    <w:rsid w:val="009E6AC0"/>
    <w:rsid w:val="009E7607"/>
    <w:rsid w:val="009F16ED"/>
    <w:rsid w:val="009F17B7"/>
    <w:rsid w:val="009F2384"/>
    <w:rsid w:val="009F34A4"/>
    <w:rsid w:val="009F34C8"/>
    <w:rsid w:val="009F37B7"/>
    <w:rsid w:val="009F463B"/>
    <w:rsid w:val="009F539D"/>
    <w:rsid w:val="009F5A18"/>
    <w:rsid w:val="009F5DB3"/>
    <w:rsid w:val="009F60E8"/>
    <w:rsid w:val="009F753E"/>
    <w:rsid w:val="00A00D27"/>
    <w:rsid w:val="00A01BD1"/>
    <w:rsid w:val="00A01CC6"/>
    <w:rsid w:val="00A0241B"/>
    <w:rsid w:val="00A03AA7"/>
    <w:rsid w:val="00A047B2"/>
    <w:rsid w:val="00A05A1D"/>
    <w:rsid w:val="00A10F02"/>
    <w:rsid w:val="00A11709"/>
    <w:rsid w:val="00A12435"/>
    <w:rsid w:val="00A12F35"/>
    <w:rsid w:val="00A146BD"/>
    <w:rsid w:val="00A164B4"/>
    <w:rsid w:val="00A20968"/>
    <w:rsid w:val="00A25DAA"/>
    <w:rsid w:val="00A26454"/>
    <w:rsid w:val="00A26956"/>
    <w:rsid w:val="00A27486"/>
    <w:rsid w:val="00A30CC0"/>
    <w:rsid w:val="00A331B4"/>
    <w:rsid w:val="00A35202"/>
    <w:rsid w:val="00A36D83"/>
    <w:rsid w:val="00A36FC9"/>
    <w:rsid w:val="00A40C42"/>
    <w:rsid w:val="00A419DC"/>
    <w:rsid w:val="00A419F3"/>
    <w:rsid w:val="00A43450"/>
    <w:rsid w:val="00A4522A"/>
    <w:rsid w:val="00A463FE"/>
    <w:rsid w:val="00A53724"/>
    <w:rsid w:val="00A54283"/>
    <w:rsid w:val="00A555AB"/>
    <w:rsid w:val="00A56066"/>
    <w:rsid w:val="00A56284"/>
    <w:rsid w:val="00A56819"/>
    <w:rsid w:val="00A57509"/>
    <w:rsid w:val="00A57715"/>
    <w:rsid w:val="00A577DB"/>
    <w:rsid w:val="00A601AB"/>
    <w:rsid w:val="00A61CA4"/>
    <w:rsid w:val="00A65AED"/>
    <w:rsid w:val="00A65E8C"/>
    <w:rsid w:val="00A66729"/>
    <w:rsid w:val="00A66BA0"/>
    <w:rsid w:val="00A70581"/>
    <w:rsid w:val="00A70B09"/>
    <w:rsid w:val="00A73129"/>
    <w:rsid w:val="00A7338F"/>
    <w:rsid w:val="00A769EA"/>
    <w:rsid w:val="00A77412"/>
    <w:rsid w:val="00A7759A"/>
    <w:rsid w:val="00A82346"/>
    <w:rsid w:val="00A8254B"/>
    <w:rsid w:val="00A82752"/>
    <w:rsid w:val="00A83B6D"/>
    <w:rsid w:val="00A83C03"/>
    <w:rsid w:val="00A84CDD"/>
    <w:rsid w:val="00A850CF"/>
    <w:rsid w:val="00A851F1"/>
    <w:rsid w:val="00A8672E"/>
    <w:rsid w:val="00A87404"/>
    <w:rsid w:val="00A87924"/>
    <w:rsid w:val="00A90013"/>
    <w:rsid w:val="00A92BA1"/>
    <w:rsid w:val="00A92C31"/>
    <w:rsid w:val="00A95A32"/>
    <w:rsid w:val="00A97202"/>
    <w:rsid w:val="00A97492"/>
    <w:rsid w:val="00A97D6D"/>
    <w:rsid w:val="00A97DC2"/>
    <w:rsid w:val="00AA26FD"/>
    <w:rsid w:val="00AA2850"/>
    <w:rsid w:val="00AA463E"/>
    <w:rsid w:val="00AA4B61"/>
    <w:rsid w:val="00AA52A2"/>
    <w:rsid w:val="00AA5FF8"/>
    <w:rsid w:val="00AA749C"/>
    <w:rsid w:val="00AA7C1D"/>
    <w:rsid w:val="00AB227B"/>
    <w:rsid w:val="00AB2521"/>
    <w:rsid w:val="00AB4A5D"/>
    <w:rsid w:val="00AB7BAB"/>
    <w:rsid w:val="00AC0757"/>
    <w:rsid w:val="00AC3697"/>
    <w:rsid w:val="00AC3FA3"/>
    <w:rsid w:val="00AC47E7"/>
    <w:rsid w:val="00AC557C"/>
    <w:rsid w:val="00AC5FE4"/>
    <w:rsid w:val="00AC618C"/>
    <w:rsid w:val="00AC6BC6"/>
    <w:rsid w:val="00AC7A7E"/>
    <w:rsid w:val="00AD2457"/>
    <w:rsid w:val="00AD2ADC"/>
    <w:rsid w:val="00AD2BB1"/>
    <w:rsid w:val="00AD462C"/>
    <w:rsid w:val="00AD7523"/>
    <w:rsid w:val="00AE19DB"/>
    <w:rsid w:val="00AE1DCA"/>
    <w:rsid w:val="00AE25A1"/>
    <w:rsid w:val="00AE2BE2"/>
    <w:rsid w:val="00AE30FC"/>
    <w:rsid w:val="00AE3DAF"/>
    <w:rsid w:val="00AE4573"/>
    <w:rsid w:val="00AE65E2"/>
    <w:rsid w:val="00AE6DDB"/>
    <w:rsid w:val="00AE702A"/>
    <w:rsid w:val="00AE7B5D"/>
    <w:rsid w:val="00AF0165"/>
    <w:rsid w:val="00AF1460"/>
    <w:rsid w:val="00AF1D39"/>
    <w:rsid w:val="00AF26D3"/>
    <w:rsid w:val="00AF3245"/>
    <w:rsid w:val="00AF6448"/>
    <w:rsid w:val="00AF6550"/>
    <w:rsid w:val="00B01030"/>
    <w:rsid w:val="00B03E60"/>
    <w:rsid w:val="00B0428A"/>
    <w:rsid w:val="00B06897"/>
    <w:rsid w:val="00B112E8"/>
    <w:rsid w:val="00B128A9"/>
    <w:rsid w:val="00B133A9"/>
    <w:rsid w:val="00B15449"/>
    <w:rsid w:val="00B16A2F"/>
    <w:rsid w:val="00B17A41"/>
    <w:rsid w:val="00B22D34"/>
    <w:rsid w:val="00B22EB2"/>
    <w:rsid w:val="00B23D0D"/>
    <w:rsid w:val="00B273DB"/>
    <w:rsid w:val="00B30BA2"/>
    <w:rsid w:val="00B31C92"/>
    <w:rsid w:val="00B3396C"/>
    <w:rsid w:val="00B33F1D"/>
    <w:rsid w:val="00B34CDB"/>
    <w:rsid w:val="00B36CA1"/>
    <w:rsid w:val="00B4145F"/>
    <w:rsid w:val="00B42E6F"/>
    <w:rsid w:val="00B440C1"/>
    <w:rsid w:val="00B441B4"/>
    <w:rsid w:val="00B511E2"/>
    <w:rsid w:val="00B5159A"/>
    <w:rsid w:val="00B52D53"/>
    <w:rsid w:val="00B54C1C"/>
    <w:rsid w:val="00B614AE"/>
    <w:rsid w:val="00B62F72"/>
    <w:rsid w:val="00B64681"/>
    <w:rsid w:val="00B6634E"/>
    <w:rsid w:val="00B67F99"/>
    <w:rsid w:val="00B70749"/>
    <w:rsid w:val="00B718E6"/>
    <w:rsid w:val="00B74F7D"/>
    <w:rsid w:val="00B75077"/>
    <w:rsid w:val="00B752CA"/>
    <w:rsid w:val="00B75423"/>
    <w:rsid w:val="00B77040"/>
    <w:rsid w:val="00B77221"/>
    <w:rsid w:val="00B77FC0"/>
    <w:rsid w:val="00B82972"/>
    <w:rsid w:val="00B83F25"/>
    <w:rsid w:val="00B850F5"/>
    <w:rsid w:val="00B85131"/>
    <w:rsid w:val="00B87F4D"/>
    <w:rsid w:val="00B90847"/>
    <w:rsid w:val="00B90C76"/>
    <w:rsid w:val="00B91297"/>
    <w:rsid w:val="00B9275A"/>
    <w:rsid w:val="00B93086"/>
    <w:rsid w:val="00B934C6"/>
    <w:rsid w:val="00B95074"/>
    <w:rsid w:val="00B950A1"/>
    <w:rsid w:val="00B97585"/>
    <w:rsid w:val="00BA17A8"/>
    <w:rsid w:val="00BA19ED"/>
    <w:rsid w:val="00BA1E3B"/>
    <w:rsid w:val="00BA213B"/>
    <w:rsid w:val="00BA2725"/>
    <w:rsid w:val="00BA2B76"/>
    <w:rsid w:val="00BA4B8D"/>
    <w:rsid w:val="00BA567F"/>
    <w:rsid w:val="00BA5C4C"/>
    <w:rsid w:val="00BA7221"/>
    <w:rsid w:val="00BA7B58"/>
    <w:rsid w:val="00BB12F5"/>
    <w:rsid w:val="00BB25DF"/>
    <w:rsid w:val="00BB305E"/>
    <w:rsid w:val="00BB339E"/>
    <w:rsid w:val="00BB4152"/>
    <w:rsid w:val="00BB493B"/>
    <w:rsid w:val="00BB5825"/>
    <w:rsid w:val="00BB7C84"/>
    <w:rsid w:val="00BC0476"/>
    <w:rsid w:val="00BC0F7D"/>
    <w:rsid w:val="00BC0FBC"/>
    <w:rsid w:val="00BC3FBE"/>
    <w:rsid w:val="00BC6CF6"/>
    <w:rsid w:val="00BC7569"/>
    <w:rsid w:val="00BD07C9"/>
    <w:rsid w:val="00BD246A"/>
    <w:rsid w:val="00BD26F2"/>
    <w:rsid w:val="00BD2D78"/>
    <w:rsid w:val="00BD2E58"/>
    <w:rsid w:val="00BD4787"/>
    <w:rsid w:val="00BD47AD"/>
    <w:rsid w:val="00BD5060"/>
    <w:rsid w:val="00BD5FEA"/>
    <w:rsid w:val="00BD79ED"/>
    <w:rsid w:val="00BD7D31"/>
    <w:rsid w:val="00BE2FB3"/>
    <w:rsid w:val="00BE3255"/>
    <w:rsid w:val="00BE5290"/>
    <w:rsid w:val="00BE64A1"/>
    <w:rsid w:val="00BE7012"/>
    <w:rsid w:val="00BF07F9"/>
    <w:rsid w:val="00BF0856"/>
    <w:rsid w:val="00BF128E"/>
    <w:rsid w:val="00BF2041"/>
    <w:rsid w:val="00BF2866"/>
    <w:rsid w:val="00BF2F9F"/>
    <w:rsid w:val="00BF3CD8"/>
    <w:rsid w:val="00C00B04"/>
    <w:rsid w:val="00C01A77"/>
    <w:rsid w:val="00C01CC4"/>
    <w:rsid w:val="00C022D6"/>
    <w:rsid w:val="00C032A7"/>
    <w:rsid w:val="00C036A2"/>
    <w:rsid w:val="00C05B4C"/>
    <w:rsid w:val="00C06DEA"/>
    <w:rsid w:val="00C074DD"/>
    <w:rsid w:val="00C110F6"/>
    <w:rsid w:val="00C11E7B"/>
    <w:rsid w:val="00C13133"/>
    <w:rsid w:val="00C1496A"/>
    <w:rsid w:val="00C14ABB"/>
    <w:rsid w:val="00C154FB"/>
    <w:rsid w:val="00C160DF"/>
    <w:rsid w:val="00C1696C"/>
    <w:rsid w:val="00C17597"/>
    <w:rsid w:val="00C20307"/>
    <w:rsid w:val="00C20F69"/>
    <w:rsid w:val="00C22278"/>
    <w:rsid w:val="00C223E7"/>
    <w:rsid w:val="00C23939"/>
    <w:rsid w:val="00C25E47"/>
    <w:rsid w:val="00C3157D"/>
    <w:rsid w:val="00C31A02"/>
    <w:rsid w:val="00C3243E"/>
    <w:rsid w:val="00C32B82"/>
    <w:rsid w:val="00C33079"/>
    <w:rsid w:val="00C347D2"/>
    <w:rsid w:val="00C35C1F"/>
    <w:rsid w:val="00C3649D"/>
    <w:rsid w:val="00C36C03"/>
    <w:rsid w:val="00C36D39"/>
    <w:rsid w:val="00C376D0"/>
    <w:rsid w:val="00C405C3"/>
    <w:rsid w:val="00C419BD"/>
    <w:rsid w:val="00C43FC7"/>
    <w:rsid w:val="00C44EA6"/>
    <w:rsid w:val="00C45231"/>
    <w:rsid w:val="00C521AD"/>
    <w:rsid w:val="00C52CFA"/>
    <w:rsid w:val="00C52E66"/>
    <w:rsid w:val="00C551FF"/>
    <w:rsid w:val="00C56287"/>
    <w:rsid w:val="00C562F6"/>
    <w:rsid w:val="00C56A34"/>
    <w:rsid w:val="00C60490"/>
    <w:rsid w:val="00C6054F"/>
    <w:rsid w:val="00C60E61"/>
    <w:rsid w:val="00C61191"/>
    <w:rsid w:val="00C61977"/>
    <w:rsid w:val="00C627A4"/>
    <w:rsid w:val="00C64607"/>
    <w:rsid w:val="00C6502C"/>
    <w:rsid w:val="00C6570C"/>
    <w:rsid w:val="00C66E47"/>
    <w:rsid w:val="00C71295"/>
    <w:rsid w:val="00C72833"/>
    <w:rsid w:val="00C7464C"/>
    <w:rsid w:val="00C7637B"/>
    <w:rsid w:val="00C76BBD"/>
    <w:rsid w:val="00C77D9A"/>
    <w:rsid w:val="00C80F1D"/>
    <w:rsid w:val="00C825A2"/>
    <w:rsid w:val="00C8311C"/>
    <w:rsid w:val="00C8452B"/>
    <w:rsid w:val="00C851F9"/>
    <w:rsid w:val="00C85C99"/>
    <w:rsid w:val="00C86DE2"/>
    <w:rsid w:val="00C90065"/>
    <w:rsid w:val="00C90EE8"/>
    <w:rsid w:val="00C9193D"/>
    <w:rsid w:val="00C91962"/>
    <w:rsid w:val="00C920F5"/>
    <w:rsid w:val="00C93315"/>
    <w:rsid w:val="00C93F40"/>
    <w:rsid w:val="00C93FD0"/>
    <w:rsid w:val="00C940A9"/>
    <w:rsid w:val="00C94520"/>
    <w:rsid w:val="00C956C4"/>
    <w:rsid w:val="00C95B17"/>
    <w:rsid w:val="00C975E9"/>
    <w:rsid w:val="00CA00C7"/>
    <w:rsid w:val="00CA0429"/>
    <w:rsid w:val="00CA3104"/>
    <w:rsid w:val="00CA377A"/>
    <w:rsid w:val="00CA3D0C"/>
    <w:rsid w:val="00CA5D9B"/>
    <w:rsid w:val="00CA6F5A"/>
    <w:rsid w:val="00CA7928"/>
    <w:rsid w:val="00CB15B3"/>
    <w:rsid w:val="00CB432A"/>
    <w:rsid w:val="00CB5208"/>
    <w:rsid w:val="00CC003D"/>
    <w:rsid w:val="00CC0077"/>
    <w:rsid w:val="00CC01FA"/>
    <w:rsid w:val="00CC06B8"/>
    <w:rsid w:val="00CC0E47"/>
    <w:rsid w:val="00CC2B92"/>
    <w:rsid w:val="00CC2C78"/>
    <w:rsid w:val="00CC636D"/>
    <w:rsid w:val="00CC6E23"/>
    <w:rsid w:val="00CC6F3D"/>
    <w:rsid w:val="00CC7247"/>
    <w:rsid w:val="00CD0A89"/>
    <w:rsid w:val="00CD263B"/>
    <w:rsid w:val="00CD48D2"/>
    <w:rsid w:val="00CD4FDF"/>
    <w:rsid w:val="00CD5FA1"/>
    <w:rsid w:val="00CE01BE"/>
    <w:rsid w:val="00CE075B"/>
    <w:rsid w:val="00CE1D8C"/>
    <w:rsid w:val="00CE30C7"/>
    <w:rsid w:val="00CE5817"/>
    <w:rsid w:val="00CE6610"/>
    <w:rsid w:val="00CE6F05"/>
    <w:rsid w:val="00CE7785"/>
    <w:rsid w:val="00CF02DC"/>
    <w:rsid w:val="00CF44E9"/>
    <w:rsid w:val="00CF49D2"/>
    <w:rsid w:val="00CF796C"/>
    <w:rsid w:val="00D00BAD"/>
    <w:rsid w:val="00D01BFB"/>
    <w:rsid w:val="00D0200F"/>
    <w:rsid w:val="00D03011"/>
    <w:rsid w:val="00D03788"/>
    <w:rsid w:val="00D03893"/>
    <w:rsid w:val="00D03EC7"/>
    <w:rsid w:val="00D05285"/>
    <w:rsid w:val="00D05CE3"/>
    <w:rsid w:val="00D06339"/>
    <w:rsid w:val="00D071D0"/>
    <w:rsid w:val="00D10389"/>
    <w:rsid w:val="00D1097A"/>
    <w:rsid w:val="00D1129D"/>
    <w:rsid w:val="00D12F29"/>
    <w:rsid w:val="00D1397A"/>
    <w:rsid w:val="00D14ADB"/>
    <w:rsid w:val="00D159D1"/>
    <w:rsid w:val="00D15EC1"/>
    <w:rsid w:val="00D24061"/>
    <w:rsid w:val="00D24D15"/>
    <w:rsid w:val="00D30008"/>
    <w:rsid w:val="00D314C7"/>
    <w:rsid w:val="00D3153E"/>
    <w:rsid w:val="00D33285"/>
    <w:rsid w:val="00D344C4"/>
    <w:rsid w:val="00D34838"/>
    <w:rsid w:val="00D34998"/>
    <w:rsid w:val="00D34A15"/>
    <w:rsid w:val="00D35030"/>
    <w:rsid w:val="00D359CF"/>
    <w:rsid w:val="00D4013F"/>
    <w:rsid w:val="00D4175F"/>
    <w:rsid w:val="00D42B8E"/>
    <w:rsid w:val="00D44153"/>
    <w:rsid w:val="00D45E0B"/>
    <w:rsid w:val="00D509A3"/>
    <w:rsid w:val="00D51227"/>
    <w:rsid w:val="00D51C41"/>
    <w:rsid w:val="00D5289F"/>
    <w:rsid w:val="00D53984"/>
    <w:rsid w:val="00D576E3"/>
    <w:rsid w:val="00D57972"/>
    <w:rsid w:val="00D60EC9"/>
    <w:rsid w:val="00D615CE"/>
    <w:rsid w:val="00D62DD3"/>
    <w:rsid w:val="00D633E7"/>
    <w:rsid w:val="00D63A84"/>
    <w:rsid w:val="00D63AF3"/>
    <w:rsid w:val="00D63E95"/>
    <w:rsid w:val="00D64172"/>
    <w:rsid w:val="00D65D19"/>
    <w:rsid w:val="00D65E4B"/>
    <w:rsid w:val="00D660A7"/>
    <w:rsid w:val="00D66DE8"/>
    <w:rsid w:val="00D675A9"/>
    <w:rsid w:val="00D70E46"/>
    <w:rsid w:val="00D721D7"/>
    <w:rsid w:val="00D72CB8"/>
    <w:rsid w:val="00D73144"/>
    <w:rsid w:val="00D738D6"/>
    <w:rsid w:val="00D73B87"/>
    <w:rsid w:val="00D74596"/>
    <w:rsid w:val="00D755EB"/>
    <w:rsid w:val="00D75958"/>
    <w:rsid w:val="00D76048"/>
    <w:rsid w:val="00D77BC9"/>
    <w:rsid w:val="00D815B2"/>
    <w:rsid w:val="00D81AD1"/>
    <w:rsid w:val="00D82E6F"/>
    <w:rsid w:val="00D82E9A"/>
    <w:rsid w:val="00D837E0"/>
    <w:rsid w:val="00D83D57"/>
    <w:rsid w:val="00D87873"/>
    <w:rsid w:val="00D87B59"/>
    <w:rsid w:val="00D87E00"/>
    <w:rsid w:val="00D9134D"/>
    <w:rsid w:val="00D91848"/>
    <w:rsid w:val="00D921C9"/>
    <w:rsid w:val="00D94DC3"/>
    <w:rsid w:val="00D9685E"/>
    <w:rsid w:val="00D96D44"/>
    <w:rsid w:val="00D97873"/>
    <w:rsid w:val="00D97FE6"/>
    <w:rsid w:val="00DA20E8"/>
    <w:rsid w:val="00DA2A88"/>
    <w:rsid w:val="00DA6BC4"/>
    <w:rsid w:val="00DA7969"/>
    <w:rsid w:val="00DA7A03"/>
    <w:rsid w:val="00DB04B6"/>
    <w:rsid w:val="00DB0FF7"/>
    <w:rsid w:val="00DB1818"/>
    <w:rsid w:val="00DB1D9E"/>
    <w:rsid w:val="00DB1E09"/>
    <w:rsid w:val="00DB1E9A"/>
    <w:rsid w:val="00DB20A5"/>
    <w:rsid w:val="00DB24F1"/>
    <w:rsid w:val="00DB6853"/>
    <w:rsid w:val="00DC08FE"/>
    <w:rsid w:val="00DC135F"/>
    <w:rsid w:val="00DC1639"/>
    <w:rsid w:val="00DC21C4"/>
    <w:rsid w:val="00DC2F22"/>
    <w:rsid w:val="00DC309B"/>
    <w:rsid w:val="00DC360B"/>
    <w:rsid w:val="00DC3F1F"/>
    <w:rsid w:val="00DC4DA2"/>
    <w:rsid w:val="00DC51E4"/>
    <w:rsid w:val="00DC6879"/>
    <w:rsid w:val="00DC757A"/>
    <w:rsid w:val="00DD0805"/>
    <w:rsid w:val="00DD1B39"/>
    <w:rsid w:val="00DD2628"/>
    <w:rsid w:val="00DD448A"/>
    <w:rsid w:val="00DD4C17"/>
    <w:rsid w:val="00DD50FE"/>
    <w:rsid w:val="00DD5119"/>
    <w:rsid w:val="00DD74A5"/>
    <w:rsid w:val="00DD7F5A"/>
    <w:rsid w:val="00DE1D8A"/>
    <w:rsid w:val="00DE269E"/>
    <w:rsid w:val="00DE37EE"/>
    <w:rsid w:val="00DE66FA"/>
    <w:rsid w:val="00DE7FB3"/>
    <w:rsid w:val="00DF0181"/>
    <w:rsid w:val="00DF0859"/>
    <w:rsid w:val="00DF2B0A"/>
    <w:rsid w:val="00DF2B1F"/>
    <w:rsid w:val="00DF3F97"/>
    <w:rsid w:val="00DF59ED"/>
    <w:rsid w:val="00DF62CD"/>
    <w:rsid w:val="00DF644A"/>
    <w:rsid w:val="00DF724A"/>
    <w:rsid w:val="00E020CD"/>
    <w:rsid w:val="00E02188"/>
    <w:rsid w:val="00E03C98"/>
    <w:rsid w:val="00E04535"/>
    <w:rsid w:val="00E06803"/>
    <w:rsid w:val="00E072D8"/>
    <w:rsid w:val="00E12644"/>
    <w:rsid w:val="00E144DF"/>
    <w:rsid w:val="00E157C2"/>
    <w:rsid w:val="00E16509"/>
    <w:rsid w:val="00E22636"/>
    <w:rsid w:val="00E22FBA"/>
    <w:rsid w:val="00E24629"/>
    <w:rsid w:val="00E25938"/>
    <w:rsid w:val="00E27718"/>
    <w:rsid w:val="00E30B63"/>
    <w:rsid w:val="00E31C48"/>
    <w:rsid w:val="00E3213C"/>
    <w:rsid w:val="00E32689"/>
    <w:rsid w:val="00E328F8"/>
    <w:rsid w:val="00E32B10"/>
    <w:rsid w:val="00E32F79"/>
    <w:rsid w:val="00E33DF8"/>
    <w:rsid w:val="00E36EF9"/>
    <w:rsid w:val="00E421DF"/>
    <w:rsid w:val="00E42440"/>
    <w:rsid w:val="00E4372B"/>
    <w:rsid w:val="00E43FC3"/>
    <w:rsid w:val="00E44582"/>
    <w:rsid w:val="00E44DBF"/>
    <w:rsid w:val="00E451EB"/>
    <w:rsid w:val="00E46BCD"/>
    <w:rsid w:val="00E46BFD"/>
    <w:rsid w:val="00E5287F"/>
    <w:rsid w:val="00E5304E"/>
    <w:rsid w:val="00E537BF"/>
    <w:rsid w:val="00E559D2"/>
    <w:rsid w:val="00E563CF"/>
    <w:rsid w:val="00E56538"/>
    <w:rsid w:val="00E601C6"/>
    <w:rsid w:val="00E60FE4"/>
    <w:rsid w:val="00E61778"/>
    <w:rsid w:val="00E63382"/>
    <w:rsid w:val="00E63713"/>
    <w:rsid w:val="00E6546E"/>
    <w:rsid w:val="00E71D9F"/>
    <w:rsid w:val="00E72908"/>
    <w:rsid w:val="00E73662"/>
    <w:rsid w:val="00E754DE"/>
    <w:rsid w:val="00E76C0A"/>
    <w:rsid w:val="00E77645"/>
    <w:rsid w:val="00E82B50"/>
    <w:rsid w:val="00E8356E"/>
    <w:rsid w:val="00E85B3E"/>
    <w:rsid w:val="00E879D0"/>
    <w:rsid w:val="00E914D2"/>
    <w:rsid w:val="00E9212E"/>
    <w:rsid w:val="00E931EA"/>
    <w:rsid w:val="00E93B53"/>
    <w:rsid w:val="00E94FE3"/>
    <w:rsid w:val="00EA15B0"/>
    <w:rsid w:val="00EA2EC7"/>
    <w:rsid w:val="00EA30BB"/>
    <w:rsid w:val="00EA5EA7"/>
    <w:rsid w:val="00EA6CC4"/>
    <w:rsid w:val="00EA70F8"/>
    <w:rsid w:val="00EB1A97"/>
    <w:rsid w:val="00EB1FAE"/>
    <w:rsid w:val="00EB21A3"/>
    <w:rsid w:val="00EB2E87"/>
    <w:rsid w:val="00EB402C"/>
    <w:rsid w:val="00EB4B54"/>
    <w:rsid w:val="00EB553B"/>
    <w:rsid w:val="00EB5563"/>
    <w:rsid w:val="00EB62E3"/>
    <w:rsid w:val="00EB75DE"/>
    <w:rsid w:val="00EB7CFB"/>
    <w:rsid w:val="00EC023D"/>
    <w:rsid w:val="00EC0790"/>
    <w:rsid w:val="00EC0AD9"/>
    <w:rsid w:val="00EC0D78"/>
    <w:rsid w:val="00EC4A25"/>
    <w:rsid w:val="00EC4A44"/>
    <w:rsid w:val="00EC4C57"/>
    <w:rsid w:val="00EC7E51"/>
    <w:rsid w:val="00ED0578"/>
    <w:rsid w:val="00ED177B"/>
    <w:rsid w:val="00ED42AE"/>
    <w:rsid w:val="00ED5D16"/>
    <w:rsid w:val="00ED69BA"/>
    <w:rsid w:val="00ED71EF"/>
    <w:rsid w:val="00EE2810"/>
    <w:rsid w:val="00EE3363"/>
    <w:rsid w:val="00EE4632"/>
    <w:rsid w:val="00EE4A8A"/>
    <w:rsid w:val="00EE4FE6"/>
    <w:rsid w:val="00EE6006"/>
    <w:rsid w:val="00EE62B2"/>
    <w:rsid w:val="00EE7236"/>
    <w:rsid w:val="00EE73E0"/>
    <w:rsid w:val="00EF1AF6"/>
    <w:rsid w:val="00EF1CBB"/>
    <w:rsid w:val="00EF2F6F"/>
    <w:rsid w:val="00EF366A"/>
    <w:rsid w:val="00EF4C46"/>
    <w:rsid w:val="00EF608C"/>
    <w:rsid w:val="00EF6C2E"/>
    <w:rsid w:val="00EF79C7"/>
    <w:rsid w:val="00EF7A36"/>
    <w:rsid w:val="00F00559"/>
    <w:rsid w:val="00F00EB9"/>
    <w:rsid w:val="00F00F4C"/>
    <w:rsid w:val="00F01439"/>
    <w:rsid w:val="00F020DC"/>
    <w:rsid w:val="00F025A2"/>
    <w:rsid w:val="00F026E7"/>
    <w:rsid w:val="00F04168"/>
    <w:rsid w:val="00F04712"/>
    <w:rsid w:val="00F0525C"/>
    <w:rsid w:val="00F06C3B"/>
    <w:rsid w:val="00F06F20"/>
    <w:rsid w:val="00F11758"/>
    <w:rsid w:val="00F13360"/>
    <w:rsid w:val="00F13B8B"/>
    <w:rsid w:val="00F15141"/>
    <w:rsid w:val="00F166C7"/>
    <w:rsid w:val="00F167FF"/>
    <w:rsid w:val="00F17C1D"/>
    <w:rsid w:val="00F220D0"/>
    <w:rsid w:val="00F22EC7"/>
    <w:rsid w:val="00F24572"/>
    <w:rsid w:val="00F300CD"/>
    <w:rsid w:val="00F30128"/>
    <w:rsid w:val="00F3095B"/>
    <w:rsid w:val="00F31F66"/>
    <w:rsid w:val="00F325C8"/>
    <w:rsid w:val="00F32F13"/>
    <w:rsid w:val="00F36214"/>
    <w:rsid w:val="00F36417"/>
    <w:rsid w:val="00F40983"/>
    <w:rsid w:val="00F40B2A"/>
    <w:rsid w:val="00F415B5"/>
    <w:rsid w:val="00F43397"/>
    <w:rsid w:val="00F43DCB"/>
    <w:rsid w:val="00F446DE"/>
    <w:rsid w:val="00F44C06"/>
    <w:rsid w:val="00F45064"/>
    <w:rsid w:val="00F4541A"/>
    <w:rsid w:val="00F4640E"/>
    <w:rsid w:val="00F52376"/>
    <w:rsid w:val="00F52763"/>
    <w:rsid w:val="00F535EF"/>
    <w:rsid w:val="00F537A5"/>
    <w:rsid w:val="00F53FF2"/>
    <w:rsid w:val="00F550C9"/>
    <w:rsid w:val="00F553B4"/>
    <w:rsid w:val="00F60D20"/>
    <w:rsid w:val="00F618D0"/>
    <w:rsid w:val="00F61A62"/>
    <w:rsid w:val="00F635D9"/>
    <w:rsid w:val="00F63CD5"/>
    <w:rsid w:val="00F653B8"/>
    <w:rsid w:val="00F65D7B"/>
    <w:rsid w:val="00F66D81"/>
    <w:rsid w:val="00F66E79"/>
    <w:rsid w:val="00F670BF"/>
    <w:rsid w:val="00F72572"/>
    <w:rsid w:val="00F72C9B"/>
    <w:rsid w:val="00F732F3"/>
    <w:rsid w:val="00F73383"/>
    <w:rsid w:val="00F73891"/>
    <w:rsid w:val="00F738FC"/>
    <w:rsid w:val="00F74CDA"/>
    <w:rsid w:val="00F7518E"/>
    <w:rsid w:val="00F76091"/>
    <w:rsid w:val="00F77263"/>
    <w:rsid w:val="00F77ADB"/>
    <w:rsid w:val="00F8039C"/>
    <w:rsid w:val="00F8073D"/>
    <w:rsid w:val="00F83D72"/>
    <w:rsid w:val="00F8497B"/>
    <w:rsid w:val="00F84F95"/>
    <w:rsid w:val="00F87861"/>
    <w:rsid w:val="00F87ABF"/>
    <w:rsid w:val="00F9008D"/>
    <w:rsid w:val="00F93A65"/>
    <w:rsid w:val="00F93EDD"/>
    <w:rsid w:val="00F948F3"/>
    <w:rsid w:val="00F952A0"/>
    <w:rsid w:val="00F959C0"/>
    <w:rsid w:val="00FA1266"/>
    <w:rsid w:val="00FA15FB"/>
    <w:rsid w:val="00FA1789"/>
    <w:rsid w:val="00FA21AD"/>
    <w:rsid w:val="00FA397E"/>
    <w:rsid w:val="00FA4EA1"/>
    <w:rsid w:val="00FA525F"/>
    <w:rsid w:val="00FA5762"/>
    <w:rsid w:val="00FA68E5"/>
    <w:rsid w:val="00FB36E5"/>
    <w:rsid w:val="00FB6510"/>
    <w:rsid w:val="00FB6DC6"/>
    <w:rsid w:val="00FB7987"/>
    <w:rsid w:val="00FC06D9"/>
    <w:rsid w:val="00FC1192"/>
    <w:rsid w:val="00FC173A"/>
    <w:rsid w:val="00FC50F3"/>
    <w:rsid w:val="00FC54D4"/>
    <w:rsid w:val="00FC55DE"/>
    <w:rsid w:val="00FC6593"/>
    <w:rsid w:val="00FC65FD"/>
    <w:rsid w:val="00FC6676"/>
    <w:rsid w:val="00FC7208"/>
    <w:rsid w:val="00FC7AC5"/>
    <w:rsid w:val="00FD04B0"/>
    <w:rsid w:val="00FD06F9"/>
    <w:rsid w:val="00FD0732"/>
    <w:rsid w:val="00FD0F17"/>
    <w:rsid w:val="00FD1D26"/>
    <w:rsid w:val="00FD233C"/>
    <w:rsid w:val="00FD324F"/>
    <w:rsid w:val="00FD6898"/>
    <w:rsid w:val="00FD68E2"/>
    <w:rsid w:val="00FE0318"/>
    <w:rsid w:val="00FE19D2"/>
    <w:rsid w:val="00FE250D"/>
    <w:rsid w:val="00FE3B79"/>
    <w:rsid w:val="00FF0696"/>
    <w:rsid w:val="00FF07B7"/>
    <w:rsid w:val="00FF127A"/>
    <w:rsid w:val="00FF20A9"/>
    <w:rsid w:val="00FF24F5"/>
    <w:rsid w:val="00FF40B4"/>
    <w:rsid w:val="00FF4924"/>
    <w:rsid w:val="00FF5087"/>
    <w:rsid w:val="00FF68FE"/>
    <w:rsid w:val="00FF6CA3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C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04C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404C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04C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04C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04C2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04C2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04C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4C21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04C2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">
    <w:name w:val="List"/>
    <w:basedOn w:val="Normal"/>
    <w:rsid w:val="00404C21"/>
    <w:pPr>
      <w:ind w:left="360" w:hanging="360"/>
      <w:contextualSpacing/>
    </w:pPr>
  </w:style>
  <w:style w:type="character" w:customStyle="1" w:styleId="ZGSM">
    <w:name w:val="ZGSM"/>
    <w:rsid w:val="00404C21"/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QuoteChar1">
    <w:name w:val="Quote Char1"/>
    <w:basedOn w:val="DefaultParagraphFont"/>
    <w:uiPriority w:val="29"/>
    <w:rsid w:val="00404C21"/>
    <w:rPr>
      <w:i/>
      <w:iCs/>
      <w:color w:val="404040" w:themeColor="text1" w:themeTint="BF"/>
    </w:rPr>
  </w:style>
  <w:style w:type="paragraph" w:customStyle="1" w:styleId="TT">
    <w:name w:val="TT"/>
    <w:basedOn w:val="Heading1"/>
    <w:next w:val="Normal"/>
    <w:rsid w:val="00404C21"/>
    <w:pPr>
      <w:outlineLvl w:val="9"/>
    </w:pPr>
  </w:style>
  <w:style w:type="paragraph" w:customStyle="1" w:styleId="NF">
    <w:name w:val="NF"/>
    <w:basedOn w:val="NO"/>
    <w:rsid w:val="00404C2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04C21"/>
    <w:pPr>
      <w:keepLines/>
      <w:ind w:left="1135" w:hanging="851"/>
    </w:pPr>
  </w:style>
  <w:style w:type="paragraph" w:styleId="Index1">
    <w:name w:val="index 1"/>
    <w:basedOn w:val="Normal"/>
    <w:next w:val="Normal"/>
    <w:rsid w:val="00404C21"/>
    <w:pPr>
      <w:spacing w:after="0"/>
      <w:ind w:left="200" w:hanging="200"/>
    </w:pPr>
  </w:style>
  <w:style w:type="paragraph" w:customStyle="1" w:styleId="TAR">
    <w:name w:val="TAR"/>
    <w:basedOn w:val="TAL"/>
    <w:rsid w:val="00404C21"/>
    <w:pPr>
      <w:jc w:val="right"/>
    </w:pPr>
  </w:style>
  <w:style w:type="paragraph" w:customStyle="1" w:styleId="TAL">
    <w:name w:val="TAL"/>
    <w:basedOn w:val="Normal"/>
    <w:link w:val="TALChar"/>
    <w:qFormat/>
    <w:rsid w:val="00404C2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04C21"/>
    <w:rPr>
      <w:b/>
    </w:rPr>
  </w:style>
  <w:style w:type="paragraph" w:customStyle="1" w:styleId="TAC">
    <w:name w:val="TAC"/>
    <w:basedOn w:val="TAL"/>
    <w:link w:val="TACChar"/>
    <w:qFormat/>
    <w:rsid w:val="00404C21"/>
    <w:pPr>
      <w:jc w:val="center"/>
    </w:pPr>
  </w:style>
  <w:style w:type="paragraph" w:customStyle="1" w:styleId="EX">
    <w:name w:val="EX"/>
    <w:basedOn w:val="Normal"/>
    <w:link w:val="EXCar"/>
    <w:qFormat/>
    <w:rsid w:val="00404C21"/>
    <w:pPr>
      <w:keepLines/>
      <w:ind w:left="1702" w:hanging="1418"/>
    </w:pPr>
  </w:style>
  <w:style w:type="paragraph" w:customStyle="1" w:styleId="FP">
    <w:name w:val="FP"/>
    <w:basedOn w:val="Normal"/>
    <w:rsid w:val="00404C21"/>
    <w:pPr>
      <w:spacing w:after="0"/>
    </w:pPr>
  </w:style>
  <w:style w:type="paragraph" w:customStyle="1" w:styleId="EW">
    <w:name w:val="EW"/>
    <w:basedOn w:val="EX"/>
    <w:link w:val="EWChar"/>
    <w:qFormat/>
    <w:rsid w:val="00404C21"/>
    <w:pPr>
      <w:spacing w:after="0"/>
    </w:pPr>
  </w:style>
  <w:style w:type="paragraph" w:customStyle="1" w:styleId="B1">
    <w:name w:val="B1"/>
    <w:basedOn w:val="List"/>
    <w:link w:val="B1Char1"/>
    <w:qFormat/>
    <w:rsid w:val="00404C2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04C21"/>
    <w:rPr>
      <w:color w:val="FF0000"/>
    </w:rPr>
  </w:style>
  <w:style w:type="paragraph" w:customStyle="1" w:styleId="TH">
    <w:name w:val="TH"/>
    <w:basedOn w:val="Normal"/>
    <w:link w:val="THChar"/>
    <w:qFormat/>
    <w:rsid w:val="00404C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04C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4C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04C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04C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04C21"/>
    <w:pPr>
      <w:ind w:left="851" w:hanging="851"/>
    </w:pPr>
  </w:style>
  <w:style w:type="paragraph" w:customStyle="1" w:styleId="TF">
    <w:name w:val="TF"/>
    <w:aliases w:val="left"/>
    <w:basedOn w:val="TH"/>
    <w:link w:val="TF0"/>
    <w:qFormat/>
    <w:rsid w:val="00404C21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04C2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04C21"/>
    <w:pPr>
      <w:ind w:left="1135" w:hanging="284"/>
      <w:contextualSpacing w:val="0"/>
    </w:pPr>
  </w:style>
  <w:style w:type="paragraph" w:customStyle="1" w:styleId="B4">
    <w:name w:val="B4"/>
    <w:basedOn w:val="List4"/>
    <w:rsid w:val="00404C21"/>
    <w:pPr>
      <w:ind w:left="1418" w:hanging="284"/>
      <w:contextualSpacing w:val="0"/>
    </w:pPr>
  </w:style>
  <w:style w:type="paragraph" w:customStyle="1" w:styleId="B5">
    <w:name w:val="B5"/>
    <w:basedOn w:val="List5"/>
    <w:rsid w:val="00404C21"/>
    <w:pPr>
      <w:ind w:left="1702" w:hanging="284"/>
      <w:contextualSpacing w:val="0"/>
    </w:pPr>
  </w:style>
  <w:style w:type="paragraph" w:customStyle="1" w:styleId="ZV">
    <w:name w:val="ZV"/>
    <w:basedOn w:val="ZU"/>
    <w:rsid w:val="00404C21"/>
    <w:pPr>
      <w:framePr w:wrap="notBeside" w:y="16161"/>
    </w:pPr>
  </w:style>
  <w:style w:type="character" w:customStyle="1" w:styleId="BodyText2Char">
    <w:name w:val="Body Text 2 Char"/>
    <w:basedOn w:val="DefaultParagraphFont"/>
    <w:rsid w:val="00404C21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Char">
    <w:name w:val="Body Text Char"/>
    <w:basedOn w:val="DefaultParagraphFont"/>
    <w:rsid w:val="00CC0077"/>
  </w:style>
  <w:style w:type="paragraph" w:customStyle="1" w:styleId="listbody">
    <w:name w:val="list body"/>
    <w:basedOn w:val="B1"/>
    <w:rsid w:val="00EC4A44"/>
  </w:style>
  <w:style w:type="character" w:customStyle="1" w:styleId="B1Char1">
    <w:name w:val="B1 Char1"/>
    <w:link w:val="B1"/>
    <w:rsid w:val="00EC4A44"/>
  </w:style>
  <w:style w:type="character" w:customStyle="1" w:styleId="NOChar">
    <w:name w:val="NO Char"/>
    <w:link w:val="NO"/>
    <w:rsid w:val="00EC4A44"/>
  </w:style>
  <w:style w:type="character" w:customStyle="1" w:styleId="EXCar">
    <w:name w:val="EX Car"/>
    <w:link w:val="EX"/>
    <w:qFormat/>
    <w:rsid w:val="00EC4A44"/>
  </w:style>
  <w:style w:type="character" w:customStyle="1" w:styleId="B2Char">
    <w:name w:val="B2 Char"/>
    <w:link w:val="B2"/>
    <w:qFormat/>
    <w:rsid w:val="00EC4A44"/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EC4A44"/>
    <w:rPr>
      <w:rFonts w:ascii="Arial" w:hAnsi="Arial"/>
      <w:sz w:val="32"/>
    </w:rPr>
  </w:style>
  <w:style w:type="character" w:customStyle="1" w:styleId="THChar">
    <w:name w:val="TH Char"/>
    <w:link w:val="TH"/>
    <w:qFormat/>
    <w:rsid w:val="00EC4A44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EC4A44"/>
    <w:rPr>
      <w:color w:val="FF0000"/>
    </w:rPr>
  </w:style>
  <w:style w:type="character" w:customStyle="1" w:styleId="TF0">
    <w:name w:val="TF (文字)"/>
    <w:link w:val="TF"/>
    <w:locked/>
    <w:rsid w:val="00EC4A44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EC4A44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EC4A44"/>
    <w:rPr>
      <w:lang w:eastAsia="en-US"/>
    </w:rPr>
  </w:style>
  <w:style w:type="character" w:customStyle="1" w:styleId="B3Car">
    <w:name w:val="B3 Car"/>
    <w:link w:val="B3"/>
    <w:rsid w:val="00EC4A44"/>
  </w:style>
  <w:style w:type="character" w:customStyle="1" w:styleId="Heading5Char">
    <w:name w:val="Heading 5 Char"/>
    <w:link w:val="Heading5"/>
    <w:rsid w:val="00EC4A44"/>
    <w:rPr>
      <w:rFonts w:ascii="Arial" w:hAnsi="Arial"/>
      <w:sz w:val="22"/>
    </w:rPr>
  </w:style>
  <w:style w:type="character" w:customStyle="1" w:styleId="BalloonTextChar">
    <w:name w:val="Balloon Text Char"/>
    <w:basedOn w:val="DefaultParagraphFont"/>
    <w:rsid w:val="00404C21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9156A4"/>
    <w:rPr>
      <w:rFonts w:ascii="Arial" w:hAnsi="Arial"/>
      <w:sz w:val="18"/>
    </w:rPr>
  </w:style>
  <w:style w:type="character" w:customStyle="1" w:styleId="BodyText3Char">
    <w:name w:val="Body Text 3 Char"/>
    <w:basedOn w:val="DefaultParagraphFont"/>
    <w:rsid w:val="00404C21"/>
    <w:rPr>
      <w:sz w:val="16"/>
      <w:szCs w:val="16"/>
    </w:rPr>
  </w:style>
  <w:style w:type="character" w:customStyle="1" w:styleId="TAHCar">
    <w:name w:val="TAH Car"/>
    <w:link w:val="TAH"/>
    <w:qFormat/>
    <w:rsid w:val="009156A4"/>
    <w:rPr>
      <w:rFonts w:ascii="Arial" w:hAnsi="Arial"/>
      <w:b/>
      <w:sz w:val="18"/>
    </w:rPr>
  </w:style>
  <w:style w:type="character" w:customStyle="1" w:styleId="BodyTextChar1">
    <w:name w:val="Body Text Char1"/>
    <w:basedOn w:val="DefaultParagraphFont"/>
    <w:link w:val="BodyText"/>
    <w:rsid w:val="00404C21"/>
  </w:style>
  <w:style w:type="character" w:customStyle="1" w:styleId="HTMLAddressChar1">
    <w:name w:val="HTML Address Char1"/>
    <w:basedOn w:val="DefaultParagraphFont"/>
    <w:rsid w:val="00404C21"/>
    <w:rPr>
      <w:i/>
      <w:iCs/>
    </w:rPr>
  </w:style>
  <w:style w:type="character" w:customStyle="1" w:styleId="HTMLPreformattedChar1">
    <w:name w:val="HTML Preformatted Char1"/>
    <w:basedOn w:val="DefaultParagraphFont"/>
    <w:rsid w:val="00404C21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404C21"/>
  </w:style>
  <w:style w:type="paragraph" w:styleId="List2">
    <w:name w:val="List 2"/>
    <w:basedOn w:val="Normal"/>
    <w:rsid w:val="00404C21"/>
    <w:pPr>
      <w:ind w:left="720" w:hanging="360"/>
      <w:contextualSpacing/>
    </w:pPr>
  </w:style>
  <w:style w:type="paragraph" w:styleId="List3">
    <w:name w:val="List 3"/>
    <w:basedOn w:val="Normal"/>
    <w:rsid w:val="00404C21"/>
    <w:pPr>
      <w:ind w:left="1080" w:hanging="360"/>
      <w:contextualSpacing/>
    </w:pPr>
  </w:style>
  <w:style w:type="paragraph" w:styleId="List4">
    <w:name w:val="List 4"/>
    <w:basedOn w:val="Normal"/>
    <w:rsid w:val="00404C21"/>
    <w:pPr>
      <w:ind w:left="1440" w:hanging="360"/>
      <w:contextualSpacing/>
    </w:pPr>
  </w:style>
  <w:style w:type="paragraph" w:styleId="List5">
    <w:name w:val="List 5"/>
    <w:basedOn w:val="Normal"/>
    <w:rsid w:val="00404C21"/>
    <w:pPr>
      <w:ind w:left="1800" w:hanging="360"/>
      <w:contextualSpacing/>
    </w:pPr>
  </w:style>
  <w:style w:type="character" w:customStyle="1" w:styleId="HeaderChar1">
    <w:name w:val="Header Char1"/>
    <w:basedOn w:val="DefaultParagraphFont"/>
    <w:rsid w:val="00404C21"/>
  </w:style>
  <w:style w:type="character" w:customStyle="1" w:styleId="FooterChar1">
    <w:name w:val="Footer Char1"/>
    <w:basedOn w:val="DefaultParagraphFont"/>
    <w:rsid w:val="00404C21"/>
  </w:style>
  <w:style w:type="character" w:customStyle="1" w:styleId="IntenseQuoteChar1">
    <w:name w:val="Intense Quote Char1"/>
    <w:basedOn w:val="DefaultParagraphFont"/>
    <w:uiPriority w:val="30"/>
    <w:rsid w:val="00404C21"/>
    <w:rPr>
      <w:i/>
      <w:iCs/>
      <w:color w:val="4472C4" w:themeColor="accent1"/>
    </w:rPr>
  </w:style>
  <w:style w:type="paragraph" w:customStyle="1" w:styleId="EQ">
    <w:name w:val="EQ"/>
    <w:basedOn w:val="Normal"/>
    <w:next w:val="Normal"/>
    <w:rsid w:val="00404C21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404C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04C21"/>
    <w:pPr>
      <w:spacing w:after="0"/>
    </w:pPr>
  </w:style>
  <w:style w:type="paragraph" w:customStyle="1" w:styleId="PL">
    <w:name w:val="PL"/>
    <w:link w:val="PLChar"/>
    <w:qFormat/>
    <w:rsid w:val="00404C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FirstIndentChar">
    <w:name w:val="Body Text First Indent Char"/>
    <w:basedOn w:val="BodyTextChar1"/>
    <w:rsid w:val="00404C21"/>
  </w:style>
  <w:style w:type="character" w:customStyle="1" w:styleId="BodyTextIndentChar">
    <w:name w:val="Body Text Indent Char"/>
    <w:basedOn w:val="DefaultParagraphFont"/>
    <w:rsid w:val="00404C21"/>
  </w:style>
  <w:style w:type="character" w:customStyle="1" w:styleId="BodyTextIndent2Char">
    <w:name w:val="Body Text Indent 2 Char"/>
    <w:basedOn w:val="DefaultParagraphFont"/>
    <w:rsid w:val="00404C21"/>
  </w:style>
  <w:style w:type="character" w:customStyle="1" w:styleId="BodyTextFirstIndent2Char">
    <w:name w:val="Body Text First Indent 2 Char"/>
    <w:basedOn w:val="BodyTextIndentChar"/>
    <w:rsid w:val="00404C21"/>
  </w:style>
  <w:style w:type="character" w:customStyle="1" w:styleId="BodyTextIndent3Char">
    <w:name w:val="Body Text Indent 3 Char"/>
    <w:basedOn w:val="DefaultParagraphFont"/>
    <w:rsid w:val="00404C21"/>
    <w:rPr>
      <w:sz w:val="16"/>
      <w:szCs w:val="16"/>
    </w:rPr>
  </w:style>
  <w:style w:type="character" w:customStyle="1" w:styleId="ClosingChar">
    <w:name w:val="Closing Char"/>
    <w:basedOn w:val="DefaultParagraphFont"/>
    <w:rsid w:val="00404C21"/>
  </w:style>
  <w:style w:type="character" w:customStyle="1" w:styleId="CommentTextChar">
    <w:name w:val="Comment Text Char"/>
    <w:basedOn w:val="DefaultParagraphFont"/>
    <w:rsid w:val="00404C21"/>
  </w:style>
  <w:style w:type="character" w:customStyle="1" w:styleId="DateChar">
    <w:name w:val="Date Char"/>
    <w:basedOn w:val="DefaultParagraphFont"/>
    <w:rsid w:val="00404C21"/>
  </w:style>
  <w:style w:type="character" w:customStyle="1" w:styleId="CommentSubjectChar">
    <w:name w:val="Comment Subject Char"/>
    <w:basedOn w:val="CommentTextChar"/>
    <w:rsid w:val="00404C21"/>
    <w:rPr>
      <w:b/>
      <w:bCs/>
    </w:rPr>
  </w:style>
  <w:style w:type="character" w:customStyle="1" w:styleId="DocumentMapChar">
    <w:name w:val="Document Map Char"/>
    <w:basedOn w:val="DefaultParagraphFont"/>
    <w:rsid w:val="00404C21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04C21"/>
  </w:style>
  <w:style w:type="character" w:customStyle="1" w:styleId="EndnoteTextChar1">
    <w:name w:val="Endnote Text Char1"/>
    <w:basedOn w:val="DefaultParagraphFont"/>
    <w:rsid w:val="00404C21"/>
  </w:style>
  <w:style w:type="paragraph" w:styleId="BalloonText">
    <w:name w:val="Balloon Text"/>
    <w:basedOn w:val="Normal"/>
    <w:link w:val="BalloonTextChar1"/>
    <w:unhideWhenUsed/>
    <w:rsid w:val="00FA52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FA525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525F"/>
  </w:style>
  <w:style w:type="paragraph" w:styleId="BlockText">
    <w:name w:val="Block Text"/>
    <w:basedOn w:val="Normal"/>
    <w:rsid w:val="00FA52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FA525F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FA525F"/>
  </w:style>
  <w:style w:type="paragraph" w:styleId="BodyText3">
    <w:name w:val="Body Text 3"/>
    <w:basedOn w:val="Normal"/>
    <w:link w:val="BodyText3Char1"/>
    <w:rsid w:val="00FA525F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FA525F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FA52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FA525F"/>
  </w:style>
  <w:style w:type="paragraph" w:styleId="BodyTextIndent">
    <w:name w:val="Body Text Indent"/>
    <w:basedOn w:val="Normal"/>
    <w:link w:val="BodyTextIndentChar1"/>
    <w:rsid w:val="00FA525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FA525F"/>
  </w:style>
  <w:style w:type="paragraph" w:styleId="BodyTextFirstIndent2">
    <w:name w:val="Body Text First Indent 2"/>
    <w:basedOn w:val="BodyTextIndent"/>
    <w:link w:val="BodyTextFirstIndent2Char1"/>
    <w:rsid w:val="00FA52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A525F"/>
  </w:style>
  <w:style w:type="paragraph" w:styleId="BodyTextIndent2">
    <w:name w:val="Body Text Indent 2"/>
    <w:basedOn w:val="Normal"/>
    <w:link w:val="BodyTextIndent2Char1"/>
    <w:rsid w:val="00FA525F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FA525F"/>
  </w:style>
  <w:style w:type="paragraph" w:styleId="BodyTextIndent3">
    <w:name w:val="Body Text Indent 3"/>
    <w:basedOn w:val="Normal"/>
    <w:link w:val="BodyTextIndent3Char1"/>
    <w:rsid w:val="00FA525F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FA525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FA52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FA525F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FA525F"/>
  </w:style>
  <w:style w:type="paragraph" w:styleId="CommentText">
    <w:name w:val="annotation text"/>
    <w:basedOn w:val="Normal"/>
    <w:link w:val="CommentTextChar1"/>
    <w:rsid w:val="00FA525F"/>
  </w:style>
  <w:style w:type="character" w:customStyle="1" w:styleId="CommentTextChar1">
    <w:name w:val="Comment Text Char1"/>
    <w:basedOn w:val="DefaultParagraphFont"/>
    <w:link w:val="CommentText"/>
    <w:rsid w:val="00FA525F"/>
  </w:style>
  <w:style w:type="paragraph" w:styleId="CommentSubject">
    <w:name w:val="annotation subject"/>
    <w:basedOn w:val="CommentText"/>
    <w:next w:val="CommentText"/>
    <w:link w:val="CommentSubjectChar1"/>
    <w:rsid w:val="00FA525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FA525F"/>
    <w:rPr>
      <w:b/>
      <w:bCs/>
    </w:rPr>
  </w:style>
  <w:style w:type="paragraph" w:styleId="Date">
    <w:name w:val="Date"/>
    <w:basedOn w:val="Normal"/>
    <w:next w:val="Normal"/>
    <w:link w:val="DateChar1"/>
    <w:rsid w:val="00FA525F"/>
  </w:style>
  <w:style w:type="character" w:customStyle="1" w:styleId="DateChar1">
    <w:name w:val="Date Char1"/>
    <w:basedOn w:val="DefaultParagraphFont"/>
    <w:link w:val="Date"/>
    <w:rsid w:val="00FA525F"/>
  </w:style>
  <w:style w:type="paragraph" w:styleId="DocumentMap">
    <w:name w:val="Document Map"/>
    <w:basedOn w:val="Normal"/>
    <w:link w:val="DocumentMapChar1"/>
    <w:rsid w:val="00FA52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FA525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FA525F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FA525F"/>
  </w:style>
  <w:style w:type="paragraph" w:styleId="EndnoteText">
    <w:name w:val="endnote text"/>
    <w:basedOn w:val="Normal"/>
    <w:link w:val="EndnoteTextChar"/>
    <w:rsid w:val="00FA52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A525F"/>
  </w:style>
  <w:style w:type="paragraph" w:styleId="EnvelopeAddress">
    <w:name w:val="envelope address"/>
    <w:basedOn w:val="Normal"/>
    <w:rsid w:val="00FA52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525F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A525F"/>
  </w:style>
  <w:style w:type="paragraph" w:styleId="FootnoteText">
    <w:name w:val="footnote text"/>
    <w:basedOn w:val="Normal"/>
    <w:link w:val="FootnoteTextChar"/>
    <w:rsid w:val="00FA52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A525F"/>
  </w:style>
  <w:style w:type="paragraph" w:styleId="Header">
    <w:name w:val="header"/>
    <w:basedOn w:val="Normal"/>
    <w:link w:val="Head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A525F"/>
  </w:style>
  <w:style w:type="paragraph" w:styleId="HTMLAddress">
    <w:name w:val="HTML Address"/>
    <w:basedOn w:val="Normal"/>
    <w:link w:val="HTMLAddressChar"/>
    <w:rsid w:val="00FA52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525F"/>
    <w:rPr>
      <w:i/>
      <w:iCs/>
    </w:rPr>
  </w:style>
  <w:style w:type="paragraph" w:styleId="HTMLPreformatted">
    <w:name w:val="HTML Preformatted"/>
    <w:basedOn w:val="Normal"/>
    <w:link w:val="HTMLPreformattedChar"/>
    <w:rsid w:val="00FA52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525F"/>
    <w:rPr>
      <w:rFonts w:ascii="Consolas" w:hAnsi="Consolas"/>
    </w:rPr>
  </w:style>
  <w:style w:type="paragraph" w:styleId="Index2">
    <w:name w:val="index 2"/>
    <w:basedOn w:val="Normal"/>
    <w:next w:val="Normal"/>
    <w:rsid w:val="00FA525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A52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A52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A52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A52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A52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A52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A52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A52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2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25F"/>
    <w:rPr>
      <w:i/>
      <w:iCs/>
      <w:color w:val="4472C4" w:themeColor="accent1"/>
    </w:rPr>
  </w:style>
  <w:style w:type="paragraph" w:styleId="ListBullet">
    <w:name w:val="List Bullet"/>
    <w:basedOn w:val="Normal"/>
    <w:rsid w:val="00FA525F"/>
    <w:pPr>
      <w:numPr>
        <w:numId w:val="4"/>
      </w:numPr>
      <w:contextualSpacing/>
    </w:pPr>
  </w:style>
  <w:style w:type="paragraph" w:styleId="ListBullet2">
    <w:name w:val="List Bullet 2"/>
    <w:basedOn w:val="Normal"/>
    <w:rsid w:val="00FA525F"/>
    <w:pPr>
      <w:numPr>
        <w:numId w:val="5"/>
      </w:numPr>
      <w:contextualSpacing/>
    </w:pPr>
  </w:style>
  <w:style w:type="paragraph" w:styleId="ListBullet3">
    <w:name w:val="List Bullet 3"/>
    <w:basedOn w:val="Normal"/>
    <w:rsid w:val="00FA525F"/>
    <w:pPr>
      <w:numPr>
        <w:numId w:val="6"/>
      </w:numPr>
      <w:contextualSpacing/>
    </w:pPr>
  </w:style>
  <w:style w:type="paragraph" w:styleId="ListBullet4">
    <w:name w:val="List Bullet 4"/>
    <w:basedOn w:val="Normal"/>
    <w:rsid w:val="00FA525F"/>
    <w:pPr>
      <w:numPr>
        <w:numId w:val="7"/>
      </w:numPr>
      <w:contextualSpacing/>
    </w:pPr>
  </w:style>
  <w:style w:type="paragraph" w:styleId="ListBullet5">
    <w:name w:val="List Bullet 5"/>
    <w:basedOn w:val="Normal"/>
    <w:rsid w:val="00FA525F"/>
    <w:pPr>
      <w:numPr>
        <w:numId w:val="8"/>
      </w:numPr>
      <w:contextualSpacing/>
    </w:pPr>
  </w:style>
  <w:style w:type="paragraph" w:styleId="ListContinue">
    <w:name w:val="List Continue"/>
    <w:basedOn w:val="Normal"/>
    <w:rsid w:val="00FA52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52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52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52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525F"/>
    <w:pPr>
      <w:spacing w:after="120"/>
      <w:ind w:left="1415"/>
      <w:contextualSpacing/>
    </w:pPr>
  </w:style>
  <w:style w:type="paragraph" w:styleId="ListNumber">
    <w:name w:val="List Number"/>
    <w:basedOn w:val="Normal"/>
    <w:rsid w:val="00FA525F"/>
    <w:pPr>
      <w:numPr>
        <w:numId w:val="9"/>
      </w:numPr>
      <w:contextualSpacing/>
    </w:pPr>
  </w:style>
  <w:style w:type="paragraph" w:styleId="ListNumber2">
    <w:name w:val="List Number 2"/>
    <w:basedOn w:val="Normal"/>
    <w:rsid w:val="00FA525F"/>
    <w:pPr>
      <w:numPr>
        <w:numId w:val="10"/>
      </w:numPr>
      <w:contextualSpacing/>
    </w:pPr>
  </w:style>
  <w:style w:type="paragraph" w:styleId="ListNumber3">
    <w:name w:val="List Number 3"/>
    <w:basedOn w:val="Normal"/>
    <w:rsid w:val="00FA525F"/>
    <w:pPr>
      <w:numPr>
        <w:numId w:val="1"/>
      </w:numPr>
      <w:contextualSpacing/>
    </w:pPr>
  </w:style>
  <w:style w:type="paragraph" w:styleId="ListNumber4">
    <w:name w:val="List Number 4"/>
    <w:basedOn w:val="Normal"/>
    <w:rsid w:val="00FA525F"/>
    <w:pPr>
      <w:numPr>
        <w:numId w:val="2"/>
      </w:numPr>
      <w:contextualSpacing/>
    </w:pPr>
  </w:style>
  <w:style w:type="paragraph" w:styleId="ListNumber5">
    <w:name w:val="List Number 5"/>
    <w:basedOn w:val="Normal"/>
    <w:rsid w:val="00FA525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FA525F"/>
    <w:pPr>
      <w:ind w:left="720"/>
      <w:contextualSpacing/>
    </w:pPr>
  </w:style>
  <w:style w:type="paragraph" w:styleId="MacroText">
    <w:name w:val="macro"/>
    <w:link w:val="MacroTextChar"/>
    <w:rsid w:val="00FA52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A525F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A52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52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A525F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FA52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52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A525F"/>
  </w:style>
  <w:style w:type="paragraph" w:styleId="PlainText">
    <w:name w:val="Plain Text"/>
    <w:basedOn w:val="Normal"/>
    <w:link w:val="PlainTextChar"/>
    <w:rsid w:val="00FA52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525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A52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525F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A525F"/>
  </w:style>
  <w:style w:type="character" w:customStyle="1" w:styleId="SalutationChar">
    <w:name w:val="Salutation Char"/>
    <w:basedOn w:val="DefaultParagraphFont"/>
    <w:link w:val="Salutation"/>
    <w:rsid w:val="00FA525F"/>
  </w:style>
  <w:style w:type="paragraph" w:styleId="Signature">
    <w:name w:val="Signature"/>
    <w:basedOn w:val="Normal"/>
    <w:link w:val="SignatureChar"/>
    <w:rsid w:val="00FA52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A525F"/>
  </w:style>
  <w:style w:type="paragraph" w:styleId="Subtitle">
    <w:name w:val="Subtitle"/>
    <w:basedOn w:val="Normal"/>
    <w:next w:val="Normal"/>
    <w:link w:val="SubtitleChar"/>
    <w:qFormat/>
    <w:rsid w:val="00FA52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52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A52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A52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A52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5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A52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FA525F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FA525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unhideWhenUsed/>
    <w:qFormat/>
    <w:rsid w:val="00FA52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qFormat/>
    <w:locked/>
    <w:rsid w:val="0026175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19"/>
  </w:style>
  <w:style w:type="character" w:styleId="Hyperlink">
    <w:name w:val="Hyperlink"/>
    <w:basedOn w:val="DefaultParagraphFont"/>
    <w:unhideWhenUsed/>
    <w:rsid w:val="00D03011"/>
    <w:rPr>
      <w:color w:val="0563C1"/>
      <w:u w:val="single"/>
    </w:rPr>
  </w:style>
  <w:style w:type="character" w:styleId="CommentReference">
    <w:name w:val="annotation reference"/>
    <w:basedOn w:val="DefaultParagraphFont"/>
    <w:rsid w:val="00C8452B"/>
    <w:rPr>
      <w:sz w:val="16"/>
      <w:szCs w:val="16"/>
    </w:rPr>
  </w:style>
  <w:style w:type="paragraph" w:styleId="NormalWeb">
    <w:name w:val="Normal (Web)"/>
    <w:basedOn w:val="Normal"/>
    <w:rsid w:val="00932413"/>
    <w:rPr>
      <w:sz w:val="24"/>
      <w:szCs w:val="24"/>
    </w:rPr>
  </w:style>
  <w:style w:type="paragraph" w:customStyle="1" w:styleId="B6">
    <w:name w:val="B6"/>
    <w:basedOn w:val="NO"/>
    <w:rsid w:val="00567080"/>
    <w:rPr>
      <w:noProof/>
    </w:rPr>
  </w:style>
  <w:style w:type="paragraph" w:customStyle="1" w:styleId="CRCoverPage">
    <w:name w:val="CR Cover Page"/>
    <w:link w:val="CRCoverPageZchn"/>
    <w:rsid w:val="00BA5C4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472757"/>
    <w:rPr>
      <w:rFonts w:ascii="Arial" w:hAnsi="Arial"/>
      <w:lang w:eastAsia="en-US"/>
    </w:rPr>
  </w:style>
  <w:style w:type="character" w:customStyle="1" w:styleId="Heading1Char">
    <w:name w:val="Heading 1 Char"/>
    <w:link w:val="Heading1"/>
    <w:rsid w:val="00714425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14425"/>
    <w:rPr>
      <w:rFonts w:ascii="Arial" w:hAnsi="Arial"/>
      <w:sz w:val="28"/>
    </w:rPr>
  </w:style>
  <w:style w:type="character" w:customStyle="1" w:styleId="Heading4Char">
    <w:name w:val="Heading 4 Char"/>
    <w:link w:val="Heading4"/>
    <w:qFormat/>
    <w:rsid w:val="00714425"/>
    <w:rPr>
      <w:rFonts w:ascii="Arial" w:hAnsi="Arial"/>
      <w:sz w:val="24"/>
    </w:rPr>
  </w:style>
  <w:style w:type="character" w:customStyle="1" w:styleId="Heading6Char">
    <w:name w:val="Heading 6 Char"/>
    <w:link w:val="Heading6"/>
    <w:rsid w:val="00714425"/>
    <w:rPr>
      <w:rFonts w:ascii="Arial" w:hAnsi="Arial"/>
    </w:rPr>
  </w:style>
  <w:style w:type="character" w:customStyle="1" w:styleId="Heading7Char">
    <w:name w:val="Heading 7 Char"/>
    <w:link w:val="Heading7"/>
    <w:rsid w:val="00714425"/>
    <w:rPr>
      <w:rFonts w:ascii="Arial" w:hAnsi="Arial"/>
    </w:rPr>
  </w:style>
  <w:style w:type="character" w:customStyle="1" w:styleId="NOZchn">
    <w:name w:val="NO Zchn"/>
    <w:qFormat/>
    <w:rsid w:val="00714425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714425"/>
    <w:rPr>
      <w:rFonts w:ascii="Courier New" w:hAnsi="Courier New"/>
      <w:sz w:val="16"/>
    </w:rPr>
  </w:style>
  <w:style w:type="character" w:customStyle="1" w:styleId="TANChar">
    <w:name w:val="TAN Char"/>
    <w:link w:val="TAN"/>
    <w:qFormat/>
    <w:locked/>
    <w:rsid w:val="00714425"/>
    <w:rPr>
      <w:rFonts w:ascii="Arial" w:hAnsi="Arial"/>
      <w:sz w:val="18"/>
    </w:rPr>
  </w:style>
  <w:style w:type="character" w:customStyle="1" w:styleId="TFChar">
    <w:name w:val="TF Char"/>
    <w:qFormat/>
    <w:locked/>
    <w:rsid w:val="00714425"/>
    <w:rPr>
      <w:rFonts w:ascii="Arial" w:eastAsia="Times New Roman" w:hAnsi="Arial"/>
      <w:b/>
      <w:lang w:val="en-GB" w:eastAsia="en-GB"/>
    </w:rPr>
  </w:style>
  <w:style w:type="character" w:customStyle="1" w:styleId="EWChar">
    <w:name w:val="EW Char"/>
    <w:link w:val="EW"/>
    <w:qFormat/>
    <w:locked/>
    <w:rsid w:val="00714425"/>
  </w:style>
  <w:style w:type="paragraph" w:customStyle="1" w:styleId="H2">
    <w:name w:val="H2"/>
    <w:basedOn w:val="Normal"/>
    <w:rsid w:val="00714425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unhideWhenUsed/>
    <w:rsid w:val="00714425"/>
    <w:pPr>
      <w:numPr>
        <w:numId w:val="12"/>
      </w:numPr>
    </w:pPr>
  </w:style>
  <w:style w:type="character" w:customStyle="1" w:styleId="Heading8Char">
    <w:name w:val="Heading 8 Char"/>
    <w:basedOn w:val="DefaultParagraphFont"/>
    <w:link w:val="Heading8"/>
    <w:rsid w:val="00714425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14425"/>
    <w:rPr>
      <w:rFonts w:ascii="Arial" w:hAnsi="Arial"/>
      <w:sz w:val="36"/>
    </w:rPr>
  </w:style>
  <w:style w:type="paragraph" w:customStyle="1" w:styleId="ZH">
    <w:name w:val="ZH"/>
    <w:rsid w:val="0071442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eastAsia="en-US"/>
    </w:rPr>
  </w:style>
  <w:style w:type="character" w:styleId="FootnoteReference">
    <w:name w:val="footnote reference"/>
    <w:rsid w:val="00714425"/>
    <w:rPr>
      <w:b/>
      <w:position w:val="6"/>
      <w:sz w:val="16"/>
    </w:rPr>
  </w:style>
  <w:style w:type="paragraph" w:customStyle="1" w:styleId="ZD">
    <w:name w:val="ZD"/>
    <w:rsid w:val="0071442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eastAsia="en-US"/>
    </w:rPr>
  </w:style>
  <w:style w:type="paragraph" w:customStyle="1" w:styleId="ZG">
    <w:name w:val="ZG"/>
    <w:rsid w:val="0071442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eastAsia="en-US"/>
    </w:rPr>
  </w:style>
  <w:style w:type="paragraph" w:customStyle="1" w:styleId="ZTD">
    <w:name w:val="ZTD"/>
    <w:basedOn w:val="ZB"/>
    <w:rsid w:val="0071442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tdoc-header">
    <w:name w:val="tdoc-header"/>
    <w:rsid w:val="00714425"/>
    <w:rPr>
      <w:rFonts w:ascii="Arial" w:eastAsiaTheme="minorEastAsia" w:hAnsi="Arial"/>
      <w:sz w:val="24"/>
      <w:lang w:eastAsia="en-US"/>
    </w:rPr>
  </w:style>
  <w:style w:type="character" w:styleId="FollowedHyperlink">
    <w:name w:val="FollowedHyperlink"/>
    <w:qFormat/>
    <w:rsid w:val="00714425"/>
    <w:rPr>
      <w:color w:val="800080"/>
      <w:u w:val="single"/>
    </w:rPr>
  </w:style>
  <w:style w:type="paragraph" w:customStyle="1" w:styleId="TAJ">
    <w:name w:val="TAJ"/>
    <w:basedOn w:val="TH"/>
    <w:rsid w:val="0071442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customStyle="1" w:styleId="INDENT1">
    <w:name w:val="INDENT1"/>
    <w:basedOn w:val="Normal"/>
    <w:rsid w:val="0071442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1442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1442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1442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1442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7144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har">
    <w:name w:val="EX Char"/>
    <w:locked/>
    <w:rsid w:val="0071442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1442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4425"/>
  </w:style>
  <w:style w:type="paragraph" w:customStyle="1" w:styleId="Default">
    <w:name w:val="Default"/>
    <w:rsid w:val="00714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normaltextrun">
    <w:name w:val="normaltextrun"/>
    <w:basedOn w:val="DefaultParagraphFont"/>
    <w:rsid w:val="00714425"/>
  </w:style>
  <w:style w:type="character" w:customStyle="1" w:styleId="ui-provider">
    <w:name w:val="ui-provider"/>
    <w:basedOn w:val="DefaultParagraphFont"/>
    <w:rsid w:val="00714425"/>
  </w:style>
  <w:style w:type="character" w:customStyle="1" w:styleId="cf01">
    <w:name w:val="cf01"/>
    <w:basedOn w:val="DefaultParagraphFont"/>
    <w:rsid w:val="00221305"/>
    <w:rPr>
      <w:rFonts w:ascii="Segoe UI" w:hAnsi="Segoe UI" w:cs="Segoe UI" w:hint="default"/>
      <w:sz w:val="18"/>
      <w:szCs w:val="18"/>
    </w:rPr>
  </w:style>
  <w:style w:type="character" w:customStyle="1" w:styleId="TAHChar">
    <w:name w:val="TAH Char"/>
    <w:qFormat/>
    <w:locked/>
    <w:rsid w:val="00703912"/>
    <w:rPr>
      <w:rFonts w:ascii="Arial" w:hAnsi="Arial"/>
      <w:b/>
      <w:sz w:val="18"/>
      <w:lang w:val="en-GB" w:eastAsia="en-GB"/>
    </w:rPr>
  </w:style>
  <w:style w:type="table" w:styleId="GridTable1Light">
    <w:name w:val="Grid Table 1 Light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55603"/>
    <w:pPr>
      <w:spacing w:after="180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ocked/>
    <w:rsid w:val="00355603"/>
    <w:rPr>
      <w:rFonts w:ascii="Arial" w:hAnsi="Arial"/>
      <w:sz w:val="18"/>
    </w:rPr>
  </w:style>
  <w:style w:type="table" w:styleId="ColorfulShading-Accent2">
    <w:name w:val="Colorful Shading Accent 2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55603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55603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55603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55603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55603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55603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55603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55603"/>
    <w:pPr>
      <w:spacing w:after="180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55603"/>
    <w:pPr>
      <w:spacing w:after="180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55603"/>
    <w:pPr>
      <w:spacing w:after="180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55603"/>
    <w:pPr>
      <w:spacing w:after="180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55603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55603"/>
    <w:pPr>
      <w:spacing w:after="180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1207-DA6B-4FCB-BCE5-BE07A1785C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3791</Words>
  <Characters>13465</Characters>
  <Application>Microsoft Office Word</Application>
  <DocSecurity>0</DocSecurity>
  <Lines>112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17222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18)</dc:subject>
  <dc:creator>Ericsson3</dc:creator>
  <cp:keywords/>
  <dc:description/>
  <cp:lastModifiedBy>Qualcomm</cp:lastModifiedBy>
  <cp:revision>3</cp:revision>
  <cp:lastPrinted>2024-09-04T08:31:00Z</cp:lastPrinted>
  <dcterms:created xsi:type="dcterms:W3CDTF">2024-11-08T00:09:00Z</dcterms:created>
  <dcterms:modified xsi:type="dcterms:W3CDTF">2024-11-08T00:10:00Z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3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4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5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6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7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8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9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0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1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2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3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4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15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16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17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18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19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0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1" name="MCCCRsImpl19">
    <vt:lpwstr>Rel-17%0691%23.122%Rel-17%0692%23.122%Rel-17%0696%23.122%Rel-17%0697%23.122%Rel-17%0699%23.122%Rel-17%0700%23.122%Rel-17%0704%23.122%Rel-17%0705%23.122%Rel-17%0717%23.122%Rel-17%0720%23.122%Rel-17%0721%23.122%Rel-17%0726%23.122%Rel-17%0727%23.122%Rel-17%0</vt:lpwstr>
  </property>
  <property fmtid="{D5CDD505-2E9C-101B-9397-08002B2CF9AE}" pid="22" name="MCCCRsImpl20">
    <vt:lpwstr>22%Rel-17%0751%23.122%Rel-17%0756%23.122%Rel-17%0757%23.122%Rel-17%0758%23.122%Rel-17%0760%23.122%Rel-17%0761%23.122%Rel-17%0762%23.122%Rel-17%0764%23.122%Rel-17%0765%23.122%Rel-17%0766%23.122%Rel-17%0771%23.122%Rel-17%0774%23.122%Rel-17%0776%23.122%Rel-1</vt:lpwstr>
  </property>
  <property fmtid="{D5CDD505-2E9C-101B-9397-08002B2CF9AE}" pid="23" name="MCCCRsImpl22">
    <vt:lpwstr>7%0837%</vt:lpwstr>
  </property>
</Properties>
</file>