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0276F077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2402A" w:rsidRPr="00D2402A">
        <w:rPr>
          <w:b/>
          <w:i/>
          <w:noProof/>
          <w:sz w:val="28"/>
        </w:rPr>
        <w:t>C3-246442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D950B" w:rsidR="001E41F3" w:rsidRPr="005D6207" w:rsidRDefault="00D240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</w:t>
            </w:r>
            <w:r w:rsidR="00BE534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FC7A9" w:rsidR="001E41F3" w:rsidRPr="005D6207" w:rsidRDefault="007B1B0F" w:rsidP="00547111">
            <w:pPr>
              <w:pStyle w:val="CRCoverPage"/>
              <w:spacing w:after="0"/>
              <w:rPr>
                <w:noProof/>
              </w:rPr>
            </w:pPr>
            <w:r w:rsidRPr="007B1B0F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E8A35" w:rsidR="001E41F3" w:rsidRPr="005D6207" w:rsidRDefault="00D240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D240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FA99E" w:rsidR="001E41F3" w:rsidRPr="00FE0609" w:rsidRDefault="00CE7C17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Non-3GPP RAT policy in </w:t>
            </w:r>
            <w:proofErr w:type="spellStart"/>
            <w:r w:rsidR="00FE0609" w:rsidRPr="00FE0609">
              <w:rPr>
                <w:lang w:eastAsia="zh-CN"/>
              </w:rPr>
              <w:t>SDD_PolicyConfiguration</w:t>
            </w:r>
            <w:proofErr w:type="spellEnd"/>
            <w:r w:rsidR="00FE0609" w:rsidRPr="00FE0609">
              <w:rPr>
                <w:lang w:eastAsia="zh-CN"/>
              </w:rPr>
              <w:t xml:space="preserve"> Service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D24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D24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2EDB0" w:rsidR="001E41F3" w:rsidRPr="005D6207" w:rsidRDefault="00AA4B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D24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84342" w:rsidR="00D62EEB" w:rsidRPr="005D6207" w:rsidRDefault="009F614D" w:rsidP="00FE0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E1072D">
              <w:rPr>
                <w:noProof/>
              </w:rPr>
              <w:t>#0110</w:t>
            </w:r>
            <w:r w:rsidR="009D6EC2">
              <w:rPr>
                <w:noProof/>
              </w:rPr>
              <w:t xml:space="preserve"> of 23.433 agreed in </w:t>
            </w:r>
            <w:r w:rsidR="00C633AE">
              <w:rPr>
                <w:noProof/>
              </w:rPr>
              <w:t>SA6#</w:t>
            </w:r>
            <w:r w:rsidR="00F231F6">
              <w:rPr>
                <w:noProof/>
              </w:rPr>
              <w:t>63 meetin</w:t>
            </w:r>
            <w:r w:rsidR="00594B9D">
              <w:rPr>
                <w:noProof/>
              </w:rPr>
              <w:t xml:space="preserve">g and introduces the </w:t>
            </w:r>
            <w:r w:rsidR="000F2125" w:rsidRPr="000F2125">
              <w:rPr>
                <w:noProof/>
              </w:rPr>
              <w:t>Non-3GPP access measurement policy</w:t>
            </w:r>
            <w:r w:rsidR="000F2125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EFCA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0F2125" w:rsidRPr="000F2125">
              <w:rPr>
                <w:noProof/>
              </w:rPr>
              <w:t>Non-3GPP access measurement policy</w:t>
            </w:r>
            <w:r w:rsidR="000F2125">
              <w:rPr>
                <w:noProof/>
              </w:rPr>
              <w:t xml:space="preserve"> </w:t>
            </w:r>
            <w:r w:rsidR="000F2125">
              <w:rPr>
                <w:lang w:eastAsia="zh-CN"/>
              </w:rPr>
              <w:t xml:space="preserve">in </w:t>
            </w:r>
            <w:proofErr w:type="spellStart"/>
            <w:r w:rsidR="000F2125" w:rsidRPr="00FE0609">
              <w:rPr>
                <w:lang w:eastAsia="zh-CN"/>
              </w:rPr>
              <w:t>SDD_PolicyConfiguration</w:t>
            </w:r>
            <w:proofErr w:type="spellEnd"/>
            <w:r w:rsidR="000F2125" w:rsidRPr="00FE0609">
              <w:rPr>
                <w:lang w:eastAsia="zh-CN"/>
              </w:rPr>
              <w:t xml:space="preserve"> Service API</w:t>
            </w:r>
            <w:r w:rsidR="000F2125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CE36B" w:rsidR="001817AA" w:rsidRPr="005D6207" w:rsidRDefault="000F212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C63D2">
              <w:rPr>
                <w:noProof/>
              </w:rPr>
              <w:t>tage 2 requirement is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5A422" w:rsidR="00B15637" w:rsidRPr="005D6207" w:rsidRDefault="00B15637" w:rsidP="00B15637">
            <w:pPr>
              <w:pStyle w:val="CRCoverPage"/>
              <w:spacing w:after="0"/>
              <w:ind w:left="100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.6.1</w:t>
            </w:r>
            <w:r>
              <w:t xml:space="preserve">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  <w:r>
              <w:t xml:space="preserve">, </w:t>
            </w:r>
            <w:r w:rsidRPr="00B15637">
              <w:t>6.5.6.2.7</w:t>
            </w:r>
            <w:r>
              <w:t xml:space="preserve"> (new), </w:t>
            </w:r>
            <w:r w:rsidRPr="00B15637">
              <w:t>6.5.6.2.8</w:t>
            </w:r>
            <w:r>
              <w:t xml:space="preserve"> (new), </w:t>
            </w:r>
            <w:r w:rsidRPr="00B15637">
              <w:t>6.5.6.2.9</w:t>
            </w:r>
            <w:r>
              <w:t xml:space="preserve"> (new), </w:t>
            </w:r>
            <w:r w:rsidRPr="003D68EA">
              <w:t>A.</w:t>
            </w:r>
            <w:r>
              <w:t>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E75BC3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 </w:t>
            </w:r>
            <w:r w:rsidR="002C0094">
              <w:rPr>
                <w:noProof/>
              </w:rPr>
              <w:t>23.433</w:t>
            </w:r>
            <w:r w:rsidRPr="005D6207">
              <w:rPr>
                <w:noProof/>
              </w:rPr>
              <w:t xml:space="preserve"> CR </w:t>
            </w:r>
            <w:r w:rsidR="002C0094">
              <w:rPr>
                <w:noProof/>
              </w:rPr>
              <w:t>#</w:t>
            </w:r>
            <w:r w:rsidR="00380B69">
              <w:rPr>
                <w:noProof/>
              </w:rPr>
              <w:t>0110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40DFA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15637">
              <w:rPr>
                <w:noProof/>
              </w:rPr>
              <w:t xml:space="preserve">provides BC feature for the </w:t>
            </w:r>
            <w:proofErr w:type="spellStart"/>
            <w:r w:rsidR="00B15637" w:rsidRPr="00FE0609">
              <w:rPr>
                <w:lang w:eastAsia="zh-CN"/>
              </w:rPr>
              <w:t>SDD_PolicyConfiguration</w:t>
            </w:r>
            <w:proofErr w:type="spellEnd"/>
            <w:r w:rsidR="00B15637" w:rsidRPr="00FE0609">
              <w:rPr>
                <w:lang w:eastAsia="zh-CN"/>
              </w:rPr>
              <w:t xml:space="preserve"> Service API</w:t>
            </w:r>
            <w:r w:rsidR="00B15637">
              <w:rPr>
                <w:lang w:eastAsia="zh-CN"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D03BBC3" w14:textId="77777777" w:rsidR="00EA24EB" w:rsidRPr="000E1D0D" w:rsidRDefault="00EA24EB" w:rsidP="00EA24EB">
      <w:pPr>
        <w:pStyle w:val="Heading4"/>
      </w:pPr>
      <w:bookmarkStart w:id="2" w:name="_Toc148177028"/>
      <w:bookmarkStart w:id="3" w:name="_Toc151379491"/>
      <w:bookmarkStart w:id="4" w:name="_Toc151445672"/>
      <w:bookmarkStart w:id="5" w:name="_Toc160470755"/>
      <w:bookmarkStart w:id="6" w:name="_Toc164873899"/>
      <w:bookmarkStart w:id="7" w:name="_Toc168595871"/>
      <w:bookmarkStart w:id="8" w:name="_Toc131692884"/>
      <w:bookmarkStart w:id="9" w:name="_Toc122516701"/>
      <w:bookmarkStart w:id="10" w:name="_Toc122516723"/>
      <w:r w:rsidRPr="000E1D0D">
        <w:rPr>
          <w:noProof/>
          <w:lang w:eastAsia="zh-CN"/>
        </w:rPr>
        <w:t>6.5</w:t>
      </w:r>
      <w:r w:rsidRPr="000E1D0D">
        <w:t>.6.1</w:t>
      </w:r>
      <w:r w:rsidRPr="000E1D0D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3470C2C" w14:textId="77777777" w:rsidR="00EA24EB" w:rsidRPr="000E1D0D" w:rsidRDefault="00EA24EB" w:rsidP="00EA24EB">
      <w:r w:rsidRPr="000E1D0D">
        <w:t>This clause specifies the application data model supported by the API.</w:t>
      </w:r>
    </w:p>
    <w:p w14:paraId="77AAAFC6" w14:textId="77777777" w:rsidR="00EA24EB" w:rsidRPr="000E1D0D" w:rsidRDefault="00EA24EB" w:rsidP="00EA24EB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 specifies the data types defined for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6A263D2E" w14:textId="77777777" w:rsidR="00EA24EB" w:rsidRPr="000E1D0D" w:rsidRDefault="00EA24EB" w:rsidP="00EA24EB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.6.1-1: </w:t>
      </w:r>
      <w:proofErr w:type="spellStart"/>
      <w:r w:rsidRPr="000E1D0D">
        <w:t>SDD_PolicyConfiguration</w:t>
      </w:r>
      <w:proofErr w:type="spellEnd"/>
      <w:r w:rsidRPr="000E1D0D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EA24EB" w:rsidRPr="000E1D0D" w14:paraId="707E4B27" w14:textId="77777777" w:rsidTr="00BE51C6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58061076" w14:textId="77777777" w:rsidR="00EA24EB" w:rsidRPr="000E1D0D" w:rsidRDefault="00EA24EB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7BB25747" w14:textId="77777777" w:rsidR="00EA24EB" w:rsidRPr="000E1D0D" w:rsidRDefault="00EA24EB" w:rsidP="00BE51C6">
            <w:pPr>
              <w:pStyle w:val="TAH"/>
            </w:pPr>
            <w:r w:rsidRPr="000E1D0D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03CB4BE3" w14:textId="77777777" w:rsidR="00EA24EB" w:rsidRPr="000E1D0D" w:rsidRDefault="00EA24EB" w:rsidP="00BE51C6">
            <w:pPr>
              <w:pStyle w:val="TAH"/>
            </w:pPr>
            <w:r w:rsidRPr="000E1D0D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292AF824" w14:textId="77777777" w:rsidR="00EA24EB" w:rsidRPr="000E1D0D" w:rsidRDefault="00EA24EB" w:rsidP="00BE51C6">
            <w:pPr>
              <w:pStyle w:val="TAH"/>
            </w:pPr>
            <w:r w:rsidRPr="000E1D0D">
              <w:t>Applicability</w:t>
            </w:r>
          </w:p>
        </w:tc>
      </w:tr>
      <w:tr w:rsidR="00EA24EB" w:rsidRPr="000E1D0D" w14:paraId="25764875" w14:textId="77777777" w:rsidTr="00BE51C6">
        <w:trPr>
          <w:jc w:val="center"/>
        </w:trPr>
        <w:tc>
          <w:tcPr>
            <w:tcW w:w="2578" w:type="dxa"/>
            <w:vAlign w:val="center"/>
          </w:tcPr>
          <w:p w14:paraId="3815FB59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BdwCtrlPolicy</w:t>
            </w:r>
            <w:proofErr w:type="spellEnd"/>
          </w:p>
        </w:tc>
        <w:tc>
          <w:tcPr>
            <w:tcW w:w="1420" w:type="dxa"/>
            <w:vAlign w:val="center"/>
          </w:tcPr>
          <w:p w14:paraId="3E5859A0" w14:textId="77777777" w:rsidR="00EA24EB" w:rsidRPr="000E1D0D" w:rsidRDefault="00EA24EB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.6.3.</w:t>
            </w:r>
            <w:r>
              <w:t>3</w:t>
            </w:r>
          </w:p>
        </w:tc>
        <w:tc>
          <w:tcPr>
            <w:tcW w:w="4079" w:type="dxa"/>
            <w:vAlign w:val="center"/>
          </w:tcPr>
          <w:p w14:paraId="5E73363A" w14:textId="77777777" w:rsidR="00EA24EB" w:rsidRPr="000E1D0D" w:rsidRDefault="00EA24EB" w:rsidP="00BE51C6">
            <w:pPr>
              <w:pStyle w:val="TAL"/>
            </w:pPr>
            <w:r w:rsidRPr="000E1D0D">
              <w:t>Represents the bandwidth control policy.</w:t>
            </w:r>
          </w:p>
        </w:tc>
        <w:tc>
          <w:tcPr>
            <w:tcW w:w="1347" w:type="dxa"/>
            <w:vAlign w:val="center"/>
          </w:tcPr>
          <w:p w14:paraId="04F42684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135D5236" w14:textId="77777777" w:rsidTr="00BE51C6">
        <w:trPr>
          <w:jc w:val="center"/>
        </w:trPr>
        <w:tc>
          <w:tcPr>
            <w:tcW w:w="2578" w:type="dxa"/>
            <w:vAlign w:val="center"/>
          </w:tcPr>
          <w:p w14:paraId="45C67450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1420" w:type="dxa"/>
            <w:vAlign w:val="center"/>
          </w:tcPr>
          <w:p w14:paraId="696909A9" w14:textId="77777777" w:rsidR="00EA24EB" w:rsidRPr="000E1D0D" w:rsidRDefault="00EA24EB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</w:t>
            </w:r>
            <w:r>
              <w:t>2</w:t>
            </w:r>
            <w:r w:rsidRPr="000E1D0D">
              <w:t>.</w:t>
            </w:r>
            <w:r>
              <w:t>5</w:t>
            </w:r>
          </w:p>
        </w:tc>
        <w:tc>
          <w:tcPr>
            <w:tcW w:w="4079" w:type="dxa"/>
            <w:vAlign w:val="center"/>
          </w:tcPr>
          <w:p w14:paraId="7DA4881C" w14:textId="77777777" w:rsidR="00EA24EB" w:rsidRPr="000E1D0D" w:rsidRDefault="00EA24EB" w:rsidP="00BE51C6">
            <w:pPr>
              <w:pStyle w:val="TAL"/>
            </w:pPr>
            <w:r w:rsidRPr="000E1D0D">
              <w:t>Represents the quality guarantee policy.</w:t>
            </w:r>
          </w:p>
        </w:tc>
        <w:tc>
          <w:tcPr>
            <w:tcW w:w="1347" w:type="dxa"/>
            <w:vAlign w:val="center"/>
          </w:tcPr>
          <w:p w14:paraId="2C0693B5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3EA23D94" w14:textId="77777777" w:rsidTr="00BE51C6">
        <w:trPr>
          <w:jc w:val="center"/>
        </w:trPr>
        <w:tc>
          <w:tcPr>
            <w:tcW w:w="2578" w:type="dxa"/>
            <w:vAlign w:val="center"/>
          </w:tcPr>
          <w:p w14:paraId="7E2791B8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QualGuar</w:t>
            </w:r>
            <w:r>
              <w:t>Thresh</w:t>
            </w:r>
            <w:proofErr w:type="spellEnd"/>
          </w:p>
        </w:tc>
        <w:tc>
          <w:tcPr>
            <w:tcW w:w="1420" w:type="dxa"/>
            <w:vAlign w:val="center"/>
          </w:tcPr>
          <w:p w14:paraId="4F0E3136" w14:textId="77777777" w:rsidR="00EA24EB" w:rsidRPr="000E1D0D" w:rsidRDefault="00EA24EB" w:rsidP="00BE51C6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6.5.6.2.6</w:t>
            </w:r>
          </w:p>
        </w:tc>
        <w:tc>
          <w:tcPr>
            <w:tcW w:w="4079" w:type="dxa"/>
            <w:vAlign w:val="center"/>
          </w:tcPr>
          <w:p w14:paraId="6E82B7B6" w14:textId="77777777" w:rsidR="00EA24EB" w:rsidRPr="000E1D0D" w:rsidRDefault="00EA24EB" w:rsidP="00BE51C6">
            <w:pPr>
              <w:pStyle w:val="TAL"/>
            </w:pPr>
            <w:r w:rsidRPr="000E1D0D">
              <w:t xml:space="preserve">Represents the quality guarantee </w:t>
            </w:r>
            <w:r>
              <w:t>related thresholds</w:t>
            </w:r>
            <w:r w:rsidRPr="000E1D0D">
              <w:t>.</w:t>
            </w:r>
          </w:p>
        </w:tc>
        <w:tc>
          <w:tcPr>
            <w:tcW w:w="1347" w:type="dxa"/>
            <w:vAlign w:val="center"/>
          </w:tcPr>
          <w:p w14:paraId="27CEABD1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583C5E" w:rsidRPr="000E1D0D" w14:paraId="4EBCBCB2" w14:textId="77777777" w:rsidTr="00BE51C6">
        <w:trPr>
          <w:jc w:val="center"/>
          <w:ins w:id="11" w:author="Igor Pastushok" w:date="2024-11-01T11:23:00Z"/>
        </w:trPr>
        <w:tc>
          <w:tcPr>
            <w:tcW w:w="2578" w:type="dxa"/>
            <w:vAlign w:val="center"/>
          </w:tcPr>
          <w:p w14:paraId="29416E7D" w14:textId="313E76B6" w:rsidR="00583C5E" w:rsidRPr="000E1D0D" w:rsidRDefault="00583C5E" w:rsidP="00BE51C6">
            <w:pPr>
              <w:pStyle w:val="TAL"/>
              <w:rPr>
                <w:ins w:id="12" w:author="Igor Pastushok" w:date="2024-11-01T11:23:00Z"/>
              </w:rPr>
            </w:pPr>
            <w:ins w:id="13" w:author="Igor Pastushok" w:date="2024-11-01T11:23:00Z">
              <w:r>
                <w:t>Non3gppAccessMeasPol</w:t>
              </w:r>
            </w:ins>
          </w:p>
        </w:tc>
        <w:tc>
          <w:tcPr>
            <w:tcW w:w="1420" w:type="dxa"/>
            <w:vAlign w:val="center"/>
          </w:tcPr>
          <w:p w14:paraId="4E3876DE" w14:textId="7489FF77" w:rsidR="00583C5E" w:rsidRDefault="00EF0155" w:rsidP="00BE51C6">
            <w:pPr>
              <w:pStyle w:val="TAC"/>
              <w:rPr>
                <w:ins w:id="14" w:author="Igor Pastushok" w:date="2024-11-01T11:23:00Z"/>
                <w:noProof/>
                <w:lang w:eastAsia="zh-CN"/>
              </w:rPr>
            </w:pPr>
            <w:ins w:id="15" w:author="Igor Pastushok" w:date="2024-11-01T10:21:00Z">
              <w:r w:rsidRPr="000E1D0D">
                <w:rPr>
                  <w:noProof/>
                  <w:lang w:eastAsia="zh-CN"/>
                </w:rPr>
                <w:t>6.5</w:t>
              </w:r>
              <w:r w:rsidRPr="000E1D0D">
                <w:t>.6.2.</w:t>
              </w:r>
              <w:r>
                <w:t>7</w:t>
              </w:r>
            </w:ins>
          </w:p>
        </w:tc>
        <w:tc>
          <w:tcPr>
            <w:tcW w:w="4079" w:type="dxa"/>
            <w:vAlign w:val="center"/>
          </w:tcPr>
          <w:p w14:paraId="67350B19" w14:textId="702CA94A" w:rsidR="00583C5E" w:rsidRPr="000E1D0D" w:rsidRDefault="00583C5E" w:rsidP="00BE51C6">
            <w:pPr>
              <w:pStyle w:val="TAL"/>
              <w:rPr>
                <w:ins w:id="16" w:author="Igor Pastushok" w:date="2024-11-01T11:23:00Z"/>
              </w:rPr>
            </w:pPr>
            <w:ins w:id="17" w:author="Igor Pastushok" w:date="2024-11-01T11:23:00Z">
              <w:r w:rsidRPr="00583C5E">
                <w:t>Represents the non-3GPP access measurement policy.</w:t>
              </w:r>
            </w:ins>
          </w:p>
        </w:tc>
        <w:tc>
          <w:tcPr>
            <w:tcW w:w="1347" w:type="dxa"/>
            <w:vAlign w:val="center"/>
          </w:tcPr>
          <w:p w14:paraId="78F79FDC" w14:textId="287B82CB" w:rsidR="00583C5E" w:rsidRPr="000E1D0D" w:rsidRDefault="002D32AB" w:rsidP="00BE51C6">
            <w:pPr>
              <w:pStyle w:val="TAL"/>
              <w:rPr>
                <w:ins w:id="18" w:author="Igor Pastushok" w:date="2024-11-01T11:23:00Z"/>
                <w:rFonts w:cs="Arial"/>
                <w:szCs w:val="18"/>
              </w:rPr>
            </w:pPr>
            <w:ins w:id="19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EA24EB" w:rsidRPr="000E1D0D" w14:paraId="45B386D1" w14:textId="77777777" w:rsidTr="00BE51C6">
        <w:trPr>
          <w:jc w:val="center"/>
        </w:trPr>
        <w:tc>
          <w:tcPr>
            <w:tcW w:w="2578" w:type="dxa"/>
            <w:vAlign w:val="center"/>
          </w:tcPr>
          <w:p w14:paraId="712129A2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PolicyConfig</w:t>
            </w:r>
            <w:proofErr w:type="spellEnd"/>
          </w:p>
        </w:tc>
        <w:tc>
          <w:tcPr>
            <w:tcW w:w="1420" w:type="dxa"/>
            <w:vAlign w:val="center"/>
          </w:tcPr>
          <w:p w14:paraId="20472803" w14:textId="77777777" w:rsidR="00EA24EB" w:rsidRPr="000E1D0D" w:rsidRDefault="00EA24EB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.6.2.2</w:t>
            </w:r>
          </w:p>
        </w:tc>
        <w:tc>
          <w:tcPr>
            <w:tcW w:w="4079" w:type="dxa"/>
            <w:vAlign w:val="center"/>
          </w:tcPr>
          <w:p w14:paraId="64D6ADD0" w14:textId="77777777" w:rsidR="00EA24EB" w:rsidRPr="000E1D0D" w:rsidRDefault="00EA24EB" w:rsidP="00BE51C6">
            <w:pPr>
              <w:pStyle w:val="TAL"/>
            </w:pPr>
            <w:r w:rsidRPr="000E1D0D">
              <w:t>Represents a SEALDD Policy Configuration.</w:t>
            </w:r>
          </w:p>
        </w:tc>
        <w:tc>
          <w:tcPr>
            <w:tcW w:w="1347" w:type="dxa"/>
            <w:vAlign w:val="center"/>
          </w:tcPr>
          <w:p w14:paraId="1AD703A5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724E7D11" w14:textId="77777777" w:rsidTr="00BE51C6">
        <w:trPr>
          <w:jc w:val="center"/>
        </w:trPr>
        <w:tc>
          <w:tcPr>
            <w:tcW w:w="2578" w:type="dxa"/>
            <w:vAlign w:val="center"/>
          </w:tcPr>
          <w:p w14:paraId="1347CA68" w14:textId="77777777" w:rsidR="00EA24EB" w:rsidRPr="000E1D0D" w:rsidRDefault="00EA24EB" w:rsidP="00BE51C6">
            <w:pPr>
              <w:pStyle w:val="TAL"/>
              <w:rPr>
                <w:noProof/>
              </w:rPr>
            </w:pPr>
            <w:proofErr w:type="spellStart"/>
            <w:r w:rsidRPr="000E1D0D">
              <w:t>PolicyConfigPatch</w:t>
            </w:r>
            <w:proofErr w:type="spellEnd"/>
          </w:p>
        </w:tc>
        <w:tc>
          <w:tcPr>
            <w:tcW w:w="1420" w:type="dxa"/>
            <w:vAlign w:val="center"/>
          </w:tcPr>
          <w:p w14:paraId="442CC063" w14:textId="77777777" w:rsidR="00EA24EB" w:rsidRPr="000E1D0D" w:rsidRDefault="00EA24EB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.6.2.3</w:t>
            </w:r>
          </w:p>
        </w:tc>
        <w:tc>
          <w:tcPr>
            <w:tcW w:w="4079" w:type="dxa"/>
            <w:vAlign w:val="center"/>
          </w:tcPr>
          <w:p w14:paraId="03DD702F" w14:textId="77777777" w:rsidR="00EA24EB" w:rsidRPr="000E1D0D" w:rsidRDefault="00EA24EB" w:rsidP="00BE51C6">
            <w:pPr>
              <w:pStyle w:val="TAL"/>
            </w:pPr>
            <w:r w:rsidRPr="000E1D0D">
              <w:rPr>
                <w:rFonts w:cs="Arial"/>
                <w:szCs w:val="18"/>
              </w:rPr>
              <w:t xml:space="preserve">Represents </w:t>
            </w:r>
            <w:r w:rsidRPr="000E1D0D">
              <w:t>the parameters to request the modification of a SEALDD Policy Configuration.</w:t>
            </w:r>
          </w:p>
        </w:tc>
        <w:tc>
          <w:tcPr>
            <w:tcW w:w="1347" w:type="dxa"/>
            <w:vAlign w:val="center"/>
          </w:tcPr>
          <w:p w14:paraId="612562DC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60359C1F" w14:textId="77777777" w:rsidTr="00BE51C6">
        <w:trPr>
          <w:jc w:val="center"/>
        </w:trPr>
        <w:tc>
          <w:tcPr>
            <w:tcW w:w="2578" w:type="dxa"/>
            <w:vAlign w:val="center"/>
          </w:tcPr>
          <w:p w14:paraId="4820EBA3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SealddPolicy</w:t>
            </w:r>
            <w:proofErr w:type="spellEnd"/>
          </w:p>
        </w:tc>
        <w:tc>
          <w:tcPr>
            <w:tcW w:w="1420" w:type="dxa"/>
            <w:vAlign w:val="center"/>
          </w:tcPr>
          <w:p w14:paraId="31FCACCC" w14:textId="77777777" w:rsidR="00EA24EB" w:rsidRPr="000E1D0D" w:rsidRDefault="00EA24EB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</w:p>
        </w:tc>
        <w:tc>
          <w:tcPr>
            <w:tcW w:w="4079" w:type="dxa"/>
            <w:vAlign w:val="center"/>
          </w:tcPr>
          <w:p w14:paraId="457DED1E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t>Represents a SEALDD Policy.</w:t>
            </w:r>
          </w:p>
        </w:tc>
        <w:tc>
          <w:tcPr>
            <w:tcW w:w="1347" w:type="dxa"/>
            <w:vAlign w:val="center"/>
          </w:tcPr>
          <w:p w14:paraId="0AFE7E07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AD27CA" w:rsidRPr="000E1D0D" w14:paraId="048353A9" w14:textId="77777777" w:rsidTr="00BE51C6">
        <w:trPr>
          <w:jc w:val="center"/>
          <w:ins w:id="20" w:author="Igor Pastushok" w:date="2024-11-01T11:24:00Z"/>
        </w:trPr>
        <w:tc>
          <w:tcPr>
            <w:tcW w:w="2578" w:type="dxa"/>
            <w:vAlign w:val="center"/>
          </w:tcPr>
          <w:p w14:paraId="6392E8AD" w14:textId="34302A57" w:rsidR="00AD27CA" w:rsidRPr="000E1D0D" w:rsidRDefault="00AD27CA" w:rsidP="00BE51C6">
            <w:pPr>
              <w:pStyle w:val="TAL"/>
              <w:rPr>
                <w:ins w:id="21" w:author="Igor Pastushok" w:date="2024-11-01T11:24:00Z"/>
              </w:rPr>
            </w:pPr>
            <w:proofErr w:type="spellStart"/>
            <w:ins w:id="22" w:author="Igor Pastushok" w:date="2024-11-01T11:24:00Z">
              <w:r>
                <w:t>Signal</w:t>
              </w:r>
              <w:r>
                <w:rPr>
                  <w:lang w:eastAsia="zh-CN"/>
                </w:rPr>
                <w:t>Strength</w:t>
              </w:r>
              <w:proofErr w:type="spellEnd"/>
            </w:ins>
          </w:p>
        </w:tc>
        <w:tc>
          <w:tcPr>
            <w:tcW w:w="1420" w:type="dxa"/>
            <w:vAlign w:val="center"/>
          </w:tcPr>
          <w:p w14:paraId="15F51A01" w14:textId="691AE096" w:rsidR="00AD27CA" w:rsidRPr="000E1D0D" w:rsidRDefault="00EF0155" w:rsidP="00BE51C6">
            <w:pPr>
              <w:pStyle w:val="TAC"/>
              <w:rPr>
                <w:ins w:id="23" w:author="Igor Pastushok" w:date="2024-11-01T11:24:00Z"/>
                <w:noProof/>
                <w:lang w:eastAsia="zh-CN"/>
              </w:rPr>
            </w:pPr>
            <w:ins w:id="24" w:author="Igor Pastushok" w:date="2024-11-01T10:30:00Z">
              <w:r w:rsidRPr="000E1D0D">
                <w:rPr>
                  <w:noProof/>
                  <w:lang w:eastAsia="zh-CN"/>
                </w:rPr>
                <w:t>6.5</w:t>
              </w:r>
              <w:r w:rsidRPr="000E1D0D">
                <w:t>.6.2.</w:t>
              </w:r>
              <w:r>
                <w:t>8</w:t>
              </w:r>
            </w:ins>
          </w:p>
        </w:tc>
        <w:tc>
          <w:tcPr>
            <w:tcW w:w="4079" w:type="dxa"/>
            <w:vAlign w:val="center"/>
          </w:tcPr>
          <w:p w14:paraId="76F35414" w14:textId="6F475E2C" w:rsidR="00AD27CA" w:rsidRPr="000E1D0D" w:rsidRDefault="00AD27CA" w:rsidP="00BE51C6">
            <w:pPr>
              <w:pStyle w:val="TAL"/>
              <w:rPr>
                <w:ins w:id="25" w:author="Igor Pastushok" w:date="2024-11-01T11:24:00Z"/>
              </w:rPr>
            </w:pPr>
            <w:ins w:id="26" w:author="Igor Pastushok" w:date="2024-11-01T11:24:00Z">
              <w:r w:rsidRPr="000E1D0D">
                <w:t xml:space="preserve">Represents the </w:t>
              </w:r>
              <w:r>
                <w:t xml:space="preserve">signal </w:t>
              </w:r>
              <w:r>
                <w:rPr>
                  <w:lang w:eastAsia="zh-CN"/>
                </w:rPr>
                <w:t>strength value</w:t>
              </w:r>
              <w:r>
                <w:t>.</w:t>
              </w:r>
            </w:ins>
          </w:p>
        </w:tc>
        <w:tc>
          <w:tcPr>
            <w:tcW w:w="1347" w:type="dxa"/>
            <w:vAlign w:val="center"/>
          </w:tcPr>
          <w:p w14:paraId="6FED7A8D" w14:textId="312BD299" w:rsidR="00AD27CA" w:rsidRPr="000E1D0D" w:rsidRDefault="002D32AB" w:rsidP="00BE51C6">
            <w:pPr>
              <w:pStyle w:val="TAL"/>
              <w:rPr>
                <w:ins w:id="27" w:author="Igor Pastushok" w:date="2024-11-01T11:24:00Z"/>
                <w:rFonts w:cs="Arial"/>
                <w:szCs w:val="18"/>
              </w:rPr>
            </w:pPr>
            <w:ins w:id="28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AD27CA" w:rsidRPr="000E1D0D" w14:paraId="3437DB43" w14:textId="77777777" w:rsidTr="00BE51C6">
        <w:trPr>
          <w:jc w:val="center"/>
          <w:ins w:id="29" w:author="Igor Pastushok" w:date="2024-11-01T11:24:00Z"/>
        </w:trPr>
        <w:tc>
          <w:tcPr>
            <w:tcW w:w="2578" w:type="dxa"/>
            <w:vAlign w:val="center"/>
          </w:tcPr>
          <w:p w14:paraId="6AD0F8E0" w14:textId="0236A42D" w:rsidR="00AD27CA" w:rsidRDefault="00AD27CA" w:rsidP="00BE51C6">
            <w:pPr>
              <w:pStyle w:val="TAL"/>
              <w:rPr>
                <w:ins w:id="30" w:author="Igor Pastushok" w:date="2024-11-01T11:24:00Z"/>
              </w:rPr>
            </w:pPr>
            <w:proofErr w:type="spellStart"/>
            <w:ins w:id="31" w:author="Igor Pastushok" w:date="2024-11-01T11:24:00Z">
              <w:r>
                <w:t>Signal</w:t>
              </w:r>
              <w:r>
                <w:rPr>
                  <w:lang w:eastAsia="zh-CN"/>
                </w:rPr>
                <w:t>StrengthT</w:t>
              </w:r>
              <w:r w:rsidRPr="00E7539F">
                <w:rPr>
                  <w:lang w:eastAsia="zh-CN"/>
                </w:rPr>
                <w:t>hreshold</w:t>
              </w:r>
              <w:proofErr w:type="spellEnd"/>
            </w:ins>
          </w:p>
        </w:tc>
        <w:tc>
          <w:tcPr>
            <w:tcW w:w="1420" w:type="dxa"/>
            <w:vAlign w:val="center"/>
          </w:tcPr>
          <w:p w14:paraId="6DE89425" w14:textId="3324E438" w:rsidR="00AD27CA" w:rsidRPr="000E1D0D" w:rsidRDefault="00EF0155" w:rsidP="00BE51C6">
            <w:pPr>
              <w:pStyle w:val="TAC"/>
              <w:rPr>
                <w:ins w:id="32" w:author="Igor Pastushok" w:date="2024-11-01T11:24:00Z"/>
                <w:noProof/>
                <w:lang w:eastAsia="zh-CN"/>
              </w:rPr>
            </w:pPr>
            <w:ins w:id="33" w:author="Igor Pastushok" w:date="2024-11-01T10:30:00Z">
              <w:r w:rsidRPr="000E1D0D">
                <w:rPr>
                  <w:noProof/>
                  <w:lang w:eastAsia="zh-CN"/>
                </w:rPr>
                <w:t>6.5</w:t>
              </w:r>
              <w:r w:rsidRPr="000E1D0D">
                <w:t>.6.2.</w:t>
              </w:r>
            </w:ins>
            <w:ins w:id="34" w:author="Igor Pastushok" w:date="2024-11-01T10:39:00Z">
              <w:r>
                <w:t>9</w:t>
              </w:r>
            </w:ins>
          </w:p>
        </w:tc>
        <w:tc>
          <w:tcPr>
            <w:tcW w:w="4079" w:type="dxa"/>
            <w:vAlign w:val="center"/>
          </w:tcPr>
          <w:p w14:paraId="0E884981" w14:textId="65FC3B98" w:rsidR="00AD27CA" w:rsidRPr="000E1D0D" w:rsidRDefault="00D66229" w:rsidP="00BE51C6">
            <w:pPr>
              <w:pStyle w:val="TAL"/>
              <w:rPr>
                <w:ins w:id="35" w:author="Igor Pastushok" w:date="2024-11-01T11:24:00Z"/>
              </w:rPr>
            </w:pPr>
            <w:ins w:id="36" w:author="Igor Pastushok" w:date="2024-11-01T11:24:00Z">
              <w:r w:rsidRPr="00D66229">
                <w:t>Represents the signal strength threshold.</w:t>
              </w:r>
            </w:ins>
          </w:p>
        </w:tc>
        <w:tc>
          <w:tcPr>
            <w:tcW w:w="1347" w:type="dxa"/>
            <w:vAlign w:val="center"/>
          </w:tcPr>
          <w:p w14:paraId="1D78894C" w14:textId="0C654744" w:rsidR="00AD27CA" w:rsidRPr="000E1D0D" w:rsidRDefault="002D32AB" w:rsidP="00BE51C6">
            <w:pPr>
              <w:pStyle w:val="TAL"/>
              <w:rPr>
                <w:ins w:id="37" w:author="Igor Pastushok" w:date="2024-11-01T11:24:00Z"/>
                <w:rFonts w:cs="Arial"/>
                <w:szCs w:val="18"/>
              </w:rPr>
            </w:pPr>
            <w:ins w:id="38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</w:tbl>
    <w:p w14:paraId="03B33957" w14:textId="77777777" w:rsidR="00EA24EB" w:rsidRPr="000E1D0D" w:rsidRDefault="00EA24EB" w:rsidP="00EA24EB"/>
    <w:p w14:paraId="0DAB7D8C" w14:textId="77777777" w:rsidR="00EA24EB" w:rsidRPr="000E1D0D" w:rsidRDefault="00EA24EB" w:rsidP="00EA24EB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 specifies data types re-used by the </w:t>
      </w:r>
      <w:proofErr w:type="spellStart"/>
      <w:r w:rsidRPr="000E1D0D">
        <w:t>SDD_PolicyConfiguration</w:t>
      </w:r>
      <w:proofErr w:type="spellEnd"/>
      <w:r w:rsidRPr="000E1D0D">
        <w:t xml:space="preserve"> API from other specifications, including a reference to their respective specifications, and when needed, a short description of their use within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06FC2D85" w14:textId="77777777" w:rsidR="00EA24EB" w:rsidRPr="000E1D0D" w:rsidRDefault="00EA24EB" w:rsidP="00EA24EB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.6.1-2: </w:t>
      </w:r>
      <w:proofErr w:type="spellStart"/>
      <w:r w:rsidRPr="000E1D0D">
        <w:t>SDD_PolicyConfiguration</w:t>
      </w:r>
      <w:proofErr w:type="spellEnd"/>
      <w:r w:rsidRPr="000E1D0D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  <w:tblGridChange w:id="39">
          <w:tblGrid>
            <w:gridCol w:w="1722"/>
            <w:gridCol w:w="1856"/>
            <w:gridCol w:w="4494"/>
            <w:gridCol w:w="1352"/>
          </w:tblGrid>
        </w:tblGridChange>
      </w:tblGrid>
      <w:tr w:rsidR="00EA24EB" w:rsidRPr="000E1D0D" w14:paraId="5E921400" w14:textId="77777777" w:rsidTr="00BE51C6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136AE9A3" w14:textId="77777777" w:rsidR="00EA24EB" w:rsidRPr="000E1D0D" w:rsidRDefault="00EA24EB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791CD0A" w14:textId="77777777" w:rsidR="00EA24EB" w:rsidRPr="000E1D0D" w:rsidRDefault="00EA24EB" w:rsidP="00BE51C6">
            <w:pPr>
              <w:pStyle w:val="TAH"/>
            </w:pPr>
            <w:r w:rsidRPr="000E1D0D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7F739C4C" w14:textId="77777777" w:rsidR="00EA24EB" w:rsidRPr="000E1D0D" w:rsidRDefault="00EA24EB" w:rsidP="00BE51C6">
            <w:pPr>
              <w:pStyle w:val="TAH"/>
            </w:pPr>
            <w:r w:rsidRPr="000E1D0D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113FFB22" w14:textId="77777777" w:rsidR="00EA24EB" w:rsidRPr="000E1D0D" w:rsidRDefault="00EA24EB" w:rsidP="00BE51C6">
            <w:pPr>
              <w:pStyle w:val="TAH"/>
            </w:pPr>
            <w:r w:rsidRPr="000E1D0D">
              <w:t>Applicability</w:t>
            </w:r>
          </w:p>
        </w:tc>
      </w:tr>
      <w:tr w:rsidR="00EA24EB" w:rsidRPr="000E1D0D" w14:paraId="7504ABD5" w14:textId="77777777" w:rsidTr="00BE51C6">
        <w:trPr>
          <w:jc w:val="center"/>
        </w:trPr>
        <w:tc>
          <w:tcPr>
            <w:tcW w:w="1722" w:type="dxa"/>
            <w:vAlign w:val="center"/>
          </w:tcPr>
          <w:p w14:paraId="25163D3C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DateTimeRo</w:t>
            </w:r>
            <w:proofErr w:type="spellEnd"/>
          </w:p>
        </w:tc>
        <w:tc>
          <w:tcPr>
            <w:tcW w:w="1856" w:type="dxa"/>
            <w:vAlign w:val="center"/>
          </w:tcPr>
          <w:p w14:paraId="6137FC97" w14:textId="77777777" w:rsidR="00EA24EB" w:rsidRPr="000E1D0D" w:rsidRDefault="00EA24EB" w:rsidP="00BE51C6">
            <w:pPr>
              <w:pStyle w:val="TAC"/>
            </w:pPr>
            <w:r w:rsidRPr="000E1D0D">
              <w:t>3GPP TS 29.</w:t>
            </w:r>
            <w:r>
              <w:t>122</w:t>
            </w:r>
            <w:r w:rsidRPr="000E1D0D">
              <w:t> [</w:t>
            </w:r>
            <w:r>
              <w:t>2</w:t>
            </w:r>
            <w:r w:rsidRPr="000E1D0D">
              <w:t>]</w:t>
            </w:r>
          </w:p>
        </w:tc>
        <w:tc>
          <w:tcPr>
            <w:tcW w:w="4494" w:type="dxa"/>
            <w:vAlign w:val="center"/>
          </w:tcPr>
          <w:p w14:paraId="3BE205DF" w14:textId="77777777" w:rsidR="00EA24EB" w:rsidRPr="000E1D0D" w:rsidRDefault="00EA24EB" w:rsidP="00BE51C6">
            <w:pPr>
              <w:pStyle w:val="TAL"/>
            </w:pPr>
            <w:r w:rsidRPr="000E1D0D">
              <w:t>Represents a date and a time with the "read-only" property.</w:t>
            </w:r>
          </w:p>
        </w:tc>
        <w:tc>
          <w:tcPr>
            <w:tcW w:w="1352" w:type="dxa"/>
            <w:vAlign w:val="center"/>
          </w:tcPr>
          <w:p w14:paraId="69080DC2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F84BF3" w:rsidRPr="000E1D0D" w14:paraId="4A506E7D" w14:textId="77777777" w:rsidTr="00962F5F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40" w:author="Igor Pastushok" w:date="2024-11-01T10:43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1" w:author="Igor Pastushok" w:date="2024-11-01T10:43:00Z"/>
          <w:trPrChange w:id="42" w:author="Igor Pastushok" w:date="2024-11-01T10:43:00Z">
            <w:trPr>
              <w:jc w:val="center"/>
            </w:trPr>
          </w:trPrChange>
        </w:trPr>
        <w:tc>
          <w:tcPr>
            <w:tcW w:w="1722" w:type="dxa"/>
            <w:tcPrChange w:id="43" w:author="Igor Pastushok" w:date="2024-11-01T10:43:00Z">
              <w:tcPr>
                <w:tcW w:w="1722" w:type="dxa"/>
                <w:vAlign w:val="center"/>
              </w:tcPr>
            </w:tcPrChange>
          </w:tcPr>
          <w:p w14:paraId="6ABE550A" w14:textId="1F07E2FE" w:rsidR="00F84BF3" w:rsidRDefault="00F84BF3" w:rsidP="00F84BF3">
            <w:pPr>
              <w:pStyle w:val="TAL"/>
              <w:rPr>
                <w:ins w:id="44" w:author="Igor Pastushok" w:date="2024-11-01T10:43:00Z"/>
              </w:rPr>
            </w:pPr>
            <w:proofErr w:type="spellStart"/>
            <w:ins w:id="45" w:author="Igor Pastushok" w:date="2024-11-01T10:43:00Z">
              <w:r>
                <w:t>MatchingDirection</w:t>
              </w:r>
              <w:proofErr w:type="spellEnd"/>
            </w:ins>
          </w:p>
        </w:tc>
        <w:tc>
          <w:tcPr>
            <w:tcW w:w="1856" w:type="dxa"/>
            <w:tcPrChange w:id="46" w:author="Igor Pastushok" w:date="2024-11-01T10:43:00Z">
              <w:tcPr>
                <w:tcW w:w="1856" w:type="dxa"/>
                <w:vAlign w:val="center"/>
              </w:tcPr>
            </w:tcPrChange>
          </w:tcPr>
          <w:p w14:paraId="22D148B6" w14:textId="3594DA7B" w:rsidR="00F84BF3" w:rsidRDefault="00F84BF3" w:rsidP="00F84BF3">
            <w:pPr>
              <w:pStyle w:val="TAC"/>
              <w:rPr>
                <w:ins w:id="47" w:author="Igor Pastushok" w:date="2024-11-01T10:43:00Z"/>
              </w:rPr>
            </w:pPr>
            <w:ins w:id="48" w:author="Igor Pastushok" w:date="2024-11-01T10:43:00Z">
              <w:r>
                <w:t>3GPP TS 29.520 [</w:t>
              </w:r>
            </w:ins>
            <w:ins w:id="49" w:author="Igor Pastushok" w:date="2024-11-08T10:27:00Z">
              <w:r w:rsidR="006441BB">
                <w:t>20</w:t>
              </w:r>
            </w:ins>
            <w:ins w:id="50" w:author="Igor Pastushok" w:date="2024-11-01T10:43:00Z">
              <w:r>
                <w:t>]</w:t>
              </w:r>
            </w:ins>
          </w:p>
        </w:tc>
        <w:tc>
          <w:tcPr>
            <w:tcW w:w="4494" w:type="dxa"/>
            <w:tcPrChange w:id="51" w:author="Igor Pastushok" w:date="2024-11-01T10:43:00Z">
              <w:tcPr>
                <w:tcW w:w="4494" w:type="dxa"/>
                <w:vAlign w:val="center"/>
              </w:tcPr>
            </w:tcPrChange>
          </w:tcPr>
          <w:p w14:paraId="51DF2D0E" w14:textId="709239D4" w:rsidR="00F84BF3" w:rsidRDefault="006168BF" w:rsidP="00F84BF3">
            <w:pPr>
              <w:pStyle w:val="TAL"/>
              <w:rPr>
                <w:ins w:id="52" w:author="Igor Pastushok" w:date="2024-11-01T10:43:00Z"/>
                <w:rFonts w:cs="Arial"/>
                <w:szCs w:val="18"/>
              </w:rPr>
            </w:pPr>
            <w:ins w:id="53" w:author="Igor Pastushok R1" w:date="2024-11-19T11:03:00Z">
              <w:r>
                <w:t>Represents</w:t>
              </w:r>
            </w:ins>
            <w:ins w:id="54" w:author="Igor Pastushok" w:date="2024-11-01T10:43:00Z">
              <w:r w:rsidR="00F84BF3">
                <w:t xml:space="preserve"> a threshold matching direction.</w:t>
              </w:r>
            </w:ins>
          </w:p>
        </w:tc>
        <w:tc>
          <w:tcPr>
            <w:tcW w:w="1352" w:type="dxa"/>
            <w:vAlign w:val="center"/>
            <w:tcPrChange w:id="55" w:author="Igor Pastushok" w:date="2024-11-01T10:43:00Z">
              <w:tcPr>
                <w:tcW w:w="1352" w:type="dxa"/>
                <w:vAlign w:val="center"/>
              </w:tcPr>
            </w:tcPrChange>
          </w:tcPr>
          <w:p w14:paraId="79D0621A" w14:textId="6A005549" w:rsidR="00F84BF3" w:rsidRPr="000E1D0D" w:rsidRDefault="00C30BFD" w:rsidP="00F84BF3">
            <w:pPr>
              <w:pStyle w:val="TAL"/>
              <w:rPr>
                <w:ins w:id="56" w:author="Igor Pastushok" w:date="2024-11-01T10:43:00Z"/>
                <w:rFonts w:cs="Arial"/>
                <w:szCs w:val="18"/>
              </w:rPr>
            </w:pPr>
            <w:ins w:id="57" w:author="Igor Pastushok" w:date="2024-11-01T10:47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EA24EB" w:rsidRPr="000E1D0D" w14:paraId="282B8A22" w14:textId="77777777" w:rsidTr="00BE51C6">
        <w:trPr>
          <w:jc w:val="center"/>
        </w:trPr>
        <w:tc>
          <w:tcPr>
            <w:tcW w:w="1722" w:type="dxa"/>
            <w:vAlign w:val="center"/>
          </w:tcPr>
          <w:p w14:paraId="4F40FAD8" w14:textId="77777777" w:rsidR="00EA24EB" w:rsidRPr="000E1D0D" w:rsidRDefault="00EA24EB" w:rsidP="00BE51C6">
            <w:pPr>
              <w:pStyle w:val="TAL"/>
            </w:pPr>
            <w:proofErr w:type="spellStart"/>
            <w:r>
              <w:t>MeasurementId</w:t>
            </w:r>
            <w:proofErr w:type="spellEnd"/>
          </w:p>
        </w:tc>
        <w:tc>
          <w:tcPr>
            <w:tcW w:w="1856" w:type="dxa"/>
            <w:vAlign w:val="center"/>
          </w:tcPr>
          <w:p w14:paraId="0AE4230A" w14:textId="77777777" w:rsidR="00EA24EB" w:rsidRPr="000E1D0D" w:rsidRDefault="00EA24EB" w:rsidP="00BE51C6">
            <w:pPr>
              <w:pStyle w:val="TAC"/>
            </w:pPr>
            <w:r>
              <w:t>Clause </w:t>
            </w:r>
            <w:r w:rsidRPr="00517BFA">
              <w:t>6.4.6.3.3</w:t>
            </w:r>
          </w:p>
        </w:tc>
        <w:tc>
          <w:tcPr>
            <w:tcW w:w="4494" w:type="dxa"/>
            <w:vAlign w:val="center"/>
          </w:tcPr>
          <w:p w14:paraId="6D20DFB1" w14:textId="77777777" w:rsidR="00EA24EB" w:rsidRPr="000E1D0D" w:rsidRDefault="00EA24EB" w:rsidP="00BE51C6">
            <w:pPr>
              <w:pStyle w:val="TAL"/>
            </w:pPr>
            <w:r>
              <w:rPr>
                <w:rFonts w:cs="Arial"/>
                <w:szCs w:val="18"/>
              </w:rPr>
              <w:t xml:space="preserve">Represents </w:t>
            </w:r>
            <w:r>
              <w:t xml:space="preserve">the </w:t>
            </w:r>
            <w:r>
              <w:rPr>
                <w:rFonts w:cs="Arial"/>
                <w:szCs w:val="18"/>
              </w:rPr>
              <w:t xml:space="preserve">transmission quality measurement </w:t>
            </w:r>
            <w:r>
              <w:t>type.</w:t>
            </w:r>
          </w:p>
        </w:tc>
        <w:tc>
          <w:tcPr>
            <w:tcW w:w="1352" w:type="dxa"/>
            <w:vAlign w:val="center"/>
          </w:tcPr>
          <w:p w14:paraId="213277D2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6A39FD" w:rsidRPr="000E1D0D" w14:paraId="3B27E3DC" w14:textId="77777777" w:rsidTr="00BE51C6">
        <w:trPr>
          <w:jc w:val="center"/>
          <w:ins w:id="58" w:author="Igor Pastushok" w:date="2024-11-01T11:25:00Z"/>
        </w:trPr>
        <w:tc>
          <w:tcPr>
            <w:tcW w:w="1722" w:type="dxa"/>
            <w:vAlign w:val="center"/>
          </w:tcPr>
          <w:p w14:paraId="0F8FCAEE" w14:textId="61E07E4C" w:rsidR="006A39FD" w:rsidRPr="0046710E" w:rsidRDefault="006A39FD" w:rsidP="00BE51C6">
            <w:pPr>
              <w:pStyle w:val="TAL"/>
              <w:rPr>
                <w:ins w:id="59" w:author="Igor Pastushok" w:date="2024-11-01T11:25:00Z"/>
              </w:rPr>
            </w:pPr>
            <w:proofErr w:type="spellStart"/>
            <w:ins w:id="60" w:author="Igor Pastushok" w:date="2024-11-01T11:25:00Z">
              <w:r w:rsidRPr="006D253D">
                <w:t>Threshold</w:t>
              </w:r>
              <w:r>
                <w:t>HandlingMode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A68D4D8" w14:textId="25092395" w:rsidR="006A39FD" w:rsidRDefault="006A39FD" w:rsidP="00BE51C6">
            <w:pPr>
              <w:pStyle w:val="TAC"/>
              <w:rPr>
                <w:ins w:id="61" w:author="Igor Pastushok" w:date="2024-11-01T11:25:00Z"/>
              </w:rPr>
            </w:pPr>
            <w:ins w:id="62" w:author="Igor Pastushok" w:date="2024-11-01T11:25:00Z">
              <w:r>
                <w:t>3GPP TS 29.</w:t>
              </w:r>
            </w:ins>
            <w:ins w:id="63" w:author="Igor Pastushok" w:date="2024-11-01T11:26:00Z">
              <w:r w:rsidR="002D32AB">
                <w:t>549</w:t>
              </w:r>
            </w:ins>
            <w:ins w:id="64" w:author="Igor Pastushok" w:date="2024-11-01T11:25:00Z">
              <w:r>
                <w:t> [</w:t>
              </w:r>
            </w:ins>
            <w:ins w:id="65" w:author="Igor Pastushok" w:date="2024-11-08T10:27:00Z">
              <w:r w:rsidR="003F3413">
                <w:t>15</w:t>
              </w:r>
            </w:ins>
            <w:ins w:id="66" w:author="Igor Pastushok" w:date="2024-11-01T11:25:00Z">
              <w:r>
                <w:t>]</w:t>
              </w:r>
            </w:ins>
          </w:p>
        </w:tc>
        <w:tc>
          <w:tcPr>
            <w:tcW w:w="4494" w:type="dxa"/>
            <w:vAlign w:val="center"/>
          </w:tcPr>
          <w:p w14:paraId="42BA27C7" w14:textId="122F7285" w:rsidR="006A39FD" w:rsidRDefault="002D32AB" w:rsidP="00BE51C6">
            <w:pPr>
              <w:pStyle w:val="TAL"/>
              <w:rPr>
                <w:ins w:id="67" w:author="Igor Pastushok" w:date="2024-11-01T11:25:00Z"/>
                <w:rFonts w:cs="Arial"/>
                <w:szCs w:val="18"/>
              </w:rPr>
            </w:pPr>
            <w:ins w:id="68" w:author="Igor Pastushok" w:date="2024-11-01T11:26:00Z">
              <w:r>
                <w:t>Represents t</w:t>
              </w:r>
              <w:r w:rsidRPr="006D253D">
                <w:t>hreshold</w:t>
              </w:r>
              <w:r>
                <w:t xml:space="preserve"> handling mode.</w:t>
              </w:r>
            </w:ins>
          </w:p>
        </w:tc>
        <w:tc>
          <w:tcPr>
            <w:tcW w:w="1352" w:type="dxa"/>
            <w:vAlign w:val="center"/>
          </w:tcPr>
          <w:p w14:paraId="7A94D7CE" w14:textId="5346066B" w:rsidR="006A39FD" w:rsidRPr="000E1D0D" w:rsidRDefault="002D32AB" w:rsidP="00BE51C6">
            <w:pPr>
              <w:pStyle w:val="TAL"/>
              <w:rPr>
                <w:ins w:id="69" w:author="Igor Pastushok" w:date="2024-11-01T11:25:00Z"/>
                <w:rFonts w:cs="Arial"/>
                <w:szCs w:val="18"/>
              </w:rPr>
            </w:pPr>
            <w:ins w:id="70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EA24EB" w:rsidRPr="000E1D0D" w14:paraId="06C56460" w14:textId="77777777" w:rsidTr="00BE51C6">
        <w:trPr>
          <w:jc w:val="center"/>
        </w:trPr>
        <w:tc>
          <w:tcPr>
            <w:tcW w:w="1722" w:type="dxa"/>
            <w:vAlign w:val="center"/>
          </w:tcPr>
          <w:p w14:paraId="295F01D6" w14:textId="77777777" w:rsidR="00EA24EB" w:rsidRDefault="00EA24EB" w:rsidP="00BE51C6">
            <w:pPr>
              <w:pStyle w:val="TAL"/>
            </w:pPr>
            <w:proofErr w:type="spellStart"/>
            <w:r w:rsidRPr="0046710E">
              <w:t>TransQualMeas</w:t>
            </w:r>
            <w:r>
              <w:t>Criteria</w:t>
            </w:r>
            <w:proofErr w:type="spellEnd"/>
          </w:p>
        </w:tc>
        <w:tc>
          <w:tcPr>
            <w:tcW w:w="1856" w:type="dxa"/>
            <w:vAlign w:val="center"/>
          </w:tcPr>
          <w:p w14:paraId="3CD62D28" w14:textId="77777777" w:rsidR="00EA24EB" w:rsidRPr="000E1D0D" w:rsidRDefault="00EA24EB" w:rsidP="00BE51C6">
            <w:pPr>
              <w:pStyle w:val="TAC"/>
            </w:pPr>
            <w:r>
              <w:t>Clause </w:t>
            </w:r>
            <w:r w:rsidRPr="008A4FCA">
              <w:t>6.4.6.2.7</w:t>
            </w:r>
          </w:p>
        </w:tc>
        <w:tc>
          <w:tcPr>
            <w:tcW w:w="4494" w:type="dxa"/>
            <w:vAlign w:val="center"/>
          </w:tcPr>
          <w:p w14:paraId="7F8F3D21" w14:textId="77777777" w:rsidR="00EA24EB" w:rsidRPr="000E1D0D" w:rsidRDefault="00EA24EB" w:rsidP="00BE51C6">
            <w:pPr>
              <w:pStyle w:val="TAL"/>
            </w:pPr>
            <w:r>
              <w:rPr>
                <w:rFonts w:cs="Arial"/>
                <w:szCs w:val="18"/>
              </w:rPr>
              <w:t>Represents the transmission quality measurement reporting criteria.</w:t>
            </w:r>
          </w:p>
        </w:tc>
        <w:tc>
          <w:tcPr>
            <w:tcW w:w="1352" w:type="dxa"/>
            <w:vAlign w:val="center"/>
          </w:tcPr>
          <w:p w14:paraId="352926E1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386EDB09" w14:textId="77777777" w:rsidTr="00BE51C6">
        <w:trPr>
          <w:jc w:val="center"/>
        </w:trPr>
        <w:tc>
          <w:tcPr>
            <w:tcW w:w="1722" w:type="dxa"/>
            <w:vAlign w:val="center"/>
          </w:tcPr>
          <w:p w14:paraId="5DA87A29" w14:textId="77777777" w:rsidR="00EA24EB" w:rsidRPr="000E1D0D" w:rsidRDefault="00EA24EB" w:rsidP="00BE51C6">
            <w:pPr>
              <w:pStyle w:val="TAL"/>
            </w:pPr>
            <w:r w:rsidRPr="000E1D0D">
              <w:t>Uri</w:t>
            </w:r>
          </w:p>
        </w:tc>
        <w:tc>
          <w:tcPr>
            <w:tcW w:w="1856" w:type="dxa"/>
            <w:vAlign w:val="center"/>
          </w:tcPr>
          <w:p w14:paraId="23635515" w14:textId="77777777" w:rsidR="00EA24EB" w:rsidRPr="000E1D0D" w:rsidRDefault="00EA24EB" w:rsidP="00BE51C6">
            <w:pPr>
              <w:pStyle w:val="TAC"/>
            </w:pPr>
            <w:r w:rsidRPr="000E1D0D">
              <w:t>3GPP TS 29.122 [2]</w:t>
            </w:r>
          </w:p>
        </w:tc>
        <w:tc>
          <w:tcPr>
            <w:tcW w:w="4494" w:type="dxa"/>
            <w:vAlign w:val="center"/>
          </w:tcPr>
          <w:p w14:paraId="34C3C678" w14:textId="77777777" w:rsidR="00EA24EB" w:rsidRPr="000E1D0D" w:rsidRDefault="00EA24EB" w:rsidP="00BE51C6">
            <w:pPr>
              <w:pStyle w:val="TAL"/>
            </w:pPr>
            <w:r w:rsidRPr="000E1D0D">
              <w:t>Represents a URI.</w:t>
            </w:r>
          </w:p>
        </w:tc>
        <w:tc>
          <w:tcPr>
            <w:tcW w:w="1352" w:type="dxa"/>
            <w:vAlign w:val="center"/>
          </w:tcPr>
          <w:p w14:paraId="55A1BA24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56073B15" w14:textId="77777777" w:rsidTr="00BE51C6">
        <w:trPr>
          <w:jc w:val="center"/>
        </w:trPr>
        <w:tc>
          <w:tcPr>
            <w:tcW w:w="1722" w:type="dxa"/>
            <w:vAlign w:val="center"/>
          </w:tcPr>
          <w:p w14:paraId="0FD5A796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128AEBA1" w14:textId="77777777" w:rsidR="00EA24EB" w:rsidRPr="000E1D0D" w:rsidRDefault="00EA24EB" w:rsidP="00BE51C6">
            <w:pPr>
              <w:pStyle w:val="TAC"/>
            </w:pPr>
            <w:r w:rsidRPr="000E1D0D">
              <w:t>3GPP TS 29.571 [18]</w:t>
            </w:r>
          </w:p>
        </w:tc>
        <w:tc>
          <w:tcPr>
            <w:tcW w:w="4494" w:type="dxa"/>
            <w:vAlign w:val="center"/>
          </w:tcPr>
          <w:p w14:paraId="767E338F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feature(s) and </w:t>
            </w:r>
            <w:r>
              <w:t>u</w:t>
            </w:r>
            <w:r w:rsidRPr="000E1D0D">
              <w:t>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628CFE5E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16361A" w14:paraId="6614EBC1" w14:textId="77777777" w:rsidTr="00BE51C6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273C9" w14:textId="77777777" w:rsidR="00EA24EB" w:rsidRDefault="00EA24EB" w:rsidP="00BE51C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DA16" w14:textId="77777777" w:rsidR="00EA24EB" w:rsidRPr="00690A26" w:rsidRDefault="00EA24EB" w:rsidP="00BE51C6">
            <w:pPr>
              <w:pStyle w:val="TAC"/>
            </w:pPr>
            <w:r w:rsidRPr="0046710E">
              <w:t>3GPP TS 29.549 [15]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3F67" w14:textId="77777777" w:rsidR="00EA24EB" w:rsidRDefault="00EA24EB" w:rsidP="00BE51C6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identifier of the targeted </w:t>
            </w:r>
            <w:r w:rsidRPr="00627E8E">
              <w:rPr>
                <w:rFonts w:cs="Arial"/>
                <w:szCs w:val="18"/>
              </w:rPr>
              <w:t>VAL UE or VAL user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C4235" w14:textId="77777777" w:rsidR="00EA24EB" w:rsidRPr="0016361A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A538BC" w14:textId="77777777" w:rsidR="00EA24EB" w:rsidRPr="000E1D0D" w:rsidRDefault="00EA24EB" w:rsidP="00EA24EB"/>
    <w:p w14:paraId="53AD349B" w14:textId="77777777" w:rsidR="00B546C8" w:rsidRPr="00EA24EB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418CF8" w14:textId="77777777" w:rsidR="00C4676F" w:rsidRPr="000E1D0D" w:rsidRDefault="00C4676F" w:rsidP="00C4676F">
      <w:pPr>
        <w:pStyle w:val="Heading5"/>
      </w:pPr>
      <w:bookmarkStart w:id="71" w:name="_Toc148177033"/>
      <w:bookmarkStart w:id="72" w:name="_Toc151379496"/>
      <w:bookmarkStart w:id="73" w:name="_Toc151445677"/>
      <w:bookmarkStart w:id="74" w:name="_Toc160470760"/>
      <w:bookmarkStart w:id="75" w:name="_Toc164873904"/>
      <w:bookmarkStart w:id="76" w:name="_Toc168595876"/>
      <w:bookmarkEnd w:id="8"/>
      <w:bookmarkEnd w:id="9"/>
      <w:bookmarkEnd w:id="10"/>
      <w:r w:rsidRPr="000E1D0D">
        <w:rPr>
          <w:noProof/>
          <w:lang w:eastAsia="zh-CN"/>
        </w:rPr>
        <w:lastRenderedPageBreak/>
        <w:t>6.5</w:t>
      </w:r>
      <w:r w:rsidRPr="000E1D0D">
        <w:t>.6.2.4</w:t>
      </w:r>
      <w:r w:rsidRPr="000E1D0D">
        <w:tab/>
        <w:t xml:space="preserve">Type: </w:t>
      </w:r>
      <w:proofErr w:type="spellStart"/>
      <w:r w:rsidRPr="000E1D0D">
        <w:t>SealddPolicy</w:t>
      </w:r>
      <w:bookmarkEnd w:id="71"/>
      <w:bookmarkEnd w:id="72"/>
      <w:bookmarkEnd w:id="73"/>
      <w:bookmarkEnd w:id="74"/>
      <w:bookmarkEnd w:id="75"/>
      <w:bookmarkEnd w:id="76"/>
      <w:proofErr w:type="spellEnd"/>
    </w:p>
    <w:p w14:paraId="6AC9B75B" w14:textId="77777777" w:rsidR="00C4676F" w:rsidRPr="000E1D0D" w:rsidRDefault="00C4676F" w:rsidP="00C4676F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 xml:space="preserve">.6.2.4-1: </w:t>
      </w:r>
      <w:r w:rsidRPr="000E1D0D">
        <w:rPr>
          <w:noProof/>
        </w:rPr>
        <w:t xml:space="preserve">Definition of type </w:t>
      </w:r>
      <w:proofErr w:type="spellStart"/>
      <w:r w:rsidRPr="000E1D0D">
        <w:t>SealddPolicy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C4676F" w:rsidRPr="000E1D0D" w14:paraId="0E0B6B97" w14:textId="77777777" w:rsidTr="00BE51C6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78C1B86" w14:textId="77777777" w:rsidR="00C4676F" w:rsidRPr="000E1D0D" w:rsidRDefault="00C4676F" w:rsidP="00BE51C6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3508D6D8" w14:textId="77777777" w:rsidR="00C4676F" w:rsidRPr="000E1D0D" w:rsidRDefault="00C4676F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F26FD47" w14:textId="77777777" w:rsidR="00C4676F" w:rsidRPr="000E1D0D" w:rsidRDefault="00C4676F" w:rsidP="00BE51C6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5CF5A59" w14:textId="77777777" w:rsidR="00C4676F" w:rsidRPr="000E1D0D" w:rsidRDefault="00C4676F" w:rsidP="00BE51C6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EC9BBBB" w14:textId="77777777" w:rsidR="00C4676F" w:rsidRPr="000E1D0D" w:rsidRDefault="00C4676F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1C33E601" w14:textId="77777777" w:rsidR="00C4676F" w:rsidRPr="000E1D0D" w:rsidRDefault="00C4676F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C4676F" w:rsidRPr="000E1D0D" w14:paraId="178F263E" w14:textId="77777777" w:rsidTr="00BE51C6">
        <w:trPr>
          <w:jc w:val="center"/>
        </w:trPr>
        <w:tc>
          <w:tcPr>
            <w:tcW w:w="1413" w:type="dxa"/>
            <w:vAlign w:val="center"/>
          </w:tcPr>
          <w:p w14:paraId="672B2E4F" w14:textId="77777777" w:rsidR="00C4676F" w:rsidRPr="000E1D0D" w:rsidRDefault="00C4676F" w:rsidP="00BE51C6">
            <w:pPr>
              <w:pStyle w:val="TAL"/>
            </w:pPr>
            <w:bookmarkStart w:id="77" w:name="_Hlk146052550"/>
            <w:proofErr w:type="spellStart"/>
            <w:r w:rsidRPr="000E1D0D">
              <w:t>qualGuar</w:t>
            </w:r>
            <w:bookmarkEnd w:id="77"/>
            <w:r>
              <w:t>Pol</w:t>
            </w:r>
            <w:proofErr w:type="spellEnd"/>
          </w:p>
        </w:tc>
        <w:tc>
          <w:tcPr>
            <w:tcW w:w="1556" w:type="dxa"/>
            <w:vAlign w:val="center"/>
          </w:tcPr>
          <w:p w14:paraId="7E9C7E36" w14:textId="77777777" w:rsidR="00C4676F" w:rsidRPr="000E1D0D" w:rsidRDefault="00C4676F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425" w:type="dxa"/>
            <w:vAlign w:val="center"/>
          </w:tcPr>
          <w:p w14:paraId="54A2E4F0" w14:textId="77777777" w:rsidR="00C4676F" w:rsidRPr="000E1D0D" w:rsidRDefault="00C4676F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vAlign w:val="center"/>
          </w:tcPr>
          <w:p w14:paraId="0835A6D4" w14:textId="77777777" w:rsidR="00C4676F" w:rsidRPr="000E1D0D" w:rsidRDefault="00C4676F" w:rsidP="00BE51C6">
            <w:pPr>
              <w:pStyle w:val="TAC"/>
            </w:pPr>
            <w:r>
              <w:t>0..</w:t>
            </w:r>
            <w:r w:rsidRPr="000E1D0D">
              <w:t>1</w:t>
            </w:r>
          </w:p>
        </w:tc>
        <w:tc>
          <w:tcPr>
            <w:tcW w:w="3686" w:type="dxa"/>
            <w:vAlign w:val="center"/>
          </w:tcPr>
          <w:p w14:paraId="0D4DCC1D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7C9C37BE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  <w:p w14:paraId="1013719B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54FA0B45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4676F" w:rsidRPr="000E1D0D" w14:paraId="08663DF5" w14:textId="77777777" w:rsidTr="00BE51C6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AD9A2" w14:textId="77777777" w:rsidR="00C4676F" w:rsidRPr="000E1D0D" w:rsidRDefault="00C4676F" w:rsidP="00BE51C6">
            <w:pPr>
              <w:pStyle w:val="TAL"/>
            </w:pPr>
            <w:bookmarkStart w:id="78" w:name="_Hlk146052555"/>
            <w:proofErr w:type="spellStart"/>
            <w:r w:rsidRPr="000E1D0D">
              <w:t>bdwC</w:t>
            </w:r>
            <w:bookmarkEnd w:id="78"/>
            <w:r w:rsidRPr="000E1D0D">
              <w:t>trlSets</w:t>
            </w:r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C1623" w14:textId="77777777" w:rsidR="00C4676F" w:rsidRPr="000E1D0D" w:rsidRDefault="00C4676F" w:rsidP="00BE51C6">
            <w:pPr>
              <w:pStyle w:val="TAL"/>
            </w:pPr>
            <w:r w:rsidRPr="000E1D0D">
              <w:t>array(</w:t>
            </w:r>
            <w:proofErr w:type="spellStart"/>
            <w:r w:rsidRPr="000E1D0D">
              <w:t>BdwCtrlPolicy</w:t>
            </w:r>
            <w:proofErr w:type="spellEnd"/>
            <w:r w:rsidRPr="000E1D0D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00F9" w14:textId="77777777" w:rsidR="00C4676F" w:rsidRPr="000E1D0D" w:rsidRDefault="00C4676F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43C81" w14:textId="77777777" w:rsidR="00C4676F" w:rsidRPr="000E1D0D" w:rsidRDefault="00C4676F" w:rsidP="00BE51C6">
            <w:pPr>
              <w:pStyle w:val="TAC"/>
            </w:pPr>
            <w:r w:rsidRPr="000E1D0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1F7DB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the </w:t>
            </w:r>
            <w:r w:rsidRPr="000E1D0D">
              <w:t>bandwidth control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0DCE61FB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  <w:p w14:paraId="4191905B" w14:textId="77777777" w:rsidR="00C4676F" w:rsidRPr="000E1D0D" w:rsidRDefault="00C4676F" w:rsidP="00BE51C6">
            <w:pPr>
              <w:pStyle w:val="TAL"/>
              <w:rPr>
                <w:lang w:eastAsia="zh-CN"/>
              </w:rPr>
            </w:pPr>
            <w:r w:rsidRPr="000E1D0D">
              <w:rPr>
                <w:rFonts w:cs="Arial"/>
                <w:szCs w:val="18"/>
              </w:rPr>
              <w:t>This attribute shall not contain at the same time both the "</w:t>
            </w:r>
            <w:r w:rsidRPr="000E1D0D">
              <w:rPr>
                <w:lang w:eastAsia="zh-CN"/>
              </w:rPr>
              <w:t xml:space="preserve">REALLOCATE_DL" and "NOT_REALLOCATE_DL" actions nor both </w:t>
            </w:r>
            <w:r w:rsidRPr="000E1D0D">
              <w:rPr>
                <w:rFonts w:cs="Arial"/>
                <w:szCs w:val="18"/>
              </w:rPr>
              <w:t>the "</w:t>
            </w:r>
            <w:r w:rsidRPr="000E1D0D">
              <w:rPr>
                <w:lang w:eastAsia="zh-CN"/>
              </w:rPr>
              <w:t>REALLOCATE_UL" and "NOT_REALLOCATE_UL" actions.</w:t>
            </w:r>
          </w:p>
          <w:p w14:paraId="085BD96A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  <w:p w14:paraId="46B06FA1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74F33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D072A6" w:rsidRPr="000E1D0D" w14:paraId="691B076A" w14:textId="77777777" w:rsidTr="00BE51C6">
        <w:trPr>
          <w:jc w:val="center"/>
          <w:ins w:id="79" w:author="Igor Pastushok" w:date="2024-11-01T11:05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0432" w14:textId="53C8D48D" w:rsidR="00D072A6" w:rsidRPr="000E1D0D" w:rsidRDefault="001A2FE5" w:rsidP="00BE51C6">
            <w:pPr>
              <w:pStyle w:val="TAL"/>
              <w:rPr>
                <w:ins w:id="80" w:author="Igor Pastushok" w:date="2024-11-01T11:05:00Z"/>
              </w:rPr>
            </w:pPr>
            <w:ins w:id="81" w:author="Igor Pastushok R1" w:date="2024-11-19T11:03:00Z">
              <w:r>
                <w:t>non3gppAccMeasPol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DFA2" w14:textId="36B53867" w:rsidR="00D072A6" w:rsidRPr="000E1D0D" w:rsidRDefault="00D072A6" w:rsidP="00BE51C6">
            <w:pPr>
              <w:pStyle w:val="TAL"/>
              <w:rPr>
                <w:ins w:id="82" w:author="Igor Pastushok" w:date="2024-11-01T11:05:00Z"/>
              </w:rPr>
            </w:pPr>
            <w:ins w:id="83" w:author="Igor Pastushok" w:date="2024-11-01T11:05:00Z">
              <w:r>
                <w:t>Non3gppAccessMeasPol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B3228" w14:textId="0C9C1CF3" w:rsidR="00D072A6" w:rsidRPr="000E1D0D" w:rsidRDefault="00D072A6" w:rsidP="00BE51C6">
            <w:pPr>
              <w:pStyle w:val="TAC"/>
              <w:rPr>
                <w:ins w:id="84" w:author="Igor Pastushok" w:date="2024-11-01T11:05:00Z"/>
              </w:rPr>
            </w:pPr>
            <w:ins w:id="85" w:author="Igor Pastushok" w:date="2024-11-01T11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FD604" w14:textId="513522F9" w:rsidR="00D072A6" w:rsidRPr="000E1D0D" w:rsidRDefault="00D072A6" w:rsidP="00BE51C6">
            <w:pPr>
              <w:pStyle w:val="TAC"/>
              <w:rPr>
                <w:ins w:id="86" w:author="Igor Pastushok" w:date="2024-11-01T11:05:00Z"/>
              </w:rPr>
            </w:pPr>
            <w:ins w:id="87" w:author="Igor Pastushok" w:date="2024-11-01T11:0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34246" w14:textId="3D4865AA" w:rsidR="00D072A6" w:rsidRDefault="00D072A6" w:rsidP="00BE51C6">
            <w:pPr>
              <w:pStyle w:val="TAL"/>
              <w:rPr>
                <w:ins w:id="88" w:author="Igor Pastushok" w:date="2024-11-01T11:06:00Z"/>
                <w:rFonts w:cs="Arial"/>
                <w:szCs w:val="18"/>
              </w:rPr>
            </w:pPr>
            <w:ins w:id="89" w:author="Igor Pastushok" w:date="2024-11-01T11:05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90" w:author="Igor Pastushok R1" w:date="2024-11-19T11:04:00Z">
              <w:r w:rsidR="000419D2">
                <w:rPr>
                  <w:rFonts w:cs="Arial"/>
                  <w:szCs w:val="18"/>
                </w:rPr>
                <w:t xml:space="preserve">the </w:t>
              </w:r>
            </w:ins>
            <w:ins w:id="91" w:author="Igor Pastushok" w:date="2024-11-01T11:05:00Z">
              <w:r>
                <w:rPr>
                  <w:rFonts w:cs="Arial"/>
                  <w:szCs w:val="18"/>
                </w:rPr>
                <w:t>non</w:t>
              </w:r>
            </w:ins>
            <w:ins w:id="92" w:author="Igor Pastushok" w:date="2024-11-01T11:06:00Z">
              <w:r>
                <w:rPr>
                  <w:rFonts w:cs="Arial"/>
                  <w:szCs w:val="18"/>
                </w:rPr>
                <w:t>-3GPP access</w:t>
              </w:r>
            </w:ins>
            <w:ins w:id="93" w:author="Igor Pastushok R1" w:date="2024-11-19T11:04:00Z">
              <w:r w:rsidR="008007EC">
                <w:rPr>
                  <w:rFonts w:cs="Arial"/>
                  <w:szCs w:val="18"/>
                </w:rPr>
                <w:t xml:space="preserve"> measurement</w:t>
              </w:r>
            </w:ins>
            <w:ins w:id="94" w:author="Igor Pastushok" w:date="2024-11-01T11:06:00Z">
              <w:r>
                <w:rPr>
                  <w:rFonts w:cs="Arial"/>
                  <w:szCs w:val="18"/>
                </w:rPr>
                <w:t xml:space="preserve"> </w:t>
              </w:r>
              <w:r w:rsidR="00E562B5">
                <w:rPr>
                  <w:rFonts w:cs="Arial"/>
                  <w:szCs w:val="18"/>
                </w:rPr>
                <w:t>policy.</w:t>
              </w:r>
            </w:ins>
          </w:p>
          <w:p w14:paraId="05AD8F44" w14:textId="77777777" w:rsidR="00E562B5" w:rsidRDefault="00E562B5" w:rsidP="00BE51C6">
            <w:pPr>
              <w:pStyle w:val="TAL"/>
              <w:rPr>
                <w:ins w:id="95" w:author="Igor Pastushok" w:date="2024-11-01T11:06:00Z"/>
                <w:rFonts w:cs="Arial"/>
                <w:szCs w:val="18"/>
              </w:rPr>
            </w:pPr>
          </w:p>
          <w:p w14:paraId="340214BF" w14:textId="5646545C" w:rsidR="00E562B5" w:rsidRPr="000E1D0D" w:rsidRDefault="00E562B5" w:rsidP="00BE51C6">
            <w:pPr>
              <w:pStyle w:val="TAL"/>
              <w:rPr>
                <w:ins w:id="96" w:author="Igor Pastushok" w:date="2024-11-01T11:05:00Z"/>
                <w:rFonts w:cs="Arial"/>
                <w:szCs w:val="18"/>
              </w:rPr>
            </w:pPr>
            <w:ins w:id="97" w:author="Igor Pastushok" w:date="2024-11-01T11:0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AD31" w14:textId="1EEFE97F" w:rsidR="00D072A6" w:rsidRPr="000E1D0D" w:rsidRDefault="00EF0155" w:rsidP="00BE51C6">
            <w:pPr>
              <w:pStyle w:val="TAL"/>
              <w:rPr>
                <w:ins w:id="98" w:author="Igor Pastushok" w:date="2024-11-01T11:05:00Z"/>
                <w:rFonts w:cs="Arial"/>
                <w:szCs w:val="18"/>
              </w:rPr>
            </w:pPr>
            <w:ins w:id="99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C4676F" w:rsidRPr="000E1D0D" w14:paraId="69DE132E" w14:textId="77777777" w:rsidTr="00BE51C6">
        <w:trPr>
          <w:jc w:val="center"/>
        </w:trPr>
        <w:tc>
          <w:tcPr>
            <w:tcW w:w="9524" w:type="dxa"/>
            <w:gridSpan w:val="6"/>
            <w:vAlign w:val="center"/>
          </w:tcPr>
          <w:p w14:paraId="55639F2B" w14:textId="77777777" w:rsidR="00C4676F" w:rsidRPr="000E1D0D" w:rsidRDefault="00C4676F" w:rsidP="00BE51C6">
            <w:pPr>
              <w:pStyle w:val="TAN"/>
            </w:pPr>
            <w:r w:rsidRPr="000E1D0D">
              <w:t>NOTE:</w:t>
            </w:r>
            <w:r w:rsidRPr="000E1D0D">
              <w:tab/>
              <w:t>At least one of these attributes shall be present.</w:t>
            </w:r>
          </w:p>
        </w:tc>
      </w:tr>
    </w:tbl>
    <w:p w14:paraId="0792AE65" w14:textId="77777777" w:rsidR="00C4676F" w:rsidRPr="000E1D0D" w:rsidRDefault="00C4676F" w:rsidP="00C4676F"/>
    <w:p w14:paraId="5C236B74" w14:textId="77777777" w:rsidR="002755F1" w:rsidRPr="00C4676F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5BEFD2" w14:textId="5E7854F1" w:rsidR="00C85593" w:rsidRPr="000E1D0D" w:rsidRDefault="00C85593" w:rsidP="00C85593">
      <w:pPr>
        <w:pStyle w:val="Heading5"/>
        <w:rPr>
          <w:ins w:id="100" w:author="Igor Pastushok" w:date="2024-11-01T10:21:00Z"/>
        </w:rPr>
      </w:pPr>
      <w:bookmarkStart w:id="101" w:name="_Toc160470762"/>
      <w:bookmarkStart w:id="102" w:name="_Toc164873906"/>
      <w:bookmarkStart w:id="103" w:name="_Toc168595878"/>
      <w:ins w:id="104" w:author="Igor Pastushok" w:date="2024-11-01T10:21:00Z">
        <w:r w:rsidRPr="000E1D0D">
          <w:rPr>
            <w:noProof/>
            <w:lang w:eastAsia="zh-CN"/>
          </w:rPr>
          <w:t>6.5</w:t>
        </w:r>
        <w:r w:rsidRPr="000E1D0D">
          <w:t>.6.2.</w:t>
        </w:r>
        <w:r>
          <w:t>7</w:t>
        </w:r>
        <w:r w:rsidRPr="000E1D0D">
          <w:tab/>
          <w:t xml:space="preserve">Type: </w:t>
        </w:r>
      </w:ins>
      <w:bookmarkEnd w:id="101"/>
      <w:bookmarkEnd w:id="102"/>
      <w:bookmarkEnd w:id="103"/>
      <w:ins w:id="105" w:author="Igor Pastushok" w:date="2024-11-01T10:22:00Z">
        <w:r w:rsidR="00932C03">
          <w:t>Non3gpp</w:t>
        </w:r>
        <w:r w:rsidR="001960BA">
          <w:t>AccessMeasPol</w:t>
        </w:r>
      </w:ins>
    </w:p>
    <w:p w14:paraId="690C1D8F" w14:textId="4B54E33E" w:rsidR="00C85593" w:rsidRPr="000E1D0D" w:rsidRDefault="00C85593" w:rsidP="00C85593">
      <w:pPr>
        <w:pStyle w:val="TH"/>
        <w:rPr>
          <w:ins w:id="106" w:author="Igor Pastushok" w:date="2024-11-01T10:21:00Z"/>
        </w:rPr>
      </w:pPr>
      <w:ins w:id="107" w:author="Igor Pastushok" w:date="2024-11-01T10:21:00Z">
        <w:r w:rsidRPr="000E1D0D">
          <w:rPr>
            <w:noProof/>
          </w:rPr>
          <w:t>Table </w:t>
        </w:r>
        <w:r w:rsidRPr="000E1D0D">
          <w:rPr>
            <w:noProof/>
            <w:lang w:eastAsia="zh-CN"/>
          </w:rPr>
          <w:t>6.5</w:t>
        </w:r>
        <w:r w:rsidRPr="000E1D0D">
          <w:t>.6.2.</w:t>
        </w:r>
        <w:r>
          <w:t>7</w:t>
        </w:r>
        <w:r w:rsidRPr="000E1D0D">
          <w:t xml:space="preserve">-1: </w:t>
        </w:r>
        <w:r w:rsidRPr="000E1D0D">
          <w:rPr>
            <w:noProof/>
          </w:rPr>
          <w:t xml:space="preserve">Definition of type </w:t>
        </w:r>
      </w:ins>
      <w:ins w:id="108" w:author="Igor Pastushok" w:date="2024-11-01T10:22:00Z">
        <w:r w:rsidR="001960BA">
          <w:t>Non3gppAccessMeasPol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C85593" w:rsidRPr="000E1D0D" w14:paraId="73B80EBF" w14:textId="77777777" w:rsidTr="00BE51C6">
        <w:trPr>
          <w:jc w:val="center"/>
          <w:ins w:id="109" w:author="Igor Pastushok" w:date="2024-11-01T10:21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0D6E1BA" w14:textId="77777777" w:rsidR="00C85593" w:rsidRPr="000E1D0D" w:rsidRDefault="00C85593" w:rsidP="00BE51C6">
            <w:pPr>
              <w:pStyle w:val="TAH"/>
              <w:rPr>
                <w:ins w:id="110" w:author="Igor Pastushok" w:date="2024-11-01T10:21:00Z"/>
              </w:rPr>
            </w:pPr>
            <w:ins w:id="111" w:author="Igor Pastushok" w:date="2024-11-01T10:21:00Z">
              <w:r w:rsidRPr="000E1D0D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1E9E49D4" w14:textId="77777777" w:rsidR="00C85593" w:rsidRPr="000E1D0D" w:rsidRDefault="00C85593" w:rsidP="00BE51C6">
            <w:pPr>
              <w:pStyle w:val="TAH"/>
              <w:rPr>
                <w:ins w:id="112" w:author="Igor Pastushok" w:date="2024-11-01T10:21:00Z"/>
              </w:rPr>
            </w:pPr>
            <w:ins w:id="113" w:author="Igor Pastushok" w:date="2024-11-01T10:21:00Z">
              <w:r w:rsidRPr="000E1D0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98318C4" w14:textId="77777777" w:rsidR="00C85593" w:rsidRPr="000E1D0D" w:rsidRDefault="00C85593" w:rsidP="00BE51C6">
            <w:pPr>
              <w:pStyle w:val="TAH"/>
              <w:rPr>
                <w:ins w:id="114" w:author="Igor Pastushok" w:date="2024-11-01T10:21:00Z"/>
              </w:rPr>
            </w:pPr>
            <w:ins w:id="115" w:author="Igor Pastushok" w:date="2024-11-01T10:21:00Z">
              <w:r w:rsidRPr="000E1D0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559ED5E" w14:textId="77777777" w:rsidR="00C85593" w:rsidRPr="000E1D0D" w:rsidRDefault="00C85593" w:rsidP="00BE51C6">
            <w:pPr>
              <w:pStyle w:val="TAH"/>
              <w:rPr>
                <w:ins w:id="116" w:author="Igor Pastushok" w:date="2024-11-01T10:21:00Z"/>
              </w:rPr>
            </w:pPr>
            <w:ins w:id="117" w:author="Igor Pastushok" w:date="2024-11-01T10:21:00Z">
              <w:r w:rsidRPr="000E1D0D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5F42B02" w14:textId="77777777" w:rsidR="00C85593" w:rsidRPr="000E1D0D" w:rsidRDefault="00C85593" w:rsidP="00BE51C6">
            <w:pPr>
              <w:pStyle w:val="TAH"/>
              <w:rPr>
                <w:ins w:id="118" w:author="Igor Pastushok" w:date="2024-11-01T10:21:00Z"/>
                <w:rFonts w:cs="Arial"/>
                <w:szCs w:val="18"/>
              </w:rPr>
            </w:pPr>
            <w:ins w:id="119" w:author="Igor Pastushok" w:date="2024-11-01T10:21:00Z">
              <w:r w:rsidRPr="000E1D0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5322A8F1" w14:textId="77777777" w:rsidR="00C85593" w:rsidRPr="000E1D0D" w:rsidRDefault="00C85593" w:rsidP="00BE51C6">
            <w:pPr>
              <w:pStyle w:val="TAH"/>
              <w:rPr>
                <w:ins w:id="120" w:author="Igor Pastushok" w:date="2024-11-01T10:21:00Z"/>
                <w:rFonts w:cs="Arial"/>
                <w:szCs w:val="18"/>
              </w:rPr>
            </w:pPr>
            <w:ins w:id="121" w:author="Igor Pastushok" w:date="2024-11-01T10:21:00Z">
              <w:r w:rsidRPr="000E1D0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85593" w:rsidRPr="000E1D0D" w14:paraId="406C901F" w14:textId="77777777" w:rsidTr="00BE51C6">
        <w:trPr>
          <w:jc w:val="center"/>
          <w:ins w:id="122" w:author="Igor Pastushok" w:date="2024-11-01T10:21:00Z"/>
        </w:trPr>
        <w:tc>
          <w:tcPr>
            <w:tcW w:w="1413" w:type="dxa"/>
            <w:vAlign w:val="center"/>
          </w:tcPr>
          <w:p w14:paraId="771AB67C" w14:textId="44EBFE7A" w:rsidR="00C85593" w:rsidRPr="000E1D0D" w:rsidRDefault="0089054D" w:rsidP="00BE51C6">
            <w:pPr>
              <w:pStyle w:val="TAL"/>
              <w:rPr>
                <w:ins w:id="123" w:author="Igor Pastushok" w:date="2024-11-01T10:21:00Z"/>
              </w:rPr>
            </w:pPr>
            <w:proofErr w:type="spellStart"/>
            <w:ins w:id="124" w:author="Igor Pastushok R1" w:date="2024-11-19T11:04:00Z">
              <w:r>
                <w:t>accessIds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56D7B20D" w14:textId="5E92FEF3" w:rsidR="00C85593" w:rsidRPr="000E1D0D" w:rsidRDefault="00C85593" w:rsidP="00BE51C6">
            <w:pPr>
              <w:pStyle w:val="TAL"/>
              <w:rPr>
                <w:ins w:id="125" w:author="Igor Pastushok" w:date="2024-11-01T10:21:00Z"/>
              </w:rPr>
            </w:pPr>
            <w:ins w:id="126" w:author="Igor Pastushok" w:date="2024-11-01T10:21:00Z">
              <w:r>
                <w:t>array(</w:t>
              </w:r>
            </w:ins>
            <w:ins w:id="127" w:author="Igor Pastushok" w:date="2024-11-01T10:52:00Z">
              <w:r w:rsidR="005C1B00">
                <w:t>string</w:t>
              </w:r>
            </w:ins>
            <w:ins w:id="128" w:author="Igor Pastushok" w:date="2024-11-01T10:21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2BD67211" w14:textId="432E51BE" w:rsidR="00C85593" w:rsidRPr="000E1D0D" w:rsidRDefault="00DB66A3" w:rsidP="00BE51C6">
            <w:pPr>
              <w:pStyle w:val="TAC"/>
              <w:rPr>
                <w:ins w:id="129" w:author="Igor Pastushok" w:date="2024-11-01T10:21:00Z"/>
              </w:rPr>
            </w:pPr>
            <w:ins w:id="130" w:author="Igor Pastushok R1" w:date="2024-11-19T11:0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CE2CBBE" w14:textId="77777777" w:rsidR="00C85593" w:rsidRPr="000E1D0D" w:rsidRDefault="00C85593" w:rsidP="00BE51C6">
            <w:pPr>
              <w:pStyle w:val="TAC"/>
              <w:rPr>
                <w:ins w:id="131" w:author="Igor Pastushok" w:date="2024-11-01T10:21:00Z"/>
              </w:rPr>
            </w:pPr>
            <w:ins w:id="132" w:author="Igor Pastushok" w:date="2024-11-01T10:21:00Z">
              <w:r>
                <w:t>1..N</w:t>
              </w:r>
            </w:ins>
          </w:p>
        </w:tc>
        <w:tc>
          <w:tcPr>
            <w:tcW w:w="3686" w:type="dxa"/>
            <w:vAlign w:val="center"/>
          </w:tcPr>
          <w:p w14:paraId="4779970B" w14:textId="77777777" w:rsidR="007A69A1" w:rsidRDefault="007A69A1" w:rsidP="007A69A1">
            <w:pPr>
              <w:pStyle w:val="TAL"/>
              <w:rPr>
                <w:ins w:id="133" w:author="Igor Pastushok R1" w:date="2024-11-19T11:06:00Z"/>
              </w:rPr>
            </w:pPr>
            <w:ins w:id="134" w:author="Igor Pastushok R1" w:date="2024-11-19T11:06:00Z">
              <w:r>
                <w:rPr>
                  <w:rFonts w:cs="Arial"/>
                  <w:szCs w:val="18"/>
                </w:rPr>
                <w:t xml:space="preserve">Contains the identifier(s) of the non-3GPP access(es) (e.g., </w:t>
              </w:r>
              <w:r>
                <w:rPr>
                  <w:lang w:eastAsia="zh-CN"/>
                </w:rPr>
                <w:t>WLAN SSIDs/BSSIDs) that can be used for offloading the traffic.</w:t>
              </w:r>
            </w:ins>
          </w:p>
          <w:p w14:paraId="1EA44EA0" w14:textId="77777777" w:rsidR="007A69A1" w:rsidRDefault="007A69A1" w:rsidP="007A69A1">
            <w:pPr>
              <w:pStyle w:val="TAL"/>
              <w:rPr>
                <w:ins w:id="135" w:author="Igor Pastushok R1" w:date="2024-11-19T11:06:00Z"/>
                <w:rFonts w:cs="Arial"/>
                <w:szCs w:val="18"/>
              </w:rPr>
            </w:pPr>
          </w:p>
          <w:p w14:paraId="03AF2280" w14:textId="77B131FD" w:rsidR="00C85593" w:rsidRPr="000E1D0D" w:rsidRDefault="007A69A1" w:rsidP="007A69A1">
            <w:pPr>
              <w:pStyle w:val="TAL"/>
              <w:rPr>
                <w:ins w:id="136" w:author="Igor Pastushok" w:date="2024-11-01T10:21:00Z"/>
                <w:rFonts w:cs="Arial"/>
                <w:szCs w:val="18"/>
              </w:rPr>
            </w:pPr>
            <w:ins w:id="137" w:author="Igor Pastushok R1" w:date="2024-11-19T11:0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0CB403E" w14:textId="77777777" w:rsidR="00C85593" w:rsidRPr="000E1D0D" w:rsidRDefault="00C85593" w:rsidP="00BE51C6">
            <w:pPr>
              <w:pStyle w:val="TAL"/>
              <w:rPr>
                <w:ins w:id="138" w:author="Igor Pastushok" w:date="2024-11-01T10:21:00Z"/>
                <w:rFonts w:cs="Arial"/>
                <w:szCs w:val="18"/>
              </w:rPr>
            </w:pPr>
          </w:p>
        </w:tc>
      </w:tr>
      <w:tr w:rsidR="00C85593" w:rsidRPr="000E1D0D" w14:paraId="2F28E986" w14:textId="77777777" w:rsidTr="00BE51C6">
        <w:trPr>
          <w:jc w:val="center"/>
          <w:ins w:id="139" w:author="Igor Pastushok" w:date="2024-11-01T10:21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CA02" w14:textId="4C5A4D8F" w:rsidR="00C85593" w:rsidRPr="000E1D0D" w:rsidRDefault="00DB66A3" w:rsidP="00BE51C6">
            <w:pPr>
              <w:pStyle w:val="TAL"/>
              <w:rPr>
                <w:ins w:id="140" w:author="Igor Pastushok" w:date="2024-11-01T10:21:00Z"/>
              </w:rPr>
            </w:pPr>
            <w:ins w:id="141" w:author="Igor Pastushok R1" w:date="2024-11-19T11:04:00Z">
              <w:r>
                <w:t>thresholds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F72EA" w14:textId="5AE49A7C" w:rsidR="00C85593" w:rsidRPr="000E1D0D" w:rsidRDefault="004B07E8" w:rsidP="00BE51C6">
            <w:pPr>
              <w:pStyle w:val="TAL"/>
              <w:rPr>
                <w:ins w:id="142" w:author="Igor Pastushok" w:date="2024-11-01T10:21:00Z"/>
              </w:rPr>
            </w:pPr>
            <w:ins w:id="143" w:author="Igor Pastushok" w:date="2024-11-01T10:54:00Z">
              <w:r>
                <w:t>array(</w:t>
              </w:r>
              <w:proofErr w:type="spellStart"/>
              <w:r>
                <w:t>Signal</w:t>
              </w:r>
              <w:r>
                <w:rPr>
                  <w:lang w:eastAsia="zh-CN"/>
                </w:rPr>
                <w:t>StrengthT</w:t>
              </w:r>
              <w:r w:rsidRPr="00E7539F">
                <w:rPr>
                  <w:lang w:eastAsia="zh-CN"/>
                </w:rPr>
                <w:t>hreshold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839B9" w14:textId="2D8D1CE9" w:rsidR="00C85593" w:rsidRPr="000E1D0D" w:rsidRDefault="00DB66A3" w:rsidP="00BE51C6">
            <w:pPr>
              <w:pStyle w:val="TAC"/>
              <w:rPr>
                <w:ins w:id="144" w:author="Igor Pastushok" w:date="2024-11-01T10:21:00Z"/>
              </w:rPr>
            </w:pPr>
            <w:ins w:id="145" w:author="Igor Pastushok R1" w:date="2024-11-19T11:04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B4951" w14:textId="033BE3D9" w:rsidR="00C85593" w:rsidRPr="000E1D0D" w:rsidRDefault="00C85593" w:rsidP="00BE51C6">
            <w:pPr>
              <w:pStyle w:val="TAC"/>
              <w:rPr>
                <w:ins w:id="146" w:author="Igor Pastushok" w:date="2024-11-01T10:21:00Z"/>
              </w:rPr>
            </w:pPr>
            <w:ins w:id="147" w:author="Igor Pastushok" w:date="2024-11-01T10:21:00Z">
              <w:r>
                <w:t>1</w:t>
              </w:r>
            </w:ins>
            <w:ins w:id="148" w:author="Igor Pastushok" w:date="2024-11-01T10:54:00Z">
              <w:r w:rsidR="004B07E8"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A3F0" w14:textId="77777777" w:rsidR="00973B2D" w:rsidRDefault="00973B2D" w:rsidP="00973B2D">
            <w:pPr>
              <w:pStyle w:val="TAL"/>
              <w:rPr>
                <w:ins w:id="149" w:author="Igor Pastushok R1" w:date="2024-11-19T11:06:00Z"/>
                <w:rFonts w:cs="Arial"/>
                <w:szCs w:val="18"/>
              </w:rPr>
            </w:pPr>
            <w:ins w:id="150" w:author="Igor Pastushok R1" w:date="2024-11-19T11:06:00Z">
              <w:r>
                <w:rPr>
                  <w:rFonts w:cs="Arial"/>
                  <w:szCs w:val="18"/>
                </w:rPr>
                <w:t>Contains the s</w:t>
              </w:r>
              <w:r w:rsidRPr="00790732">
                <w:rPr>
                  <w:rFonts w:cs="Arial"/>
                  <w:szCs w:val="18"/>
                </w:rPr>
                <w:t>ignal</w:t>
              </w:r>
              <w:r>
                <w:rPr>
                  <w:rFonts w:cs="Arial"/>
                  <w:szCs w:val="18"/>
                </w:rPr>
                <w:t xml:space="preserve"> s</w:t>
              </w:r>
              <w:r w:rsidRPr="00790732">
                <w:rPr>
                  <w:rFonts w:cs="Arial"/>
                  <w:szCs w:val="18"/>
                </w:rPr>
                <w:t>trength</w:t>
              </w:r>
              <w:r>
                <w:rPr>
                  <w:rFonts w:cs="Arial"/>
                  <w:szCs w:val="18"/>
                </w:rPr>
                <w:t xml:space="preserve"> related t</w:t>
              </w:r>
              <w:r w:rsidRPr="00790732">
                <w:rPr>
                  <w:rFonts w:cs="Arial"/>
                  <w:szCs w:val="18"/>
                </w:rPr>
                <w:t>hreshold</w:t>
              </w:r>
              <w:r>
                <w:rPr>
                  <w:rFonts w:cs="Arial"/>
                  <w:szCs w:val="18"/>
                </w:rPr>
                <w:t>s.</w:t>
              </w:r>
            </w:ins>
          </w:p>
          <w:p w14:paraId="54CEE329" w14:textId="77777777" w:rsidR="00973B2D" w:rsidRDefault="00973B2D" w:rsidP="00973B2D">
            <w:pPr>
              <w:pStyle w:val="TAL"/>
              <w:rPr>
                <w:ins w:id="151" w:author="Igor Pastushok R1" w:date="2024-11-19T11:06:00Z"/>
                <w:rFonts w:cs="Arial"/>
                <w:szCs w:val="18"/>
              </w:rPr>
            </w:pPr>
          </w:p>
          <w:p w14:paraId="60245748" w14:textId="0CB0DF09" w:rsidR="00C85593" w:rsidRPr="000E1D0D" w:rsidRDefault="00973B2D" w:rsidP="00973B2D">
            <w:pPr>
              <w:pStyle w:val="TAL"/>
              <w:rPr>
                <w:ins w:id="152" w:author="Igor Pastushok" w:date="2024-11-01T10:21:00Z"/>
                <w:rFonts w:cs="Arial"/>
                <w:szCs w:val="18"/>
              </w:rPr>
            </w:pPr>
            <w:ins w:id="153" w:author="Igor Pastushok R1" w:date="2024-11-19T11:0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541C4" w14:textId="77777777" w:rsidR="00C85593" w:rsidRPr="000E1D0D" w:rsidRDefault="00C85593" w:rsidP="00BE51C6">
            <w:pPr>
              <w:pStyle w:val="TAL"/>
              <w:rPr>
                <w:ins w:id="154" w:author="Igor Pastushok" w:date="2024-11-01T10:21:00Z"/>
                <w:rFonts w:cs="Arial"/>
                <w:szCs w:val="18"/>
              </w:rPr>
            </w:pPr>
          </w:p>
        </w:tc>
      </w:tr>
      <w:tr w:rsidR="00290C3A" w:rsidRPr="000E1D0D" w14:paraId="28428832" w14:textId="77777777" w:rsidTr="00BE51C6">
        <w:trPr>
          <w:jc w:val="center"/>
          <w:ins w:id="155" w:author="Igor Pastushok" w:date="2024-11-01T10:58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93839" w14:textId="3B14D3A1" w:rsidR="00290C3A" w:rsidRDefault="004D4C8A" w:rsidP="00BE51C6">
            <w:pPr>
              <w:pStyle w:val="TAL"/>
              <w:rPr>
                <w:ins w:id="156" w:author="Igor Pastushok" w:date="2024-11-01T10:58:00Z"/>
              </w:rPr>
            </w:pPr>
            <w:proofErr w:type="spellStart"/>
            <w:ins w:id="157" w:author="Igor Pastushok" w:date="2024-11-01T10:58:00Z">
              <w:r>
                <w:t>thrHandling</w:t>
              </w:r>
              <w:proofErr w:type="spellEnd"/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91D6" w14:textId="158AB09E" w:rsidR="00290C3A" w:rsidRDefault="004D4C8A" w:rsidP="00BE51C6">
            <w:pPr>
              <w:pStyle w:val="TAL"/>
              <w:rPr>
                <w:ins w:id="158" w:author="Igor Pastushok" w:date="2024-11-01T10:58:00Z"/>
              </w:rPr>
            </w:pPr>
            <w:proofErr w:type="spellStart"/>
            <w:ins w:id="159" w:author="Igor Pastushok" w:date="2024-11-01T10:58:00Z">
              <w:r w:rsidRPr="006D253D">
                <w:t>Threshold</w:t>
              </w:r>
              <w:r>
                <w:t>HandlingMode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DA240" w14:textId="6D208471" w:rsidR="00290C3A" w:rsidRDefault="00DB66A3" w:rsidP="00BE51C6">
            <w:pPr>
              <w:pStyle w:val="TAC"/>
              <w:rPr>
                <w:ins w:id="160" w:author="Igor Pastushok" w:date="2024-11-01T10:58:00Z"/>
              </w:rPr>
            </w:pPr>
            <w:ins w:id="161" w:author="Igor Pastushok R1" w:date="2024-11-19T11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64420" w14:textId="6571D114" w:rsidR="00290C3A" w:rsidRDefault="004D4C8A" w:rsidP="00BE51C6">
            <w:pPr>
              <w:pStyle w:val="TAC"/>
              <w:rPr>
                <w:ins w:id="162" w:author="Igor Pastushok" w:date="2024-11-01T10:58:00Z"/>
              </w:rPr>
            </w:pPr>
            <w:ins w:id="163" w:author="Igor Pastushok" w:date="2024-11-01T10:5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ECB26" w14:textId="77777777" w:rsidR="002866C4" w:rsidRDefault="002866C4" w:rsidP="002866C4">
            <w:pPr>
              <w:pStyle w:val="TAL"/>
              <w:rPr>
                <w:ins w:id="164" w:author="Igor Pastushok R1" w:date="2024-11-19T11:06:00Z"/>
                <w:rFonts w:cs="Arial"/>
                <w:szCs w:val="18"/>
              </w:rPr>
            </w:pPr>
            <w:ins w:id="165" w:author="Igor Pastushok R1" w:date="2024-11-19T11:06:00Z">
              <w:r>
                <w:rPr>
                  <w:rFonts w:cs="Arial"/>
                  <w:szCs w:val="18"/>
                </w:rPr>
                <w:t>Contains the thresholds handling mode.</w:t>
              </w:r>
            </w:ins>
          </w:p>
          <w:p w14:paraId="17C43990" w14:textId="77777777" w:rsidR="002866C4" w:rsidRDefault="002866C4" w:rsidP="002866C4">
            <w:pPr>
              <w:pStyle w:val="TAL"/>
              <w:rPr>
                <w:ins w:id="166" w:author="Igor Pastushok R1" w:date="2024-11-19T11:06:00Z"/>
                <w:rFonts w:cs="Arial"/>
                <w:szCs w:val="18"/>
              </w:rPr>
            </w:pPr>
          </w:p>
          <w:p w14:paraId="65002F0D" w14:textId="6E791770" w:rsidR="00290C3A" w:rsidRDefault="002866C4" w:rsidP="002866C4">
            <w:pPr>
              <w:pStyle w:val="TAL"/>
              <w:rPr>
                <w:ins w:id="167" w:author="Igor Pastushok" w:date="2024-11-01T10:58:00Z"/>
                <w:rFonts w:cs="Arial"/>
                <w:szCs w:val="18"/>
              </w:rPr>
            </w:pPr>
            <w:ins w:id="168" w:author="Igor Pastushok R1" w:date="2024-11-19T11:06:00Z">
              <w:r>
                <w:rPr>
                  <w:rFonts w:cs="Arial"/>
                  <w:szCs w:val="18"/>
                </w:rPr>
                <w:t>This attribute may be present only if the “thresholds” attribute is present.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051A" w14:textId="77777777" w:rsidR="00290C3A" w:rsidRPr="000E1D0D" w:rsidRDefault="00290C3A" w:rsidP="00BE51C6">
            <w:pPr>
              <w:pStyle w:val="TAL"/>
              <w:rPr>
                <w:ins w:id="169" w:author="Igor Pastushok" w:date="2024-11-01T10:58:00Z"/>
                <w:rFonts w:cs="Arial"/>
                <w:szCs w:val="18"/>
              </w:rPr>
            </w:pPr>
          </w:p>
        </w:tc>
      </w:tr>
      <w:tr w:rsidR="002866C4" w:rsidRPr="000E1D0D" w14:paraId="414AFD0D" w14:textId="77777777" w:rsidTr="00705032">
        <w:trPr>
          <w:jc w:val="center"/>
          <w:ins w:id="170" w:author="Igor Pastushok R1" w:date="2024-11-19T11:06:00Z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3A983" w14:textId="3FFBBC54" w:rsidR="002866C4" w:rsidRPr="000E1D0D" w:rsidRDefault="009F1E35" w:rsidP="006842D6">
            <w:pPr>
              <w:pStyle w:val="TAN"/>
              <w:rPr>
                <w:ins w:id="171" w:author="Igor Pastushok R1" w:date="2024-11-19T11:06:00Z"/>
                <w:rFonts w:cs="Arial"/>
                <w:szCs w:val="18"/>
              </w:rPr>
            </w:pPr>
            <w:ins w:id="172" w:author="Igor Pastushok R1" w:date="2024-11-19T11:07:00Z">
              <w:r w:rsidRPr="000E1D0D">
                <w:t>NOTE:</w:t>
              </w:r>
              <w:r w:rsidRPr="000E1D0D">
                <w:tab/>
                <w:t>At least one of these attributes shall be present.</w:t>
              </w:r>
            </w:ins>
          </w:p>
        </w:tc>
      </w:tr>
    </w:tbl>
    <w:p w14:paraId="4F93941E" w14:textId="77777777" w:rsidR="00C85593" w:rsidRPr="000E1D0D" w:rsidRDefault="00C85593" w:rsidP="00C85593">
      <w:pPr>
        <w:rPr>
          <w:ins w:id="173" w:author="Igor Pastushok" w:date="2024-11-01T10:21:00Z"/>
        </w:rPr>
      </w:pPr>
    </w:p>
    <w:p w14:paraId="53932DA8" w14:textId="77777777" w:rsidR="006A20E9" w:rsidRPr="00C4676F" w:rsidRDefault="006A20E9" w:rsidP="006A20E9">
      <w:pPr>
        <w:rPr>
          <w:lang w:eastAsia="zh-CN"/>
        </w:rPr>
      </w:pPr>
    </w:p>
    <w:p w14:paraId="504B6F88" w14:textId="77777777" w:rsidR="006A20E9" w:rsidRPr="00E27A34" w:rsidRDefault="006A20E9" w:rsidP="006A2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4C7006" w14:textId="505137C1" w:rsidR="006A20E9" w:rsidRPr="000E1D0D" w:rsidRDefault="006A20E9" w:rsidP="006A20E9">
      <w:pPr>
        <w:pStyle w:val="Heading5"/>
        <w:rPr>
          <w:ins w:id="174" w:author="Igor Pastushok" w:date="2024-11-01T10:30:00Z"/>
        </w:rPr>
      </w:pPr>
      <w:ins w:id="175" w:author="Igor Pastushok" w:date="2024-11-01T10:30:00Z">
        <w:r w:rsidRPr="000E1D0D">
          <w:rPr>
            <w:noProof/>
            <w:lang w:eastAsia="zh-CN"/>
          </w:rPr>
          <w:t>6.5</w:t>
        </w:r>
        <w:r w:rsidRPr="000E1D0D">
          <w:t>.6.2.</w:t>
        </w:r>
        <w:r>
          <w:t>8</w:t>
        </w:r>
        <w:r w:rsidRPr="000E1D0D">
          <w:tab/>
          <w:t xml:space="preserve">Type: </w:t>
        </w:r>
        <w:proofErr w:type="spellStart"/>
        <w:r w:rsidR="00BD26DF">
          <w:t>Signal</w:t>
        </w:r>
      </w:ins>
      <w:ins w:id="176" w:author="Igor Pastushok" w:date="2024-11-01T10:31:00Z">
        <w:r w:rsidR="007933F0">
          <w:rPr>
            <w:lang w:eastAsia="zh-CN"/>
          </w:rPr>
          <w:t>Strength</w:t>
        </w:r>
      </w:ins>
      <w:proofErr w:type="spellEnd"/>
    </w:p>
    <w:p w14:paraId="767252A5" w14:textId="16A82A73" w:rsidR="006A20E9" w:rsidRPr="000E1D0D" w:rsidRDefault="006A20E9" w:rsidP="006A20E9">
      <w:pPr>
        <w:pStyle w:val="TH"/>
        <w:rPr>
          <w:ins w:id="177" w:author="Igor Pastushok" w:date="2024-11-01T10:30:00Z"/>
        </w:rPr>
      </w:pPr>
      <w:ins w:id="178" w:author="Igor Pastushok" w:date="2024-11-01T10:30:00Z">
        <w:r w:rsidRPr="000E1D0D">
          <w:rPr>
            <w:noProof/>
          </w:rPr>
          <w:t>Table </w:t>
        </w:r>
        <w:r w:rsidRPr="000E1D0D">
          <w:rPr>
            <w:noProof/>
            <w:lang w:eastAsia="zh-CN"/>
          </w:rPr>
          <w:t>6.5</w:t>
        </w:r>
        <w:r w:rsidRPr="000E1D0D">
          <w:t>.6.2.</w:t>
        </w:r>
      </w:ins>
      <w:ins w:id="179" w:author="Igor Pastushok" w:date="2024-11-01T10:31:00Z">
        <w:r w:rsidR="007933F0">
          <w:t>8</w:t>
        </w:r>
      </w:ins>
      <w:ins w:id="180" w:author="Igor Pastushok" w:date="2024-11-01T10:30:00Z">
        <w:r w:rsidRPr="000E1D0D">
          <w:t xml:space="preserve">-1: </w:t>
        </w:r>
        <w:r w:rsidRPr="000E1D0D">
          <w:rPr>
            <w:noProof/>
          </w:rPr>
          <w:t xml:space="preserve">Definition of type </w:t>
        </w:r>
      </w:ins>
      <w:proofErr w:type="spellStart"/>
      <w:ins w:id="181" w:author="Igor Pastushok" w:date="2024-11-01T10:31:00Z">
        <w:r w:rsidR="007933F0">
          <w:t>Signal</w:t>
        </w:r>
        <w:r w:rsidR="007933F0">
          <w:rPr>
            <w:lang w:eastAsia="zh-CN"/>
          </w:rPr>
          <w:t>Strength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6A20E9" w:rsidRPr="000E1D0D" w14:paraId="5230A4C6" w14:textId="77777777" w:rsidTr="00BE51C6">
        <w:trPr>
          <w:jc w:val="center"/>
          <w:ins w:id="182" w:author="Igor Pastushok" w:date="2024-11-01T10:30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AD97430" w14:textId="77777777" w:rsidR="006A20E9" w:rsidRPr="000E1D0D" w:rsidRDefault="006A20E9" w:rsidP="00BE51C6">
            <w:pPr>
              <w:pStyle w:val="TAH"/>
              <w:rPr>
                <w:ins w:id="183" w:author="Igor Pastushok" w:date="2024-11-01T10:30:00Z"/>
              </w:rPr>
            </w:pPr>
            <w:ins w:id="184" w:author="Igor Pastushok" w:date="2024-11-01T10:30:00Z">
              <w:r w:rsidRPr="000E1D0D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234B0CD0" w14:textId="77777777" w:rsidR="006A20E9" w:rsidRPr="000E1D0D" w:rsidRDefault="006A20E9" w:rsidP="00BE51C6">
            <w:pPr>
              <w:pStyle w:val="TAH"/>
              <w:rPr>
                <w:ins w:id="185" w:author="Igor Pastushok" w:date="2024-11-01T10:30:00Z"/>
              </w:rPr>
            </w:pPr>
            <w:ins w:id="186" w:author="Igor Pastushok" w:date="2024-11-01T10:30:00Z">
              <w:r w:rsidRPr="000E1D0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13743F5" w14:textId="77777777" w:rsidR="006A20E9" w:rsidRPr="000E1D0D" w:rsidRDefault="006A20E9" w:rsidP="00BE51C6">
            <w:pPr>
              <w:pStyle w:val="TAH"/>
              <w:rPr>
                <w:ins w:id="187" w:author="Igor Pastushok" w:date="2024-11-01T10:30:00Z"/>
              </w:rPr>
            </w:pPr>
            <w:ins w:id="188" w:author="Igor Pastushok" w:date="2024-11-01T10:30:00Z">
              <w:r w:rsidRPr="000E1D0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036D0EB" w14:textId="77777777" w:rsidR="006A20E9" w:rsidRPr="000E1D0D" w:rsidRDefault="006A20E9" w:rsidP="00BE51C6">
            <w:pPr>
              <w:pStyle w:val="TAH"/>
              <w:rPr>
                <w:ins w:id="189" w:author="Igor Pastushok" w:date="2024-11-01T10:30:00Z"/>
              </w:rPr>
            </w:pPr>
            <w:ins w:id="190" w:author="Igor Pastushok" w:date="2024-11-01T10:30:00Z">
              <w:r w:rsidRPr="000E1D0D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1F982B7" w14:textId="77777777" w:rsidR="006A20E9" w:rsidRPr="000E1D0D" w:rsidRDefault="006A20E9" w:rsidP="00BE51C6">
            <w:pPr>
              <w:pStyle w:val="TAH"/>
              <w:rPr>
                <w:ins w:id="191" w:author="Igor Pastushok" w:date="2024-11-01T10:30:00Z"/>
                <w:rFonts w:cs="Arial"/>
                <w:szCs w:val="18"/>
              </w:rPr>
            </w:pPr>
            <w:ins w:id="192" w:author="Igor Pastushok" w:date="2024-11-01T10:30:00Z">
              <w:r w:rsidRPr="000E1D0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7C187AEC" w14:textId="77777777" w:rsidR="006A20E9" w:rsidRPr="000E1D0D" w:rsidRDefault="006A20E9" w:rsidP="00BE51C6">
            <w:pPr>
              <w:pStyle w:val="TAH"/>
              <w:rPr>
                <w:ins w:id="193" w:author="Igor Pastushok" w:date="2024-11-01T10:30:00Z"/>
                <w:rFonts w:cs="Arial"/>
                <w:szCs w:val="18"/>
              </w:rPr>
            </w:pPr>
            <w:ins w:id="194" w:author="Igor Pastushok" w:date="2024-11-01T10:30:00Z">
              <w:r w:rsidRPr="000E1D0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A20E9" w:rsidRPr="000E1D0D" w14:paraId="4C4666BB" w14:textId="77777777" w:rsidTr="00BE51C6">
        <w:trPr>
          <w:jc w:val="center"/>
          <w:ins w:id="195" w:author="Igor Pastushok" w:date="2024-11-01T10:30:00Z"/>
        </w:trPr>
        <w:tc>
          <w:tcPr>
            <w:tcW w:w="1413" w:type="dxa"/>
            <w:vAlign w:val="center"/>
          </w:tcPr>
          <w:p w14:paraId="2F2E0F48" w14:textId="170D1B53" w:rsidR="006A20E9" w:rsidRPr="000E1D0D" w:rsidRDefault="002B361E" w:rsidP="00BE51C6">
            <w:pPr>
              <w:pStyle w:val="TAL"/>
              <w:rPr>
                <w:ins w:id="196" w:author="Igor Pastushok" w:date="2024-11-01T10:30:00Z"/>
              </w:rPr>
            </w:pPr>
            <w:proofErr w:type="spellStart"/>
            <w:ins w:id="197" w:author="Igor Pastushok" w:date="2024-11-01T10:31:00Z">
              <w:r>
                <w:t>rsrp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150CFE59" w14:textId="50EC3CF2" w:rsidR="006A20E9" w:rsidRPr="000E1D0D" w:rsidRDefault="00B11FDC" w:rsidP="00BE51C6">
            <w:pPr>
              <w:pStyle w:val="TAL"/>
              <w:rPr>
                <w:ins w:id="198" w:author="Igor Pastushok" w:date="2024-11-01T10:30:00Z"/>
              </w:rPr>
            </w:pPr>
            <w:ins w:id="199" w:author="Igor Pastushok" w:date="2024-11-01T11:29:00Z">
              <w:r>
                <w:t>F</w:t>
              </w:r>
            </w:ins>
            <w:ins w:id="200" w:author="Igor Pastushok" w:date="2024-11-01T10:31:00Z">
              <w:r w:rsidR="002B361E">
                <w:t>loat</w:t>
              </w:r>
            </w:ins>
          </w:p>
        </w:tc>
        <w:tc>
          <w:tcPr>
            <w:tcW w:w="425" w:type="dxa"/>
            <w:vAlign w:val="center"/>
          </w:tcPr>
          <w:p w14:paraId="2E8650DC" w14:textId="7EDD2A62" w:rsidR="006A20E9" w:rsidRPr="000E1D0D" w:rsidRDefault="00BF4627" w:rsidP="00BE51C6">
            <w:pPr>
              <w:pStyle w:val="TAC"/>
              <w:rPr>
                <w:ins w:id="201" w:author="Igor Pastushok" w:date="2024-11-01T10:30:00Z"/>
              </w:rPr>
            </w:pPr>
            <w:ins w:id="202" w:author="Igor Pastushok" w:date="2024-11-01T10:32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1D8C80F" w14:textId="792D96F3" w:rsidR="006A20E9" w:rsidRPr="000E1D0D" w:rsidRDefault="00BF4627" w:rsidP="00BE51C6">
            <w:pPr>
              <w:pStyle w:val="TAC"/>
              <w:rPr>
                <w:ins w:id="203" w:author="Igor Pastushok" w:date="2024-11-01T10:30:00Z"/>
              </w:rPr>
            </w:pPr>
            <w:ins w:id="204" w:author="Igor Pastushok" w:date="2024-11-01T10:3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47FD3DF" w14:textId="2EA99A0A" w:rsidR="006A20E9" w:rsidRPr="000E1D0D" w:rsidRDefault="00BF4627" w:rsidP="00BE51C6">
            <w:pPr>
              <w:pStyle w:val="TAL"/>
              <w:rPr>
                <w:ins w:id="205" w:author="Igor Pastushok" w:date="2024-11-01T10:30:00Z"/>
                <w:rFonts w:cs="Arial"/>
                <w:szCs w:val="18"/>
              </w:rPr>
            </w:pPr>
            <w:ins w:id="206" w:author="Igor Pastushok" w:date="2024-11-01T10:32:00Z">
              <w:r>
                <w:rPr>
                  <w:rFonts w:cs="Arial"/>
                  <w:szCs w:val="18"/>
                </w:rPr>
                <w:t xml:space="preserve">Represents the </w:t>
              </w:r>
              <w:r w:rsidR="003945E1">
                <w:rPr>
                  <w:lang w:eastAsia="zh-CN"/>
                </w:rPr>
                <w:t>RSRP in</w:t>
              </w:r>
            </w:ins>
            <w:ins w:id="207" w:author="Igor Pastushok" w:date="2024-11-01T10:33:00Z">
              <w:r w:rsidR="00F4516B">
                <w:rPr>
                  <w:lang w:eastAsia="zh-CN"/>
                </w:rPr>
                <w:t xml:space="preserve"> </w:t>
              </w:r>
            </w:ins>
            <w:ins w:id="208" w:author="Igor Pastushok" w:date="2024-11-01T10:32:00Z">
              <w:r w:rsidR="003945E1">
                <w:rPr>
                  <w:lang w:eastAsia="zh-CN"/>
                </w:rPr>
                <w:t>dBm</w:t>
              </w:r>
            </w:ins>
            <w:ins w:id="209" w:author="Igor Pastushok" w:date="2024-11-01T10:33:00Z">
              <w:r w:rsidR="00F4516B">
                <w:rPr>
                  <w:lang w:eastAsia="zh-CN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56EFE58E" w14:textId="77777777" w:rsidR="006A20E9" w:rsidRPr="000E1D0D" w:rsidRDefault="006A20E9" w:rsidP="00BE51C6">
            <w:pPr>
              <w:pStyle w:val="TAL"/>
              <w:rPr>
                <w:ins w:id="210" w:author="Igor Pastushok" w:date="2024-11-01T10:30:00Z"/>
                <w:rFonts w:cs="Arial"/>
                <w:szCs w:val="18"/>
              </w:rPr>
            </w:pPr>
          </w:p>
        </w:tc>
      </w:tr>
      <w:tr w:rsidR="00797EEC" w:rsidRPr="000E1D0D" w14:paraId="74508F91" w14:textId="77777777" w:rsidTr="00BE51C6">
        <w:trPr>
          <w:jc w:val="center"/>
          <w:ins w:id="211" w:author="Igor Pastushok" w:date="2024-11-01T10:33:00Z"/>
        </w:trPr>
        <w:tc>
          <w:tcPr>
            <w:tcW w:w="1413" w:type="dxa"/>
            <w:vAlign w:val="center"/>
          </w:tcPr>
          <w:p w14:paraId="783B8E8A" w14:textId="23D9F7CD" w:rsidR="00797EEC" w:rsidRDefault="00797EEC" w:rsidP="00797EEC">
            <w:pPr>
              <w:pStyle w:val="TAL"/>
              <w:rPr>
                <w:ins w:id="212" w:author="Igor Pastushok" w:date="2024-11-01T10:33:00Z"/>
              </w:rPr>
            </w:pPr>
            <w:proofErr w:type="spellStart"/>
            <w:ins w:id="213" w:author="Igor Pastushok" w:date="2024-11-01T10:33:00Z">
              <w:r>
                <w:t>sinr</w:t>
              </w:r>
              <w:proofErr w:type="spellEnd"/>
            </w:ins>
          </w:p>
        </w:tc>
        <w:tc>
          <w:tcPr>
            <w:tcW w:w="1556" w:type="dxa"/>
            <w:vAlign w:val="center"/>
          </w:tcPr>
          <w:p w14:paraId="1FD84743" w14:textId="27004642" w:rsidR="00797EEC" w:rsidRDefault="00B11FDC" w:rsidP="00797EEC">
            <w:pPr>
              <w:pStyle w:val="TAL"/>
              <w:rPr>
                <w:ins w:id="214" w:author="Igor Pastushok" w:date="2024-11-01T10:33:00Z"/>
              </w:rPr>
            </w:pPr>
            <w:ins w:id="215" w:author="Igor Pastushok" w:date="2024-11-01T11:29:00Z">
              <w:r>
                <w:t>F</w:t>
              </w:r>
            </w:ins>
            <w:ins w:id="216" w:author="Igor Pastushok" w:date="2024-11-01T10:33:00Z">
              <w:r w:rsidR="00797EEC">
                <w:t>loat</w:t>
              </w:r>
            </w:ins>
          </w:p>
        </w:tc>
        <w:tc>
          <w:tcPr>
            <w:tcW w:w="425" w:type="dxa"/>
            <w:vAlign w:val="center"/>
          </w:tcPr>
          <w:p w14:paraId="47329AF3" w14:textId="3D2A54C6" w:rsidR="00797EEC" w:rsidRDefault="00797EEC" w:rsidP="00797EEC">
            <w:pPr>
              <w:pStyle w:val="TAC"/>
              <w:rPr>
                <w:ins w:id="217" w:author="Igor Pastushok" w:date="2024-11-01T10:33:00Z"/>
              </w:rPr>
            </w:pPr>
            <w:ins w:id="218" w:author="Igor Pastushok" w:date="2024-11-01T10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B6F2C4C" w14:textId="1C03104A" w:rsidR="00797EEC" w:rsidRDefault="00797EEC" w:rsidP="00797EEC">
            <w:pPr>
              <w:pStyle w:val="TAC"/>
              <w:rPr>
                <w:ins w:id="219" w:author="Igor Pastushok" w:date="2024-11-01T10:33:00Z"/>
              </w:rPr>
            </w:pPr>
            <w:ins w:id="220" w:author="Igor Pastushok" w:date="2024-11-01T10:33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73035F82" w14:textId="3CC51E03" w:rsidR="00797EEC" w:rsidRDefault="00797EEC" w:rsidP="00797EEC">
            <w:pPr>
              <w:pStyle w:val="TAL"/>
              <w:rPr>
                <w:ins w:id="221" w:author="Igor Pastushok" w:date="2024-11-01T10:33:00Z"/>
                <w:rFonts w:cs="Arial"/>
                <w:szCs w:val="18"/>
              </w:rPr>
            </w:pPr>
            <w:ins w:id="222" w:author="Igor Pastushok" w:date="2024-11-01T10:33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SINR in dBm.</w:t>
              </w:r>
            </w:ins>
          </w:p>
        </w:tc>
        <w:tc>
          <w:tcPr>
            <w:tcW w:w="1310" w:type="dxa"/>
            <w:vAlign w:val="center"/>
          </w:tcPr>
          <w:p w14:paraId="637400D3" w14:textId="77777777" w:rsidR="00797EEC" w:rsidRPr="000E1D0D" w:rsidRDefault="00797EEC" w:rsidP="00797EEC">
            <w:pPr>
              <w:pStyle w:val="TAL"/>
              <w:rPr>
                <w:ins w:id="223" w:author="Igor Pastushok" w:date="2024-11-01T10:33:00Z"/>
                <w:rFonts w:cs="Arial"/>
                <w:szCs w:val="18"/>
              </w:rPr>
            </w:pPr>
          </w:p>
        </w:tc>
      </w:tr>
      <w:tr w:rsidR="008E2C75" w:rsidRPr="000E1D0D" w14:paraId="1B1847AA" w14:textId="77777777" w:rsidTr="00BE51C6">
        <w:trPr>
          <w:jc w:val="center"/>
          <w:ins w:id="224" w:author="Igor Pastushok" w:date="2024-11-01T10:33:00Z"/>
        </w:trPr>
        <w:tc>
          <w:tcPr>
            <w:tcW w:w="1413" w:type="dxa"/>
            <w:vAlign w:val="center"/>
          </w:tcPr>
          <w:p w14:paraId="45A89D77" w14:textId="02FF3F7B" w:rsidR="008E2C75" w:rsidRDefault="008E2C75" w:rsidP="008E2C75">
            <w:pPr>
              <w:pStyle w:val="TAL"/>
              <w:rPr>
                <w:ins w:id="225" w:author="Igor Pastushok" w:date="2024-11-01T10:33:00Z"/>
              </w:rPr>
            </w:pPr>
            <w:proofErr w:type="spellStart"/>
            <w:ins w:id="226" w:author="Igor Pastushok" w:date="2024-11-01T10:34:00Z">
              <w:r>
                <w:t>rsrq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70ADACFA" w14:textId="6978C93A" w:rsidR="008E2C75" w:rsidRDefault="00B11FDC" w:rsidP="008E2C75">
            <w:pPr>
              <w:pStyle w:val="TAL"/>
              <w:rPr>
                <w:ins w:id="227" w:author="Igor Pastushok" w:date="2024-11-01T10:33:00Z"/>
              </w:rPr>
            </w:pPr>
            <w:ins w:id="228" w:author="Igor Pastushok" w:date="2024-11-01T11:29:00Z">
              <w:r>
                <w:t>F</w:t>
              </w:r>
            </w:ins>
            <w:ins w:id="229" w:author="Igor Pastushok" w:date="2024-11-01T10:33:00Z">
              <w:r w:rsidR="008E2C75">
                <w:t>loat</w:t>
              </w:r>
            </w:ins>
          </w:p>
        </w:tc>
        <w:tc>
          <w:tcPr>
            <w:tcW w:w="425" w:type="dxa"/>
            <w:vAlign w:val="center"/>
          </w:tcPr>
          <w:p w14:paraId="51D1EF5A" w14:textId="2D01660B" w:rsidR="008E2C75" w:rsidRDefault="008E2C75" w:rsidP="008E2C75">
            <w:pPr>
              <w:pStyle w:val="TAC"/>
              <w:rPr>
                <w:ins w:id="230" w:author="Igor Pastushok" w:date="2024-11-01T10:33:00Z"/>
              </w:rPr>
            </w:pPr>
            <w:ins w:id="231" w:author="Igor Pastushok" w:date="2024-11-01T10:3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DD82556" w14:textId="61DC7EDB" w:rsidR="008E2C75" w:rsidRDefault="008E2C75" w:rsidP="008E2C75">
            <w:pPr>
              <w:pStyle w:val="TAC"/>
              <w:rPr>
                <w:ins w:id="232" w:author="Igor Pastushok" w:date="2024-11-01T10:33:00Z"/>
              </w:rPr>
            </w:pPr>
            <w:ins w:id="233" w:author="Igor Pastushok" w:date="2024-11-01T10:3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81D45AE" w14:textId="475C0207" w:rsidR="008E2C75" w:rsidRDefault="008E2C75" w:rsidP="008E2C75">
            <w:pPr>
              <w:pStyle w:val="TAL"/>
              <w:rPr>
                <w:ins w:id="234" w:author="Igor Pastushok" w:date="2024-11-01T10:33:00Z"/>
                <w:rFonts w:cs="Arial"/>
                <w:szCs w:val="18"/>
              </w:rPr>
            </w:pPr>
            <w:ins w:id="235" w:author="Igor Pastushok" w:date="2024-11-01T10:34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236" w:author="Igor Pastushok" w:date="2024-11-01T10:35:00Z">
              <w:r>
                <w:rPr>
                  <w:lang w:eastAsia="zh-CN"/>
                </w:rPr>
                <w:t>RS</w:t>
              </w:r>
              <w:r w:rsidR="00F22EB1">
                <w:rPr>
                  <w:lang w:eastAsia="zh-CN"/>
                </w:rPr>
                <w:t>RQ</w:t>
              </w:r>
            </w:ins>
            <w:ins w:id="237" w:author="Igor Pastushok" w:date="2024-11-01T10:34:00Z">
              <w:r>
                <w:rPr>
                  <w:lang w:eastAsia="zh-CN"/>
                </w:rPr>
                <w:t xml:space="preserve"> in dBm.</w:t>
              </w:r>
            </w:ins>
          </w:p>
        </w:tc>
        <w:tc>
          <w:tcPr>
            <w:tcW w:w="1310" w:type="dxa"/>
            <w:vAlign w:val="center"/>
          </w:tcPr>
          <w:p w14:paraId="460724B7" w14:textId="77777777" w:rsidR="008E2C75" w:rsidRPr="000E1D0D" w:rsidRDefault="008E2C75" w:rsidP="008E2C75">
            <w:pPr>
              <w:pStyle w:val="TAL"/>
              <w:rPr>
                <w:ins w:id="238" w:author="Igor Pastushok" w:date="2024-11-01T10:33:00Z"/>
                <w:rFonts w:cs="Arial"/>
                <w:szCs w:val="18"/>
              </w:rPr>
            </w:pPr>
          </w:p>
        </w:tc>
      </w:tr>
      <w:tr w:rsidR="00F22EB1" w:rsidRPr="000E1D0D" w14:paraId="6BBA1C0D" w14:textId="77777777" w:rsidTr="00BE51C6">
        <w:trPr>
          <w:jc w:val="center"/>
          <w:ins w:id="239" w:author="Igor Pastushok" w:date="2024-11-01T10:33:00Z"/>
        </w:trPr>
        <w:tc>
          <w:tcPr>
            <w:tcW w:w="1413" w:type="dxa"/>
            <w:vAlign w:val="center"/>
          </w:tcPr>
          <w:p w14:paraId="2FF7941E" w14:textId="1DA3EB02" w:rsidR="00F22EB1" w:rsidRDefault="00F22EB1" w:rsidP="00F22EB1">
            <w:pPr>
              <w:pStyle w:val="TAL"/>
              <w:rPr>
                <w:ins w:id="240" w:author="Igor Pastushok" w:date="2024-11-01T10:33:00Z"/>
              </w:rPr>
            </w:pPr>
            <w:proofErr w:type="spellStart"/>
            <w:ins w:id="241" w:author="Igor Pastushok" w:date="2024-11-01T10:34:00Z">
              <w:r>
                <w:t>rssi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47FA16F8" w14:textId="6899710A" w:rsidR="00F22EB1" w:rsidRDefault="00B11FDC" w:rsidP="00F22EB1">
            <w:pPr>
              <w:pStyle w:val="TAL"/>
              <w:rPr>
                <w:ins w:id="242" w:author="Igor Pastushok" w:date="2024-11-01T10:33:00Z"/>
              </w:rPr>
            </w:pPr>
            <w:ins w:id="243" w:author="Igor Pastushok" w:date="2024-11-01T11:29:00Z">
              <w:r>
                <w:t>F</w:t>
              </w:r>
            </w:ins>
            <w:ins w:id="244" w:author="Igor Pastushok" w:date="2024-11-01T10:33:00Z">
              <w:r w:rsidR="00F22EB1">
                <w:t>loat</w:t>
              </w:r>
            </w:ins>
          </w:p>
        </w:tc>
        <w:tc>
          <w:tcPr>
            <w:tcW w:w="425" w:type="dxa"/>
            <w:vAlign w:val="center"/>
          </w:tcPr>
          <w:p w14:paraId="604FFA4A" w14:textId="12423DF0" w:rsidR="00F22EB1" w:rsidRDefault="00F22EB1" w:rsidP="00F22EB1">
            <w:pPr>
              <w:pStyle w:val="TAC"/>
              <w:rPr>
                <w:ins w:id="245" w:author="Igor Pastushok" w:date="2024-11-01T10:33:00Z"/>
              </w:rPr>
            </w:pPr>
            <w:ins w:id="246" w:author="Igor Pastushok" w:date="2024-11-01T10:3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741CCAF" w14:textId="255F650A" w:rsidR="00F22EB1" w:rsidRDefault="00F22EB1" w:rsidP="00F22EB1">
            <w:pPr>
              <w:pStyle w:val="TAC"/>
              <w:rPr>
                <w:ins w:id="247" w:author="Igor Pastushok" w:date="2024-11-01T10:33:00Z"/>
              </w:rPr>
            </w:pPr>
            <w:ins w:id="248" w:author="Igor Pastushok" w:date="2024-11-01T10:35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25653AE" w14:textId="68FFAC04" w:rsidR="00F22EB1" w:rsidRDefault="00F22EB1" w:rsidP="00F22EB1">
            <w:pPr>
              <w:pStyle w:val="TAL"/>
              <w:rPr>
                <w:ins w:id="249" w:author="Igor Pastushok" w:date="2024-11-01T10:33:00Z"/>
                <w:rFonts w:cs="Arial"/>
                <w:szCs w:val="18"/>
              </w:rPr>
            </w:pPr>
            <w:ins w:id="250" w:author="Igor Pastushok" w:date="2024-11-01T10:35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RSSI in dBm.</w:t>
              </w:r>
            </w:ins>
          </w:p>
        </w:tc>
        <w:tc>
          <w:tcPr>
            <w:tcW w:w="1310" w:type="dxa"/>
            <w:vAlign w:val="center"/>
          </w:tcPr>
          <w:p w14:paraId="34D508A9" w14:textId="77777777" w:rsidR="00F22EB1" w:rsidRPr="000E1D0D" w:rsidRDefault="00F22EB1" w:rsidP="00F22EB1">
            <w:pPr>
              <w:pStyle w:val="TAL"/>
              <w:rPr>
                <w:ins w:id="251" w:author="Igor Pastushok" w:date="2024-11-01T10:33:00Z"/>
                <w:rFonts w:cs="Arial"/>
                <w:szCs w:val="18"/>
              </w:rPr>
            </w:pPr>
          </w:p>
        </w:tc>
      </w:tr>
      <w:tr w:rsidR="00E7539F" w:rsidRPr="000E1D0D" w14:paraId="234896AF" w14:textId="77777777" w:rsidTr="00195900">
        <w:trPr>
          <w:jc w:val="center"/>
          <w:ins w:id="252" w:author="Igor Pastushok" w:date="2024-11-01T10:40:00Z"/>
        </w:trPr>
        <w:tc>
          <w:tcPr>
            <w:tcW w:w="9524" w:type="dxa"/>
            <w:gridSpan w:val="6"/>
            <w:vAlign w:val="center"/>
          </w:tcPr>
          <w:p w14:paraId="333C16EF" w14:textId="707DD258" w:rsidR="00E7539F" w:rsidRPr="000E1D0D" w:rsidRDefault="00E7539F" w:rsidP="00E7539F">
            <w:pPr>
              <w:pStyle w:val="TAN"/>
              <w:rPr>
                <w:ins w:id="253" w:author="Igor Pastushok" w:date="2024-11-01T10:40:00Z"/>
              </w:rPr>
            </w:pPr>
            <w:ins w:id="254" w:author="Igor Pastushok" w:date="2024-11-01T10:41:00Z">
              <w:r>
                <w:t>NOTE:</w:t>
              </w:r>
              <w:r w:rsidR="00C14BEB">
                <w:tab/>
                <w:t>At least one of the attributes shall be present.</w:t>
              </w:r>
            </w:ins>
          </w:p>
        </w:tc>
      </w:tr>
    </w:tbl>
    <w:p w14:paraId="1677C4D6" w14:textId="77777777" w:rsidR="006A20E9" w:rsidRPr="000E1D0D" w:rsidRDefault="006A20E9" w:rsidP="006A20E9">
      <w:pPr>
        <w:rPr>
          <w:ins w:id="255" w:author="Igor Pastushok" w:date="2024-11-01T10:30:00Z"/>
        </w:rPr>
      </w:pPr>
    </w:p>
    <w:p w14:paraId="118BD5C8" w14:textId="77777777" w:rsidR="007B0504" w:rsidRPr="00C4676F" w:rsidRDefault="007B0504" w:rsidP="007B0504">
      <w:pPr>
        <w:rPr>
          <w:lang w:eastAsia="zh-CN"/>
        </w:rPr>
      </w:pPr>
    </w:p>
    <w:p w14:paraId="3C951C91" w14:textId="77777777" w:rsidR="007B0504" w:rsidRPr="00E27A34" w:rsidRDefault="007B0504" w:rsidP="007B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3A9399" w14:textId="4F28288A" w:rsidR="007C484B" w:rsidRPr="000E1D0D" w:rsidRDefault="007C484B" w:rsidP="007C484B">
      <w:pPr>
        <w:pStyle w:val="Heading5"/>
        <w:rPr>
          <w:ins w:id="256" w:author="Igor Pastushok" w:date="2024-11-01T10:30:00Z"/>
        </w:rPr>
      </w:pPr>
      <w:ins w:id="257" w:author="Igor Pastushok" w:date="2024-11-01T10:30:00Z">
        <w:r w:rsidRPr="000E1D0D">
          <w:rPr>
            <w:noProof/>
            <w:lang w:eastAsia="zh-CN"/>
          </w:rPr>
          <w:t>6.5</w:t>
        </w:r>
        <w:r w:rsidRPr="000E1D0D">
          <w:t>.6.2.</w:t>
        </w:r>
      </w:ins>
      <w:ins w:id="258" w:author="Igor Pastushok" w:date="2024-11-01T10:39:00Z">
        <w:r w:rsidR="00481970">
          <w:t>9</w:t>
        </w:r>
      </w:ins>
      <w:ins w:id="259" w:author="Igor Pastushok" w:date="2024-11-01T10:30:00Z">
        <w:r w:rsidRPr="000E1D0D">
          <w:tab/>
          <w:t xml:space="preserve">Type: </w:t>
        </w:r>
        <w:proofErr w:type="spellStart"/>
        <w:r>
          <w:t>Signal</w:t>
        </w:r>
      </w:ins>
      <w:ins w:id="260" w:author="Igor Pastushok" w:date="2024-11-01T10:31:00Z">
        <w:r>
          <w:rPr>
            <w:lang w:eastAsia="zh-CN"/>
          </w:rPr>
          <w:t>Strength</w:t>
        </w:r>
      </w:ins>
      <w:ins w:id="261" w:author="Igor Pastushok" w:date="2024-11-01T10:40:00Z">
        <w:r w:rsidR="00E7539F">
          <w:rPr>
            <w:lang w:eastAsia="zh-CN"/>
          </w:rPr>
          <w:t>T</w:t>
        </w:r>
        <w:r w:rsidR="00E7539F" w:rsidRPr="00E7539F">
          <w:rPr>
            <w:lang w:eastAsia="zh-CN"/>
          </w:rPr>
          <w:t>hreshold</w:t>
        </w:r>
      </w:ins>
      <w:proofErr w:type="spellEnd"/>
    </w:p>
    <w:p w14:paraId="513D177E" w14:textId="4376FA84" w:rsidR="007C484B" w:rsidRPr="000E1D0D" w:rsidRDefault="007C484B" w:rsidP="007C484B">
      <w:pPr>
        <w:pStyle w:val="TH"/>
        <w:rPr>
          <w:ins w:id="262" w:author="Igor Pastushok" w:date="2024-11-01T10:30:00Z"/>
        </w:rPr>
      </w:pPr>
      <w:ins w:id="263" w:author="Igor Pastushok" w:date="2024-11-01T10:30:00Z">
        <w:r w:rsidRPr="000E1D0D">
          <w:rPr>
            <w:noProof/>
          </w:rPr>
          <w:t>Table </w:t>
        </w:r>
        <w:r w:rsidRPr="000E1D0D">
          <w:rPr>
            <w:noProof/>
            <w:lang w:eastAsia="zh-CN"/>
          </w:rPr>
          <w:t>6.5</w:t>
        </w:r>
        <w:r w:rsidRPr="000E1D0D">
          <w:t>.6.2.</w:t>
        </w:r>
      </w:ins>
      <w:ins w:id="264" w:author="Igor Pastushok" w:date="2024-11-01T10:39:00Z">
        <w:r w:rsidR="00481970">
          <w:t>9</w:t>
        </w:r>
      </w:ins>
      <w:ins w:id="265" w:author="Igor Pastushok" w:date="2024-11-01T10:30:00Z">
        <w:r w:rsidRPr="000E1D0D">
          <w:t xml:space="preserve">-1: </w:t>
        </w:r>
        <w:r w:rsidRPr="000E1D0D">
          <w:rPr>
            <w:noProof/>
          </w:rPr>
          <w:t xml:space="preserve">Definition of type </w:t>
        </w:r>
      </w:ins>
      <w:proofErr w:type="spellStart"/>
      <w:ins w:id="266" w:author="Igor Pastushok" w:date="2024-11-01T10:40:00Z">
        <w:r w:rsidR="00E7539F">
          <w:t>Signal</w:t>
        </w:r>
        <w:r w:rsidR="00E7539F">
          <w:rPr>
            <w:lang w:eastAsia="zh-CN"/>
          </w:rPr>
          <w:t>StrengthT</w:t>
        </w:r>
        <w:r w:rsidR="00E7539F" w:rsidRPr="00E7539F">
          <w:rPr>
            <w:lang w:eastAsia="zh-CN"/>
          </w:rPr>
          <w:t>hreshold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7C484B" w:rsidRPr="000E1D0D" w14:paraId="2E8B9DDF" w14:textId="77777777" w:rsidTr="00BE51C6">
        <w:trPr>
          <w:jc w:val="center"/>
          <w:ins w:id="267" w:author="Igor Pastushok" w:date="2024-11-01T10:30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FBB1E7B" w14:textId="77777777" w:rsidR="007C484B" w:rsidRPr="000E1D0D" w:rsidRDefault="007C484B" w:rsidP="00BE51C6">
            <w:pPr>
              <w:pStyle w:val="TAH"/>
              <w:rPr>
                <w:ins w:id="268" w:author="Igor Pastushok" w:date="2024-11-01T10:30:00Z"/>
              </w:rPr>
            </w:pPr>
            <w:ins w:id="269" w:author="Igor Pastushok" w:date="2024-11-01T10:30:00Z">
              <w:r w:rsidRPr="000E1D0D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388D2921" w14:textId="77777777" w:rsidR="007C484B" w:rsidRPr="000E1D0D" w:rsidRDefault="007C484B" w:rsidP="00BE51C6">
            <w:pPr>
              <w:pStyle w:val="TAH"/>
              <w:rPr>
                <w:ins w:id="270" w:author="Igor Pastushok" w:date="2024-11-01T10:30:00Z"/>
              </w:rPr>
            </w:pPr>
            <w:ins w:id="271" w:author="Igor Pastushok" w:date="2024-11-01T10:30:00Z">
              <w:r w:rsidRPr="000E1D0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A6FA5AA" w14:textId="77777777" w:rsidR="007C484B" w:rsidRPr="000E1D0D" w:rsidRDefault="007C484B" w:rsidP="00BE51C6">
            <w:pPr>
              <w:pStyle w:val="TAH"/>
              <w:rPr>
                <w:ins w:id="272" w:author="Igor Pastushok" w:date="2024-11-01T10:30:00Z"/>
              </w:rPr>
            </w:pPr>
            <w:ins w:id="273" w:author="Igor Pastushok" w:date="2024-11-01T10:30:00Z">
              <w:r w:rsidRPr="000E1D0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83339F5" w14:textId="77777777" w:rsidR="007C484B" w:rsidRPr="000E1D0D" w:rsidRDefault="007C484B" w:rsidP="00BE51C6">
            <w:pPr>
              <w:pStyle w:val="TAH"/>
              <w:rPr>
                <w:ins w:id="274" w:author="Igor Pastushok" w:date="2024-11-01T10:30:00Z"/>
              </w:rPr>
            </w:pPr>
            <w:ins w:id="275" w:author="Igor Pastushok" w:date="2024-11-01T10:30:00Z">
              <w:r w:rsidRPr="000E1D0D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043459E" w14:textId="77777777" w:rsidR="007C484B" w:rsidRPr="000E1D0D" w:rsidRDefault="007C484B" w:rsidP="00BE51C6">
            <w:pPr>
              <w:pStyle w:val="TAH"/>
              <w:rPr>
                <w:ins w:id="276" w:author="Igor Pastushok" w:date="2024-11-01T10:30:00Z"/>
                <w:rFonts w:cs="Arial"/>
                <w:szCs w:val="18"/>
              </w:rPr>
            </w:pPr>
            <w:ins w:id="277" w:author="Igor Pastushok" w:date="2024-11-01T10:30:00Z">
              <w:r w:rsidRPr="000E1D0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5FD2A187" w14:textId="77777777" w:rsidR="007C484B" w:rsidRPr="000E1D0D" w:rsidRDefault="007C484B" w:rsidP="00BE51C6">
            <w:pPr>
              <w:pStyle w:val="TAH"/>
              <w:rPr>
                <w:ins w:id="278" w:author="Igor Pastushok" w:date="2024-11-01T10:30:00Z"/>
                <w:rFonts w:cs="Arial"/>
                <w:szCs w:val="18"/>
              </w:rPr>
            </w:pPr>
            <w:ins w:id="279" w:author="Igor Pastushok" w:date="2024-11-01T10:30:00Z">
              <w:r w:rsidRPr="000E1D0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C484B" w:rsidRPr="000E1D0D" w14:paraId="4A33F6A4" w14:textId="77777777" w:rsidTr="00BE51C6">
        <w:trPr>
          <w:jc w:val="center"/>
          <w:ins w:id="280" w:author="Igor Pastushok" w:date="2024-11-01T10:30:00Z"/>
        </w:trPr>
        <w:tc>
          <w:tcPr>
            <w:tcW w:w="1413" w:type="dxa"/>
            <w:vAlign w:val="center"/>
          </w:tcPr>
          <w:p w14:paraId="3D344815" w14:textId="3160A57D" w:rsidR="007C484B" w:rsidRPr="000E1D0D" w:rsidRDefault="00E7539F" w:rsidP="00BE51C6">
            <w:pPr>
              <w:pStyle w:val="TAL"/>
              <w:rPr>
                <w:ins w:id="281" w:author="Igor Pastushok" w:date="2024-11-01T10:30:00Z"/>
              </w:rPr>
            </w:pPr>
            <w:ins w:id="282" w:author="Igor Pastushok" w:date="2024-11-01T10:40:00Z">
              <w:r>
                <w:t>value</w:t>
              </w:r>
            </w:ins>
          </w:p>
        </w:tc>
        <w:tc>
          <w:tcPr>
            <w:tcW w:w="1556" w:type="dxa"/>
            <w:vAlign w:val="center"/>
          </w:tcPr>
          <w:p w14:paraId="19BE1FD4" w14:textId="4374A530" w:rsidR="007C484B" w:rsidRPr="000E1D0D" w:rsidRDefault="00E7539F" w:rsidP="00BE51C6">
            <w:pPr>
              <w:pStyle w:val="TAL"/>
              <w:rPr>
                <w:ins w:id="283" w:author="Igor Pastushok" w:date="2024-11-01T10:30:00Z"/>
              </w:rPr>
            </w:pPr>
            <w:proofErr w:type="spellStart"/>
            <w:ins w:id="284" w:author="Igor Pastushok" w:date="2024-11-01T10:40:00Z">
              <w:r>
                <w:t>Signal</w:t>
              </w:r>
              <w:r>
                <w:rPr>
                  <w:lang w:eastAsia="zh-CN"/>
                </w:rPr>
                <w:t>Strength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DD7C575" w14:textId="484BBC14" w:rsidR="007C484B" w:rsidRPr="000E1D0D" w:rsidRDefault="00E7539F" w:rsidP="00BE51C6">
            <w:pPr>
              <w:pStyle w:val="TAC"/>
              <w:rPr>
                <w:ins w:id="285" w:author="Igor Pastushok" w:date="2024-11-01T10:30:00Z"/>
              </w:rPr>
            </w:pPr>
            <w:ins w:id="286" w:author="Igor Pastushok" w:date="2024-11-01T10:40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9BEF13F" w14:textId="247EB391" w:rsidR="007C484B" w:rsidRPr="000E1D0D" w:rsidRDefault="007C484B" w:rsidP="00BE51C6">
            <w:pPr>
              <w:pStyle w:val="TAC"/>
              <w:rPr>
                <w:ins w:id="287" w:author="Igor Pastushok" w:date="2024-11-01T10:30:00Z"/>
              </w:rPr>
            </w:pPr>
            <w:ins w:id="288" w:author="Igor Pastushok" w:date="2024-11-01T10:32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D39CC43" w14:textId="744E0E97" w:rsidR="007C484B" w:rsidRPr="000E1D0D" w:rsidRDefault="007C484B" w:rsidP="00BE51C6">
            <w:pPr>
              <w:pStyle w:val="TAL"/>
              <w:rPr>
                <w:ins w:id="289" w:author="Igor Pastushok" w:date="2024-11-01T10:30:00Z"/>
                <w:rFonts w:cs="Arial"/>
                <w:szCs w:val="18"/>
              </w:rPr>
            </w:pPr>
            <w:ins w:id="290" w:author="Igor Pastushok" w:date="2024-11-01T10:32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291" w:author="Igor Pastushok" w:date="2024-11-01T10:41:00Z">
              <w:r w:rsidR="00C14BEB">
                <w:rPr>
                  <w:rFonts w:cs="Arial"/>
                  <w:szCs w:val="18"/>
                </w:rPr>
                <w:t>signal strength value.</w:t>
              </w:r>
            </w:ins>
          </w:p>
        </w:tc>
        <w:tc>
          <w:tcPr>
            <w:tcW w:w="1310" w:type="dxa"/>
            <w:vAlign w:val="center"/>
          </w:tcPr>
          <w:p w14:paraId="6D5E0007" w14:textId="77777777" w:rsidR="007C484B" w:rsidRPr="000E1D0D" w:rsidRDefault="007C484B" w:rsidP="00BE51C6">
            <w:pPr>
              <w:pStyle w:val="TAL"/>
              <w:rPr>
                <w:ins w:id="292" w:author="Igor Pastushok" w:date="2024-11-01T10:30:00Z"/>
                <w:rFonts w:cs="Arial"/>
                <w:szCs w:val="18"/>
              </w:rPr>
            </w:pPr>
          </w:p>
        </w:tc>
      </w:tr>
      <w:tr w:rsidR="007C484B" w:rsidRPr="000E1D0D" w14:paraId="7793E5C1" w14:textId="77777777" w:rsidTr="00BE51C6">
        <w:trPr>
          <w:jc w:val="center"/>
          <w:ins w:id="293" w:author="Igor Pastushok" w:date="2024-11-01T10:33:00Z"/>
        </w:trPr>
        <w:tc>
          <w:tcPr>
            <w:tcW w:w="1413" w:type="dxa"/>
            <w:vAlign w:val="center"/>
          </w:tcPr>
          <w:p w14:paraId="4689D336" w14:textId="66550E91" w:rsidR="007C484B" w:rsidRDefault="00217F59" w:rsidP="00BE51C6">
            <w:pPr>
              <w:pStyle w:val="TAL"/>
              <w:rPr>
                <w:ins w:id="294" w:author="Igor Pastushok" w:date="2024-11-01T10:33:00Z"/>
              </w:rPr>
            </w:pPr>
            <w:ins w:id="295" w:author="Igor Pastushok" w:date="2024-11-01T10:42:00Z">
              <w:r>
                <w:t>direction</w:t>
              </w:r>
            </w:ins>
          </w:p>
        </w:tc>
        <w:tc>
          <w:tcPr>
            <w:tcW w:w="1556" w:type="dxa"/>
            <w:vAlign w:val="center"/>
          </w:tcPr>
          <w:p w14:paraId="30788C18" w14:textId="5E36AEF0" w:rsidR="007C484B" w:rsidRDefault="00217F59" w:rsidP="00BE51C6">
            <w:pPr>
              <w:pStyle w:val="TAL"/>
              <w:rPr>
                <w:ins w:id="296" w:author="Igor Pastushok" w:date="2024-11-01T10:33:00Z"/>
              </w:rPr>
            </w:pPr>
            <w:proofErr w:type="spellStart"/>
            <w:ins w:id="297" w:author="Igor Pastushok" w:date="2024-11-01T10:42:00Z">
              <w:r>
                <w:t>MatchingDirection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BA34784" w14:textId="30C04F4C" w:rsidR="007C484B" w:rsidRDefault="00217F59" w:rsidP="00BE51C6">
            <w:pPr>
              <w:pStyle w:val="TAC"/>
              <w:rPr>
                <w:ins w:id="298" w:author="Igor Pastushok" w:date="2024-11-01T10:33:00Z"/>
              </w:rPr>
            </w:pPr>
            <w:ins w:id="299" w:author="Igor Pastushok" w:date="2024-11-01T10:4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1FB61C7" w14:textId="6972B943" w:rsidR="007C484B" w:rsidRDefault="007C484B" w:rsidP="00BE51C6">
            <w:pPr>
              <w:pStyle w:val="TAC"/>
              <w:rPr>
                <w:ins w:id="300" w:author="Igor Pastushok" w:date="2024-11-01T10:33:00Z"/>
              </w:rPr>
            </w:pPr>
            <w:ins w:id="301" w:author="Igor Pastushok" w:date="2024-11-01T10:33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3E2EC6F" w14:textId="6E2B974F" w:rsidR="007C484B" w:rsidRDefault="00697A6A" w:rsidP="00BE51C6">
            <w:pPr>
              <w:pStyle w:val="TAL"/>
              <w:rPr>
                <w:ins w:id="302" w:author="Igor Pastushok" w:date="2024-11-01T10:33:00Z"/>
                <w:rFonts w:cs="Arial"/>
                <w:szCs w:val="18"/>
              </w:rPr>
            </w:pPr>
            <w:ins w:id="303" w:author="Igor Pastushok" w:date="2024-11-01T10:43:00Z">
              <w:r>
                <w:t>Represents threshold matching direction.</w:t>
              </w:r>
            </w:ins>
          </w:p>
        </w:tc>
        <w:tc>
          <w:tcPr>
            <w:tcW w:w="1310" w:type="dxa"/>
            <w:vAlign w:val="center"/>
          </w:tcPr>
          <w:p w14:paraId="33950956" w14:textId="77777777" w:rsidR="007C484B" w:rsidRPr="000E1D0D" w:rsidRDefault="007C484B" w:rsidP="00BE51C6">
            <w:pPr>
              <w:pStyle w:val="TAL"/>
              <w:rPr>
                <w:ins w:id="304" w:author="Igor Pastushok" w:date="2024-11-01T10:33:00Z"/>
                <w:rFonts w:cs="Arial"/>
                <w:szCs w:val="18"/>
              </w:rPr>
            </w:pPr>
          </w:p>
        </w:tc>
      </w:tr>
    </w:tbl>
    <w:p w14:paraId="42C3619D" w14:textId="77777777" w:rsidR="007C484B" w:rsidRPr="000E1D0D" w:rsidRDefault="007C484B" w:rsidP="007C484B">
      <w:pPr>
        <w:rPr>
          <w:ins w:id="305" w:author="Igor Pastushok" w:date="2024-11-01T10:30:00Z"/>
        </w:rPr>
      </w:pPr>
    </w:p>
    <w:p w14:paraId="610AF5F1" w14:textId="77777777" w:rsidR="009F5DA9" w:rsidRPr="00C4676F" w:rsidRDefault="009F5DA9" w:rsidP="009F5DA9">
      <w:pPr>
        <w:rPr>
          <w:lang w:eastAsia="zh-CN"/>
        </w:rPr>
      </w:pPr>
    </w:p>
    <w:p w14:paraId="7C89FB29" w14:textId="77777777" w:rsidR="009F5DA9" w:rsidRPr="00E27A34" w:rsidRDefault="009F5DA9" w:rsidP="009F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3B1199" w14:textId="77777777" w:rsidR="00D04FFC" w:rsidRDefault="00D04FFC" w:rsidP="00D04FFC">
      <w:pPr>
        <w:pStyle w:val="Heading1"/>
      </w:pPr>
      <w:bookmarkStart w:id="306" w:name="_Toc148177055"/>
      <w:bookmarkStart w:id="307" w:name="_Toc151379519"/>
      <w:bookmarkStart w:id="308" w:name="_Toc151445700"/>
      <w:bookmarkStart w:id="309" w:name="_Toc160470783"/>
      <w:bookmarkStart w:id="310" w:name="_Toc164873927"/>
      <w:bookmarkStart w:id="311" w:name="_Toc168595899"/>
      <w:r w:rsidRPr="003D68EA">
        <w:t>A.</w:t>
      </w:r>
      <w:r>
        <w:t>6</w:t>
      </w:r>
      <w:r w:rsidRPr="003D68EA">
        <w:tab/>
      </w:r>
      <w:proofErr w:type="spellStart"/>
      <w:r w:rsidRPr="00AD5587">
        <w:t>SDD_PolicyConfiguration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306"/>
      <w:bookmarkEnd w:id="307"/>
      <w:bookmarkEnd w:id="308"/>
      <w:bookmarkEnd w:id="309"/>
      <w:bookmarkEnd w:id="310"/>
      <w:bookmarkEnd w:id="311"/>
    </w:p>
    <w:p w14:paraId="571F03A1" w14:textId="77777777" w:rsidR="00D04FFC" w:rsidRDefault="00D04FFC" w:rsidP="00D04FFC">
      <w:pPr>
        <w:pStyle w:val="PL"/>
      </w:pPr>
      <w:r>
        <w:t>openapi: 3.0.0</w:t>
      </w:r>
    </w:p>
    <w:p w14:paraId="5BDB2AA7" w14:textId="77777777" w:rsidR="00D04FFC" w:rsidRDefault="00D04FFC" w:rsidP="00D04FFC">
      <w:pPr>
        <w:pStyle w:val="PL"/>
      </w:pPr>
    </w:p>
    <w:p w14:paraId="0200297B" w14:textId="77777777" w:rsidR="00D04FFC" w:rsidRDefault="00D04FFC" w:rsidP="00D04FFC">
      <w:pPr>
        <w:pStyle w:val="PL"/>
      </w:pPr>
      <w:r>
        <w:t>info:</w:t>
      </w:r>
    </w:p>
    <w:p w14:paraId="5B43FADF" w14:textId="77777777" w:rsidR="00D04FFC" w:rsidRDefault="00D04FFC" w:rsidP="00D04FFC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59FC16C7" w14:textId="77777777" w:rsidR="00D04FFC" w:rsidRDefault="00D04FFC" w:rsidP="00D04FFC">
      <w:pPr>
        <w:pStyle w:val="PL"/>
      </w:pPr>
      <w:r>
        <w:t xml:space="preserve">  version: 1.0.0</w:t>
      </w:r>
    </w:p>
    <w:p w14:paraId="3702B200" w14:textId="77777777" w:rsidR="00D04FFC" w:rsidRDefault="00D04FFC" w:rsidP="00D04FFC">
      <w:pPr>
        <w:pStyle w:val="PL"/>
      </w:pPr>
      <w:r>
        <w:t xml:space="preserve">  description: |</w:t>
      </w:r>
    </w:p>
    <w:p w14:paraId="7D737E71" w14:textId="77777777" w:rsidR="00D04FFC" w:rsidRDefault="00D04FFC" w:rsidP="00D04FFC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52C6AA17" w14:textId="77777777" w:rsidR="00D04FFC" w:rsidRDefault="00D04FFC" w:rsidP="00D04FFC">
      <w:pPr>
        <w:pStyle w:val="PL"/>
      </w:pPr>
      <w:r>
        <w:t xml:space="preserve">    © 2024, 3GPP Organizational Partners (ARIB, ATIS, CCSA, ETSI, TSDSI, TTA, TTC).  </w:t>
      </w:r>
    </w:p>
    <w:p w14:paraId="2A7803B5" w14:textId="77777777" w:rsidR="00D04FFC" w:rsidRDefault="00D04FFC" w:rsidP="00D04FFC">
      <w:pPr>
        <w:pStyle w:val="PL"/>
      </w:pPr>
      <w:r>
        <w:t xml:space="preserve">    All rights reserved.</w:t>
      </w:r>
    </w:p>
    <w:p w14:paraId="5932F7F1" w14:textId="77777777" w:rsidR="00D04FFC" w:rsidRDefault="00D04FFC" w:rsidP="00D04FFC">
      <w:pPr>
        <w:pStyle w:val="PL"/>
      </w:pPr>
    </w:p>
    <w:p w14:paraId="135EB371" w14:textId="77777777" w:rsidR="00D04FFC" w:rsidRDefault="00D04FFC" w:rsidP="00D04FFC">
      <w:pPr>
        <w:pStyle w:val="PL"/>
      </w:pPr>
      <w:r>
        <w:t>externalDocs:</w:t>
      </w:r>
    </w:p>
    <w:p w14:paraId="3316B631" w14:textId="77777777" w:rsidR="00D04FFC" w:rsidRDefault="00D04FFC" w:rsidP="00D04FFC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09583BDD" w14:textId="77777777" w:rsidR="00D04FFC" w:rsidRDefault="00D04FFC" w:rsidP="00D04FFC">
      <w:pPr>
        <w:pStyle w:val="PL"/>
      </w:pPr>
      <w:r>
        <w:t xml:space="preserve">    </w:t>
      </w:r>
      <w:r w:rsidRPr="00BD32CB">
        <w:t>3GPP TS 29.548 V</w:t>
      </w:r>
      <w:r>
        <w:t>18.1</w:t>
      </w:r>
      <w:r w:rsidRPr="00BD32CB">
        <w:t>.0; Service Enabler Architecture Layer for Verticals (SEAL);</w:t>
      </w:r>
    </w:p>
    <w:p w14:paraId="18FD3A65" w14:textId="77777777" w:rsidR="00D04FFC" w:rsidRDefault="00D04FFC" w:rsidP="00D04FFC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45B5F581" w14:textId="77777777" w:rsidR="00D04FFC" w:rsidRDefault="00D04FFC" w:rsidP="00D04FFC">
      <w:pPr>
        <w:pStyle w:val="PL"/>
      </w:pPr>
      <w:r>
        <w:t xml:space="preserve">  url: https://www.3gpp.org/ftp/Specs/archive/29_series/29.548/</w:t>
      </w:r>
    </w:p>
    <w:p w14:paraId="70983445" w14:textId="77777777" w:rsidR="00D04FFC" w:rsidRDefault="00D04FFC" w:rsidP="00D04FFC">
      <w:pPr>
        <w:pStyle w:val="PL"/>
      </w:pPr>
    </w:p>
    <w:p w14:paraId="1A1A362D" w14:textId="77777777" w:rsidR="00D04FFC" w:rsidRDefault="00D04FFC" w:rsidP="00D04FFC">
      <w:pPr>
        <w:pStyle w:val="PL"/>
      </w:pPr>
      <w:r>
        <w:t>servers:</w:t>
      </w:r>
    </w:p>
    <w:p w14:paraId="7A9D209B" w14:textId="77777777" w:rsidR="00D04FFC" w:rsidRDefault="00D04FFC" w:rsidP="00D04FFC">
      <w:pPr>
        <w:pStyle w:val="PL"/>
      </w:pPr>
      <w:r>
        <w:t xml:space="preserve">  - url: '{apiRoot}/sdd-pc/v1'</w:t>
      </w:r>
    </w:p>
    <w:p w14:paraId="78F8C65A" w14:textId="77777777" w:rsidR="00D04FFC" w:rsidRDefault="00D04FFC" w:rsidP="00D04FFC">
      <w:pPr>
        <w:pStyle w:val="PL"/>
      </w:pPr>
      <w:r>
        <w:t xml:space="preserve">    variables:</w:t>
      </w:r>
    </w:p>
    <w:p w14:paraId="7ADE6832" w14:textId="77777777" w:rsidR="00D04FFC" w:rsidRDefault="00D04FFC" w:rsidP="00D04FFC">
      <w:pPr>
        <w:pStyle w:val="PL"/>
      </w:pPr>
      <w:r>
        <w:t xml:space="preserve">      apiRoot:</w:t>
      </w:r>
    </w:p>
    <w:p w14:paraId="41504FF5" w14:textId="77777777" w:rsidR="00D04FFC" w:rsidRDefault="00D04FFC" w:rsidP="00D04FFC">
      <w:pPr>
        <w:pStyle w:val="PL"/>
      </w:pPr>
      <w:r>
        <w:t xml:space="preserve">        default: https://example.com</w:t>
      </w:r>
    </w:p>
    <w:p w14:paraId="41184557" w14:textId="77777777" w:rsidR="00D04FFC" w:rsidRDefault="00D04FFC" w:rsidP="00D04FFC">
      <w:pPr>
        <w:pStyle w:val="PL"/>
      </w:pPr>
      <w:r>
        <w:t xml:space="preserve">        description: apiRoot as defined in clause 6.5 of 3GPP TS 29.549</w:t>
      </w:r>
    </w:p>
    <w:p w14:paraId="5B29048E" w14:textId="77777777" w:rsidR="00D04FFC" w:rsidRDefault="00D04FFC" w:rsidP="00D04FFC">
      <w:pPr>
        <w:pStyle w:val="PL"/>
      </w:pPr>
    </w:p>
    <w:p w14:paraId="4FA08F48" w14:textId="77777777" w:rsidR="00D04FFC" w:rsidRDefault="00D04FFC" w:rsidP="00D04FFC">
      <w:pPr>
        <w:pStyle w:val="PL"/>
      </w:pPr>
      <w:r>
        <w:t>security:</w:t>
      </w:r>
    </w:p>
    <w:p w14:paraId="5DA592DF" w14:textId="77777777" w:rsidR="00D04FFC" w:rsidRDefault="00D04FFC" w:rsidP="00D04FFC">
      <w:pPr>
        <w:pStyle w:val="PL"/>
      </w:pPr>
      <w:r>
        <w:t xml:space="preserve">  - {}</w:t>
      </w:r>
    </w:p>
    <w:p w14:paraId="34006D6C" w14:textId="77777777" w:rsidR="00D04FFC" w:rsidRDefault="00D04FFC" w:rsidP="00D04FFC">
      <w:pPr>
        <w:pStyle w:val="PL"/>
      </w:pPr>
      <w:r>
        <w:t xml:space="preserve">  - oAuth2ClientCredentials: []</w:t>
      </w:r>
    </w:p>
    <w:p w14:paraId="0F729E1B" w14:textId="77777777" w:rsidR="00D04FFC" w:rsidRDefault="00D04FFC" w:rsidP="00D04FFC">
      <w:pPr>
        <w:pStyle w:val="PL"/>
      </w:pPr>
    </w:p>
    <w:p w14:paraId="3B282B6E" w14:textId="77777777" w:rsidR="00D04FFC" w:rsidRDefault="00D04FFC" w:rsidP="00D04FFC">
      <w:pPr>
        <w:pStyle w:val="PL"/>
      </w:pPr>
      <w:r>
        <w:t>paths:</w:t>
      </w:r>
    </w:p>
    <w:p w14:paraId="0F16E897" w14:textId="77777777" w:rsidR="00D04FFC" w:rsidRDefault="00D04FFC" w:rsidP="00D04FFC">
      <w:pPr>
        <w:pStyle w:val="PL"/>
      </w:pPr>
      <w:r>
        <w:t xml:space="preserve">  /configurations:</w:t>
      </w:r>
    </w:p>
    <w:p w14:paraId="7CE5A339" w14:textId="77777777" w:rsidR="00D04FFC" w:rsidRDefault="00D04FFC" w:rsidP="00D04FFC">
      <w:pPr>
        <w:pStyle w:val="PL"/>
      </w:pPr>
      <w:r>
        <w:t xml:space="preserve">    post:</w:t>
      </w:r>
    </w:p>
    <w:p w14:paraId="10B3AEA8" w14:textId="77777777" w:rsidR="00D04FFC" w:rsidRDefault="00D04FFC" w:rsidP="00D04FF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58401AB4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2E4D43A8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5295CD2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7EDAC77E" w14:textId="77777777" w:rsidR="00D04FFC" w:rsidRDefault="00D04FFC" w:rsidP="00D04FFC">
      <w:pPr>
        <w:pStyle w:val="PL"/>
      </w:pPr>
      <w:r>
        <w:t xml:space="preserve">      requestBody:</w:t>
      </w:r>
    </w:p>
    <w:p w14:paraId="2A24197F" w14:textId="77777777" w:rsidR="00D04FFC" w:rsidRDefault="00D04FFC" w:rsidP="00D04FFC">
      <w:pPr>
        <w:pStyle w:val="PL"/>
      </w:pPr>
      <w:r>
        <w:t xml:space="preserve">        required: true</w:t>
      </w:r>
    </w:p>
    <w:p w14:paraId="45F2E631" w14:textId="77777777" w:rsidR="00D04FFC" w:rsidRDefault="00D04FFC" w:rsidP="00D04FFC">
      <w:pPr>
        <w:pStyle w:val="PL"/>
      </w:pPr>
      <w:r>
        <w:t xml:space="preserve">        content:</w:t>
      </w:r>
    </w:p>
    <w:p w14:paraId="1275C377" w14:textId="77777777" w:rsidR="00D04FFC" w:rsidRDefault="00D04FFC" w:rsidP="00D04FFC">
      <w:pPr>
        <w:pStyle w:val="PL"/>
      </w:pPr>
      <w:r>
        <w:t xml:space="preserve">          application/json:</w:t>
      </w:r>
    </w:p>
    <w:p w14:paraId="4AD861A7" w14:textId="77777777" w:rsidR="00D04FFC" w:rsidRDefault="00D04FFC" w:rsidP="00D04FFC">
      <w:pPr>
        <w:pStyle w:val="PL"/>
      </w:pPr>
      <w:r>
        <w:t xml:space="preserve">            schema:</w:t>
      </w:r>
    </w:p>
    <w:p w14:paraId="6A273110" w14:textId="77777777" w:rsidR="00D04FFC" w:rsidRDefault="00D04FFC" w:rsidP="00D04FFC">
      <w:pPr>
        <w:pStyle w:val="PL"/>
      </w:pPr>
      <w:r>
        <w:t xml:space="preserve">              $ref: '#/components/schemas/PolicyConfig'</w:t>
      </w:r>
    </w:p>
    <w:p w14:paraId="7C921424" w14:textId="77777777" w:rsidR="00D04FFC" w:rsidRDefault="00D04FFC" w:rsidP="00D04FFC">
      <w:pPr>
        <w:pStyle w:val="PL"/>
      </w:pPr>
      <w:r>
        <w:t xml:space="preserve">      responses:</w:t>
      </w:r>
    </w:p>
    <w:p w14:paraId="0B1BA769" w14:textId="77777777" w:rsidR="00D04FFC" w:rsidRDefault="00D04FFC" w:rsidP="00D04FFC">
      <w:pPr>
        <w:pStyle w:val="PL"/>
      </w:pPr>
      <w:r>
        <w:t xml:space="preserve">        '201':</w:t>
      </w:r>
    </w:p>
    <w:p w14:paraId="3EF22436" w14:textId="77777777" w:rsidR="00D04FFC" w:rsidRDefault="00D04FFC" w:rsidP="00D04FF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A6406E1" w14:textId="77777777" w:rsidR="00D04FFC" w:rsidRDefault="00D04FFC" w:rsidP="00D04FFC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1A68C8B9" w14:textId="77777777" w:rsidR="00D04FFC" w:rsidRDefault="00D04FFC" w:rsidP="00D04FFC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40E912A9" w14:textId="77777777" w:rsidR="00D04FFC" w:rsidRDefault="00D04FFC" w:rsidP="00D04FFC">
      <w:pPr>
        <w:pStyle w:val="PL"/>
      </w:pPr>
      <w:r>
        <w:t xml:space="preserve">          content:</w:t>
      </w:r>
    </w:p>
    <w:p w14:paraId="487DB2BD" w14:textId="77777777" w:rsidR="00D04FFC" w:rsidRDefault="00D04FFC" w:rsidP="00D04FFC">
      <w:pPr>
        <w:pStyle w:val="PL"/>
      </w:pPr>
      <w:r>
        <w:t xml:space="preserve">            application/json:</w:t>
      </w:r>
    </w:p>
    <w:p w14:paraId="193ED23B" w14:textId="77777777" w:rsidR="00D04FFC" w:rsidRDefault="00D04FFC" w:rsidP="00D04FFC">
      <w:pPr>
        <w:pStyle w:val="PL"/>
      </w:pPr>
      <w:r>
        <w:t xml:space="preserve">              schema:</w:t>
      </w:r>
    </w:p>
    <w:p w14:paraId="1A13E58C" w14:textId="77777777" w:rsidR="00D04FFC" w:rsidRDefault="00D04FFC" w:rsidP="00D04FFC">
      <w:pPr>
        <w:pStyle w:val="PL"/>
      </w:pPr>
      <w:r>
        <w:t xml:space="preserve">                $ref: '#/components/schemas/PolicyConfig'</w:t>
      </w:r>
    </w:p>
    <w:p w14:paraId="0859E39C" w14:textId="77777777" w:rsidR="00D04FFC" w:rsidRDefault="00D04FFC" w:rsidP="00D04FFC">
      <w:pPr>
        <w:pStyle w:val="PL"/>
      </w:pPr>
      <w:r>
        <w:t xml:space="preserve">          headers:</w:t>
      </w:r>
    </w:p>
    <w:p w14:paraId="7B7D908A" w14:textId="77777777" w:rsidR="00D04FFC" w:rsidRDefault="00D04FFC" w:rsidP="00D04FFC">
      <w:pPr>
        <w:pStyle w:val="PL"/>
      </w:pPr>
      <w:r>
        <w:t xml:space="preserve">            Location:</w:t>
      </w:r>
    </w:p>
    <w:p w14:paraId="1B1EF92B" w14:textId="77777777" w:rsidR="00D04FFC" w:rsidRDefault="00D04FFC" w:rsidP="00D04FFC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E49A3FE" w14:textId="77777777" w:rsidR="00D04FFC" w:rsidRDefault="00D04FFC" w:rsidP="00D04FFC">
      <w:pPr>
        <w:pStyle w:val="PL"/>
        <w:rPr>
          <w:lang w:val="en-US"/>
        </w:rPr>
      </w:pPr>
      <w:r>
        <w:lastRenderedPageBreak/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3A24F1AF" w14:textId="77777777" w:rsidR="00D04FFC" w:rsidRDefault="00D04FFC" w:rsidP="00D04FFC">
      <w:pPr>
        <w:pStyle w:val="PL"/>
      </w:pPr>
      <w:r>
        <w:t xml:space="preserve">              required: true</w:t>
      </w:r>
    </w:p>
    <w:p w14:paraId="36589912" w14:textId="77777777" w:rsidR="00D04FFC" w:rsidRDefault="00D04FFC" w:rsidP="00D04FFC">
      <w:pPr>
        <w:pStyle w:val="PL"/>
      </w:pPr>
      <w:r>
        <w:t xml:space="preserve">              schema:</w:t>
      </w:r>
    </w:p>
    <w:p w14:paraId="7FF520DA" w14:textId="77777777" w:rsidR="00D04FFC" w:rsidRDefault="00D04FFC" w:rsidP="00D04FFC">
      <w:pPr>
        <w:pStyle w:val="PL"/>
      </w:pPr>
      <w:r>
        <w:t xml:space="preserve">                type: string</w:t>
      </w:r>
    </w:p>
    <w:p w14:paraId="79FA38D0" w14:textId="77777777" w:rsidR="00D04FFC" w:rsidRDefault="00D04FFC" w:rsidP="00D04FFC">
      <w:pPr>
        <w:pStyle w:val="PL"/>
      </w:pPr>
      <w:r>
        <w:t xml:space="preserve">        '400':</w:t>
      </w:r>
    </w:p>
    <w:p w14:paraId="0F6279E1" w14:textId="77777777" w:rsidR="00D04FFC" w:rsidRDefault="00D04FFC" w:rsidP="00D04FFC">
      <w:pPr>
        <w:pStyle w:val="PL"/>
      </w:pPr>
      <w:r>
        <w:t xml:space="preserve">          $ref: 'TS29122_CommonData.yaml#/components/responses/400'</w:t>
      </w:r>
    </w:p>
    <w:p w14:paraId="4FEA5905" w14:textId="77777777" w:rsidR="00D04FFC" w:rsidRDefault="00D04FFC" w:rsidP="00D04FFC">
      <w:pPr>
        <w:pStyle w:val="PL"/>
      </w:pPr>
      <w:r>
        <w:t xml:space="preserve">        '401':</w:t>
      </w:r>
    </w:p>
    <w:p w14:paraId="6C65FC11" w14:textId="77777777" w:rsidR="00D04FFC" w:rsidRDefault="00D04FFC" w:rsidP="00D04FFC">
      <w:pPr>
        <w:pStyle w:val="PL"/>
      </w:pPr>
      <w:r>
        <w:t xml:space="preserve">          $ref: 'TS29122_CommonData.yaml#/components/responses/401'</w:t>
      </w:r>
    </w:p>
    <w:p w14:paraId="1F83FD8E" w14:textId="77777777" w:rsidR="00D04FFC" w:rsidRDefault="00D04FFC" w:rsidP="00D04FFC">
      <w:pPr>
        <w:pStyle w:val="PL"/>
      </w:pPr>
      <w:r>
        <w:t xml:space="preserve">        '403':</w:t>
      </w:r>
    </w:p>
    <w:p w14:paraId="25A30149" w14:textId="77777777" w:rsidR="00D04FFC" w:rsidRDefault="00D04FFC" w:rsidP="00D04FFC">
      <w:pPr>
        <w:pStyle w:val="PL"/>
      </w:pPr>
      <w:r>
        <w:t xml:space="preserve">          $ref: 'TS29122_CommonData.yaml#/components/responses/403'</w:t>
      </w:r>
    </w:p>
    <w:p w14:paraId="7975190B" w14:textId="77777777" w:rsidR="00D04FFC" w:rsidRDefault="00D04FFC" w:rsidP="00D04FFC">
      <w:pPr>
        <w:pStyle w:val="PL"/>
      </w:pPr>
      <w:r>
        <w:t xml:space="preserve">        '404':</w:t>
      </w:r>
    </w:p>
    <w:p w14:paraId="1C4EBECC" w14:textId="77777777" w:rsidR="00D04FFC" w:rsidRDefault="00D04FFC" w:rsidP="00D04FFC">
      <w:pPr>
        <w:pStyle w:val="PL"/>
      </w:pPr>
      <w:r>
        <w:t xml:space="preserve">          $ref: 'TS29122_CommonData.yaml#/components/responses/404'</w:t>
      </w:r>
    </w:p>
    <w:p w14:paraId="13FA5F12" w14:textId="77777777" w:rsidR="00D04FFC" w:rsidRDefault="00D04FFC" w:rsidP="00D04FFC">
      <w:pPr>
        <w:pStyle w:val="PL"/>
      </w:pPr>
      <w:r>
        <w:t xml:space="preserve">        '411':</w:t>
      </w:r>
    </w:p>
    <w:p w14:paraId="071DE98B" w14:textId="77777777" w:rsidR="00D04FFC" w:rsidRDefault="00D04FFC" w:rsidP="00D04FFC">
      <w:pPr>
        <w:pStyle w:val="PL"/>
      </w:pPr>
      <w:r>
        <w:t xml:space="preserve">          $ref: 'TS29122_CommonData.yaml#/components/responses/411'</w:t>
      </w:r>
    </w:p>
    <w:p w14:paraId="21952F39" w14:textId="77777777" w:rsidR="00D04FFC" w:rsidRDefault="00D04FFC" w:rsidP="00D04FFC">
      <w:pPr>
        <w:pStyle w:val="PL"/>
      </w:pPr>
      <w:r>
        <w:t xml:space="preserve">        '413':</w:t>
      </w:r>
    </w:p>
    <w:p w14:paraId="73415A3F" w14:textId="77777777" w:rsidR="00D04FFC" w:rsidRDefault="00D04FFC" w:rsidP="00D04FFC">
      <w:pPr>
        <w:pStyle w:val="PL"/>
      </w:pPr>
      <w:r>
        <w:t xml:space="preserve">          $ref: 'TS29122_CommonData.yaml#/components/responses/413'</w:t>
      </w:r>
    </w:p>
    <w:p w14:paraId="2D301A19" w14:textId="77777777" w:rsidR="00D04FFC" w:rsidRDefault="00D04FFC" w:rsidP="00D04FFC">
      <w:pPr>
        <w:pStyle w:val="PL"/>
      </w:pPr>
      <w:r>
        <w:t xml:space="preserve">        '415':</w:t>
      </w:r>
    </w:p>
    <w:p w14:paraId="29660A9F" w14:textId="77777777" w:rsidR="00D04FFC" w:rsidRDefault="00D04FFC" w:rsidP="00D04FFC">
      <w:pPr>
        <w:pStyle w:val="PL"/>
      </w:pPr>
      <w:r>
        <w:t xml:space="preserve">          $ref: 'TS29122_CommonData.yaml#/components/responses/415'</w:t>
      </w:r>
    </w:p>
    <w:p w14:paraId="4AB251EC" w14:textId="77777777" w:rsidR="00D04FFC" w:rsidRDefault="00D04FFC" w:rsidP="00D04FFC">
      <w:pPr>
        <w:pStyle w:val="PL"/>
      </w:pPr>
      <w:r>
        <w:t xml:space="preserve">        '429':</w:t>
      </w:r>
    </w:p>
    <w:p w14:paraId="35FDB49C" w14:textId="77777777" w:rsidR="00D04FFC" w:rsidRDefault="00D04FFC" w:rsidP="00D04FFC">
      <w:pPr>
        <w:pStyle w:val="PL"/>
      </w:pPr>
      <w:r>
        <w:t xml:space="preserve">          $ref: 'TS29122_CommonData.yaml#/components/responses/429'</w:t>
      </w:r>
    </w:p>
    <w:p w14:paraId="61069166" w14:textId="77777777" w:rsidR="00D04FFC" w:rsidRDefault="00D04FFC" w:rsidP="00D04FFC">
      <w:pPr>
        <w:pStyle w:val="PL"/>
      </w:pPr>
      <w:r>
        <w:t xml:space="preserve">        '500':</w:t>
      </w:r>
    </w:p>
    <w:p w14:paraId="5404CFE5" w14:textId="77777777" w:rsidR="00D04FFC" w:rsidRDefault="00D04FFC" w:rsidP="00D04FFC">
      <w:pPr>
        <w:pStyle w:val="PL"/>
      </w:pPr>
      <w:r>
        <w:t xml:space="preserve">          $ref: 'TS29122_CommonData.yaml#/components/responses/500'</w:t>
      </w:r>
    </w:p>
    <w:p w14:paraId="57A855DD" w14:textId="77777777" w:rsidR="00D04FFC" w:rsidRDefault="00D04FFC" w:rsidP="00D04FFC">
      <w:pPr>
        <w:pStyle w:val="PL"/>
      </w:pPr>
      <w:r>
        <w:t xml:space="preserve">        '503':</w:t>
      </w:r>
    </w:p>
    <w:p w14:paraId="6FF2D8AC" w14:textId="77777777" w:rsidR="00D04FFC" w:rsidRDefault="00D04FFC" w:rsidP="00D04FFC">
      <w:pPr>
        <w:pStyle w:val="PL"/>
      </w:pPr>
      <w:r>
        <w:t xml:space="preserve">          $ref: 'TS29122_CommonData.yaml#/components/responses/503'</w:t>
      </w:r>
    </w:p>
    <w:p w14:paraId="526F3312" w14:textId="77777777" w:rsidR="00D04FFC" w:rsidRDefault="00D04FFC" w:rsidP="00D04FFC">
      <w:pPr>
        <w:pStyle w:val="PL"/>
      </w:pPr>
      <w:r>
        <w:t xml:space="preserve">        default:</w:t>
      </w:r>
    </w:p>
    <w:p w14:paraId="0F072BA8" w14:textId="77777777" w:rsidR="00D04FFC" w:rsidRDefault="00D04FFC" w:rsidP="00D04FFC">
      <w:pPr>
        <w:pStyle w:val="PL"/>
      </w:pPr>
      <w:r>
        <w:t xml:space="preserve">          $ref: 'TS29122_CommonData.yaml#/components/responses/default'</w:t>
      </w:r>
    </w:p>
    <w:p w14:paraId="21229803" w14:textId="77777777" w:rsidR="00D04FFC" w:rsidRDefault="00D04FFC" w:rsidP="00D04FFC">
      <w:pPr>
        <w:pStyle w:val="PL"/>
      </w:pPr>
    </w:p>
    <w:p w14:paraId="472E659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59FCE63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617BB7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677ECF7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06EAEEC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7DD68E72" w14:textId="77777777" w:rsidR="00D04FFC" w:rsidRDefault="00D04FFC" w:rsidP="00D04FFC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2B23A2E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12E2D2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3386D67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56DF180E" w14:textId="77777777" w:rsidR="00D04FFC" w:rsidRDefault="00D04FFC" w:rsidP="00D04FFC">
      <w:pPr>
        <w:pStyle w:val="PL"/>
        <w:rPr>
          <w:lang w:eastAsia="es-ES"/>
        </w:rPr>
      </w:pPr>
    </w:p>
    <w:p w14:paraId="47AAB61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7B18647F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1D45BA9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7ACD6896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324EFC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660CE33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7750A9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023643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8C8A8BC" w14:textId="77777777" w:rsidR="00D04FFC" w:rsidRDefault="00D04FFC" w:rsidP="00D04FFC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74FE1FD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417964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27EC02D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436F4E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6B5D7411" w14:textId="77777777" w:rsidR="00D04FFC" w:rsidRDefault="00D04FFC" w:rsidP="00D04FFC">
      <w:pPr>
        <w:pStyle w:val="PL"/>
      </w:pPr>
      <w:r>
        <w:t xml:space="preserve">        '307':</w:t>
      </w:r>
    </w:p>
    <w:p w14:paraId="7B3A9494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162DAE5" w14:textId="77777777" w:rsidR="00D04FFC" w:rsidRDefault="00D04FFC" w:rsidP="00D04FFC">
      <w:pPr>
        <w:pStyle w:val="PL"/>
      </w:pPr>
      <w:r>
        <w:t xml:space="preserve">        '308':</w:t>
      </w:r>
    </w:p>
    <w:p w14:paraId="187430AD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C7C1A2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003A0E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63FD4B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9D06FC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C5D4A9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2049AD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5B5053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C960A6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319581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E5592A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3E79C6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76915A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570A4D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D71ECD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698725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16732D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F166DF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A86AE3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BD596FF" w14:textId="77777777" w:rsidR="00D04FFC" w:rsidRDefault="00D04FFC" w:rsidP="00D04FFC">
      <w:pPr>
        <w:pStyle w:val="PL"/>
        <w:rPr>
          <w:lang w:eastAsia="es-ES"/>
        </w:rPr>
      </w:pPr>
    </w:p>
    <w:p w14:paraId="0C0E7E8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23186B8A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AE261F3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59D498CB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F684C7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4B50A8C0" w14:textId="77777777" w:rsidR="00D04FFC" w:rsidRDefault="00D04FFC" w:rsidP="00D04FFC">
      <w:pPr>
        <w:pStyle w:val="PL"/>
      </w:pPr>
      <w:r>
        <w:lastRenderedPageBreak/>
        <w:t xml:space="preserve">      requestBody:</w:t>
      </w:r>
    </w:p>
    <w:p w14:paraId="70669B26" w14:textId="77777777" w:rsidR="00D04FFC" w:rsidRDefault="00D04FFC" w:rsidP="00D04FFC">
      <w:pPr>
        <w:pStyle w:val="PL"/>
      </w:pPr>
      <w:r>
        <w:t xml:space="preserve">        required: true</w:t>
      </w:r>
    </w:p>
    <w:p w14:paraId="2B5AF2FF" w14:textId="77777777" w:rsidR="00D04FFC" w:rsidRDefault="00D04FFC" w:rsidP="00D04FFC">
      <w:pPr>
        <w:pStyle w:val="PL"/>
      </w:pPr>
      <w:r>
        <w:t xml:space="preserve">        content:</w:t>
      </w:r>
    </w:p>
    <w:p w14:paraId="5B28F395" w14:textId="77777777" w:rsidR="00D04FFC" w:rsidRDefault="00D04FFC" w:rsidP="00D04FFC">
      <w:pPr>
        <w:pStyle w:val="PL"/>
      </w:pPr>
      <w:r>
        <w:t xml:space="preserve">          application/json:</w:t>
      </w:r>
    </w:p>
    <w:p w14:paraId="4D1577E4" w14:textId="77777777" w:rsidR="00D04FFC" w:rsidRDefault="00D04FFC" w:rsidP="00D04FFC">
      <w:pPr>
        <w:pStyle w:val="PL"/>
      </w:pPr>
      <w:r>
        <w:t xml:space="preserve">            schema:</w:t>
      </w:r>
    </w:p>
    <w:p w14:paraId="4BA53AB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1CCA9D5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4027C5B" w14:textId="77777777" w:rsidR="00D04FFC" w:rsidRDefault="00D04FFC" w:rsidP="00D04FFC">
      <w:pPr>
        <w:pStyle w:val="PL"/>
      </w:pPr>
      <w:r>
        <w:t xml:space="preserve">        '200':</w:t>
      </w:r>
    </w:p>
    <w:p w14:paraId="0E696490" w14:textId="77777777" w:rsidR="00D04FFC" w:rsidRDefault="00D04FFC" w:rsidP="00D04FF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438FF2" w14:textId="77777777" w:rsidR="00D04FFC" w:rsidRDefault="00D04FFC" w:rsidP="00D04FFC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46F63A7D" w14:textId="77777777" w:rsidR="00D04FFC" w:rsidRDefault="00D04FFC" w:rsidP="00D04FFC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6F2EA5C0" w14:textId="77777777" w:rsidR="00D04FFC" w:rsidRDefault="00D04FFC" w:rsidP="00D04FFC">
      <w:pPr>
        <w:pStyle w:val="PL"/>
      </w:pPr>
      <w:r>
        <w:t xml:space="preserve">          content:</w:t>
      </w:r>
    </w:p>
    <w:p w14:paraId="6B999682" w14:textId="77777777" w:rsidR="00D04FFC" w:rsidRDefault="00D04FFC" w:rsidP="00D04FFC">
      <w:pPr>
        <w:pStyle w:val="PL"/>
      </w:pPr>
      <w:r>
        <w:t xml:space="preserve">            application/json:</w:t>
      </w:r>
    </w:p>
    <w:p w14:paraId="7E2FD875" w14:textId="77777777" w:rsidR="00D04FFC" w:rsidRDefault="00D04FFC" w:rsidP="00D04FFC">
      <w:pPr>
        <w:pStyle w:val="PL"/>
      </w:pPr>
      <w:r>
        <w:t xml:space="preserve">              schema:</w:t>
      </w:r>
    </w:p>
    <w:p w14:paraId="0C8FFB9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0AB47A4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8C47B4B" w14:textId="77777777" w:rsidR="00D04FFC" w:rsidRDefault="00D04FFC" w:rsidP="00D04FF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34BAC33D" w14:textId="77777777" w:rsidR="00D04FFC" w:rsidRDefault="00D04FFC" w:rsidP="00D04FFC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7BE0D093" w14:textId="77777777" w:rsidR="00D04FFC" w:rsidRDefault="00D04FFC" w:rsidP="00D04FFC">
      <w:pPr>
        <w:pStyle w:val="PL"/>
      </w:pPr>
      <w:r>
        <w:t xml:space="preserve">            and no content is returned in the response body.</w:t>
      </w:r>
    </w:p>
    <w:p w14:paraId="7AAE9A4C" w14:textId="77777777" w:rsidR="00D04FFC" w:rsidRDefault="00D04FFC" w:rsidP="00D04FFC">
      <w:pPr>
        <w:pStyle w:val="PL"/>
      </w:pPr>
      <w:r>
        <w:t xml:space="preserve">        '307':</w:t>
      </w:r>
    </w:p>
    <w:p w14:paraId="17626267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465C895" w14:textId="77777777" w:rsidR="00D04FFC" w:rsidRDefault="00D04FFC" w:rsidP="00D04FFC">
      <w:pPr>
        <w:pStyle w:val="PL"/>
      </w:pPr>
      <w:r>
        <w:t xml:space="preserve">        '308':</w:t>
      </w:r>
    </w:p>
    <w:p w14:paraId="3FCCDAB0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0EE749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6FCB3B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786E63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D3AC66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2DAA2B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8A0B73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8A0D0E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C7B22A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AED60D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AA1CA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6C1B3EF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C4B580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17CFDB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31DB14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352747F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F01822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7EB432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77BE3F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6E6634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F7BC37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A06347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B17DF0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DD4A813" w14:textId="77777777" w:rsidR="00D04FFC" w:rsidRDefault="00D04FFC" w:rsidP="00D04FFC">
      <w:pPr>
        <w:pStyle w:val="PL"/>
        <w:rPr>
          <w:lang w:eastAsia="es-ES"/>
        </w:rPr>
      </w:pPr>
    </w:p>
    <w:p w14:paraId="4240BD2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8A4D88F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714AE8D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6F7957CC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2A21A0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458BBFB" w14:textId="77777777" w:rsidR="00D04FFC" w:rsidRPr="007C1AFD" w:rsidRDefault="00D04FFC" w:rsidP="00D04FFC">
      <w:pPr>
        <w:pStyle w:val="PL"/>
      </w:pPr>
      <w:r w:rsidRPr="007C1AFD">
        <w:t xml:space="preserve">      requestBody:</w:t>
      </w:r>
    </w:p>
    <w:p w14:paraId="0B30899E" w14:textId="77777777" w:rsidR="00D04FFC" w:rsidRPr="007C1AFD" w:rsidRDefault="00D04FFC" w:rsidP="00D04FFC">
      <w:pPr>
        <w:pStyle w:val="PL"/>
      </w:pPr>
      <w:r w:rsidRPr="007C1AFD">
        <w:t xml:space="preserve">        required: true</w:t>
      </w:r>
    </w:p>
    <w:p w14:paraId="601C2892" w14:textId="77777777" w:rsidR="00D04FFC" w:rsidRPr="007C1AFD" w:rsidRDefault="00D04FFC" w:rsidP="00D04FFC">
      <w:pPr>
        <w:pStyle w:val="PL"/>
      </w:pPr>
      <w:r w:rsidRPr="007C1AFD">
        <w:t xml:space="preserve">        content:</w:t>
      </w:r>
    </w:p>
    <w:p w14:paraId="334D4F64" w14:textId="77777777" w:rsidR="00D04FFC" w:rsidRPr="007C1AFD" w:rsidRDefault="00D04FFC" w:rsidP="00D04FFC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37EB8DD0" w14:textId="77777777" w:rsidR="00D04FFC" w:rsidRPr="007C1AFD" w:rsidRDefault="00D04FFC" w:rsidP="00D04FFC">
      <w:pPr>
        <w:pStyle w:val="PL"/>
      </w:pPr>
      <w:r w:rsidRPr="007C1AFD">
        <w:t xml:space="preserve">            schema:</w:t>
      </w:r>
    </w:p>
    <w:p w14:paraId="62AC404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052AA3D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FDCEE03" w14:textId="77777777" w:rsidR="00D04FFC" w:rsidRDefault="00D04FFC" w:rsidP="00D04FFC">
      <w:pPr>
        <w:pStyle w:val="PL"/>
      </w:pPr>
      <w:r>
        <w:t xml:space="preserve">        '200':</w:t>
      </w:r>
    </w:p>
    <w:p w14:paraId="69A3C0AE" w14:textId="77777777" w:rsidR="00D04FFC" w:rsidRDefault="00D04FFC" w:rsidP="00D04FF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23BA03" w14:textId="77777777" w:rsidR="00D04FFC" w:rsidRDefault="00D04FFC" w:rsidP="00D04FFC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57A3E705" w14:textId="77777777" w:rsidR="00D04FFC" w:rsidRDefault="00D04FFC" w:rsidP="00D04FFC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45E2942A" w14:textId="77777777" w:rsidR="00D04FFC" w:rsidRDefault="00D04FFC" w:rsidP="00D04FFC">
      <w:pPr>
        <w:pStyle w:val="PL"/>
      </w:pPr>
      <w:r>
        <w:t xml:space="preserve">          content:</w:t>
      </w:r>
    </w:p>
    <w:p w14:paraId="205AF7EF" w14:textId="77777777" w:rsidR="00D04FFC" w:rsidRDefault="00D04FFC" w:rsidP="00D04FFC">
      <w:pPr>
        <w:pStyle w:val="PL"/>
      </w:pPr>
      <w:r>
        <w:t xml:space="preserve">            application/json:</w:t>
      </w:r>
    </w:p>
    <w:p w14:paraId="5CE65C25" w14:textId="77777777" w:rsidR="00D04FFC" w:rsidRDefault="00D04FFC" w:rsidP="00D04FFC">
      <w:pPr>
        <w:pStyle w:val="PL"/>
      </w:pPr>
      <w:r>
        <w:t xml:space="preserve">              schema:</w:t>
      </w:r>
    </w:p>
    <w:p w14:paraId="0C69ECD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56B0593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65C3E2B" w14:textId="77777777" w:rsidR="00D04FFC" w:rsidRDefault="00D04FFC" w:rsidP="00D04FF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BC9DCA0" w14:textId="77777777" w:rsidR="00D04FFC" w:rsidRDefault="00D04FFC" w:rsidP="00D04FFC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6A21BA44" w14:textId="77777777" w:rsidR="00D04FFC" w:rsidRDefault="00D04FFC" w:rsidP="00D04FFC">
      <w:pPr>
        <w:pStyle w:val="PL"/>
      </w:pPr>
      <w:r>
        <w:t xml:space="preserve">            no content is returned in the response body.</w:t>
      </w:r>
    </w:p>
    <w:p w14:paraId="2AF3C23C" w14:textId="77777777" w:rsidR="00D04FFC" w:rsidRDefault="00D04FFC" w:rsidP="00D04FFC">
      <w:pPr>
        <w:pStyle w:val="PL"/>
      </w:pPr>
      <w:r>
        <w:t xml:space="preserve">        '307':</w:t>
      </w:r>
    </w:p>
    <w:p w14:paraId="646F311D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8BC2404" w14:textId="77777777" w:rsidR="00D04FFC" w:rsidRDefault="00D04FFC" w:rsidP="00D04FFC">
      <w:pPr>
        <w:pStyle w:val="PL"/>
      </w:pPr>
      <w:r>
        <w:t xml:space="preserve">        '308':</w:t>
      </w:r>
    </w:p>
    <w:p w14:paraId="04BE784F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A1A33C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A416BA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ACACF8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187AE22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D30042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'403':</w:t>
      </w:r>
    </w:p>
    <w:p w14:paraId="561C0FA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9252F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1849B0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73C2D3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A9F705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1A6BAB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456B06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0CBA9E7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6E5EDBE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48280DF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3AD2BD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5772F1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85685B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A54505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F9BD0E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7AB2FC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D55902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6892434" w14:textId="77777777" w:rsidR="00D04FFC" w:rsidRDefault="00D04FFC" w:rsidP="00D04FFC">
      <w:pPr>
        <w:pStyle w:val="PL"/>
        <w:rPr>
          <w:lang w:eastAsia="es-ES"/>
        </w:rPr>
      </w:pPr>
    </w:p>
    <w:p w14:paraId="363EC38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20DF9CFC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3D9636F4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46C70C73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358180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68B5F0A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6DE18C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1684EAC" w14:textId="77777777" w:rsidR="00D04FFC" w:rsidRDefault="00D04FFC" w:rsidP="00D04FF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99EFCEC" w14:textId="77777777" w:rsidR="00D04FFC" w:rsidRDefault="00D04FFC" w:rsidP="00D04FFC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33599472" w14:textId="77777777" w:rsidR="00D04FFC" w:rsidRDefault="00D04FFC" w:rsidP="00D04FFC">
      <w:pPr>
        <w:pStyle w:val="PL"/>
      </w:pPr>
      <w:r>
        <w:t xml:space="preserve">        '307':</w:t>
      </w:r>
    </w:p>
    <w:p w14:paraId="0EA0A16C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35D7511" w14:textId="77777777" w:rsidR="00D04FFC" w:rsidRDefault="00D04FFC" w:rsidP="00D04FFC">
      <w:pPr>
        <w:pStyle w:val="PL"/>
      </w:pPr>
      <w:r>
        <w:t xml:space="preserve">        '308':</w:t>
      </w:r>
    </w:p>
    <w:p w14:paraId="7360D5EE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4FBF39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0BD941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73E7303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730889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BF5CD8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FDA430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34A49F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404948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EC3967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06FB79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8E2A7F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A53A572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5FEEF0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02435C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831195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EA71CD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C094674" w14:textId="77777777" w:rsidR="00D04FFC" w:rsidRDefault="00D04FFC" w:rsidP="00D04FFC">
      <w:pPr>
        <w:pStyle w:val="PL"/>
      </w:pPr>
    </w:p>
    <w:p w14:paraId="3AE0C9C0" w14:textId="77777777" w:rsidR="00D04FFC" w:rsidRDefault="00D04FFC" w:rsidP="00D04FFC">
      <w:pPr>
        <w:pStyle w:val="PL"/>
      </w:pPr>
    </w:p>
    <w:p w14:paraId="5CA89D18" w14:textId="77777777" w:rsidR="00D04FFC" w:rsidRDefault="00D04FFC" w:rsidP="00D04FFC">
      <w:pPr>
        <w:pStyle w:val="PL"/>
      </w:pPr>
      <w:r>
        <w:t>components:</w:t>
      </w:r>
    </w:p>
    <w:p w14:paraId="4B9F9376" w14:textId="77777777" w:rsidR="00D04FFC" w:rsidRDefault="00D04FFC" w:rsidP="00D04FFC">
      <w:pPr>
        <w:pStyle w:val="PL"/>
      </w:pPr>
      <w:r>
        <w:t xml:space="preserve">  securitySchemes:</w:t>
      </w:r>
    </w:p>
    <w:p w14:paraId="43E8E55E" w14:textId="77777777" w:rsidR="00D04FFC" w:rsidRDefault="00D04FFC" w:rsidP="00D04FFC">
      <w:pPr>
        <w:pStyle w:val="PL"/>
      </w:pPr>
      <w:r>
        <w:t xml:space="preserve">    oAuth2ClientCredentials:</w:t>
      </w:r>
    </w:p>
    <w:p w14:paraId="58B41646" w14:textId="77777777" w:rsidR="00D04FFC" w:rsidRDefault="00D04FFC" w:rsidP="00D04FFC">
      <w:pPr>
        <w:pStyle w:val="PL"/>
      </w:pPr>
      <w:r>
        <w:t xml:space="preserve">      type: oauth2</w:t>
      </w:r>
    </w:p>
    <w:p w14:paraId="0FC74E14" w14:textId="77777777" w:rsidR="00D04FFC" w:rsidRDefault="00D04FFC" w:rsidP="00D04FFC">
      <w:pPr>
        <w:pStyle w:val="PL"/>
      </w:pPr>
      <w:r>
        <w:t xml:space="preserve">      flows:</w:t>
      </w:r>
    </w:p>
    <w:p w14:paraId="6C0B1627" w14:textId="77777777" w:rsidR="00D04FFC" w:rsidRDefault="00D04FFC" w:rsidP="00D04FFC">
      <w:pPr>
        <w:pStyle w:val="PL"/>
      </w:pPr>
      <w:r>
        <w:t xml:space="preserve">        clientCredentials:</w:t>
      </w:r>
    </w:p>
    <w:p w14:paraId="005DBB8D" w14:textId="77777777" w:rsidR="00D04FFC" w:rsidRDefault="00D04FFC" w:rsidP="00D04FFC">
      <w:pPr>
        <w:pStyle w:val="PL"/>
      </w:pPr>
      <w:r>
        <w:t xml:space="preserve">          tokenUrl: '{tokenUrl}'</w:t>
      </w:r>
    </w:p>
    <w:p w14:paraId="26F0BA8F" w14:textId="77777777" w:rsidR="00D04FFC" w:rsidRDefault="00D04FFC" w:rsidP="00D04FFC">
      <w:pPr>
        <w:pStyle w:val="PL"/>
      </w:pPr>
      <w:r>
        <w:t xml:space="preserve">          scopes: {}</w:t>
      </w:r>
    </w:p>
    <w:p w14:paraId="7C31CB7A" w14:textId="77777777" w:rsidR="00D04FFC" w:rsidRDefault="00D04FFC" w:rsidP="00D04FFC">
      <w:pPr>
        <w:pStyle w:val="PL"/>
      </w:pPr>
    </w:p>
    <w:p w14:paraId="1D57F325" w14:textId="77777777" w:rsidR="00D04FFC" w:rsidRDefault="00D04FFC" w:rsidP="00D04FFC">
      <w:pPr>
        <w:pStyle w:val="PL"/>
      </w:pPr>
      <w:r>
        <w:t xml:space="preserve">  schemas:</w:t>
      </w:r>
    </w:p>
    <w:p w14:paraId="5217949A" w14:textId="77777777" w:rsidR="00D04FFC" w:rsidRPr="008B1C02" w:rsidRDefault="00D04FFC" w:rsidP="00D04FFC">
      <w:pPr>
        <w:pStyle w:val="PL"/>
      </w:pPr>
    </w:p>
    <w:p w14:paraId="6DACC0B1" w14:textId="77777777" w:rsidR="00D04FFC" w:rsidRPr="008B1C02" w:rsidRDefault="00D04FFC" w:rsidP="00D04FFC">
      <w:pPr>
        <w:pStyle w:val="PL"/>
      </w:pPr>
      <w:r w:rsidRPr="008B1C02">
        <w:t>#</w:t>
      </w:r>
    </w:p>
    <w:p w14:paraId="176943F5" w14:textId="77777777" w:rsidR="00D04FFC" w:rsidRPr="008B1C02" w:rsidRDefault="00D04FFC" w:rsidP="00D04FFC">
      <w:pPr>
        <w:pStyle w:val="PL"/>
      </w:pPr>
      <w:r w:rsidRPr="008B1C02">
        <w:t># STRUCTURED DATA TYPES</w:t>
      </w:r>
    </w:p>
    <w:p w14:paraId="3C60D902" w14:textId="77777777" w:rsidR="00D04FFC" w:rsidRDefault="00D04FFC" w:rsidP="00D04FFC">
      <w:pPr>
        <w:pStyle w:val="PL"/>
      </w:pPr>
      <w:r w:rsidRPr="008B1C02">
        <w:t>#</w:t>
      </w:r>
    </w:p>
    <w:p w14:paraId="6A71F4BF" w14:textId="77777777" w:rsidR="00D04FFC" w:rsidRPr="008B1C02" w:rsidRDefault="00D04FFC" w:rsidP="00D04FFC">
      <w:pPr>
        <w:pStyle w:val="PL"/>
      </w:pPr>
    </w:p>
    <w:p w14:paraId="30C7271E" w14:textId="77777777" w:rsidR="00D04FFC" w:rsidRDefault="00D04FFC" w:rsidP="00D04FFC">
      <w:pPr>
        <w:pStyle w:val="PL"/>
      </w:pPr>
      <w:r>
        <w:t xml:space="preserve">    PolicyConfig:</w:t>
      </w:r>
    </w:p>
    <w:p w14:paraId="63347AAB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F52EAFA" w14:textId="77777777" w:rsidR="00D04FFC" w:rsidRDefault="00D04FFC" w:rsidP="00D04FFC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5B0D787F" w14:textId="77777777" w:rsidR="00D04FFC" w:rsidRDefault="00D04FFC" w:rsidP="00D04FFC">
      <w:pPr>
        <w:pStyle w:val="PL"/>
      </w:pPr>
      <w:r>
        <w:t xml:space="preserve">      type: object</w:t>
      </w:r>
    </w:p>
    <w:p w14:paraId="2ED48DC2" w14:textId="77777777" w:rsidR="00D04FFC" w:rsidRDefault="00D04FFC" w:rsidP="00D04FFC">
      <w:pPr>
        <w:pStyle w:val="PL"/>
      </w:pPr>
      <w:r>
        <w:t xml:space="preserve">      properties:</w:t>
      </w:r>
    </w:p>
    <w:p w14:paraId="2B4F1B5A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14D9174D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75FA303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AFD9337" w14:textId="77777777" w:rsidR="00D04FFC" w:rsidRPr="007C1AFD" w:rsidRDefault="00D04FFC" w:rsidP="00D04FFC">
      <w:pPr>
        <w:pStyle w:val="PL"/>
      </w:pPr>
      <w:r w:rsidRPr="007C1AFD">
        <w:t xml:space="preserve">            </w:t>
      </w:r>
      <w:r>
        <w:t>type: string</w:t>
      </w:r>
    </w:p>
    <w:p w14:paraId="4D0578C0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65F63A6F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322CA89D" w14:textId="77777777" w:rsidR="00D04FFC" w:rsidRDefault="00D04FFC" w:rsidP="00D04FF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764D6546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12333142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50F56A25" w14:textId="77777777" w:rsidR="00D04FFC" w:rsidRDefault="00D04FFC" w:rsidP="00D04FFC">
      <w:pPr>
        <w:pStyle w:val="PL"/>
      </w:pPr>
      <w:r>
        <w:t xml:space="preserve">        expTime:</w:t>
      </w:r>
    </w:p>
    <w:p w14:paraId="71F5FDFB" w14:textId="77777777" w:rsidR="00D04FFC" w:rsidRDefault="00D04FFC" w:rsidP="00D04FFC">
      <w:pPr>
        <w:pStyle w:val="PL"/>
      </w:pPr>
      <w:r>
        <w:t xml:space="preserve">          $ref: 'TS29122_CommonData.yaml#/components/schemas/DateTimeRo'</w:t>
      </w:r>
    </w:p>
    <w:p w14:paraId="051D7FA5" w14:textId="77777777" w:rsidR="00D04FFC" w:rsidRDefault="00D04FFC" w:rsidP="00D04FFC">
      <w:pPr>
        <w:pStyle w:val="PL"/>
      </w:pPr>
      <w:r>
        <w:t xml:space="preserve">        suppFeat:</w:t>
      </w:r>
    </w:p>
    <w:p w14:paraId="57B6A15A" w14:textId="77777777" w:rsidR="00D04FFC" w:rsidRDefault="00D04FFC" w:rsidP="00D04FFC">
      <w:pPr>
        <w:pStyle w:val="PL"/>
      </w:pPr>
      <w:r>
        <w:t xml:space="preserve">          $ref: 'TS29571_CommonData.yaml#/components/schemas/SupportedFeatures'</w:t>
      </w:r>
    </w:p>
    <w:p w14:paraId="1458CD51" w14:textId="77777777" w:rsidR="00D04FFC" w:rsidRDefault="00D04FFC" w:rsidP="00D04FFC">
      <w:pPr>
        <w:pStyle w:val="PL"/>
      </w:pPr>
      <w:r>
        <w:t xml:space="preserve">      required:</w:t>
      </w:r>
    </w:p>
    <w:p w14:paraId="2DC96B2D" w14:textId="77777777" w:rsidR="00D04FFC" w:rsidRDefault="00D04FFC" w:rsidP="00D04FFC">
      <w:pPr>
        <w:pStyle w:val="PL"/>
      </w:pPr>
      <w:r>
        <w:t xml:space="preserve">        - appTrafficIds</w:t>
      </w:r>
    </w:p>
    <w:p w14:paraId="23217384" w14:textId="77777777" w:rsidR="00D04FFC" w:rsidRDefault="00D04FFC" w:rsidP="00D04FFC">
      <w:pPr>
        <w:pStyle w:val="PL"/>
      </w:pPr>
      <w:r>
        <w:t xml:space="preserve">        - </w:t>
      </w:r>
      <w:r>
        <w:rPr>
          <w:lang w:eastAsia="zh-CN"/>
        </w:rPr>
        <w:t>sealddPol</w:t>
      </w:r>
    </w:p>
    <w:p w14:paraId="55596472" w14:textId="77777777" w:rsidR="00D04FFC" w:rsidRDefault="00D04FFC" w:rsidP="00D04FFC">
      <w:pPr>
        <w:pStyle w:val="PL"/>
      </w:pPr>
    </w:p>
    <w:p w14:paraId="616F4CEB" w14:textId="77777777" w:rsidR="00D04FFC" w:rsidRDefault="00D04FFC" w:rsidP="00D04FFC">
      <w:pPr>
        <w:pStyle w:val="PL"/>
      </w:pPr>
      <w:r>
        <w:t xml:space="preserve">    PolicyConfigPatch:</w:t>
      </w:r>
    </w:p>
    <w:p w14:paraId="05E6B59B" w14:textId="77777777" w:rsidR="00D04FFC" w:rsidRDefault="00D04FFC" w:rsidP="00D04FFC">
      <w:pPr>
        <w:pStyle w:val="PL"/>
      </w:pPr>
      <w:r>
        <w:t xml:space="preserve">      description: &gt;</w:t>
      </w:r>
    </w:p>
    <w:p w14:paraId="7ED1B3CD" w14:textId="77777777" w:rsidR="00D04FFC" w:rsidRDefault="00D04FFC" w:rsidP="00D04FFC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4DEBBE07" w14:textId="77777777" w:rsidR="00D04FFC" w:rsidRDefault="00D04FFC" w:rsidP="00D04FFC">
      <w:pPr>
        <w:pStyle w:val="PL"/>
      </w:pPr>
      <w:r>
        <w:t xml:space="preserve">      type: object</w:t>
      </w:r>
    </w:p>
    <w:p w14:paraId="67E5E470" w14:textId="77777777" w:rsidR="00D04FFC" w:rsidRDefault="00D04FFC" w:rsidP="00D04FFC">
      <w:pPr>
        <w:pStyle w:val="PL"/>
      </w:pPr>
      <w:r>
        <w:t xml:space="preserve">      properties:</w:t>
      </w:r>
    </w:p>
    <w:p w14:paraId="79798AFB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46D5A769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0D843419" w14:textId="77777777" w:rsidR="00D04FFC" w:rsidRPr="002561F9" w:rsidRDefault="00D04FFC" w:rsidP="00D04FFC">
      <w:pPr>
        <w:pStyle w:val="PL"/>
        <w:rPr>
          <w:lang w:val="en-US"/>
        </w:rPr>
      </w:pPr>
    </w:p>
    <w:p w14:paraId="23CF6B77" w14:textId="77777777" w:rsidR="00D04FFC" w:rsidRDefault="00D04FFC" w:rsidP="00D04FFC">
      <w:pPr>
        <w:pStyle w:val="PL"/>
      </w:pPr>
      <w:r>
        <w:t xml:space="preserve">    SealddPolicy:</w:t>
      </w:r>
    </w:p>
    <w:p w14:paraId="675A7989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4F57DA6" w14:textId="77777777" w:rsidR="00D04FFC" w:rsidRDefault="00D04FFC" w:rsidP="00D04FFC">
      <w:pPr>
        <w:pStyle w:val="PL"/>
        <w:rPr>
          <w:lang w:eastAsia="zh-CN"/>
        </w:rPr>
      </w:pPr>
      <w:r>
        <w:t xml:space="preserve">        Represents a SEALDD Policy.</w:t>
      </w:r>
    </w:p>
    <w:p w14:paraId="28E20CF7" w14:textId="77777777" w:rsidR="00D04FFC" w:rsidRDefault="00D04FFC" w:rsidP="00D04FFC">
      <w:pPr>
        <w:pStyle w:val="PL"/>
      </w:pPr>
      <w:r>
        <w:t xml:space="preserve">      type: object</w:t>
      </w:r>
    </w:p>
    <w:p w14:paraId="03183A66" w14:textId="77777777" w:rsidR="00D04FFC" w:rsidRDefault="00D04FFC" w:rsidP="00D04FFC">
      <w:pPr>
        <w:pStyle w:val="PL"/>
      </w:pPr>
      <w:r>
        <w:t xml:space="preserve">      properties:</w:t>
      </w:r>
    </w:p>
    <w:p w14:paraId="5385064A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314F174F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423DF4AF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5DE0C63F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3225594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739B774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6C3FA8D1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F14C6F2" w14:textId="4E3D989C" w:rsidR="00CD4745" w:rsidRPr="007C1AFD" w:rsidRDefault="00CD4745" w:rsidP="00CD4745">
      <w:pPr>
        <w:pStyle w:val="PL"/>
        <w:rPr>
          <w:ins w:id="312" w:author="Igor Pastushok" w:date="2024-11-01T11:21:00Z"/>
        </w:rPr>
      </w:pPr>
      <w:ins w:id="313" w:author="Igor Pastushok" w:date="2024-11-01T11:21:00Z">
        <w:r w:rsidRPr="007C1AFD">
          <w:t xml:space="preserve">        </w:t>
        </w:r>
      </w:ins>
      <w:ins w:id="314" w:author="Igor Pastushok R1" w:date="2024-11-19T11:11:00Z">
        <w:r w:rsidR="00C463AC">
          <w:t>non3gppAccMeasPol</w:t>
        </w:r>
      </w:ins>
      <w:ins w:id="315" w:author="Igor Pastushok" w:date="2024-11-01T11:21:00Z">
        <w:r w:rsidRPr="007C1AFD">
          <w:t>:</w:t>
        </w:r>
      </w:ins>
    </w:p>
    <w:p w14:paraId="6B210934" w14:textId="0CFBE251" w:rsidR="00CD4745" w:rsidRPr="007C1AFD" w:rsidRDefault="00CD4745" w:rsidP="00CD4745">
      <w:pPr>
        <w:pStyle w:val="PL"/>
        <w:rPr>
          <w:ins w:id="316" w:author="Igor Pastushok" w:date="2024-11-01T11:21:00Z"/>
          <w:lang w:val="en-US" w:eastAsia="es-ES"/>
        </w:rPr>
      </w:pPr>
      <w:ins w:id="317" w:author="Igor Pastushok" w:date="2024-11-01T11:21:00Z">
        <w:r w:rsidRPr="007C1AFD">
          <w:rPr>
            <w:lang w:val="en-US" w:eastAsia="es-ES"/>
          </w:rPr>
          <w:t xml:space="preserve">          $ref: '#/components/schemas/</w:t>
        </w:r>
        <w:r>
          <w:t>Non3gppAccessMeasPol</w:t>
        </w:r>
        <w:r w:rsidRPr="007C1AFD">
          <w:rPr>
            <w:lang w:val="en-US" w:eastAsia="es-ES"/>
          </w:rPr>
          <w:t>'</w:t>
        </w:r>
      </w:ins>
    </w:p>
    <w:p w14:paraId="613C454C" w14:textId="77777777" w:rsidR="00D04FFC" w:rsidRPr="007C1AFD" w:rsidRDefault="00D04FFC" w:rsidP="00D04FF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603B59B0" w14:textId="77777777" w:rsidR="00D04FFC" w:rsidRPr="007C1AFD" w:rsidRDefault="00D04FFC" w:rsidP="00D04FF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5FEC900C" w14:textId="77777777" w:rsidR="00D04FFC" w:rsidRPr="007C1AFD" w:rsidRDefault="00D04FFC" w:rsidP="00D04FF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115F17C5" w14:textId="25ED8542" w:rsidR="00D04FFC" w:rsidRDefault="00771CED" w:rsidP="00D04FFC">
      <w:pPr>
        <w:pStyle w:val="PL"/>
        <w:rPr>
          <w:ins w:id="318" w:author="Igor Pastushok" w:date="2024-11-01T11:21:00Z"/>
          <w:lang w:val="en-US"/>
        </w:rPr>
      </w:pPr>
      <w:ins w:id="319" w:author="Igor Pastushok" w:date="2024-11-01T11:21:00Z">
        <w:r w:rsidRPr="007C1AFD">
          <w:rPr>
            <w:rFonts w:eastAsia="DengXian"/>
          </w:rPr>
          <w:t xml:space="preserve">        - required: [</w:t>
        </w:r>
      </w:ins>
      <w:ins w:id="320" w:author="Igor Pastushok R1" w:date="2024-11-19T11:11:00Z">
        <w:r w:rsidR="00C463AC">
          <w:t>non3gppAccMeasPol</w:t>
        </w:r>
      </w:ins>
      <w:ins w:id="321" w:author="Igor Pastushok" w:date="2024-11-01T11:21:00Z">
        <w:r w:rsidRPr="007C1AFD">
          <w:rPr>
            <w:rFonts w:eastAsia="DengXian"/>
          </w:rPr>
          <w:t>]</w:t>
        </w:r>
      </w:ins>
    </w:p>
    <w:p w14:paraId="3CBC766A" w14:textId="77777777" w:rsidR="00771CED" w:rsidRPr="002561F9" w:rsidRDefault="00771CED" w:rsidP="00D04FFC">
      <w:pPr>
        <w:pStyle w:val="PL"/>
        <w:rPr>
          <w:lang w:val="en-US"/>
        </w:rPr>
      </w:pPr>
    </w:p>
    <w:p w14:paraId="081F9A44" w14:textId="77777777" w:rsidR="00D04FFC" w:rsidRDefault="00D04FFC" w:rsidP="00D04FFC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3F6DD0EF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2F53D6F" w14:textId="77777777" w:rsidR="00D04FFC" w:rsidRDefault="00D04FFC" w:rsidP="00D04FFC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4542B8A5" w14:textId="77777777" w:rsidR="00D04FFC" w:rsidRDefault="00D04FFC" w:rsidP="00D04FFC">
      <w:pPr>
        <w:pStyle w:val="PL"/>
      </w:pPr>
      <w:r>
        <w:t xml:space="preserve">      type: object</w:t>
      </w:r>
    </w:p>
    <w:p w14:paraId="2BB26C62" w14:textId="77777777" w:rsidR="00D04FFC" w:rsidRDefault="00D04FFC" w:rsidP="00D04FFC">
      <w:pPr>
        <w:pStyle w:val="PL"/>
      </w:pPr>
      <w:r>
        <w:t xml:space="preserve">      properties:</w:t>
      </w:r>
    </w:p>
    <w:p w14:paraId="76F4A84A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22E92408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65181834" w14:textId="77777777" w:rsidR="00D04FFC" w:rsidRDefault="00D04FFC" w:rsidP="00D04FFC">
      <w:pPr>
        <w:pStyle w:val="PL"/>
      </w:pPr>
      <w:r>
        <w:t xml:space="preserve">      required:</w:t>
      </w:r>
    </w:p>
    <w:p w14:paraId="68655FCD" w14:textId="77777777" w:rsidR="00D04FFC" w:rsidRDefault="00D04FFC" w:rsidP="00D04FFC">
      <w:pPr>
        <w:pStyle w:val="PL"/>
      </w:pPr>
      <w:r>
        <w:t xml:space="preserve">        - thresholds</w:t>
      </w:r>
    </w:p>
    <w:p w14:paraId="14191E4E" w14:textId="77777777" w:rsidR="00D04FFC" w:rsidRPr="002561F9" w:rsidRDefault="00D04FFC" w:rsidP="00D04FFC">
      <w:pPr>
        <w:pStyle w:val="PL"/>
        <w:rPr>
          <w:lang w:val="en-US"/>
        </w:rPr>
      </w:pPr>
    </w:p>
    <w:p w14:paraId="22AC6038" w14:textId="77777777" w:rsidR="00D04FFC" w:rsidRDefault="00D04FFC" w:rsidP="00D04FFC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49F3FB91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006BE7F" w14:textId="77777777" w:rsidR="00D04FFC" w:rsidRDefault="00D04FFC" w:rsidP="00D04FFC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0DC6D94B" w14:textId="77777777" w:rsidR="00D04FFC" w:rsidRDefault="00D04FFC" w:rsidP="00D04FFC">
      <w:pPr>
        <w:pStyle w:val="PL"/>
      </w:pPr>
      <w:r>
        <w:t xml:space="preserve">      type: object</w:t>
      </w:r>
    </w:p>
    <w:p w14:paraId="208ACCD8" w14:textId="77777777" w:rsidR="00D04FFC" w:rsidRDefault="00D04FFC" w:rsidP="00D04FFC">
      <w:pPr>
        <w:pStyle w:val="PL"/>
      </w:pPr>
      <w:r>
        <w:t xml:space="preserve">      properties:</w:t>
      </w:r>
    </w:p>
    <w:p w14:paraId="07E12F99" w14:textId="77777777" w:rsidR="00D04FFC" w:rsidRDefault="00D04FFC" w:rsidP="00D04FFC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64EBABBD" w14:textId="77777777" w:rsidR="00D04FFC" w:rsidRPr="007C1AFD" w:rsidRDefault="00D04FFC" w:rsidP="00D04FFC">
      <w:pPr>
        <w:pStyle w:val="PL"/>
      </w:pPr>
      <w:r>
        <w:t xml:space="preserve">          type: array</w:t>
      </w:r>
    </w:p>
    <w:p w14:paraId="4028637A" w14:textId="77777777" w:rsidR="00D04FFC" w:rsidRPr="007C1AFD" w:rsidRDefault="00D04FFC" w:rsidP="00D04FFC">
      <w:pPr>
        <w:pStyle w:val="PL"/>
      </w:pPr>
      <w:r>
        <w:t xml:space="preserve">          items:</w:t>
      </w:r>
    </w:p>
    <w:p w14:paraId="687D15C9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21B9B163" w14:textId="77777777" w:rsidR="00D04FFC" w:rsidRDefault="00D04FFC" w:rsidP="00D04F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D6F5FC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30A7A847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2AEF7CA4" w14:textId="77777777" w:rsidR="00D04FFC" w:rsidRDefault="00D04FFC" w:rsidP="00D04FFC">
      <w:pPr>
        <w:pStyle w:val="PL"/>
      </w:pPr>
      <w:r>
        <w:t xml:space="preserve">      required:</w:t>
      </w:r>
    </w:p>
    <w:p w14:paraId="408D790B" w14:textId="77777777" w:rsidR="00D04FFC" w:rsidRDefault="00D04FFC" w:rsidP="00D04FFC">
      <w:pPr>
        <w:pStyle w:val="PL"/>
      </w:pPr>
      <w:r>
        <w:t xml:space="preserve">        - measId</w:t>
      </w:r>
    </w:p>
    <w:p w14:paraId="0E697031" w14:textId="77777777" w:rsidR="00D04FFC" w:rsidRDefault="00D04FFC" w:rsidP="00D04FFC">
      <w:pPr>
        <w:pStyle w:val="PL"/>
      </w:pPr>
      <w:r>
        <w:t xml:space="preserve">        - measThesh</w:t>
      </w:r>
    </w:p>
    <w:p w14:paraId="7E01CF6E" w14:textId="77777777" w:rsidR="00D04FFC" w:rsidRDefault="00D04FFC" w:rsidP="00D04FFC">
      <w:pPr>
        <w:pStyle w:val="PL"/>
      </w:pPr>
    </w:p>
    <w:p w14:paraId="7B4ED10E" w14:textId="5ABCC935" w:rsidR="00E562B5" w:rsidRDefault="00E562B5" w:rsidP="00E562B5">
      <w:pPr>
        <w:pStyle w:val="PL"/>
        <w:rPr>
          <w:ins w:id="322" w:author="Igor Pastushok" w:date="2024-11-01T11:06:00Z"/>
        </w:rPr>
      </w:pPr>
      <w:ins w:id="323" w:author="Igor Pastushok" w:date="2024-11-01T11:06:00Z">
        <w:r>
          <w:t xml:space="preserve">    </w:t>
        </w:r>
      </w:ins>
      <w:ins w:id="324" w:author="Igor Pastushok" w:date="2024-11-01T11:07:00Z">
        <w:r>
          <w:t>Non3gppAccessMeasPol</w:t>
        </w:r>
      </w:ins>
      <w:ins w:id="325" w:author="Igor Pastushok" w:date="2024-11-01T11:06:00Z">
        <w:r>
          <w:t>:</w:t>
        </w:r>
      </w:ins>
    </w:p>
    <w:p w14:paraId="19B6F0B6" w14:textId="77777777" w:rsidR="00E562B5" w:rsidRDefault="00E562B5" w:rsidP="00E562B5">
      <w:pPr>
        <w:pStyle w:val="PL"/>
        <w:rPr>
          <w:ins w:id="326" w:author="Igor Pastushok" w:date="2024-11-01T11:06:00Z"/>
          <w:lang w:eastAsia="zh-CN"/>
        </w:rPr>
      </w:pPr>
      <w:ins w:id="327" w:author="Igor Pastushok" w:date="2024-11-01T11:06:00Z">
        <w:r>
          <w:t xml:space="preserve">      description: </w:t>
        </w:r>
        <w:r>
          <w:rPr>
            <w:lang w:eastAsia="zh-CN"/>
          </w:rPr>
          <w:t>&gt;</w:t>
        </w:r>
      </w:ins>
    </w:p>
    <w:p w14:paraId="1A3D3BE1" w14:textId="55A048FF" w:rsidR="00E562B5" w:rsidRDefault="00E562B5" w:rsidP="00E562B5">
      <w:pPr>
        <w:pStyle w:val="PL"/>
        <w:rPr>
          <w:ins w:id="328" w:author="Igor Pastushok" w:date="2024-11-01T11:06:00Z"/>
          <w:lang w:eastAsia="zh-CN"/>
        </w:rPr>
      </w:pPr>
      <w:ins w:id="329" w:author="Igor Pastushok" w:date="2024-11-01T11:06:00Z">
        <w:r>
          <w:t xml:space="preserve">        </w:t>
        </w:r>
        <w:r w:rsidRPr="000E1D0D">
          <w:t xml:space="preserve">Represents the </w:t>
        </w:r>
      </w:ins>
      <w:ins w:id="330" w:author="Igor Pastushok" w:date="2024-11-01T11:07:00Z">
        <w:r w:rsidR="00B55ADB">
          <w:t>non-3GPP access measurement policy</w:t>
        </w:r>
      </w:ins>
      <w:ins w:id="331" w:author="Igor Pastushok" w:date="2024-11-01T11:06:00Z">
        <w:r>
          <w:t>.</w:t>
        </w:r>
      </w:ins>
    </w:p>
    <w:p w14:paraId="3A2EDE56" w14:textId="77777777" w:rsidR="00E562B5" w:rsidRDefault="00E562B5" w:rsidP="00E562B5">
      <w:pPr>
        <w:pStyle w:val="PL"/>
        <w:rPr>
          <w:ins w:id="332" w:author="Igor Pastushok" w:date="2024-11-01T11:06:00Z"/>
        </w:rPr>
      </w:pPr>
      <w:ins w:id="333" w:author="Igor Pastushok" w:date="2024-11-01T11:06:00Z">
        <w:r>
          <w:t xml:space="preserve">      type: object</w:t>
        </w:r>
      </w:ins>
    </w:p>
    <w:p w14:paraId="33145A8A" w14:textId="77777777" w:rsidR="00E562B5" w:rsidRDefault="00E562B5" w:rsidP="00E562B5">
      <w:pPr>
        <w:pStyle w:val="PL"/>
        <w:rPr>
          <w:ins w:id="334" w:author="Igor Pastushok" w:date="2024-11-01T11:06:00Z"/>
        </w:rPr>
      </w:pPr>
      <w:ins w:id="335" w:author="Igor Pastushok" w:date="2024-11-01T11:06:00Z">
        <w:r>
          <w:t xml:space="preserve">      properties:</w:t>
        </w:r>
      </w:ins>
    </w:p>
    <w:p w14:paraId="2EE23D0C" w14:textId="1E24230E" w:rsidR="00E562B5" w:rsidRDefault="00E562B5" w:rsidP="00E562B5">
      <w:pPr>
        <w:pStyle w:val="PL"/>
        <w:rPr>
          <w:ins w:id="336" w:author="Igor Pastushok" w:date="2024-11-01T11:06:00Z"/>
        </w:rPr>
      </w:pPr>
      <w:ins w:id="337" w:author="Igor Pastushok" w:date="2024-11-01T11:06:00Z">
        <w:r w:rsidRPr="007C1AFD">
          <w:t xml:space="preserve">        </w:t>
        </w:r>
      </w:ins>
      <w:ins w:id="338" w:author="Igor Pastushok R1" w:date="2024-11-19T11:12:00Z">
        <w:r w:rsidR="00C463AC">
          <w:t>accessIds</w:t>
        </w:r>
      </w:ins>
      <w:ins w:id="339" w:author="Igor Pastushok" w:date="2024-11-01T11:06:00Z">
        <w:r w:rsidRPr="007C1AFD">
          <w:t>:</w:t>
        </w:r>
      </w:ins>
    </w:p>
    <w:p w14:paraId="384CB1D4" w14:textId="77777777" w:rsidR="00E562B5" w:rsidRPr="007C1AFD" w:rsidRDefault="00E562B5" w:rsidP="00E562B5">
      <w:pPr>
        <w:pStyle w:val="PL"/>
        <w:rPr>
          <w:ins w:id="340" w:author="Igor Pastushok" w:date="2024-11-01T11:06:00Z"/>
        </w:rPr>
      </w:pPr>
      <w:ins w:id="341" w:author="Igor Pastushok" w:date="2024-11-01T11:06:00Z">
        <w:r>
          <w:t xml:space="preserve">          type: array</w:t>
        </w:r>
      </w:ins>
    </w:p>
    <w:p w14:paraId="714EDBE4" w14:textId="77777777" w:rsidR="00E562B5" w:rsidRPr="007C1AFD" w:rsidRDefault="00E562B5" w:rsidP="00E562B5">
      <w:pPr>
        <w:pStyle w:val="PL"/>
        <w:rPr>
          <w:ins w:id="342" w:author="Igor Pastushok" w:date="2024-11-01T11:06:00Z"/>
        </w:rPr>
      </w:pPr>
      <w:ins w:id="343" w:author="Igor Pastushok" w:date="2024-11-01T11:06:00Z">
        <w:r>
          <w:t xml:space="preserve">          items:</w:t>
        </w:r>
      </w:ins>
    </w:p>
    <w:p w14:paraId="7956BDC6" w14:textId="41A8DFDC" w:rsidR="00E562B5" w:rsidRPr="007C1AFD" w:rsidRDefault="00E562B5" w:rsidP="00E562B5">
      <w:pPr>
        <w:pStyle w:val="PL"/>
        <w:rPr>
          <w:ins w:id="344" w:author="Igor Pastushok" w:date="2024-11-01T11:06:00Z"/>
          <w:lang w:val="en-US" w:eastAsia="es-ES"/>
        </w:rPr>
      </w:pPr>
      <w:ins w:id="345" w:author="Igor Pastushok" w:date="2024-11-01T11:06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346" w:author="Igor Pastushok" w:date="2024-11-01T11:08:00Z">
        <w:r w:rsidR="005446FC">
          <w:rPr>
            <w:lang w:val="en-US" w:eastAsia="es-ES"/>
          </w:rPr>
          <w:t>type: string</w:t>
        </w:r>
      </w:ins>
    </w:p>
    <w:p w14:paraId="0FBB5031" w14:textId="77777777" w:rsidR="00E562B5" w:rsidRDefault="00E562B5" w:rsidP="00E562B5">
      <w:pPr>
        <w:pStyle w:val="PL"/>
        <w:rPr>
          <w:ins w:id="347" w:author="Igor Pastushok" w:date="2024-11-01T11:06:00Z"/>
          <w:lang w:val="en-US" w:eastAsia="es-ES"/>
        </w:rPr>
      </w:pPr>
      <w:ins w:id="348" w:author="Igor Pastushok" w:date="2024-11-01T11:06:00Z">
        <w:r>
          <w:rPr>
            <w:lang w:val="en-US" w:eastAsia="es-ES"/>
          </w:rPr>
          <w:t xml:space="preserve">          minItems: 1</w:t>
        </w:r>
      </w:ins>
    </w:p>
    <w:p w14:paraId="1021C0A9" w14:textId="4D7F90F3" w:rsidR="005446FC" w:rsidRDefault="005446FC" w:rsidP="005446FC">
      <w:pPr>
        <w:pStyle w:val="PL"/>
        <w:rPr>
          <w:ins w:id="349" w:author="Igor Pastushok" w:date="2024-11-01T11:08:00Z"/>
        </w:rPr>
      </w:pPr>
      <w:ins w:id="350" w:author="Igor Pastushok" w:date="2024-11-01T11:08:00Z">
        <w:r w:rsidRPr="007C1AFD">
          <w:t xml:space="preserve">        </w:t>
        </w:r>
      </w:ins>
      <w:ins w:id="351" w:author="Igor Pastushok R1" w:date="2024-11-19T11:12:00Z">
        <w:r w:rsidR="00C463AC">
          <w:t>thresholds</w:t>
        </w:r>
      </w:ins>
      <w:ins w:id="352" w:author="Igor Pastushok" w:date="2024-11-01T11:08:00Z">
        <w:r w:rsidRPr="007C1AFD">
          <w:t>:</w:t>
        </w:r>
      </w:ins>
    </w:p>
    <w:p w14:paraId="79E8D614" w14:textId="77777777" w:rsidR="005446FC" w:rsidRPr="007C1AFD" w:rsidRDefault="005446FC" w:rsidP="005446FC">
      <w:pPr>
        <w:pStyle w:val="PL"/>
        <w:rPr>
          <w:ins w:id="353" w:author="Igor Pastushok" w:date="2024-11-01T11:08:00Z"/>
        </w:rPr>
      </w:pPr>
      <w:ins w:id="354" w:author="Igor Pastushok" w:date="2024-11-01T11:08:00Z">
        <w:r>
          <w:t xml:space="preserve">          type: array</w:t>
        </w:r>
      </w:ins>
    </w:p>
    <w:p w14:paraId="7469B06D" w14:textId="77777777" w:rsidR="005446FC" w:rsidRPr="007C1AFD" w:rsidRDefault="005446FC" w:rsidP="005446FC">
      <w:pPr>
        <w:pStyle w:val="PL"/>
        <w:rPr>
          <w:ins w:id="355" w:author="Igor Pastushok" w:date="2024-11-01T11:08:00Z"/>
        </w:rPr>
      </w:pPr>
      <w:ins w:id="356" w:author="Igor Pastushok" w:date="2024-11-01T11:08:00Z">
        <w:r>
          <w:t xml:space="preserve">          items:</w:t>
        </w:r>
      </w:ins>
    </w:p>
    <w:p w14:paraId="15A24CD9" w14:textId="50EE9CCB" w:rsidR="005446FC" w:rsidRPr="007C1AFD" w:rsidRDefault="005446FC" w:rsidP="005446FC">
      <w:pPr>
        <w:pStyle w:val="PL"/>
        <w:rPr>
          <w:ins w:id="357" w:author="Igor Pastushok" w:date="2024-11-01T11:08:00Z"/>
          <w:lang w:val="en-US" w:eastAsia="es-ES"/>
        </w:rPr>
      </w:pPr>
      <w:ins w:id="358" w:author="Igor Pastushok" w:date="2024-11-01T11:08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="00473A12">
          <w:rPr>
            <w:lang w:val="en-US" w:eastAsia="es-ES"/>
          </w:rPr>
          <w:t>$</w:t>
        </w:r>
        <w:r>
          <w:rPr>
            <w:lang w:val="en-US" w:eastAsia="es-ES"/>
          </w:rPr>
          <w:t>ref</w:t>
        </w:r>
      </w:ins>
      <w:ins w:id="359" w:author="Igor Pastushok" w:date="2024-11-01T11:09:00Z">
        <w:r w:rsidR="00473A12">
          <w:rPr>
            <w:lang w:val="en-US" w:eastAsia="es-ES"/>
          </w:rPr>
          <w:t xml:space="preserve">: </w:t>
        </w:r>
        <w:r w:rsidR="00473A12" w:rsidRPr="007C1AFD">
          <w:rPr>
            <w:lang w:val="en-US" w:eastAsia="es-ES"/>
          </w:rPr>
          <w:t>'#/components/schemas/</w:t>
        </w:r>
        <w:r w:rsidR="00473A12">
          <w:t>Signal</w:t>
        </w:r>
        <w:r w:rsidR="00473A12">
          <w:rPr>
            <w:lang w:eastAsia="zh-CN"/>
          </w:rPr>
          <w:t>StrengthT</w:t>
        </w:r>
        <w:r w:rsidR="00473A12" w:rsidRPr="00E7539F">
          <w:rPr>
            <w:lang w:eastAsia="zh-CN"/>
          </w:rPr>
          <w:t>hreshold</w:t>
        </w:r>
        <w:r w:rsidR="00473A12" w:rsidRPr="007C1AFD">
          <w:rPr>
            <w:lang w:val="en-US" w:eastAsia="es-ES"/>
          </w:rPr>
          <w:t>'</w:t>
        </w:r>
      </w:ins>
    </w:p>
    <w:p w14:paraId="0E6ACF11" w14:textId="77777777" w:rsidR="005446FC" w:rsidRDefault="005446FC" w:rsidP="005446FC">
      <w:pPr>
        <w:pStyle w:val="PL"/>
        <w:rPr>
          <w:ins w:id="360" w:author="Igor Pastushok" w:date="2024-11-01T11:10:00Z"/>
          <w:lang w:val="en-US" w:eastAsia="es-ES"/>
        </w:rPr>
      </w:pPr>
      <w:ins w:id="361" w:author="Igor Pastushok" w:date="2024-11-01T11:08:00Z">
        <w:r>
          <w:rPr>
            <w:lang w:val="en-US" w:eastAsia="es-ES"/>
          </w:rPr>
          <w:lastRenderedPageBreak/>
          <w:t xml:space="preserve">          minItems: 1</w:t>
        </w:r>
      </w:ins>
    </w:p>
    <w:p w14:paraId="4B82FC1C" w14:textId="78843560" w:rsidR="00235DA8" w:rsidRDefault="00235DA8" w:rsidP="00235DA8">
      <w:pPr>
        <w:pStyle w:val="PL"/>
        <w:rPr>
          <w:ins w:id="362" w:author="Igor Pastushok" w:date="2024-11-01T11:10:00Z"/>
        </w:rPr>
      </w:pPr>
      <w:ins w:id="363" w:author="Igor Pastushok" w:date="2024-11-01T11:10:00Z">
        <w:r w:rsidRPr="007C1AFD">
          <w:t xml:space="preserve">        </w:t>
        </w:r>
      </w:ins>
      <w:ins w:id="364" w:author="Igor Pastushok" w:date="2024-11-01T11:11:00Z">
        <w:r>
          <w:t>thrHandling</w:t>
        </w:r>
      </w:ins>
      <w:ins w:id="365" w:author="Igor Pastushok" w:date="2024-11-01T11:10:00Z">
        <w:r w:rsidRPr="007C1AFD">
          <w:t>:</w:t>
        </w:r>
      </w:ins>
    </w:p>
    <w:p w14:paraId="69C86A88" w14:textId="201C2F77" w:rsidR="00235DA8" w:rsidRPr="00235DA8" w:rsidRDefault="00235DA8" w:rsidP="005446FC">
      <w:pPr>
        <w:pStyle w:val="PL"/>
        <w:rPr>
          <w:ins w:id="366" w:author="Igor Pastushok" w:date="2024-11-01T11:08:00Z"/>
          <w:lang w:val="en-US" w:eastAsia="es-ES"/>
        </w:rPr>
      </w:pPr>
      <w:ins w:id="367" w:author="Igor Pastushok" w:date="2024-11-01T11:10:00Z">
        <w:r>
          <w:t xml:space="preserve">          $ref: </w:t>
        </w:r>
        <w:r w:rsidRPr="007C1AFD">
          <w:rPr>
            <w:lang w:val="en-US" w:eastAsia="es-ES"/>
          </w:rPr>
          <w:t>'</w:t>
        </w:r>
        <w:r w:rsidRPr="00A02FA7">
          <w:t>TS2954</w:t>
        </w:r>
        <w:r>
          <w:t>9</w:t>
        </w:r>
        <w:r w:rsidRPr="00A02FA7">
          <w:t>_S</w:t>
        </w:r>
        <w:r>
          <w:t>S</w:t>
        </w:r>
        <w:r w:rsidRPr="00A02FA7">
          <w:t>_</w:t>
        </w:r>
      </w:ins>
      <w:ins w:id="368" w:author="Igor Pastushok" w:date="2024-11-01T11:11:00Z">
        <w:r>
          <w:rPr>
            <w:lang w:val="en-US"/>
          </w:rPr>
          <w:t>NetworkResourceMonitoring</w:t>
        </w:r>
      </w:ins>
      <w:ins w:id="369" w:author="Igor Pastushok" w:date="2024-11-01T11:10:00Z">
        <w:r w:rsidRPr="00A02FA7">
          <w:t>.yaml</w:t>
        </w:r>
        <w:r w:rsidRPr="007C1AFD">
          <w:rPr>
            <w:lang w:val="en-US" w:eastAsia="es-ES"/>
          </w:rPr>
          <w:t>#/components/schemas/</w:t>
        </w:r>
      </w:ins>
      <w:ins w:id="370" w:author="Igor Pastushok" w:date="2024-11-01T11:11:00Z">
        <w:r w:rsidRPr="006D253D">
          <w:t>Threshold</w:t>
        </w:r>
        <w:r>
          <w:t>HandlingMode</w:t>
        </w:r>
      </w:ins>
      <w:ins w:id="371" w:author="Igor Pastushok" w:date="2024-11-01T11:10:00Z">
        <w:r w:rsidRPr="007C1AFD">
          <w:rPr>
            <w:lang w:val="en-US" w:eastAsia="es-ES"/>
          </w:rPr>
          <w:t>'</w:t>
        </w:r>
      </w:ins>
    </w:p>
    <w:p w14:paraId="246809A0" w14:textId="77777777" w:rsidR="005D78C4" w:rsidRDefault="005D78C4" w:rsidP="005D78C4">
      <w:pPr>
        <w:pStyle w:val="PL"/>
        <w:rPr>
          <w:ins w:id="372" w:author="Igor Pastushok R1" w:date="2024-11-19T11:13:00Z"/>
        </w:rPr>
      </w:pPr>
      <w:ins w:id="373" w:author="Igor Pastushok R1" w:date="2024-11-19T11:13:00Z">
        <w:r>
          <w:t xml:space="preserve">      anyOf:</w:t>
        </w:r>
      </w:ins>
    </w:p>
    <w:p w14:paraId="46460722" w14:textId="3CC08A86" w:rsidR="005D78C4" w:rsidRDefault="005D78C4" w:rsidP="005D78C4">
      <w:pPr>
        <w:pStyle w:val="PL"/>
        <w:rPr>
          <w:ins w:id="374" w:author="Igor Pastushok R1" w:date="2024-11-19T11:13:00Z"/>
        </w:rPr>
      </w:pPr>
      <w:ins w:id="375" w:author="Igor Pastushok R1" w:date="2024-11-19T11:13:00Z">
        <w:r>
          <w:t xml:space="preserve">        - required: [accessIds]</w:t>
        </w:r>
      </w:ins>
    </w:p>
    <w:p w14:paraId="078C6C30" w14:textId="71AC9DD1" w:rsidR="005D78C4" w:rsidRDefault="005D78C4" w:rsidP="005D78C4">
      <w:pPr>
        <w:pStyle w:val="PL"/>
        <w:rPr>
          <w:ins w:id="376" w:author="Igor Pastushok R1" w:date="2024-11-19T11:13:00Z"/>
        </w:rPr>
      </w:pPr>
      <w:ins w:id="377" w:author="Igor Pastushok R1" w:date="2024-11-19T11:13:00Z">
        <w:r>
          <w:t xml:space="preserve">        - required: [thresholds]</w:t>
        </w:r>
      </w:ins>
    </w:p>
    <w:p w14:paraId="311F0FD5" w14:textId="2EAA150C" w:rsidR="005D78C4" w:rsidRDefault="005D78C4" w:rsidP="005D78C4">
      <w:pPr>
        <w:pStyle w:val="PL"/>
        <w:rPr>
          <w:ins w:id="378" w:author="Igor Pastushok R1" w:date="2024-11-19T11:13:00Z"/>
        </w:rPr>
      </w:pPr>
      <w:ins w:id="379" w:author="Igor Pastushok R1" w:date="2024-11-19T11:13:00Z">
        <w:r>
          <w:t xml:space="preserve">        - required: [thrHandling]</w:t>
        </w:r>
      </w:ins>
    </w:p>
    <w:p w14:paraId="5C437A04" w14:textId="77777777" w:rsidR="00C82FDA" w:rsidRDefault="00C82FDA" w:rsidP="00C82FDA">
      <w:pPr>
        <w:pStyle w:val="PL"/>
        <w:rPr>
          <w:ins w:id="380" w:author="Igor Pastushok" w:date="2024-11-01T11:13:00Z"/>
        </w:rPr>
      </w:pPr>
    </w:p>
    <w:p w14:paraId="6F324A4E" w14:textId="2416B5FC" w:rsidR="00C82FDA" w:rsidRDefault="00C82FDA" w:rsidP="00C82FDA">
      <w:pPr>
        <w:pStyle w:val="PL"/>
        <w:rPr>
          <w:ins w:id="381" w:author="Igor Pastushok" w:date="2024-11-01T11:13:00Z"/>
        </w:rPr>
      </w:pPr>
      <w:ins w:id="382" w:author="Igor Pastushok" w:date="2024-11-01T11:13:00Z">
        <w:r>
          <w:t xml:space="preserve">    </w:t>
        </w:r>
      </w:ins>
      <w:ins w:id="383" w:author="Igor Pastushok" w:date="2024-11-01T11:15:00Z">
        <w:r w:rsidR="001E2E6D">
          <w:t>Signal</w:t>
        </w:r>
        <w:r w:rsidR="001E2E6D">
          <w:rPr>
            <w:lang w:eastAsia="zh-CN"/>
          </w:rPr>
          <w:t>Strength</w:t>
        </w:r>
      </w:ins>
      <w:ins w:id="384" w:author="Igor Pastushok" w:date="2024-11-01T11:13:00Z">
        <w:r>
          <w:t>:</w:t>
        </w:r>
      </w:ins>
    </w:p>
    <w:p w14:paraId="77597C95" w14:textId="77777777" w:rsidR="00C82FDA" w:rsidRDefault="00C82FDA" w:rsidP="00C82FDA">
      <w:pPr>
        <w:pStyle w:val="PL"/>
        <w:rPr>
          <w:ins w:id="385" w:author="Igor Pastushok" w:date="2024-11-01T11:13:00Z"/>
          <w:lang w:eastAsia="zh-CN"/>
        </w:rPr>
      </w:pPr>
      <w:ins w:id="386" w:author="Igor Pastushok" w:date="2024-11-01T11:13:00Z">
        <w:r>
          <w:t xml:space="preserve">      description: </w:t>
        </w:r>
        <w:r>
          <w:rPr>
            <w:lang w:eastAsia="zh-CN"/>
          </w:rPr>
          <w:t>&gt;</w:t>
        </w:r>
      </w:ins>
    </w:p>
    <w:p w14:paraId="3F0D4FD9" w14:textId="193C7C3E" w:rsidR="00C82FDA" w:rsidRDefault="00C82FDA" w:rsidP="00C82FDA">
      <w:pPr>
        <w:pStyle w:val="PL"/>
        <w:rPr>
          <w:ins w:id="387" w:author="Igor Pastushok" w:date="2024-11-01T11:13:00Z"/>
          <w:lang w:eastAsia="zh-CN"/>
        </w:rPr>
      </w:pPr>
      <w:ins w:id="388" w:author="Igor Pastushok" w:date="2024-11-01T11:13:00Z">
        <w:r>
          <w:t xml:space="preserve">        </w:t>
        </w:r>
        <w:r w:rsidRPr="000E1D0D">
          <w:t xml:space="preserve">Represents the </w:t>
        </w:r>
      </w:ins>
      <w:ins w:id="389" w:author="Igor Pastushok" w:date="2024-11-01T11:15:00Z">
        <w:r w:rsidR="001E2E6D">
          <w:t xml:space="preserve">signal </w:t>
        </w:r>
        <w:r w:rsidR="001E2E6D">
          <w:rPr>
            <w:lang w:eastAsia="zh-CN"/>
          </w:rPr>
          <w:t>strength value</w:t>
        </w:r>
      </w:ins>
      <w:ins w:id="390" w:author="Igor Pastushok" w:date="2024-11-01T11:13:00Z">
        <w:r>
          <w:t>.</w:t>
        </w:r>
      </w:ins>
    </w:p>
    <w:p w14:paraId="7CBD0B13" w14:textId="77777777" w:rsidR="00C82FDA" w:rsidRDefault="00C82FDA" w:rsidP="00C82FDA">
      <w:pPr>
        <w:pStyle w:val="PL"/>
        <w:rPr>
          <w:ins w:id="391" w:author="Igor Pastushok" w:date="2024-11-01T11:13:00Z"/>
        </w:rPr>
      </w:pPr>
      <w:ins w:id="392" w:author="Igor Pastushok" w:date="2024-11-01T11:13:00Z">
        <w:r>
          <w:t xml:space="preserve">      type: object</w:t>
        </w:r>
      </w:ins>
    </w:p>
    <w:p w14:paraId="7B5ED089" w14:textId="77777777" w:rsidR="00C82FDA" w:rsidRDefault="00C82FDA" w:rsidP="00C82FDA">
      <w:pPr>
        <w:pStyle w:val="PL"/>
        <w:rPr>
          <w:ins w:id="393" w:author="Igor Pastushok" w:date="2024-11-01T11:13:00Z"/>
        </w:rPr>
      </w:pPr>
      <w:ins w:id="394" w:author="Igor Pastushok" w:date="2024-11-01T11:13:00Z">
        <w:r>
          <w:t xml:space="preserve">      properties:</w:t>
        </w:r>
      </w:ins>
    </w:p>
    <w:p w14:paraId="7F7302B0" w14:textId="2F3E39E7" w:rsidR="00C82FDA" w:rsidRDefault="00C82FDA" w:rsidP="00C82FDA">
      <w:pPr>
        <w:pStyle w:val="PL"/>
        <w:rPr>
          <w:ins w:id="395" w:author="Igor Pastushok" w:date="2024-11-01T11:13:00Z"/>
        </w:rPr>
      </w:pPr>
      <w:ins w:id="396" w:author="Igor Pastushok" w:date="2024-11-01T11:13:00Z">
        <w:r w:rsidRPr="007C1AFD">
          <w:t xml:space="preserve">        </w:t>
        </w:r>
        <w:r>
          <w:t>rsrp</w:t>
        </w:r>
        <w:r w:rsidRPr="007C1AFD">
          <w:t>:</w:t>
        </w:r>
      </w:ins>
    </w:p>
    <w:p w14:paraId="7A3B21EE" w14:textId="779FB216" w:rsidR="00C82FDA" w:rsidRPr="007C1AFD" w:rsidRDefault="00C82FDA" w:rsidP="00C82FDA">
      <w:pPr>
        <w:pStyle w:val="PL"/>
        <w:rPr>
          <w:ins w:id="397" w:author="Igor Pastushok" w:date="2024-11-01T11:13:00Z"/>
        </w:rPr>
      </w:pPr>
      <w:ins w:id="398" w:author="Igor Pastushok" w:date="2024-11-01T11:13:00Z">
        <w:r>
          <w:t xml:space="preserve">          </w:t>
        </w:r>
      </w:ins>
      <w:ins w:id="399" w:author="Igor Pastushok" w:date="2024-11-01T11:29:00Z">
        <w:r w:rsidR="00B11FDC">
          <w:t>$ref:</w:t>
        </w:r>
      </w:ins>
      <w:ins w:id="400" w:author="Igor Pastushok" w:date="2024-11-01T11:13:00Z">
        <w:r>
          <w:t xml:space="preserve"> </w:t>
        </w:r>
      </w:ins>
      <w:ins w:id="401" w:author="Igor Pastushok" w:date="2024-11-01T11:29:00Z">
        <w:r w:rsidR="00B11FDC">
          <w:t>'TS29571_CommonData.yaml#/components/schemas/</w:t>
        </w:r>
      </w:ins>
      <w:ins w:id="402" w:author="Igor Pastushok" w:date="2024-11-01T11:30:00Z">
        <w:r w:rsidR="00B11FDC">
          <w:t>Float</w:t>
        </w:r>
      </w:ins>
      <w:ins w:id="403" w:author="Igor Pastushok" w:date="2024-11-01T11:29:00Z">
        <w:r w:rsidR="00B11FDC">
          <w:t>'</w:t>
        </w:r>
      </w:ins>
    </w:p>
    <w:p w14:paraId="7B12F772" w14:textId="5C578DD2" w:rsidR="00C82FDA" w:rsidRDefault="00C82FDA" w:rsidP="00C82FDA">
      <w:pPr>
        <w:pStyle w:val="PL"/>
        <w:rPr>
          <w:ins w:id="404" w:author="Igor Pastushok" w:date="2024-11-01T11:14:00Z"/>
        </w:rPr>
      </w:pPr>
      <w:ins w:id="405" w:author="Igor Pastushok" w:date="2024-11-01T11:14:00Z">
        <w:r w:rsidRPr="007C1AFD">
          <w:t xml:space="preserve">        </w:t>
        </w:r>
        <w:r>
          <w:t>sinr</w:t>
        </w:r>
        <w:r w:rsidRPr="007C1AFD">
          <w:t>:</w:t>
        </w:r>
      </w:ins>
    </w:p>
    <w:p w14:paraId="21ABCEF8" w14:textId="1DFB7F87" w:rsidR="00C82FDA" w:rsidRPr="007C1AFD" w:rsidRDefault="00C82FDA" w:rsidP="00C82FDA">
      <w:pPr>
        <w:pStyle w:val="PL"/>
        <w:rPr>
          <w:ins w:id="406" w:author="Igor Pastushok" w:date="2024-11-01T11:14:00Z"/>
        </w:rPr>
      </w:pPr>
      <w:ins w:id="407" w:author="Igor Pastushok" w:date="2024-11-01T11:14:00Z">
        <w:r>
          <w:t xml:space="preserve">          </w:t>
        </w:r>
      </w:ins>
      <w:ins w:id="408" w:author="Igor Pastushok" w:date="2024-11-01T11:30:00Z">
        <w:r w:rsidR="00B11FDC">
          <w:t>$ref: 'TS29571_CommonData.yaml#/components/schemas/Float'</w:t>
        </w:r>
      </w:ins>
    </w:p>
    <w:p w14:paraId="1A47618B" w14:textId="014E1080" w:rsidR="00C82FDA" w:rsidRDefault="00C82FDA" w:rsidP="00C82FDA">
      <w:pPr>
        <w:pStyle w:val="PL"/>
        <w:rPr>
          <w:ins w:id="409" w:author="Igor Pastushok" w:date="2024-11-01T11:14:00Z"/>
        </w:rPr>
      </w:pPr>
      <w:ins w:id="410" w:author="Igor Pastushok" w:date="2024-11-01T11:14:00Z">
        <w:r w:rsidRPr="007C1AFD">
          <w:t xml:space="preserve">        </w:t>
        </w:r>
        <w:r>
          <w:t>rsrq</w:t>
        </w:r>
        <w:r w:rsidRPr="007C1AFD">
          <w:t>:</w:t>
        </w:r>
      </w:ins>
    </w:p>
    <w:p w14:paraId="3F75D036" w14:textId="6E1433AE" w:rsidR="00C82FDA" w:rsidRPr="007C1AFD" w:rsidRDefault="00C82FDA" w:rsidP="00C82FDA">
      <w:pPr>
        <w:pStyle w:val="PL"/>
        <w:rPr>
          <w:ins w:id="411" w:author="Igor Pastushok" w:date="2024-11-01T11:14:00Z"/>
        </w:rPr>
      </w:pPr>
      <w:ins w:id="412" w:author="Igor Pastushok" w:date="2024-11-01T11:14:00Z">
        <w:r>
          <w:t xml:space="preserve">          </w:t>
        </w:r>
      </w:ins>
      <w:ins w:id="413" w:author="Igor Pastushok" w:date="2024-11-01T11:30:00Z">
        <w:r w:rsidR="00B11FDC">
          <w:t>$ref: 'TS29571_CommonData.yaml#/components/schemas/Float'</w:t>
        </w:r>
      </w:ins>
    </w:p>
    <w:p w14:paraId="7660B3A2" w14:textId="66C51706" w:rsidR="00C82FDA" w:rsidRDefault="00C82FDA" w:rsidP="00C82FDA">
      <w:pPr>
        <w:pStyle w:val="PL"/>
        <w:rPr>
          <w:ins w:id="414" w:author="Igor Pastushok" w:date="2024-11-01T11:14:00Z"/>
        </w:rPr>
      </w:pPr>
      <w:ins w:id="415" w:author="Igor Pastushok" w:date="2024-11-01T11:14:00Z">
        <w:r w:rsidRPr="007C1AFD">
          <w:t xml:space="preserve">        </w:t>
        </w:r>
        <w:r>
          <w:t>rssi</w:t>
        </w:r>
        <w:r w:rsidRPr="007C1AFD">
          <w:t>:</w:t>
        </w:r>
      </w:ins>
    </w:p>
    <w:p w14:paraId="76D839E5" w14:textId="5491E169" w:rsidR="00C82FDA" w:rsidRPr="007C1AFD" w:rsidRDefault="00C82FDA" w:rsidP="00C82FDA">
      <w:pPr>
        <w:pStyle w:val="PL"/>
        <w:rPr>
          <w:ins w:id="416" w:author="Igor Pastushok" w:date="2024-11-01T11:14:00Z"/>
        </w:rPr>
      </w:pPr>
      <w:ins w:id="417" w:author="Igor Pastushok" w:date="2024-11-01T11:14:00Z">
        <w:r>
          <w:t xml:space="preserve">          </w:t>
        </w:r>
      </w:ins>
      <w:ins w:id="418" w:author="Igor Pastushok" w:date="2024-11-01T11:30:00Z">
        <w:r w:rsidR="00B11FDC">
          <w:t>$ref: 'TS29571_CommonData.yaml#/components/schemas/Float'</w:t>
        </w:r>
      </w:ins>
    </w:p>
    <w:p w14:paraId="43B0ABD1" w14:textId="77777777" w:rsidR="001E2E6D" w:rsidRPr="007C1AFD" w:rsidRDefault="001E2E6D" w:rsidP="001E2E6D">
      <w:pPr>
        <w:pStyle w:val="PL"/>
        <w:rPr>
          <w:ins w:id="419" w:author="Igor Pastushok" w:date="2024-11-01T11:14:00Z"/>
          <w:rFonts w:eastAsia="DengXian"/>
        </w:rPr>
      </w:pPr>
      <w:ins w:id="420" w:author="Igor Pastushok" w:date="2024-11-01T11:14:00Z">
        <w:r w:rsidRPr="007C1AFD">
          <w:rPr>
            <w:rFonts w:eastAsia="DengXian"/>
          </w:rPr>
          <w:t xml:space="preserve">      </w:t>
        </w:r>
        <w:r>
          <w:rPr>
            <w:rFonts w:eastAsia="DengXian"/>
          </w:rPr>
          <w:t>any</w:t>
        </w:r>
        <w:r w:rsidRPr="007C1AFD">
          <w:rPr>
            <w:rFonts w:eastAsia="DengXian"/>
          </w:rPr>
          <w:t>Of:</w:t>
        </w:r>
      </w:ins>
    </w:p>
    <w:p w14:paraId="6BBC42F8" w14:textId="379AB344" w:rsidR="001E2E6D" w:rsidRPr="007C1AFD" w:rsidRDefault="001E2E6D" w:rsidP="001E2E6D">
      <w:pPr>
        <w:pStyle w:val="PL"/>
        <w:rPr>
          <w:ins w:id="421" w:author="Igor Pastushok" w:date="2024-11-01T11:14:00Z"/>
          <w:rFonts w:eastAsia="DengXian"/>
        </w:rPr>
      </w:pPr>
      <w:ins w:id="422" w:author="Igor Pastushok" w:date="2024-11-01T11:14:00Z">
        <w:r w:rsidRPr="007C1AFD">
          <w:rPr>
            <w:rFonts w:eastAsia="DengXian"/>
          </w:rPr>
          <w:t xml:space="preserve">        - required: [</w:t>
        </w:r>
      </w:ins>
      <w:ins w:id="423" w:author="Igor Pastushok" w:date="2024-11-01T11:15:00Z">
        <w:r>
          <w:t>rsrp</w:t>
        </w:r>
      </w:ins>
      <w:ins w:id="424" w:author="Igor Pastushok" w:date="2024-11-01T11:14:00Z">
        <w:r w:rsidRPr="007C1AFD">
          <w:rPr>
            <w:rFonts w:eastAsia="DengXian"/>
          </w:rPr>
          <w:t>]</w:t>
        </w:r>
      </w:ins>
    </w:p>
    <w:p w14:paraId="30622053" w14:textId="1B9A89D9" w:rsidR="001E2E6D" w:rsidRPr="007C1AFD" w:rsidRDefault="001E2E6D" w:rsidP="001E2E6D">
      <w:pPr>
        <w:pStyle w:val="PL"/>
        <w:rPr>
          <w:ins w:id="425" w:author="Igor Pastushok" w:date="2024-11-01T11:14:00Z"/>
          <w:rFonts w:eastAsia="DengXian"/>
        </w:rPr>
      </w:pPr>
      <w:ins w:id="426" w:author="Igor Pastushok" w:date="2024-11-01T11:14:00Z">
        <w:r w:rsidRPr="007C1AFD">
          <w:rPr>
            <w:rFonts w:eastAsia="DengXian"/>
          </w:rPr>
          <w:t xml:space="preserve">        - required: [</w:t>
        </w:r>
      </w:ins>
      <w:ins w:id="427" w:author="Igor Pastushok" w:date="2024-11-01T11:15:00Z">
        <w:r>
          <w:t>sinr</w:t>
        </w:r>
      </w:ins>
      <w:ins w:id="428" w:author="Igor Pastushok" w:date="2024-11-01T11:14:00Z">
        <w:r w:rsidRPr="007C1AFD">
          <w:rPr>
            <w:rFonts w:eastAsia="DengXian"/>
          </w:rPr>
          <w:t>]</w:t>
        </w:r>
      </w:ins>
    </w:p>
    <w:p w14:paraId="783B251C" w14:textId="5348AAFF" w:rsidR="001E2E6D" w:rsidRPr="007C1AFD" w:rsidRDefault="001E2E6D" w:rsidP="001E2E6D">
      <w:pPr>
        <w:pStyle w:val="PL"/>
        <w:rPr>
          <w:ins w:id="429" w:author="Igor Pastushok" w:date="2024-11-01T11:15:00Z"/>
          <w:rFonts w:eastAsia="DengXian"/>
        </w:rPr>
      </w:pPr>
      <w:ins w:id="430" w:author="Igor Pastushok" w:date="2024-11-01T11:15:00Z">
        <w:r w:rsidRPr="007C1AFD">
          <w:rPr>
            <w:rFonts w:eastAsia="DengXian"/>
          </w:rPr>
          <w:t xml:space="preserve">        - required: [</w:t>
        </w:r>
        <w:r>
          <w:t>rsrq</w:t>
        </w:r>
        <w:r w:rsidRPr="007C1AFD">
          <w:rPr>
            <w:rFonts w:eastAsia="DengXian"/>
          </w:rPr>
          <w:t>]</w:t>
        </w:r>
      </w:ins>
    </w:p>
    <w:p w14:paraId="0AA238D6" w14:textId="0B4D1187" w:rsidR="001E2E6D" w:rsidRPr="007C1AFD" w:rsidRDefault="001E2E6D" w:rsidP="001E2E6D">
      <w:pPr>
        <w:pStyle w:val="PL"/>
        <w:rPr>
          <w:ins w:id="431" w:author="Igor Pastushok" w:date="2024-11-01T11:15:00Z"/>
          <w:rFonts w:eastAsia="DengXian"/>
        </w:rPr>
      </w:pPr>
      <w:ins w:id="432" w:author="Igor Pastushok" w:date="2024-11-01T11:15:00Z">
        <w:r w:rsidRPr="007C1AFD">
          <w:rPr>
            <w:rFonts w:eastAsia="DengXian"/>
          </w:rPr>
          <w:t xml:space="preserve">        - required: [</w:t>
        </w:r>
        <w:r>
          <w:t>rssi</w:t>
        </w:r>
        <w:r w:rsidRPr="007C1AFD">
          <w:rPr>
            <w:rFonts w:eastAsia="DengXian"/>
          </w:rPr>
          <w:t>]</w:t>
        </w:r>
      </w:ins>
    </w:p>
    <w:p w14:paraId="267FA1AE" w14:textId="77777777" w:rsidR="00D04FFC" w:rsidRDefault="00D04FFC" w:rsidP="00D04FFC">
      <w:pPr>
        <w:pStyle w:val="PL"/>
        <w:rPr>
          <w:ins w:id="433" w:author="Igor Pastushok" w:date="2024-11-01T11:17:00Z"/>
        </w:rPr>
      </w:pPr>
    </w:p>
    <w:p w14:paraId="57AE2913" w14:textId="20199A2A" w:rsidR="00F45D86" w:rsidRDefault="00F45D86" w:rsidP="00F45D86">
      <w:pPr>
        <w:pStyle w:val="PL"/>
        <w:rPr>
          <w:ins w:id="434" w:author="Igor Pastushok" w:date="2024-11-01T11:17:00Z"/>
        </w:rPr>
      </w:pPr>
      <w:ins w:id="435" w:author="Igor Pastushok" w:date="2024-11-01T11:17:00Z">
        <w:r>
          <w:t xml:space="preserve">    Signal</w:t>
        </w:r>
        <w:r>
          <w:rPr>
            <w:lang w:eastAsia="zh-CN"/>
          </w:rPr>
          <w:t>StrengthT</w:t>
        </w:r>
        <w:r w:rsidRPr="00E7539F">
          <w:rPr>
            <w:lang w:eastAsia="zh-CN"/>
          </w:rPr>
          <w:t>hreshold</w:t>
        </w:r>
        <w:r>
          <w:t>:</w:t>
        </w:r>
      </w:ins>
    </w:p>
    <w:p w14:paraId="4F6AB2DD" w14:textId="77777777" w:rsidR="00F45D86" w:rsidRDefault="00F45D86" w:rsidP="00F45D86">
      <w:pPr>
        <w:pStyle w:val="PL"/>
        <w:rPr>
          <w:ins w:id="436" w:author="Igor Pastushok" w:date="2024-11-01T11:17:00Z"/>
          <w:lang w:eastAsia="zh-CN"/>
        </w:rPr>
      </w:pPr>
      <w:ins w:id="437" w:author="Igor Pastushok" w:date="2024-11-01T11:17:00Z">
        <w:r>
          <w:t xml:space="preserve">      description: </w:t>
        </w:r>
        <w:r>
          <w:rPr>
            <w:lang w:eastAsia="zh-CN"/>
          </w:rPr>
          <w:t>&gt;</w:t>
        </w:r>
      </w:ins>
    </w:p>
    <w:p w14:paraId="4B5CB6E1" w14:textId="3182E1D6" w:rsidR="00F45D86" w:rsidRDefault="00F45D86" w:rsidP="00F45D86">
      <w:pPr>
        <w:pStyle w:val="PL"/>
        <w:rPr>
          <w:ins w:id="438" w:author="Igor Pastushok" w:date="2024-11-01T11:17:00Z"/>
          <w:lang w:eastAsia="zh-CN"/>
        </w:rPr>
      </w:pPr>
      <w:ins w:id="439" w:author="Igor Pastushok" w:date="2024-11-01T11:17:00Z">
        <w:r>
          <w:t xml:space="preserve">        </w:t>
        </w:r>
        <w:r w:rsidRPr="000E1D0D">
          <w:t xml:space="preserve">Represents the </w:t>
        </w:r>
        <w:r>
          <w:t xml:space="preserve">signal </w:t>
        </w:r>
        <w:r>
          <w:rPr>
            <w:lang w:eastAsia="zh-CN"/>
          </w:rPr>
          <w:t>strength thresh</w:t>
        </w:r>
        <w:r w:rsidR="00BD47EB">
          <w:rPr>
            <w:lang w:eastAsia="zh-CN"/>
          </w:rPr>
          <w:t>old</w:t>
        </w:r>
        <w:r>
          <w:t>.</w:t>
        </w:r>
      </w:ins>
    </w:p>
    <w:p w14:paraId="3EE0B379" w14:textId="77777777" w:rsidR="00F45D86" w:rsidRDefault="00F45D86" w:rsidP="00F45D86">
      <w:pPr>
        <w:pStyle w:val="PL"/>
        <w:rPr>
          <w:ins w:id="440" w:author="Igor Pastushok" w:date="2024-11-01T11:17:00Z"/>
        </w:rPr>
      </w:pPr>
      <w:ins w:id="441" w:author="Igor Pastushok" w:date="2024-11-01T11:17:00Z">
        <w:r>
          <w:t xml:space="preserve">      type: object</w:t>
        </w:r>
      </w:ins>
    </w:p>
    <w:p w14:paraId="4D520BB6" w14:textId="77777777" w:rsidR="00F45D86" w:rsidRDefault="00F45D86" w:rsidP="00F45D86">
      <w:pPr>
        <w:pStyle w:val="PL"/>
        <w:rPr>
          <w:ins w:id="442" w:author="Igor Pastushok" w:date="2024-11-01T11:17:00Z"/>
        </w:rPr>
      </w:pPr>
      <w:ins w:id="443" w:author="Igor Pastushok" w:date="2024-11-01T11:17:00Z">
        <w:r>
          <w:t xml:space="preserve">      properties:</w:t>
        </w:r>
      </w:ins>
    </w:p>
    <w:p w14:paraId="5F982E64" w14:textId="3C090A26" w:rsidR="00F45D86" w:rsidRDefault="00F45D86" w:rsidP="00F45D86">
      <w:pPr>
        <w:pStyle w:val="PL"/>
        <w:rPr>
          <w:ins w:id="444" w:author="Igor Pastushok" w:date="2024-11-01T11:17:00Z"/>
        </w:rPr>
      </w:pPr>
      <w:ins w:id="445" w:author="Igor Pastushok" w:date="2024-11-01T11:17:00Z">
        <w:r w:rsidRPr="007C1AFD">
          <w:t xml:space="preserve">        </w:t>
        </w:r>
        <w:r w:rsidR="00BD47EB">
          <w:t>value</w:t>
        </w:r>
        <w:r w:rsidRPr="007C1AFD">
          <w:t>:</w:t>
        </w:r>
      </w:ins>
    </w:p>
    <w:p w14:paraId="6C389408" w14:textId="28749C73" w:rsidR="00F45D86" w:rsidRPr="00BD47EB" w:rsidRDefault="00F45D86" w:rsidP="00F45D86">
      <w:pPr>
        <w:pStyle w:val="PL"/>
        <w:rPr>
          <w:ins w:id="446" w:author="Igor Pastushok" w:date="2024-11-01T11:17:00Z"/>
          <w:lang w:val="en-US" w:eastAsia="es-ES"/>
          <w:rPrChange w:id="447" w:author="Igor Pastushok" w:date="2024-11-01T11:17:00Z">
            <w:rPr>
              <w:ins w:id="448" w:author="Igor Pastushok" w:date="2024-11-01T11:17:00Z"/>
            </w:rPr>
          </w:rPrChange>
        </w:rPr>
      </w:pPr>
      <w:ins w:id="449" w:author="Igor Pastushok" w:date="2024-11-01T11:17:00Z">
        <w:r>
          <w:t xml:space="preserve">          </w:t>
        </w:r>
        <w:r w:rsidR="00BD47EB">
          <w:rPr>
            <w:lang w:val="en-US" w:eastAsia="es-ES"/>
          </w:rPr>
          <w:t xml:space="preserve">$ref: </w:t>
        </w:r>
        <w:r w:rsidR="00BD47EB" w:rsidRPr="007C1AFD">
          <w:rPr>
            <w:lang w:val="en-US" w:eastAsia="es-ES"/>
          </w:rPr>
          <w:t>'#/components/schemas/</w:t>
        </w:r>
        <w:r w:rsidR="00BD47EB">
          <w:t>Signal</w:t>
        </w:r>
        <w:r w:rsidR="00BD47EB">
          <w:rPr>
            <w:lang w:eastAsia="zh-CN"/>
          </w:rPr>
          <w:t>Strength</w:t>
        </w:r>
        <w:r w:rsidR="00BD47EB" w:rsidRPr="007C1AFD">
          <w:rPr>
            <w:lang w:val="en-US" w:eastAsia="es-ES"/>
          </w:rPr>
          <w:t>'</w:t>
        </w:r>
      </w:ins>
    </w:p>
    <w:p w14:paraId="5193F1B7" w14:textId="78E67768" w:rsidR="00F45D86" w:rsidRDefault="00F45D86" w:rsidP="00F45D86">
      <w:pPr>
        <w:pStyle w:val="PL"/>
        <w:rPr>
          <w:ins w:id="450" w:author="Igor Pastushok" w:date="2024-11-01T11:17:00Z"/>
        </w:rPr>
      </w:pPr>
      <w:ins w:id="451" w:author="Igor Pastushok" w:date="2024-11-01T11:17:00Z">
        <w:r w:rsidRPr="007C1AFD">
          <w:t xml:space="preserve">        </w:t>
        </w:r>
      </w:ins>
      <w:ins w:id="452" w:author="Igor Pastushok" w:date="2024-11-01T11:18:00Z">
        <w:r w:rsidR="00FE1A26">
          <w:t>direction</w:t>
        </w:r>
      </w:ins>
      <w:ins w:id="453" w:author="Igor Pastushok" w:date="2024-11-01T11:17:00Z">
        <w:r w:rsidRPr="007C1AFD">
          <w:t>:</w:t>
        </w:r>
      </w:ins>
    </w:p>
    <w:p w14:paraId="33ACC83B" w14:textId="3FC90009" w:rsidR="00F45D86" w:rsidRPr="007C1AFD" w:rsidRDefault="00F45D86" w:rsidP="00F45D86">
      <w:pPr>
        <w:pStyle w:val="PL"/>
        <w:rPr>
          <w:ins w:id="454" w:author="Igor Pastushok" w:date="2024-11-01T11:17:00Z"/>
        </w:rPr>
      </w:pPr>
      <w:ins w:id="455" w:author="Igor Pastushok" w:date="2024-11-01T11:17:00Z">
        <w:r>
          <w:t xml:space="preserve">          </w:t>
        </w:r>
      </w:ins>
      <w:ins w:id="456" w:author="Igor Pastushok" w:date="2024-11-01T11:20:00Z">
        <w:r w:rsidR="007D7A05" w:rsidRPr="00D761D7">
          <w:rPr>
            <w:lang w:val="en-US" w:eastAsia="es-ES"/>
          </w:rPr>
          <w:t>$ref: 'TS29520_Nnwdaf_EventsSubscription.yaml#/components/schemas/MatchingDirection'</w:t>
        </w:r>
      </w:ins>
    </w:p>
    <w:p w14:paraId="6846E7F9" w14:textId="77777777" w:rsidR="00FE1A26" w:rsidRDefault="00FE1A26" w:rsidP="00FE1A26">
      <w:pPr>
        <w:pStyle w:val="PL"/>
        <w:rPr>
          <w:ins w:id="457" w:author="Igor Pastushok" w:date="2024-11-01T11:18:00Z"/>
        </w:rPr>
      </w:pPr>
      <w:ins w:id="458" w:author="Igor Pastushok" w:date="2024-11-01T11:18:00Z">
        <w:r>
          <w:t xml:space="preserve">      required:</w:t>
        </w:r>
      </w:ins>
    </w:p>
    <w:p w14:paraId="033E1E24" w14:textId="66594E55" w:rsidR="00FE1A26" w:rsidRDefault="00FE1A26" w:rsidP="00FE1A26">
      <w:pPr>
        <w:pStyle w:val="PL"/>
        <w:rPr>
          <w:ins w:id="459" w:author="Igor Pastushok" w:date="2024-11-01T11:18:00Z"/>
        </w:rPr>
      </w:pPr>
      <w:ins w:id="460" w:author="Igor Pastushok" w:date="2024-11-01T11:18:00Z">
        <w:r>
          <w:t xml:space="preserve">        - value</w:t>
        </w:r>
      </w:ins>
    </w:p>
    <w:p w14:paraId="01170706" w14:textId="6C04D08B" w:rsidR="00FE1A26" w:rsidRDefault="00FE1A26" w:rsidP="00FE1A26">
      <w:pPr>
        <w:pStyle w:val="PL"/>
        <w:rPr>
          <w:ins w:id="461" w:author="Igor Pastushok" w:date="2024-11-01T11:18:00Z"/>
        </w:rPr>
      </w:pPr>
      <w:ins w:id="462" w:author="Igor Pastushok" w:date="2024-11-01T11:18:00Z">
        <w:r>
          <w:t xml:space="preserve">        - direction</w:t>
        </w:r>
      </w:ins>
    </w:p>
    <w:p w14:paraId="38950CE8" w14:textId="77777777" w:rsidR="00E562B5" w:rsidRPr="008B1C02" w:rsidRDefault="00E562B5" w:rsidP="00D04FFC">
      <w:pPr>
        <w:pStyle w:val="PL"/>
      </w:pPr>
    </w:p>
    <w:p w14:paraId="096A4749" w14:textId="77777777" w:rsidR="00D04FFC" w:rsidRPr="008B1C02" w:rsidRDefault="00D04FFC" w:rsidP="00D04FFC">
      <w:pPr>
        <w:pStyle w:val="PL"/>
      </w:pPr>
      <w:r w:rsidRPr="008B1C02">
        <w:t># SIMPLE DATA TYPES</w:t>
      </w:r>
    </w:p>
    <w:p w14:paraId="4D3D8267" w14:textId="77777777" w:rsidR="00D04FFC" w:rsidRPr="008B1C02" w:rsidRDefault="00D04FFC" w:rsidP="00D04FFC">
      <w:pPr>
        <w:pStyle w:val="PL"/>
      </w:pPr>
      <w:r w:rsidRPr="008B1C02">
        <w:t>#</w:t>
      </w:r>
    </w:p>
    <w:p w14:paraId="4BC07CD0" w14:textId="77777777" w:rsidR="00D04FFC" w:rsidRPr="008B1C02" w:rsidRDefault="00D04FFC" w:rsidP="00D04FFC">
      <w:pPr>
        <w:pStyle w:val="PL"/>
      </w:pPr>
    </w:p>
    <w:p w14:paraId="328117C6" w14:textId="77777777" w:rsidR="00D04FFC" w:rsidRPr="008B1C02" w:rsidRDefault="00D04FFC" w:rsidP="00D04FFC">
      <w:pPr>
        <w:pStyle w:val="PL"/>
      </w:pPr>
      <w:r w:rsidRPr="008B1C02">
        <w:t>#</w:t>
      </w:r>
    </w:p>
    <w:p w14:paraId="1D79C319" w14:textId="77777777" w:rsidR="00D04FFC" w:rsidRPr="008B1C02" w:rsidRDefault="00D04FFC" w:rsidP="00D04FFC">
      <w:pPr>
        <w:pStyle w:val="PL"/>
      </w:pPr>
      <w:r w:rsidRPr="008B1C02">
        <w:t># ENUMERATIONS</w:t>
      </w:r>
    </w:p>
    <w:p w14:paraId="633E6A73" w14:textId="77777777" w:rsidR="00D04FFC" w:rsidRDefault="00D04FFC" w:rsidP="00D04FFC">
      <w:pPr>
        <w:pStyle w:val="PL"/>
      </w:pPr>
      <w:r w:rsidRPr="008B1C02">
        <w:t>#</w:t>
      </w:r>
    </w:p>
    <w:p w14:paraId="6C86ABD8" w14:textId="77777777" w:rsidR="00D04FFC" w:rsidRPr="008B1C02" w:rsidRDefault="00D04FFC" w:rsidP="00D04FFC">
      <w:pPr>
        <w:pStyle w:val="PL"/>
      </w:pPr>
    </w:p>
    <w:p w14:paraId="057B7728" w14:textId="77777777" w:rsidR="00D04FFC" w:rsidRPr="0097097D" w:rsidRDefault="00D04FFC" w:rsidP="00D04FFC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6C96EC68" w14:textId="77777777" w:rsidR="00D04FFC" w:rsidRDefault="00D04FFC" w:rsidP="00D04FFC">
      <w:pPr>
        <w:pStyle w:val="PL"/>
      </w:pPr>
      <w:r w:rsidRPr="000D2563">
        <w:t xml:space="preserve">      </w:t>
      </w:r>
      <w:r>
        <w:t>anyOf:</w:t>
      </w:r>
    </w:p>
    <w:p w14:paraId="74F8386E" w14:textId="77777777" w:rsidR="00D04FFC" w:rsidRDefault="00D04FFC" w:rsidP="00D04FFC">
      <w:pPr>
        <w:pStyle w:val="PL"/>
      </w:pPr>
      <w:r>
        <w:t xml:space="preserve">        - type: string</w:t>
      </w:r>
    </w:p>
    <w:p w14:paraId="7199CE77" w14:textId="77777777" w:rsidR="00D04FFC" w:rsidRDefault="00D04FFC" w:rsidP="00D04FFC">
      <w:pPr>
        <w:pStyle w:val="PL"/>
      </w:pPr>
      <w:r>
        <w:t xml:space="preserve">          enum:</w:t>
      </w:r>
    </w:p>
    <w:p w14:paraId="3492AAD6" w14:textId="77777777" w:rsidR="00D04FFC" w:rsidRDefault="00D04FFC" w:rsidP="00D04FFC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79B0941A" w14:textId="77777777" w:rsidR="00D04FFC" w:rsidRDefault="00D04FFC" w:rsidP="00D04FFC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062EAAC7" w14:textId="77777777" w:rsidR="00D04FFC" w:rsidRDefault="00D04FFC" w:rsidP="00D04FFC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475A3530" w14:textId="77777777" w:rsidR="00D04FFC" w:rsidRDefault="00D04FFC" w:rsidP="00D04FFC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AB7424F" w14:textId="77777777" w:rsidR="00D04FFC" w:rsidRDefault="00D04FFC" w:rsidP="00D04FFC">
      <w:pPr>
        <w:pStyle w:val="PL"/>
      </w:pPr>
      <w:r>
        <w:t xml:space="preserve">        - type: string</w:t>
      </w:r>
    </w:p>
    <w:p w14:paraId="1377C2AB" w14:textId="77777777" w:rsidR="00D04FFC" w:rsidRDefault="00D04FFC" w:rsidP="00D04FFC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473D829" w14:textId="77777777" w:rsidR="00D04FFC" w:rsidRDefault="00D04FFC" w:rsidP="00D04FFC">
      <w:pPr>
        <w:pStyle w:val="PL"/>
      </w:pPr>
      <w:r>
        <w:t xml:space="preserve">            This string provides forward-compatibility with future extensions to the enumeration</w:t>
      </w:r>
    </w:p>
    <w:p w14:paraId="1B388606" w14:textId="77777777" w:rsidR="00D04FFC" w:rsidRDefault="00D04FFC" w:rsidP="00D04FFC">
      <w:pPr>
        <w:pStyle w:val="PL"/>
      </w:pPr>
      <w:r>
        <w:t xml:space="preserve">            and is not used to encode content defined in the present version of this API.</w:t>
      </w:r>
    </w:p>
    <w:p w14:paraId="627A41A9" w14:textId="77777777" w:rsidR="00D04FFC" w:rsidRPr="00920F5F" w:rsidRDefault="00D04FFC" w:rsidP="00D04FF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0735D40E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3714C087" w14:textId="77777777" w:rsidR="00D04FFC" w:rsidRPr="00920F5F" w:rsidRDefault="00D04FFC" w:rsidP="00D04FF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22AD1A9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2FBA1956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116AC306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47C87B4C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712EDC56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2DC7C541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63E72BBF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3686361F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55D72724" w14:textId="77777777" w:rsidR="00D04FFC" w:rsidRDefault="00D04FFC" w:rsidP="00D04FFC">
      <w:pPr>
        <w:pStyle w:val="PL"/>
      </w:pPr>
    </w:p>
    <w:p w14:paraId="3A056ECA" w14:textId="77777777" w:rsidR="00D04FFC" w:rsidRPr="008B1C02" w:rsidRDefault="00D04FFC" w:rsidP="00D04FFC">
      <w:pPr>
        <w:pStyle w:val="PL"/>
      </w:pPr>
    </w:p>
    <w:p w14:paraId="7D7805A2" w14:textId="77777777" w:rsidR="00D04FFC" w:rsidRDefault="00D04FFC" w:rsidP="00D04FFC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007D1848" w14:textId="77777777" w:rsidR="00D04FFC" w:rsidRDefault="00D04FFC" w:rsidP="00D04FFC">
      <w:pPr>
        <w:pStyle w:val="PL"/>
      </w:pPr>
      <w:r w:rsidRPr="008B1C02">
        <w:t>#</w:t>
      </w:r>
    </w:p>
    <w:p w14:paraId="5A194285" w14:textId="77777777" w:rsidR="00D04FFC" w:rsidRPr="008B1C02" w:rsidRDefault="00D04FFC" w:rsidP="00D04FFC">
      <w:pPr>
        <w:pStyle w:val="PL"/>
      </w:pPr>
    </w:p>
    <w:p w14:paraId="43B61CC4" w14:textId="77777777" w:rsidR="00347CC6" w:rsidRPr="009F5DA9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9D2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0C31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212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4F79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6035"/>
    <w:rsid w:val="001873B0"/>
    <w:rsid w:val="001929CE"/>
    <w:rsid w:val="00192C46"/>
    <w:rsid w:val="001934EA"/>
    <w:rsid w:val="00193716"/>
    <w:rsid w:val="00193F19"/>
    <w:rsid w:val="001960BA"/>
    <w:rsid w:val="001A08B3"/>
    <w:rsid w:val="001A0AF0"/>
    <w:rsid w:val="001A235C"/>
    <w:rsid w:val="001A245E"/>
    <w:rsid w:val="001A2FE5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2E6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17F59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DA8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66C4"/>
    <w:rsid w:val="00287108"/>
    <w:rsid w:val="0028719F"/>
    <w:rsid w:val="00287366"/>
    <w:rsid w:val="0028750A"/>
    <w:rsid w:val="0029026F"/>
    <w:rsid w:val="002903BC"/>
    <w:rsid w:val="00290C3A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361E"/>
    <w:rsid w:val="002B5741"/>
    <w:rsid w:val="002B6168"/>
    <w:rsid w:val="002B666E"/>
    <w:rsid w:val="002B72F9"/>
    <w:rsid w:val="002B7F9C"/>
    <w:rsid w:val="002C0094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2AB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0B69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45E1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4C96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413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3A12"/>
    <w:rsid w:val="00474858"/>
    <w:rsid w:val="00474CBC"/>
    <w:rsid w:val="00474CE5"/>
    <w:rsid w:val="00475F73"/>
    <w:rsid w:val="004767FC"/>
    <w:rsid w:val="0047776A"/>
    <w:rsid w:val="0048142C"/>
    <w:rsid w:val="00481970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7E8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DCC"/>
    <w:rsid w:val="004D3A14"/>
    <w:rsid w:val="004D4C8A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2AC2"/>
    <w:rsid w:val="00543DC1"/>
    <w:rsid w:val="00543EE4"/>
    <w:rsid w:val="005441CD"/>
    <w:rsid w:val="005446FC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5E"/>
    <w:rsid w:val="00585853"/>
    <w:rsid w:val="00586253"/>
    <w:rsid w:val="005900D9"/>
    <w:rsid w:val="0059117E"/>
    <w:rsid w:val="00592C72"/>
    <w:rsid w:val="00592D74"/>
    <w:rsid w:val="00593B66"/>
    <w:rsid w:val="00594B9D"/>
    <w:rsid w:val="005955D5"/>
    <w:rsid w:val="0059600F"/>
    <w:rsid w:val="0059638A"/>
    <w:rsid w:val="005A01CE"/>
    <w:rsid w:val="005A0F0F"/>
    <w:rsid w:val="005A127C"/>
    <w:rsid w:val="005A1EB0"/>
    <w:rsid w:val="005A33B0"/>
    <w:rsid w:val="005A43CC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00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D78C4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8BF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1BB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3C38"/>
    <w:rsid w:val="006842D6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3E50"/>
    <w:rsid w:val="00695808"/>
    <w:rsid w:val="006978B6"/>
    <w:rsid w:val="00697A6A"/>
    <w:rsid w:val="00697EEC"/>
    <w:rsid w:val="006A0740"/>
    <w:rsid w:val="006A07F8"/>
    <w:rsid w:val="006A20E9"/>
    <w:rsid w:val="006A2247"/>
    <w:rsid w:val="006A2391"/>
    <w:rsid w:val="006A2FF8"/>
    <w:rsid w:val="006A371B"/>
    <w:rsid w:val="006A39FD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193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1CED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0732"/>
    <w:rsid w:val="00791582"/>
    <w:rsid w:val="00792342"/>
    <w:rsid w:val="007933F0"/>
    <w:rsid w:val="00794EBF"/>
    <w:rsid w:val="00795D4B"/>
    <w:rsid w:val="00795DD5"/>
    <w:rsid w:val="007977A8"/>
    <w:rsid w:val="00797EEC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69A1"/>
    <w:rsid w:val="007A78C3"/>
    <w:rsid w:val="007A7DFA"/>
    <w:rsid w:val="007A7EB2"/>
    <w:rsid w:val="007B0504"/>
    <w:rsid w:val="007B0E07"/>
    <w:rsid w:val="007B1B0F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484B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A05"/>
    <w:rsid w:val="007E05CF"/>
    <w:rsid w:val="007E0C42"/>
    <w:rsid w:val="007E1B37"/>
    <w:rsid w:val="007E33BF"/>
    <w:rsid w:val="007E3D5F"/>
    <w:rsid w:val="007E445A"/>
    <w:rsid w:val="007E5401"/>
    <w:rsid w:val="007E563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7EC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54D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2C75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2C03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3B2D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6EC2"/>
    <w:rsid w:val="009D70F7"/>
    <w:rsid w:val="009D7650"/>
    <w:rsid w:val="009E01F4"/>
    <w:rsid w:val="009E058D"/>
    <w:rsid w:val="009E1DEC"/>
    <w:rsid w:val="009E3297"/>
    <w:rsid w:val="009E46FB"/>
    <w:rsid w:val="009E54A1"/>
    <w:rsid w:val="009E59AF"/>
    <w:rsid w:val="009E5A11"/>
    <w:rsid w:val="009E6AD0"/>
    <w:rsid w:val="009F16A1"/>
    <w:rsid w:val="009F1E35"/>
    <w:rsid w:val="009F35D0"/>
    <w:rsid w:val="009F368A"/>
    <w:rsid w:val="009F369A"/>
    <w:rsid w:val="009F3C44"/>
    <w:rsid w:val="009F3EBB"/>
    <w:rsid w:val="009F440C"/>
    <w:rsid w:val="009F4771"/>
    <w:rsid w:val="009F4B69"/>
    <w:rsid w:val="009F5DA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952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BDA"/>
    <w:rsid w:val="00AA4E87"/>
    <w:rsid w:val="00AA52DF"/>
    <w:rsid w:val="00AA5B05"/>
    <w:rsid w:val="00AA634F"/>
    <w:rsid w:val="00AB0EAD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7CA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1FDC"/>
    <w:rsid w:val="00B132BA"/>
    <w:rsid w:val="00B13409"/>
    <w:rsid w:val="00B13559"/>
    <w:rsid w:val="00B1485D"/>
    <w:rsid w:val="00B15637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451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ADB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DF"/>
    <w:rsid w:val="00BD26E4"/>
    <w:rsid w:val="00BD279D"/>
    <w:rsid w:val="00BD2EB4"/>
    <w:rsid w:val="00BD2FA7"/>
    <w:rsid w:val="00BD3BAF"/>
    <w:rsid w:val="00BD41F7"/>
    <w:rsid w:val="00BD47EB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34F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627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4BEB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0BFD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463AC"/>
    <w:rsid w:val="00C4676F"/>
    <w:rsid w:val="00C509B2"/>
    <w:rsid w:val="00C51EDA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33AE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2FDA"/>
    <w:rsid w:val="00C83B2F"/>
    <w:rsid w:val="00C84179"/>
    <w:rsid w:val="00C85215"/>
    <w:rsid w:val="00C85593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4745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E7C17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4FFC"/>
    <w:rsid w:val="00D06D51"/>
    <w:rsid w:val="00D06D5E"/>
    <w:rsid w:val="00D072A6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02A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229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66A3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72D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2B5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9F"/>
    <w:rsid w:val="00E75BA0"/>
    <w:rsid w:val="00E8165E"/>
    <w:rsid w:val="00E8226F"/>
    <w:rsid w:val="00E822BE"/>
    <w:rsid w:val="00E82473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4E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3D2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155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2EB1"/>
    <w:rsid w:val="00F231F6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1F1"/>
    <w:rsid w:val="00F41F61"/>
    <w:rsid w:val="00F428AB"/>
    <w:rsid w:val="00F42EC4"/>
    <w:rsid w:val="00F432C3"/>
    <w:rsid w:val="00F43D89"/>
    <w:rsid w:val="00F4516B"/>
    <w:rsid w:val="00F455EF"/>
    <w:rsid w:val="00F45D86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4BF3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6CA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1B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0609"/>
    <w:rsid w:val="00FE1A26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2604</TotalTime>
  <Pages>10</Pages>
  <Words>1840</Words>
  <Characters>19527</Characters>
  <Application>Microsoft Office Word</Application>
  <DocSecurity>0</DocSecurity>
  <Lines>162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21325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1196</cp:revision>
  <cp:lastPrinted>1900-01-01T05:00:00Z</cp:lastPrinted>
  <dcterms:created xsi:type="dcterms:W3CDTF">2022-02-24T21:17:00Z</dcterms:created>
  <dcterms:modified xsi:type="dcterms:W3CDTF">2024-11-21T13:44:00Z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