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BEE98" w14:textId="77777777" w:rsidR="002A1054" w:rsidRPr="002A1054" w:rsidRDefault="002A1054" w:rsidP="002A1054">
      <w:pPr>
        <w:pStyle w:val="Header"/>
        <w:tabs>
          <w:tab w:val="right" w:pos="9638"/>
        </w:tabs>
        <w:rPr>
          <w:sz w:val="24"/>
          <w:szCs w:val="24"/>
          <w:lang w:eastAsia="ja-JP"/>
        </w:rPr>
      </w:pPr>
      <w:r w:rsidRPr="002A1054">
        <w:rPr>
          <w:sz w:val="24"/>
          <w:szCs w:val="24"/>
          <w:lang w:eastAsia="ja-JP"/>
        </w:rPr>
        <w:t>3GPP TSG-CT WG3 Meeting #138</w:t>
      </w:r>
      <w:r w:rsidRPr="002A1054">
        <w:rPr>
          <w:sz w:val="24"/>
          <w:szCs w:val="24"/>
          <w:lang w:eastAsia="ja-JP"/>
        </w:rPr>
        <w:tab/>
        <w:t>C3-246274</w:t>
      </w:r>
    </w:p>
    <w:p w14:paraId="405D3D59" w14:textId="77777777" w:rsidR="002A1054" w:rsidRPr="002A1054" w:rsidRDefault="002A1054" w:rsidP="002A1054">
      <w:pPr>
        <w:pStyle w:val="Header"/>
        <w:tabs>
          <w:tab w:val="right" w:pos="9638"/>
        </w:tabs>
        <w:rPr>
          <w:sz w:val="24"/>
          <w:szCs w:val="24"/>
          <w:lang w:eastAsia="ja-JP"/>
        </w:rPr>
      </w:pPr>
      <w:r w:rsidRPr="002A1054">
        <w:rPr>
          <w:sz w:val="24"/>
          <w:szCs w:val="24"/>
          <w:lang w:eastAsia="ja-JP"/>
        </w:rPr>
        <w:t>Orlando, US, 18 - 22 November, 2024</w:t>
      </w:r>
    </w:p>
    <w:p w14:paraId="36B5D886" w14:textId="77777777" w:rsidR="002A1054" w:rsidRDefault="002A1054" w:rsidP="00B966F2">
      <w:pPr>
        <w:pStyle w:val="Header"/>
        <w:tabs>
          <w:tab w:val="right" w:pos="9638"/>
        </w:tabs>
        <w:rPr>
          <w:sz w:val="24"/>
          <w:szCs w:val="24"/>
          <w:lang w:eastAsia="ja-JP"/>
        </w:rPr>
      </w:pPr>
    </w:p>
    <w:p w14:paraId="516B70BF" w14:textId="54074A2F" w:rsidR="00B966F2" w:rsidRPr="002A1054" w:rsidRDefault="00B966F2" w:rsidP="00B966F2">
      <w:pPr>
        <w:pStyle w:val="Header"/>
        <w:tabs>
          <w:tab w:val="right" w:pos="9638"/>
        </w:tabs>
        <w:rPr>
          <w:color w:val="BFBFBF" w:themeColor="background1" w:themeShade="BF"/>
          <w:sz w:val="24"/>
          <w:szCs w:val="24"/>
          <w:lang w:eastAsia="ja-JP"/>
        </w:rPr>
      </w:pPr>
      <w:r w:rsidRPr="002A1054">
        <w:rPr>
          <w:color w:val="BFBFBF" w:themeColor="background1" w:themeShade="BF"/>
          <w:sz w:val="24"/>
          <w:szCs w:val="24"/>
          <w:lang w:eastAsia="ja-JP"/>
        </w:rPr>
        <w:t>3GPP TSG-CT WG1 Meeting #15</w:t>
      </w:r>
      <w:r w:rsidR="00796674" w:rsidRPr="002A1054">
        <w:rPr>
          <w:color w:val="BFBFBF" w:themeColor="background1" w:themeShade="BF"/>
          <w:sz w:val="24"/>
          <w:szCs w:val="24"/>
          <w:lang w:eastAsia="ja-JP"/>
        </w:rPr>
        <w:t>2</w:t>
      </w:r>
      <w:r w:rsidRPr="002A1054">
        <w:rPr>
          <w:color w:val="BFBFBF" w:themeColor="background1" w:themeShade="BF"/>
          <w:sz w:val="24"/>
          <w:szCs w:val="24"/>
          <w:lang w:eastAsia="ja-JP"/>
        </w:rPr>
        <w:tab/>
        <w:t>C1-24</w:t>
      </w:r>
      <w:r w:rsidR="00796674" w:rsidRPr="002A1054">
        <w:rPr>
          <w:color w:val="BFBFBF" w:themeColor="background1" w:themeShade="BF"/>
          <w:sz w:val="24"/>
          <w:szCs w:val="24"/>
          <w:lang w:eastAsia="ja-JP"/>
        </w:rPr>
        <w:t>6</w:t>
      </w:r>
      <w:r w:rsidR="00B474C0" w:rsidRPr="002A1054">
        <w:rPr>
          <w:color w:val="BFBFBF" w:themeColor="background1" w:themeShade="BF"/>
          <w:sz w:val="24"/>
          <w:szCs w:val="24"/>
          <w:lang w:eastAsia="ja-JP"/>
        </w:rPr>
        <w:t>197</w:t>
      </w:r>
    </w:p>
    <w:p w14:paraId="21D1239C" w14:textId="1A793253" w:rsidR="00B966F2" w:rsidRPr="002A1054" w:rsidRDefault="00796674" w:rsidP="00796674">
      <w:pPr>
        <w:pStyle w:val="CRCoverPage"/>
        <w:outlineLvl w:val="0"/>
        <w:rPr>
          <w:b/>
          <w:noProof/>
          <w:color w:val="BFBFBF" w:themeColor="background1" w:themeShade="BF"/>
          <w:sz w:val="24"/>
        </w:rPr>
      </w:pPr>
      <w:r w:rsidRPr="002A1054">
        <w:rPr>
          <w:b/>
          <w:noProof/>
          <w:color w:val="BFBFBF" w:themeColor="background1" w:themeShade="BF"/>
          <w:sz w:val="24"/>
        </w:rPr>
        <w:t>Orlando, US, 18-22 November 2024</w:t>
      </w:r>
    </w:p>
    <w:p w14:paraId="6B2A6E98" w14:textId="3BDA78A4" w:rsidR="008F15BC" w:rsidRPr="00263809" w:rsidRDefault="00263809">
      <w:pPr>
        <w:pStyle w:val="LSHeader"/>
        <w:rPr>
          <w:sz w:val="18"/>
        </w:rPr>
      </w:pPr>
      <w:r w:rsidRPr="00263809">
        <w:rPr>
          <w:sz w:val="18"/>
        </w:rPr>
        <w:tab/>
      </w:r>
      <w:r w:rsidR="00B966F2">
        <w:rPr>
          <w:sz w:val="18"/>
        </w:rPr>
        <w:t>(</w:t>
      </w:r>
      <w:r w:rsidRPr="00263809">
        <w:rPr>
          <w:sz w:val="18"/>
        </w:rPr>
        <w:t xml:space="preserve">was </w:t>
      </w:r>
      <w:r w:rsidR="00796674" w:rsidRPr="00796674">
        <w:rPr>
          <w:sz w:val="18"/>
        </w:rPr>
        <w:t>CP-242065</w:t>
      </w:r>
      <w:r w:rsidR="00B966F2">
        <w:rPr>
          <w:sz w:val="18"/>
        </w:rPr>
        <w:t>)</w:t>
      </w:r>
    </w:p>
    <w:p w14:paraId="55E1A79E" w14:textId="12B3BA60" w:rsidR="008F15BC" w:rsidRDefault="008F15BC">
      <w:pPr>
        <w:pStyle w:val="LSHeader"/>
        <w:pBdr>
          <w:bottom w:val="single" w:sz="6" w:space="1" w:color="auto"/>
        </w:pBdr>
      </w:pPr>
    </w:p>
    <w:p w14:paraId="50A34EB6" w14:textId="77777777" w:rsidR="00B966F2" w:rsidRDefault="00B966F2" w:rsidP="00B966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Huawei</w:t>
      </w:r>
    </w:p>
    <w:p w14:paraId="240F6F24" w14:textId="4604C27C" w:rsidR="00B966F2" w:rsidRPr="00B966F2" w:rsidRDefault="00B966F2" w:rsidP="00B966F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b/>
          <w:sz w:val="24"/>
        </w:rPr>
        <w:t>Revised WID on Rel-19 Enhancements of 3GPP Northbound and Application Layer Interfaces and APIs</w:t>
      </w:r>
    </w:p>
    <w:p w14:paraId="7F277571" w14:textId="5478F90E" w:rsidR="00B966F2" w:rsidRDefault="00B966F2" w:rsidP="00B966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946692">
        <w:rPr>
          <w:rFonts w:ascii="Arial" w:eastAsia="Batang" w:hAnsi="Arial"/>
          <w:b/>
          <w:sz w:val="24"/>
          <w:szCs w:val="24"/>
          <w:lang w:val="en-US" w:eastAsia="zh-CN"/>
        </w:rPr>
        <w:t>Agreement</w:t>
      </w:r>
      <w:bookmarkStart w:id="0" w:name="_GoBack"/>
      <w:bookmarkEnd w:id="0"/>
    </w:p>
    <w:p w14:paraId="27D16730" w14:textId="2E80DB8D" w:rsidR="00B966F2" w:rsidRDefault="00B966F2" w:rsidP="00B966F2">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w:t>
      </w:r>
      <w:r w:rsidR="001363A6">
        <w:rPr>
          <w:rFonts w:ascii="Arial" w:eastAsia="Batang" w:hAnsi="Arial"/>
          <w:b/>
          <w:sz w:val="24"/>
          <w:szCs w:val="24"/>
          <w:lang w:val="en-US" w:eastAsia="zh-CN"/>
        </w:rPr>
        <w:t>3</w:t>
      </w:r>
    </w:p>
    <w:p w14:paraId="554D00CD" w14:textId="77777777" w:rsidR="00796674" w:rsidRPr="00BC642A" w:rsidRDefault="00796674" w:rsidP="00796674">
      <w:pPr>
        <w:pStyle w:val="Heading8"/>
        <w:ind w:left="2835" w:hanging="2835"/>
        <w:jc w:val="center"/>
      </w:pPr>
      <w:r w:rsidRPr="001E489F">
        <w:rPr>
          <w:lang w:eastAsia="ja-JP"/>
        </w:rPr>
        <w:t>3GPP™ Work Item Description</w:t>
      </w:r>
    </w:p>
    <w:p w14:paraId="06249ED4" w14:textId="77777777" w:rsidR="00796674" w:rsidRDefault="00796674" w:rsidP="00796674">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5EDE323" w14:textId="77777777" w:rsidR="00796674" w:rsidRPr="001E489F" w:rsidRDefault="00796674" w:rsidP="00796674">
      <w:pPr>
        <w:pStyle w:val="Heading8"/>
        <w:ind w:left="2835" w:hanging="2835"/>
        <w:rPr>
          <w:lang w:eastAsia="ja-JP"/>
        </w:rPr>
      </w:pPr>
      <w:r w:rsidRPr="001E489F">
        <w:rPr>
          <w:lang w:eastAsia="ja-JP"/>
        </w:rPr>
        <w:t>Title:</w:t>
      </w:r>
      <w:r w:rsidRPr="001E489F">
        <w:rPr>
          <w:lang w:eastAsia="ja-JP"/>
        </w:rPr>
        <w:tab/>
      </w:r>
      <w:r w:rsidRPr="0036095F">
        <w:rPr>
          <w:lang w:eastAsia="ja-JP"/>
        </w:rPr>
        <w:t>Rel-19 Enhancements of 3GPP Northbound and Application Layer Interfaces and APIs</w:t>
      </w:r>
    </w:p>
    <w:p w14:paraId="522F916D" w14:textId="77777777" w:rsidR="00796674" w:rsidRPr="0036095F" w:rsidRDefault="00796674" w:rsidP="00796674">
      <w:pPr>
        <w:pStyle w:val="Heading8"/>
        <w:ind w:left="2835" w:hanging="2835"/>
        <w:rPr>
          <w:lang w:val="fr-FR" w:eastAsia="ja-JP"/>
        </w:rPr>
      </w:pPr>
      <w:proofErr w:type="spellStart"/>
      <w:proofErr w:type="gramStart"/>
      <w:r w:rsidRPr="0036095F">
        <w:rPr>
          <w:lang w:val="fr-FR" w:eastAsia="ja-JP"/>
        </w:rPr>
        <w:t>Acronym</w:t>
      </w:r>
      <w:proofErr w:type="spellEnd"/>
      <w:r w:rsidRPr="0036095F">
        <w:rPr>
          <w:lang w:val="fr-FR" w:eastAsia="ja-JP"/>
        </w:rPr>
        <w:t>:</w:t>
      </w:r>
      <w:proofErr w:type="gramEnd"/>
      <w:r w:rsidRPr="0036095F">
        <w:rPr>
          <w:lang w:val="fr-FR" w:eastAsia="ja-JP"/>
        </w:rPr>
        <w:tab/>
        <w:t>NBI19</w:t>
      </w:r>
    </w:p>
    <w:p w14:paraId="05EAE907" w14:textId="77777777" w:rsidR="00796674" w:rsidRPr="0036095F" w:rsidRDefault="00796674" w:rsidP="00796674">
      <w:pPr>
        <w:pStyle w:val="Heading8"/>
        <w:ind w:left="2835" w:hanging="2835"/>
        <w:rPr>
          <w:lang w:val="en-US" w:eastAsia="ja-JP"/>
        </w:rPr>
      </w:pPr>
      <w:r w:rsidRPr="0036095F">
        <w:rPr>
          <w:lang w:val="en-US" w:eastAsia="ja-JP"/>
        </w:rPr>
        <w:t>Unique identifier:</w:t>
      </w:r>
      <w:r w:rsidRPr="0036095F">
        <w:rPr>
          <w:lang w:val="en-US" w:eastAsia="ja-JP"/>
        </w:rPr>
        <w:tab/>
      </w:r>
      <w:r w:rsidRPr="00955A6A">
        <w:rPr>
          <w:lang w:val="en-US" w:eastAsia="ja-JP"/>
        </w:rPr>
        <w:t>1040009</w:t>
      </w:r>
    </w:p>
    <w:p w14:paraId="1FFA70A3" w14:textId="77777777" w:rsidR="00796674" w:rsidRDefault="00796674" w:rsidP="00796674">
      <w:pPr>
        <w:pStyle w:val="Guidance"/>
      </w:pPr>
    </w:p>
    <w:p w14:paraId="65BFCE71" w14:textId="77777777" w:rsidR="00796674" w:rsidRPr="001E489F" w:rsidRDefault="00796674" w:rsidP="00796674">
      <w:pPr>
        <w:pStyle w:val="Heading8"/>
        <w:ind w:left="2835" w:hanging="2835"/>
        <w:rPr>
          <w:lang w:eastAsia="ja-JP"/>
        </w:rPr>
      </w:pPr>
      <w:r w:rsidRPr="001E489F">
        <w:rPr>
          <w:lang w:eastAsia="ja-JP"/>
        </w:rPr>
        <w:t>Potential target Release:</w:t>
      </w:r>
      <w:r w:rsidRPr="001E489F">
        <w:rPr>
          <w:lang w:eastAsia="ja-JP"/>
        </w:rPr>
        <w:tab/>
        <w:t>Rel-</w:t>
      </w:r>
      <w:r>
        <w:rPr>
          <w:lang w:eastAsia="ja-JP"/>
        </w:rPr>
        <w:t>19</w:t>
      </w:r>
    </w:p>
    <w:p w14:paraId="0A5FABDB" w14:textId="77777777" w:rsidR="00796674" w:rsidRPr="006C2E80" w:rsidRDefault="00796674" w:rsidP="00796674">
      <w:pPr>
        <w:pStyle w:val="Guidance"/>
      </w:pPr>
    </w:p>
    <w:p w14:paraId="1350AC21" w14:textId="77777777" w:rsidR="00796674" w:rsidRPr="007861B8" w:rsidRDefault="00796674" w:rsidP="00796674">
      <w:pPr>
        <w:pStyle w:val="Heading1"/>
        <w:rPr>
          <w:b/>
          <w:lang w:eastAsia="ja-JP"/>
        </w:rPr>
      </w:pPr>
      <w:r w:rsidRPr="007861B8">
        <w:rPr>
          <w:lang w:eastAsia="ja-JP"/>
        </w:rPr>
        <w:t>1</w:t>
      </w:r>
      <w:r w:rsidRPr="007861B8">
        <w:rPr>
          <w:lang w:eastAsia="ja-JP"/>
        </w:rPr>
        <w:tab/>
        <w:t>Impacts</w:t>
      </w:r>
    </w:p>
    <w:p w14:paraId="18E830FA" w14:textId="77777777" w:rsidR="00796674"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96674" w14:paraId="05334478" w14:textId="77777777" w:rsidTr="00FE27FD">
        <w:trPr>
          <w:cantSplit/>
          <w:jc w:val="center"/>
        </w:trPr>
        <w:tc>
          <w:tcPr>
            <w:tcW w:w="1515" w:type="dxa"/>
            <w:tcBorders>
              <w:bottom w:val="single" w:sz="12" w:space="0" w:color="auto"/>
              <w:right w:val="single" w:sz="12" w:space="0" w:color="auto"/>
            </w:tcBorders>
            <w:shd w:val="clear" w:color="auto" w:fill="E0E0E0"/>
          </w:tcPr>
          <w:p w14:paraId="1EABA922" w14:textId="77777777" w:rsidR="00796674" w:rsidRDefault="00796674" w:rsidP="00FE27FD">
            <w:pPr>
              <w:pStyle w:val="TAH"/>
            </w:pPr>
            <w:r>
              <w:t>Affects:</w:t>
            </w:r>
          </w:p>
        </w:tc>
        <w:tc>
          <w:tcPr>
            <w:tcW w:w="1275" w:type="dxa"/>
            <w:tcBorders>
              <w:left w:val="nil"/>
              <w:bottom w:val="single" w:sz="12" w:space="0" w:color="auto"/>
            </w:tcBorders>
            <w:shd w:val="clear" w:color="auto" w:fill="E0E0E0"/>
          </w:tcPr>
          <w:p w14:paraId="3A844DAD" w14:textId="77777777" w:rsidR="00796674" w:rsidRDefault="00796674" w:rsidP="00FE27FD">
            <w:pPr>
              <w:pStyle w:val="TAH"/>
            </w:pPr>
            <w:r>
              <w:t>UICC apps</w:t>
            </w:r>
          </w:p>
        </w:tc>
        <w:tc>
          <w:tcPr>
            <w:tcW w:w="1037" w:type="dxa"/>
            <w:tcBorders>
              <w:bottom w:val="single" w:sz="12" w:space="0" w:color="auto"/>
            </w:tcBorders>
            <w:shd w:val="clear" w:color="auto" w:fill="E0E0E0"/>
          </w:tcPr>
          <w:p w14:paraId="00A4B4E7" w14:textId="77777777" w:rsidR="00796674" w:rsidRDefault="00796674" w:rsidP="00FE27FD">
            <w:pPr>
              <w:pStyle w:val="TAH"/>
            </w:pPr>
            <w:r>
              <w:t>ME</w:t>
            </w:r>
          </w:p>
        </w:tc>
        <w:tc>
          <w:tcPr>
            <w:tcW w:w="850" w:type="dxa"/>
            <w:tcBorders>
              <w:bottom w:val="single" w:sz="12" w:space="0" w:color="auto"/>
            </w:tcBorders>
            <w:shd w:val="clear" w:color="auto" w:fill="E0E0E0"/>
          </w:tcPr>
          <w:p w14:paraId="49BCA73B" w14:textId="77777777" w:rsidR="00796674" w:rsidRDefault="00796674" w:rsidP="00FE27FD">
            <w:pPr>
              <w:pStyle w:val="TAH"/>
            </w:pPr>
            <w:r>
              <w:t>AN</w:t>
            </w:r>
          </w:p>
        </w:tc>
        <w:tc>
          <w:tcPr>
            <w:tcW w:w="851" w:type="dxa"/>
            <w:tcBorders>
              <w:bottom w:val="single" w:sz="12" w:space="0" w:color="auto"/>
            </w:tcBorders>
            <w:shd w:val="clear" w:color="auto" w:fill="E0E0E0"/>
          </w:tcPr>
          <w:p w14:paraId="65686DCE" w14:textId="77777777" w:rsidR="00796674" w:rsidRDefault="00796674" w:rsidP="00FE27FD">
            <w:pPr>
              <w:pStyle w:val="TAH"/>
            </w:pPr>
            <w:r>
              <w:t>CN</w:t>
            </w:r>
          </w:p>
        </w:tc>
        <w:tc>
          <w:tcPr>
            <w:tcW w:w="1752" w:type="dxa"/>
            <w:tcBorders>
              <w:bottom w:val="single" w:sz="12" w:space="0" w:color="auto"/>
            </w:tcBorders>
            <w:shd w:val="clear" w:color="auto" w:fill="E0E0E0"/>
          </w:tcPr>
          <w:p w14:paraId="7249684D" w14:textId="77777777" w:rsidR="00796674" w:rsidRDefault="00796674" w:rsidP="00FE27FD">
            <w:pPr>
              <w:pStyle w:val="TAH"/>
            </w:pPr>
            <w:r>
              <w:t>Others (specify)</w:t>
            </w:r>
          </w:p>
        </w:tc>
      </w:tr>
      <w:tr w:rsidR="00796674" w14:paraId="40CD312B" w14:textId="77777777" w:rsidTr="00FE27FD">
        <w:trPr>
          <w:cantSplit/>
          <w:jc w:val="center"/>
        </w:trPr>
        <w:tc>
          <w:tcPr>
            <w:tcW w:w="1515" w:type="dxa"/>
            <w:tcBorders>
              <w:top w:val="nil"/>
              <w:right w:val="single" w:sz="12" w:space="0" w:color="auto"/>
            </w:tcBorders>
          </w:tcPr>
          <w:p w14:paraId="1AD651B0" w14:textId="77777777" w:rsidR="00796674" w:rsidRDefault="00796674" w:rsidP="00FE27FD">
            <w:pPr>
              <w:pStyle w:val="TAH"/>
            </w:pPr>
            <w:r>
              <w:t>Yes</w:t>
            </w:r>
          </w:p>
        </w:tc>
        <w:tc>
          <w:tcPr>
            <w:tcW w:w="1275" w:type="dxa"/>
            <w:tcBorders>
              <w:top w:val="nil"/>
              <w:left w:val="nil"/>
            </w:tcBorders>
          </w:tcPr>
          <w:p w14:paraId="2B089937" w14:textId="77777777" w:rsidR="00796674" w:rsidRDefault="00796674" w:rsidP="00FE27FD">
            <w:pPr>
              <w:pStyle w:val="TAC"/>
            </w:pPr>
          </w:p>
        </w:tc>
        <w:tc>
          <w:tcPr>
            <w:tcW w:w="1037" w:type="dxa"/>
            <w:tcBorders>
              <w:top w:val="nil"/>
            </w:tcBorders>
          </w:tcPr>
          <w:p w14:paraId="03EAA960" w14:textId="77777777" w:rsidR="00796674" w:rsidRDefault="00796674" w:rsidP="00FE27FD">
            <w:pPr>
              <w:pStyle w:val="TAC"/>
            </w:pPr>
            <w:r>
              <w:t>X</w:t>
            </w:r>
          </w:p>
        </w:tc>
        <w:tc>
          <w:tcPr>
            <w:tcW w:w="850" w:type="dxa"/>
            <w:tcBorders>
              <w:top w:val="nil"/>
            </w:tcBorders>
          </w:tcPr>
          <w:p w14:paraId="5C708BE9" w14:textId="77777777" w:rsidR="00796674" w:rsidRDefault="00796674" w:rsidP="00FE27FD">
            <w:pPr>
              <w:pStyle w:val="TAC"/>
            </w:pPr>
          </w:p>
        </w:tc>
        <w:tc>
          <w:tcPr>
            <w:tcW w:w="851" w:type="dxa"/>
            <w:tcBorders>
              <w:top w:val="nil"/>
            </w:tcBorders>
          </w:tcPr>
          <w:p w14:paraId="64B440C9" w14:textId="77777777" w:rsidR="00796674" w:rsidRDefault="00796674" w:rsidP="00FE27FD">
            <w:pPr>
              <w:pStyle w:val="TAC"/>
            </w:pPr>
            <w:r>
              <w:t>X</w:t>
            </w:r>
          </w:p>
        </w:tc>
        <w:tc>
          <w:tcPr>
            <w:tcW w:w="1752" w:type="dxa"/>
            <w:tcBorders>
              <w:top w:val="nil"/>
            </w:tcBorders>
          </w:tcPr>
          <w:p w14:paraId="7226425F" w14:textId="77777777" w:rsidR="00796674" w:rsidRDefault="00796674" w:rsidP="00FE27FD">
            <w:pPr>
              <w:pStyle w:val="TAC"/>
            </w:pPr>
          </w:p>
        </w:tc>
      </w:tr>
      <w:tr w:rsidR="00796674" w14:paraId="71B4E742" w14:textId="77777777" w:rsidTr="00FE27FD">
        <w:trPr>
          <w:cantSplit/>
          <w:jc w:val="center"/>
        </w:trPr>
        <w:tc>
          <w:tcPr>
            <w:tcW w:w="1515" w:type="dxa"/>
            <w:tcBorders>
              <w:right w:val="single" w:sz="12" w:space="0" w:color="auto"/>
            </w:tcBorders>
          </w:tcPr>
          <w:p w14:paraId="1AE425CD" w14:textId="77777777" w:rsidR="00796674" w:rsidRDefault="00796674" w:rsidP="00FE27FD">
            <w:pPr>
              <w:pStyle w:val="TAH"/>
            </w:pPr>
            <w:r>
              <w:t>No</w:t>
            </w:r>
          </w:p>
        </w:tc>
        <w:tc>
          <w:tcPr>
            <w:tcW w:w="1275" w:type="dxa"/>
            <w:tcBorders>
              <w:left w:val="nil"/>
            </w:tcBorders>
          </w:tcPr>
          <w:p w14:paraId="3D8AE185" w14:textId="77777777" w:rsidR="00796674" w:rsidRDefault="00796674" w:rsidP="00FE27FD">
            <w:pPr>
              <w:pStyle w:val="TAC"/>
            </w:pPr>
            <w:r>
              <w:t>X</w:t>
            </w:r>
          </w:p>
        </w:tc>
        <w:tc>
          <w:tcPr>
            <w:tcW w:w="1037" w:type="dxa"/>
          </w:tcPr>
          <w:p w14:paraId="13FA8010" w14:textId="77777777" w:rsidR="00796674" w:rsidRDefault="00796674" w:rsidP="00FE27FD">
            <w:pPr>
              <w:pStyle w:val="TAC"/>
            </w:pPr>
          </w:p>
        </w:tc>
        <w:tc>
          <w:tcPr>
            <w:tcW w:w="850" w:type="dxa"/>
          </w:tcPr>
          <w:p w14:paraId="0C0FAA00" w14:textId="77777777" w:rsidR="00796674" w:rsidRDefault="00796674" w:rsidP="00FE27FD">
            <w:pPr>
              <w:pStyle w:val="TAC"/>
            </w:pPr>
            <w:r>
              <w:t>X</w:t>
            </w:r>
          </w:p>
        </w:tc>
        <w:tc>
          <w:tcPr>
            <w:tcW w:w="851" w:type="dxa"/>
          </w:tcPr>
          <w:p w14:paraId="4FF980B7" w14:textId="77777777" w:rsidR="00796674" w:rsidRDefault="00796674" w:rsidP="00FE27FD">
            <w:pPr>
              <w:pStyle w:val="TAC"/>
            </w:pPr>
          </w:p>
        </w:tc>
        <w:tc>
          <w:tcPr>
            <w:tcW w:w="1752" w:type="dxa"/>
          </w:tcPr>
          <w:p w14:paraId="31CBC798" w14:textId="77777777" w:rsidR="00796674" w:rsidRDefault="00796674" w:rsidP="00FE27FD">
            <w:pPr>
              <w:pStyle w:val="TAC"/>
            </w:pPr>
            <w:r>
              <w:t>X</w:t>
            </w:r>
          </w:p>
        </w:tc>
      </w:tr>
      <w:tr w:rsidR="00796674" w14:paraId="3E01765F" w14:textId="77777777" w:rsidTr="00FE27FD">
        <w:trPr>
          <w:cantSplit/>
          <w:jc w:val="center"/>
        </w:trPr>
        <w:tc>
          <w:tcPr>
            <w:tcW w:w="1515" w:type="dxa"/>
            <w:tcBorders>
              <w:right w:val="single" w:sz="12" w:space="0" w:color="auto"/>
            </w:tcBorders>
          </w:tcPr>
          <w:p w14:paraId="4418D566" w14:textId="77777777" w:rsidR="00796674" w:rsidRDefault="00796674" w:rsidP="00FE27FD">
            <w:pPr>
              <w:pStyle w:val="TAH"/>
            </w:pPr>
            <w:r>
              <w:t>Don't know</w:t>
            </w:r>
          </w:p>
        </w:tc>
        <w:tc>
          <w:tcPr>
            <w:tcW w:w="1275" w:type="dxa"/>
            <w:tcBorders>
              <w:left w:val="nil"/>
            </w:tcBorders>
          </w:tcPr>
          <w:p w14:paraId="07BF7ECD" w14:textId="77777777" w:rsidR="00796674" w:rsidRDefault="00796674" w:rsidP="00FE27FD">
            <w:pPr>
              <w:pStyle w:val="TAC"/>
            </w:pPr>
          </w:p>
        </w:tc>
        <w:tc>
          <w:tcPr>
            <w:tcW w:w="1037" w:type="dxa"/>
          </w:tcPr>
          <w:p w14:paraId="587042A8" w14:textId="77777777" w:rsidR="00796674" w:rsidRDefault="00796674" w:rsidP="00FE27FD">
            <w:pPr>
              <w:pStyle w:val="TAC"/>
            </w:pPr>
          </w:p>
        </w:tc>
        <w:tc>
          <w:tcPr>
            <w:tcW w:w="850" w:type="dxa"/>
          </w:tcPr>
          <w:p w14:paraId="65BA0C1C" w14:textId="77777777" w:rsidR="00796674" w:rsidRDefault="00796674" w:rsidP="00FE27FD">
            <w:pPr>
              <w:pStyle w:val="TAC"/>
            </w:pPr>
          </w:p>
        </w:tc>
        <w:tc>
          <w:tcPr>
            <w:tcW w:w="851" w:type="dxa"/>
          </w:tcPr>
          <w:p w14:paraId="2D6F6949" w14:textId="77777777" w:rsidR="00796674" w:rsidRDefault="00796674" w:rsidP="00FE27FD">
            <w:pPr>
              <w:pStyle w:val="TAC"/>
            </w:pPr>
          </w:p>
        </w:tc>
        <w:tc>
          <w:tcPr>
            <w:tcW w:w="1752" w:type="dxa"/>
          </w:tcPr>
          <w:p w14:paraId="2626EA91" w14:textId="77777777" w:rsidR="00796674" w:rsidRDefault="00796674" w:rsidP="00FE27FD">
            <w:pPr>
              <w:pStyle w:val="TAC"/>
            </w:pPr>
          </w:p>
        </w:tc>
      </w:tr>
    </w:tbl>
    <w:p w14:paraId="5926EF1B" w14:textId="77777777" w:rsidR="00796674" w:rsidRPr="006C2E80" w:rsidRDefault="00796674" w:rsidP="00796674"/>
    <w:p w14:paraId="45AFBB6C" w14:textId="77777777" w:rsidR="00796674" w:rsidRPr="007861B8" w:rsidRDefault="00796674" w:rsidP="00796674">
      <w:pPr>
        <w:pStyle w:val="Heading1"/>
        <w:rPr>
          <w:b/>
          <w:lang w:eastAsia="ja-JP"/>
        </w:rPr>
      </w:pPr>
      <w:r w:rsidRPr="007861B8">
        <w:rPr>
          <w:lang w:eastAsia="ja-JP"/>
        </w:rPr>
        <w:lastRenderedPageBreak/>
        <w:t>2</w:t>
      </w:r>
      <w:r w:rsidRPr="007861B8">
        <w:rPr>
          <w:lang w:eastAsia="ja-JP"/>
        </w:rPr>
        <w:tab/>
        <w:t>Classification of the Work Item and linked work items</w:t>
      </w:r>
    </w:p>
    <w:p w14:paraId="01B5E532" w14:textId="77777777" w:rsidR="00796674" w:rsidRPr="007861B8" w:rsidRDefault="00796674" w:rsidP="00796674">
      <w:pPr>
        <w:pStyle w:val="Heading2"/>
        <w:rPr>
          <w:b/>
          <w:lang w:eastAsia="ja-JP"/>
        </w:rPr>
      </w:pPr>
      <w:r w:rsidRPr="007861B8">
        <w:rPr>
          <w:lang w:eastAsia="ja-JP"/>
        </w:rPr>
        <w:t>2.1</w:t>
      </w:r>
      <w:r w:rsidRPr="007861B8">
        <w:rPr>
          <w:lang w:eastAsia="ja-JP"/>
        </w:rPr>
        <w:tab/>
        <w:t>Primary classification</w:t>
      </w:r>
    </w:p>
    <w:p w14:paraId="3A26632A" w14:textId="77777777" w:rsidR="00796674" w:rsidRDefault="00796674" w:rsidP="00796674">
      <w:pPr>
        <w:pStyle w:val="Heading3"/>
      </w:pPr>
      <w:r w:rsidRPr="00A36378">
        <w:t>This work item is a</w:t>
      </w:r>
      <w:r>
        <w:t>:</w:t>
      </w:r>
    </w:p>
    <w:p w14:paraId="6DB71E58" w14:textId="77777777" w:rsidR="00796674" w:rsidRPr="00C278EB"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96674" w14:paraId="7EB49279" w14:textId="77777777" w:rsidTr="00FE27FD">
        <w:trPr>
          <w:cantSplit/>
          <w:jc w:val="center"/>
        </w:trPr>
        <w:tc>
          <w:tcPr>
            <w:tcW w:w="452" w:type="dxa"/>
          </w:tcPr>
          <w:p w14:paraId="25140FE1" w14:textId="77777777" w:rsidR="00796674" w:rsidRDefault="00796674" w:rsidP="00FE27FD">
            <w:pPr>
              <w:pStyle w:val="TAC"/>
            </w:pPr>
          </w:p>
        </w:tc>
        <w:tc>
          <w:tcPr>
            <w:tcW w:w="2917" w:type="dxa"/>
            <w:shd w:val="clear" w:color="auto" w:fill="E0E0E0"/>
          </w:tcPr>
          <w:p w14:paraId="0DB1F299" w14:textId="77777777" w:rsidR="00796674" w:rsidRPr="0006543E" w:rsidRDefault="00796674" w:rsidP="00FE27FD">
            <w:pPr>
              <w:pStyle w:val="TAH"/>
              <w:ind w:right="-99"/>
              <w:jc w:val="left"/>
              <w:rPr>
                <w:b w:val="0"/>
                <w:bCs/>
                <w:color w:val="0000FF"/>
              </w:rPr>
            </w:pPr>
            <w:r w:rsidRPr="0006543E">
              <w:rPr>
                <w:b w:val="0"/>
                <w:bCs/>
                <w:color w:val="0000FF"/>
                <w:sz w:val="20"/>
              </w:rPr>
              <w:t xml:space="preserve">Study </w:t>
            </w:r>
          </w:p>
        </w:tc>
      </w:tr>
      <w:tr w:rsidR="00796674" w14:paraId="743A8EE9" w14:textId="77777777" w:rsidTr="00FE27FD">
        <w:trPr>
          <w:cantSplit/>
          <w:jc w:val="center"/>
        </w:trPr>
        <w:tc>
          <w:tcPr>
            <w:tcW w:w="452" w:type="dxa"/>
          </w:tcPr>
          <w:p w14:paraId="70642351" w14:textId="77777777" w:rsidR="00796674" w:rsidRDefault="00796674" w:rsidP="00FE27FD">
            <w:pPr>
              <w:pStyle w:val="TAC"/>
            </w:pPr>
          </w:p>
        </w:tc>
        <w:tc>
          <w:tcPr>
            <w:tcW w:w="2917" w:type="dxa"/>
            <w:shd w:val="clear" w:color="auto" w:fill="E0E0E0"/>
          </w:tcPr>
          <w:p w14:paraId="4CABC1E7" w14:textId="77777777" w:rsidR="00796674" w:rsidRPr="0006543E" w:rsidRDefault="00796674" w:rsidP="00FE27FD">
            <w:pPr>
              <w:pStyle w:val="TAH"/>
              <w:ind w:right="-99"/>
              <w:jc w:val="left"/>
              <w:rPr>
                <w:b w:val="0"/>
                <w:bCs/>
              </w:rPr>
            </w:pPr>
            <w:r w:rsidRPr="0006543E">
              <w:rPr>
                <w:b w:val="0"/>
                <w:bCs/>
                <w:sz w:val="20"/>
              </w:rPr>
              <w:t>Normative – Stage 1</w:t>
            </w:r>
          </w:p>
        </w:tc>
      </w:tr>
      <w:tr w:rsidR="00796674" w14:paraId="122F4394" w14:textId="77777777" w:rsidTr="00FE27FD">
        <w:trPr>
          <w:cantSplit/>
          <w:jc w:val="center"/>
        </w:trPr>
        <w:tc>
          <w:tcPr>
            <w:tcW w:w="452" w:type="dxa"/>
          </w:tcPr>
          <w:p w14:paraId="0589723D" w14:textId="77777777" w:rsidR="00796674" w:rsidRDefault="00796674" w:rsidP="00FE27FD">
            <w:pPr>
              <w:pStyle w:val="TAC"/>
            </w:pPr>
          </w:p>
        </w:tc>
        <w:tc>
          <w:tcPr>
            <w:tcW w:w="2917" w:type="dxa"/>
            <w:shd w:val="clear" w:color="auto" w:fill="E0E0E0"/>
          </w:tcPr>
          <w:p w14:paraId="04F04FBA" w14:textId="77777777" w:rsidR="00796674" w:rsidRPr="0006543E" w:rsidRDefault="00796674" w:rsidP="00FE27FD">
            <w:pPr>
              <w:pStyle w:val="TAH"/>
              <w:ind w:right="-99"/>
              <w:jc w:val="left"/>
              <w:rPr>
                <w:b w:val="0"/>
                <w:bCs/>
              </w:rPr>
            </w:pPr>
            <w:r w:rsidRPr="0006543E">
              <w:rPr>
                <w:b w:val="0"/>
                <w:bCs/>
                <w:sz w:val="20"/>
              </w:rPr>
              <w:t>Normative – Stage 2</w:t>
            </w:r>
          </w:p>
        </w:tc>
      </w:tr>
      <w:tr w:rsidR="00796674" w14:paraId="7EE0A324" w14:textId="77777777" w:rsidTr="00FE27FD">
        <w:trPr>
          <w:cantSplit/>
          <w:jc w:val="center"/>
        </w:trPr>
        <w:tc>
          <w:tcPr>
            <w:tcW w:w="452" w:type="dxa"/>
          </w:tcPr>
          <w:p w14:paraId="3A40304D" w14:textId="77777777" w:rsidR="00796674" w:rsidRDefault="00796674" w:rsidP="00FE27FD">
            <w:pPr>
              <w:pStyle w:val="TAC"/>
            </w:pPr>
            <w:r>
              <w:t>X</w:t>
            </w:r>
          </w:p>
        </w:tc>
        <w:tc>
          <w:tcPr>
            <w:tcW w:w="2917" w:type="dxa"/>
            <w:shd w:val="clear" w:color="auto" w:fill="E0E0E0"/>
          </w:tcPr>
          <w:p w14:paraId="4B89C1E7" w14:textId="77777777" w:rsidR="00796674" w:rsidRPr="0006543E" w:rsidRDefault="00796674" w:rsidP="00FE27FD">
            <w:pPr>
              <w:pStyle w:val="TAH"/>
              <w:ind w:right="-99"/>
              <w:jc w:val="left"/>
              <w:rPr>
                <w:b w:val="0"/>
                <w:bCs/>
              </w:rPr>
            </w:pPr>
            <w:r w:rsidRPr="0006543E">
              <w:rPr>
                <w:b w:val="0"/>
                <w:bCs/>
                <w:sz w:val="20"/>
              </w:rPr>
              <w:t>Normative – Stage 3</w:t>
            </w:r>
          </w:p>
        </w:tc>
      </w:tr>
      <w:tr w:rsidR="00796674" w14:paraId="71EF9A0F" w14:textId="77777777" w:rsidTr="00FE27FD">
        <w:trPr>
          <w:cantSplit/>
          <w:jc w:val="center"/>
        </w:trPr>
        <w:tc>
          <w:tcPr>
            <w:tcW w:w="452" w:type="dxa"/>
          </w:tcPr>
          <w:p w14:paraId="0ADF8F52" w14:textId="77777777" w:rsidR="00796674" w:rsidRDefault="00796674" w:rsidP="00FE27FD">
            <w:pPr>
              <w:pStyle w:val="TAC"/>
            </w:pPr>
          </w:p>
        </w:tc>
        <w:tc>
          <w:tcPr>
            <w:tcW w:w="2917" w:type="dxa"/>
            <w:shd w:val="clear" w:color="auto" w:fill="E0E0E0"/>
          </w:tcPr>
          <w:p w14:paraId="3D89FE5A" w14:textId="77777777" w:rsidR="00796674" w:rsidRPr="0006543E" w:rsidRDefault="00796674" w:rsidP="00FE27FD">
            <w:pPr>
              <w:pStyle w:val="TAH"/>
              <w:ind w:right="-99"/>
              <w:jc w:val="left"/>
              <w:rPr>
                <w:b w:val="0"/>
                <w:bCs/>
              </w:rPr>
            </w:pPr>
            <w:r w:rsidRPr="0006543E">
              <w:rPr>
                <w:b w:val="0"/>
                <w:bCs/>
                <w:sz w:val="20"/>
              </w:rPr>
              <w:t>Normative – Other</w:t>
            </w:r>
            <w:r>
              <w:rPr>
                <w:b w:val="0"/>
                <w:bCs/>
                <w:sz w:val="20"/>
              </w:rPr>
              <w:t>*</w:t>
            </w:r>
          </w:p>
        </w:tc>
      </w:tr>
    </w:tbl>
    <w:p w14:paraId="0FF629B6" w14:textId="77777777" w:rsidR="00796674" w:rsidRDefault="00796674" w:rsidP="00796674">
      <w:pPr>
        <w:ind w:right="-99"/>
        <w:rPr>
          <w:b/>
        </w:rPr>
      </w:pPr>
      <w:r>
        <w:rPr>
          <w:b/>
        </w:rPr>
        <w:t>* Other = e.g. testing</w:t>
      </w:r>
    </w:p>
    <w:p w14:paraId="71AAF31F" w14:textId="77777777" w:rsidR="00796674" w:rsidRPr="007861B8" w:rsidRDefault="00796674" w:rsidP="00796674">
      <w:pPr>
        <w:pStyle w:val="Heading2"/>
        <w:rPr>
          <w:b/>
          <w:lang w:eastAsia="ja-JP"/>
        </w:rPr>
      </w:pPr>
      <w:r w:rsidRPr="007861B8">
        <w:rPr>
          <w:lang w:eastAsia="ja-JP"/>
        </w:rPr>
        <w:t>2.2</w:t>
      </w:r>
      <w:r w:rsidRPr="007861B8">
        <w:rPr>
          <w:lang w:eastAsia="ja-JP"/>
        </w:rPr>
        <w:tab/>
        <w:t>Parent Work Item</w:t>
      </w:r>
    </w:p>
    <w:p w14:paraId="463DDB75" w14:textId="77777777" w:rsidR="00796674" w:rsidRPr="009A6092" w:rsidRDefault="00796674" w:rsidP="00796674"/>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96674" w14:paraId="2B602C21" w14:textId="77777777" w:rsidTr="00FE27FD">
        <w:trPr>
          <w:cantSplit/>
          <w:jc w:val="center"/>
        </w:trPr>
        <w:tc>
          <w:tcPr>
            <w:tcW w:w="9313" w:type="dxa"/>
            <w:gridSpan w:val="4"/>
            <w:shd w:val="clear" w:color="auto" w:fill="E0E0E0"/>
          </w:tcPr>
          <w:p w14:paraId="4E18E042" w14:textId="77777777" w:rsidR="00796674" w:rsidRDefault="00796674" w:rsidP="00FE27FD">
            <w:pPr>
              <w:pStyle w:val="TAH"/>
              <w:ind w:right="-99"/>
              <w:jc w:val="left"/>
            </w:pPr>
            <w:r w:rsidRPr="00E92452">
              <w:t xml:space="preserve">Parent Work </w:t>
            </w:r>
            <w:r>
              <w:t xml:space="preserve">/ Study </w:t>
            </w:r>
            <w:r w:rsidRPr="00E92452">
              <w:t xml:space="preserve">Items </w:t>
            </w:r>
          </w:p>
        </w:tc>
      </w:tr>
      <w:tr w:rsidR="00796674" w14:paraId="7499D67E" w14:textId="77777777" w:rsidTr="00FE27FD">
        <w:trPr>
          <w:cantSplit/>
          <w:jc w:val="center"/>
        </w:trPr>
        <w:tc>
          <w:tcPr>
            <w:tcW w:w="1101" w:type="dxa"/>
            <w:shd w:val="clear" w:color="auto" w:fill="E0E0E0"/>
          </w:tcPr>
          <w:p w14:paraId="2389B3E6" w14:textId="77777777" w:rsidR="00796674" w:rsidDel="00C02DF6" w:rsidRDefault="00796674" w:rsidP="00FE27FD">
            <w:pPr>
              <w:pStyle w:val="TAH"/>
              <w:ind w:right="-99"/>
              <w:jc w:val="left"/>
            </w:pPr>
            <w:r>
              <w:t>Acronym</w:t>
            </w:r>
          </w:p>
        </w:tc>
        <w:tc>
          <w:tcPr>
            <w:tcW w:w="1101" w:type="dxa"/>
            <w:shd w:val="clear" w:color="auto" w:fill="E0E0E0"/>
          </w:tcPr>
          <w:p w14:paraId="74C74416" w14:textId="77777777" w:rsidR="00796674" w:rsidDel="00C02DF6" w:rsidRDefault="00796674" w:rsidP="00FE27FD">
            <w:pPr>
              <w:pStyle w:val="TAH"/>
              <w:ind w:right="-99"/>
              <w:jc w:val="left"/>
            </w:pPr>
            <w:r>
              <w:t>Working Group</w:t>
            </w:r>
          </w:p>
        </w:tc>
        <w:tc>
          <w:tcPr>
            <w:tcW w:w="1101" w:type="dxa"/>
            <w:shd w:val="clear" w:color="auto" w:fill="E0E0E0"/>
          </w:tcPr>
          <w:p w14:paraId="1B8BEF6A" w14:textId="77777777" w:rsidR="00796674" w:rsidRDefault="00796674" w:rsidP="00FE27FD">
            <w:pPr>
              <w:pStyle w:val="TAH"/>
              <w:ind w:right="-99"/>
              <w:jc w:val="left"/>
            </w:pPr>
            <w:r>
              <w:t>Unique ID</w:t>
            </w:r>
          </w:p>
        </w:tc>
        <w:tc>
          <w:tcPr>
            <w:tcW w:w="6010" w:type="dxa"/>
            <w:shd w:val="clear" w:color="auto" w:fill="E0E0E0"/>
          </w:tcPr>
          <w:p w14:paraId="626C6CE1" w14:textId="77777777" w:rsidR="00796674" w:rsidRDefault="00796674" w:rsidP="00FE27FD">
            <w:pPr>
              <w:pStyle w:val="TAH"/>
              <w:ind w:right="-99"/>
              <w:jc w:val="left"/>
            </w:pPr>
            <w:r>
              <w:t>Title (as in 3GPP Work Plan)</w:t>
            </w:r>
          </w:p>
        </w:tc>
      </w:tr>
      <w:tr w:rsidR="00796674" w14:paraId="3C256117" w14:textId="77777777" w:rsidTr="00FE27FD">
        <w:trPr>
          <w:cantSplit/>
          <w:jc w:val="center"/>
        </w:trPr>
        <w:tc>
          <w:tcPr>
            <w:tcW w:w="1101" w:type="dxa"/>
          </w:tcPr>
          <w:p w14:paraId="4CC6890C" w14:textId="77777777" w:rsidR="00796674" w:rsidRDefault="00796674" w:rsidP="00FE27FD">
            <w:pPr>
              <w:pStyle w:val="TAL"/>
            </w:pPr>
            <w:r>
              <w:t>N/A</w:t>
            </w:r>
          </w:p>
        </w:tc>
        <w:tc>
          <w:tcPr>
            <w:tcW w:w="1101" w:type="dxa"/>
          </w:tcPr>
          <w:p w14:paraId="77847323" w14:textId="77777777" w:rsidR="00796674" w:rsidRDefault="00796674" w:rsidP="00FE27FD">
            <w:pPr>
              <w:pStyle w:val="TAL"/>
            </w:pPr>
          </w:p>
        </w:tc>
        <w:tc>
          <w:tcPr>
            <w:tcW w:w="1101" w:type="dxa"/>
          </w:tcPr>
          <w:p w14:paraId="2F42077E" w14:textId="77777777" w:rsidR="00796674" w:rsidRDefault="00796674" w:rsidP="00FE27FD">
            <w:pPr>
              <w:pStyle w:val="TAL"/>
            </w:pPr>
          </w:p>
        </w:tc>
        <w:tc>
          <w:tcPr>
            <w:tcW w:w="6010" w:type="dxa"/>
          </w:tcPr>
          <w:p w14:paraId="13263755" w14:textId="77777777" w:rsidR="00796674" w:rsidRPr="00251D80" w:rsidRDefault="00796674" w:rsidP="00FE27FD">
            <w:pPr>
              <w:pStyle w:val="TAL"/>
            </w:pPr>
          </w:p>
        </w:tc>
      </w:tr>
    </w:tbl>
    <w:p w14:paraId="010A8574" w14:textId="77777777" w:rsidR="00796674" w:rsidRDefault="00796674" w:rsidP="00796674"/>
    <w:p w14:paraId="0BAE5B4E" w14:textId="77777777" w:rsidR="00796674" w:rsidRPr="007861B8" w:rsidRDefault="00796674" w:rsidP="00796674">
      <w:pPr>
        <w:pStyle w:val="Heading3"/>
        <w:rPr>
          <w:lang w:eastAsia="ja-JP"/>
        </w:rPr>
      </w:pPr>
      <w:r w:rsidRPr="007861B8">
        <w:rPr>
          <w:lang w:eastAsia="ja-JP"/>
        </w:rPr>
        <w:t>2.3</w:t>
      </w:r>
      <w:r w:rsidRPr="007861B8">
        <w:rPr>
          <w:lang w:eastAsia="ja-JP"/>
        </w:rPr>
        <w:tab/>
        <w:t>Other related Work Items and dependencies</w:t>
      </w:r>
    </w:p>
    <w:p w14:paraId="3AF1809A" w14:textId="77777777" w:rsidR="00796674" w:rsidRPr="006C2E80"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96674" w14:paraId="5CB09A2E" w14:textId="77777777" w:rsidTr="00FE27FD">
        <w:trPr>
          <w:cantSplit/>
          <w:jc w:val="center"/>
        </w:trPr>
        <w:tc>
          <w:tcPr>
            <w:tcW w:w="9526" w:type="dxa"/>
            <w:gridSpan w:val="3"/>
            <w:shd w:val="clear" w:color="auto" w:fill="E0E0E0"/>
          </w:tcPr>
          <w:p w14:paraId="5DDF5AF0" w14:textId="77777777" w:rsidR="00796674" w:rsidRDefault="00796674" w:rsidP="00FE27FD">
            <w:pPr>
              <w:pStyle w:val="TAH"/>
            </w:pPr>
            <w:r w:rsidRPr="00E92452">
              <w:t>Other related Work</w:t>
            </w:r>
            <w:r>
              <w:t xml:space="preserve"> /Study</w:t>
            </w:r>
            <w:r w:rsidRPr="00E92452">
              <w:t xml:space="preserve"> Items</w:t>
            </w:r>
            <w:r>
              <w:t xml:space="preserve"> (if any)</w:t>
            </w:r>
          </w:p>
        </w:tc>
      </w:tr>
      <w:tr w:rsidR="00796674" w14:paraId="5DB0CD3F" w14:textId="77777777" w:rsidTr="00FE27FD">
        <w:trPr>
          <w:cantSplit/>
          <w:jc w:val="center"/>
        </w:trPr>
        <w:tc>
          <w:tcPr>
            <w:tcW w:w="1101" w:type="dxa"/>
            <w:shd w:val="clear" w:color="auto" w:fill="E0E0E0"/>
          </w:tcPr>
          <w:p w14:paraId="7E17AD40" w14:textId="77777777" w:rsidR="00796674" w:rsidRDefault="00796674" w:rsidP="00FE27FD">
            <w:pPr>
              <w:pStyle w:val="TAH"/>
            </w:pPr>
            <w:r>
              <w:t>Unique ID</w:t>
            </w:r>
          </w:p>
        </w:tc>
        <w:tc>
          <w:tcPr>
            <w:tcW w:w="3326" w:type="dxa"/>
            <w:shd w:val="clear" w:color="auto" w:fill="E0E0E0"/>
          </w:tcPr>
          <w:p w14:paraId="6D5E6895" w14:textId="77777777" w:rsidR="00796674" w:rsidRDefault="00796674" w:rsidP="00FE27FD">
            <w:pPr>
              <w:pStyle w:val="TAH"/>
            </w:pPr>
            <w:r>
              <w:t>Title</w:t>
            </w:r>
          </w:p>
        </w:tc>
        <w:tc>
          <w:tcPr>
            <w:tcW w:w="5099" w:type="dxa"/>
            <w:shd w:val="clear" w:color="auto" w:fill="E0E0E0"/>
          </w:tcPr>
          <w:p w14:paraId="59DF118A" w14:textId="77777777" w:rsidR="00796674" w:rsidRDefault="00796674" w:rsidP="00FE27FD">
            <w:pPr>
              <w:pStyle w:val="TAH"/>
            </w:pPr>
            <w:r>
              <w:t>Nature of relationship</w:t>
            </w:r>
          </w:p>
        </w:tc>
      </w:tr>
      <w:tr w:rsidR="00796674" w14:paraId="0D98D08A" w14:textId="77777777" w:rsidTr="00FE27FD">
        <w:trPr>
          <w:cantSplit/>
          <w:jc w:val="center"/>
        </w:trPr>
        <w:tc>
          <w:tcPr>
            <w:tcW w:w="1101" w:type="dxa"/>
            <w:vAlign w:val="center"/>
          </w:tcPr>
          <w:p w14:paraId="62BEDC3A" w14:textId="77777777" w:rsidR="00796674" w:rsidRDefault="00796674" w:rsidP="00FE27FD">
            <w:pPr>
              <w:pStyle w:val="TAL"/>
            </w:pPr>
            <w:r>
              <w:t>840013</w:t>
            </w:r>
          </w:p>
        </w:tc>
        <w:tc>
          <w:tcPr>
            <w:tcW w:w="3326" w:type="dxa"/>
            <w:vAlign w:val="center"/>
          </w:tcPr>
          <w:p w14:paraId="4F137DF4" w14:textId="77777777" w:rsidR="00796674" w:rsidRDefault="00796674" w:rsidP="00FE27FD">
            <w:pPr>
              <w:pStyle w:val="TAL"/>
            </w:pPr>
            <w:r>
              <w:t>Enhancement of 3GPP Northbound APIs</w:t>
            </w:r>
          </w:p>
        </w:tc>
        <w:tc>
          <w:tcPr>
            <w:tcW w:w="5099" w:type="dxa"/>
            <w:vAlign w:val="center"/>
          </w:tcPr>
          <w:p w14:paraId="39D3CE29"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796674" w14:paraId="5A028384" w14:textId="77777777" w:rsidTr="00FE27FD">
        <w:trPr>
          <w:cantSplit/>
          <w:jc w:val="center"/>
        </w:trPr>
        <w:tc>
          <w:tcPr>
            <w:tcW w:w="1101" w:type="dxa"/>
            <w:vAlign w:val="center"/>
          </w:tcPr>
          <w:p w14:paraId="3A850936" w14:textId="77777777" w:rsidR="00796674" w:rsidRDefault="00796674" w:rsidP="00FE27FD">
            <w:pPr>
              <w:pStyle w:val="TAL"/>
            </w:pPr>
            <w:r>
              <w:rPr>
                <w:rFonts w:cs="Arial"/>
              </w:rPr>
              <w:t>920013</w:t>
            </w:r>
          </w:p>
        </w:tc>
        <w:tc>
          <w:tcPr>
            <w:tcW w:w="3326" w:type="dxa"/>
            <w:vAlign w:val="center"/>
          </w:tcPr>
          <w:p w14:paraId="1CBF369C" w14:textId="77777777" w:rsidR="00796674" w:rsidRDefault="00796674" w:rsidP="00FE27FD">
            <w:pPr>
              <w:pStyle w:val="TAL"/>
            </w:pPr>
            <w:r>
              <w:t xml:space="preserve">Rel-17 Enhancements of 3GPP Northbound Interfaces </w:t>
            </w:r>
            <w:r>
              <w:rPr>
                <w:rFonts w:hint="eastAsia"/>
              </w:rPr>
              <w:t>a</w:t>
            </w:r>
            <w:r>
              <w:t>nd Application Layer APIs</w:t>
            </w:r>
          </w:p>
        </w:tc>
        <w:tc>
          <w:tcPr>
            <w:tcW w:w="5099" w:type="dxa"/>
            <w:vAlign w:val="center"/>
          </w:tcPr>
          <w:p w14:paraId="6E9EB7EA"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796674" w14:paraId="56FD3A2F" w14:textId="77777777" w:rsidTr="00FE27FD">
        <w:trPr>
          <w:cantSplit/>
          <w:jc w:val="center"/>
        </w:trPr>
        <w:tc>
          <w:tcPr>
            <w:tcW w:w="1101" w:type="dxa"/>
            <w:vAlign w:val="center"/>
          </w:tcPr>
          <w:p w14:paraId="2D7C545E" w14:textId="77777777" w:rsidR="00796674" w:rsidRPr="00CB2E53" w:rsidRDefault="00796674" w:rsidP="00FE27FD">
            <w:pPr>
              <w:pStyle w:val="TAL"/>
              <w:rPr>
                <w:rFonts w:cs="Arial"/>
              </w:rPr>
            </w:pPr>
            <w:r>
              <w:t>960022</w:t>
            </w:r>
          </w:p>
        </w:tc>
        <w:tc>
          <w:tcPr>
            <w:tcW w:w="3326" w:type="dxa"/>
            <w:vAlign w:val="center"/>
          </w:tcPr>
          <w:p w14:paraId="15BD65D4" w14:textId="77777777" w:rsidR="00796674" w:rsidRPr="00CB2E53" w:rsidRDefault="00796674" w:rsidP="00FE27FD">
            <w:pPr>
              <w:pStyle w:val="TAL"/>
            </w:pPr>
            <w:r>
              <w:t xml:space="preserve">Rel-18 Enhancements of 3GPP Northbound Interfaces </w:t>
            </w:r>
            <w:r>
              <w:rPr>
                <w:rFonts w:hint="eastAsia"/>
              </w:rPr>
              <w:t>a</w:t>
            </w:r>
            <w:r>
              <w:t>nd Application Layer APIs</w:t>
            </w:r>
          </w:p>
        </w:tc>
        <w:tc>
          <w:tcPr>
            <w:tcW w:w="5099" w:type="dxa"/>
            <w:vAlign w:val="center"/>
          </w:tcPr>
          <w:p w14:paraId="1DF83B07"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bl>
    <w:p w14:paraId="4BADF138" w14:textId="77777777" w:rsidR="00796674" w:rsidRDefault="00796674" w:rsidP="00796674">
      <w:pPr>
        <w:pStyle w:val="FP"/>
      </w:pPr>
    </w:p>
    <w:p w14:paraId="6B0BCA82" w14:textId="77777777" w:rsidR="00796674" w:rsidRPr="007861B8" w:rsidRDefault="00796674" w:rsidP="00796674">
      <w:pPr>
        <w:pStyle w:val="Heading1"/>
        <w:rPr>
          <w:b/>
          <w:lang w:eastAsia="ja-JP"/>
        </w:rPr>
      </w:pPr>
      <w:r w:rsidRPr="007861B8">
        <w:rPr>
          <w:lang w:eastAsia="ja-JP"/>
        </w:rPr>
        <w:t>3</w:t>
      </w:r>
      <w:r w:rsidRPr="007861B8">
        <w:rPr>
          <w:lang w:eastAsia="ja-JP"/>
        </w:rPr>
        <w:tab/>
        <w:t>Justification</w:t>
      </w:r>
    </w:p>
    <w:p w14:paraId="3E64BCE9" w14:textId="77777777" w:rsidR="00796674" w:rsidRDefault="00796674" w:rsidP="00796674">
      <w:pPr>
        <w:jc w:val="both"/>
        <w:rPr>
          <w:lang w:val="en-US"/>
        </w:rPr>
      </w:pPr>
      <w:r>
        <w:t xml:space="preserve">The 3GPP Northbound Interfaces and APIs (e.g., </w:t>
      </w:r>
      <w:r>
        <w:rPr>
          <w:lang w:val="en-US"/>
        </w:rPr>
        <w:t>SCEF Northbound APIs defined in 3GPP TS 29.122, NEF Northbound APIs defined in 3GPP TS 29.522, CAPIF APIs defined in 3GPP TS 29.222, 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third-party Application Servers/Functions to access a set of exposed 3GPP network services and capabilities in a secure and controlled manner.</w:t>
      </w:r>
    </w:p>
    <w:p w14:paraId="39B00ED6" w14:textId="77777777" w:rsidR="00796674" w:rsidRDefault="00796674" w:rsidP="00796674">
      <w:pPr>
        <w:jc w:val="both"/>
      </w:pPr>
      <w:r>
        <w:t xml:space="preserve">3GPP application layer interfaces and APIs (e.g., </w:t>
      </w:r>
      <w:proofErr w:type="spellStart"/>
      <w:r>
        <w:rPr>
          <w:lang w:val="en-US"/>
        </w:rPr>
        <w:t>ProSe</w:t>
      </w:r>
      <w:proofErr w:type="spellEnd"/>
      <w:r>
        <w:rPr>
          <w:lang w:val="en-US"/>
        </w:rPr>
        <w:t xml:space="preserve"> PC2 reference point defined in 3GPP TS 29.343, UAE Server APIs defined in 3GPP TS 29.257, EDGEAPP APIs defined in 3GPP TS 29.558, V2XAPP APIs defined in 3GPP TS 29.486, SEAL APIs defined in 3GPP TS 29.549, 3GPP TS 29.548 and 3GPP TS 29.435, </w:t>
      </w:r>
      <w:r>
        <w:t>etc.) are also specified in 3GPP to enable the support and exposure of application layer frameworks/services and their interactions with the 3GPP network services, in order to enable the efficient support and use of applications over the 3GPP network.</w:t>
      </w:r>
    </w:p>
    <w:p w14:paraId="3235F991" w14:textId="77777777" w:rsidR="00796674" w:rsidRDefault="00796674" w:rsidP="00796674">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3GPP Northbound and Application Layer interfaces and APIs</w:t>
      </w:r>
      <w:r>
        <w:rPr>
          <w:lang w:val="en-US"/>
        </w:rPr>
        <w:t>, as such enhancements may not be covered by the other dedicated (e.g., stage 2 dependent) work items.</w:t>
      </w:r>
    </w:p>
    <w:p w14:paraId="5BB3F0A3" w14:textId="77777777" w:rsidR="00796674" w:rsidRPr="007861B8" w:rsidRDefault="00796674" w:rsidP="00796674">
      <w:pPr>
        <w:pStyle w:val="Heading1"/>
        <w:rPr>
          <w:b/>
          <w:lang w:eastAsia="ja-JP"/>
        </w:rPr>
      </w:pPr>
      <w:r w:rsidRPr="007861B8">
        <w:rPr>
          <w:lang w:eastAsia="ja-JP"/>
        </w:rPr>
        <w:lastRenderedPageBreak/>
        <w:t>4</w:t>
      </w:r>
      <w:r w:rsidRPr="007861B8">
        <w:rPr>
          <w:lang w:eastAsia="ja-JP"/>
        </w:rPr>
        <w:tab/>
        <w:t>Objective</w:t>
      </w:r>
    </w:p>
    <w:p w14:paraId="21238990" w14:textId="77777777" w:rsidR="00796674" w:rsidRDefault="00796674" w:rsidP="0079667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t xml:space="preserve">3GPP Northbound </w:t>
      </w:r>
      <w:r>
        <w:rPr>
          <w:rFonts w:hint="eastAsia"/>
        </w:rPr>
        <w:t>a</w:t>
      </w:r>
      <w:r>
        <w:t>nd Application Layer interfaces and APIs</w:t>
      </w:r>
      <w:r>
        <w:rPr>
          <w:lang w:val="en-US"/>
        </w:rPr>
        <w:t xml:space="preserve"> which are not covered by other dedicated work items. For CT1 and CT3, this hence mainly includes:</w:t>
      </w:r>
    </w:p>
    <w:p w14:paraId="6B6125D0" w14:textId="77777777" w:rsidR="00796674" w:rsidRPr="001D08E1" w:rsidRDefault="00796674" w:rsidP="00796674">
      <w:pPr>
        <w:pStyle w:val="B1"/>
        <w:rPr>
          <w:lang w:val="en-US"/>
        </w:rPr>
      </w:pPr>
      <w:r w:rsidRPr="001D08E1">
        <w:rPr>
          <w:lang w:val="en-US"/>
        </w:rPr>
        <w:t>-</w:t>
      </w:r>
      <w:r>
        <w:rPr>
          <w:lang w:val="en-US"/>
        </w:rPr>
        <w:tab/>
      </w:r>
      <w:r w:rsidRPr="001D08E1">
        <w:rPr>
          <w:lang w:val="en-US"/>
        </w:rPr>
        <w:t xml:space="preserve">the consolidation of the common protocol </w:t>
      </w:r>
      <w:r>
        <w:rPr>
          <w:lang w:val="en-US"/>
        </w:rPr>
        <w:t xml:space="preserve">and interface </w:t>
      </w:r>
      <w:r w:rsidRPr="001D08E1">
        <w:rPr>
          <w:lang w:val="en-US"/>
        </w:rPr>
        <w:t>aspects;</w:t>
      </w:r>
    </w:p>
    <w:p w14:paraId="08F487DD" w14:textId="77777777" w:rsidR="00796674" w:rsidRPr="001D08E1" w:rsidRDefault="00796674" w:rsidP="0079667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280CE0F5" w14:textId="77777777" w:rsidR="00796674" w:rsidRPr="001D08E1" w:rsidRDefault="00796674" w:rsidP="00796674">
      <w:pPr>
        <w:pStyle w:val="B1"/>
        <w:rPr>
          <w:lang w:val="en-US"/>
        </w:rPr>
      </w:pPr>
      <w:r>
        <w:rPr>
          <w:lang w:val="en-US"/>
        </w:rPr>
        <w:t>-</w:t>
      </w:r>
      <w:r>
        <w:rPr>
          <w:lang w:val="en-US"/>
        </w:rPr>
        <w:tab/>
      </w:r>
      <w:r w:rsidRPr="001D08E1">
        <w:rPr>
          <w:lang w:val="en-US"/>
        </w:rPr>
        <w:t>the protocol and interface corrections and/or changes which do not fall under the scope of any other dedicated WI</w:t>
      </w:r>
      <w:r>
        <w:rPr>
          <w:lang w:val="en-US"/>
        </w:rPr>
        <w:t>.</w:t>
      </w:r>
    </w:p>
    <w:p w14:paraId="111EEF46" w14:textId="77777777" w:rsidR="00796674" w:rsidRPr="007861B8" w:rsidRDefault="00796674" w:rsidP="00796674">
      <w:pPr>
        <w:pStyle w:val="Heading1"/>
        <w:rPr>
          <w:b/>
          <w:lang w:eastAsia="ja-JP"/>
        </w:rPr>
      </w:pPr>
      <w:r w:rsidRPr="007861B8">
        <w:rPr>
          <w:lang w:eastAsia="ja-JP"/>
        </w:rPr>
        <w:t>5</w:t>
      </w:r>
      <w:r w:rsidRPr="007861B8">
        <w:rPr>
          <w:lang w:eastAsia="ja-JP"/>
        </w:rPr>
        <w:tab/>
        <w:t>Expected Output and Time scale</w:t>
      </w:r>
    </w:p>
    <w:p w14:paraId="6ACE02DB" w14:textId="77777777" w:rsidR="00796674" w:rsidRPr="007861B8" w:rsidRDefault="00796674" w:rsidP="007966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96674" w:rsidRPr="00E10367" w14:paraId="34B61B90" w14:textId="77777777" w:rsidTr="00FE27FD">
        <w:trPr>
          <w:cantSplit/>
          <w:jc w:val="center"/>
        </w:trPr>
        <w:tc>
          <w:tcPr>
            <w:tcW w:w="9413" w:type="dxa"/>
            <w:gridSpan w:val="6"/>
            <w:shd w:val="clear" w:color="auto" w:fill="D9D9D9"/>
            <w:tcMar>
              <w:left w:w="57" w:type="dxa"/>
              <w:right w:w="57" w:type="dxa"/>
            </w:tcMar>
          </w:tcPr>
          <w:p w14:paraId="7C506EC3" w14:textId="77777777" w:rsidR="00796674" w:rsidRPr="00E10367" w:rsidRDefault="00796674" w:rsidP="00FE27FD">
            <w:pPr>
              <w:pStyle w:val="TAH"/>
            </w:pPr>
            <w:r w:rsidRPr="009C6095">
              <w:t>New specifications</w:t>
            </w:r>
            <w:r>
              <w:t xml:space="preserve"> </w:t>
            </w:r>
            <w:r w:rsidRPr="00CD3153">
              <w:t>{</w:t>
            </w:r>
            <w:r>
              <w:t>One line per specification. C</w:t>
            </w:r>
            <w:r w:rsidRPr="00CD3153">
              <w:t>reate/delete lines as needed}</w:t>
            </w:r>
          </w:p>
        </w:tc>
      </w:tr>
      <w:tr w:rsidR="00796674" w14:paraId="6D0F8E74" w14:textId="77777777" w:rsidTr="00FE27FD">
        <w:trPr>
          <w:cantSplit/>
          <w:jc w:val="center"/>
        </w:trPr>
        <w:tc>
          <w:tcPr>
            <w:tcW w:w="1617" w:type="dxa"/>
            <w:shd w:val="clear" w:color="auto" w:fill="D9D9D9"/>
            <w:tcMar>
              <w:left w:w="57" w:type="dxa"/>
              <w:right w:w="57" w:type="dxa"/>
            </w:tcMar>
          </w:tcPr>
          <w:p w14:paraId="494C2C5E" w14:textId="77777777" w:rsidR="00796674" w:rsidRPr="00FF3F0C" w:rsidRDefault="00796674" w:rsidP="00FE27FD">
            <w:pPr>
              <w:pStyle w:val="TAH"/>
            </w:pPr>
            <w:r w:rsidRPr="00FF3F0C">
              <w:t xml:space="preserve">Type </w:t>
            </w:r>
          </w:p>
        </w:tc>
        <w:tc>
          <w:tcPr>
            <w:tcW w:w="1134" w:type="dxa"/>
            <w:shd w:val="clear" w:color="auto" w:fill="D9D9D9"/>
            <w:tcMar>
              <w:left w:w="57" w:type="dxa"/>
              <w:right w:w="57" w:type="dxa"/>
            </w:tcMar>
          </w:tcPr>
          <w:p w14:paraId="0A4EEFD0" w14:textId="77777777" w:rsidR="00796674" w:rsidRPr="000C5FE3" w:rsidRDefault="00796674" w:rsidP="00FE27FD">
            <w:pPr>
              <w:pStyle w:val="TAH"/>
            </w:pPr>
            <w:r>
              <w:t>TS/TR number</w:t>
            </w:r>
          </w:p>
        </w:tc>
        <w:tc>
          <w:tcPr>
            <w:tcW w:w="2409" w:type="dxa"/>
            <w:shd w:val="clear" w:color="auto" w:fill="D9D9D9"/>
            <w:tcMar>
              <w:left w:w="57" w:type="dxa"/>
              <w:right w:w="57" w:type="dxa"/>
            </w:tcMar>
          </w:tcPr>
          <w:p w14:paraId="1152B3FD" w14:textId="77777777" w:rsidR="00796674" w:rsidRPr="00E10367" w:rsidRDefault="00796674" w:rsidP="00FE27FD">
            <w:pPr>
              <w:pStyle w:val="TAH"/>
            </w:pPr>
            <w:r>
              <w:t>Title</w:t>
            </w:r>
          </w:p>
        </w:tc>
        <w:tc>
          <w:tcPr>
            <w:tcW w:w="993" w:type="dxa"/>
            <w:shd w:val="clear" w:color="auto" w:fill="D9D9D9"/>
            <w:tcMar>
              <w:left w:w="57" w:type="dxa"/>
              <w:right w:w="57" w:type="dxa"/>
            </w:tcMar>
          </w:tcPr>
          <w:p w14:paraId="2CCFB7F2" w14:textId="77777777" w:rsidR="00796674" w:rsidRPr="00E10367" w:rsidRDefault="00796674" w:rsidP="00FE27F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7D079E2" w14:textId="77777777" w:rsidR="00796674" w:rsidRPr="00E10367" w:rsidRDefault="00796674" w:rsidP="00FE27FD">
            <w:pPr>
              <w:pStyle w:val="TAH"/>
            </w:pPr>
            <w:r w:rsidRPr="00E10367">
              <w:t>For approval at TSG#</w:t>
            </w:r>
          </w:p>
        </w:tc>
        <w:tc>
          <w:tcPr>
            <w:tcW w:w="2186" w:type="dxa"/>
            <w:shd w:val="clear" w:color="auto" w:fill="D9D9D9"/>
            <w:tcMar>
              <w:left w:w="57" w:type="dxa"/>
              <w:right w:w="57" w:type="dxa"/>
            </w:tcMar>
          </w:tcPr>
          <w:p w14:paraId="53E0AB11" w14:textId="77777777" w:rsidR="00796674" w:rsidRPr="00E10367" w:rsidRDefault="00796674" w:rsidP="00FE27FD">
            <w:pPr>
              <w:pStyle w:val="TAH"/>
            </w:pPr>
            <w:r w:rsidRPr="00E10367">
              <w:t>R</w:t>
            </w:r>
            <w:r>
              <w:t>apporteur</w:t>
            </w:r>
          </w:p>
        </w:tc>
      </w:tr>
      <w:tr w:rsidR="00796674" w:rsidRPr="00251D80" w14:paraId="2DF96F0C" w14:textId="77777777" w:rsidTr="00FE27FD">
        <w:trPr>
          <w:cantSplit/>
          <w:jc w:val="center"/>
        </w:trPr>
        <w:tc>
          <w:tcPr>
            <w:tcW w:w="1617" w:type="dxa"/>
          </w:tcPr>
          <w:p w14:paraId="08D8EBD5" w14:textId="77777777" w:rsidR="00796674" w:rsidRPr="00FF3F0C" w:rsidRDefault="00796674" w:rsidP="00FE27FD">
            <w:pPr>
              <w:pStyle w:val="TAL"/>
            </w:pPr>
            <w:r>
              <w:t>N/A</w:t>
            </w:r>
          </w:p>
        </w:tc>
        <w:tc>
          <w:tcPr>
            <w:tcW w:w="1134" w:type="dxa"/>
          </w:tcPr>
          <w:p w14:paraId="04DC0F3E" w14:textId="77777777" w:rsidR="00796674" w:rsidRPr="00251D80" w:rsidRDefault="00796674" w:rsidP="00FE27FD">
            <w:pPr>
              <w:pStyle w:val="TAL"/>
            </w:pPr>
          </w:p>
        </w:tc>
        <w:tc>
          <w:tcPr>
            <w:tcW w:w="2409" w:type="dxa"/>
          </w:tcPr>
          <w:p w14:paraId="09416E3B" w14:textId="77777777" w:rsidR="00796674" w:rsidRPr="00251D80" w:rsidRDefault="00796674" w:rsidP="00FE27FD">
            <w:pPr>
              <w:pStyle w:val="TAL"/>
            </w:pPr>
          </w:p>
        </w:tc>
        <w:tc>
          <w:tcPr>
            <w:tcW w:w="993" w:type="dxa"/>
          </w:tcPr>
          <w:p w14:paraId="2E2E8375" w14:textId="77777777" w:rsidR="00796674" w:rsidRPr="00251D80" w:rsidRDefault="00796674" w:rsidP="00FE27FD">
            <w:pPr>
              <w:pStyle w:val="TAL"/>
            </w:pPr>
          </w:p>
        </w:tc>
        <w:tc>
          <w:tcPr>
            <w:tcW w:w="1074" w:type="dxa"/>
          </w:tcPr>
          <w:p w14:paraId="4975F7EB" w14:textId="77777777" w:rsidR="00796674" w:rsidRPr="00251D80" w:rsidRDefault="00796674" w:rsidP="00FE27FD">
            <w:pPr>
              <w:pStyle w:val="TAL"/>
            </w:pPr>
          </w:p>
        </w:tc>
        <w:tc>
          <w:tcPr>
            <w:tcW w:w="2186" w:type="dxa"/>
          </w:tcPr>
          <w:p w14:paraId="4DB4D919" w14:textId="77777777" w:rsidR="00796674" w:rsidRPr="00251D80" w:rsidRDefault="00796674" w:rsidP="00FE27FD">
            <w:pPr>
              <w:pStyle w:val="TAL"/>
            </w:pPr>
          </w:p>
        </w:tc>
      </w:tr>
    </w:tbl>
    <w:p w14:paraId="5525E677" w14:textId="77777777" w:rsidR="00796674" w:rsidRDefault="00796674" w:rsidP="00796674"/>
    <w:tbl>
      <w:tblPr>
        <w:tblW w:w="0" w:type="auto"/>
        <w:jc w:val="center"/>
        <w:tblLayout w:type="fixed"/>
        <w:tblLook w:val="0000" w:firstRow="0" w:lastRow="0" w:firstColumn="0" w:lastColumn="0" w:noHBand="0" w:noVBand="0"/>
      </w:tblPr>
      <w:tblGrid>
        <w:gridCol w:w="1445"/>
        <w:gridCol w:w="4344"/>
        <w:gridCol w:w="2428"/>
        <w:gridCol w:w="1090"/>
      </w:tblGrid>
      <w:tr w:rsidR="00796674" w:rsidRPr="00C50F7C" w14:paraId="74E97440" w14:textId="77777777" w:rsidTr="00FE27F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A074B88" w14:textId="77777777" w:rsidR="00796674" w:rsidRPr="00C50F7C" w:rsidRDefault="00796674" w:rsidP="00FE27F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96674" w:rsidRPr="00C50F7C" w14:paraId="0BC3DCF7"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B1D9EE8" w14:textId="77777777" w:rsidR="00796674" w:rsidRPr="00C50F7C" w:rsidRDefault="00796674" w:rsidP="00FE27F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65F43B" w14:textId="77777777" w:rsidR="00796674" w:rsidRPr="00C50F7C" w:rsidRDefault="00796674" w:rsidP="00FE27FD">
            <w:pPr>
              <w:pStyle w:val="TAH"/>
            </w:pPr>
            <w:r>
              <w:t>D</w:t>
            </w:r>
            <w:r w:rsidRPr="00096D53">
              <w:t xml:space="preserve">escription of change </w:t>
            </w:r>
          </w:p>
        </w:tc>
        <w:tc>
          <w:tcPr>
            <w:tcW w:w="2428" w:type="dxa"/>
            <w:tcBorders>
              <w:top w:val="single" w:sz="4" w:space="0" w:color="auto"/>
              <w:left w:val="single" w:sz="4" w:space="0" w:color="auto"/>
              <w:bottom w:val="single" w:sz="4" w:space="0" w:color="auto"/>
              <w:right w:val="single" w:sz="4" w:space="0" w:color="auto"/>
            </w:tcBorders>
            <w:shd w:val="clear" w:color="auto" w:fill="E0E0E0"/>
          </w:tcPr>
          <w:p w14:paraId="3457865A" w14:textId="77777777" w:rsidR="00796674" w:rsidRPr="00C50F7C" w:rsidRDefault="00796674" w:rsidP="00FE27FD">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1CC9FB8C" w14:textId="77777777" w:rsidR="00796674" w:rsidRDefault="00796674" w:rsidP="00FE27FD">
            <w:pPr>
              <w:pStyle w:val="TAH"/>
            </w:pPr>
            <w:r>
              <w:t>Remarks</w:t>
            </w:r>
          </w:p>
        </w:tc>
      </w:tr>
      <w:tr w:rsidR="00796674" w:rsidRPr="006C2E80" w14:paraId="74AFB73D"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4009E8F"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24.558</w:t>
            </w:r>
          </w:p>
        </w:tc>
        <w:tc>
          <w:tcPr>
            <w:tcW w:w="4344" w:type="dxa"/>
            <w:tcBorders>
              <w:top w:val="single" w:sz="4" w:space="0" w:color="auto"/>
              <w:left w:val="single" w:sz="4" w:space="0" w:color="auto"/>
              <w:bottom w:val="single" w:sz="4" w:space="0" w:color="auto"/>
              <w:right w:val="single" w:sz="4" w:space="0" w:color="auto"/>
            </w:tcBorders>
          </w:tcPr>
          <w:p w14:paraId="56CFC1F1"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Technical enhancements to the EDGEAPP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p>
        </w:tc>
        <w:tc>
          <w:tcPr>
            <w:tcW w:w="2428" w:type="dxa"/>
            <w:tcBorders>
              <w:top w:val="single" w:sz="4" w:space="0" w:color="auto"/>
              <w:left w:val="single" w:sz="4" w:space="0" w:color="auto"/>
              <w:bottom w:val="single" w:sz="4" w:space="0" w:color="auto"/>
              <w:right w:val="single" w:sz="4" w:space="0" w:color="auto"/>
            </w:tcBorders>
          </w:tcPr>
          <w:p w14:paraId="7B502D43"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p>
        </w:tc>
        <w:tc>
          <w:tcPr>
            <w:tcW w:w="1090" w:type="dxa"/>
            <w:tcBorders>
              <w:top w:val="single" w:sz="4" w:space="0" w:color="auto"/>
              <w:left w:val="single" w:sz="4" w:space="0" w:color="auto"/>
              <w:bottom w:val="single" w:sz="4" w:space="0" w:color="auto"/>
              <w:right w:val="single" w:sz="4" w:space="0" w:color="auto"/>
            </w:tcBorders>
          </w:tcPr>
          <w:p w14:paraId="4DE56710"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w:t>
            </w:r>
          </w:p>
        </w:tc>
      </w:tr>
      <w:tr w:rsidR="00796674" w:rsidRPr="006C2E80" w14:paraId="53861E4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415849E"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24.55</w:t>
            </w:r>
            <w:r>
              <w:rPr>
                <w:rFonts w:ascii="Arial" w:hAnsi="Arial" w:cs="Arial"/>
                <w:i w:val="0"/>
                <w:sz w:val="18"/>
                <w:szCs w:val="18"/>
              </w:rPr>
              <w:t>9</w:t>
            </w:r>
          </w:p>
        </w:tc>
        <w:tc>
          <w:tcPr>
            <w:tcW w:w="4344" w:type="dxa"/>
            <w:tcBorders>
              <w:top w:val="single" w:sz="4" w:space="0" w:color="auto"/>
              <w:left w:val="single" w:sz="4" w:space="0" w:color="auto"/>
              <w:bottom w:val="single" w:sz="4" w:space="0" w:color="auto"/>
              <w:right w:val="single" w:sz="4" w:space="0" w:color="auto"/>
            </w:tcBorders>
          </w:tcPr>
          <w:p w14:paraId="188D52C7"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 xml:space="preserve">Technical enhancements to the </w:t>
            </w:r>
            <w:r>
              <w:rPr>
                <w:rFonts w:ascii="Arial" w:hAnsi="Arial" w:cs="Arial"/>
                <w:i w:val="0"/>
                <w:sz w:val="18"/>
                <w:szCs w:val="18"/>
              </w:rPr>
              <w:t>ADAES</w:t>
            </w:r>
            <w:r w:rsidRPr="00D53BD0">
              <w:rPr>
                <w:rFonts w:ascii="Arial" w:hAnsi="Arial" w:cs="Arial"/>
                <w:i w:val="0"/>
                <w:sz w:val="18"/>
                <w:szCs w:val="18"/>
              </w:rPr>
              <w:t xml:space="preserve">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p>
        </w:tc>
        <w:tc>
          <w:tcPr>
            <w:tcW w:w="2428" w:type="dxa"/>
            <w:tcBorders>
              <w:top w:val="single" w:sz="4" w:space="0" w:color="auto"/>
              <w:left w:val="single" w:sz="4" w:space="0" w:color="auto"/>
              <w:bottom w:val="single" w:sz="4" w:space="0" w:color="auto"/>
              <w:right w:val="single" w:sz="4" w:space="0" w:color="auto"/>
            </w:tcBorders>
          </w:tcPr>
          <w:p w14:paraId="00AD6AAC"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p>
        </w:tc>
        <w:tc>
          <w:tcPr>
            <w:tcW w:w="1090" w:type="dxa"/>
            <w:tcBorders>
              <w:top w:val="single" w:sz="4" w:space="0" w:color="auto"/>
              <w:left w:val="single" w:sz="4" w:space="0" w:color="auto"/>
              <w:bottom w:val="single" w:sz="4" w:space="0" w:color="auto"/>
              <w:right w:val="single" w:sz="4" w:space="0" w:color="auto"/>
            </w:tcBorders>
          </w:tcPr>
          <w:p w14:paraId="17E1FBD0"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w:t>
            </w:r>
          </w:p>
        </w:tc>
      </w:tr>
      <w:tr w:rsidR="00796674" w:rsidRPr="006C2E80" w14:paraId="25DD2832" w14:textId="77777777" w:rsidTr="00FE27FD">
        <w:trPr>
          <w:cantSplit/>
          <w:jc w:val="center"/>
          <w:ins w:id="1" w:author="Huawei_CHV_1" w:date="2024-11-07T09:54:00Z"/>
        </w:trPr>
        <w:tc>
          <w:tcPr>
            <w:tcW w:w="1445" w:type="dxa"/>
            <w:tcBorders>
              <w:top w:val="single" w:sz="4" w:space="0" w:color="auto"/>
              <w:left w:val="single" w:sz="4" w:space="0" w:color="auto"/>
              <w:bottom w:val="single" w:sz="4" w:space="0" w:color="auto"/>
              <w:right w:val="single" w:sz="4" w:space="0" w:color="auto"/>
            </w:tcBorders>
            <w:vAlign w:val="center"/>
          </w:tcPr>
          <w:p w14:paraId="2C0AF63E" w14:textId="4A9CF25C" w:rsidR="00796674" w:rsidRPr="00D53BD0" w:rsidRDefault="00796674" w:rsidP="00FE27FD">
            <w:pPr>
              <w:pStyle w:val="Guidance"/>
              <w:spacing w:after="0"/>
              <w:rPr>
                <w:ins w:id="2" w:author="Huawei_CHV_1" w:date="2024-11-07T09:54:00Z"/>
                <w:rFonts w:ascii="Arial" w:hAnsi="Arial" w:cs="Arial"/>
                <w:i w:val="0"/>
                <w:sz w:val="18"/>
                <w:szCs w:val="18"/>
              </w:rPr>
            </w:pPr>
            <w:ins w:id="3" w:author="Huawei_CHV_1" w:date="2024-11-07T09:54:00Z">
              <w:r w:rsidRPr="00D53BD0">
                <w:rPr>
                  <w:rFonts w:ascii="Arial" w:hAnsi="Arial" w:cs="Arial"/>
                  <w:i w:val="0"/>
                  <w:sz w:val="18"/>
                  <w:szCs w:val="18"/>
                </w:rPr>
                <w:t>24.5</w:t>
              </w:r>
              <w:r>
                <w:rPr>
                  <w:rFonts w:ascii="Arial" w:hAnsi="Arial" w:cs="Arial"/>
                  <w:i w:val="0"/>
                  <w:sz w:val="18"/>
                  <w:szCs w:val="18"/>
                </w:rPr>
                <w:t>49</w:t>
              </w:r>
            </w:ins>
          </w:p>
        </w:tc>
        <w:tc>
          <w:tcPr>
            <w:tcW w:w="4344" w:type="dxa"/>
            <w:tcBorders>
              <w:top w:val="single" w:sz="4" w:space="0" w:color="auto"/>
              <w:left w:val="single" w:sz="4" w:space="0" w:color="auto"/>
              <w:bottom w:val="single" w:sz="4" w:space="0" w:color="auto"/>
              <w:right w:val="single" w:sz="4" w:space="0" w:color="auto"/>
            </w:tcBorders>
          </w:tcPr>
          <w:p w14:paraId="3B957FAA" w14:textId="1D2EB085" w:rsidR="00796674" w:rsidRPr="00D53BD0" w:rsidRDefault="00796674" w:rsidP="00FE27FD">
            <w:pPr>
              <w:pStyle w:val="Guidance"/>
              <w:spacing w:after="0"/>
              <w:rPr>
                <w:ins w:id="4" w:author="Huawei_CHV_1" w:date="2024-11-07T09:54:00Z"/>
                <w:rFonts w:ascii="Arial" w:hAnsi="Arial" w:cs="Arial"/>
                <w:i w:val="0"/>
                <w:sz w:val="18"/>
                <w:szCs w:val="18"/>
              </w:rPr>
            </w:pPr>
            <w:ins w:id="5" w:author="Huawei_CHV_1" w:date="2024-11-07T09:54:00Z">
              <w:r w:rsidRPr="00D53BD0">
                <w:rPr>
                  <w:rFonts w:ascii="Arial" w:hAnsi="Arial" w:cs="Arial"/>
                  <w:i w:val="0"/>
                  <w:sz w:val="18"/>
                  <w:szCs w:val="18"/>
                </w:rPr>
                <w:t xml:space="preserve">Technical enhancements to the </w:t>
              </w:r>
              <w:r>
                <w:rPr>
                  <w:rFonts w:ascii="Arial" w:hAnsi="Arial" w:cs="Arial"/>
                  <w:i w:val="0"/>
                  <w:sz w:val="18"/>
                  <w:szCs w:val="18"/>
                </w:rPr>
                <w:t>SEAL</w:t>
              </w:r>
            </w:ins>
            <w:ins w:id="6" w:author="Huawei_CHV_1" w:date="2024-11-07T09:55:00Z">
              <w:r>
                <w:rPr>
                  <w:rFonts w:ascii="Arial" w:hAnsi="Arial" w:cs="Arial"/>
                  <w:i w:val="0"/>
                  <w:sz w:val="18"/>
                  <w:szCs w:val="18"/>
                </w:rPr>
                <w:t xml:space="preserve"> </w:t>
              </w:r>
            </w:ins>
            <w:ins w:id="7" w:author="Huawei_CHV_1" w:date="2024-11-07T09:56:00Z">
              <w:r>
                <w:rPr>
                  <w:rFonts w:ascii="Arial" w:hAnsi="Arial" w:cs="Arial"/>
                  <w:i w:val="0"/>
                  <w:sz w:val="18"/>
                  <w:szCs w:val="18"/>
                </w:rPr>
                <w:t>n</w:t>
              </w:r>
              <w:r w:rsidRPr="00796674">
                <w:rPr>
                  <w:rFonts w:ascii="Arial" w:hAnsi="Arial" w:cs="Arial"/>
                  <w:i w:val="0"/>
                  <w:sz w:val="18"/>
                  <w:szCs w:val="18"/>
                </w:rPr>
                <w:t>etwork slice capability enablement</w:t>
              </w:r>
            </w:ins>
            <w:ins w:id="8" w:author="Huawei_CHV_1" w:date="2024-11-07T09:54:00Z">
              <w:r w:rsidRPr="00D53BD0">
                <w:rPr>
                  <w:rFonts w:ascii="Arial" w:hAnsi="Arial" w:cs="Arial"/>
                  <w:i w:val="0"/>
                  <w:sz w:val="18"/>
                  <w:szCs w:val="18"/>
                </w:rPr>
                <w:t xml:space="preserve">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ins>
          </w:p>
        </w:tc>
        <w:tc>
          <w:tcPr>
            <w:tcW w:w="2428" w:type="dxa"/>
            <w:tcBorders>
              <w:top w:val="single" w:sz="4" w:space="0" w:color="auto"/>
              <w:left w:val="single" w:sz="4" w:space="0" w:color="auto"/>
              <w:bottom w:val="single" w:sz="4" w:space="0" w:color="auto"/>
              <w:right w:val="single" w:sz="4" w:space="0" w:color="auto"/>
            </w:tcBorders>
          </w:tcPr>
          <w:p w14:paraId="714F801C" w14:textId="77777777" w:rsidR="00796674" w:rsidRPr="00D53BD0" w:rsidRDefault="00796674" w:rsidP="00FE27FD">
            <w:pPr>
              <w:pStyle w:val="Guidance"/>
              <w:spacing w:after="0"/>
              <w:rPr>
                <w:ins w:id="9" w:author="Huawei_CHV_1" w:date="2024-11-07T09:54:00Z"/>
                <w:rFonts w:ascii="Arial" w:hAnsi="Arial" w:cs="Arial"/>
                <w:i w:val="0"/>
                <w:sz w:val="18"/>
                <w:szCs w:val="18"/>
              </w:rPr>
            </w:pPr>
            <w:ins w:id="10" w:author="Huawei_CHV_1" w:date="2024-11-07T09:54:00Z">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ins>
          </w:p>
        </w:tc>
        <w:tc>
          <w:tcPr>
            <w:tcW w:w="1090" w:type="dxa"/>
            <w:tcBorders>
              <w:top w:val="single" w:sz="4" w:space="0" w:color="auto"/>
              <w:left w:val="single" w:sz="4" w:space="0" w:color="auto"/>
              <w:bottom w:val="single" w:sz="4" w:space="0" w:color="auto"/>
              <w:right w:val="single" w:sz="4" w:space="0" w:color="auto"/>
            </w:tcBorders>
          </w:tcPr>
          <w:p w14:paraId="11F2ACD5" w14:textId="77777777" w:rsidR="00796674" w:rsidRPr="00D53BD0" w:rsidRDefault="00796674" w:rsidP="00FE27FD">
            <w:pPr>
              <w:pStyle w:val="Guidance"/>
              <w:spacing w:after="0"/>
              <w:rPr>
                <w:ins w:id="11" w:author="Huawei_CHV_1" w:date="2024-11-07T09:54:00Z"/>
                <w:rFonts w:ascii="Arial" w:hAnsi="Arial" w:cs="Arial"/>
                <w:i w:val="0"/>
                <w:sz w:val="18"/>
                <w:szCs w:val="18"/>
              </w:rPr>
            </w:pPr>
            <w:ins w:id="12" w:author="Huawei_CHV_1" w:date="2024-11-07T09:54:00Z">
              <w:r w:rsidRPr="00D53BD0">
                <w:rPr>
                  <w:rFonts w:ascii="Arial" w:hAnsi="Arial" w:cs="Arial"/>
                  <w:i w:val="0"/>
                  <w:sz w:val="18"/>
                  <w:szCs w:val="18"/>
                </w:rPr>
                <w:t>CT1</w:t>
              </w:r>
            </w:ins>
          </w:p>
        </w:tc>
      </w:tr>
      <w:tr w:rsidR="00796674" w:rsidRPr="006C2E80" w14:paraId="51584E34"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5B4536BE" w14:textId="77777777" w:rsidR="00796674" w:rsidRPr="00D53BD0" w:rsidRDefault="00796674" w:rsidP="00FE27FD">
            <w:pPr>
              <w:pStyle w:val="TAL"/>
              <w:rPr>
                <w:rFonts w:cs="Arial"/>
                <w:szCs w:val="18"/>
              </w:rPr>
            </w:pPr>
            <w:r w:rsidRPr="00D53BD0">
              <w:rPr>
                <w:rFonts w:cs="Arial"/>
                <w:szCs w:val="18"/>
              </w:rPr>
              <w:t>29.116</w:t>
            </w:r>
          </w:p>
        </w:tc>
        <w:tc>
          <w:tcPr>
            <w:tcW w:w="4344" w:type="dxa"/>
            <w:tcBorders>
              <w:top w:val="single" w:sz="4" w:space="0" w:color="auto"/>
              <w:left w:val="single" w:sz="4" w:space="0" w:color="auto"/>
              <w:bottom w:val="single" w:sz="4" w:space="0" w:color="auto"/>
              <w:right w:val="single" w:sz="4" w:space="0" w:color="auto"/>
            </w:tcBorders>
          </w:tcPr>
          <w:p w14:paraId="0951F330" w14:textId="77777777" w:rsidR="00796674" w:rsidRPr="00D53BD0" w:rsidRDefault="00796674" w:rsidP="00FE27FD">
            <w:pPr>
              <w:pStyle w:val="TAL"/>
              <w:rPr>
                <w:rFonts w:cs="Arial"/>
                <w:szCs w:val="18"/>
              </w:rPr>
            </w:pPr>
            <w:r w:rsidRPr="00D53BD0">
              <w:rPr>
                <w:rFonts w:cs="Arial"/>
                <w:szCs w:val="18"/>
              </w:rPr>
              <w:t xml:space="preserve">Technical enhancements to </w:t>
            </w:r>
            <w:proofErr w:type="spellStart"/>
            <w:r w:rsidRPr="00D53BD0">
              <w:rPr>
                <w:rFonts w:cs="Arial"/>
                <w:szCs w:val="18"/>
              </w:rPr>
              <w:t>xMB</w:t>
            </w:r>
            <w:proofErr w:type="spellEnd"/>
            <w:r w:rsidRPr="00D53BD0">
              <w:rPr>
                <w:rFonts w:cs="Arial"/>
                <w:szCs w:val="18"/>
              </w:rPr>
              <w:t xml:space="preserve"> APIs.</w:t>
            </w:r>
          </w:p>
        </w:tc>
        <w:tc>
          <w:tcPr>
            <w:tcW w:w="2428" w:type="dxa"/>
            <w:tcBorders>
              <w:top w:val="single" w:sz="4" w:space="0" w:color="auto"/>
              <w:left w:val="single" w:sz="4" w:space="0" w:color="auto"/>
              <w:bottom w:val="single" w:sz="4" w:space="0" w:color="auto"/>
              <w:right w:val="single" w:sz="4" w:space="0" w:color="auto"/>
            </w:tcBorders>
          </w:tcPr>
          <w:p w14:paraId="27EB3BF3"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667A602"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6E00EB5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43BCF290" w14:textId="77777777" w:rsidR="00796674" w:rsidRPr="00D53BD0" w:rsidRDefault="00796674" w:rsidP="00FE27FD">
            <w:pPr>
              <w:pStyle w:val="TAL"/>
              <w:rPr>
                <w:rFonts w:cs="Arial"/>
                <w:szCs w:val="18"/>
              </w:rPr>
            </w:pPr>
            <w:r w:rsidRPr="00D53BD0">
              <w:rPr>
                <w:rFonts w:cs="Arial"/>
                <w:szCs w:val="18"/>
              </w:rPr>
              <w:t>29.122</w:t>
            </w:r>
          </w:p>
        </w:tc>
        <w:tc>
          <w:tcPr>
            <w:tcW w:w="4344" w:type="dxa"/>
            <w:tcBorders>
              <w:top w:val="single" w:sz="4" w:space="0" w:color="auto"/>
              <w:left w:val="single" w:sz="4" w:space="0" w:color="auto"/>
              <w:bottom w:val="single" w:sz="4" w:space="0" w:color="auto"/>
              <w:right w:val="single" w:sz="4" w:space="0" w:color="auto"/>
            </w:tcBorders>
          </w:tcPr>
          <w:p w14:paraId="42B257B4" w14:textId="77777777" w:rsidR="00796674" w:rsidRPr="00D53BD0" w:rsidRDefault="00796674" w:rsidP="00FE27FD">
            <w:pPr>
              <w:pStyle w:val="ListParagraph"/>
              <w:numPr>
                <w:ilvl w:val="0"/>
                <w:numId w:val="9"/>
              </w:numPr>
              <w:spacing w:before="0" w:beforeAutospacing="0" w:after="0" w:afterAutospacing="0"/>
              <w:ind w:left="454" w:hanging="284"/>
              <w:contextualSpacing/>
              <w:rPr>
                <w:rFonts w:ascii="Arial" w:hAnsi="Arial" w:cs="Arial"/>
                <w:sz w:val="18"/>
                <w:szCs w:val="18"/>
              </w:rPr>
            </w:pPr>
            <w:r w:rsidRPr="00D53BD0">
              <w:rPr>
                <w:rFonts w:ascii="Arial" w:hAnsi="Arial" w:cs="Arial"/>
                <w:sz w:val="18"/>
                <w:szCs w:val="18"/>
              </w:rPr>
              <w:t xml:space="preserve">Technical enhancements to the common protocol and interface aspects for 3GPP Northbound and Application Layer </w:t>
            </w:r>
            <w:r w:rsidRPr="00381663">
              <w:rPr>
                <w:rFonts w:ascii="Arial" w:hAnsi="Arial" w:cs="Arial"/>
                <w:sz w:val="18"/>
                <w:szCs w:val="18"/>
              </w:rPr>
              <w:t xml:space="preserve">interfaces and </w:t>
            </w:r>
            <w:r w:rsidRPr="00D53BD0">
              <w:rPr>
                <w:rFonts w:ascii="Arial" w:hAnsi="Arial" w:cs="Arial"/>
                <w:sz w:val="18"/>
                <w:szCs w:val="18"/>
              </w:rPr>
              <w:t>APIs.</w:t>
            </w:r>
          </w:p>
          <w:p w14:paraId="4EDB629D" w14:textId="77777777" w:rsidR="00796674" w:rsidRPr="00D53BD0" w:rsidRDefault="00796674" w:rsidP="00FE27FD">
            <w:pPr>
              <w:pStyle w:val="ListParagraph"/>
              <w:numPr>
                <w:ilvl w:val="0"/>
                <w:numId w:val="9"/>
              </w:numPr>
              <w:spacing w:before="0" w:beforeAutospacing="0" w:after="0" w:afterAutospacing="0"/>
              <w:ind w:left="454" w:hanging="284"/>
              <w:contextualSpacing/>
              <w:rPr>
                <w:rFonts w:ascii="Arial" w:hAnsi="Arial" w:cs="Arial"/>
                <w:sz w:val="18"/>
                <w:szCs w:val="18"/>
              </w:rPr>
            </w:pPr>
            <w:r w:rsidRPr="00D53BD0">
              <w:rPr>
                <w:rFonts w:ascii="Arial" w:hAnsi="Arial" w:cs="Arial"/>
                <w:sz w:val="18"/>
                <w:szCs w:val="18"/>
              </w:rPr>
              <w:t>Technical enhancements to SCEF/NEF northbound APIs.</w:t>
            </w:r>
          </w:p>
        </w:tc>
        <w:tc>
          <w:tcPr>
            <w:tcW w:w="2428" w:type="dxa"/>
            <w:tcBorders>
              <w:top w:val="single" w:sz="4" w:space="0" w:color="auto"/>
              <w:left w:val="single" w:sz="4" w:space="0" w:color="auto"/>
              <w:bottom w:val="single" w:sz="4" w:space="0" w:color="auto"/>
              <w:right w:val="single" w:sz="4" w:space="0" w:color="auto"/>
            </w:tcBorders>
          </w:tcPr>
          <w:p w14:paraId="51631326"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0E28B25"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6250BCF1"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3450A3AC" w14:textId="77777777" w:rsidR="00796674" w:rsidRPr="00D53BD0" w:rsidRDefault="00796674" w:rsidP="00FE27FD">
            <w:pPr>
              <w:pStyle w:val="TAL"/>
              <w:rPr>
                <w:rFonts w:cs="Arial"/>
                <w:szCs w:val="18"/>
              </w:rPr>
            </w:pPr>
            <w:r w:rsidRPr="00D53BD0">
              <w:rPr>
                <w:rFonts w:cs="Arial"/>
                <w:szCs w:val="18"/>
              </w:rPr>
              <w:t>29.222</w:t>
            </w:r>
          </w:p>
        </w:tc>
        <w:tc>
          <w:tcPr>
            <w:tcW w:w="4344" w:type="dxa"/>
            <w:tcBorders>
              <w:top w:val="single" w:sz="4" w:space="0" w:color="auto"/>
              <w:left w:val="single" w:sz="4" w:space="0" w:color="auto"/>
              <w:bottom w:val="single" w:sz="4" w:space="0" w:color="auto"/>
              <w:right w:val="single" w:sz="4" w:space="0" w:color="auto"/>
            </w:tcBorders>
          </w:tcPr>
          <w:p w14:paraId="14A3D321"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r w:rsidRPr="00D53BD0">
              <w:rPr>
                <w:rFonts w:cs="Arial"/>
                <w:szCs w:val="18"/>
              </w:rPr>
              <w:t xml:space="preserve">CAPIF APIs and the associated common framework for Northbound and Application Layer </w:t>
            </w:r>
            <w:r>
              <w:rPr>
                <w:rFonts w:cs="Arial"/>
                <w:szCs w:val="18"/>
              </w:rPr>
              <w:t xml:space="preserve">interfaces and </w:t>
            </w:r>
            <w:r w:rsidRPr="00D53BD0">
              <w:rPr>
                <w:rFonts w:cs="Arial"/>
                <w:szCs w:val="18"/>
              </w:rPr>
              <w:t>APIs.</w:t>
            </w:r>
          </w:p>
        </w:tc>
        <w:tc>
          <w:tcPr>
            <w:tcW w:w="2428" w:type="dxa"/>
            <w:tcBorders>
              <w:top w:val="single" w:sz="4" w:space="0" w:color="auto"/>
              <w:left w:val="single" w:sz="4" w:space="0" w:color="auto"/>
              <w:bottom w:val="single" w:sz="4" w:space="0" w:color="auto"/>
              <w:right w:val="single" w:sz="4" w:space="0" w:color="auto"/>
            </w:tcBorders>
          </w:tcPr>
          <w:p w14:paraId="6BE7641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26F6BA2B"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3B235DB"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4E6D41AA" w14:textId="77777777" w:rsidR="00796674" w:rsidRPr="00D53BD0" w:rsidRDefault="00796674" w:rsidP="00FE27FD">
            <w:pPr>
              <w:pStyle w:val="TAL"/>
              <w:rPr>
                <w:rFonts w:cs="Arial"/>
                <w:szCs w:val="18"/>
              </w:rPr>
            </w:pPr>
            <w:r w:rsidRPr="00D53BD0">
              <w:rPr>
                <w:rFonts w:cs="Arial"/>
                <w:szCs w:val="18"/>
              </w:rPr>
              <w:t>29.255</w:t>
            </w:r>
          </w:p>
        </w:tc>
        <w:tc>
          <w:tcPr>
            <w:tcW w:w="4344" w:type="dxa"/>
            <w:tcBorders>
              <w:top w:val="single" w:sz="4" w:space="0" w:color="auto"/>
              <w:left w:val="single" w:sz="4" w:space="0" w:color="auto"/>
              <w:bottom w:val="single" w:sz="4" w:space="0" w:color="auto"/>
              <w:right w:val="single" w:sz="4" w:space="0" w:color="auto"/>
            </w:tcBorders>
          </w:tcPr>
          <w:p w14:paraId="507D07F9" w14:textId="77777777" w:rsidR="00796674" w:rsidRPr="00D53BD0" w:rsidRDefault="00796674" w:rsidP="00FE27FD">
            <w:pPr>
              <w:pStyle w:val="TAL"/>
              <w:rPr>
                <w:rFonts w:cs="Arial"/>
                <w:szCs w:val="18"/>
              </w:rPr>
            </w:pPr>
            <w:r w:rsidRPr="00D53BD0">
              <w:rPr>
                <w:rFonts w:cs="Arial"/>
                <w:szCs w:val="18"/>
              </w:rPr>
              <w:t>Technical enhancements to the USS APIs.</w:t>
            </w:r>
          </w:p>
        </w:tc>
        <w:tc>
          <w:tcPr>
            <w:tcW w:w="2428" w:type="dxa"/>
            <w:tcBorders>
              <w:top w:val="single" w:sz="4" w:space="0" w:color="auto"/>
              <w:left w:val="single" w:sz="4" w:space="0" w:color="auto"/>
              <w:bottom w:val="single" w:sz="4" w:space="0" w:color="auto"/>
              <w:right w:val="single" w:sz="4" w:space="0" w:color="auto"/>
            </w:tcBorders>
          </w:tcPr>
          <w:p w14:paraId="67A7C6E7"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2A8677E4"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55083D9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66C8C5BC" w14:textId="77777777" w:rsidR="00796674" w:rsidRPr="00D53BD0" w:rsidRDefault="00796674" w:rsidP="00FE27FD">
            <w:pPr>
              <w:pStyle w:val="TAL"/>
              <w:rPr>
                <w:rFonts w:cs="Arial"/>
                <w:szCs w:val="18"/>
              </w:rPr>
            </w:pPr>
            <w:r w:rsidRPr="00D53BD0">
              <w:rPr>
                <w:rFonts w:cs="Arial"/>
                <w:szCs w:val="18"/>
              </w:rPr>
              <w:t>29.257</w:t>
            </w:r>
          </w:p>
        </w:tc>
        <w:tc>
          <w:tcPr>
            <w:tcW w:w="4344" w:type="dxa"/>
            <w:tcBorders>
              <w:top w:val="single" w:sz="4" w:space="0" w:color="auto"/>
              <w:left w:val="single" w:sz="4" w:space="0" w:color="auto"/>
              <w:bottom w:val="single" w:sz="4" w:space="0" w:color="auto"/>
              <w:right w:val="single" w:sz="4" w:space="0" w:color="auto"/>
            </w:tcBorders>
          </w:tcPr>
          <w:p w14:paraId="3F569976" w14:textId="77777777" w:rsidR="00796674" w:rsidRPr="00D53BD0" w:rsidRDefault="00796674" w:rsidP="00FE27FD">
            <w:pPr>
              <w:pStyle w:val="TAL"/>
              <w:rPr>
                <w:rFonts w:cs="Arial"/>
                <w:szCs w:val="18"/>
              </w:rPr>
            </w:pPr>
            <w:r w:rsidRPr="00D53BD0">
              <w:rPr>
                <w:rFonts w:cs="Arial"/>
                <w:szCs w:val="18"/>
              </w:rPr>
              <w:t>Technical enhancements to the UAE Server APIs.</w:t>
            </w:r>
          </w:p>
        </w:tc>
        <w:tc>
          <w:tcPr>
            <w:tcW w:w="2428" w:type="dxa"/>
            <w:tcBorders>
              <w:top w:val="single" w:sz="4" w:space="0" w:color="auto"/>
              <w:left w:val="single" w:sz="4" w:space="0" w:color="auto"/>
              <w:bottom w:val="single" w:sz="4" w:space="0" w:color="auto"/>
              <w:right w:val="single" w:sz="4" w:space="0" w:color="auto"/>
            </w:tcBorders>
          </w:tcPr>
          <w:p w14:paraId="784A076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4B09E0F7"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E702D2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EDBB6" w14:textId="77777777" w:rsidR="00796674" w:rsidRPr="00D53BD0" w:rsidRDefault="00796674" w:rsidP="00FE27FD">
            <w:pPr>
              <w:pStyle w:val="TAL"/>
              <w:rPr>
                <w:rFonts w:cs="Arial"/>
                <w:szCs w:val="18"/>
              </w:rPr>
            </w:pPr>
            <w:r w:rsidRPr="00D53BD0">
              <w:rPr>
                <w:rFonts w:cs="Arial"/>
                <w:szCs w:val="18"/>
              </w:rPr>
              <w:t>29.343</w:t>
            </w:r>
          </w:p>
        </w:tc>
        <w:tc>
          <w:tcPr>
            <w:tcW w:w="4344" w:type="dxa"/>
            <w:tcBorders>
              <w:top w:val="single" w:sz="4" w:space="0" w:color="auto"/>
              <w:left w:val="single" w:sz="4" w:space="0" w:color="auto"/>
              <w:bottom w:val="single" w:sz="4" w:space="0" w:color="auto"/>
              <w:right w:val="single" w:sz="4" w:space="0" w:color="auto"/>
            </w:tcBorders>
          </w:tcPr>
          <w:p w14:paraId="78AFAE81"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proofErr w:type="spellStart"/>
            <w:r w:rsidRPr="00D53BD0">
              <w:rPr>
                <w:rFonts w:cs="Arial"/>
                <w:szCs w:val="18"/>
              </w:rPr>
              <w:t>ProSe</w:t>
            </w:r>
            <w:proofErr w:type="spellEnd"/>
            <w:r w:rsidRPr="00D53BD0">
              <w:rPr>
                <w:rFonts w:cs="Arial"/>
                <w:szCs w:val="18"/>
              </w:rPr>
              <w:t xml:space="preserve"> PC2 interface.</w:t>
            </w:r>
          </w:p>
        </w:tc>
        <w:tc>
          <w:tcPr>
            <w:tcW w:w="2428" w:type="dxa"/>
            <w:tcBorders>
              <w:top w:val="single" w:sz="4" w:space="0" w:color="auto"/>
              <w:left w:val="single" w:sz="4" w:space="0" w:color="auto"/>
              <w:bottom w:val="single" w:sz="4" w:space="0" w:color="auto"/>
              <w:right w:val="single" w:sz="4" w:space="0" w:color="auto"/>
            </w:tcBorders>
          </w:tcPr>
          <w:p w14:paraId="06C67F75"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81450E6"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7DDF5DE7"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0081AB82" w14:textId="77777777" w:rsidR="00796674" w:rsidRPr="00D53BD0" w:rsidRDefault="00796674" w:rsidP="00FE27FD">
            <w:pPr>
              <w:pStyle w:val="TAL"/>
              <w:rPr>
                <w:rFonts w:cs="Arial"/>
                <w:szCs w:val="18"/>
              </w:rPr>
            </w:pPr>
            <w:r>
              <w:rPr>
                <w:rFonts w:cs="Arial"/>
                <w:szCs w:val="18"/>
              </w:rPr>
              <w:t>29.435</w:t>
            </w:r>
          </w:p>
        </w:tc>
        <w:tc>
          <w:tcPr>
            <w:tcW w:w="4344" w:type="dxa"/>
            <w:tcBorders>
              <w:top w:val="single" w:sz="4" w:space="0" w:color="auto"/>
              <w:left w:val="single" w:sz="4" w:space="0" w:color="auto"/>
              <w:bottom w:val="single" w:sz="4" w:space="0" w:color="auto"/>
              <w:right w:val="single" w:sz="4" w:space="0" w:color="auto"/>
            </w:tcBorders>
          </w:tcPr>
          <w:p w14:paraId="099D4863"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SEAL NSCE</w:t>
            </w:r>
            <w:r w:rsidRPr="00D53BD0">
              <w:rPr>
                <w:rFonts w:cs="Arial"/>
                <w:szCs w:val="18"/>
              </w:rPr>
              <w:t xml:space="preserve"> Server APIs.</w:t>
            </w:r>
          </w:p>
        </w:tc>
        <w:tc>
          <w:tcPr>
            <w:tcW w:w="2428" w:type="dxa"/>
            <w:tcBorders>
              <w:top w:val="single" w:sz="4" w:space="0" w:color="auto"/>
              <w:left w:val="single" w:sz="4" w:space="0" w:color="auto"/>
              <w:bottom w:val="single" w:sz="4" w:space="0" w:color="auto"/>
              <w:right w:val="single" w:sz="4" w:space="0" w:color="auto"/>
            </w:tcBorders>
          </w:tcPr>
          <w:p w14:paraId="71EEAD3E"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C792077" w14:textId="77777777" w:rsidR="00796674" w:rsidRPr="00D53BD0" w:rsidRDefault="00796674" w:rsidP="00FE27FD">
            <w:pPr>
              <w:pStyle w:val="TAL"/>
              <w:rPr>
                <w:rFonts w:cs="Arial"/>
                <w:szCs w:val="18"/>
              </w:rPr>
            </w:pPr>
            <w:r>
              <w:rPr>
                <w:rFonts w:cs="Arial"/>
                <w:szCs w:val="18"/>
              </w:rPr>
              <w:t>CT3</w:t>
            </w:r>
          </w:p>
        </w:tc>
      </w:tr>
      <w:tr w:rsidR="00796674" w:rsidRPr="006C2E80" w14:paraId="2AB0B19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7D225DAD" w14:textId="77777777" w:rsidR="00796674" w:rsidRPr="00D53BD0" w:rsidRDefault="00796674" w:rsidP="00FE27FD">
            <w:pPr>
              <w:pStyle w:val="TAL"/>
              <w:rPr>
                <w:rFonts w:cs="Arial"/>
                <w:szCs w:val="18"/>
              </w:rPr>
            </w:pPr>
            <w:r w:rsidRPr="00D53BD0">
              <w:rPr>
                <w:rFonts w:cs="Arial"/>
                <w:szCs w:val="18"/>
              </w:rPr>
              <w:t>29.486</w:t>
            </w:r>
          </w:p>
        </w:tc>
        <w:tc>
          <w:tcPr>
            <w:tcW w:w="4344" w:type="dxa"/>
            <w:tcBorders>
              <w:top w:val="single" w:sz="4" w:space="0" w:color="auto"/>
              <w:left w:val="single" w:sz="4" w:space="0" w:color="auto"/>
              <w:bottom w:val="single" w:sz="4" w:space="0" w:color="auto"/>
              <w:right w:val="single" w:sz="4" w:space="0" w:color="auto"/>
            </w:tcBorders>
          </w:tcPr>
          <w:p w14:paraId="2A70B24E" w14:textId="77777777" w:rsidR="00796674" w:rsidRPr="00D53BD0" w:rsidRDefault="00796674" w:rsidP="00FE27FD">
            <w:pPr>
              <w:pStyle w:val="TAL"/>
              <w:rPr>
                <w:rFonts w:cs="Arial"/>
                <w:szCs w:val="18"/>
              </w:rPr>
            </w:pPr>
            <w:r w:rsidRPr="00D53BD0">
              <w:rPr>
                <w:rFonts w:cs="Arial"/>
                <w:szCs w:val="18"/>
              </w:rPr>
              <w:t>Technical enhancements to the VAE Server APIs.</w:t>
            </w:r>
          </w:p>
        </w:tc>
        <w:tc>
          <w:tcPr>
            <w:tcW w:w="2428" w:type="dxa"/>
            <w:tcBorders>
              <w:top w:val="single" w:sz="4" w:space="0" w:color="auto"/>
              <w:left w:val="single" w:sz="4" w:space="0" w:color="auto"/>
              <w:bottom w:val="single" w:sz="4" w:space="0" w:color="auto"/>
              <w:right w:val="single" w:sz="4" w:space="0" w:color="auto"/>
            </w:tcBorders>
          </w:tcPr>
          <w:p w14:paraId="407528F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9B0476B"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1EF805A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579A6A10" w14:textId="77777777" w:rsidR="00796674" w:rsidRPr="00D53BD0" w:rsidRDefault="00796674" w:rsidP="00FE27FD">
            <w:pPr>
              <w:pStyle w:val="TAL"/>
              <w:rPr>
                <w:rFonts w:cs="Arial"/>
                <w:szCs w:val="18"/>
              </w:rPr>
            </w:pPr>
            <w:r w:rsidRPr="00D53BD0">
              <w:rPr>
                <w:rFonts w:cs="Arial"/>
                <w:szCs w:val="18"/>
              </w:rPr>
              <w:t>29.522</w:t>
            </w:r>
          </w:p>
        </w:tc>
        <w:tc>
          <w:tcPr>
            <w:tcW w:w="4344" w:type="dxa"/>
            <w:tcBorders>
              <w:top w:val="single" w:sz="4" w:space="0" w:color="auto"/>
              <w:left w:val="single" w:sz="4" w:space="0" w:color="auto"/>
              <w:bottom w:val="single" w:sz="4" w:space="0" w:color="auto"/>
              <w:right w:val="single" w:sz="4" w:space="0" w:color="auto"/>
            </w:tcBorders>
          </w:tcPr>
          <w:p w14:paraId="59E3D116" w14:textId="77777777" w:rsidR="00796674" w:rsidRPr="00D53BD0" w:rsidRDefault="00796674" w:rsidP="00FE27FD">
            <w:pPr>
              <w:pStyle w:val="TAL"/>
              <w:rPr>
                <w:rFonts w:cs="Arial"/>
                <w:szCs w:val="18"/>
              </w:rPr>
            </w:pPr>
            <w:r w:rsidRPr="00D53BD0">
              <w:rPr>
                <w:rFonts w:cs="Arial"/>
                <w:szCs w:val="18"/>
              </w:rPr>
              <w:t>Technical enhancements to the NEF Northbound APIs.</w:t>
            </w:r>
          </w:p>
        </w:tc>
        <w:tc>
          <w:tcPr>
            <w:tcW w:w="2428" w:type="dxa"/>
            <w:tcBorders>
              <w:top w:val="single" w:sz="4" w:space="0" w:color="auto"/>
              <w:left w:val="single" w:sz="4" w:space="0" w:color="auto"/>
              <w:bottom w:val="single" w:sz="4" w:space="0" w:color="auto"/>
              <w:right w:val="single" w:sz="4" w:space="0" w:color="auto"/>
            </w:tcBorders>
          </w:tcPr>
          <w:p w14:paraId="13D91AB4"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AE2197A"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487C60CE"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2BFCE70D" w14:textId="77777777" w:rsidR="00796674" w:rsidRPr="00D53BD0" w:rsidRDefault="00796674" w:rsidP="00FE27FD">
            <w:pPr>
              <w:pStyle w:val="TAL"/>
              <w:rPr>
                <w:rFonts w:cs="Arial"/>
                <w:szCs w:val="18"/>
              </w:rPr>
            </w:pPr>
            <w:r w:rsidRPr="00D53BD0">
              <w:rPr>
                <w:rFonts w:cs="Arial"/>
                <w:szCs w:val="18"/>
              </w:rPr>
              <w:t>29.538</w:t>
            </w:r>
          </w:p>
        </w:tc>
        <w:tc>
          <w:tcPr>
            <w:tcW w:w="4344" w:type="dxa"/>
            <w:tcBorders>
              <w:top w:val="single" w:sz="4" w:space="0" w:color="auto"/>
              <w:left w:val="single" w:sz="4" w:space="0" w:color="auto"/>
              <w:bottom w:val="single" w:sz="4" w:space="0" w:color="auto"/>
              <w:right w:val="single" w:sz="4" w:space="0" w:color="auto"/>
            </w:tcBorders>
          </w:tcPr>
          <w:p w14:paraId="2038B757"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r w:rsidRPr="00D53BD0">
              <w:rPr>
                <w:rFonts w:cs="Arial"/>
                <w:szCs w:val="18"/>
              </w:rPr>
              <w:t>MSGin5G Servers APIs.</w:t>
            </w:r>
          </w:p>
        </w:tc>
        <w:tc>
          <w:tcPr>
            <w:tcW w:w="2428" w:type="dxa"/>
            <w:tcBorders>
              <w:top w:val="single" w:sz="4" w:space="0" w:color="auto"/>
              <w:left w:val="single" w:sz="4" w:space="0" w:color="auto"/>
              <w:bottom w:val="single" w:sz="4" w:space="0" w:color="auto"/>
              <w:right w:val="single" w:sz="4" w:space="0" w:color="auto"/>
            </w:tcBorders>
          </w:tcPr>
          <w:p w14:paraId="3ADE415F"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B7EBF43"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B31DBF8"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669A953A" w14:textId="77777777" w:rsidR="00796674" w:rsidRPr="00D53BD0" w:rsidRDefault="00796674" w:rsidP="00FE27FD">
            <w:pPr>
              <w:pStyle w:val="TAL"/>
              <w:rPr>
                <w:rFonts w:cs="Arial"/>
                <w:szCs w:val="18"/>
              </w:rPr>
            </w:pPr>
            <w:r>
              <w:rPr>
                <w:rFonts w:cs="Arial"/>
                <w:szCs w:val="18"/>
              </w:rPr>
              <w:t>29.548</w:t>
            </w:r>
          </w:p>
        </w:tc>
        <w:tc>
          <w:tcPr>
            <w:tcW w:w="4344" w:type="dxa"/>
            <w:tcBorders>
              <w:top w:val="single" w:sz="4" w:space="0" w:color="auto"/>
              <w:left w:val="single" w:sz="4" w:space="0" w:color="auto"/>
              <w:bottom w:val="single" w:sz="4" w:space="0" w:color="auto"/>
              <w:right w:val="single" w:sz="4" w:space="0" w:color="auto"/>
            </w:tcBorders>
          </w:tcPr>
          <w:p w14:paraId="535BBC78"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SEAL SEALDD</w:t>
            </w:r>
            <w:r w:rsidRPr="00D53BD0">
              <w:rPr>
                <w:rFonts w:cs="Arial"/>
                <w:szCs w:val="18"/>
              </w:rPr>
              <w:t xml:space="preserve"> Server APIs.</w:t>
            </w:r>
          </w:p>
        </w:tc>
        <w:tc>
          <w:tcPr>
            <w:tcW w:w="2428" w:type="dxa"/>
            <w:tcBorders>
              <w:top w:val="single" w:sz="4" w:space="0" w:color="auto"/>
              <w:left w:val="single" w:sz="4" w:space="0" w:color="auto"/>
              <w:bottom w:val="single" w:sz="4" w:space="0" w:color="auto"/>
              <w:right w:val="single" w:sz="4" w:space="0" w:color="auto"/>
            </w:tcBorders>
          </w:tcPr>
          <w:p w14:paraId="015A1EBD"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959F5A6" w14:textId="77777777" w:rsidR="00796674" w:rsidRPr="00D53BD0" w:rsidRDefault="00796674" w:rsidP="00FE27FD">
            <w:pPr>
              <w:pStyle w:val="TAL"/>
              <w:rPr>
                <w:rFonts w:cs="Arial"/>
                <w:szCs w:val="18"/>
              </w:rPr>
            </w:pPr>
            <w:r>
              <w:rPr>
                <w:rFonts w:cs="Arial"/>
                <w:szCs w:val="18"/>
              </w:rPr>
              <w:t>CT3</w:t>
            </w:r>
          </w:p>
        </w:tc>
      </w:tr>
      <w:tr w:rsidR="00796674" w:rsidRPr="006C2E80" w14:paraId="3A544179"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12D05F16" w14:textId="77777777" w:rsidR="00796674" w:rsidRPr="00D53BD0" w:rsidRDefault="00796674" w:rsidP="00FE27FD">
            <w:pPr>
              <w:pStyle w:val="TAL"/>
              <w:rPr>
                <w:rFonts w:cs="Arial"/>
                <w:szCs w:val="18"/>
              </w:rPr>
            </w:pPr>
            <w:r w:rsidRPr="00D53BD0">
              <w:rPr>
                <w:rFonts w:cs="Arial"/>
                <w:szCs w:val="18"/>
              </w:rPr>
              <w:t>29.549</w:t>
            </w:r>
          </w:p>
        </w:tc>
        <w:tc>
          <w:tcPr>
            <w:tcW w:w="4344" w:type="dxa"/>
            <w:tcBorders>
              <w:top w:val="single" w:sz="4" w:space="0" w:color="auto"/>
              <w:left w:val="single" w:sz="4" w:space="0" w:color="auto"/>
              <w:bottom w:val="single" w:sz="4" w:space="0" w:color="auto"/>
              <w:right w:val="single" w:sz="4" w:space="0" w:color="auto"/>
            </w:tcBorders>
          </w:tcPr>
          <w:p w14:paraId="5EDC85FD" w14:textId="77777777" w:rsidR="00796674" w:rsidRPr="00D53BD0" w:rsidRDefault="00796674" w:rsidP="00FE27FD">
            <w:pPr>
              <w:pStyle w:val="TAL"/>
              <w:rPr>
                <w:rFonts w:cs="Arial"/>
                <w:szCs w:val="18"/>
              </w:rPr>
            </w:pPr>
            <w:r w:rsidRPr="00D53BD0">
              <w:rPr>
                <w:rFonts w:cs="Arial"/>
                <w:szCs w:val="18"/>
              </w:rPr>
              <w:t>Technical enhancements to the SEAL APIs.</w:t>
            </w:r>
          </w:p>
        </w:tc>
        <w:tc>
          <w:tcPr>
            <w:tcW w:w="2428" w:type="dxa"/>
            <w:tcBorders>
              <w:top w:val="single" w:sz="4" w:space="0" w:color="auto"/>
              <w:left w:val="single" w:sz="4" w:space="0" w:color="auto"/>
              <w:bottom w:val="single" w:sz="4" w:space="0" w:color="auto"/>
              <w:right w:val="single" w:sz="4" w:space="0" w:color="auto"/>
            </w:tcBorders>
          </w:tcPr>
          <w:p w14:paraId="4D0D213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BBF05F5"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1944265"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D60A502" w14:textId="77777777" w:rsidR="00796674" w:rsidRPr="00D53BD0" w:rsidRDefault="00796674" w:rsidP="00FE27FD">
            <w:pPr>
              <w:pStyle w:val="TAL"/>
              <w:rPr>
                <w:rFonts w:cs="Arial"/>
                <w:szCs w:val="18"/>
              </w:rPr>
            </w:pPr>
            <w:r w:rsidRPr="00D53BD0">
              <w:rPr>
                <w:rFonts w:cs="Arial"/>
                <w:szCs w:val="18"/>
              </w:rPr>
              <w:t>29.558</w:t>
            </w:r>
          </w:p>
        </w:tc>
        <w:tc>
          <w:tcPr>
            <w:tcW w:w="4344" w:type="dxa"/>
            <w:tcBorders>
              <w:top w:val="single" w:sz="4" w:space="0" w:color="auto"/>
              <w:left w:val="single" w:sz="4" w:space="0" w:color="auto"/>
              <w:bottom w:val="single" w:sz="4" w:space="0" w:color="auto"/>
              <w:right w:val="single" w:sz="4" w:space="0" w:color="auto"/>
            </w:tcBorders>
          </w:tcPr>
          <w:p w14:paraId="0FA726B4" w14:textId="77777777" w:rsidR="00796674" w:rsidRPr="00D53BD0" w:rsidRDefault="00796674" w:rsidP="00FE27FD">
            <w:pPr>
              <w:pStyle w:val="TAL"/>
              <w:rPr>
                <w:rFonts w:cs="Arial"/>
                <w:szCs w:val="18"/>
              </w:rPr>
            </w:pPr>
            <w:r w:rsidRPr="00D53BD0">
              <w:rPr>
                <w:rFonts w:cs="Arial"/>
                <w:szCs w:val="18"/>
              </w:rPr>
              <w:t xml:space="preserve">Technical enhancements to the EDGEAPP APIs </w:t>
            </w:r>
            <w:r w:rsidRPr="004A438B">
              <w:rPr>
                <w:rFonts w:cs="Arial"/>
                <w:szCs w:val="18"/>
              </w:rPr>
              <w:t>under CT</w:t>
            </w:r>
            <w:r>
              <w:rPr>
                <w:rFonts w:cs="Arial"/>
                <w:szCs w:val="18"/>
              </w:rPr>
              <w:t>3</w:t>
            </w:r>
            <w:r w:rsidRPr="004A438B">
              <w:rPr>
                <w:rFonts w:cs="Arial"/>
                <w:szCs w:val="18"/>
              </w:rPr>
              <w:t>'s remit</w:t>
            </w:r>
            <w:r w:rsidRPr="00D53BD0">
              <w:rPr>
                <w:rFonts w:cs="Arial"/>
                <w:szCs w:val="18"/>
              </w:rPr>
              <w:t>.</w:t>
            </w:r>
          </w:p>
        </w:tc>
        <w:tc>
          <w:tcPr>
            <w:tcW w:w="2428" w:type="dxa"/>
            <w:tcBorders>
              <w:top w:val="single" w:sz="4" w:space="0" w:color="auto"/>
              <w:left w:val="single" w:sz="4" w:space="0" w:color="auto"/>
              <w:bottom w:val="single" w:sz="4" w:space="0" w:color="auto"/>
              <w:right w:val="single" w:sz="4" w:space="0" w:color="auto"/>
            </w:tcBorders>
          </w:tcPr>
          <w:p w14:paraId="1A848D3A"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A2AA8A2"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5AF1BFF5"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FC3D39D" w14:textId="77777777" w:rsidR="00796674" w:rsidRPr="00D53BD0" w:rsidRDefault="00796674" w:rsidP="00FE27FD">
            <w:pPr>
              <w:pStyle w:val="TAL"/>
              <w:rPr>
                <w:rFonts w:cs="Arial"/>
                <w:szCs w:val="18"/>
              </w:rPr>
            </w:pPr>
            <w:r>
              <w:rPr>
                <w:rFonts w:cs="Arial"/>
                <w:szCs w:val="18"/>
              </w:rPr>
              <w:t>29.583</w:t>
            </w:r>
          </w:p>
        </w:tc>
        <w:tc>
          <w:tcPr>
            <w:tcW w:w="4344" w:type="dxa"/>
            <w:tcBorders>
              <w:top w:val="single" w:sz="4" w:space="0" w:color="auto"/>
              <w:left w:val="single" w:sz="4" w:space="0" w:color="auto"/>
              <w:bottom w:val="single" w:sz="4" w:space="0" w:color="auto"/>
              <w:right w:val="single" w:sz="4" w:space="0" w:color="auto"/>
            </w:tcBorders>
          </w:tcPr>
          <w:p w14:paraId="069A0D59"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PIN Server</w:t>
            </w:r>
            <w:r w:rsidRPr="00D53BD0">
              <w:rPr>
                <w:rFonts w:cs="Arial"/>
                <w:szCs w:val="18"/>
              </w:rPr>
              <w:t xml:space="preserve"> APIs.</w:t>
            </w:r>
          </w:p>
        </w:tc>
        <w:tc>
          <w:tcPr>
            <w:tcW w:w="2428" w:type="dxa"/>
            <w:tcBorders>
              <w:top w:val="single" w:sz="4" w:space="0" w:color="auto"/>
              <w:left w:val="single" w:sz="4" w:space="0" w:color="auto"/>
              <w:bottom w:val="single" w:sz="4" w:space="0" w:color="auto"/>
              <w:right w:val="single" w:sz="4" w:space="0" w:color="auto"/>
            </w:tcBorders>
          </w:tcPr>
          <w:p w14:paraId="5EFED01B"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08289EA" w14:textId="77777777" w:rsidR="00796674" w:rsidRPr="00D53BD0" w:rsidRDefault="00796674" w:rsidP="00FE27FD">
            <w:pPr>
              <w:pStyle w:val="TAL"/>
              <w:rPr>
                <w:rFonts w:cs="Arial"/>
                <w:szCs w:val="18"/>
              </w:rPr>
            </w:pPr>
            <w:r>
              <w:rPr>
                <w:rFonts w:cs="Arial"/>
                <w:szCs w:val="18"/>
              </w:rPr>
              <w:t>CT3</w:t>
            </w:r>
          </w:p>
        </w:tc>
      </w:tr>
    </w:tbl>
    <w:p w14:paraId="075DEDDA" w14:textId="77777777" w:rsidR="00796674" w:rsidRDefault="00796674" w:rsidP="00796674"/>
    <w:p w14:paraId="397A817D" w14:textId="77777777" w:rsidR="00796674" w:rsidRPr="007861B8" w:rsidRDefault="00796674" w:rsidP="00796674">
      <w:pPr>
        <w:pStyle w:val="Heading1"/>
        <w:rPr>
          <w:b/>
          <w:lang w:eastAsia="ja-JP"/>
        </w:rPr>
      </w:pPr>
      <w:r w:rsidRPr="007861B8">
        <w:rPr>
          <w:lang w:eastAsia="ja-JP"/>
        </w:rPr>
        <w:t>6</w:t>
      </w:r>
      <w:r w:rsidRPr="007861B8">
        <w:rPr>
          <w:lang w:eastAsia="ja-JP"/>
        </w:rPr>
        <w:tab/>
        <w:t>Work item Rapporteur(s)</w:t>
      </w:r>
    </w:p>
    <w:p w14:paraId="2BC66237" w14:textId="77777777" w:rsidR="00796674" w:rsidRDefault="00796674" w:rsidP="00796674">
      <w:pPr>
        <w:ind w:right="-99"/>
      </w:pPr>
      <w:r>
        <w:t xml:space="preserve">Abdessamad El </w:t>
      </w:r>
      <w:proofErr w:type="spellStart"/>
      <w:r>
        <w:t>Moatamid</w:t>
      </w:r>
      <w:proofErr w:type="spellEnd"/>
      <w:r>
        <w:t xml:space="preserve">, Huawei, </w:t>
      </w:r>
      <w:hyperlink r:id="rId11" w:history="1">
        <w:r w:rsidRPr="00223447">
          <w:rPr>
            <w:rStyle w:val="Hyperlink"/>
          </w:rPr>
          <w:t>abdessamad.el.moatamid@huawei.com</w:t>
        </w:r>
      </w:hyperlink>
    </w:p>
    <w:p w14:paraId="74B2AE98" w14:textId="77777777" w:rsidR="00796674" w:rsidRPr="007861B8" w:rsidRDefault="00796674" w:rsidP="00796674">
      <w:pPr>
        <w:pStyle w:val="Heading1"/>
        <w:rPr>
          <w:b/>
          <w:lang w:eastAsia="ja-JP"/>
        </w:rPr>
      </w:pPr>
      <w:r w:rsidRPr="007861B8">
        <w:rPr>
          <w:lang w:eastAsia="ja-JP"/>
        </w:rPr>
        <w:lastRenderedPageBreak/>
        <w:t>7</w:t>
      </w:r>
      <w:r w:rsidRPr="007861B8">
        <w:rPr>
          <w:lang w:eastAsia="ja-JP"/>
        </w:rPr>
        <w:tab/>
        <w:t>Work item leadership</w:t>
      </w:r>
    </w:p>
    <w:p w14:paraId="05E0FC87" w14:textId="77777777" w:rsidR="00796674" w:rsidRDefault="00796674" w:rsidP="00796674">
      <w:pPr>
        <w:ind w:right="-99"/>
      </w:pPr>
      <w:r>
        <w:t>CT3</w:t>
      </w:r>
    </w:p>
    <w:p w14:paraId="23446B89" w14:textId="77777777" w:rsidR="00796674" w:rsidRPr="007861B8" w:rsidRDefault="00796674" w:rsidP="00796674">
      <w:pPr>
        <w:pStyle w:val="Heading1"/>
        <w:rPr>
          <w:b/>
          <w:lang w:eastAsia="ja-JP"/>
        </w:rPr>
      </w:pPr>
      <w:r w:rsidRPr="007861B8">
        <w:rPr>
          <w:lang w:eastAsia="ja-JP"/>
        </w:rPr>
        <w:t>8</w:t>
      </w:r>
      <w:r w:rsidRPr="007861B8">
        <w:rPr>
          <w:lang w:eastAsia="ja-JP"/>
        </w:rPr>
        <w:tab/>
        <w:t>Aspects that involve other WGs</w:t>
      </w:r>
    </w:p>
    <w:p w14:paraId="12DE2BDB" w14:textId="77777777" w:rsidR="00796674" w:rsidRDefault="00796674" w:rsidP="00796674">
      <w:pPr>
        <w:ind w:right="-99"/>
      </w:pPr>
      <w:r>
        <w:t>None.</w:t>
      </w:r>
    </w:p>
    <w:p w14:paraId="7045362A" w14:textId="77777777" w:rsidR="00796674" w:rsidRPr="007861B8" w:rsidRDefault="00796674" w:rsidP="00796674">
      <w:pPr>
        <w:pStyle w:val="Heading1"/>
        <w:rPr>
          <w:b/>
          <w:lang w:eastAsia="ja-JP"/>
        </w:rPr>
      </w:pPr>
      <w:r w:rsidRPr="007861B8">
        <w:rPr>
          <w:lang w:eastAsia="ja-JP"/>
        </w:rPr>
        <w:t>9</w:t>
      </w:r>
      <w:r w:rsidRPr="007861B8">
        <w:rPr>
          <w:lang w:eastAsia="ja-JP"/>
        </w:rPr>
        <w:tab/>
        <w:t>Supporting Individual Members</w:t>
      </w:r>
    </w:p>
    <w:p w14:paraId="2A3BDFA5" w14:textId="77777777" w:rsidR="00796674" w:rsidRPr="006C2E80" w:rsidRDefault="00796674" w:rsidP="0079667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796674" w14:paraId="493CC8D8" w14:textId="77777777" w:rsidTr="00FE27FD">
        <w:trPr>
          <w:cantSplit/>
          <w:jc w:val="center"/>
        </w:trPr>
        <w:tc>
          <w:tcPr>
            <w:tcW w:w="5029" w:type="dxa"/>
            <w:shd w:val="clear" w:color="auto" w:fill="E0E0E0"/>
          </w:tcPr>
          <w:p w14:paraId="55FF967B" w14:textId="77777777" w:rsidR="00796674" w:rsidRDefault="00796674" w:rsidP="00FE27FD">
            <w:pPr>
              <w:pStyle w:val="TAH"/>
            </w:pPr>
            <w:r>
              <w:t>Supporting IM name</w:t>
            </w:r>
          </w:p>
        </w:tc>
      </w:tr>
      <w:tr w:rsidR="00796674" w14:paraId="4B9E2CB2" w14:textId="77777777" w:rsidTr="00FE27FD">
        <w:trPr>
          <w:cantSplit/>
          <w:jc w:val="center"/>
        </w:trPr>
        <w:tc>
          <w:tcPr>
            <w:tcW w:w="5029" w:type="dxa"/>
            <w:shd w:val="clear" w:color="auto" w:fill="auto"/>
          </w:tcPr>
          <w:p w14:paraId="3BF1F058" w14:textId="77777777" w:rsidR="00796674" w:rsidRDefault="00796674" w:rsidP="00FE27FD">
            <w:pPr>
              <w:pStyle w:val="TAL"/>
            </w:pPr>
            <w:r>
              <w:t>Huawei</w:t>
            </w:r>
          </w:p>
        </w:tc>
      </w:tr>
      <w:tr w:rsidR="00796674" w14:paraId="500C6089" w14:textId="77777777" w:rsidTr="00FE27FD">
        <w:trPr>
          <w:cantSplit/>
          <w:jc w:val="center"/>
        </w:trPr>
        <w:tc>
          <w:tcPr>
            <w:tcW w:w="5029" w:type="dxa"/>
            <w:shd w:val="clear" w:color="auto" w:fill="auto"/>
          </w:tcPr>
          <w:p w14:paraId="0E258282" w14:textId="77777777" w:rsidR="00796674" w:rsidRDefault="00796674" w:rsidP="00FE27FD">
            <w:pPr>
              <w:pStyle w:val="TAL"/>
            </w:pPr>
            <w:proofErr w:type="spellStart"/>
            <w:r>
              <w:t>HiSilicon</w:t>
            </w:r>
            <w:proofErr w:type="spellEnd"/>
          </w:p>
        </w:tc>
      </w:tr>
      <w:tr w:rsidR="00796674" w14:paraId="07309020" w14:textId="77777777" w:rsidTr="00FE27FD">
        <w:trPr>
          <w:cantSplit/>
          <w:jc w:val="center"/>
        </w:trPr>
        <w:tc>
          <w:tcPr>
            <w:tcW w:w="5029" w:type="dxa"/>
            <w:shd w:val="clear" w:color="auto" w:fill="auto"/>
          </w:tcPr>
          <w:p w14:paraId="05E0412A" w14:textId="77777777" w:rsidR="00796674" w:rsidRDefault="00796674" w:rsidP="00FE27FD">
            <w:pPr>
              <w:pStyle w:val="TAL"/>
            </w:pPr>
            <w:r>
              <w:t>Ericsson</w:t>
            </w:r>
          </w:p>
        </w:tc>
      </w:tr>
      <w:tr w:rsidR="00796674" w14:paraId="769A826D" w14:textId="77777777" w:rsidTr="00FE27FD">
        <w:trPr>
          <w:cantSplit/>
          <w:jc w:val="center"/>
        </w:trPr>
        <w:tc>
          <w:tcPr>
            <w:tcW w:w="5029" w:type="dxa"/>
            <w:shd w:val="clear" w:color="auto" w:fill="auto"/>
          </w:tcPr>
          <w:p w14:paraId="6D15C103" w14:textId="77777777" w:rsidR="00796674" w:rsidRDefault="00796674" w:rsidP="00FE27FD">
            <w:pPr>
              <w:pStyle w:val="TAL"/>
            </w:pPr>
            <w:r>
              <w:t>NTT</w:t>
            </w:r>
          </w:p>
        </w:tc>
      </w:tr>
      <w:tr w:rsidR="00796674" w14:paraId="7FCF70CD" w14:textId="77777777" w:rsidTr="00FE27FD">
        <w:trPr>
          <w:cantSplit/>
          <w:jc w:val="center"/>
        </w:trPr>
        <w:tc>
          <w:tcPr>
            <w:tcW w:w="5029" w:type="dxa"/>
            <w:shd w:val="clear" w:color="auto" w:fill="auto"/>
          </w:tcPr>
          <w:p w14:paraId="208A96FF" w14:textId="77777777" w:rsidR="00796674" w:rsidRDefault="00796674" w:rsidP="00FE27FD">
            <w:pPr>
              <w:pStyle w:val="TAL"/>
            </w:pPr>
            <w:r>
              <w:t>Nokia</w:t>
            </w:r>
          </w:p>
        </w:tc>
      </w:tr>
      <w:tr w:rsidR="00796674" w14:paraId="0615B01D" w14:textId="77777777" w:rsidTr="00FE27FD">
        <w:trPr>
          <w:cantSplit/>
          <w:jc w:val="center"/>
        </w:trPr>
        <w:tc>
          <w:tcPr>
            <w:tcW w:w="5029" w:type="dxa"/>
            <w:shd w:val="clear" w:color="auto" w:fill="auto"/>
          </w:tcPr>
          <w:p w14:paraId="54276334" w14:textId="77777777" w:rsidR="00796674" w:rsidRDefault="00796674" w:rsidP="00FE27FD">
            <w:pPr>
              <w:pStyle w:val="TAL"/>
            </w:pPr>
            <w:r>
              <w:t>Samsung</w:t>
            </w:r>
          </w:p>
        </w:tc>
      </w:tr>
    </w:tbl>
    <w:p w14:paraId="0912036F" w14:textId="77777777" w:rsidR="00796674" w:rsidRPr="00641ED8" w:rsidRDefault="00796674" w:rsidP="00796674"/>
    <w:sectPr w:rsidR="00796674"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F11FA" w14:textId="77777777" w:rsidR="00E371A8" w:rsidRDefault="00E371A8">
      <w:r>
        <w:separator/>
      </w:r>
    </w:p>
  </w:endnote>
  <w:endnote w:type="continuationSeparator" w:id="0">
    <w:p w14:paraId="65E13C46" w14:textId="77777777" w:rsidR="00E371A8" w:rsidRDefault="00E3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06819" w14:textId="77777777" w:rsidR="00E371A8" w:rsidRDefault="00E371A8">
      <w:r>
        <w:separator/>
      </w:r>
    </w:p>
  </w:footnote>
  <w:footnote w:type="continuationSeparator" w:id="0">
    <w:p w14:paraId="6EB555C2" w14:textId="77777777" w:rsidR="00E371A8" w:rsidRDefault="00E37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6EB8"/>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31D9"/>
    <w:rsid w:val="000A6432"/>
    <w:rsid w:val="000D6D78"/>
    <w:rsid w:val="000E0429"/>
    <w:rsid w:val="000E0437"/>
    <w:rsid w:val="000F6E51"/>
    <w:rsid w:val="00102A24"/>
    <w:rsid w:val="001207CB"/>
    <w:rsid w:val="001244C2"/>
    <w:rsid w:val="0012525D"/>
    <w:rsid w:val="0013259C"/>
    <w:rsid w:val="00135831"/>
    <w:rsid w:val="001363A6"/>
    <w:rsid w:val="001374F7"/>
    <w:rsid w:val="001376A6"/>
    <w:rsid w:val="00141776"/>
    <w:rsid w:val="001424CD"/>
    <w:rsid w:val="0014389B"/>
    <w:rsid w:val="0014413C"/>
    <w:rsid w:val="00150C36"/>
    <w:rsid w:val="00157F50"/>
    <w:rsid w:val="00157FFB"/>
    <w:rsid w:val="001607AE"/>
    <w:rsid w:val="00166A1B"/>
    <w:rsid w:val="00167F4A"/>
    <w:rsid w:val="00170EDB"/>
    <w:rsid w:val="00180FBE"/>
    <w:rsid w:val="00192528"/>
    <w:rsid w:val="00192B41"/>
    <w:rsid w:val="00192BEC"/>
    <w:rsid w:val="0019338C"/>
    <w:rsid w:val="00193EA6"/>
    <w:rsid w:val="00197E4A"/>
    <w:rsid w:val="001A31EF"/>
    <w:rsid w:val="001A3E7E"/>
    <w:rsid w:val="001B01F1"/>
    <w:rsid w:val="001B0A01"/>
    <w:rsid w:val="001B2414"/>
    <w:rsid w:val="001B5421"/>
    <w:rsid w:val="001B650D"/>
    <w:rsid w:val="001C3845"/>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809"/>
    <w:rsid w:val="00272D61"/>
    <w:rsid w:val="002919B7"/>
    <w:rsid w:val="00291EF2"/>
    <w:rsid w:val="00295D61"/>
    <w:rsid w:val="00297C1F"/>
    <w:rsid w:val="002A1054"/>
    <w:rsid w:val="002B074C"/>
    <w:rsid w:val="002B2FE7"/>
    <w:rsid w:val="002B34EA"/>
    <w:rsid w:val="002B5361"/>
    <w:rsid w:val="002C1BA4"/>
    <w:rsid w:val="002C47B8"/>
    <w:rsid w:val="002C4BF6"/>
    <w:rsid w:val="002D65CB"/>
    <w:rsid w:val="002E17B1"/>
    <w:rsid w:val="002E397B"/>
    <w:rsid w:val="002E3AE2"/>
    <w:rsid w:val="002E748B"/>
    <w:rsid w:val="002F7CCB"/>
    <w:rsid w:val="00301992"/>
    <w:rsid w:val="003057FD"/>
    <w:rsid w:val="003101C6"/>
    <w:rsid w:val="00310701"/>
    <w:rsid w:val="00310E70"/>
    <w:rsid w:val="00313835"/>
    <w:rsid w:val="00313F3E"/>
    <w:rsid w:val="00320536"/>
    <w:rsid w:val="00325E33"/>
    <w:rsid w:val="003275E6"/>
    <w:rsid w:val="00354553"/>
    <w:rsid w:val="0036095F"/>
    <w:rsid w:val="0036323F"/>
    <w:rsid w:val="0036495E"/>
    <w:rsid w:val="003715B7"/>
    <w:rsid w:val="00376C60"/>
    <w:rsid w:val="00381663"/>
    <w:rsid w:val="00392C87"/>
    <w:rsid w:val="003A5FFA"/>
    <w:rsid w:val="003A67E1"/>
    <w:rsid w:val="003A7108"/>
    <w:rsid w:val="003B2166"/>
    <w:rsid w:val="003D4593"/>
    <w:rsid w:val="003D58D6"/>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A18"/>
    <w:rsid w:val="00432048"/>
    <w:rsid w:val="004400C6"/>
    <w:rsid w:val="00442C65"/>
    <w:rsid w:val="00451122"/>
    <w:rsid w:val="004518DB"/>
    <w:rsid w:val="004562FC"/>
    <w:rsid w:val="004620A1"/>
    <w:rsid w:val="00477EBC"/>
    <w:rsid w:val="00482246"/>
    <w:rsid w:val="00484421"/>
    <w:rsid w:val="004906A5"/>
    <w:rsid w:val="00491391"/>
    <w:rsid w:val="004A01BD"/>
    <w:rsid w:val="004A0A73"/>
    <w:rsid w:val="004A180A"/>
    <w:rsid w:val="004A438B"/>
    <w:rsid w:val="004A661C"/>
    <w:rsid w:val="004C4C9B"/>
    <w:rsid w:val="004D2FA0"/>
    <w:rsid w:val="004E1010"/>
    <w:rsid w:val="004F4172"/>
    <w:rsid w:val="0050202A"/>
    <w:rsid w:val="00507903"/>
    <w:rsid w:val="0052032E"/>
    <w:rsid w:val="00521896"/>
    <w:rsid w:val="00522A80"/>
    <w:rsid w:val="00535A39"/>
    <w:rsid w:val="005400B5"/>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516"/>
    <w:rsid w:val="005B1577"/>
    <w:rsid w:val="005B2109"/>
    <w:rsid w:val="005B35A2"/>
    <w:rsid w:val="005C0CC6"/>
    <w:rsid w:val="005C0FFC"/>
    <w:rsid w:val="005C3F71"/>
    <w:rsid w:val="005C4B05"/>
    <w:rsid w:val="005C5A03"/>
    <w:rsid w:val="005C7352"/>
    <w:rsid w:val="005D1F7E"/>
    <w:rsid w:val="005D2738"/>
    <w:rsid w:val="005D37AC"/>
    <w:rsid w:val="005D60FD"/>
    <w:rsid w:val="005E07CB"/>
    <w:rsid w:val="005E0BF8"/>
    <w:rsid w:val="005E32BB"/>
    <w:rsid w:val="005E5F68"/>
    <w:rsid w:val="005E7235"/>
    <w:rsid w:val="005F041C"/>
    <w:rsid w:val="005F2E94"/>
    <w:rsid w:val="005F3045"/>
    <w:rsid w:val="005F4B34"/>
    <w:rsid w:val="006164E2"/>
    <w:rsid w:val="00616E18"/>
    <w:rsid w:val="00620287"/>
    <w:rsid w:val="00623AED"/>
    <w:rsid w:val="00624200"/>
    <w:rsid w:val="0062580F"/>
    <w:rsid w:val="00632157"/>
    <w:rsid w:val="00633971"/>
    <w:rsid w:val="006341C6"/>
    <w:rsid w:val="0064121E"/>
    <w:rsid w:val="00642894"/>
    <w:rsid w:val="00660354"/>
    <w:rsid w:val="006606DB"/>
    <w:rsid w:val="0066306E"/>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5D5"/>
    <w:rsid w:val="006F1B00"/>
    <w:rsid w:val="006F2EEB"/>
    <w:rsid w:val="006F4B7A"/>
    <w:rsid w:val="00700A59"/>
    <w:rsid w:val="00710142"/>
    <w:rsid w:val="00712E81"/>
    <w:rsid w:val="00715590"/>
    <w:rsid w:val="00721EB0"/>
    <w:rsid w:val="00723919"/>
    <w:rsid w:val="007261D3"/>
    <w:rsid w:val="00733E86"/>
    <w:rsid w:val="00741411"/>
    <w:rsid w:val="0074596C"/>
    <w:rsid w:val="00750D12"/>
    <w:rsid w:val="00756BBB"/>
    <w:rsid w:val="00761952"/>
    <w:rsid w:val="00761B9B"/>
    <w:rsid w:val="00762474"/>
    <w:rsid w:val="0076439E"/>
    <w:rsid w:val="00772456"/>
    <w:rsid w:val="007814A8"/>
    <w:rsid w:val="00781A62"/>
    <w:rsid w:val="00781F2F"/>
    <w:rsid w:val="00783C0E"/>
    <w:rsid w:val="007861B8"/>
    <w:rsid w:val="00787383"/>
    <w:rsid w:val="007877FE"/>
    <w:rsid w:val="00791B51"/>
    <w:rsid w:val="00795AD1"/>
    <w:rsid w:val="00796674"/>
    <w:rsid w:val="007A3918"/>
    <w:rsid w:val="007A495F"/>
    <w:rsid w:val="007B5456"/>
    <w:rsid w:val="007B5F65"/>
    <w:rsid w:val="007C4BBB"/>
    <w:rsid w:val="007C767B"/>
    <w:rsid w:val="007D3C7C"/>
    <w:rsid w:val="007D687A"/>
    <w:rsid w:val="007E1BA0"/>
    <w:rsid w:val="007F2297"/>
    <w:rsid w:val="007F55EC"/>
    <w:rsid w:val="007F6574"/>
    <w:rsid w:val="007F7100"/>
    <w:rsid w:val="00812AA7"/>
    <w:rsid w:val="00831057"/>
    <w:rsid w:val="00837EF8"/>
    <w:rsid w:val="0084119C"/>
    <w:rsid w:val="00850CD4"/>
    <w:rsid w:val="00854A49"/>
    <w:rsid w:val="008578D0"/>
    <w:rsid w:val="008624DE"/>
    <w:rsid w:val="008634EB"/>
    <w:rsid w:val="00866945"/>
    <w:rsid w:val="00876BD5"/>
    <w:rsid w:val="00897C84"/>
    <w:rsid w:val="008A06BE"/>
    <w:rsid w:val="008A56FD"/>
    <w:rsid w:val="008D25CC"/>
    <w:rsid w:val="008D3DA6"/>
    <w:rsid w:val="008D5DA3"/>
    <w:rsid w:val="008E70F7"/>
    <w:rsid w:val="008F15BC"/>
    <w:rsid w:val="008F1D3B"/>
    <w:rsid w:val="008F7444"/>
    <w:rsid w:val="008F7A15"/>
    <w:rsid w:val="0091321C"/>
    <w:rsid w:val="00913788"/>
    <w:rsid w:val="0091399A"/>
    <w:rsid w:val="00922D75"/>
    <w:rsid w:val="00926791"/>
    <w:rsid w:val="0093661C"/>
    <w:rsid w:val="00940736"/>
    <w:rsid w:val="00941253"/>
    <w:rsid w:val="00946692"/>
    <w:rsid w:val="0095038B"/>
    <w:rsid w:val="00950CF7"/>
    <w:rsid w:val="00955A6A"/>
    <w:rsid w:val="00960A44"/>
    <w:rsid w:val="00970864"/>
    <w:rsid w:val="009736D5"/>
    <w:rsid w:val="009768C3"/>
    <w:rsid w:val="00977C43"/>
    <w:rsid w:val="0098195A"/>
    <w:rsid w:val="00990EEE"/>
    <w:rsid w:val="00991298"/>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45F6"/>
    <w:rsid w:val="00A151A1"/>
    <w:rsid w:val="00A17F01"/>
    <w:rsid w:val="00A24557"/>
    <w:rsid w:val="00A248B2"/>
    <w:rsid w:val="00A267D7"/>
    <w:rsid w:val="00A27A64"/>
    <w:rsid w:val="00A37F80"/>
    <w:rsid w:val="00A46B3F"/>
    <w:rsid w:val="00A46F30"/>
    <w:rsid w:val="00A544F0"/>
    <w:rsid w:val="00A61169"/>
    <w:rsid w:val="00A63024"/>
    <w:rsid w:val="00A65602"/>
    <w:rsid w:val="00A82FCC"/>
    <w:rsid w:val="00A8479D"/>
    <w:rsid w:val="00A906A4"/>
    <w:rsid w:val="00A97953"/>
    <w:rsid w:val="00AA574E"/>
    <w:rsid w:val="00AC0696"/>
    <w:rsid w:val="00AD26B9"/>
    <w:rsid w:val="00AD324E"/>
    <w:rsid w:val="00AD5B51"/>
    <w:rsid w:val="00AD7B78"/>
    <w:rsid w:val="00AF4118"/>
    <w:rsid w:val="00B00077"/>
    <w:rsid w:val="00B03107"/>
    <w:rsid w:val="00B10820"/>
    <w:rsid w:val="00B16E03"/>
    <w:rsid w:val="00B1749C"/>
    <w:rsid w:val="00B2120F"/>
    <w:rsid w:val="00B26C57"/>
    <w:rsid w:val="00B30214"/>
    <w:rsid w:val="00B3526C"/>
    <w:rsid w:val="00B376E0"/>
    <w:rsid w:val="00B43DA4"/>
    <w:rsid w:val="00B45C31"/>
    <w:rsid w:val="00B474C0"/>
    <w:rsid w:val="00B47534"/>
    <w:rsid w:val="00B50B89"/>
    <w:rsid w:val="00B52AFB"/>
    <w:rsid w:val="00B5557E"/>
    <w:rsid w:val="00B63284"/>
    <w:rsid w:val="00B65E8E"/>
    <w:rsid w:val="00B75CE0"/>
    <w:rsid w:val="00B84B54"/>
    <w:rsid w:val="00B86234"/>
    <w:rsid w:val="00B92B0A"/>
    <w:rsid w:val="00B92C7D"/>
    <w:rsid w:val="00B93BB2"/>
    <w:rsid w:val="00B966F2"/>
    <w:rsid w:val="00B9697B"/>
    <w:rsid w:val="00BA46C7"/>
    <w:rsid w:val="00BA4DA4"/>
    <w:rsid w:val="00BB6D15"/>
    <w:rsid w:val="00BB7B45"/>
    <w:rsid w:val="00BC137E"/>
    <w:rsid w:val="00BC2E5F"/>
    <w:rsid w:val="00BC3C3C"/>
    <w:rsid w:val="00BC481E"/>
    <w:rsid w:val="00BC5AF6"/>
    <w:rsid w:val="00BD3369"/>
    <w:rsid w:val="00BD3E51"/>
    <w:rsid w:val="00BD4B27"/>
    <w:rsid w:val="00BE194A"/>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A65EE"/>
    <w:rsid w:val="00CC084E"/>
    <w:rsid w:val="00CC58ED"/>
    <w:rsid w:val="00CC640A"/>
    <w:rsid w:val="00CE6987"/>
    <w:rsid w:val="00CF1191"/>
    <w:rsid w:val="00D0135E"/>
    <w:rsid w:val="00D145EC"/>
    <w:rsid w:val="00D355FB"/>
    <w:rsid w:val="00D43C0B"/>
    <w:rsid w:val="00D44A74"/>
    <w:rsid w:val="00D53BD0"/>
    <w:rsid w:val="00D57CD2"/>
    <w:rsid w:val="00D57E66"/>
    <w:rsid w:val="00D73350"/>
    <w:rsid w:val="00D760E6"/>
    <w:rsid w:val="00D82231"/>
    <w:rsid w:val="00D824A3"/>
    <w:rsid w:val="00D87460"/>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70F"/>
    <w:rsid w:val="00E013A9"/>
    <w:rsid w:val="00E03A99"/>
    <w:rsid w:val="00E041CD"/>
    <w:rsid w:val="00E06534"/>
    <w:rsid w:val="00E126A5"/>
    <w:rsid w:val="00E1463F"/>
    <w:rsid w:val="00E306C9"/>
    <w:rsid w:val="00E34AA9"/>
    <w:rsid w:val="00E363A9"/>
    <w:rsid w:val="00E371A8"/>
    <w:rsid w:val="00E413E0"/>
    <w:rsid w:val="00E4394B"/>
    <w:rsid w:val="00E53AE3"/>
    <w:rsid w:val="00E5574A"/>
    <w:rsid w:val="00E64FB2"/>
    <w:rsid w:val="00E67B7D"/>
    <w:rsid w:val="00E81E2C"/>
    <w:rsid w:val="00E82FBF"/>
    <w:rsid w:val="00EA662E"/>
    <w:rsid w:val="00EA76AF"/>
    <w:rsid w:val="00EB5D2F"/>
    <w:rsid w:val="00EC10EC"/>
    <w:rsid w:val="00EC456C"/>
    <w:rsid w:val="00ED166C"/>
    <w:rsid w:val="00ED449A"/>
    <w:rsid w:val="00ED5FA6"/>
    <w:rsid w:val="00ED6080"/>
    <w:rsid w:val="00EE0176"/>
    <w:rsid w:val="00EF0942"/>
    <w:rsid w:val="00EF291F"/>
    <w:rsid w:val="00EF3201"/>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7DBD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basedOn w:val="DefaultParagraphFont"/>
    <w:link w:val="Header"/>
    <w:rsid w:val="007C4BBB"/>
    <w:rPr>
      <w:rFonts w:ascii="Arial" w:hAnsi="Arial"/>
      <w:b/>
      <w:noProof/>
      <w:sz w:val="18"/>
    </w:rPr>
  </w:style>
  <w:style w:type="character" w:styleId="Hyperlink">
    <w:name w:val="Hyperlink"/>
    <w:rsid w:val="007A495F"/>
    <w:rPr>
      <w:color w:val="0000FF"/>
      <w:u w:val="single"/>
    </w:rPr>
  </w:style>
  <w:style w:type="paragraph" w:customStyle="1" w:styleId="LSHeader">
    <w:name w:val="LSHeader"/>
    <w:pPr>
      <w:tabs>
        <w:tab w:val="right" w:pos="9781"/>
      </w:tabs>
    </w:pPr>
    <w:rPr>
      <w:rFonts w:ascii="Arial" w:hAnsi="Arial"/>
      <w:b/>
      <w:sz w:val="24"/>
    </w:rPr>
  </w:style>
  <w:style w:type="character" w:customStyle="1" w:styleId="CRCoverPageZchn">
    <w:name w:val="CR Cover Page Zchn"/>
    <w:link w:val="CRCoverPage"/>
    <w:locked/>
    <w:rsid w:val="0026380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39960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[Abdessamad] 2024-11</cp:lastModifiedBy>
  <cp:revision>12</cp:revision>
  <cp:lastPrinted>2001-04-23T09:30:00Z</cp:lastPrinted>
  <dcterms:created xsi:type="dcterms:W3CDTF">2024-11-11T11:39:00Z</dcterms:created>
  <dcterms:modified xsi:type="dcterms:W3CDTF">2024-11-11T11:40:00Z</dcterms:modified>
</cp:coreProperties>
</file>