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11FCE" w14:textId="092FAB3C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21D1F">
        <w:rPr>
          <w:b/>
          <w:noProof/>
          <w:sz w:val="24"/>
        </w:rPr>
        <w:t>7080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9DCA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181277428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5DAE">
        <w:rPr>
          <w:rFonts w:ascii="Arial" w:hAnsi="Arial" w:cs="Arial"/>
          <w:b/>
          <w:bCs/>
          <w:lang w:val="en-US"/>
        </w:rPr>
        <w:t>Lenovo</w:t>
      </w:r>
      <w:r w:rsidR="00640863">
        <w:rPr>
          <w:rFonts w:ascii="Arial" w:hAnsi="Arial" w:cs="Arial"/>
          <w:b/>
          <w:bCs/>
          <w:lang w:val="en-US"/>
        </w:rPr>
        <w:t xml:space="preserve">, </w:t>
      </w:r>
      <w:bookmarkStart w:id="2" w:name="_GoBack"/>
      <w:bookmarkEnd w:id="2"/>
      <w:r w:rsidR="00640863">
        <w:rPr>
          <w:rFonts w:ascii="Arial" w:hAnsi="Arial" w:cs="Arial"/>
          <w:b/>
          <w:bCs/>
          <w:lang w:val="en-US"/>
        </w:rPr>
        <w:t>Huawei</w:t>
      </w:r>
    </w:p>
    <w:p w14:paraId="18BE02D5" w14:textId="2EE248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F</w:t>
      </w:r>
      <w:r w:rsidR="00335DAE">
        <w:rPr>
          <w:rFonts w:ascii="Arial" w:hAnsi="Arial" w:cs="Arial"/>
          <w:b/>
          <w:bCs/>
          <w:lang w:val="en-US"/>
        </w:rPr>
        <w:t>ederated learning service</w:t>
      </w:r>
    </w:p>
    <w:p w14:paraId="4C7F6870" w14:textId="62C229F3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Spec:</w:t>
      </w:r>
      <w:r w:rsidRPr="00640863">
        <w:rPr>
          <w:rFonts w:ascii="Arial" w:hAnsi="Arial" w:cs="Arial"/>
          <w:b/>
          <w:bCs/>
          <w:lang w:val="en-US"/>
        </w:rPr>
        <w:tab/>
        <w:t xml:space="preserve">3GPP TS </w:t>
      </w:r>
      <w:r w:rsidR="00335DAE" w:rsidRPr="00640863">
        <w:rPr>
          <w:rFonts w:ascii="Arial" w:hAnsi="Arial" w:cs="Arial"/>
          <w:b/>
          <w:bCs/>
          <w:lang w:val="en-US"/>
        </w:rPr>
        <w:t>24.560v0.1.0</w:t>
      </w:r>
    </w:p>
    <w:p w14:paraId="4ED68054" w14:textId="434C58F6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Agenda item:</w:t>
      </w:r>
      <w:r w:rsidRPr="00640863">
        <w:rPr>
          <w:rFonts w:ascii="Arial" w:hAnsi="Arial" w:cs="Arial"/>
          <w:b/>
          <w:bCs/>
          <w:lang w:val="en-US"/>
        </w:rPr>
        <w:tab/>
      </w:r>
      <w:r w:rsidR="00335DAE" w:rsidRPr="00640863">
        <w:rPr>
          <w:rFonts w:ascii="Arial" w:hAnsi="Arial" w:cs="Arial"/>
          <w:b/>
          <w:bCs/>
          <w:lang w:val="en-US"/>
        </w:rPr>
        <w:t>19</w:t>
      </w:r>
      <w:r w:rsidRPr="00640863">
        <w:rPr>
          <w:rFonts w:ascii="Arial" w:hAnsi="Arial" w:cs="Arial"/>
          <w:b/>
          <w:bCs/>
          <w:lang w:val="en-US"/>
        </w:rPr>
        <w:t>.</w:t>
      </w:r>
      <w:r w:rsidR="00335DAE" w:rsidRPr="00640863">
        <w:rPr>
          <w:rFonts w:ascii="Arial" w:hAnsi="Arial" w:cs="Arial"/>
          <w:b/>
          <w:bCs/>
          <w:lang w:val="en-US"/>
        </w:rPr>
        <w:t>41</w:t>
      </w:r>
    </w:p>
    <w:p w14:paraId="16060915" w14:textId="15C121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DEC6A" w14:textId="3C8A864F" w:rsidR="00A7086C" w:rsidRPr="006B5418" w:rsidRDefault="00A7086C" w:rsidP="00A7086C">
      <w:pPr>
        <w:rPr>
          <w:lang w:val="en-US"/>
        </w:rPr>
      </w:pPr>
      <w:bookmarkStart w:id="3" w:name="_Hlk18127745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federated learning service as defined in stage 2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F972AD">
        <w:rPr>
          <w:lang w:val="en-US"/>
        </w:rPr>
        <w:t>S6-244</w:t>
      </w:r>
      <w:r>
        <w:rPr>
          <w:lang w:val="en-US"/>
        </w:rPr>
        <w:t xml:space="preserve">243. </w:t>
      </w:r>
    </w:p>
    <w:bookmarkEnd w:id="3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2BAB95" w:rsidR="00CD2478" w:rsidRPr="006B5418" w:rsidRDefault="008A5E86" w:rsidP="00CD2478">
      <w:pPr>
        <w:rPr>
          <w:lang w:val="en-US"/>
        </w:rPr>
      </w:pPr>
      <w:bookmarkStart w:id="4" w:name="_Hlk181277465"/>
      <w:r w:rsidRPr="006B5418">
        <w:rPr>
          <w:lang w:val="en-US"/>
        </w:rPr>
        <w:t xml:space="preserve">It is proposed to agree the following changes to 3GPP TS </w:t>
      </w:r>
      <w:r w:rsidR="00A7086C">
        <w:rPr>
          <w:lang w:val="en-US"/>
        </w:rPr>
        <w:t>24.560v0.1.0</w:t>
      </w:r>
      <w:r w:rsidRPr="006B5418">
        <w:rPr>
          <w:lang w:val="en-US"/>
        </w:rPr>
        <w:t>.</w:t>
      </w:r>
    </w:p>
    <w:bookmarkEnd w:id="4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83A805" w14:textId="77777777" w:rsidR="002906D5" w:rsidRDefault="002906D5" w:rsidP="002906D5">
      <w:pPr>
        <w:pStyle w:val="Heading2"/>
        <w:rPr>
          <w:noProof/>
        </w:rPr>
      </w:pPr>
      <w:bookmarkStart w:id="6" w:name="_Toc179982525"/>
      <w:r>
        <w:t>5.7</w:t>
      </w:r>
      <w:r>
        <w:tab/>
      </w:r>
      <w:r w:rsidRPr="007968EA">
        <w:t xml:space="preserve">Federated </w:t>
      </w:r>
      <w:r>
        <w:t>L</w:t>
      </w:r>
      <w:r w:rsidRPr="007968EA">
        <w:t>earning</w:t>
      </w:r>
      <w:r>
        <w:t xml:space="preserve"> Service</w:t>
      </w:r>
      <w:bookmarkEnd w:id="6"/>
    </w:p>
    <w:p w14:paraId="29D1C10D" w14:textId="77777777" w:rsidR="002906D5" w:rsidRDefault="002906D5" w:rsidP="002906D5">
      <w:pPr>
        <w:pStyle w:val="Heading3"/>
      </w:pPr>
      <w:bookmarkStart w:id="7" w:name="_Toc179982526"/>
      <w:r>
        <w:t>5.7.1</w:t>
      </w:r>
      <w:r>
        <w:tab/>
        <w:t>Service Description</w:t>
      </w:r>
      <w:bookmarkEnd w:id="7"/>
    </w:p>
    <w:p w14:paraId="6EE7E583" w14:textId="6D71F6C2" w:rsidR="002906D5" w:rsidRPr="00563BE9" w:rsidRDefault="00823FA8" w:rsidP="002906D5">
      <w:ins w:id="8" w:author="MOTO_1" w:date="2024-10-31T10:37:00Z">
        <w:r>
          <w:t xml:space="preserve">Federated learning service allows </w:t>
        </w:r>
      </w:ins>
      <w:ins w:id="9" w:author="MOTO_1" w:date="2024-10-31T10:38:00Z">
        <w:r>
          <w:t xml:space="preserve">AIMLE </w:t>
        </w:r>
      </w:ins>
      <w:ins w:id="10" w:author="MOTO_1" w:date="2024-10-31T10:39:00Z">
        <w:r>
          <w:t>capability to enable creati</w:t>
        </w:r>
      </w:ins>
      <w:ins w:id="11" w:author="MOTO_1" w:date="2024-10-31T10:50:00Z">
        <w:r w:rsidR="004F21A1">
          <w:t>ng</w:t>
        </w:r>
      </w:ins>
      <w:ins w:id="12" w:author="MOTO_1" w:date="2024-10-31T10:39:00Z">
        <w:r>
          <w:t xml:space="preserve">, monitoring, and updating FL member </w:t>
        </w:r>
      </w:ins>
      <w:ins w:id="13" w:author="MOTO_1" w:date="2024-10-31T10:40:00Z">
        <w:r>
          <w:t xml:space="preserve">groups </w:t>
        </w:r>
      </w:ins>
      <w:ins w:id="14" w:author="MOTO_1" w:date="2024-10-31T10:58:00Z">
        <w:r w:rsidR="0011091D">
          <w:t>consisting of</w:t>
        </w:r>
      </w:ins>
      <w:ins w:id="15" w:author="MOTO_1" w:date="2024-10-31T10:55:00Z">
        <w:r w:rsidR="0011091D">
          <w:t xml:space="preserve"> AIMLE clients </w:t>
        </w:r>
      </w:ins>
      <w:ins w:id="16" w:author="MOTO_1" w:date="2024-10-31T10:40:00Z">
        <w:r>
          <w:t>based on AIML service operations as defined in</w:t>
        </w:r>
      </w:ins>
      <w:ins w:id="17" w:author="MOTO_1" w:date="2024-10-31T10:41:00Z">
        <w:r>
          <w:t xml:space="preserve">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</w:t>
        </w:r>
      </w:ins>
      <w:ins w:id="18" w:author="MOTO_2" w:date="2024-11-19T16:08:00Z">
        <w:r w:rsidR="0063388C">
          <w:t>4</w:t>
        </w:r>
      </w:ins>
      <w:ins w:id="19" w:author="MOTO_1" w:date="2024-10-31T10:41:00Z">
        <w:r>
          <w:t>].</w:t>
        </w:r>
      </w:ins>
      <w:ins w:id="20" w:author="MOTO_1" w:date="2024-10-31T10:53:00Z">
        <w:r w:rsidR="004F21A1">
          <w:t xml:space="preserve"> </w:t>
        </w:r>
      </w:ins>
      <w:ins w:id="21" w:author="MOTO_1" w:date="2024-10-31T10:54:00Z">
        <w:r w:rsidR="004F21A1">
          <w:t xml:space="preserve">As the </w:t>
        </w:r>
      </w:ins>
      <w:ins w:id="22" w:author="MOTO_1" w:date="2024-10-31T10:58:00Z">
        <w:r w:rsidR="0011091D">
          <w:t xml:space="preserve">AIML service operations </w:t>
        </w:r>
      </w:ins>
      <w:ins w:id="23" w:author="MOTO_1" w:date="2024-10-31T10:59:00Z">
        <w:r w:rsidR="0011091D">
          <w:t xml:space="preserve">are </w:t>
        </w:r>
      </w:ins>
      <w:ins w:id="24" w:author="MOTO_1" w:date="2024-10-31T10:57:00Z">
        <w:r w:rsidR="0011091D">
          <w:t>applicab</w:t>
        </w:r>
      </w:ins>
      <w:ins w:id="25" w:author="MOTO_1" w:date="2024-10-31T10:59:00Z">
        <w:r w:rsidR="0011091D">
          <w:t>le in g</w:t>
        </w:r>
      </w:ins>
      <w:ins w:id="26" w:author="MOTO_1" w:date="2024-10-31T11:02:00Z">
        <w:r w:rsidR="0011091D">
          <w:t>iven</w:t>
        </w:r>
      </w:ins>
      <w:ins w:id="27" w:author="MOTO_1" w:date="2024-10-31T10:59:00Z">
        <w:r w:rsidR="0011091D">
          <w:t xml:space="preserve"> service areas</w:t>
        </w:r>
      </w:ins>
      <w:ins w:id="28" w:author="MOTO_1" w:date="2024-10-31T11:30:00Z">
        <w:r w:rsidR="006C2861">
          <w:t>, due to availability of the AIMLE clients, and other aspects</w:t>
        </w:r>
      </w:ins>
      <w:ins w:id="29" w:author="MOTO_1" w:date="2024-10-31T10:59:00Z">
        <w:r w:rsidR="0011091D">
          <w:t>, the AIMLE</w:t>
        </w:r>
      </w:ins>
      <w:ins w:id="30" w:author="MOTO_1" w:date="2024-10-31T11:00:00Z">
        <w:r w:rsidR="0011091D">
          <w:t xml:space="preserve"> clients may enter or leave the FL member groups</w:t>
        </w:r>
      </w:ins>
      <w:ins w:id="31" w:author="MOTO_1" w:date="2024-10-31T11:02:00Z">
        <w:r w:rsidR="0011091D">
          <w:t xml:space="preserve"> which </w:t>
        </w:r>
      </w:ins>
      <w:ins w:id="32" w:author="MOTO_1" w:date="2024-10-31T10:54:00Z">
        <w:r w:rsidR="004F21A1">
          <w:t>result</w:t>
        </w:r>
      </w:ins>
      <w:ins w:id="33" w:author="MOTO_1" w:date="2024-10-31T11:02:00Z">
        <w:r w:rsidR="0011091D">
          <w:t>s in</w:t>
        </w:r>
      </w:ins>
      <w:ins w:id="34" w:author="MOTO_1" w:date="2024-10-31T10:54:00Z">
        <w:r w:rsidR="004F21A1">
          <w:t xml:space="preserve"> </w:t>
        </w:r>
      </w:ins>
      <w:ins w:id="35" w:author="MOTO_1" w:date="2024-10-31T11:57:00Z">
        <w:r w:rsidR="00222E85">
          <w:t xml:space="preserve">AIMLE server </w:t>
        </w:r>
      </w:ins>
      <w:ins w:id="36" w:author="MOTO_1" w:date="2024-10-31T11:56:00Z">
        <w:r w:rsidR="00222E85">
          <w:t>indicating</w:t>
        </w:r>
      </w:ins>
      <w:ins w:id="37" w:author="MOTO_1" w:date="2024-10-31T11:57:00Z">
        <w:r w:rsidR="00222E85">
          <w:t xml:space="preserve"> </w:t>
        </w:r>
      </w:ins>
      <w:ins w:id="38" w:author="MOTO_1" w:date="2024-10-31T10:54:00Z">
        <w:r w:rsidR="004F21A1">
          <w:t>the</w:t>
        </w:r>
      </w:ins>
      <w:ins w:id="39" w:author="MOTO_1" w:date="2024-10-31T11:31:00Z">
        <w:r w:rsidR="006C2861">
          <w:t xml:space="preserve"> </w:t>
        </w:r>
      </w:ins>
      <w:ins w:id="40" w:author="MOTO_1" w:date="2024-10-31T11:57:00Z">
        <w:r w:rsidR="00222E85">
          <w:t>AIMLE clients</w:t>
        </w:r>
      </w:ins>
      <w:ins w:id="41" w:author="MOTO_1" w:date="2024-10-31T11:32:00Z">
        <w:r w:rsidR="006C2861">
          <w:t xml:space="preserve"> </w:t>
        </w:r>
      </w:ins>
      <w:ins w:id="42" w:author="MOTO_1" w:date="2024-10-31T11:58:00Z">
        <w:r w:rsidR="00222E85">
          <w:t>the updates for</w:t>
        </w:r>
      </w:ins>
      <w:ins w:id="43" w:author="MOTO_1" w:date="2024-10-31T11:32:00Z">
        <w:r w:rsidR="006C2861">
          <w:t xml:space="preserve"> </w:t>
        </w:r>
      </w:ins>
      <w:ins w:id="44" w:author="MOTO_1" w:date="2024-10-31T10:56:00Z">
        <w:r w:rsidR="0011091D">
          <w:t>the FL member groups.</w:t>
        </w:r>
      </w:ins>
    </w:p>
    <w:p w14:paraId="515CD1F8" w14:textId="77777777" w:rsidR="002906D5" w:rsidRDefault="002906D5" w:rsidP="002906D5">
      <w:pPr>
        <w:pStyle w:val="Heading3"/>
      </w:pPr>
      <w:bookmarkStart w:id="45" w:name="_Toc179982527"/>
      <w:r>
        <w:t>5.7.2</w:t>
      </w:r>
      <w:r>
        <w:tab/>
        <w:t>Service Operations</w:t>
      </w:r>
      <w:bookmarkEnd w:id="45"/>
    </w:p>
    <w:p w14:paraId="70EFE8D6" w14:textId="77777777" w:rsidR="002906D5" w:rsidRDefault="002906D5" w:rsidP="002906D5">
      <w:pPr>
        <w:pStyle w:val="Heading4"/>
      </w:pPr>
      <w:bookmarkStart w:id="46" w:name="_Toc179982528"/>
      <w:r>
        <w:t>5.7.2.1</w:t>
      </w:r>
      <w:r>
        <w:tab/>
        <w:t>Introduction</w:t>
      </w:r>
      <w:bookmarkEnd w:id="46"/>
    </w:p>
    <w:p w14:paraId="77AB7AFA" w14:textId="11602FCF" w:rsidR="00245610" w:rsidRDefault="00245610" w:rsidP="00245610">
      <w:pPr>
        <w:rPr>
          <w:ins w:id="47" w:author="MOTO_1" w:date="2024-10-31T11:14:00Z"/>
          <w:noProof/>
        </w:rPr>
      </w:pPr>
      <w:ins w:id="48" w:author="MOTO_1" w:date="2024-10-31T11:14:00Z">
        <w:r>
          <w:rPr>
            <w:noProof/>
          </w:rPr>
          <w:t>The service operation defined for A</w:t>
        </w:r>
      </w:ins>
      <w:ins w:id="49" w:author="MOTO_1" w:date="2024-10-31T11:15:00Z">
        <w:r>
          <w:rPr>
            <w:noProof/>
          </w:rPr>
          <w:t>IML</w:t>
        </w:r>
      </w:ins>
      <w:ins w:id="50" w:author="MOTO_1" w:date="2024-10-31T11:14:00Z">
        <w:r>
          <w:rPr>
            <w:noProof/>
          </w:rPr>
          <w:t>_</w:t>
        </w:r>
      </w:ins>
      <w:ins w:id="51" w:author="MOTO_1" w:date="2024-10-31T11:15:00Z">
        <w:r>
          <w:rPr>
            <w:noProof/>
          </w:rPr>
          <w:t>FederatedLearning</w:t>
        </w:r>
      </w:ins>
      <w:ins w:id="52" w:author="MOTO_1" w:date="2024-10-31T11:14:00Z">
        <w:r>
          <w:rPr>
            <w:noProof/>
          </w:rPr>
          <w:t xml:space="preserve"> API for is shown in the table </w:t>
        </w:r>
      </w:ins>
      <w:ins w:id="53" w:author="MOTO_1" w:date="2024-10-31T11:32:00Z">
        <w:r w:rsidR="006C2861">
          <w:rPr>
            <w:noProof/>
          </w:rPr>
          <w:t>5</w:t>
        </w:r>
      </w:ins>
      <w:ins w:id="54" w:author="MOTO_1" w:date="2024-10-31T11:14:00Z">
        <w:r>
          <w:rPr>
            <w:noProof/>
          </w:rPr>
          <w:t>.</w:t>
        </w:r>
      </w:ins>
      <w:ins w:id="55" w:author="MOTO_1" w:date="2024-10-31T11:32:00Z">
        <w:r w:rsidR="006C2861">
          <w:rPr>
            <w:noProof/>
          </w:rPr>
          <w:t>7</w:t>
        </w:r>
      </w:ins>
      <w:ins w:id="56" w:author="MOTO_1" w:date="2024-10-31T11:14:00Z">
        <w:r>
          <w:rPr>
            <w:noProof/>
          </w:rPr>
          <w:t>.2.1-1.</w:t>
        </w:r>
      </w:ins>
    </w:p>
    <w:p w14:paraId="0899C2BB" w14:textId="5FE9D162" w:rsidR="00245610" w:rsidRDefault="00245610" w:rsidP="00245610">
      <w:pPr>
        <w:pStyle w:val="TH"/>
        <w:rPr>
          <w:ins w:id="57" w:author="MOTO_1" w:date="2024-10-31T11:14:00Z"/>
          <w:noProof/>
        </w:rPr>
      </w:pPr>
      <w:ins w:id="58" w:author="MOTO_1" w:date="2024-10-31T11:14:00Z">
        <w:r>
          <w:rPr>
            <w:noProof/>
          </w:rPr>
          <w:t>Table </w:t>
        </w:r>
      </w:ins>
      <w:ins w:id="59" w:author="MOTO_1" w:date="2024-10-31T11:17:00Z">
        <w:r>
          <w:rPr>
            <w:noProof/>
          </w:rPr>
          <w:t>5</w:t>
        </w:r>
      </w:ins>
      <w:ins w:id="60" w:author="MOTO_1" w:date="2024-10-31T11:14:00Z">
        <w:r>
          <w:rPr>
            <w:noProof/>
          </w:rPr>
          <w:t>.</w:t>
        </w:r>
      </w:ins>
      <w:ins w:id="61" w:author="MOTO_1" w:date="2024-10-31T11:17:00Z">
        <w:r>
          <w:rPr>
            <w:noProof/>
          </w:rPr>
          <w:t>7</w:t>
        </w:r>
      </w:ins>
      <w:ins w:id="62" w:author="MOTO_1" w:date="2024-10-31T11:14:00Z">
        <w:r>
          <w:rPr>
            <w:noProof/>
          </w:rPr>
          <w:t xml:space="preserve">.2.1-1: Operations for </w:t>
        </w:r>
      </w:ins>
      <w:ins w:id="63" w:author="MOTO_1" w:date="2024-10-31T11:17:00Z">
        <w:r>
          <w:rPr>
            <w:noProof/>
          </w:rPr>
          <w:t>fede</w:t>
        </w:r>
      </w:ins>
      <w:ins w:id="64" w:author="MOTO_1" w:date="2024-10-31T11:18:00Z">
        <w:r>
          <w:rPr>
            <w:noProof/>
          </w:rPr>
          <w:t>rated learning service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4"/>
        <w:gridCol w:w="3685"/>
        <w:gridCol w:w="1788"/>
      </w:tblGrid>
      <w:tr w:rsidR="00245610" w14:paraId="10087BCE" w14:textId="77777777" w:rsidTr="00245610">
        <w:trPr>
          <w:jc w:val="center"/>
          <w:ins w:id="65" w:author="MOTO_1" w:date="2024-10-31T11:14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047CB" w14:textId="77777777" w:rsidR="00245610" w:rsidRDefault="00245610">
            <w:pPr>
              <w:pStyle w:val="TAH"/>
              <w:rPr>
                <w:ins w:id="66" w:author="MOTO_1" w:date="2024-10-31T11:14:00Z"/>
                <w:noProof/>
                <w:lang w:eastAsia="en-GB"/>
              </w:rPr>
            </w:pPr>
            <w:ins w:id="67" w:author="MOTO_1" w:date="2024-10-31T11:14:00Z">
              <w:r>
                <w:rPr>
                  <w:noProof/>
                  <w:lang w:eastAsia="en-GB"/>
                </w:rPr>
                <w:t>Service operation name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5EF1A5" w14:textId="77777777" w:rsidR="00245610" w:rsidRDefault="00245610">
            <w:pPr>
              <w:pStyle w:val="TAH"/>
              <w:rPr>
                <w:ins w:id="68" w:author="MOTO_1" w:date="2024-10-31T11:14:00Z"/>
                <w:noProof/>
                <w:lang w:eastAsia="en-GB"/>
              </w:rPr>
            </w:pPr>
            <w:ins w:id="69" w:author="MOTO_1" w:date="2024-10-31T11:14:00Z">
              <w:r>
                <w:rPr>
                  <w:noProof/>
                  <w:lang w:eastAsia="en-GB"/>
                </w:rPr>
                <w:t>Description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68F193" w14:textId="77777777" w:rsidR="00245610" w:rsidRDefault="00245610">
            <w:pPr>
              <w:pStyle w:val="TAH"/>
              <w:rPr>
                <w:ins w:id="70" w:author="MOTO_1" w:date="2024-10-31T11:14:00Z"/>
                <w:noProof/>
                <w:lang w:eastAsia="en-GB"/>
              </w:rPr>
            </w:pPr>
            <w:ins w:id="71" w:author="MOTO_1" w:date="2024-10-31T11:14:00Z">
              <w:r>
                <w:rPr>
                  <w:noProof/>
                  <w:lang w:eastAsia="en-GB"/>
                </w:rPr>
                <w:t>Initiated by</w:t>
              </w:r>
            </w:ins>
          </w:p>
        </w:tc>
      </w:tr>
      <w:tr w:rsidR="00245610" w14:paraId="0209871B" w14:textId="77777777" w:rsidTr="00245610">
        <w:trPr>
          <w:jc w:val="center"/>
          <w:ins w:id="72" w:author="MOTO_1" w:date="2024-10-31T11:14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5ACA" w14:textId="248E0E4F" w:rsidR="00245610" w:rsidRDefault="00222E85">
            <w:pPr>
              <w:pStyle w:val="TAL"/>
              <w:rPr>
                <w:ins w:id="73" w:author="MOTO_1" w:date="2024-10-31T11:14:00Z"/>
                <w:noProof/>
                <w:lang w:eastAsia="en-GB"/>
              </w:rPr>
            </w:pPr>
            <w:ins w:id="74" w:author="MOTO_1" w:date="2024-10-31T12:00:00Z">
              <w:r>
                <w:rPr>
                  <w:noProof/>
                  <w:lang w:eastAsia="en-GB"/>
                </w:rPr>
                <w:t>Indicate</w:t>
              </w:r>
            </w:ins>
            <w:ins w:id="75" w:author="MOTO_1" w:date="2024-10-31T11:14:00Z">
              <w:r w:rsidR="00245610">
                <w:rPr>
                  <w:noProof/>
                  <w:lang w:eastAsia="en-GB"/>
                </w:rPr>
                <w:t>_</w:t>
              </w:r>
            </w:ins>
            <w:ins w:id="76" w:author="MOTO_1" w:date="2024-10-31T11:32:00Z">
              <w:r w:rsidR="006C2861">
                <w:rPr>
                  <w:noProof/>
                  <w:lang w:eastAsia="en-GB"/>
                </w:rPr>
                <w:t>FL</w:t>
              </w:r>
            </w:ins>
            <w:ins w:id="77" w:author="MOTO_1" w:date="2024-10-31T11:14:00Z">
              <w:r w:rsidR="00245610">
                <w:rPr>
                  <w:noProof/>
                  <w:lang w:eastAsia="en-GB"/>
                </w:rPr>
                <w:t>_</w:t>
              </w:r>
            </w:ins>
            <w:ins w:id="78" w:author="MOTO_1" w:date="2024-10-31T11:33:00Z">
              <w:r w:rsidR="006C2861">
                <w:rPr>
                  <w:noProof/>
                  <w:lang w:eastAsia="en-GB"/>
                </w:rPr>
                <w:t>Member</w:t>
              </w:r>
            </w:ins>
            <w:ins w:id="79" w:author="MOTO_1" w:date="2024-10-31T12:09:00Z">
              <w:r w:rsidR="00335DAE">
                <w:rPr>
                  <w:noProof/>
                  <w:lang w:eastAsia="en-GB"/>
                </w:rPr>
                <w:t>_Group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1BFC4" w14:textId="7C36D54B" w:rsidR="00245610" w:rsidRDefault="00245610">
            <w:pPr>
              <w:pStyle w:val="TAL"/>
              <w:rPr>
                <w:ins w:id="80" w:author="MOTO_1" w:date="2024-10-31T11:14:00Z"/>
                <w:noProof/>
                <w:lang w:eastAsia="en-GB"/>
              </w:rPr>
            </w:pPr>
            <w:ins w:id="81" w:author="MOTO_1" w:date="2024-10-31T11:14:00Z">
              <w:r w:rsidRPr="00D30580">
                <w:rPr>
                  <w:noProof/>
                  <w:lang w:eastAsia="en-GB"/>
                </w:rPr>
                <w:t xml:space="preserve">This service operation is used by </w:t>
              </w:r>
            </w:ins>
            <w:ins w:id="82" w:author="MOTO_1" w:date="2024-10-31T11:33:00Z">
              <w:r w:rsidR="006C2861" w:rsidRPr="00D30580">
                <w:rPr>
                  <w:noProof/>
                  <w:lang w:eastAsia="en-GB"/>
                </w:rPr>
                <w:t>AIMLE server</w:t>
              </w:r>
            </w:ins>
            <w:ins w:id="83" w:author="MOTO_1" w:date="2024-10-31T11:14:00Z">
              <w:r w:rsidRPr="00D30580">
                <w:rPr>
                  <w:noProof/>
                  <w:lang w:eastAsia="en-GB"/>
                </w:rPr>
                <w:t xml:space="preserve"> to </w:t>
              </w:r>
            </w:ins>
            <w:ins w:id="84" w:author="MOTO_2" w:date="2024-11-20T09:06:00Z">
              <w:r w:rsidR="00D30580" w:rsidRPr="00D30580">
                <w:rPr>
                  <w:noProof/>
                  <w:lang w:eastAsia="en-GB"/>
                </w:rPr>
                <w:t xml:space="preserve">indicate </w:t>
              </w:r>
            </w:ins>
            <w:ins w:id="85" w:author="MOTO_1" w:date="2024-10-31T11:14:00Z">
              <w:r w:rsidRPr="00D30580">
                <w:rPr>
                  <w:noProof/>
                  <w:lang w:eastAsia="en-GB"/>
                </w:rPr>
                <w:t xml:space="preserve">the </w:t>
              </w:r>
            </w:ins>
            <w:ins w:id="86" w:author="MOTO_2" w:date="2024-11-20T09:07:00Z">
              <w:r w:rsidR="00D30580" w:rsidRPr="00D30580">
                <w:rPr>
                  <w:noProof/>
                  <w:lang w:eastAsia="en-GB"/>
                </w:rPr>
                <w:t xml:space="preserve">candidate </w:t>
              </w:r>
            </w:ins>
            <w:ins w:id="87" w:author="MOTO_1" w:date="2024-10-31T11:34:00Z">
              <w:r w:rsidR="006C2861" w:rsidRPr="00D30580">
                <w:rPr>
                  <w:noProof/>
                  <w:lang w:eastAsia="en-GB"/>
                </w:rPr>
                <w:t>FL members</w:t>
              </w:r>
            </w:ins>
            <w:ins w:id="88" w:author="MOTO_1" w:date="2024-10-31T11:39:00Z">
              <w:r w:rsidR="00F454AD" w:rsidRPr="00D30580">
                <w:rPr>
                  <w:noProof/>
                  <w:lang w:eastAsia="en-GB"/>
                </w:rPr>
                <w:t xml:space="preserve"> </w:t>
              </w:r>
            </w:ins>
            <w:ins w:id="89" w:author="MOTO_1" w:date="2024-10-31T11:41:00Z">
              <w:r w:rsidR="00F454AD" w:rsidRPr="00D30580">
                <w:rPr>
                  <w:noProof/>
                  <w:lang w:eastAsia="en-GB"/>
                </w:rPr>
                <w:t xml:space="preserve">information </w:t>
              </w:r>
            </w:ins>
            <w:ins w:id="90" w:author="MOTO_2" w:date="2024-11-20T09:08:00Z">
              <w:r w:rsidR="00D30580" w:rsidRPr="00D30580">
                <w:rPr>
                  <w:noProof/>
                  <w:lang w:eastAsia="en-GB"/>
                </w:rPr>
                <w:t xml:space="preserve">about </w:t>
              </w:r>
            </w:ins>
            <w:ins w:id="91" w:author="MOTO_1" w:date="2024-10-31T11:39:00Z">
              <w:r w:rsidR="00F454AD" w:rsidRPr="00D30580">
                <w:rPr>
                  <w:noProof/>
                  <w:lang w:eastAsia="en-GB"/>
                </w:rPr>
                <w:t>th</w:t>
              </w:r>
            </w:ins>
            <w:ins w:id="92" w:author="MOTO_1" w:date="2024-10-31T11:40:00Z">
              <w:r w:rsidR="00F454AD" w:rsidRPr="00D30580">
                <w:rPr>
                  <w:noProof/>
                  <w:lang w:eastAsia="en-GB"/>
                </w:rPr>
                <w:t>e FL member</w:t>
              </w:r>
            </w:ins>
            <w:ins w:id="93" w:author="MOTO_2" w:date="2024-11-20T09:09:00Z">
              <w:r w:rsidR="00D30580">
                <w:rPr>
                  <w:noProof/>
                  <w:lang w:eastAsia="en-GB"/>
                </w:rPr>
                <w:t>s and the</w:t>
              </w:r>
            </w:ins>
            <w:ins w:id="94" w:author="MOTO_1" w:date="2024-10-31T11:41:00Z">
              <w:r w:rsidR="00F454AD" w:rsidRPr="00D30580">
                <w:rPr>
                  <w:noProof/>
                  <w:lang w:eastAsia="en-GB"/>
                </w:rPr>
                <w:t xml:space="preserve"> group</w:t>
              </w:r>
            </w:ins>
            <w:ins w:id="95" w:author="MOTO_1" w:date="2024-10-31T11:14:00Z">
              <w:r w:rsidRPr="00D30580">
                <w:rPr>
                  <w:noProof/>
                  <w:lang w:eastAsia="en-GB"/>
                </w:rPr>
                <w:t>.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68783" w14:textId="014B1B94" w:rsidR="00245610" w:rsidRDefault="006C2861">
            <w:pPr>
              <w:pStyle w:val="TAL"/>
              <w:rPr>
                <w:ins w:id="96" w:author="MOTO_1" w:date="2024-10-31T11:14:00Z"/>
                <w:noProof/>
                <w:lang w:eastAsia="en-GB"/>
              </w:rPr>
            </w:pPr>
            <w:ins w:id="97" w:author="MOTO_1" w:date="2024-10-31T11:34:00Z">
              <w:r>
                <w:rPr>
                  <w:noProof/>
                  <w:lang w:eastAsia="en-GB"/>
                </w:rPr>
                <w:t>AIMLE server</w:t>
              </w:r>
            </w:ins>
          </w:p>
        </w:tc>
      </w:tr>
    </w:tbl>
    <w:p w14:paraId="4290DA78" w14:textId="77777777" w:rsidR="00245610" w:rsidRDefault="00245610" w:rsidP="00245610">
      <w:pPr>
        <w:rPr>
          <w:ins w:id="98" w:author="MOTO_1" w:date="2024-10-31T11:14:00Z"/>
          <w:noProof/>
        </w:rPr>
      </w:pPr>
    </w:p>
    <w:p w14:paraId="26B3FCEF" w14:textId="58EB3D96" w:rsidR="00F454AD" w:rsidRDefault="00F454AD" w:rsidP="00F454AD">
      <w:pPr>
        <w:pStyle w:val="Heading4"/>
        <w:rPr>
          <w:ins w:id="99" w:author="MOTO_1" w:date="2024-10-31T11:35:00Z"/>
        </w:rPr>
      </w:pPr>
      <w:bookmarkStart w:id="100" w:name="_Toc510696591"/>
      <w:bookmarkStart w:id="101" w:name="_Toc35971383"/>
      <w:bookmarkStart w:id="102" w:name="_Toc130662182"/>
      <w:ins w:id="103" w:author="MOTO_1" w:date="2024-10-31T11:35:00Z">
        <w:r>
          <w:lastRenderedPageBreak/>
          <w:t>5.7.2.2</w:t>
        </w:r>
        <w:r>
          <w:tab/>
        </w:r>
      </w:ins>
      <w:bookmarkEnd w:id="100"/>
      <w:bookmarkEnd w:id="101"/>
      <w:bookmarkEnd w:id="102"/>
      <w:proofErr w:type="spellStart"/>
      <w:ins w:id="104" w:author="MOTO_1" w:date="2024-10-31T11:39:00Z">
        <w:r>
          <w:t>In</w:t>
        </w:r>
      </w:ins>
      <w:ins w:id="105" w:author="MOTO_1" w:date="2024-10-31T12:00:00Z">
        <w:r w:rsidR="00222E85">
          <w:t>dicate</w:t>
        </w:r>
      </w:ins>
      <w:ins w:id="106" w:author="MOTO_1" w:date="2024-10-31T11:35:00Z">
        <w:r>
          <w:t>_FL_Member</w:t>
        </w:r>
      </w:ins>
      <w:ins w:id="107" w:author="MOTO_1" w:date="2024-10-31T12:09:00Z">
        <w:r w:rsidR="00335DAE">
          <w:t>_Group</w:t>
        </w:r>
      </w:ins>
      <w:proofErr w:type="spellEnd"/>
    </w:p>
    <w:p w14:paraId="61FB3397" w14:textId="5CD4303D" w:rsidR="00F454AD" w:rsidRDefault="00F454AD" w:rsidP="00F454AD">
      <w:pPr>
        <w:pStyle w:val="Heading5"/>
        <w:rPr>
          <w:ins w:id="108" w:author="MOTO_1" w:date="2024-10-31T11:35:00Z"/>
        </w:rPr>
      </w:pPr>
      <w:bookmarkStart w:id="109" w:name="_Toc510696592"/>
      <w:bookmarkStart w:id="110" w:name="_Toc35971384"/>
      <w:bookmarkStart w:id="111" w:name="_Toc130662183"/>
      <w:ins w:id="112" w:author="MOTO_1" w:date="2024-10-31T11:35:00Z">
        <w:r>
          <w:t>5.7.2.2.1</w:t>
        </w:r>
        <w:r>
          <w:tab/>
          <w:t>General</w:t>
        </w:r>
        <w:bookmarkEnd w:id="109"/>
        <w:bookmarkEnd w:id="110"/>
        <w:bookmarkEnd w:id="111"/>
      </w:ins>
    </w:p>
    <w:p w14:paraId="4D02D6FC" w14:textId="77777777" w:rsidR="00F454AD" w:rsidRPr="00D93024" w:rsidRDefault="00F454AD" w:rsidP="00F454AD">
      <w:pPr>
        <w:rPr>
          <w:ins w:id="113" w:author="MOTO_1" w:date="2024-10-31T11:42:00Z"/>
        </w:rPr>
      </w:pPr>
      <w:ins w:id="114" w:author="MOTO_1" w:date="2024-10-31T11:42:00Z">
        <w:r>
          <w:t>This clause provides a general description of the service operation.</w:t>
        </w:r>
      </w:ins>
    </w:p>
    <w:p w14:paraId="5E3126DB" w14:textId="16BA363F" w:rsidR="00F454AD" w:rsidRDefault="00F454AD" w:rsidP="00F454AD">
      <w:pPr>
        <w:pStyle w:val="Heading5"/>
        <w:rPr>
          <w:ins w:id="115" w:author="MOTO_1" w:date="2024-10-31T11:43:00Z"/>
        </w:rPr>
      </w:pPr>
      <w:bookmarkStart w:id="116" w:name="_Toc510696593"/>
      <w:bookmarkStart w:id="117" w:name="_Toc35971385"/>
      <w:bookmarkStart w:id="118" w:name="_Toc130662184"/>
      <w:ins w:id="119" w:author="MOTO_1" w:date="2024-10-31T11:43:00Z">
        <w:r>
          <w:t>5.7.2.2.2</w:t>
        </w:r>
        <w:r>
          <w:tab/>
        </w:r>
      </w:ins>
      <w:ins w:id="120" w:author="MOTO_1" w:date="2024-10-31T12:00:00Z">
        <w:r w:rsidR="00222E85">
          <w:t>Indicating</w:t>
        </w:r>
      </w:ins>
      <w:ins w:id="121" w:author="MOTO_1" w:date="2024-10-31T11:44:00Z">
        <w:r>
          <w:t xml:space="preserve"> FL members </w:t>
        </w:r>
      </w:ins>
      <w:ins w:id="122" w:author="MOTO_1" w:date="2024-10-31T11:46:00Z">
        <w:r w:rsidR="002419B5">
          <w:t xml:space="preserve">information on FL member group </w:t>
        </w:r>
      </w:ins>
      <w:ins w:id="123" w:author="MOTO_1" w:date="2024-10-31T11:43:00Z">
        <w:r>
          <w:t xml:space="preserve">using </w:t>
        </w:r>
      </w:ins>
      <w:proofErr w:type="spellStart"/>
      <w:ins w:id="124" w:author="MOTO_1" w:date="2024-10-31T12:01:00Z">
        <w:r w:rsidR="00222E85">
          <w:t>indicat</w:t>
        </w:r>
      </w:ins>
      <w:ins w:id="125" w:author="MOTO_1" w:date="2024-10-31T12:10:00Z">
        <w:r w:rsidR="00335DAE">
          <w:t>e</w:t>
        </w:r>
      </w:ins>
      <w:ins w:id="126" w:author="MOTO_1" w:date="2024-10-31T11:44:00Z">
        <w:r w:rsidR="002419B5">
          <w:t>_FL</w:t>
        </w:r>
      </w:ins>
      <w:ins w:id="127" w:author="MOTO_1" w:date="2024-10-31T11:45:00Z">
        <w:r w:rsidR="002419B5">
          <w:t>_Member</w:t>
        </w:r>
      </w:ins>
      <w:ins w:id="128" w:author="MOTO_1" w:date="2024-10-31T12:10:00Z">
        <w:r w:rsidR="00335DAE">
          <w:t>_Group</w:t>
        </w:r>
      </w:ins>
      <w:proofErr w:type="spellEnd"/>
      <w:ins w:id="129" w:author="MOTO_1" w:date="2024-10-31T11:45:00Z">
        <w:r w:rsidR="002419B5">
          <w:t xml:space="preserve"> </w:t>
        </w:r>
      </w:ins>
      <w:ins w:id="130" w:author="MOTO_1" w:date="2024-10-31T11:43:00Z">
        <w:r>
          <w:t>service operation</w:t>
        </w:r>
        <w:bookmarkEnd w:id="116"/>
        <w:bookmarkEnd w:id="117"/>
        <w:bookmarkEnd w:id="118"/>
      </w:ins>
    </w:p>
    <w:p w14:paraId="4359DE34" w14:textId="4533F9A3" w:rsidR="002419B5" w:rsidRDefault="002419B5" w:rsidP="002419B5">
      <w:pPr>
        <w:rPr>
          <w:ins w:id="131" w:author="MOTO_1" w:date="2024-10-31T11:50:00Z"/>
          <w:noProof/>
        </w:rPr>
      </w:pPr>
      <w:ins w:id="132" w:author="MOTO_1" w:date="2024-10-31T11:50:00Z">
        <w:r>
          <w:rPr>
            <w:noProof/>
          </w:rPr>
          <w:t xml:space="preserve">To </w:t>
        </w:r>
      </w:ins>
      <w:ins w:id="133" w:author="MOTO_1" w:date="2024-10-31T12:01:00Z">
        <w:r w:rsidR="00222E85">
          <w:rPr>
            <w:noProof/>
          </w:rPr>
          <w:t>update</w:t>
        </w:r>
      </w:ins>
      <w:ins w:id="134" w:author="MOTO_1" w:date="2024-10-31T11:51:00Z">
        <w:r>
          <w:rPr>
            <w:noProof/>
          </w:rPr>
          <w:t xml:space="preserve"> the FL members information on FL member groups</w:t>
        </w:r>
      </w:ins>
      <w:ins w:id="135" w:author="MOTO_1" w:date="2024-10-31T11:50:00Z">
        <w:r>
          <w:rPr>
            <w:noProof/>
          </w:rPr>
          <w:t xml:space="preserve">, the </w:t>
        </w:r>
      </w:ins>
      <w:ins w:id="136" w:author="MOTO_1" w:date="2024-10-31T11:51:00Z">
        <w:r>
          <w:rPr>
            <w:noProof/>
          </w:rPr>
          <w:t>AIMLE server</w:t>
        </w:r>
      </w:ins>
      <w:ins w:id="137" w:author="MOTO_1" w:date="2024-10-31T11:50:00Z">
        <w:r>
          <w:rPr>
            <w:noProof/>
          </w:rPr>
          <w:t xml:space="preserve"> shall send an HTTP POST request with a Request-URI according to the pattern "{apiRoot}/</w:t>
        </w:r>
      </w:ins>
      <w:ins w:id="138" w:author="MOTO_1" w:date="2024-10-31T11:52:00Z">
        <w:r>
          <w:rPr>
            <w:noProof/>
          </w:rPr>
          <w:t>aiml</w:t>
        </w:r>
      </w:ins>
      <w:ins w:id="139" w:author="MOTO_1" w:date="2024-10-31T11:50:00Z">
        <w:r>
          <w:rPr>
            <w:noProof/>
          </w:rPr>
          <w:t>-</w:t>
        </w:r>
      </w:ins>
      <w:ins w:id="140" w:author="MOTO_1" w:date="2024-10-31T11:52:00Z">
        <w:r>
          <w:rPr>
            <w:noProof/>
          </w:rPr>
          <w:t>fl</w:t>
        </w:r>
      </w:ins>
      <w:ins w:id="141" w:author="MOTO_1" w:date="2024-10-31T11:50:00Z">
        <w:r>
          <w:rPr>
            <w:noProof/>
          </w:rPr>
          <w:t>/&lt;apiVersion&gt;/</w:t>
        </w:r>
      </w:ins>
      <w:ins w:id="142" w:author="MOTO_1" w:date="2024-10-31T14:01:00Z">
        <w:r w:rsidR="00CE426B">
          <w:rPr>
            <w:noProof/>
          </w:rPr>
          <w:t>i</w:t>
        </w:r>
      </w:ins>
      <w:ins w:id="143" w:author="MOTO_1" w:date="2024-10-31T12:01:00Z">
        <w:r w:rsidR="00222E85">
          <w:rPr>
            <w:noProof/>
          </w:rPr>
          <w:t>ndicate</w:t>
        </w:r>
      </w:ins>
      <w:ins w:id="144" w:author="MOTO_1" w:date="2024-10-31T11:50:00Z">
        <w:r>
          <w:rPr>
            <w:noProof/>
          </w:rPr>
          <w:t xml:space="preserve">" and with a body containing data type </w:t>
        </w:r>
      </w:ins>
      <w:ins w:id="145" w:author="MOTO_1" w:date="2024-10-31T12:02:00Z">
        <w:r w:rsidR="00222E85">
          <w:rPr>
            <w:noProof/>
          </w:rPr>
          <w:t>IndF</w:t>
        </w:r>
      </w:ins>
      <w:ins w:id="146" w:author="MOTO_1" w:date="2024-11-01T12:56:00Z">
        <w:r w:rsidR="00165AF6">
          <w:rPr>
            <w:noProof/>
          </w:rPr>
          <w:t>l</w:t>
        </w:r>
      </w:ins>
      <w:ins w:id="147" w:author="MOTO_1" w:date="2024-10-31T12:02:00Z">
        <w:r w:rsidR="00222E85">
          <w:rPr>
            <w:noProof/>
          </w:rPr>
          <w:t>Memb</w:t>
        </w:r>
      </w:ins>
      <w:ins w:id="148" w:author="MOTO_1" w:date="2024-11-01T12:56:00Z">
        <w:r w:rsidR="00165AF6">
          <w:rPr>
            <w:noProof/>
          </w:rPr>
          <w:t>er</w:t>
        </w:r>
      </w:ins>
      <w:ins w:id="149" w:author="MOTO_1" w:date="2024-10-31T11:50:00Z">
        <w:r>
          <w:rPr>
            <w:noProof/>
          </w:rPr>
          <w:t xml:space="preserve"> as defined in clause </w:t>
        </w:r>
      </w:ins>
      <w:ins w:id="150" w:author="MOTO_1" w:date="2024-11-01T10:35:00Z">
        <w:r w:rsidR="00DC40EE">
          <w:rPr>
            <w:noProof/>
            <w:highlight w:val="yellow"/>
          </w:rPr>
          <w:t>6.</w:t>
        </w:r>
      </w:ins>
      <w:ins w:id="151" w:author="MOTO_1" w:date="2024-10-31T12:03:00Z">
        <w:r w:rsidR="00222E85" w:rsidRPr="00222E85">
          <w:rPr>
            <w:noProof/>
            <w:highlight w:val="yellow"/>
          </w:rPr>
          <w:t>X</w:t>
        </w:r>
      </w:ins>
      <w:ins w:id="152" w:author="MOTO_1" w:date="2024-11-01T10:36:00Z">
        <w:r w:rsidR="00DC40EE">
          <w:rPr>
            <w:noProof/>
            <w:highlight w:val="yellow"/>
          </w:rPr>
          <w:t>.</w:t>
        </w:r>
        <w:r w:rsidR="00DC40EE" w:rsidRPr="00DC40EE">
          <w:rPr>
            <w:noProof/>
            <w:highlight w:val="yellow"/>
          </w:rPr>
          <w:t>6.2.2</w:t>
        </w:r>
      </w:ins>
      <w:ins w:id="153" w:author="MOTO_1" w:date="2024-10-31T11:50:00Z">
        <w:r>
          <w:rPr>
            <w:noProof/>
          </w:rPr>
          <w:t>.</w:t>
        </w:r>
      </w:ins>
    </w:p>
    <w:p w14:paraId="69AE36F2" w14:textId="44DC4838" w:rsidR="002419B5" w:rsidRDefault="002419B5" w:rsidP="002419B5">
      <w:pPr>
        <w:rPr>
          <w:ins w:id="154" w:author="MOTO_1" w:date="2024-10-31T11:50:00Z"/>
          <w:noProof/>
        </w:rPr>
      </w:pPr>
      <w:ins w:id="155" w:author="MOTO_1" w:date="2024-10-31T11:50:00Z">
        <w:r>
          <w:rPr>
            <w:noProof/>
          </w:rPr>
          <w:t>Upon receipt of the HTTP POST request, the A</w:t>
        </w:r>
      </w:ins>
      <w:ins w:id="156" w:author="MOTO_1" w:date="2024-10-31T12:03:00Z">
        <w:r w:rsidR="00222E85">
          <w:rPr>
            <w:noProof/>
          </w:rPr>
          <w:t>IML</w:t>
        </w:r>
      </w:ins>
      <w:ins w:id="157" w:author="MOTO_2" w:date="2024-11-19T16:05:00Z">
        <w:r w:rsidR="0063388C">
          <w:rPr>
            <w:noProof/>
          </w:rPr>
          <w:t>E</w:t>
        </w:r>
      </w:ins>
      <w:ins w:id="158" w:author="MOTO_1" w:date="2024-10-31T12:03:00Z">
        <w:r w:rsidR="00222E85">
          <w:rPr>
            <w:noProof/>
          </w:rPr>
          <w:t xml:space="preserve"> client</w:t>
        </w:r>
      </w:ins>
      <w:ins w:id="159" w:author="MOTO_1" w:date="2024-10-31T11:50:00Z">
        <w:r>
          <w:rPr>
            <w:noProof/>
          </w:rPr>
          <w:t xml:space="preserve"> shall:</w:t>
        </w:r>
      </w:ins>
    </w:p>
    <w:p w14:paraId="5B7EDBBF" w14:textId="0308F35C" w:rsidR="002419B5" w:rsidRDefault="002419B5" w:rsidP="002419B5">
      <w:pPr>
        <w:pStyle w:val="B1"/>
        <w:rPr>
          <w:ins w:id="160" w:author="MOTO_1" w:date="2024-10-31T11:50:00Z"/>
          <w:noProof/>
        </w:rPr>
      </w:pPr>
      <w:ins w:id="161" w:author="MOTO_1" w:date="2024-10-31T11:50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</w:t>
        </w:r>
      </w:ins>
      <w:ins w:id="162" w:author="MOTO_1" w:date="2024-10-31T12:03:00Z">
        <w:r w:rsidR="00222E85">
          <w:rPr>
            <w:noProof/>
          </w:rPr>
          <w:t>AIM</w:t>
        </w:r>
      </w:ins>
      <w:ins w:id="163" w:author="MOTO_1" w:date="2024-10-31T12:04:00Z">
        <w:r w:rsidR="00222E85">
          <w:rPr>
            <w:noProof/>
          </w:rPr>
          <w:t>LE server</w:t>
        </w:r>
      </w:ins>
      <w:ins w:id="164" w:author="MOTO_1" w:date="2024-10-31T11:50:00Z">
        <w:r>
          <w:rPr>
            <w:noProof/>
          </w:rPr>
          <w:t xml:space="preserve"> and determine if the </w:t>
        </w:r>
      </w:ins>
      <w:ins w:id="165" w:author="MOTO_1" w:date="2024-10-31T12:04:00Z">
        <w:r w:rsidR="00222E85">
          <w:rPr>
            <w:noProof/>
          </w:rPr>
          <w:t>AIMLE server</w:t>
        </w:r>
      </w:ins>
      <w:ins w:id="166" w:author="MOTO_1" w:date="2024-10-31T11:50:00Z">
        <w:r>
          <w:rPr>
            <w:noProof/>
          </w:rPr>
          <w:t xml:space="preserve"> is authorized to </w:t>
        </w:r>
      </w:ins>
      <w:ins w:id="167" w:author="MOTO_1" w:date="2024-10-31T12:04:00Z">
        <w:r w:rsidR="00222E85">
          <w:rPr>
            <w:noProof/>
          </w:rPr>
          <w:t>indicate</w:t>
        </w:r>
      </w:ins>
      <w:ins w:id="168" w:author="MOTO_1" w:date="2024-10-31T12:05:00Z">
        <w:r w:rsidR="00222E85">
          <w:rPr>
            <w:noProof/>
          </w:rPr>
          <w:t xml:space="preserve"> </w:t>
        </w:r>
      </w:ins>
      <w:ins w:id="169" w:author="MOTO_1" w:date="2024-10-31T11:50:00Z">
        <w:r>
          <w:rPr>
            <w:noProof/>
          </w:rPr>
          <w:t xml:space="preserve">the </w:t>
        </w:r>
      </w:ins>
      <w:ins w:id="170" w:author="MOTO_1" w:date="2024-10-31T12:05:00Z">
        <w:r w:rsidR="00335DAE">
          <w:rPr>
            <w:noProof/>
          </w:rPr>
          <w:t>information on FL member groups</w:t>
        </w:r>
      </w:ins>
      <w:ins w:id="171" w:author="MOTO_1" w:date="2024-10-31T11:50:00Z">
        <w:r>
          <w:rPr>
            <w:noProof/>
          </w:rPr>
          <w:t>; and</w:t>
        </w:r>
      </w:ins>
    </w:p>
    <w:p w14:paraId="2CC11591" w14:textId="7C71AEA1" w:rsidR="002419B5" w:rsidRDefault="002419B5" w:rsidP="002419B5">
      <w:pPr>
        <w:pStyle w:val="B1"/>
        <w:rPr>
          <w:ins w:id="172" w:author="MOTO_1" w:date="2024-10-31T11:50:00Z"/>
          <w:noProof/>
        </w:rPr>
      </w:pPr>
      <w:ins w:id="173" w:author="MOTO_1" w:date="2024-10-31T11:50:00Z">
        <w:r>
          <w:rPr>
            <w:noProof/>
          </w:rPr>
          <w:t>b)</w:t>
        </w:r>
        <w:r>
          <w:rPr>
            <w:noProof/>
          </w:rPr>
          <w:tab/>
          <w:t>if the A</w:t>
        </w:r>
      </w:ins>
      <w:ins w:id="174" w:author="MOTO_1" w:date="2024-10-31T12:05:00Z">
        <w:r w:rsidR="00335DAE">
          <w:rPr>
            <w:noProof/>
          </w:rPr>
          <w:t>IML</w:t>
        </w:r>
      </w:ins>
      <w:ins w:id="175" w:author="MOTO_1" w:date="2024-10-31T12:06:00Z">
        <w:r w:rsidR="00335DAE">
          <w:rPr>
            <w:noProof/>
          </w:rPr>
          <w:t>E</w:t>
        </w:r>
      </w:ins>
      <w:ins w:id="176" w:author="MOTO_1" w:date="2024-10-31T12:05:00Z">
        <w:r w:rsidR="00335DAE">
          <w:rPr>
            <w:noProof/>
          </w:rPr>
          <w:t xml:space="preserve"> server</w:t>
        </w:r>
      </w:ins>
      <w:ins w:id="177" w:author="MOTO_1" w:date="2024-10-31T11:50:00Z">
        <w:r>
          <w:rPr>
            <w:noProof/>
          </w:rPr>
          <w:t>:</w:t>
        </w:r>
      </w:ins>
    </w:p>
    <w:p w14:paraId="066513BA" w14:textId="02267741" w:rsidR="002419B5" w:rsidRDefault="002419B5" w:rsidP="002419B5">
      <w:pPr>
        <w:pStyle w:val="B2"/>
        <w:rPr>
          <w:ins w:id="178" w:author="MOTO_1" w:date="2024-10-31T11:50:00Z"/>
          <w:noProof/>
        </w:rPr>
      </w:pPr>
      <w:ins w:id="179" w:author="MOTO_1" w:date="2024-10-31T11:50:00Z">
        <w:r>
          <w:rPr>
            <w:noProof/>
          </w:rPr>
          <w:t>1)</w:t>
        </w:r>
        <w:r>
          <w:rPr>
            <w:noProof/>
          </w:rPr>
          <w:tab/>
          <w:t>is not authorized, the A</w:t>
        </w:r>
      </w:ins>
      <w:ins w:id="180" w:author="MOTO_1" w:date="2024-10-31T12:06:00Z">
        <w:r w:rsidR="00335DAE">
          <w:rPr>
            <w:noProof/>
          </w:rPr>
          <w:t>IMLE</w:t>
        </w:r>
      </w:ins>
      <w:ins w:id="181" w:author="MOTO_1" w:date="2024-10-31T11:50:00Z">
        <w:r>
          <w:rPr>
            <w:noProof/>
          </w:rPr>
          <w:t xml:space="preserve"> </w:t>
        </w:r>
      </w:ins>
      <w:ins w:id="182" w:author="MOTO_1" w:date="2024-10-31T12:06:00Z">
        <w:r w:rsidR="00335DAE">
          <w:rPr>
            <w:noProof/>
          </w:rPr>
          <w:t xml:space="preserve">client </w:t>
        </w:r>
      </w:ins>
      <w:ins w:id="183" w:author="MOTO_1" w:date="2024-10-31T11:50:00Z">
        <w:r>
          <w:rPr>
            <w:noProof/>
          </w:rPr>
          <w:t xml:space="preserve">shall respond to the </w:t>
        </w:r>
      </w:ins>
      <w:ins w:id="184" w:author="MOTO_1" w:date="2024-10-31T12:06:00Z">
        <w:r w:rsidR="00335DAE">
          <w:rPr>
            <w:noProof/>
          </w:rPr>
          <w:t>AIMLE server</w:t>
        </w:r>
      </w:ins>
      <w:ins w:id="185" w:author="MOTO_1" w:date="2024-10-31T11:50:00Z">
        <w:r>
          <w:rPr>
            <w:noProof/>
          </w:rPr>
          <w:t xml:space="preserve"> with an appropriate error status code; or</w:t>
        </w:r>
      </w:ins>
    </w:p>
    <w:p w14:paraId="49D30132" w14:textId="77777777" w:rsidR="00D86E4D" w:rsidRDefault="002419B5" w:rsidP="00335DAE">
      <w:pPr>
        <w:pStyle w:val="B2"/>
        <w:rPr>
          <w:ins w:id="186" w:author="MOTO_1" w:date="2024-10-31T15:20:00Z"/>
          <w:noProof/>
          <w:lang w:eastAsia="zh-CN"/>
        </w:rPr>
      </w:pPr>
      <w:ins w:id="187" w:author="MOTO_1" w:date="2024-10-31T11:50:00Z">
        <w:r>
          <w:rPr>
            <w:noProof/>
          </w:rPr>
          <w:t>2)</w:t>
        </w:r>
        <w:r>
          <w:rPr>
            <w:noProof/>
          </w:rPr>
          <w:tab/>
          <w:t xml:space="preserve">is authorized, </w:t>
        </w:r>
        <w:r>
          <w:rPr>
            <w:noProof/>
            <w:lang w:eastAsia="zh-CN"/>
          </w:rPr>
          <w:t xml:space="preserve">the </w:t>
        </w:r>
      </w:ins>
      <w:ins w:id="188" w:author="MOTO_1" w:date="2024-10-31T12:06:00Z">
        <w:r w:rsidR="00335DAE">
          <w:rPr>
            <w:noProof/>
            <w:lang w:eastAsia="zh-CN"/>
          </w:rPr>
          <w:t>AIMLE client</w:t>
        </w:r>
      </w:ins>
      <w:ins w:id="189" w:author="MOTO_1" w:date="2024-10-31T15:20:00Z">
        <w:r w:rsidR="00D86E4D">
          <w:rPr>
            <w:noProof/>
            <w:lang w:eastAsia="zh-CN"/>
          </w:rPr>
          <w:t>:</w:t>
        </w:r>
      </w:ins>
    </w:p>
    <w:p w14:paraId="27F5119D" w14:textId="77777777" w:rsidR="00D86E4D" w:rsidRDefault="00D86E4D" w:rsidP="00D86E4D">
      <w:pPr>
        <w:pStyle w:val="B3"/>
        <w:rPr>
          <w:ins w:id="190" w:author="MOTO_1" w:date="2024-10-31T15:20:00Z"/>
          <w:noProof/>
        </w:rPr>
      </w:pPr>
      <w:ins w:id="191" w:author="MOTO_1" w:date="2024-10-31T15:20:00Z">
        <w:r>
          <w:rPr>
            <w:noProof/>
            <w:lang w:eastAsia="zh-CN"/>
          </w:rPr>
          <w:t>i)</w:t>
        </w:r>
        <w:r>
          <w:rPr>
            <w:noProof/>
            <w:lang w:eastAsia="zh-CN"/>
          </w:rPr>
          <w:tab/>
        </w:r>
      </w:ins>
      <w:ins w:id="192" w:author="MOTO_1" w:date="2024-10-31T11:50:00Z">
        <w:r w:rsidR="002419B5">
          <w:rPr>
            <w:noProof/>
          </w:rPr>
          <w:t xml:space="preserve">shall respond to the </w:t>
        </w:r>
      </w:ins>
      <w:ins w:id="193" w:author="MOTO_1" w:date="2024-10-31T12:06:00Z">
        <w:r w:rsidR="00335DAE">
          <w:rPr>
            <w:noProof/>
          </w:rPr>
          <w:t>AIMLE server</w:t>
        </w:r>
      </w:ins>
      <w:ins w:id="194" w:author="MOTO_1" w:date="2024-10-31T11:50:00Z">
        <w:r w:rsidR="002419B5">
          <w:rPr>
            <w:noProof/>
          </w:rPr>
          <w:t xml:space="preserve"> with an HTTP "20</w:t>
        </w:r>
      </w:ins>
      <w:ins w:id="195" w:author="MOTO_1" w:date="2024-10-31T15:10:00Z">
        <w:r w:rsidR="00DD0F57">
          <w:rPr>
            <w:noProof/>
          </w:rPr>
          <w:t>4 No Content</w:t>
        </w:r>
      </w:ins>
      <w:ins w:id="196" w:author="MOTO_1" w:date="2024-10-31T11:50:00Z">
        <w:r w:rsidR="002419B5">
          <w:rPr>
            <w:noProof/>
          </w:rPr>
          <w:t>" status code</w:t>
        </w:r>
      </w:ins>
      <w:ins w:id="197" w:author="MOTO_1" w:date="2024-10-31T15:20:00Z">
        <w:r>
          <w:rPr>
            <w:noProof/>
          </w:rPr>
          <w:t>;</w:t>
        </w:r>
      </w:ins>
      <w:ins w:id="198" w:author="MOTO_1" w:date="2024-10-31T15:19:00Z">
        <w:r>
          <w:rPr>
            <w:noProof/>
          </w:rPr>
          <w:t xml:space="preserve"> and</w:t>
        </w:r>
      </w:ins>
    </w:p>
    <w:p w14:paraId="3EC46077" w14:textId="59302F2B" w:rsidR="002906D5" w:rsidRPr="00563BE9" w:rsidDel="00F454AD" w:rsidRDefault="00D86E4D" w:rsidP="00D86E4D">
      <w:pPr>
        <w:pStyle w:val="B3"/>
        <w:rPr>
          <w:del w:id="199" w:author="MOTO_1" w:date="2024-10-31T11:41:00Z"/>
        </w:rPr>
      </w:pPr>
      <w:ins w:id="200" w:author="MOTO_1" w:date="2024-10-31T15:20:00Z">
        <w:r>
          <w:rPr>
            <w:noProof/>
          </w:rPr>
          <w:t>ii)</w:t>
        </w:r>
        <w:r>
          <w:rPr>
            <w:noProof/>
          </w:rPr>
          <w:tab/>
          <w:t xml:space="preserve">shall </w:t>
        </w:r>
      </w:ins>
      <w:ins w:id="201" w:author="MOTO_1" w:date="2024-10-31T15:19:00Z">
        <w:r>
          <w:rPr>
            <w:noProof/>
          </w:rPr>
          <w:t>process and provision the HTTP POST request</w:t>
        </w:r>
      </w:ins>
      <w:ins w:id="202" w:author="MOTO_1" w:date="2024-10-31T11:50:00Z">
        <w:r w:rsidR="002419B5">
          <w:rPr>
            <w:noProof/>
          </w:rP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2A4D44DC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31782" w14:textId="77777777" w:rsidR="0027534A" w:rsidRDefault="0027534A">
      <w:r>
        <w:separator/>
      </w:r>
    </w:p>
  </w:endnote>
  <w:endnote w:type="continuationSeparator" w:id="0">
    <w:p w14:paraId="0B88F80E" w14:textId="77777777" w:rsidR="0027534A" w:rsidRDefault="0027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5614B" w14:textId="77777777" w:rsidR="0027534A" w:rsidRDefault="0027534A">
      <w:r>
        <w:separator/>
      </w:r>
    </w:p>
  </w:footnote>
  <w:footnote w:type="continuationSeparator" w:id="0">
    <w:p w14:paraId="1AFE6FD6" w14:textId="77777777" w:rsidR="0027534A" w:rsidRDefault="0027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1">
    <w15:presenceInfo w15:providerId="None" w15:userId="MOTO_1"/>
  </w15:person>
  <w15:person w15:author="MOTO_2">
    <w15:presenceInfo w15:providerId="None" w15:userId="MOT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091D"/>
    <w:rsid w:val="00116BDF"/>
    <w:rsid w:val="00130F69"/>
    <w:rsid w:val="0013241F"/>
    <w:rsid w:val="00142F65"/>
    <w:rsid w:val="00143552"/>
    <w:rsid w:val="00165AF6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E85"/>
    <w:rsid w:val="00231568"/>
    <w:rsid w:val="00232FD1"/>
    <w:rsid w:val="00241597"/>
    <w:rsid w:val="002419B5"/>
    <w:rsid w:val="00245610"/>
    <w:rsid w:val="0024668B"/>
    <w:rsid w:val="00251EDC"/>
    <w:rsid w:val="0027534A"/>
    <w:rsid w:val="00275D12"/>
    <w:rsid w:val="0027780F"/>
    <w:rsid w:val="002906D5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DAE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A79A7"/>
    <w:rsid w:val="004B45A4"/>
    <w:rsid w:val="004C1E90"/>
    <w:rsid w:val="004D077E"/>
    <w:rsid w:val="004F21A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388C"/>
    <w:rsid w:val="00640863"/>
    <w:rsid w:val="00643317"/>
    <w:rsid w:val="00661116"/>
    <w:rsid w:val="00683CD2"/>
    <w:rsid w:val="006B5418"/>
    <w:rsid w:val="006C2861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61A3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3FA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D1F"/>
    <w:rsid w:val="0093578B"/>
    <w:rsid w:val="00935A70"/>
    <w:rsid w:val="00943DC1"/>
    <w:rsid w:val="00945CB4"/>
    <w:rsid w:val="009629FD"/>
    <w:rsid w:val="00963D50"/>
    <w:rsid w:val="0096476E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86C"/>
    <w:rsid w:val="00A72DCE"/>
    <w:rsid w:val="00A752C5"/>
    <w:rsid w:val="00A83ECE"/>
    <w:rsid w:val="00A84816"/>
    <w:rsid w:val="00A9104D"/>
    <w:rsid w:val="00AA37D2"/>
    <w:rsid w:val="00AB750D"/>
    <w:rsid w:val="00AD7C25"/>
    <w:rsid w:val="00AE4D95"/>
    <w:rsid w:val="00AF16FA"/>
    <w:rsid w:val="00AF6B24"/>
    <w:rsid w:val="00B03597"/>
    <w:rsid w:val="00B076C6"/>
    <w:rsid w:val="00B2213E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DD5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3828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26B"/>
    <w:rsid w:val="00CE4346"/>
    <w:rsid w:val="00CF0EE8"/>
    <w:rsid w:val="00CF39F5"/>
    <w:rsid w:val="00D11584"/>
    <w:rsid w:val="00D12FF1"/>
    <w:rsid w:val="00D30580"/>
    <w:rsid w:val="00D51C49"/>
    <w:rsid w:val="00D53BE5"/>
    <w:rsid w:val="00D641A9"/>
    <w:rsid w:val="00D86E4D"/>
    <w:rsid w:val="00D908E8"/>
    <w:rsid w:val="00DB72BB"/>
    <w:rsid w:val="00DC2EEA"/>
    <w:rsid w:val="00DC40EE"/>
    <w:rsid w:val="00DD0F57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6F0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54A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23FA8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245610"/>
    <w:rPr>
      <w:rFonts w:ascii="Arial" w:hAnsi="Arial" w:cs="Arial"/>
      <w:sz w:val="18"/>
      <w:lang w:eastAsia="en-US"/>
    </w:rPr>
  </w:style>
  <w:style w:type="character" w:customStyle="1" w:styleId="B1Char">
    <w:name w:val="B1 Char"/>
    <w:link w:val="B1"/>
    <w:qFormat/>
    <w:locked/>
    <w:rsid w:val="002419B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19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Huawei_CHV_3</cp:lastModifiedBy>
  <cp:revision>3</cp:revision>
  <cp:lastPrinted>1900-01-01T08:00:00Z</cp:lastPrinted>
  <dcterms:created xsi:type="dcterms:W3CDTF">2024-11-21T22:02:00Z</dcterms:created>
  <dcterms:modified xsi:type="dcterms:W3CDTF">2024-11-21T22:03:00Z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