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451FDF3F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7029E5" w:rsidRPr="007029E5">
        <w:rPr>
          <w:b/>
          <w:noProof/>
          <w:sz w:val="24"/>
        </w:rPr>
        <w:t>C1-246774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2F53A" w:rsidR="001E41F3" w:rsidRPr="00410371" w:rsidRDefault="00A075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18AA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58970" w:rsidR="001E41F3" w:rsidRPr="00410371" w:rsidRDefault="00A075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E4DEB" w:rsidRPr="00BE4DEB">
              <w:rPr>
                <w:b/>
                <w:noProof/>
                <w:sz w:val="28"/>
              </w:rPr>
              <w:t>6627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98546D" w:rsidR="001E41F3" w:rsidRPr="00410371" w:rsidRDefault="00F41D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EE6887" w:rsidR="001E41F3" w:rsidRPr="00410371" w:rsidRDefault="004718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1D6717" w:rsidR="00F25D98" w:rsidRDefault="00B65B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08D5B1" w:rsidR="00F25D98" w:rsidRDefault="00B65B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2743C" w:rsidR="001E41F3" w:rsidRDefault="004E5908">
            <w:pPr>
              <w:pStyle w:val="CRCoverPage"/>
              <w:spacing w:after="0"/>
              <w:ind w:left="100"/>
              <w:rPr>
                <w:noProof/>
              </w:rPr>
            </w:pPr>
            <w:r w:rsidRPr="004E5908">
              <w:t xml:space="preserve">Support of </w:t>
            </w:r>
            <w:r w:rsidR="00CD137C">
              <w:t>PDU set handing for non-3GPP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CB234A" w:rsidR="001E41F3" w:rsidRDefault="00A07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10B9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  <w:r w:rsidR="006218FC">
              <w:rPr>
                <w:noProof/>
              </w:rPr>
              <w:t xml:space="preserve">, </w:t>
            </w:r>
            <w:r w:rsidR="006218FC" w:rsidRPr="006218FC">
              <w:rPr>
                <w:noProof/>
              </w:rPr>
              <w:t>Huawei, HiSilicon</w:t>
            </w:r>
            <w:r w:rsidR="00B1642F">
              <w:rPr>
                <w:noProof/>
              </w:rPr>
              <w:t>, Nokia</w:t>
            </w:r>
            <w:r w:rsidR="00A853EC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4FED56" w:rsidR="001E41F3" w:rsidRDefault="00A075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10B9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47249" w:rsidR="001E41F3" w:rsidRDefault="00A07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0B9">
              <w:rPr>
                <w:noProof/>
              </w:rPr>
              <w:t>XRM_Ph2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E2FE2" w:rsidR="001E41F3" w:rsidRDefault="003E4B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CD137C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3158D6" w:rsidR="001E41F3" w:rsidRDefault="006218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F819AE" w:rsidR="001E41F3" w:rsidRDefault="00A07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1410B9">
              <w:rPr>
                <w:noProof/>
              </w:rPr>
              <w:t>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B46C" w14:textId="1930DB9A" w:rsidR="00D24AE6" w:rsidRDefault="00D24AE6" w:rsidP="00D24A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agreed </w:t>
            </w:r>
            <w:r w:rsidRPr="00E45534">
              <w:t>S2-2410644</w:t>
            </w:r>
            <w:r>
              <w:rPr>
                <w:noProof/>
              </w:rPr>
              <w:t xml:space="preserve"> introduces </w:t>
            </w:r>
            <w:r w:rsidR="00BF11D1" w:rsidRPr="00BF11D1">
              <w:rPr>
                <w:lang w:eastAsia="zh-CN"/>
              </w:rPr>
              <w:t>PDU set handing for non-3GPP access</w:t>
            </w:r>
            <w:r>
              <w:rPr>
                <w:lang w:eastAsia="zh-CN"/>
              </w:rPr>
              <w:t xml:space="preserve"> as follows:</w:t>
            </w:r>
          </w:p>
          <w:p w14:paraId="65C7930F" w14:textId="77777777" w:rsidR="00D24AE6" w:rsidRPr="00BF11D1" w:rsidRDefault="00D24AE6" w:rsidP="00D24AE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461A228" w14:textId="77777777" w:rsidR="00D24AE6" w:rsidRPr="002E64BE" w:rsidRDefault="00D24AE6" w:rsidP="00D24AE6">
            <w:pPr>
              <w:rPr>
                <w:i/>
                <w:iCs/>
              </w:rPr>
            </w:pPr>
            <w:r w:rsidRPr="002E64BE">
              <w:rPr>
                <w:i/>
                <w:iCs/>
              </w:rPr>
              <w:t>For the uplink direction, 5G-RG may identify PDU Sets, and how this is done is left to 5G-RG implementation. The SMF may send UL Protocol Description associated with the QoS rule to the 5G-RG, as described in clause 5.37.5.1 of TS 23.501 [2].</w:t>
            </w:r>
          </w:p>
          <w:p w14:paraId="60D34A1F" w14:textId="7F06CEFD" w:rsidR="00CD137C" w:rsidRDefault="00CD13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Since PDU set handing is not supported in R18, hence it is proposed to add a NOTE to clarify the support of </w:t>
            </w:r>
            <w:r>
              <w:t>PDU set handing for non-3GPP access.</w:t>
            </w:r>
          </w:p>
          <w:p w14:paraId="708AA7DE" w14:textId="1B7E8C26" w:rsidR="00CD137C" w:rsidRPr="001B7C8C" w:rsidRDefault="00CD13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B639EE" w:rsidR="001E41F3" w:rsidRDefault="00D24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</w:t>
            </w:r>
            <w:r w:rsidR="00CD137C">
              <w:t xml:space="preserve"> the </w:t>
            </w:r>
            <w:r w:rsidR="00CD137C" w:rsidRPr="00CD137C">
              <w:rPr>
                <w:noProof/>
                <w:lang w:eastAsia="zh-CN"/>
              </w:rPr>
              <w:t xml:space="preserve">PDU set handing </w:t>
            </w:r>
            <w:r w:rsidR="00CD137C">
              <w:rPr>
                <w:noProof/>
                <w:lang w:eastAsia="zh-CN"/>
              </w:rPr>
              <w:t xml:space="preserve">is applicable </w:t>
            </w:r>
            <w:r w:rsidR="00CD137C" w:rsidRPr="00CD137C">
              <w:rPr>
                <w:noProof/>
                <w:lang w:eastAsia="zh-CN"/>
              </w:rPr>
              <w:t>for non-3GPP access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9689B" w:rsidR="001E41F3" w:rsidRDefault="00BF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clear for support of </w:t>
            </w:r>
            <w:r>
              <w:t>PDU set handing for non-3GPP access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97D639" w:rsidR="001E41F3" w:rsidRDefault="000F3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</w:t>
            </w:r>
            <w:r w:rsidR="00A95BF3">
              <w:rPr>
                <w:noProof/>
                <w:lang w:eastAsia="zh-CN"/>
              </w:rPr>
              <w:t>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537E58" w:rsidR="001E41F3" w:rsidRDefault="00E753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D97DC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E5908">
              <w:rPr>
                <w:noProof/>
              </w:rPr>
              <w:t xml:space="preserve"> 23.316 CR 21</w:t>
            </w:r>
            <w:r w:rsidR="00A95BF3">
              <w:rPr>
                <w:noProof/>
              </w:rPr>
              <w:t>35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22B74F" w:rsidR="001E41F3" w:rsidRDefault="00E753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DF1428" w:rsidR="001E41F3" w:rsidRDefault="00E753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BAA71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D8D0AD" w14:textId="77777777" w:rsidR="00E46BCB" w:rsidRPr="006B5418" w:rsidRDefault="00E46BCB" w:rsidP="00E46B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39BFE0" w14:textId="77777777" w:rsidR="00B75672" w:rsidRPr="007F2770" w:rsidRDefault="00B75672" w:rsidP="00B75672">
      <w:pPr>
        <w:pStyle w:val="30"/>
      </w:pPr>
      <w:r>
        <w:t>6.2.20</w:t>
      </w:r>
      <w:r>
        <w:tab/>
        <w:t>Support of UL PDU set</w:t>
      </w:r>
      <w:r w:rsidRPr="007F2770">
        <w:t xml:space="preserve"> </w:t>
      </w:r>
      <w:r>
        <w:t>handling</w:t>
      </w:r>
    </w:p>
    <w:p w14:paraId="1182AB9A" w14:textId="45B51704" w:rsidR="00B75672" w:rsidRPr="00563C32" w:rsidRDefault="00B75672" w:rsidP="00B75672">
      <w:pPr>
        <w:rPr>
          <w:lang w:val="en-US"/>
        </w:rPr>
      </w:pPr>
      <w:r w:rsidRPr="007F2770">
        <w:t>If the</w:t>
      </w:r>
      <w:r>
        <w:t xml:space="preserve"> network</w:t>
      </w:r>
      <w:r w:rsidRPr="007F2770">
        <w:t xml:space="preserve"> supports </w:t>
      </w:r>
      <w:r w:rsidRPr="00B64703">
        <w:rPr>
          <w:lang w:val="en-US" w:eastAsia="zh-CN"/>
        </w:rPr>
        <w:t>PDU set handling</w:t>
      </w:r>
      <w:r>
        <w:rPr>
          <w:lang w:val="en-US" w:eastAsia="zh-CN"/>
        </w:rPr>
        <w:t xml:space="preserve"> </w:t>
      </w:r>
      <w:r w:rsidRPr="007F2770">
        <w:t xml:space="preserve">(see </w:t>
      </w:r>
      <w:r>
        <w:t>sub</w:t>
      </w:r>
      <w:r w:rsidRPr="007F2770">
        <w:t>clause </w:t>
      </w:r>
      <w:r>
        <w:t>5.37.5</w:t>
      </w:r>
      <w:r w:rsidRPr="007F2770">
        <w:t xml:space="preserve"> of 3GPP TS 23.501 [8])</w:t>
      </w:r>
      <w:r>
        <w:t xml:space="preserve">, </w:t>
      </w:r>
      <w:r>
        <w:rPr>
          <w:lang w:eastAsia="zh-CN"/>
        </w:rPr>
        <w:t>b</w:t>
      </w:r>
      <w:proofErr w:type="spellStart"/>
      <w:r w:rsidRPr="00E330E7">
        <w:rPr>
          <w:lang w:val="en-US" w:eastAsia="zh-CN"/>
        </w:rPr>
        <w:t>ased</w:t>
      </w:r>
      <w:proofErr w:type="spellEnd"/>
      <w:r w:rsidRPr="00E330E7">
        <w:rPr>
          <w:lang w:val="en-US" w:eastAsia="zh-CN"/>
        </w:rPr>
        <w:t xml:space="preserve"> on operator policy</w:t>
      </w:r>
      <w:r>
        <w:rPr>
          <w:lang w:val="en-US" w:eastAsia="zh-CN"/>
        </w:rPr>
        <w:t xml:space="preserve">, </w:t>
      </w:r>
      <w:r>
        <w:rPr>
          <w:rFonts w:eastAsia="等线"/>
        </w:rPr>
        <w:t>t</w:t>
      </w:r>
      <w:r w:rsidRPr="00A2258D">
        <w:rPr>
          <w:rFonts w:eastAsia="等线"/>
        </w:rPr>
        <w:t xml:space="preserve">he SMF </w:t>
      </w:r>
      <w:r>
        <w:rPr>
          <w:rFonts w:eastAsia="等线"/>
        </w:rPr>
        <w:t>may</w:t>
      </w:r>
      <w:r w:rsidRPr="00A2258D">
        <w:rPr>
          <w:rFonts w:eastAsia="等线"/>
        </w:rPr>
        <w:t xml:space="preserve"> provide the</w:t>
      </w:r>
      <w:r>
        <w:rPr>
          <w:rFonts w:eastAsia="等线"/>
        </w:rPr>
        <w:t xml:space="preserve"> </w:t>
      </w:r>
      <w:r>
        <w:rPr>
          <w:lang w:val="en-US" w:eastAsia="zh-CN"/>
        </w:rPr>
        <w:t>p</w:t>
      </w:r>
      <w:r w:rsidRPr="00A2258D">
        <w:rPr>
          <w:lang w:val="en-US" w:eastAsia="zh-CN"/>
        </w:rPr>
        <w:t xml:space="preserve">rotocol </w:t>
      </w:r>
      <w:r>
        <w:rPr>
          <w:lang w:val="en-US" w:eastAsia="zh-CN"/>
        </w:rPr>
        <w:t>d</w:t>
      </w:r>
      <w:r w:rsidRPr="00A2258D">
        <w:rPr>
          <w:lang w:val="en-US" w:eastAsia="zh-CN"/>
        </w:rPr>
        <w:t>escription</w:t>
      </w:r>
      <w:r>
        <w:rPr>
          <w:lang w:val="en-US" w:eastAsia="zh-CN"/>
        </w:rPr>
        <w:t xml:space="preserve"> </w:t>
      </w:r>
      <w:r w:rsidRPr="00B64703">
        <w:rPr>
          <w:lang w:val="en-US" w:eastAsia="zh-CN"/>
        </w:rPr>
        <w:t>for UL PDU set handling</w:t>
      </w:r>
      <w:r w:rsidRPr="00B846C6">
        <w:t xml:space="preserve"> </w:t>
      </w:r>
      <w:r w:rsidRPr="00682E6C">
        <w:rPr>
          <w:lang w:eastAsia="zh-CN"/>
        </w:rPr>
        <w:t xml:space="preserve">in the </w:t>
      </w:r>
      <w:r w:rsidRPr="00682E6C">
        <w:rPr>
          <w:rFonts w:hint="eastAsia"/>
          <w:lang w:val="en-US" w:eastAsia="zh-CN"/>
        </w:rPr>
        <w:t xml:space="preserve">PDU SESSION ESTABLISHMENT ACCEPT message or the </w:t>
      </w:r>
      <w:r w:rsidRPr="00682E6C">
        <w:rPr>
          <w:lang w:val="en-US" w:eastAsia="zh-CN"/>
        </w:rPr>
        <w:t>PDU SESSION MODIFICATION COMMAND</w:t>
      </w:r>
      <w:r w:rsidRPr="00682E6C">
        <w:rPr>
          <w:rFonts w:hint="eastAsia"/>
          <w:lang w:val="en-US" w:eastAsia="zh-CN"/>
        </w:rPr>
        <w:t xml:space="preserve"> message</w:t>
      </w:r>
      <w:r w:rsidRPr="00682E6C">
        <w:rPr>
          <w:lang w:eastAsia="zh-CN"/>
        </w:rPr>
        <w:t xml:space="preserve"> to the UE</w:t>
      </w:r>
      <w:r w:rsidRPr="00682E6C">
        <w:rPr>
          <w:lang w:val="en-US" w:eastAsia="zh-CN"/>
        </w:rPr>
        <w:t>.</w:t>
      </w:r>
      <w:r>
        <w:rPr>
          <w:lang w:val="en-US" w:eastAsia="zh-CN"/>
        </w:rPr>
        <w:t xml:space="preserve"> The UE can store the protocol description and may use </w:t>
      </w:r>
      <w:r>
        <w:t xml:space="preserve">it to identify </w:t>
      </w:r>
      <w:r w:rsidRPr="00737CCF">
        <w:t xml:space="preserve">PDUs belong to </w:t>
      </w:r>
      <w:r>
        <w:t>PDU sets f</w:t>
      </w:r>
      <w:r>
        <w:rPr>
          <w:lang w:val="en-US" w:eastAsia="zh-CN"/>
        </w:rPr>
        <w:t>or the uplink direction.</w:t>
      </w:r>
    </w:p>
    <w:p w14:paraId="5CFDE166" w14:textId="0431252E" w:rsidR="00B75672" w:rsidRDefault="00B75672" w:rsidP="00B75672">
      <w:pPr>
        <w:pStyle w:val="NO"/>
      </w:pPr>
      <w:r w:rsidRPr="007F2770">
        <w:t>NOTE </w:t>
      </w:r>
      <w:r>
        <w:rPr>
          <w:rFonts w:hint="eastAsia"/>
          <w:lang w:eastAsia="zh-CN"/>
        </w:rPr>
        <w:t>1</w:t>
      </w:r>
      <w:r w:rsidRPr="007F2770">
        <w:t>:</w:t>
      </w:r>
      <w:r w:rsidRPr="007F2770">
        <w:tab/>
      </w:r>
      <w:r>
        <w:rPr>
          <w:noProof/>
          <w:lang w:val="en-US"/>
        </w:rPr>
        <w:t>Whether and how</w:t>
      </w:r>
      <w:r>
        <w:rPr>
          <w:lang w:val="en-US" w:eastAsia="zh-CN"/>
        </w:rPr>
        <w:t xml:space="preserve"> to </w:t>
      </w:r>
      <w:r w:rsidRPr="00682E6C">
        <w:rPr>
          <w:lang w:val="en-US" w:eastAsia="zh-CN"/>
        </w:rPr>
        <w:t xml:space="preserve">use the </w:t>
      </w:r>
      <w:r>
        <w:rPr>
          <w:lang w:val="en-US" w:eastAsia="zh-CN"/>
        </w:rPr>
        <w:t>p</w:t>
      </w:r>
      <w:r w:rsidRPr="00A2258D">
        <w:rPr>
          <w:lang w:val="en-US" w:eastAsia="zh-CN"/>
        </w:rPr>
        <w:t xml:space="preserve">rotocol </w:t>
      </w:r>
      <w:r>
        <w:rPr>
          <w:lang w:val="en-US" w:eastAsia="zh-CN"/>
        </w:rPr>
        <w:t>d</w:t>
      </w:r>
      <w:r w:rsidRPr="00A2258D">
        <w:rPr>
          <w:lang w:val="en-US" w:eastAsia="zh-CN"/>
        </w:rPr>
        <w:t>escription</w:t>
      </w:r>
      <w:r w:rsidRPr="00682E6C">
        <w:rPr>
          <w:lang w:val="en-US" w:eastAsia="zh-CN"/>
        </w:rPr>
        <w:t xml:space="preserve"> to identify PDUs belonging to a PDU set in the uplink </w:t>
      </w:r>
      <w:proofErr w:type="spellStart"/>
      <w:r w:rsidRPr="00682E6C">
        <w:rPr>
          <w:lang w:val="en-US" w:eastAsia="zh-CN"/>
        </w:rPr>
        <w:t>directio</w:t>
      </w:r>
      <w:proofErr w:type="spellEnd"/>
      <w:r w:rsidRPr="00767551">
        <w:t>n</w:t>
      </w:r>
      <w:r>
        <w:t>,</w:t>
      </w:r>
      <w:r w:rsidRPr="00767551">
        <w:t xml:space="preserve"> is up to UE implementation.</w:t>
      </w:r>
      <w:r w:rsidRPr="00563C32">
        <w:t xml:space="preserve"> </w:t>
      </w:r>
      <w:r>
        <w:t>The use of protocol description does not impact UL user data packet matching in the UE.</w:t>
      </w:r>
    </w:p>
    <w:p w14:paraId="09A1B217" w14:textId="6C6C10FA" w:rsidR="00B75672" w:rsidRDefault="00B75672" w:rsidP="00B75672">
      <w:pPr>
        <w:pStyle w:val="NO"/>
        <w:rPr>
          <w:ins w:id="2" w:author="vivo-rev1" w:date="2024-11-21T06:13:00Z"/>
        </w:rPr>
      </w:pPr>
      <w:r>
        <w:t>NOTE </w:t>
      </w:r>
      <w:r>
        <w:rPr>
          <w:rFonts w:hint="eastAsia"/>
          <w:lang w:eastAsia="zh-CN"/>
        </w:rPr>
        <w:t>2</w:t>
      </w:r>
      <w:r>
        <w:t>:</w:t>
      </w:r>
      <w:r>
        <w:tab/>
        <w:t xml:space="preserve">Whether and </w:t>
      </w:r>
      <w:r>
        <w:rPr>
          <w:lang w:eastAsia="zh-CN"/>
        </w:rPr>
        <w:t>h</w:t>
      </w:r>
      <w:r>
        <w:rPr>
          <w:noProof/>
          <w:lang w:val="en-US"/>
        </w:rPr>
        <w:t>ow</w:t>
      </w:r>
      <w:r>
        <w:rPr>
          <w:lang w:val="en-US" w:eastAsia="zh-CN"/>
        </w:rPr>
        <w:t xml:space="preserve"> to process PDUs belonging to a PDU set in the uplink </w:t>
      </w:r>
      <w:proofErr w:type="spellStart"/>
      <w:r>
        <w:rPr>
          <w:lang w:val="en-US" w:eastAsia="zh-CN"/>
        </w:rPr>
        <w:t>directio</w:t>
      </w:r>
      <w:proofErr w:type="spellEnd"/>
      <w:r>
        <w:t>n, is up to UE implementation.</w:t>
      </w:r>
    </w:p>
    <w:p w14:paraId="050D3E5F" w14:textId="0EDE8B0A" w:rsidR="00CD137C" w:rsidRDefault="00CD137C" w:rsidP="00CD137C">
      <w:pPr>
        <w:pStyle w:val="NO"/>
        <w:rPr>
          <w:ins w:id="3" w:author="vivo-rev1" w:date="2024-11-21T06:13:00Z"/>
        </w:rPr>
      </w:pPr>
      <w:ins w:id="4" w:author="vivo-rev1" w:date="2024-11-21T06:13:00Z">
        <w:r>
          <w:t>NOTE </w:t>
        </w:r>
        <w:r>
          <w:rPr>
            <w:lang w:eastAsia="zh-CN"/>
          </w:rPr>
          <w:t>3</w:t>
        </w:r>
        <w:r>
          <w:t>:</w:t>
        </w:r>
        <w:r>
          <w:tab/>
          <w:t>In this release of</w:t>
        </w:r>
      </w:ins>
      <w:ins w:id="5" w:author="vivo-rev2" w:date="2024-11-21T11:45:00Z">
        <w:r w:rsidR="006218FC">
          <w:t xml:space="preserve"> the</w:t>
        </w:r>
      </w:ins>
      <w:ins w:id="6" w:author="vivo-rev1" w:date="2024-11-21T06:13:00Z">
        <w:r>
          <w:t xml:space="preserve"> specification, </w:t>
        </w:r>
      </w:ins>
      <w:ins w:id="7" w:author="vivo-rev1" w:date="2024-11-21T06:19:00Z">
        <w:r w:rsidR="00F41DC5">
          <w:t xml:space="preserve">UL </w:t>
        </w:r>
      </w:ins>
      <w:ins w:id="8" w:author="vivo-rev1" w:date="2024-11-21T06:13:00Z">
        <w:r>
          <w:t xml:space="preserve">PDU set handling </w:t>
        </w:r>
      </w:ins>
      <w:ins w:id="9" w:author="vivo-rev1" w:date="2024-11-21T06:16:00Z">
        <w:r>
          <w:t xml:space="preserve">is supported for </w:t>
        </w:r>
      </w:ins>
      <w:ins w:id="10" w:author="vivo-rev1" w:date="2024-11-21T06:14:00Z">
        <w:r>
          <w:t>non-3GPP access</w:t>
        </w:r>
      </w:ins>
      <w:ins w:id="11" w:author="vivo-rev1" w:date="2024-11-21T06:13:00Z">
        <w:r>
          <w:t>.</w:t>
        </w:r>
      </w:ins>
    </w:p>
    <w:p w14:paraId="701F2AFF" w14:textId="77777777" w:rsidR="00026C1B" w:rsidRPr="006B5418" w:rsidRDefault="00026C1B" w:rsidP="00026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26C1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7466C" w14:textId="77777777" w:rsidR="00A0759E" w:rsidRDefault="00A0759E">
      <w:r>
        <w:separator/>
      </w:r>
    </w:p>
  </w:endnote>
  <w:endnote w:type="continuationSeparator" w:id="0">
    <w:p w14:paraId="39AF92C0" w14:textId="77777777" w:rsidR="00A0759E" w:rsidRDefault="00A07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8C121" w14:textId="77777777" w:rsidR="00A0759E" w:rsidRDefault="00A0759E">
      <w:r>
        <w:separator/>
      </w:r>
    </w:p>
  </w:footnote>
  <w:footnote w:type="continuationSeparator" w:id="0">
    <w:p w14:paraId="66499445" w14:textId="77777777" w:rsidR="00A0759E" w:rsidRDefault="00A07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6"/>
  </w:num>
  <w:num w:numId="6">
    <w:abstractNumId w:val="13"/>
  </w:num>
  <w:num w:numId="7">
    <w:abstractNumId w:val="9"/>
  </w:num>
  <w:num w:numId="8">
    <w:abstractNumId w:val="5"/>
  </w:num>
  <w:num w:numId="9">
    <w:abstractNumId w:val="8"/>
  </w:num>
  <w:num w:numId="10">
    <w:abstractNumId w:val="27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4"/>
  </w:num>
  <w:num w:numId="16">
    <w:abstractNumId w:val="10"/>
  </w:num>
  <w:num w:numId="17">
    <w:abstractNumId w:val="18"/>
  </w:num>
  <w:num w:numId="18">
    <w:abstractNumId w:val="4"/>
  </w:num>
  <w:num w:numId="19">
    <w:abstractNumId w:val="16"/>
  </w:num>
  <w:num w:numId="20">
    <w:abstractNumId w:val="19"/>
  </w:num>
  <w:num w:numId="21">
    <w:abstractNumId w:val="21"/>
  </w:num>
  <w:num w:numId="22">
    <w:abstractNumId w:val="25"/>
  </w:num>
  <w:num w:numId="23">
    <w:abstractNumId w:val="15"/>
  </w:num>
  <w:num w:numId="24">
    <w:abstractNumId w:val="20"/>
  </w:num>
  <w:num w:numId="25">
    <w:abstractNumId w:val="14"/>
  </w:num>
  <w:num w:numId="26">
    <w:abstractNumId w:val="7"/>
  </w:num>
  <w:num w:numId="27">
    <w:abstractNumId w:val="11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ev1">
    <w15:presenceInfo w15:providerId="None" w15:userId="vivo-rev1"/>
  </w15:person>
  <w15:person w15:author="vivo-rev2">
    <w15:presenceInfo w15:providerId="None" w15:userId="vivo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1A"/>
    <w:rsid w:val="00022E4A"/>
    <w:rsid w:val="00026C1B"/>
    <w:rsid w:val="00056A5C"/>
    <w:rsid w:val="00077E3C"/>
    <w:rsid w:val="000A1CE9"/>
    <w:rsid w:val="000A41DD"/>
    <w:rsid w:val="000A6394"/>
    <w:rsid w:val="000B7FED"/>
    <w:rsid w:val="000C038A"/>
    <w:rsid w:val="000C6598"/>
    <w:rsid w:val="000C6625"/>
    <w:rsid w:val="000D44B3"/>
    <w:rsid w:val="000F32A3"/>
    <w:rsid w:val="00100419"/>
    <w:rsid w:val="00106DC3"/>
    <w:rsid w:val="001410B9"/>
    <w:rsid w:val="00142ADA"/>
    <w:rsid w:val="00145D43"/>
    <w:rsid w:val="001710B6"/>
    <w:rsid w:val="00172F4B"/>
    <w:rsid w:val="0017773F"/>
    <w:rsid w:val="00192C46"/>
    <w:rsid w:val="001A08B3"/>
    <w:rsid w:val="001A7B60"/>
    <w:rsid w:val="001B52F0"/>
    <w:rsid w:val="001B7A65"/>
    <w:rsid w:val="001B7C8C"/>
    <w:rsid w:val="001E41F3"/>
    <w:rsid w:val="001E6376"/>
    <w:rsid w:val="00221571"/>
    <w:rsid w:val="00230D07"/>
    <w:rsid w:val="00245874"/>
    <w:rsid w:val="00251424"/>
    <w:rsid w:val="0026004D"/>
    <w:rsid w:val="0026181E"/>
    <w:rsid w:val="002640DD"/>
    <w:rsid w:val="00275D12"/>
    <w:rsid w:val="00284FEB"/>
    <w:rsid w:val="002860C4"/>
    <w:rsid w:val="00294231"/>
    <w:rsid w:val="002B5741"/>
    <w:rsid w:val="002D67EB"/>
    <w:rsid w:val="002E472E"/>
    <w:rsid w:val="00305409"/>
    <w:rsid w:val="00305F43"/>
    <w:rsid w:val="003447EB"/>
    <w:rsid w:val="003609EF"/>
    <w:rsid w:val="0036231A"/>
    <w:rsid w:val="00374DD4"/>
    <w:rsid w:val="003A73E8"/>
    <w:rsid w:val="003B2D06"/>
    <w:rsid w:val="003E1A36"/>
    <w:rsid w:val="003E4B64"/>
    <w:rsid w:val="00410371"/>
    <w:rsid w:val="00416780"/>
    <w:rsid w:val="004242F1"/>
    <w:rsid w:val="0042640D"/>
    <w:rsid w:val="004340B5"/>
    <w:rsid w:val="0043664B"/>
    <w:rsid w:val="00453F3E"/>
    <w:rsid w:val="00463B08"/>
    <w:rsid w:val="004718AA"/>
    <w:rsid w:val="004A5F05"/>
    <w:rsid w:val="004B75B7"/>
    <w:rsid w:val="004E5908"/>
    <w:rsid w:val="005141D9"/>
    <w:rsid w:val="00515001"/>
    <w:rsid w:val="0051580D"/>
    <w:rsid w:val="00520CA3"/>
    <w:rsid w:val="005261C9"/>
    <w:rsid w:val="0054654A"/>
    <w:rsid w:val="00547111"/>
    <w:rsid w:val="005625CB"/>
    <w:rsid w:val="00574C82"/>
    <w:rsid w:val="00592D74"/>
    <w:rsid w:val="005E2C44"/>
    <w:rsid w:val="00621188"/>
    <w:rsid w:val="006218FC"/>
    <w:rsid w:val="006257ED"/>
    <w:rsid w:val="00653DE4"/>
    <w:rsid w:val="00665C47"/>
    <w:rsid w:val="006827A6"/>
    <w:rsid w:val="00695808"/>
    <w:rsid w:val="006B46FB"/>
    <w:rsid w:val="006D5E5C"/>
    <w:rsid w:val="006E21FB"/>
    <w:rsid w:val="006F7EDC"/>
    <w:rsid w:val="007029E5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32734"/>
    <w:rsid w:val="008626E7"/>
    <w:rsid w:val="00870EE7"/>
    <w:rsid w:val="008863B9"/>
    <w:rsid w:val="008A03EB"/>
    <w:rsid w:val="008A2390"/>
    <w:rsid w:val="008A45A6"/>
    <w:rsid w:val="008D3CCC"/>
    <w:rsid w:val="008F3789"/>
    <w:rsid w:val="008F686C"/>
    <w:rsid w:val="009039B1"/>
    <w:rsid w:val="00904800"/>
    <w:rsid w:val="00911259"/>
    <w:rsid w:val="009148DE"/>
    <w:rsid w:val="00941E30"/>
    <w:rsid w:val="009526A7"/>
    <w:rsid w:val="00973256"/>
    <w:rsid w:val="009777D9"/>
    <w:rsid w:val="00991B88"/>
    <w:rsid w:val="009A5753"/>
    <w:rsid w:val="009A579D"/>
    <w:rsid w:val="009D7DD4"/>
    <w:rsid w:val="009E203C"/>
    <w:rsid w:val="009E3297"/>
    <w:rsid w:val="009F734F"/>
    <w:rsid w:val="00A0759E"/>
    <w:rsid w:val="00A23482"/>
    <w:rsid w:val="00A246B6"/>
    <w:rsid w:val="00A258A6"/>
    <w:rsid w:val="00A312E5"/>
    <w:rsid w:val="00A4382D"/>
    <w:rsid w:val="00A47E70"/>
    <w:rsid w:val="00A50CF0"/>
    <w:rsid w:val="00A7671C"/>
    <w:rsid w:val="00A80F6E"/>
    <w:rsid w:val="00A8111D"/>
    <w:rsid w:val="00A853EC"/>
    <w:rsid w:val="00A95BF3"/>
    <w:rsid w:val="00AA2CBC"/>
    <w:rsid w:val="00AC5820"/>
    <w:rsid w:val="00AD1CD8"/>
    <w:rsid w:val="00AF30F4"/>
    <w:rsid w:val="00B1642F"/>
    <w:rsid w:val="00B258BB"/>
    <w:rsid w:val="00B62F3D"/>
    <w:rsid w:val="00B65B46"/>
    <w:rsid w:val="00B67B97"/>
    <w:rsid w:val="00B75672"/>
    <w:rsid w:val="00B968C8"/>
    <w:rsid w:val="00BA3EC5"/>
    <w:rsid w:val="00BA51D9"/>
    <w:rsid w:val="00BB5DFC"/>
    <w:rsid w:val="00BD279D"/>
    <w:rsid w:val="00BD6BB8"/>
    <w:rsid w:val="00BE4DEB"/>
    <w:rsid w:val="00BF11D1"/>
    <w:rsid w:val="00C053FF"/>
    <w:rsid w:val="00C63A6B"/>
    <w:rsid w:val="00C66BA2"/>
    <w:rsid w:val="00C870F6"/>
    <w:rsid w:val="00C95985"/>
    <w:rsid w:val="00CB0AEE"/>
    <w:rsid w:val="00CC5026"/>
    <w:rsid w:val="00CC68D0"/>
    <w:rsid w:val="00CD137C"/>
    <w:rsid w:val="00CE04F9"/>
    <w:rsid w:val="00CF3C04"/>
    <w:rsid w:val="00D03EAA"/>
    <w:rsid w:val="00D03F9A"/>
    <w:rsid w:val="00D06D51"/>
    <w:rsid w:val="00D24991"/>
    <w:rsid w:val="00D24AE6"/>
    <w:rsid w:val="00D50255"/>
    <w:rsid w:val="00D52ADE"/>
    <w:rsid w:val="00D66520"/>
    <w:rsid w:val="00D70F07"/>
    <w:rsid w:val="00D80124"/>
    <w:rsid w:val="00D84AE9"/>
    <w:rsid w:val="00DB7DCB"/>
    <w:rsid w:val="00DE34CF"/>
    <w:rsid w:val="00E13F3D"/>
    <w:rsid w:val="00E1542C"/>
    <w:rsid w:val="00E20063"/>
    <w:rsid w:val="00E34898"/>
    <w:rsid w:val="00E40148"/>
    <w:rsid w:val="00E459C4"/>
    <w:rsid w:val="00E46BCB"/>
    <w:rsid w:val="00E513BA"/>
    <w:rsid w:val="00E64D68"/>
    <w:rsid w:val="00E75347"/>
    <w:rsid w:val="00E7711D"/>
    <w:rsid w:val="00E80CE2"/>
    <w:rsid w:val="00EA2C7F"/>
    <w:rsid w:val="00EB09B7"/>
    <w:rsid w:val="00EB59AB"/>
    <w:rsid w:val="00EE7D7C"/>
    <w:rsid w:val="00F25D98"/>
    <w:rsid w:val="00F300FB"/>
    <w:rsid w:val="00F41DC5"/>
    <w:rsid w:val="00F61657"/>
    <w:rsid w:val="00F7346B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E04F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150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150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26C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26C1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6C1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26C1B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DB7DCB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DB7DCB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B7DC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DB7DCB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B7DC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DB7DC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B7DCB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DB7DC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B7D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7D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7DC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DB7DC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DB7DCB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unhideWhenUsed/>
    <w:rsid w:val="00DB7D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DB7DC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DB7D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DB7DCB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B7DCB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DB7DC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DB7DCB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DB7DCB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  <w:rsid w:val="00DB7DCB"/>
  </w:style>
  <w:style w:type="character" w:customStyle="1" w:styleId="80">
    <w:name w:val="标题 8 字符"/>
    <w:basedOn w:val="a0"/>
    <w:link w:val="8"/>
    <w:rsid w:val="00DB7DC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B7DCB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DB7DCB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DB7DCB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DB7DCB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DB7DCB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DB7DCB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DB7DCB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List Paragraph"/>
    <w:basedOn w:val="a"/>
    <w:uiPriority w:val="34"/>
    <w:qFormat/>
    <w:rsid w:val="00DB7DCB"/>
    <w:pPr>
      <w:ind w:left="720"/>
      <w:contextualSpacing/>
    </w:pPr>
  </w:style>
  <w:style w:type="paragraph" w:customStyle="1" w:styleId="TAJ">
    <w:name w:val="TAJ"/>
    <w:basedOn w:val="TH"/>
    <w:rsid w:val="00DB7DCB"/>
    <w:rPr>
      <w:rFonts w:eastAsia="宋体"/>
      <w:lang w:eastAsia="x-none"/>
    </w:rPr>
  </w:style>
  <w:style w:type="paragraph" w:styleId="afc">
    <w:name w:val="index heading"/>
    <w:basedOn w:val="a"/>
    <w:next w:val="a"/>
    <w:rsid w:val="00DB7DCB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DB7DCB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DB7DCB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DB7DCB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DB7D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DB7DCB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DB7DCB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DB7DCB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DB7DCB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DB7D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DB7DC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DB7D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DB7D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DB7D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DB7DC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DB7D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DB7D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DB7DCB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DB7DCB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DB7D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DB7DCB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DB7DCB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DB7DCB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DB7D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DB7DCB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DB7D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DB7D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DB7D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DB7DCB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DB7D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DB7DCB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DB7D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DB7DCB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DB7D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DB7DCB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DB7D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DB7D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DB7D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DB7DC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DB7D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DB7DCB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DB7D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DB7D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DB7D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DB7D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DB7D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DB7D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DB7D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DB7D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DB7DC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DB7D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DB7D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DB7D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DB7D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DB7D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DB7DC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DB7DC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DB7DC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DB7D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DB7DCB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DB7D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DB7D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DB7DC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DB7DC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DB7DC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DB7D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DB7DCB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DB7D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DB7DC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DB7D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DB7DCB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DB7D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DB7DCB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DB7D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DB7DC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DB7D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DB7D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DB7D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DB7D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DB7D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a0"/>
    <w:rsid w:val="00DB7DCB"/>
  </w:style>
  <w:style w:type="character" w:customStyle="1" w:styleId="EXChar">
    <w:name w:val="EX Char"/>
    <w:locked/>
    <w:rsid w:val="00DB7DCB"/>
    <w:rPr>
      <w:rFonts w:ascii="Times New Roman" w:hAnsi="Times New Roman"/>
      <w:lang w:val="en-GB" w:eastAsia="en-US"/>
    </w:rPr>
  </w:style>
  <w:style w:type="table" w:styleId="affff9">
    <w:name w:val="Table Grid"/>
    <w:basedOn w:val="a1"/>
    <w:rsid w:val="00DB7DCB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DB7DCB"/>
  </w:style>
  <w:style w:type="paragraph" w:customStyle="1" w:styleId="Default">
    <w:name w:val="Default"/>
    <w:rsid w:val="00DB7DC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DB7DCB"/>
  </w:style>
  <w:style w:type="character" w:customStyle="1" w:styleId="ui-provider">
    <w:name w:val="ui-provider"/>
    <w:basedOn w:val="a0"/>
    <w:rsid w:val="00DB7DCB"/>
  </w:style>
  <w:style w:type="character" w:customStyle="1" w:styleId="B1Char1">
    <w:name w:val="B1 Char1"/>
    <w:rsid w:val="00DB7D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vivo-rev3</cp:lastModifiedBy>
  <cp:revision>76</cp:revision>
  <cp:lastPrinted>1900-01-01T05:00:00Z</cp:lastPrinted>
  <dcterms:created xsi:type="dcterms:W3CDTF">2023-01-09T13:03:00Z</dcterms:created>
  <dcterms:modified xsi:type="dcterms:W3CDTF">2024-11-21T21:49:00Z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