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07D2D60"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2B36BB" w:rsidRPr="002B36BB">
        <w:rPr>
          <w:b/>
          <w:bCs/>
          <w:noProof/>
          <w:sz w:val="24"/>
        </w:rPr>
        <w:t>C1-</w:t>
      </w:r>
      <w:r w:rsidR="005C1217" w:rsidRPr="005C1217">
        <w:rPr>
          <w:b/>
          <w:bCs/>
          <w:noProof/>
          <w:sz w:val="24"/>
        </w:rPr>
        <w:t>246656</w:t>
      </w:r>
    </w:p>
    <w:p w14:paraId="02ABC483" w14:textId="14787CB8"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5C1217" w:rsidRPr="005C1217">
        <w:rPr>
          <w:b/>
          <w:bCs/>
          <w:noProof/>
          <w:color w:val="4F81BD" w:themeColor="accent1"/>
          <w:sz w:val="13"/>
          <w:szCs w:val="13"/>
        </w:rPr>
        <w:t>246151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D9EAB" w:rsidR="001E41F3" w:rsidRPr="00410371" w:rsidRDefault="00B8581E" w:rsidP="00E13F3D">
            <w:pPr>
              <w:pStyle w:val="CRCoverPage"/>
              <w:spacing w:after="0"/>
              <w:jc w:val="right"/>
              <w:rPr>
                <w:b/>
                <w:noProof/>
                <w:sz w:val="28"/>
              </w:rPr>
            </w:pPr>
            <w:r>
              <w:rPr>
                <w:b/>
                <w:noProof/>
                <w:sz w:val="28"/>
              </w:rPr>
              <w:t>24.</w:t>
            </w:r>
            <w:r w:rsidR="006117D3">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BBDD" w:rsidR="001E41F3" w:rsidRPr="00410371" w:rsidRDefault="00B8581E" w:rsidP="00547111">
            <w:pPr>
              <w:pStyle w:val="CRCoverPage"/>
              <w:spacing w:after="0"/>
              <w:rPr>
                <w:noProof/>
              </w:rPr>
            </w:pPr>
            <w:fldSimple w:instr=" DOCPROPERTY  Cr#  \* MERGEFORMAT ">
              <w:r>
                <w:rPr>
                  <w:b/>
                  <w:noProof/>
                  <w:sz w:val="28"/>
                </w:rPr>
                <w:t xml:space="preserve"> </w:t>
              </w:r>
              <w:r w:rsidR="002B36BB" w:rsidRPr="002B36BB">
                <w:rPr>
                  <w:b/>
                  <w:noProof/>
                  <w:sz w:val="28"/>
                </w:rPr>
                <w:t>4162</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8CE7F" w:rsidR="001E41F3" w:rsidRPr="00B8581E" w:rsidRDefault="00600B8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5A998"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CD092A">
              <w:rPr>
                <w:b/>
                <w:bCs/>
                <w:noProof/>
                <w:sz w:val="28"/>
              </w:rPr>
              <w:t>0</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A7F8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FE5C" w:rsidR="001E41F3" w:rsidRDefault="007F1017">
            <w:pPr>
              <w:pStyle w:val="CRCoverPage"/>
              <w:spacing w:after="0"/>
              <w:ind w:left="100"/>
              <w:rPr>
                <w:noProof/>
              </w:rPr>
            </w:pPr>
            <w:r>
              <w:t xml:space="preserve">Definition of </w:t>
            </w:r>
            <w:r w:rsidR="00455CC6">
              <w:t xml:space="preserve">the term </w:t>
            </w:r>
            <w:r w:rsidRPr="007F1017">
              <w:t>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A513F" w:rsidR="001E41F3" w:rsidRDefault="007F1017">
            <w:pPr>
              <w:pStyle w:val="CRCoverPage"/>
              <w:spacing w:after="0"/>
              <w:ind w:left="100"/>
              <w:rPr>
                <w:noProof/>
              </w:rPr>
            </w:pPr>
            <w:r w:rsidRPr="00D36130">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14018"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D092A">
              <w:rPr>
                <w:noProof/>
              </w:rPr>
              <w:t>1</w:t>
            </w:r>
            <w:r>
              <w:rPr>
                <w:noProof/>
              </w:rPr>
              <w:t>-</w:t>
            </w:r>
            <w:r w:rsidR="009327E6">
              <w:rPr>
                <w:noProof/>
              </w:rPr>
              <w:t>2</w:t>
            </w:r>
            <w:r w:rsidR="003F5CB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47A93" w:rsidR="001E41F3" w:rsidRDefault="007F1017">
            <w:pPr>
              <w:pStyle w:val="CRCoverPage"/>
              <w:spacing w:after="0"/>
              <w:ind w:left="100"/>
            </w:pPr>
            <w:r>
              <w:t xml:space="preserve">The term </w:t>
            </w:r>
            <w:r w:rsidRPr="007F1017">
              <w:t>Access technology</w:t>
            </w:r>
            <w:r>
              <w:t xml:space="preserve"> defined in TS 23.122 is used in the context of the definition of RAT restrictions. </w:t>
            </w:r>
            <w:proofErr w:type="gramStart"/>
            <w:r>
              <w:t>However</w:t>
            </w:r>
            <w:proofErr w:type="gramEnd"/>
            <w:r>
              <w:t xml:space="preserve"> a reference to the 23.122 definition is missing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B8F15" w:rsidR="001E41F3" w:rsidRDefault="007F1017">
            <w:pPr>
              <w:pStyle w:val="CRCoverPage"/>
              <w:spacing w:after="0"/>
              <w:ind w:left="100"/>
            </w:pPr>
            <w:r>
              <w:t xml:space="preserve">The term </w:t>
            </w:r>
            <w:r w:rsidRPr="007F1017">
              <w:t>Access technology</w:t>
            </w:r>
            <w:r>
              <w:t xml:space="preserve"> is added to the</w:t>
            </w:r>
            <w:r w:rsidR="00455CC6">
              <w:t xml:space="preserve"> </w:t>
            </w:r>
            <w:r>
              <w:t>list of terms defined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34343" w:rsidR="001E41F3" w:rsidRDefault="007F1017">
            <w:pPr>
              <w:pStyle w:val="CRCoverPage"/>
              <w:spacing w:after="0"/>
              <w:ind w:left="100"/>
            </w:pPr>
            <w:r>
              <w:t xml:space="preserve">The term </w:t>
            </w:r>
            <w:r w:rsidRPr="007F1017">
              <w:t>Access technology</w:t>
            </w:r>
            <w:r>
              <w:t xml:space="preserve"> is not defined in this specification leading to the risk of ambiguities </w:t>
            </w:r>
            <w:r w:rsidR="00455CC6">
              <w:t>misinterpretations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4A219" w:rsidR="001E41F3" w:rsidRDefault="001B6470">
            <w:pPr>
              <w:pStyle w:val="CRCoverPage"/>
              <w:spacing w:after="0"/>
              <w:ind w:left="100"/>
              <w:rPr>
                <w:noProof/>
              </w:rPr>
            </w:pPr>
            <w:r w:rsidRPr="00BC508A">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58DEF7" w14:textId="77777777" w:rsidR="006117D3" w:rsidRPr="00BC508A" w:rsidRDefault="006117D3" w:rsidP="006117D3">
      <w:pPr>
        <w:pStyle w:val="Heading1"/>
      </w:pPr>
      <w:bookmarkStart w:id="1" w:name="_Toc178419431"/>
      <w:r w:rsidRPr="00BC508A">
        <w:t>3</w:t>
      </w:r>
      <w:r w:rsidRPr="00BC508A">
        <w:tab/>
        <w:t>Definitions and abbreviations</w:t>
      </w:r>
      <w:bookmarkEnd w:id="1"/>
    </w:p>
    <w:p w14:paraId="236E76FC" w14:textId="77777777" w:rsidR="006117D3" w:rsidRPr="00BC508A" w:rsidRDefault="006117D3" w:rsidP="006117D3">
      <w:pPr>
        <w:pStyle w:val="Heading2"/>
      </w:pPr>
      <w:bookmarkStart w:id="2" w:name="_CR3_1"/>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78419432"/>
      <w:bookmarkEnd w:id="2"/>
      <w:r w:rsidRPr="00BC508A">
        <w:t>3.1</w:t>
      </w:r>
      <w:r w:rsidRPr="00BC508A">
        <w:tab/>
        <w:t>Definitions</w:t>
      </w:r>
      <w:bookmarkEnd w:id="3"/>
      <w:bookmarkEnd w:id="4"/>
      <w:bookmarkEnd w:id="5"/>
      <w:bookmarkEnd w:id="6"/>
      <w:bookmarkEnd w:id="7"/>
      <w:bookmarkEnd w:id="8"/>
      <w:bookmarkEnd w:id="9"/>
      <w:bookmarkEnd w:id="10"/>
    </w:p>
    <w:p w14:paraId="5FD75F70" w14:textId="77777777" w:rsidR="006117D3" w:rsidRPr="00BC508A" w:rsidRDefault="006117D3" w:rsidP="006117D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647526E0" w14:textId="77777777" w:rsidR="006117D3" w:rsidRPr="00BC508A" w:rsidRDefault="006117D3" w:rsidP="006117D3">
      <w:r w:rsidRPr="00BC508A">
        <w:t>The term "mobile station" (MS) in the present document is synonymous with the term "user equipment" (UE) as defined in 3GPP TR 21.905 [</w:t>
      </w:r>
      <w:r w:rsidRPr="00BC508A">
        <w:rPr>
          <w:lang w:eastAsia="zh-CN"/>
        </w:rPr>
        <w:t>1</w:t>
      </w:r>
      <w:r w:rsidRPr="00BC508A">
        <w:t>].</w:t>
      </w:r>
    </w:p>
    <w:p w14:paraId="7D613B62" w14:textId="77777777" w:rsidR="006117D3" w:rsidRPr="00BC508A" w:rsidRDefault="006117D3" w:rsidP="006117D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163020E8" w14:textId="77777777" w:rsidR="006117D3" w:rsidRPr="00BC508A" w:rsidRDefault="006117D3" w:rsidP="006117D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F6B12F6" w14:textId="77777777" w:rsidR="006117D3" w:rsidRPr="00BC508A" w:rsidRDefault="006117D3" w:rsidP="006117D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59C3476D" w14:textId="77777777" w:rsidR="006117D3" w:rsidRPr="00BC508A" w:rsidRDefault="006117D3" w:rsidP="006117D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397F531" w14:textId="77777777" w:rsidR="006117D3" w:rsidRPr="00BC508A" w:rsidRDefault="006117D3" w:rsidP="006117D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7A63569" w14:textId="77777777" w:rsidR="006117D3" w:rsidRPr="00BC508A" w:rsidRDefault="006117D3" w:rsidP="006117D3">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E5BEA76" w14:textId="77777777" w:rsidR="006117D3" w:rsidRPr="00BC508A" w:rsidRDefault="006117D3" w:rsidP="006117D3">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73EB198" w14:textId="77777777" w:rsidR="006117D3" w:rsidRPr="00BC508A" w:rsidRDefault="006117D3" w:rsidP="006117D3">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B2FF04F" w14:textId="77777777" w:rsidR="006117D3" w:rsidRPr="00BC508A" w:rsidRDefault="006117D3" w:rsidP="006117D3">
      <w:r w:rsidRPr="00BC508A">
        <w:rPr>
          <w:b/>
          <w:bCs/>
        </w:rPr>
        <w:t>Chosen PLMN:</w:t>
      </w:r>
      <w:r w:rsidRPr="00BC508A">
        <w:rPr>
          <w:b/>
        </w:rPr>
        <w:t xml:space="preserve"> </w:t>
      </w:r>
      <w:r w:rsidRPr="00BC508A">
        <w:t>The same as selected PLMN as specified in 3GPP TS 23.122 [6].</w:t>
      </w:r>
    </w:p>
    <w:p w14:paraId="1922C33E" w14:textId="77777777" w:rsidR="006117D3" w:rsidRPr="00BC508A" w:rsidRDefault="006117D3" w:rsidP="006117D3">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5A8F25E" w14:textId="77777777" w:rsidR="006117D3" w:rsidRPr="00BC508A" w:rsidRDefault="006117D3" w:rsidP="006117D3">
      <w:r w:rsidRPr="00BC508A">
        <w:rPr>
          <w:b/>
        </w:rPr>
        <w:t xml:space="preserve">CS fallback cancellation request: </w:t>
      </w:r>
      <w:r w:rsidRPr="00BC508A">
        <w:t>A request received from the MM sublayer to cancel a mobile originating CS fallback.</w:t>
      </w:r>
    </w:p>
    <w:p w14:paraId="1D66FFFB" w14:textId="77777777" w:rsidR="006117D3" w:rsidRPr="00BC508A" w:rsidRDefault="006117D3" w:rsidP="006117D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1376EF04" w14:textId="77777777" w:rsidR="006117D3" w:rsidRPr="00BC508A" w:rsidRDefault="006117D3" w:rsidP="006117D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54BC3415" w14:textId="77777777" w:rsidR="006117D3" w:rsidRPr="00BC508A" w:rsidRDefault="006117D3" w:rsidP="006117D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5326FC58" w14:textId="77777777" w:rsidR="006117D3" w:rsidRPr="00BC508A" w:rsidRDefault="006117D3" w:rsidP="006117D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19AB9955" w14:textId="77777777" w:rsidR="006117D3" w:rsidRPr="00BC508A" w:rsidRDefault="006117D3" w:rsidP="006117D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72611CA" w14:textId="77777777" w:rsidR="006117D3" w:rsidRPr="00BC508A" w:rsidRDefault="006117D3" w:rsidP="006117D3">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3A857043" w14:textId="77777777" w:rsidR="006117D3" w:rsidRPr="00BC508A" w:rsidRDefault="006117D3" w:rsidP="006117D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2C309A2D" w14:textId="77777777" w:rsidR="006117D3" w:rsidRPr="00BC508A" w:rsidRDefault="006117D3" w:rsidP="006117D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F977009" w14:textId="77777777" w:rsidR="006117D3" w:rsidRPr="00BC508A" w:rsidRDefault="006117D3" w:rsidP="006117D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FB1F23E" w14:textId="77777777" w:rsidR="006117D3" w:rsidRPr="00BC508A" w:rsidRDefault="006117D3" w:rsidP="006117D3">
      <w:r w:rsidRPr="00BC508A">
        <w:rPr>
          <w:b/>
        </w:rPr>
        <w:t>EMM context:</w:t>
      </w:r>
      <w:r w:rsidRPr="00BC508A">
        <w:t xml:space="preserve"> An EMM context is established in the UE and the MME when an attach procedure is successfully completed.</w:t>
      </w:r>
    </w:p>
    <w:p w14:paraId="78A720B7" w14:textId="77777777" w:rsidR="006117D3" w:rsidRPr="00BC508A" w:rsidRDefault="006117D3" w:rsidP="006117D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3E9F17C6" w14:textId="77777777" w:rsidR="006117D3" w:rsidRPr="00BC508A" w:rsidRDefault="006117D3" w:rsidP="006117D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85FD42D" w14:textId="77777777" w:rsidR="006117D3" w:rsidRPr="00BC508A" w:rsidRDefault="006117D3" w:rsidP="006117D3">
      <w:r w:rsidRPr="00BC508A">
        <w:rPr>
          <w:b/>
        </w:rPr>
        <w:t>EPS security context:</w:t>
      </w:r>
      <w:r w:rsidRPr="00BC508A">
        <w:t xml:space="preserve"> In the present specification, EPS security context is used as a synonym for EPS NAS security context specified in 3GPP TS 33.401 [19].</w:t>
      </w:r>
    </w:p>
    <w:p w14:paraId="0F5BCCF8" w14:textId="77777777" w:rsidR="006117D3" w:rsidRPr="00BC508A" w:rsidRDefault="006117D3" w:rsidP="006117D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4FD2FAEB" w14:textId="77777777" w:rsidR="006117D3" w:rsidRPr="00BC508A" w:rsidRDefault="006117D3" w:rsidP="006117D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6BF0E561" w14:textId="77777777" w:rsidR="006117D3" w:rsidRPr="00BC508A" w:rsidRDefault="006117D3" w:rsidP="006117D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139CBC8B" w14:textId="77777777" w:rsidR="006117D3" w:rsidRPr="00BC508A" w:rsidRDefault="006117D3" w:rsidP="006117D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7EF9CF2C" w14:textId="77777777" w:rsidR="006117D3" w:rsidRPr="00BC508A" w:rsidRDefault="006117D3" w:rsidP="006117D3">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508DD168" w14:textId="77777777" w:rsidR="006117D3" w:rsidRPr="00BC508A" w:rsidRDefault="006117D3" w:rsidP="006117D3">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6BA7575F" w14:textId="77777777" w:rsidR="006117D3" w:rsidRPr="00BC508A" w:rsidRDefault="006117D3" w:rsidP="006117D3">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0DCFDA7D" w14:textId="77777777" w:rsidR="006117D3" w:rsidRPr="00BC508A" w:rsidRDefault="006117D3" w:rsidP="006117D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79FDB45D" w14:textId="77777777" w:rsidR="006117D3" w:rsidRPr="00BC508A" w:rsidRDefault="006117D3" w:rsidP="006117D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4FD5484" w14:textId="77777777" w:rsidR="006117D3" w:rsidRPr="00BC508A" w:rsidRDefault="006117D3" w:rsidP="006117D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5A001AD" w14:textId="77777777" w:rsidR="006117D3" w:rsidRPr="00BC508A" w:rsidRDefault="006117D3" w:rsidP="006117D3">
      <w:r w:rsidRPr="00BC508A">
        <w:rPr>
          <w:b/>
        </w:rPr>
        <w:t>In WB-S1/CE mode:</w:t>
      </w:r>
      <w:r w:rsidRPr="00BC508A">
        <w:t xml:space="preserve"> Indicates this paragraph applies only when a UE, which is a CE mode B capable UE (see 3GPP TS 36.306 [44]), is operating in CE mode A or B in WB-S1 mode.</w:t>
      </w:r>
    </w:p>
    <w:p w14:paraId="766D2CC0" w14:textId="77777777" w:rsidR="006117D3" w:rsidRPr="00BC508A" w:rsidRDefault="006117D3" w:rsidP="006117D3">
      <w:r w:rsidRPr="00BC508A">
        <w:rPr>
          <w:b/>
        </w:rPr>
        <w:t>IPv4v6 capability:</w:t>
      </w:r>
      <w:r w:rsidRPr="00BC508A">
        <w:t xml:space="preserve"> Capability of the IP stack associated with a UE to support a dual stack configuration with both an IPv4 address and an IPv6 address allocated.</w:t>
      </w:r>
    </w:p>
    <w:p w14:paraId="555AB8F6" w14:textId="77777777" w:rsidR="006117D3" w:rsidRPr="00BC508A" w:rsidRDefault="006117D3" w:rsidP="006117D3">
      <w:pPr>
        <w:rPr>
          <w:lang w:eastAsia="zh-CN"/>
        </w:rPr>
      </w:pPr>
      <w:r w:rsidRPr="00BC508A">
        <w:rPr>
          <w:b/>
          <w:lang w:eastAsia="zh-CN"/>
        </w:rPr>
        <w:t xml:space="preserve">Kilobit: </w:t>
      </w:r>
      <w:r w:rsidRPr="00BC508A">
        <w:rPr>
          <w:lang w:eastAsia="zh-CN"/>
        </w:rPr>
        <w:t>1000 bits.</w:t>
      </w:r>
    </w:p>
    <w:p w14:paraId="14768EE9" w14:textId="77777777" w:rsidR="006117D3" w:rsidRPr="00BC508A" w:rsidRDefault="006117D3" w:rsidP="006117D3">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23553672" w14:textId="77777777" w:rsidR="006117D3" w:rsidRPr="00BC508A" w:rsidRDefault="006117D3" w:rsidP="006117D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1676ED" w14:textId="77777777" w:rsidR="006117D3" w:rsidRPr="00BC508A" w:rsidRDefault="006117D3" w:rsidP="006117D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53DD2ED3" w14:textId="77777777" w:rsidR="006117D3" w:rsidRPr="00BC508A" w:rsidRDefault="006117D3" w:rsidP="006117D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675A2E7D" w14:textId="77777777" w:rsidR="006117D3" w:rsidRPr="00BC508A" w:rsidRDefault="006117D3" w:rsidP="006117D3">
      <w:r w:rsidRPr="00BC508A">
        <w:rPr>
          <w:b/>
        </w:rPr>
        <w:t>Mapped EPS security context:</w:t>
      </w:r>
      <w:r w:rsidRPr="00BC508A">
        <w:t xml:space="preserve"> A mapped security context to be used in EPS. Definition derived from 3GPP TS 33.401 [19].</w:t>
      </w:r>
    </w:p>
    <w:p w14:paraId="09B66973" w14:textId="77777777" w:rsidR="006117D3" w:rsidRPr="00BC508A" w:rsidRDefault="006117D3" w:rsidP="006117D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35F813CE" w14:textId="77777777" w:rsidR="006117D3" w:rsidRPr="00BC508A" w:rsidRDefault="006117D3" w:rsidP="006117D3">
      <w:r w:rsidRPr="00BC508A">
        <w:rPr>
          <w:b/>
        </w:rPr>
        <w:t>Megabit:</w:t>
      </w:r>
      <w:r w:rsidRPr="00BC508A">
        <w:t xml:space="preserve"> 1,000,000 bits.</w:t>
      </w:r>
    </w:p>
    <w:p w14:paraId="091C9411" w14:textId="77777777" w:rsidR="006117D3" w:rsidRPr="00BC508A" w:rsidRDefault="006117D3" w:rsidP="006117D3">
      <w:r w:rsidRPr="00BC508A">
        <w:rPr>
          <w:b/>
        </w:rPr>
        <w:t>Message header:</w:t>
      </w:r>
      <w:r w:rsidRPr="00BC508A">
        <w:t xml:space="preserve"> A standard L3 message header as defined in 3GPP TS 24.007 [12].</w:t>
      </w:r>
    </w:p>
    <w:p w14:paraId="2868F591" w14:textId="77777777" w:rsidR="006117D3" w:rsidRPr="00BC508A" w:rsidRDefault="006117D3" w:rsidP="006117D3">
      <w:r w:rsidRPr="00BC508A">
        <w:rPr>
          <w:b/>
        </w:rPr>
        <w:t>MME area:</w:t>
      </w:r>
      <w:r w:rsidRPr="00BC508A">
        <w:t xml:space="preserve"> An area containing tracking areas served by an MME.</w:t>
      </w:r>
    </w:p>
    <w:p w14:paraId="5DA187A7" w14:textId="77777777" w:rsidR="006117D3" w:rsidRPr="00BC508A" w:rsidRDefault="006117D3" w:rsidP="006117D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8DDF28E" w14:textId="77777777" w:rsidR="006117D3" w:rsidRPr="00BC508A" w:rsidRDefault="006117D3" w:rsidP="006117D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15AEDFBF" w14:textId="77777777" w:rsidR="006117D3" w:rsidRPr="00BC508A" w:rsidRDefault="006117D3" w:rsidP="006117D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0CA51AA" w14:textId="77777777" w:rsidR="006117D3" w:rsidRPr="00BC508A" w:rsidRDefault="006117D3" w:rsidP="006117D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1CABD834" w14:textId="77777777" w:rsidR="006117D3" w:rsidRPr="00BC508A" w:rsidRDefault="006117D3" w:rsidP="006117D3">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791F685" w14:textId="77777777" w:rsidR="006117D3" w:rsidRPr="00BC508A" w:rsidRDefault="006117D3" w:rsidP="006117D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05AB0591" w14:textId="77777777" w:rsidR="006117D3" w:rsidRPr="00BC508A" w:rsidRDefault="006117D3" w:rsidP="006117D3">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D013677" w14:textId="77777777" w:rsidR="006117D3" w:rsidRPr="00BC508A" w:rsidRDefault="006117D3" w:rsidP="006117D3">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2931BD8" w14:textId="77777777" w:rsidR="006117D3" w:rsidRPr="00BC508A" w:rsidRDefault="006117D3" w:rsidP="006117D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609FF22D" w14:textId="77777777" w:rsidR="006117D3" w:rsidRPr="00BC508A" w:rsidRDefault="006117D3" w:rsidP="006117D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31A97D7" w14:textId="77777777" w:rsidR="006117D3" w:rsidRPr="00BC508A" w:rsidRDefault="006117D3" w:rsidP="006117D3">
      <w:r w:rsidRPr="00BC508A">
        <w:rPr>
          <w:b/>
        </w:rPr>
        <w:t>Native GUTI:</w:t>
      </w:r>
      <w:r w:rsidRPr="00BC508A">
        <w:t xml:space="preserve"> A GUTI previously allocated by an MME. Definition derived from 3GPP TS 23.401 [10].</w:t>
      </w:r>
    </w:p>
    <w:p w14:paraId="5E400EBC" w14:textId="77777777" w:rsidR="006117D3" w:rsidRPr="00BC508A" w:rsidRDefault="006117D3" w:rsidP="006117D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5A823742" w14:textId="77777777" w:rsidR="006117D3" w:rsidRPr="00BC508A" w:rsidRDefault="006117D3" w:rsidP="006117D3">
      <w:r w:rsidRPr="00BC508A">
        <w:rPr>
          <w:b/>
        </w:rPr>
        <w:t>Non-emergency EPS bearer context:</w:t>
      </w:r>
      <w:r w:rsidRPr="00BC508A">
        <w:t xml:space="preserve"> Any EPS bearer context which is not an </w:t>
      </w:r>
      <w:r w:rsidRPr="00BC508A">
        <w:rPr>
          <w:bCs/>
        </w:rPr>
        <w:t>emergency EPS bearer context.</w:t>
      </w:r>
    </w:p>
    <w:p w14:paraId="508ECD92" w14:textId="77777777" w:rsidR="006117D3" w:rsidRPr="00BC508A" w:rsidRDefault="006117D3" w:rsidP="006117D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117137C7" w14:textId="77777777" w:rsidR="006117D3" w:rsidRPr="00BC508A" w:rsidRDefault="006117D3" w:rsidP="006117D3">
      <w:r w:rsidRPr="00BC508A">
        <w:rPr>
          <w:b/>
        </w:rPr>
        <w:t>Non-GBR bearer:</w:t>
      </w:r>
      <w:r w:rsidRPr="00BC508A">
        <w:t xml:space="preserve"> An EPS bearer that uses network resources that are not related to a guaranteed bit rate (GBR) value. Definition derived from 3GPP TS 23.401 [10].</w:t>
      </w:r>
    </w:p>
    <w:p w14:paraId="3F7589AF" w14:textId="77777777" w:rsidR="006117D3" w:rsidRPr="00BC508A" w:rsidRDefault="006117D3" w:rsidP="006117D3">
      <w:r w:rsidRPr="00BC508A">
        <w:rPr>
          <w:b/>
        </w:rPr>
        <w:t>PDN address:</w:t>
      </w:r>
      <w:r w:rsidRPr="00BC508A">
        <w:t xml:space="preserve"> An IP address assigned to the UE by the Packet Data Network Gateway (PDN GW).</w:t>
      </w:r>
    </w:p>
    <w:p w14:paraId="1B2FE7DA" w14:textId="77777777" w:rsidR="006117D3" w:rsidRPr="00BC508A" w:rsidRDefault="006117D3" w:rsidP="006117D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7DE518B" w14:textId="77777777" w:rsidR="006117D3" w:rsidRPr="00BC508A" w:rsidRDefault="006117D3" w:rsidP="006117D3">
      <w:r w:rsidRPr="00BC508A">
        <w:rPr>
          <w:b/>
        </w:rPr>
        <w:t xml:space="preserve">PDN connection for RLOS: </w:t>
      </w:r>
      <w:r w:rsidRPr="00BC508A">
        <w:t>A PDN connection for which the default EPS bearer context was activated with request type "RLOS".</w:t>
      </w:r>
    </w:p>
    <w:p w14:paraId="46EAEF94" w14:textId="77777777" w:rsidR="006117D3" w:rsidRPr="00BC508A" w:rsidRDefault="006117D3" w:rsidP="006117D3">
      <w:r w:rsidRPr="00BC508A">
        <w:rPr>
          <w:b/>
        </w:rPr>
        <w:t>Plain NAS message:</w:t>
      </w:r>
      <w:r w:rsidRPr="00BC508A">
        <w:t xml:space="preserve"> A NAS message with a header including neither a message authentication code nor a sequence number.</w:t>
      </w:r>
    </w:p>
    <w:p w14:paraId="3DF5CF71" w14:textId="77777777" w:rsidR="006117D3" w:rsidRPr="00BC508A" w:rsidRDefault="006117D3" w:rsidP="006117D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A23F141" w14:textId="77777777" w:rsidR="006117D3" w:rsidRPr="00BC508A" w:rsidRDefault="006117D3" w:rsidP="006117D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FEAFDDD" w14:textId="77777777" w:rsidR="006117D3" w:rsidRPr="00BC508A" w:rsidRDefault="006117D3" w:rsidP="006117D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2519EA6B" w14:textId="77777777" w:rsidR="006117D3" w:rsidRPr="00BC508A" w:rsidRDefault="006117D3" w:rsidP="006117D3">
      <w:r w:rsidRPr="00BC508A">
        <w:rPr>
          <w:b/>
        </w:rPr>
        <w:t>RAT-related TMSI:</w:t>
      </w:r>
      <w:r w:rsidRPr="00BC508A">
        <w:t xml:space="preserve"> When the UE is camping on an E-UTRAN cell, the RAT-related TMSI is the GUTI; when it is camping on a GERAN or UTRAN cell, the RAT-related TMSI is the P-TMSI.</w:t>
      </w:r>
    </w:p>
    <w:p w14:paraId="6E42CA55" w14:textId="77777777" w:rsidR="006117D3" w:rsidRPr="00BC508A" w:rsidRDefault="006117D3" w:rsidP="006117D3">
      <w:r w:rsidRPr="00BC508A">
        <w:rPr>
          <w:b/>
        </w:rPr>
        <w:t>Registered PLMN</w:t>
      </w:r>
      <w:r w:rsidRPr="00BC508A">
        <w:t>: The PLMN on which the UE is registered. The identity of the registered PLMN is provided to the UE within the GUTI.</w:t>
      </w:r>
    </w:p>
    <w:p w14:paraId="13591951" w14:textId="77777777" w:rsidR="006117D3" w:rsidRPr="00BC508A" w:rsidRDefault="006117D3" w:rsidP="006117D3">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5C2CE442" w14:textId="77777777" w:rsidR="006117D3" w:rsidRPr="00BC508A" w:rsidRDefault="006117D3" w:rsidP="006117D3">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13D9BC8" w14:textId="77777777" w:rsidR="006117D3" w:rsidRPr="00BC508A" w:rsidRDefault="006117D3" w:rsidP="006117D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38E1F65" w14:textId="77777777" w:rsidR="006117D3" w:rsidRPr="00BC508A" w:rsidRDefault="006117D3" w:rsidP="006117D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E575A6E" w14:textId="77777777" w:rsidR="006117D3" w:rsidRPr="00BC508A" w:rsidRDefault="006117D3" w:rsidP="006117D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683507A6" w14:textId="77777777" w:rsidR="006117D3" w:rsidRPr="00BC508A" w:rsidRDefault="006117D3" w:rsidP="006117D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5735567" w14:textId="77777777" w:rsidR="006117D3" w:rsidRPr="00BC508A" w:rsidRDefault="006117D3" w:rsidP="006117D3">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4A0320D" w14:textId="77777777" w:rsidR="006117D3" w:rsidRPr="00BC508A" w:rsidRDefault="006117D3" w:rsidP="006117D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0ACEA33" w14:textId="77777777" w:rsidR="006117D3" w:rsidRPr="00BC508A" w:rsidRDefault="006117D3" w:rsidP="006117D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4A17953" w14:textId="77777777" w:rsidR="006117D3" w:rsidRPr="00BC508A" w:rsidRDefault="006117D3" w:rsidP="006117D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1B833FB" w14:textId="77777777" w:rsidR="006117D3" w:rsidRPr="00BC508A" w:rsidRDefault="006117D3" w:rsidP="006117D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2AEDAF4" w14:textId="77777777" w:rsidR="006117D3" w:rsidRPr="00BC508A" w:rsidRDefault="006117D3" w:rsidP="006117D3">
      <w:r w:rsidRPr="00BC508A">
        <w:rPr>
          <w:b/>
        </w:rPr>
        <w:t>"SMS only":</w:t>
      </w:r>
      <w:r w:rsidRPr="00BC508A">
        <w:t xml:space="preserve"> A subset of services which includes only Short Message Service. A UE camping on E-UTRAN can attach to both EPS services and "SMS only".</w:t>
      </w:r>
    </w:p>
    <w:p w14:paraId="6912BA60" w14:textId="77777777" w:rsidR="006117D3" w:rsidRPr="00BC508A" w:rsidRDefault="006117D3" w:rsidP="006117D3">
      <w:pPr>
        <w:rPr>
          <w:lang w:eastAsia="ko-KR"/>
        </w:rPr>
      </w:pPr>
      <w:r w:rsidRPr="00BC508A">
        <w:rPr>
          <w:b/>
        </w:rPr>
        <w:t>SMS over NAS</w:t>
      </w:r>
      <w:r w:rsidRPr="00BC508A">
        <w:t>: refers to SMS in MME or SMS over SGs</w:t>
      </w:r>
      <w:r w:rsidRPr="00BC508A">
        <w:rPr>
          <w:lang w:eastAsia="ja-JP"/>
        </w:rPr>
        <w:t>.</w:t>
      </w:r>
    </w:p>
    <w:p w14:paraId="0E84D8C2" w14:textId="77777777" w:rsidR="006117D3" w:rsidRPr="00BC508A" w:rsidRDefault="006117D3" w:rsidP="006117D3">
      <w:pPr>
        <w:rPr>
          <w:lang w:eastAsia="ko-KR"/>
        </w:rPr>
      </w:pPr>
      <w:r w:rsidRPr="00BC508A">
        <w:rPr>
          <w:b/>
        </w:rPr>
        <w:t>SMS over S102</w:t>
      </w:r>
      <w:r w:rsidRPr="00BC508A">
        <w:t>: refers to SMS which uses 1xCS procedures in EPS as defined in 3GPP TS 23.272 [9]</w:t>
      </w:r>
      <w:r w:rsidRPr="00BC508A">
        <w:rPr>
          <w:lang w:eastAsia="ko-KR"/>
        </w:rPr>
        <w:t>.</w:t>
      </w:r>
    </w:p>
    <w:p w14:paraId="197C42D3" w14:textId="77777777" w:rsidR="006117D3" w:rsidRPr="00BC508A" w:rsidRDefault="006117D3" w:rsidP="006117D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F1C62E8" w14:textId="77777777" w:rsidR="006117D3" w:rsidRPr="00BC508A" w:rsidRDefault="006117D3" w:rsidP="006117D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F0B3859" w14:textId="77777777" w:rsidR="006117D3" w:rsidRPr="00BC508A" w:rsidRDefault="006117D3" w:rsidP="006117D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3C7D6E8C" w14:textId="77777777" w:rsidR="006117D3" w:rsidRPr="00BC508A" w:rsidRDefault="006117D3" w:rsidP="006117D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306BDE3" w14:textId="77777777" w:rsidR="006117D3" w:rsidRPr="00BC508A" w:rsidRDefault="006117D3" w:rsidP="006117D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4AF7CD1" w14:textId="77777777" w:rsidR="006117D3" w:rsidRPr="00BC508A" w:rsidRDefault="006117D3" w:rsidP="006117D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B541F1C" w14:textId="77777777" w:rsidR="006117D3" w:rsidRPr="00BC508A" w:rsidRDefault="006117D3" w:rsidP="006117D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53A766C" w14:textId="77777777" w:rsidR="006117D3" w:rsidRPr="00BC508A" w:rsidRDefault="006117D3" w:rsidP="006117D3">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0EDDF3D1" w14:textId="77777777" w:rsidR="006117D3" w:rsidRPr="00BC508A" w:rsidRDefault="006117D3" w:rsidP="006117D3">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73DF3F96" w14:textId="77777777" w:rsidR="006117D3" w:rsidRPr="00BC508A" w:rsidRDefault="006117D3" w:rsidP="006117D3">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56975334" w14:textId="77777777" w:rsidR="006117D3" w:rsidRPr="00BC508A" w:rsidRDefault="006117D3" w:rsidP="006117D3">
      <w:r w:rsidRPr="00BC508A">
        <w:t>For the purposes of the present document, the following terms and definitions given in 3GPP TS 23.221 [8A] apply:</w:t>
      </w:r>
    </w:p>
    <w:p w14:paraId="065FD985" w14:textId="77777777" w:rsidR="006117D3" w:rsidRPr="00BC508A" w:rsidRDefault="006117D3" w:rsidP="006117D3">
      <w:pPr>
        <w:pStyle w:val="EX"/>
        <w:rPr>
          <w:b/>
          <w:bCs/>
          <w:lang w:eastAsia="zh-CN"/>
        </w:rPr>
      </w:pPr>
      <w:r w:rsidRPr="00BC508A">
        <w:rPr>
          <w:b/>
        </w:rPr>
        <w:t>Restricted local operator services</w:t>
      </w:r>
    </w:p>
    <w:p w14:paraId="26287ED0" w14:textId="77777777" w:rsidR="006117D3" w:rsidRPr="00BC508A" w:rsidRDefault="006117D3" w:rsidP="006117D3">
      <w:r w:rsidRPr="00BC508A">
        <w:t>For the purposes of the present document, the following terms and definitions given in 3GPP TS 23.401 [10] apply:</w:t>
      </w:r>
    </w:p>
    <w:p w14:paraId="7A95AD94" w14:textId="77777777" w:rsidR="006117D3" w:rsidRPr="00BC508A" w:rsidRDefault="006117D3" w:rsidP="006117D3">
      <w:pPr>
        <w:pStyle w:val="EW"/>
        <w:rPr>
          <w:b/>
          <w:bCs/>
        </w:rPr>
      </w:pPr>
      <w:r w:rsidRPr="00BC508A">
        <w:rPr>
          <w:b/>
          <w:bCs/>
        </w:rPr>
        <w:t>APN rate control status</w:t>
      </w:r>
    </w:p>
    <w:p w14:paraId="5B30F38F" w14:textId="77777777" w:rsidR="006117D3" w:rsidRPr="00BC508A" w:rsidRDefault="006117D3" w:rsidP="006117D3">
      <w:pPr>
        <w:pStyle w:val="EW"/>
        <w:rPr>
          <w:b/>
          <w:bCs/>
        </w:rPr>
      </w:pPr>
      <w:r w:rsidRPr="00BC508A">
        <w:rPr>
          <w:b/>
          <w:bCs/>
        </w:rPr>
        <w:t>Cellular IoT (</w:t>
      </w:r>
      <w:proofErr w:type="spellStart"/>
      <w:r w:rsidRPr="00BC508A">
        <w:rPr>
          <w:b/>
          <w:bCs/>
        </w:rPr>
        <w:t>CIoT</w:t>
      </w:r>
      <w:proofErr w:type="spellEnd"/>
      <w:r w:rsidRPr="00BC508A">
        <w:rPr>
          <w:b/>
          <w:bCs/>
        </w:rPr>
        <w:t>)</w:t>
      </w:r>
    </w:p>
    <w:p w14:paraId="7FFCAB42" w14:textId="77777777" w:rsidR="006117D3" w:rsidRPr="00BC508A" w:rsidRDefault="006117D3" w:rsidP="006117D3">
      <w:pPr>
        <w:pStyle w:val="EW"/>
        <w:rPr>
          <w:b/>
          <w:bCs/>
        </w:rPr>
      </w:pPr>
      <w:r w:rsidRPr="00BC508A">
        <w:rPr>
          <w:b/>
          <w:bCs/>
        </w:rPr>
        <w:t>DCN-ID</w:t>
      </w:r>
    </w:p>
    <w:p w14:paraId="1B42FBEA" w14:textId="77777777" w:rsidR="006117D3" w:rsidRPr="00BC508A" w:rsidRDefault="006117D3" w:rsidP="006117D3">
      <w:pPr>
        <w:pStyle w:val="EW"/>
        <w:rPr>
          <w:b/>
          <w:bCs/>
        </w:rPr>
      </w:pPr>
      <w:proofErr w:type="spellStart"/>
      <w:r w:rsidRPr="00BC508A">
        <w:rPr>
          <w:b/>
          <w:bCs/>
        </w:rPr>
        <w:t>eCall</w:t>
      </w:r>
      <w:proofErr w:type="spellEnd"/>
      <w:r w:rsidRPr="00BC508A">
        <w:rPr>
          <w:b/>
          <w:bCs/>
        </w:rPr>
        <w:t xml:space="preserve"> only mode</w:t>
      </w:r>
    </w:p>
    <w:p w14:paraId="73C6F9ED" w14:textId="77777777" w:rsidR="006117D3" w:rsidRPr="00BC508A" w:rsidRDefault="006117D3" w:rsidP="006117D3">
      <w:pPr>
        <w:pStyle w:val="EW"/>
        <w:rPr>
          <w:b/>
          <w:bCs/>
        </w:rPr>
      </w:pPr>
      <w:proofErr w:type="spellStart"/>
      <w:r w:rsidRPr="00BC508A">
        <w:rPr>
          <w:b/>
          <w:bCs/>
        </w:rPr>
        <w:t>NarrowBand</w:t>
      </w:r>
      <w:proofErr w:type="spellEnd"/>
      <w:r w:rsidRPr="00BC508A">
        <w:rPr>
          <w:b/>
          <w:bCs/>
        </w:rPr>
        <w:t>-IoT</w:t>
      </w:r>
    </w:p>
    <w:p w14:paraId="336EE299" w14:textId="77777777" w:rsidR="006117D3" w:rsidRPr="00BC508A" w:rsidRDefault="006117D3" w:rsidP="006117D3">
      <w:pPr>
        <w:pStyle w:val="EW"/>
        <w:rPr>
          <w:b/>
          <w:bCs/>
        </w:rPr>
      </w:pPr>
      <w:r w:rsidRPr="00BC508A">
        <w:rPr>
          <w:b/>
          <w:bCs/>
        </w:rPr>
        <w:t>Dedicated core network</w:t>
      </w:r>
    </w:p>
    <w:p w14:paraId="3FF7D7D5" w14:textId="77777777" w:rsidR="006117D3" w:rsidRPr="00BC508A" w:rsidRDefault="006117D3" w:rsidP="006117D3">
      <w:pPr>
        <w:pStyle w:val="EW"/>
        <w:rPr>
          <w:b/>
          <w:bCs/>
          <w:lang w:eastAsia="zh-CN"/>
        </w:rPr>
      </w:pPr>
      <w:r w:rsidRPr="00BC508A">
        <w:rPr>
          <w:b/>
          <w:bCs/>
        </w:rPr>
        <w:t>PDN connection</w:t>
      </w:r>
    </w:p>
    <w:p w14:paraId="221FCE76" w14:textId="77777777" w:rsidR="006117D3" w:rsidRPr="00BC508A" w:rsidRDefault="006117D3" w:rsidP="006117D3">
      <w:pPr>
        <w:pStyle w:val="EW"/>
        <w:rPr>
          <w:b/>
          <w:lang w:eastAsia="zh-CN"/>
        </w:rPr>
      </w:pPr>
      <w:r w:rsidRPr="00BC508A">
        <w:rPr>
          <w:b/>
          <w:lang w:eastAsia="zh-CN"/>
        </w:rPr>
        <w:t>Service Gap Control</w:t>
      </w:r>
    </w:p>
    <w:p w14:paraId="394054AB" w14:textId="77777777" w:rsidR="006117D3" w:rsidRPr="00BC508A" w:rsidRDefault="006117D3" w:rsidP="006117D3">
      <w:pPr>
        <w:pStyle w:val="EX"/>
        <w:rPr>
          <w:b/>
          <w:lang w:eastAsia="zh-CN"/>
        </w:rPr>
      </w:pPr>
      <w:r w:rsidRPr="00BC508A">
        <w:rPr>
          <w:b/>
        </w:rPr>
        <w:t>UE paging probability information</w:t>
      </w:r>
    </w:p>
    <w:p w14:paraId="73FCE8C1" w14:textId="77777777" w:rsidR="006117D3" w:rsidRPr="00BC508A" w:rsidRDefault="006117D3" w:rsidP="006117D3">
      <w:r w:rsidRPr="00BC508A">
        <w:t>For the purposes of the present document, the following terms and definitions given in 3GPP TS 23.272 [9] apply:</w:t>
      </w:r>
    </w:p>
    <w:p w14:paraId="487A1CA3" w14:textId="77777777" w:rsidR="006117D3" w:rsidRPr="00BC508A" w:rsidRDefault="006117D3" w:rsidP="006117D3">
      <w:pPr>
        <w:pStyle w:val="EW"/>
        <w:rPr>
          <w:b/>
          <w:bCs/>
        </w:rPr>
      </w:pPr>
      <w:r w:rsidRPr="00BC508A">
        <w:rPr>
          <w:b/>
          <w:bCs/>
        </w:rPr>
        <w:t>CS fallback</w:t>
      </w:r>
    </w:p>
    <w:p w14:paraId="0FA9820B" w14:textId="77777777" w:rsidR="006117D3" w:rsidRPr="00BC508A" w:rsidRDefault="006117D3" w:rsidP="006117D3">
      <w:pPr>
        <w:pStyle w:val="EW"/>
        <w:rPr>
          <w:b/>
          <w:bCs/>
        </w:rPr>
      </w:pPr>
      <w:r w:rsidRPr="00BC508A">
        <w:rPr>
          <w:b/>
          <w:bCs/>
        </w:rPr>
        <w:t>SMS in MME</w:t>
      </w:r>
    </w:p>
    <w:p w14:paraId="74EE97E4" w14:textId="77777777" w:rsidR="006117D3" w:rsidRPr="00BC508A" w:rsidRDefault="006117D3" w:rsidP="006117D3">
      <w:pPr>
        <w:pStyle w:val="EX"/>
        <w:rPr>
          <w:b/>
        </w:rPr>
      </w:pPr>
      <w:r w:rsidRPr="00BC508A">
        <w:rPr>
          <w:b/>
        </w:rPr>
        <w:t>SMS over SGs</w:t>
      </w:r>
    </w:p>
    <w:p w14:paraId="0045F301" w14:textId="77777777" w:rsidR="006117D3" w:rsidRPr="00BC508A" w:rsidRDefault="006117D3" w:rsidP="006117D3">
      <w:r w:rsidRPr="00BC508A">
        <w:t>For the purposes of the present document, the following terms and definitions given in 3GPP TS 23.682 [11A] apply:</w:t>
      </w:r>
    </w:p>
    <w:p w14:paraId="16881381" w14:textId="77777777" w:rsidR="006117D3" w:rsidRPr="00BC508A" w:rsidRDefault="006117D3" w:rsidP="006117D3">
      <w:pPr>
        <w:pStyle w:val="EX"/>
        <w:rPr>
          <w:b/>
        </w:rPr>
      </w:pPr>
      <w:r w:rsidRPr="00BC508A">
        <w:rPr>
          <w:b/>
        </w:rPr>
        <w:t>SCEF</w:t>
      </w:r>
    </w:p>
    <w:p w14:paraId="7D6100CC" w14:textId="77777777" w:rsidR="006117D3" w:rsidRPr="00BC508A" w:rsidRDefault="006117D3" w:rsidP="006117D3">
      <w:r w:rsidRPr="00BC508A">
        <w:t>For the purposes of the present document, the following terms and definitions given in 3GPP TS 24.008 [13] apply:</w:t>
      </w:r>
    </w:p>
    <w:p w14:paraId="0D687E84" w14:textId="77777777" w:rsidR="006117D3" w:rsidRPr="00E95035" w:rsidRDefault="006117D3" w:rsidP="006117D3">
      <w:pPr>
        <w:pStyle w:val="EW"/>
        <w:rPr>
          <w:b/>
          <w:bCs/>
          <w:lang w:val="fr-FR" w:eastAsia="zh-CN"/>
        </w:rPr>
      </w:pPr>
      <w:r w:rsidRPr="00E95035">
        <w:rPr>
          <w:b/>
          <w:bCs/>
          <w:lang w:val="fr-FR" w:eastAsia="zh-CN"/>
        </w:rPr>
        <w:t>A/Gb mode</w:t>
      </w:r>
    </w:p>
    <w:p w14:paraId="7CCA42ED" w14:textId="77777777" w:rsidR="006117D3" w:rsidRPr="00E95035" w:rsidRDefault="006117D3" w:rsidP="006117D3">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7676680B" w14:textId="77777777" w:rsidR="006117D3" w:rsidRPr="00E95035" w:rsidRDefault="006117D3" w:rsidP="006117D3">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3782680E" w14:textId="77777777" w:rsidR="006117D3" w:rsidRPr="00E95035" w:rsidRDefault="006117D3" w:rsidP="006117D3">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20DEB6E2" w14:textId="77777777" w:rsidR="006117D3" w:rsidRPr="00E95035" w:rsidRDefault="006117D3" w:rsidP="006117D3">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B1AAEC1" w14:textId="77777777" w:rsidR="006117D3" w:rsidRPr="00BC508A" w:rsidRDefault="006117D3" w:rsidP="006117D3">
      <w:pPr>
        <w:pStyle w:val="EW"/>
        <w:rPr>
          <w:b/>
          <w:bCs/>
          <w:lang w:eastAsia="zh-CN"/>
        </w:rPr>
      </w:pPr>
      <w:r w:rsidRPr="00BC508A">
        <w:rPr>
          <w:b/>
          <w:bCs/>
          <w:lang w:eastAsia="zh-CN"/>
        </w:rPr>
        <w:t>Native P-TMSI</w:t>
      </w:r>
    </w:p>
    <w:p w14:paraId="69AEF3DC" w14:textId="77777777" w:rsidR="006117D3" w:rsidRPr="00BC508A" w:rsidRDefault="006117D3" w:rsidP="006117D3">
      <w:pPr>
        <w:pStyle w:val="EW"/>
        <w:rPr>
          <w:b/>
          <w:bCs/>
          <w:lang w:eastAsia="zh-CN"/>
        </w:rPr>
      </w:pPr>
      <w:r w:rsidRPr="00BC508A">
        <w:rPr>
          <w:b/>
          <w:bCs/>
          <w:lang w:eastAsia="zh-CN"/>
        </w:rPr>
        <w:t>Power saving mode</w:t>
      </w:r>
    </w:p>
    <w:p w14:paraId="77CE1F47" w14:textId="77777777" w:rsidR="006117D3" w:rsidRPr="00BC508A" w:rsidRDefault="006117D3" w:rsidP="006117D3">
      <w:pPr>
        <w:pStyle w:val="EW"/>
        <w:rPr>
          <w:b/>
          <w:bCs/>
          <w:lang w:eastAsia="zh-CN"/>
        </w:rPr>
      </w:pPr>
      <w:r w:rsidRPr="00BC508A">
        <w:rPr>
          <w:b/>
          <w:bCs/>
          <w:lang w:eastAsia="zh-CN"/>
        </w:rPr>
        <w:t>PS signalling connection</w:t>
      </w:r>
    </w:p>
    <w:p w14:paraId="3992D743" w14:textId="77777777" w:rsidR="006117D3" w:rsidRPr="00BC508A" w:rsidRDefault="006117D3" w:rsidP="006117D3">
      <w:pPr>
        <w:pStyle w:val="EW"/>
        <w:rPr>
          <w:b/>
          <w:bCs/>
          <w:lang w:eastAsia="zh-CN"/>
        </w:rPr>
      </w:pPr>
      <w:r w:rsidRPr="00BC508A">
        <w:rPr>
          <w:b/>
          <w:bCs/>
          <w:lang w:eastAsia="zh-CN"/>
        </w:rPr>
        <w:t>RR connection</w:t>
      </w:r>
    </w:p>
    <w:p w14:paraId="5158F18B" w14:textId="77777777" w:rsidR="006117D3" w:rsidRPr="00BC508A" w:rsidRDefault="006117D3" w:rsidP="006117D3">
      <w:pPr>
        <w:pStyle w:val="EX"/>
        <w:rPr>
          <w:b/>
        </w:rPr>
      </w:pPr>
      <w:r w:rsidRPr="00BC508A">
        <w:rPr>
          <w:b/>
        </w:rPr>
        <w:t>TFT</w:t>
      </w:r>
    </w:p>
    <w:p w14:paraId="5C3730EB" w14:textId="77777777" w:rsidR="006117D3" w:rsidRPr="00BC508A" w:rsidRDefault="006117D3" w:rsidP="006117D3">
      <w:r w:rsidRPr="00BC508A">
        <w:t>For the purposes of the present document, the following terms and definitions given in 3GPP TS 33.102 [18] apply:</w:t>
      </w:r>
    </w:p>
    <w:p w14:paraId="4C5C95E4" w14:textId="77777777" w:rsidR="006117D3" w:rsidRPr="00BC508A" w:rsidRDefault="006117D3" w:rsidP="006117D3">
      <w:pPr>
        <w:pStyle w:val="EX"/>
        <w:rPr>
          <w:b/>
        </w:rPr>
      </w:pPr>
      <w:r w:rsidRPr="00BC508A">
        <w:rPr>
          <w:b/>
        </w:rPr>
        <w:t>UMTS security context</w:t>
      </w:r>
    </w:p>
    <w:p w14:paraId="16EF2299" w14:textId="77777777" w:rsidR="006117D3" w:rsidRPr="00BC508A" w:rsidRDefault="006117D3" w:rsidP="006117D3">
      <w:r w:rsidRPr="00BC508A">
        <w:t>For the purposes of the present document, the following terms and definitions given in 3GPP TS 33.401 [19] apply:</w:t>
      </w:r>
    </w:p>
    <w:p w14:paraId="6F0F0818" w14:textId="77777777" w:rsidR="006117D3" w:rsidRPr="00BC508A" w:rsidRDefault="006117D3" w:rsidP="006117D3">
      <w:pPr>
        <w:pStyle w:val="EW"/>
        <w:rPr>
          <w:b/>
          <w:bCs/>
          <w:lang w:eastAsia="zh-CN"/>
        </w:rPr>
      </w:pPr>
      <w:r w:rsidRPr="00BC508A">
        <w:rPr>
          <w:b/>
          <w:bCs/>
          <w:lang w:eastAsia="zh-CN"/>
        </w:rPr>
        <w:t>Current EPS security context</w:t>
      </w:r>
    </w:p>
    <w:p w14:paraId="2EB6699F" w14:textId="77777777" w:rsidR="006117D3" w:rsidRPr="00BC508A" w:rsidRDefault="006117D3" w:rsidP="006117D3">
      <w:pPr>
        <w:pStyle w:val="EW"/>
        <w:rPr>
          <w:b/>
          <w:bCs/>
          <w:lang w:eastAsia="zh-CN"/>
        </w:rPr>
      </w:pPr>
      <w:r w:rsidRPr="00BC508A">
        <w:rPr>
          <w:b/>
          <w:bCs/>
          <w:lang w:eastAsia="zh-CN"/>
        </w:rPr>
        <w:t>Full native EPS security context</w:t>
      </w:r>
    </w:p>
    <w:p w14:paraId="26FEB7A1" w14:textId="77777777" w:rsidR="006117D3" w:rsidRPr="00BC508A" w:rsidRDefault="006117D3" w:rsidP="006117D3">
      <w:pPr>
        <w:pStyle w:val="EW"/>
        <w:rPr>
          <w:b/>
          <w:bCs/>
          <w:lang w:eastAsia="zh-CN"/>
        </w:rPr>
      </w:pPr>
      <w:r w:rsidRPr="00BC508A">
        <w:rPr>
          <w:b/>
          <w:bCs/>
          <w:lang w:eastAsia="zh-CN"/>
        </w:rPr>
        <w:t>KASME</w:t>
      </w:r>
    </w:p>
    <w:p w14:paraId="14D75E2D" w14:textId="77777777" w:rsidR="006117D3" w:rsidRPr="00BC508A" w:rsidRDefault="006117D3" w:rsidP="006117D3">
      <w:pPr>
        <w:pStyle w:val="EW"/>
        <w:rPr>
          <w:b/>
          <w:bCs/>
          <w:lang w:eastAsia="zh-CN"/>
        </w:rPr>
      </w:pPr>
      <w:r w:rsidRPr="00BC508A">
        <w:rPr>
          <w:b/>
          <w:bCs/>
          <w:lang w:eastAsia="zh-CN"/>
        </w:rPr>
        <w:t>K'ASME</w:t>
      </w:r>
    </w:p>
    <w:p w14:paraId="2544B127" w14:textId="77777777" w:rsidR="006117D3" w:rsidRPr="00BC508A" w:rsidRDefault="006117D3" w:rsidP="006117D3">
      <w:pPr>
        <w:pStyle w:val="EW"/>
        <w:rPr>
          <w:b/>
          <w:bCs/>
          <w:lang w:eastAsia="zh-CN"/>
        </w:rPr>
      </w:pPr>
      <w:r w:rsidRPr="00BC508A">
        <w:rPr>
          <w:b/>
          <w:bCs/>
          <w:lang w:eastAsia="zh-CN"/>
        </w:rPr>
        <w:t>Mapped security context</w:t>
      </w:r>
    </w:p>
    <w:p w14:paraId="574CDF9C" w14:textId="77777777" w:rsidR="006117D3" w:rsidRPr="00BC508A" w:rsidRDefault="006117D3" w:rsidP="006117D3">
      <w:pPr>
        <w:pStyle w:val="EW"/>
        <w:rPr>
          <w:b/>
          <w:bCs/>
          <w:lang w:eastAsia="zh-CN"/>
        </w:rPr>
      </w:pPr>
      <w:r w:rsidRPr="00BC508A">
        <w:rPr>
          <w:b/>
          <w:bCs/>
          <w:lang w:eastAsia="zh-CN"/>
        </w:rPr>
        <w:t>Native EPS security context</w:t>
      </w:r>
    </w:p>
    <w:p w14:paraId="3B2B5796" w14:textId="77777777" w:rsidR="006117D3" w:rsidRPr="00BC508A" w:rsidRDefault="006117D3" w:rsidP="006117D3">
      <w:pPr>
        <w:pStyle w:val="EW"/>
        <w:rPr>
          <w:b/>
          <w:bCs/>
          <w:lang w:eastAsia="zh-CN"/>
        </w:rPr>
      </w:pPr>
      <w:r w:rsidRPr="00BC508A">
        <w:rPr>
          <w:b/>
          <w:bCs/>
          <w:lang w:eastAsia="zh-CN"/>
        </w:rPr>
        <w:t>Non-current EPS security context</w:t>
      </w:r>
    </w:p>
    <w:p w14:paraId="08CBEF43" w14:textId="77777777" w:rsidR="006117D3" w:rsidRPr="00BC508A" w:rsidRDefault="006117D3" w:rsidP="006117D3">
      <w:pPr>
        <w:pStyle w:val="EW"/>
        <w:rPr>
          <w:b/>
          <w:bCs/>
          <w:lang w:eastAsia="zh-CN"/>
        </w:rPr>
      </w:pPr>
      <w:r w:rsidRPr="00BC508A">
        <w:rPr>
          <w:b/>
          <w:bCs/>
          <w:lang w:eastAsia="zh-CN"/>
        </w:rPr>
        <w:t>Partial native EPS security context</w:t>
      </w:r>
    </w:p>
    <w:p w14:paraId="12A681AF" w14:textId="77777777" w:rsidR="006117D3" w:rsidRPr="00BC508A" w:rsidRDefault="006117D3" w:rsidP="006117D3">
      <w:pPr>
        <w:pStyle w:val="EX"/>
        <w:rPr>
          <w:b/>
        </w:rPr>
      </w:pPr>
      <w:r w:rsidRPr="00BC508A">
        <w:rPr>
          <w:b/>
        </w:rPr>
        <w:t>Data via MME</w:t>
      </w:r>
    </w:p>
    <w:p w14:paraId="18C9CDB9" w14:textId="77777777" w:rsidR="006117D3" w:rsidRPr="00BC508A" w:rsidDel="003D7FC2" w:rsidRDefault="006117D3" w:rsidP="006117D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E7E9962" w14:textId="28139B49" w:rsidR="007F1017" w:rsidRDefault="007F1017" w:rsidP="006117D3">
      <w:pPr>
        <w:pStyle w:val="EW"/>
        <w:rPr>
          <w:ins w:id="11" w:author="GruberRo06" w:date="2024-11-06T15:21:00Z" w16du:dateUtc="2024-11-06T14:21:00Z"/>
          <w:b/>
          <w:bCs/>
          <w:lang w:eastAsia="zh-CN"/>
        </w:rPr>
      </w:pPr>
      <w:ins w:id="12" w:author="GruberRo06" w:date="2024-11-06T15:21:00Z">
        <w:r w:rsidRPr="007F1017">
          <w:rPr>
            <w:b/>
            <w:bCs/>
            <w:lang w:eastAsia="zh-CN"/>
          </w:rPr>
          <w:t>Access Technology</w:t>
        </w:r>
      </w:ins>
    </w:p>
    <w:p w14:paraId="10E60010" w14:textId="220E6D2A" w:rsidR="006117D3" w:rsidRPr="00BC508A" w:rsidRDefault="006117D3" w:rsidP="006117D3">
      <w:pPr>
        <w:pStyle w:val="EW"/>
        <w:rPr>
          <w:b/>
          <w:bCs/>
          <w:lang w:eastAsia="zh-CN"/>
        </w:rPr>
      </w:pPr>
      <w:r w:rsidRPr="00BC508A">
        <w:rPr>
          <w:b/>
          <w:bCs/>
          <w:lang w:eastAsia="zh-CN"/>
        </w:rPr>
        <w:t>Country</w:t>
      </w:r>
    </w:p>
    <w:p w14:paraId="629D0EB9" w14:textId="77777777" w:rsidR="006117D3" w:rsidRPr="00BC508A" w:rsidRDefault="006117D3" w:rsidP="006117D3">
      <w:pPr>
        <w:pStyle w:val="EW"/>
        <w:rPr>
          <w:b/>
          <w:bCs/>
          <w:lang w:eastAsia="zh-CN"/>
        </w:rPr>
      </w:pPr>
      <w:r w:rsidRPr="00BC508A">
        <w:rPr>
          <w:b/>
          <w:bCs/>
          <w:lang w:eastAsia="zh-CN"/>
        </w:rPr>
        <w:t>Discontinuous Coverage</w:t>
      </w:r>
    </w:p>
    <w:p w14:paraId="3E4AAFCA" w14:textId="77777777" w:rsidR="006117D3" w:rsidRPr="00BC508A" w:rsidRDefault="006117D3" w:rsidP="006117D3">
      <w:pPr>
        <w:pStyle w:val="EW"/>
        <w:rPr>
          <w:b/>
          <w:bCs/>
          <w:lang w:eastAsia="zh-CN"/>
        </w:rPr>
      </w:pPr>
      <w:r w:rsidRPr="00BC508A">
        <w:rPr>
          <w:b/>
          <w:bCs/>
          <w:lang w:eastAsia="zh-CN"/>
        </w:rPr>
        <w:t>EHPLMN</w:t>
      </w:r>
    </w:p>
    <w:p w14:paraId="5246B764" w14:textId="77777777" w:rsidR="006117D3" w:rsidRPr="00BC508A" w:rsidRDefault="006117D3" w:rsidP="006117D3">
      <w:pPr>
        <w:pStyle w:val="EW"/>
        <w:rPr>
          <w:b/>
          <w:bCs/>
          <w:lang w:eastAsia="zh-CN"/>
        </w:rPr>
      </w:pPr>
      <w:r w:rsidRPr="00BC508A">
        <w:rPr>
          <w:b/>
          <w:bCs/>
          <w:lang w:eastAsia="zh-CN"/>
        </w:rPr>
        <w:t>HPLMN</w:t>
      </w:r>
    </w:p>
    <w:p w14:paraId="7DF65D74" w14:textId="77777777" w:rsidR="006117D3" w:rsidRPr="00BC508A" w:rsidRDefault="006117D3" w:rsidP="006117D3">
      <w:pPr>
        <w:pStyle w:val="EW"/>
        <w:rPr>
          <w:b/>
          <w:bCs/>
          <w:lang w:eastAsia="zh-CN"/>
        </w:rPr>
      </w:pPr>
      <w:r w:rsidRPr="00BC508A">
        <w:rPr>
          <w:b/>
          <w:bCs/>
          <w:lang w:eastAsia="zh-CN"/>
        </w:rPr>
        <w:t>Shared Network</w:t>
      </w:r>
    </w:p>
    <w:p w14:paraId="6F6C1B15" w14:textId="77777777" w:rsidR="006117D3" w:rsidRPr="00BC508A" w:rsidRDefault="006117D3" w:rsidP="006117D3">
      <w:pPr>
        <w:pStyle w:val="EW"/>
        <w:rPr>
          <w:b/>
          <w:bCs/>
          <w:lang w:eastAsia="zh-CN"/>
        </w:rPr>
      </w:pPr>
      <w:r w:rsidRPr="00BC508A">
        <w:rPr>
          <w:b/>
          <w:bCs/>
          <w:lang w:eastAsia="zh-CN"/>
        </w:rPr>
        <w:t>Suitable Cell</w:t>
      </w:r>
    </w:p>
    <w:p w14:paraId="2157DCB5" w14:textId="77777777" w:rsidR="006117D3" w:rsidRPr="00BC508A" w:rsidRDefault="006117D3" w:rsidP="006117D3">
      <w:pPr>
        <w:pStyle w:val="EW"/>
        <w:rPr>
          <w:b/>
          <w:bCs/>
          <w:lang w:eastAsia="zh-CN"/>
        </w:rPr>
      </w:pPr>
      <w:r w:rsidRPr="00BC508A">
        <w:rPr>
          <w:b/>
          <w:bCs/>
          <w:lang w:eastAsia="zh-CN"/>
        </w:rPr>
        <w:t>VPLMN</w:t>
      </w:r>
    </w:p>
    <w:p w14:paraId="42BACAC5" w14:textId="77777777" w:rsidR="006117D3" w:rsidRPr="00BC508A" w:rsidRDefault="006117D3" w:rsidP="006117D3">
      <w:pPr>
        <w:pStyle w:val="EX"/>
        <w:rPr>
          <w:b/>
        </w:rPr>
      </w:pPr>
      <w:proofErr w:type="gramStart"/>
      <w:r w:rsidRPr="00BC508A">
        <w:rPr>
          <w:b/>
        </w:rPr>
        <w:t>Limited Service</w:t>
      </w:r>
      <w:proofErr w:type="gramEnd"/>
      <w:r w:rsidRPr="00BC508A">
        <w:rPr>
          <w:b/>
        </w:rPr>
        <w:t xml:space="preserve"> State</w:t>
      </w:r>
    </w:p>
    <w:p w14:paraId="1301B831" w14:textId="77777777" w:rsidR="006117D3" w:rsidRPr="00BC508A" w:rsidRDefault="006117D3" w:rsidP="006117D3">
      <w:r w:rsidRPr="00BC508A">
        <w:t>For the purposes of the present document, the following terms and definitions given in 3GPP TS 23.216 [</w:t>
      </w:r>
      <w:r w:rsidRPr="00BC508A">
        <w:rPr>
          <w:lang w:eastAsia="zh-CN"/>
        </w:rPr>
        <w:t>8</w:t>
      </w:r>
      <w:r w:rsidRPr="00BC508A">
        <w:t>] apply:</w:t>
      </w:r>
    </w:p>
    <w:p w14:paraId="4403F45C" w14:textId="77777777" w:rsidR="006117D3" w:rsidRPr="00BC508A" w:rsidRDefault="006117D3" w:rsidP="006117D3">
      <w:pPr>
        <w:pStyle w:val="EW"/>
        <w:rPr>
          <w:b/>
          <w:bCs/>
          <w:lang w:eastAsia="zh-CN"/>
        </w:rPr>
      </w:pPr>
      <w:r w:rsidRPr="00BC508A">
        <w:rPr>
          <w:b/>
          <w:bCs/>
          <w:lang w:eastAsia="zh-CN"/>
        </w:rPr>
        <w:t>SRVCC</w:t>
      </w:r>
    </w:p>
    <w:p w14:paraId="66C24EFA" w14:textId="77777777" w:rsidR="006117D3" w:rsidRPr="00BC508A" w:rsidRDefault="006117D3" w:rsidP="006117D3">
      <w:pPr>
        <w:pStyle w:val="EX"/>
        <w:rPr>
          <w:b/>
        </w:rPr>
      </w:pPr>
      <w:proofErr w:type="spellStart"/>
      <w:r w:rsidRPr="00BC508A">
        <w:rPr>
          <w:b/>
        </w:rPr>
        <w:t>vSRVCC</w:t>
      </w:r>
      <w:proofErr w:type="spellEnd"/>
    </w:p>
    <w:p w14:paraId="475CB9B1" w14:textId="77777777" w:rsidR="006117D3" w:rsidRPr="00BC508A" w:rsidDel="003D7FC2" w:rsidRDefault="006117D3" w:rsidP="006117D3">
      <w:r w:rsidRPr="00BC508A">
        <w:t>For the purposes of the present document, the following terms and definitions given in 3GPP TS 2</w:t>
      </w:r>
      <w:r w:rsidRPr="00BC508A">
        <w:rPr>
          <w:lang w:eastAsia="zh-CN"/>
        </w:rPr>
        <w:t>2.011</w:t>
      </w:r>
      <w:r w:rsidRPr="00BC508A">
        <w:t> [1A] apply:</w:t>
      </w:r>
    </w:p>
    <w:p w14:paraId="4B4C9238" w14:textId="77777777" w:rsidR="006117D3" w:rsidRPr="00BC508A" w:rsidRDefault="006117D3" w:rsidP="006117D3">
      <w:pPr>
        <w:pStyle w:val="EW"/>
        <w:rPr>
          <w:b/>
          <w:bCs/>
          <w:lang w:eastAsia="zh-CN"/>
        </w:rPr>
      </w:pPr>
      <w:r w:rsidRPr="00BC508A">
        <w:rPr>
          <w:b/>
          <w:bCs/>
          <w:lang w:eastAsia="zh-CN"/>
        </w:rPr>
        <w:t>Extended Access Barring</w:t>
      </w:r>
    </w:p>
    <w:p w14:paraId="53923CCB" w14:textId="77777777" w:rsidR="006117D3" w:rsidRPr="00BC508A" w:rsidRDefault="006117D3" w:rsidP="006117D3">
      <w:pPr>
        <w:pStyle w:val="EX"/>
        <w:rPr>
          <w:b/>
        </w:rPr>
      </w:pPr>
      <w:r w:rsidRPr="00BC508A">
        <w:rPr>
          <w:b/>
        </w:rPr>
        <w:t>Application specific Congestion control for Data Communication (ACDC)</w:t>
      </w:r>
    </w:p>
    <w:p w14:paraId="2C331868" w14:textId="77777777" w:rsidR="006117D3" w:rsidRPr="00BC508A" w:rsidDel="003D7FC2" w:rsidRDefault="006117D3" w:rsidP="006117D3">
      <w:r w:rsidRPr="00BC508A">
        <w:t>For the purposes of the present document, the following terms and definitions given in 3GPP TS 23.003 [10] apply:</w:t>
      </w:r>
    </w:p>
    <w:p w14:paraId="3F3C0D65" w14:textId="77777777" w:rsidR="006117D3" w:rsidRPr="00BC508A" w:rsidRDefault="006117D3" w:rsidP="006117D3">
      <w:pPr>
        <w:pStyle w:val="EX"/>
        <w:rPr>
          <w:b/>
        </w:rPr>
      </w:pPr>
      <w:r w:rsidRPr="00BC508A">
        <w:rPr>
          <w:b/>
        </w:rPr>
        <w:t>Local Home Network Identifier</w:t>
      </w:r>
    </w:p>
    <w:p w14:paraId="7DDABDB2" w14:textId="77777777" w:rsidR="006117D3" w:rsidRPr="00BC508A" w:rsidDel="003D7FC2" w:rsidRDefault="006117D3" w:rsidP="006117D3">
      <w:r w:rsidRPr="00BC508A">
        <w:t>For the purposes of the present document, the following terms and definitions given in 3GPP TS 23.303 [31] apply:</w:t>
      </w:r>
    </w:p>
    <w:p w14:paraId="4BAC45FB" w14:textId="77777777" w:rsidR="006117D3" w:rsidRPr="00BC508A" w:rsidRDefault="006117D3" w:rsidP="006117D3">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2B0592D0" w14:textId="77777777" w:rsidR="006117D3" w:rsidRPr="00BC508A" w:rsidRDefault="006117D3" w:rsidP="006117D3">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0FDE0D3B" w14:textId="77777777" w:rsidR="006117D3" w:rsidRPr="00BC508A" w:rsidRDefault="006117D3" w:rsidP="006117D3">
      <w:pPr>
        <w:pStyle w:val="EX"/>
        <w:rPr>
          <w:b/>
        </w:rPr>
      </w:pPr>
      <w:proofErr w:type="spellStart"/>
      <w:r w:rsidRPr="00BC508A">
        <w:rPr>
          <w:b/>
        </w:rPr>
        <w:t>ProSe</w:t>
      </w:r>
      <w:proofErr w:type="spellEnd"/>
      <w:r w:rsidRPr="00BC508A">
        <w:rPr>
          <w:b/>
        </w:rPr>
        <w:t xml:space="preserve"> UE-to-Network Relay</w:t>
      </w:r>
    </w:p>
    <w:p w14:paraId="54AE57D7" w14:textId="77777777" w:rsidR="006117D3" w:rsidRPr="00BC508A" w:rsidDel="003D7FC2" w:rsidRDefault="006117D3" w:rsidP="006117D3">
      <w:r w:rsidRPr="00BC508A">
        <w:t>For the purposes of the present document, the following terms and definitions given in 3GPP TS 24.161 [36] apply:</w:t>
      </w:r>
    </w:p>
    <w:p w14:paraId="3F6CB0EB" w14:textId="77777777" w:rsidR="006117D3" w:rsidRPr="00BC508A" w:rsidRDefault="006117D3" w:rsidP="006117D3">
      <w:pPr>
        <w:pStyle w:val="EW"/>
        <w:rPr>
          <w:b/>
          <w:bCs/>
          <w:lang w:eastAsia="zh-CN"/>
        </w:rPr>
      </w:pPr>
      <w:r w:rsidRPr="00BC508A">
        <w:rPr>
          <w:b/>
          <w:bCs/>
          <w:lang w:eastAsia="zh-CN"/>
        </w:rPr>
        <w:t>Multi-access PDN connection</w:t>
      </w:r>
    </w:p>
    <w:p w14:paraId="47CBEABB" w14:textId="77777777" w:rsidR="006117D3" w:rsidRPr="00BC508A" w:rsidRDefault="006117D3" w:rsidP="006117D3">
      <w:pPr>
        <w:pStyle w:val="EX"/>
        <w:rPr>
          <w:b/>
        </w:rPr>
      </w:pPr>
      <w:r w:rsidRPr="00BC508A">
        <w:rPr>
          <w:b/>
        </w:rPr>
        <w:t>NBIFOM</w:t>
      </w:r>
    </w:p>
    <w:p w14:paraId="74F8ED15" w14:textId="77777777" w:rsidR="006117D3" w:rsidRPr="00BC508A" w:rsidRDefault="006117D3" w:rsidP="006117D3">
      <w:r w:rsidRPr="00BC508A">
        <w:t>For the purposes of the present document, the following terms and definitions given in 3GPP TS 23.167 [45] apply:</w:t>
      </w:r>
    </w:p>
    <w:p w14:paraId="0CAC4714" w14:textId="77777777" w:rsidR="006117D3" w:rsidRPr="00BC508A" w:rsidRDefault="006117D3" w:rsidP="006117D3">
      <w:pPr>
        <w:pStyle w:val="EX"/>
        <w:rPr>
          <w:b/>
        </w:rPr>
      </w:pPr>
      <w:proofErr w:type="spellStart"/>
      <w:r w:rsidRPr="00BC508A">
        <w:rPr>
          <w:b/>
        </w:rPr>
        <w:t>eCall</w:t>
      </w:r>
      <w:proofErr w:type="spellEnd"/>
      <w:r w:rsidRPr="00BC508A">
        <w:rPr>
          <w:b/>
        </w:rPr>
        <w:t xml:space="preserve"> over IMS</w:t>
      </w:r>
    </w:p>
    <w:p w14:paraId="482F74E6" w14:textId="77777777" w:rsidR="006117D3" w:rsidRPr="00BC508A" w:rsidRDefault="006117D3" w:rsidP="006117D3">
      <w:r w:rsidRPr="00BC508A">
        <w:t>For the purposes of the present document, the following terms and definitions given in 3GPP TS 24.501 [54] apply:</w:t>
      </w:r>
    </w:p>
    <w:p w14:paraId="5FA482F4" w14:textId="77777777" w:rsidR="006117D3" w:rsidRPr="00BC508A" w:rsidRDefault="006117D3" w:rsidP="006117D3">
      <w:pPr>
        <w:pStyle w:val="EW"/>
        <w:rPr>
          <w:b/>
        </w:rPr>
      </w:pPr>
      <w:r w:rsidRPr="00BC508A">
        <w:rPr>
          <w:b/>
        </w:rPr>
        <w:t>5G-EA</w:t>
      </w:r>
    </w:p>
    <w:p w14:paraId="4540BDF5" w14:textId="77777777" w:rsidR="006117D3" w:rsidRPr="00BC508A" w:rsidRDefault="006117D3" w:rsidP="006117D3">
      <w:pPr>
        <w:pStyle w:val="EW"/>
        <w:rPr>
          <w:b/>
        </w:rPr>
      </w:pPr>
      <w:r w:rsidRPr="00BC508A">
        <w:rPr>
          <w:b/>
        </w:rPr>
        <w:t>5G-IA</w:t>
      </w:r>
    </w:p>
    <w:p w14:paraId="5FC42862" w14:textId="77777777" w:rsidR="006117D3" w:rsidRPr="00BC508A" w:rsidRDefault="006117D3" w:rsidP="006117D3">
      <w:pPr>
        <w:pStyle w:val="EW"/>
        <w:rPr>
          <w:b/>
        </w:rPr>
      </w:pPr>
      <w:r w:rsidRPr="00BC508A">
        <w:rPr>
          <w:b/>
        </w:rPr>
        <w:t>5GMM-CONNECTED mode</w:t>
      </w:r>
    </w:p>
    <w:p w14:paraId="034E2347" w14:textId="77777777" w:rsidR="006117D3" w:rsidRPr="00BC508A" w:rsidRDefault="006117D3" w:rsidP="006117D3">
      <w:pPr>
        <w:pStyle w:val="EW"/>
        <w:rPr>
          <w:b/>
          <w:bCs/>
          <w:lang w:eastAsia="ja-JP"/>
        </w:rPr>
      </w:pPr>
      <w:r w:rsidRPr="00BC508A">
        <w:rPr>
          <w:b/>
          <w:bCs/>
          <w:lang w:eastAsia="ja-JP"/>
        </w:rPr>
        <w:t>5GMM-DEREGISTERED</w:t>
      </w:r>
    </w:p>
    <w:p w14:paraId="67AC0EF1" w14:textId="77777777" w:rsidR="006117D3" w:rsidRPr="00BC508A" w:rsidRDefault="006117D3" w:rsidP="006117D3">
      <w:pPr>
        <w:pStyle w:val="EW"/>
        <w:rPr>
          <w:b/>
          <w:bCs/>
          <w:lang w:eastAsia="ja-JP"/>
        </w:rPr>
      </w:pPr>
      <w:r w:rsidRPr="00BC508A">
        <w:rPr>
          <w:b/>
          <w:bCs/>
          <w:lang w:eastAsia="ja-JP"/>
        </w:rPr>
        <w:t>5GMM-DEREGISTERED-INITIATED</w:t>
      </w:r>
    </w:p>
    <w:p w14:paraId="4EC61D93" w14:textId="77777777" w:rsidR="006117D3" w:rsidRPr="00BC508A" w:rsidRDefault="006117D3" w:rsidP="006117D3">
      <w:pPr>
        <w:pStyle w:val="EW"/>
        <w:rPr>
          <w:b/>
        </w:rPr>
      </w:pPr>
      <w:r w:rsidRPr="00BC508A">
        <w:rPr>
          <w:b/>
        </w:rPr>
        <w:t>5GMM-IDLE mode</w:t>
      </w:r>
    </w:p>
    <w:p w14:paraId="21698212" w14:textId="77777777" w:rsidR="006117D3" w:rsidRPr="00BC508A" w:rsidRDefault="006117D3" w:rsidP="006117D3">
      <w:pPr>
        <w:pStyle w:val="EW"/>
        <w:rPr>
          <w:b/>
          <w:bCs/>
          <w:lang w:eastAsia="ja-JP"/>
        </w:rPr>
      </w:pPr>
      <w:r w:rsidRPr="00BC508A">
        <w:rPr>
          <w:b/>
          <w:bCs/>
          <w:lang w:eastAsia="ja-JP"/>
        </w:rPr>
        <w:t>5GMM-NULL</w:t>
      </w:r>
    </w:p>
    <w:p w14:paraId="67AFB511" w14:textId="77777777" w:rsidR="006117D3" w:rsidRPr="00BC508A" w:rsidRDefault="006117D3" w:rsidP="006117D3">
      <w:pPr>
        <w:pStyle w:val="EW"/>
        <w:rPr>
          <w:b/>
          <w:bCs/>
        </w:rPr>
      </w:pPr>
      <w:r w:rsidRPr="00BC508A">
        <w:rPr>
          <w:b/>
          <w:bCs/>
          <w:lang w:eastAsia="ja-JP"/>
        </w:rPr>
        <w:t>5G</w:t>
      </w:r>
      <w:r w:rsidRPr="00BC508A">
        <w:rPr>
          <w:b/>
          <w:bCs/>
        </w:rPr>
        <w:t>MM-REGISTERED</w:t>
      </w:r>
    </w:p>
    <w:p w14:paraId="5AC246C8" w14:textId="77777777" w:rsidR="006117D3" w:rsidRPr="00BC508A" w:rsidRDefault="006117D3" w:rsidP="006117D3">
      <w:pPr>
        <w:pStyle w:val="EW"/>
        <w:rPr>
          <w:b/>
          <w:bCs/>
        </w:rPr>
      </w:pPr>
      <w:r w:rsidRPr="00BC508A">
        <w:rPr>
          <w:b/>
          <w:bCs/>
          <w:lang w:eastAsia="ja-JP"/>
        </w:rPr>
        <w:t>5G</w:t>
      </w:r>
      <w:r w:rsidRPr="00BC508A">
        <w:rPr>
          <w:b/>
          <w:bCs/>
        </w:rPr>
        <w:t>MM-REGISTERED-INITIATED</w:t>
      </w:r>
    </w:p>
    <w:p w14:paraId="6A225F4A" w14:textId="77777777" w:rsidR="006117D3" w:rsidRPr="00BC508A" w:rsidRDefault="006117D3" w:rsidP="006117D3">
      <w:pPr>
        <w:pStyle w:val="EW"/>
        <w:rPr>
          <w:b/>
          <w:bCs/>
        </w:rPr>
      </w:pPr>
      <w:r w:rsidRPr="00BC508A">
        <w:rPr>
          <w:b/>
          <w:bCs/>
          <w:lang w:eastAsia="ja-JP"/>
        </w:rPr>
        <w:t>5G</w:t>
      </w:r>
      <w:r w:rsidRPr="00BC508A">
        <w:rPr>
          <w:b/>
          <w:bCs/>
        </w:rPr>
        <w:t>MM-SERVICE-REQUEST-INITIATED</w:t>
      </w:r>
    </w:p>
    <w:p w14:paraId="43AE84A8" w14:textId="77777777" w:rsidR="006117D3" w:rsidRPr="00BC508A" w:rsidRDefault="006117D3" w:rsidP="006117D3">
      <w:pPr>
        <w:pStyle w:val="EW"/>
        <w:rPr>
          <w:b/>
        </w:rPr>
      </w:pPr>
      <w:r w:rsidRPr="00BC508A">
        <w:rPr>
          <w:b/>
        </w:rPr>
        <w:t>Applicable UE radio capability ID for the current UE radio configuration in the selected network</w:t>
      </w:r>
    </w:p>
    <w:p w14:paraId="1923F4A7" w14:textId="77777777" w:rsidR="006117D3" w:rsidRPr="00BC508A" w:rsidRDefault="006117D3" w:rsidP="006117D3">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136D796C" w14:textId="77777777" w:rsidR="006117D3" w:rsidRPr="00BC508A" w:rsidRDefault="006117D3" w:rsidP="006117D3">
      <w:pPr>
        <w:pStyle w:val="EW"/>
        <w:rPr>
          <w:b/>
        </w:rPr>
      </w:pPr>
      <w:r w:rsidRPr="00BC508A">
        <w:rPr>
          <w:b/>
        </w:rPr>
        <w:t>N1 mode</w:t>
      </w:r>
    </w:p>
    <w:p w14:paraId="69D7D409" w14:textId="77777777" w:rsidR="006117D3" w:rsidRPr="00BC508A" w:rsidRDefault="006117D3" w:rsidP="006117D3">
      <w:pPr>
        <w:pStyle w:val="EW"/>
        <w:rPr>
          <w:b/>
          <w:bCs/>
          <w:lang w:eastAsia="zh-CN"/>
        </w:rPr>
      </w:pPr>
      <w:r w:rsidRPr="00BC508A">
        <w:rPr>
          <w:b/>
          <w:bCs/>
          <w:lang w:eastAsia="zh-CN"/>
        </w:rPr>
        <w:t>NB-N1 mode</w:t>
      </w:r>
    </w:p>
    <w:p w14:paraId="17EE5921" w14:textId="77777777" w:rsidR="006117D3" w:rsidRPr="00BC508A" w:rsidRDefault="006117D3" w:rsidP="006117D3">
      <w:pPr>
        <w:pStyle w:val="EW"/>
        <w:rPr>
          <w:b/>
          <w:bCs/>
          <w:lang w:eastAsia="zh-CN"/>
        </w:rPr>
      </w:pPr>
      <w:r w:rsidRPr="00BC508A">
        <w:rPr>
          <w:b/>
          <w:bCs/>
          <w:lang w:eastAsia="zh-CN"/>
        </w:rPr>
        <w:t>Native 5G-GUTI</w:t>
      </w:r>
    </w:p>
    <w:p w14:paraId="2DDE0422" w14:textId="77777777" w:rsidR="006117D3" w:rsidRPr="00BC508A" w:rsidRDefault="006117D3" w:rsidP="006117D3">
      <w:pPr>
        <w:pStyle w:val="EW"/>
        <w:rPr>
          <w:b/>
          <w:bCs/>
          <w:lang w:eastAsia="zh-CN"/>
        </w:rPr>
      </w:pPr>
      <w:r w:rsidRPr="00BC508A">
        <w:rPr>
          <w:b/>
          <w:bCs/>
          <w:lang w:eastAsia="zh-CN"/>
        </w:rPr>
        <w:t>Service-level-AA</w:t>
      </w:r>
    </w:p>
    <w:p w14:paraId="39514838" w14:textId="77777777" w:rsidR="006117D3" w:rsidRPr="00BC508A" w:rsidRDefault="006117D3" w:rsidP="006117D3">
      <w:pPr>
        <w:pStyle w:val="EW"/>
        <w:rPr>
          <w:b/>
          <w:bCs/>
          <w:lang w:eastAsia="zh-CN"/>
        </w:rPr>
      </w:pPr>
      <w:r w:rsidRPr="00BC508A">
        <w:rPr>
          <w:b/>
          <w:bCs/>
          <w:lang w:eastAsia="zh-CN"/>
        </w:rPr>
        <w:t>UE operating in single-registration mode in a network supporting N26 interface</w:t>
      </w:r>
    </w:p>
    <w:p w14:paraId="7E4C6B33" w14:textId="77777777" w:rsidR="006117D3" w:rsidRPr="00BC508A" w:rsidRDefault="006117D3" w:rsidP="006117D3">
      <w:pPr>
        <w:pStyle w:val="EW"/>
        <w:rPr>
          <w:b/>
          <w:bCs/>
          <w:lang w:eastAsia="zh-CN"/>
        </w:rPr>
      </w:pPr>
      <w:r w:rsidRPr="00BC508A">
        <w:rPr>
          <w:b/>
          <w:bCs/>
          <w:lang w:eastAsia="zh-CN"/>
        </w:rPr>
        <w:t>UE supporting UAS services</w:t>
      </w:r>
    </w:p>
    <w:p w14:paraId="54B98215" w14:textId="77777777" w:rsidR="006117D3" w:rsidRPr="00BC508A" w:rsidRDefault="006117D3" w:rsidP="006117D3">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BC03186" w14:textId="77777777" w:rsidR="006117D3" w:rsidRPr="00BC508A" w:rsidRDefault="006117D3" w:rsidP="006117D3">
      <w:r w:rsidRPr="00BC508A">
        <w:t>For the purposes of the present document, the following terms and definitions given in 3GPP TS 36.413 [23] apply:</w:t>
      </w:r>
    </w:p>
    <w:p w14:paraId="4738CFF9" w14:textId="77777777" w:rsidR="006117D3" w:rsidRPr="00BC508A" w:rsidRDefault="006117D3" w:rsidP="006117D3">
      <w:pPr>
        <w:pStyle w:val="EX"/>
        <w:rPr>
          <w:b/>
        </w:rPr>
      </w:pPr>
      <w:r w:rsidRPr="00BC508A">
        <w:rPr>
          <w:b/>
        </w:rPr>
        <w:t>User Location Information</w:t>
      </w:r>
    </w:p>
    <w:p w14:paraId="698F6BAE" w14:textId="77777777" w:rsidR="006117D3" w:rsidRPr="00BC508A" w:rsidRDefault="006117D3" w:rsidP="006117D3">
      <w:r w:rsidRPr="00BC508A">
        <w:t>For the purposes of the present document, the following terms and its definitions given in 3GPP TS 23.256 [60] apply:</w:t>
      </w:r>
    </w:p>
    <w:p w14:paraId="3E22E573" w14:textId="77777777" w:rsidR="006117D3" w:rsidRPr="00BC508A" w:rsidRDefault="006117D3" w:rsidP="006117D3">
      <w:pPr>
        <w:pStyle w:val="EW"/>
        <w:rPr>
          <w:b/>
        </w:rPr>
      </w:pPr>
      <w:r w:rsidRPr="00BC508A">
        <w:rPr>
          <w:b/>
        </w:rPr>
        <w:t>3GPP UAV ID</w:t>
      </w:r>
    </w:p>
    <w:p w14:paraId="5BC9548D" w14:textId="77777777" w:rsidR="006117D3" w:rsidRPr="00BC508A" w:rsidRDefault="006117D3" w:rsidP="006117D3">
      <w:pPr>
        <w:pStyle w:val="EW"/>
        <w:rPr>
          <w:b/>
        </w:rPr>
      </w:pPr>
      <w:r w:rsidRPr="00BC508A">
        <w:rPr>
          <w:b/>
        </w:rPr>
        <w:t>CAA (Civil Aviation Administration)-Level UAV Identity</w:t>
      </w:r>
    </w:p>
    <w:p w14:paraId="55BD9504" w14:textId="77777777" w:rsidR="006117D3" w:rsidRPr="00BC508A" w:rsidRDefault="006117D3" w:rsidP="006117D3">
      <w:pPr>
        <w:pStyle w:val="EW"/>
        <w:rPr>
          <w:b/>
        </w:rPr>
      </w:pPr>
      <w:r w:rsidRPr="00BC508A">
        <w:rPr>
          <w:b/>
        </w:rPr>
        <w:t>Command and Control (C2) Communication</w:t>
      </w:r>
    </w:p>
    <w:p w14:paraId="650A9497" w14:textId="77777777" w:rsidR="006117D3" w:rsidRPr="00BC508A" w:rsidRDefault="006117D3" w:rsidP="006117D3">
      <w:pPr>
        <w:pStyle w:val="EW"/>
        <w:rPr>
          <w:b/>
        </w:rPr>
      </w:pPr>
      <w:r w:rsidRPr="00BC508A">
        <w:rPr>
          <w:b/>
        </w:rPr>
        <w:t>UAV controller (UAV-C)</w:t>
      </w:r>
    </w:p>
    <w:p w14:paraId="61F35266" w14:textId="77777777" w:rsidR="006117D3" w:rsidRPr="00BC508A" w:rsidRDefault="006117D3" w:rsidP="006117D3">
      <w:pPr>
        <w:pStyle w:val="EW"/>
        <w:rPr>
          <w:b/>
        </w:rPr>
      </w:pPr>
      <w:r w:rsidRPr="00BC508A">
        <w:rPr>
          <w:b/>
        </w:rPr>
        <w:t>UAS Services</w:t>
      </w:r>
    </w:p>
    <w:p w14:paraId="4EAD0253" w14:textId="77777777" w:rsidR="006117D3" w:rsidRPr="00BC508A" w:rsidRDefault="006117D3" w:rsidP="006117D3">
      <w:pPr>
        <w:pStyle w:val="EW"/>
        <w:rPr>
          <w:b/>
        </w:rPr>
      </w:pPr>
      <w:r w:rsidRPr="00BC508A">
        <w:rPr>
          <w:b/>
        </w:rPr>
        <w:t>UAS Service Supplier (USS)</w:t>
      </w:r>
    </w:p>
    <w:p w14:paraId="5E3EF9E0" w14:textId="77777777" w:rsidR="006117D3" w:rsidRPr="00BC508A" w:rsidRDefault="006117D3" w:rsidP="006117D3">
      <w:pPr>
        <w:pStyle w:val="EW"/>
        <w:rPr>
          <w:b/>
        </w:rPr>
      </w:pPr>
      <w:r w:rsidRPr="00BC508A">
        <w:rPr>
          <w:b/>
        </w:rPr>
        <w:t>Uncrewed Aerial System (UAS)</w:t>
      </w:r>
    </w:p>
    <w:p w14:paraId="3104EA68" w14:textId="77777777" w:rsidR="006117D3" w:rsidRPr="00BC508A" w:rsidRDefault="006117D3" w:rsidP="006117D3">
      <w:pPr>
        <w:pStyle w:val="EW"/>
        <w:rPr>
          <w:b/>
        </w:rPr>
      </w:pPr>
      <w:r w:rsidRPr="00BC508A">
        <w:rPr>
          <w:b/>
        </w:rPr>
        <w:t>USS communication</w:t>
      </w:r>
    </w:p>
    <w:p w14:paraId="24A15E11" w14:textId="77777777" w:rsidR="006117D3" w:rsidRPr="00BC508A" w:rsidRDefault="006117D3" w:rsidP="006117D3">
      <w:pPr>
        <w:pStyle w:val="EW"/>
        <w:rPr>
          <w:b/>
        </w:rPr>
      </w:pPr>
      <w:r w:rsidRPr="00BC508A">
        <w:rPr>
          <w:b/>
        </w:rPr>
        <w:t>UUAA</w:t>
      </w:r>
    </w:p>
    <w:p w14:paraId="5DA27430" w14:textId="77777777" w:rsidR="006117D3" w:rsidRPr="00BC508A" w:rsidRDefault="006117D3" w:rsidP="006117D3">
      <w:pPr>
        <w:pStyle w:val="EW"/>
        <w:rPr>
          <w:b/>
        </w:rPr>
      </w:pPr>
      <w:r w:rsidRPr="00BC508A">
        <w:rPr>
          <w:b/>
        </w:rPr>
        <w:t>UUAA-SM</w:t>
      </w:r>
    </w:p>
    <w:p w14:paraId="3C503040" w14:textId="77777777" w:rsidR="006117D3" w:rsidRPr="00BC508A" w:rsidRDefault="006117D3" w:rsidP="006117D3">
      <w:pPr>
        <w:pStyle w:val="EW"/>
        <w:rPr>
          <w:b/>
        </w:rPr>
      </w:pPr>
      <w:r w:rsidRPr="00BC508A">
        <w:rPr>
          <w:b/>
        </w:rPr>
        <w:t>Direct C2 communication</w:t>
      </w:r>
    </w:p>
    <w:p w14:paraId="6B57E6C8" w14:textId="77777777" w:rsidR="006117D3" w:rsidRPr="00BC508A" w:rsidRDefault="006117D3" w:rsidP="006117D3">
      <w:pPr>
        <w:pStyle w:val="EX"/>
        <w:rPr>
          <w:b/>
          <w:bC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1A2C8" w14:textId="77777777" w:rsidR="005750F1" w:rsidRDefault="005750F1">
      <w:r>
        <w:separator/>
      </w:r>
    </w:p>
  </w:endnote>
  <w:endnote w:type="continuationSeparator" w:id="0">
    <w:p w14:paraId="30D577F4" w14:textId="77777777" w:rsidR="005750F1" w:rsidRDefault="0057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B2C87" w14:textId="77777777" w:rsidR="005750F1" w:rsidRDefault="005750F1">
      <w:r>
        <w:separator/>
      </w:r>
    </w:p>
  </w:footnote>
  <w:footnote w:type="continuationSeparator" w:id="0">
    <w:p w14:paraId="1CBDFF51" w14:textId="77777777" w:rsidR="005750F1" w:rsidRDefault="00575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45D43"/>
    <w:rsid w:val="00192C46"/>
    <w:rsid w:val="001A08B3"/>
    <w:rsid w:val="001A7B60"/>
    <w:rsid w:val="001B52F0"/>
    <w:rsid w:val="001B6470"/>
    <w:rsid w:val="001B7A65"/>
    <w:rsid w:val="001C11F3"/>
    <w:rsid w:val="001D2CD9"/>
    <w:rsid w:val="001D48B3"/>
    <w:rsid w:val="001D77A3"/>
    <w:rsid w:val="001E41F3"/>
    <w:rsid w:val="001E4E41"/>
    <w:rsid w:val="002049F2"/>
    <w:rsid w:val="00216278"/>
    <w:rsid w:val="0024091C"/>
    <w:rsid w:val="00254017"/>
    <w:rsid w:val="0026004D"/>
    <w:rsid w:val="002640DD"/>
    <w:rsid w:val="0026501B"/>
    <w:rsid w:val="00266A6F"/>
    <w:rsid w:val="00275D12"/>
    <w:rsid w:val="00284FEB"/>
    <w:rsid w:val="002860C4"/>
    <w:rsid w:val="0029087B"/>
    <w:rsid w:val="00292297"/>
    <w:rsid w:val="002B36BB"/>
    <w:rsid w:val="002B5741"/>
    <w:rsid w:val="002D44F1"/>
    <w:rsid w:val="002D67C5"/>
    <w:rsid w:val="002E1212"/>
    <w:rsid w:val="002E472E"/>
    <w:rsid w:val="00305409"/>
    <w:rsid w:val="00316DB6"/>
    <w:rsid w:val="00320085"/>
    <w:rsid w:val="003609EF"/>
    <w:rsid w:val="0036231A"/>
    <w:rsid w:val="00374DD4"/>
    <w:rsid w:val="00381E72"/>
    <w:rsid w:val="00381F0B"/>
    <w:rsid w:val="0039616B"/>
    <w:rsid w:val="003A473D"/>
    <w:rsid w:val="003A4B48"/>
    <w:rsid w:val="003B6AB3"/>
    <w:rsid w:val="003E1A36"/>
    <w:rsid w:val="003E6FC2"/>
    <w:rsid w:val="003F5CB1"/>
    <w:rsid w:val="00410371"/>
    <w:rsid w:val="004242F1"/>
    <w:rsid w:val="00453F3E"/>
    <w:rsid w:val="00455CC6"/>
    <w:rsid w:val="00464633"/>
    <w:rsid w:val="004A16E4"/>
    <w:rsid w:val="004B75B7"/>
    <w:rsid w:val="005141D9"/>
    <w:rsid w:val="0051580D"/>
    <w:rsid w:val="00520CA3"/>
    <w:rsid w:val="00531014"/>
    <w:rsid w:val="00547111"/>
    <w:rsid w:val="005711E6"/>
    <w:rsid w:val="005750F1"/>
    <w:rsid w:val="00592D74"/>
    <w:rsid w:val="005B407F"/>
    <w:rsid w:val="005B64C8"/>
    <w:rsid w:val="005C1217"/>
    <w:rsid w:val="005E2C44"/>
    <w:rsid w:val="00600B8D"/>
    <w:rsid w:val="006018C3"/>
    <w:rsid w:val="00606D0B"/>
    <w:rsid w:val="006117D3"/>
    <w:rsid w:val="00621188"/>
    <w:rsid w:val="006257ED"/>
    <w:rsid w:val="00653DE4"/>
    <w:rsid w:val="00654D99"/>
    <w:rsid w:val="00665C47"/>
    <w:rsid w:val="00695808"/>
    <w:rsid w:val="006B1DA7"/>
    <w:rsid w:val="006B2767"/>
    <w:rsid w:val="006B46FB"/>
    <w:rsid w:val="006C71ED"/>
    <w:rsid w:val="006E21FB"/>
    <w:rsid w:val="006F7EDC"/>
    <w:rsid w:val="00700D2F"/>
    <w:rsid w:val="00714D46"/>
    <w:rsid w:val="00725BCD"/>
    <w:rsid w:val="00747CFE"/>
    <w:rsid w:val="00755079"/>
    <w:rsid w:val="007802DC"/>
    <w:rsid w:val="00792342"/>
    <w:rsid w:val="007977A8"/>
    <w:rsid w:val="007B512A"/>
    <w:rsid w:val="007C2097"/>
    <w:rsid w:val="007C4010"/>
    <w:rsid w:val="007C5677"/>
    <w:rsid w:val="007D6A07"/>
    <w:rsid w:val="007D6A43"/>
    <w:rsid w:val="007E0334"/>
    <w:rsid w:val="007F1017"/>
    <w:rsid w:val="007F7259"/>
    <w:rsid w:val="008040A8"/>
    <w:rsid w:val="00814D22"/>
    <w:rsid w:val="008279FA"/>
    <w:rsid w:val="00836194"/>
    <w:rsid w:val="008568ED"/>
    <w:rsid w:val="0086266E"/>
    <w:rsid w:val="008626E7"/>
    <w:rsid w:val="0086527F"/>
    <w:rsid w:val="00870EE7"/>
    <w:rsid w:val="00875FCF"/>
    <w:rsid w:val="008863B9"/>
    <w:rsid w:val="008A45A6"/>
    <w:rsid w:val="008B4374"/>
    <w:rsid w:val="008D3CCC"/>
    <w:rsid w:val="008D72F5"/>
    <w:rsid w:val="008E224F"/>
    <w:rsid w:val="008F3789"/>
    <w:rsid w:val="008F686C"/>
    <w:rsid w:val="009148DE"/>
    <w:rsid w:val="00930F67"/>
    <w:rsid w:val="009327E6"/>
    <w:rsid w:val="00941E30"/>
    <w:rsid w:val="0096458C"/>
    <w:rsid w:val="00974042"/>
    <w:rsid w:val="009777D9"/>
    <w:rsid w:val="00991B88"/>
    <w:rsid w:val="009A5753"/>
    <w:rsid w:val="009A579D"/>
    <w:rsid w:val="009A78C3"/>
    <w:rsid w:val="009B34E0"/>
    <w:rsid w:val="009C0F4A"/>
    <w:rsid w:val="009E3297"/>
    <w:rsid w:val="009F734F"/>
    <w:rsid w:val="00A246B6"/>
    <w:rsid w:val="00A34200"/>
    <w:rsid w:val="00A47E70"/>
    <w:rsid w:val="00A50CF0"/>
    <w:rsid w:val="00A72498"/>
    <w:rsid w:val="00A7671C"/>
    <w:rsid w:val="00AA2CBC"/>
    <w:rsid w:val="00AC51C3"/>
    <w:rsid w:val="00AC5820"/>
    <w:rsid w:val="00AD1CD8"/>
    <w:rsid w:val="00B258BB"/>
    <w:rsid w:val="00B442BC"/>
    <w:rsid w:val="00B501FC"/>
    <w:rsid w:val="00B52635"/>
    <w:rsid w:val="00B67B97"/>
    <w:rsid w:val="00B719DF"/>
    <w:rsid w:val="00B8581E"/>
    <w:rsid w:val="00B9231E"/>
    <w:rsid w:val="00B968C8"/>
    <w:rsid w:val="00BA3EC5"/>
    <w:rsid w:val="00BA51D9"/>
    <w:rsid w:val="00BB5DFC"/>
    <w:rsid w:val="00BD279D"/>
    <w:rsid w:val="00BD2A90"/>
    <w:rsid w:val="00BD6BB8"/>
    <w:rsid w:val="00BF0F92"/>
    <w:rsid w:val="00C33475"/>
    <w:rsid w:val="00C45185"/>
    <w:rsid w:val="00C66BA2"/>
    <w:rsid w:val="00C70974"/>
    <w:rsid w:val="00C870F6"/>
    <w:rsid w:val="00C95985"/>
    <w:rsid w:val="00CC1680"/>
    <w:rsid w:val="00CC5026"/>
    <w:rsid w:val="00CC68D0"/>
    <w:rsid w:val="00CD092A"/>
    <w:rsid w:val="00CD6A81"/>
    <w:rsid w:val="00CE1AAD"/>
    <w:rsid w:val="00D03F9A"/>
    <w:rsid w:val="00D06D51"/>
    <w:rsid w:val="00D24991"/>
    <w:rsid w:val="00D33134"/>
    <w:rsid w:val="00D50255"/>
    <w:rsid w:val="00D50D15"/>
    <w:rsid w:val="00D66520"/>
    <w:rsid w:val="00D80124"/>
    <w:rsid w:val="00D817D9"/>
    <w:rsid w:val="00D836AE"/>
    <w:rsid w:val="00D84AE9"/>
    <w:rsid w:val="00D86984"/>
    <w:rsid w:val="00DC4C10"/>
    <w:rsid w:val="00DC4FC1"/>
    <w:rsid w:val="00DC68F3"/>
    <w:rsid w:val="00DE34CF"/>
    <w:rsid w:val="00DE6C69"/>
    <w:rsid w:val="00E03DE5"/>
    <w:rsid w:val="00E12419"/>
    <w:rsid w:val="00E13F3D"/>
    <w:rsid w:val="00E174EA"/>
    <w:rsid w:val="00E34898"/>
    <w:rsid w:val="00E4711A"/>
    <w:rsid w:val="00E5226F"/>
    <w:rsid w:val="00E86144"/>
    <w:rsid w:val="00E87C74"/>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4097</Words>
  <Characters>23358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4</cp:revision>
  <cp:lastPrinted>1900-01-01T05:00:00Z</cp:lastPrinted>
  <dcterms:created xsi:type="dcterms:W3CDTF">2024-11-11T10:52:00Z</dcterms:created>
  <dcterms:modified xsi:type="dcterms:W3CDTF">2024-11-21T09:12:00Z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