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7B834A8A"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227BB9" w:rsidRPr="00227BB9">
        <w:rPr>
          <w:b/>
          <w:noProof/>
          <w:sz w:val="24"/>
        </w:rPr>
        <w:t>C1-246614</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789B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282F6A">
                <w:rPr>
                  <w:b/>
                  <w:noProof/>
                  <w:sz w:val="28"/>
                  <w:lang w:val="en-US"/>
                </w:rPr>
                <w:t>01</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C4C71"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A0127F" w:rsidRPr="00A0127F">
                <w:rPr>
                  <w:b/>
                  <w:noProof/>
                  <w:sz w:val="28"/>
                </w:rPr>
                <w:t>6</w:t>
              </w:r>
              <w:r w:rsidR="00227BB9" w:rsidRPr="00227BB9">
                <w:rPr>
                  <w:b/>
                  <w:noProof/>
                  <w:sz w:val="28"/>
                </w:rPr>
                <w:t>633</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FF93" w:rsidR="001E41F3" w:rsidRPr="00410371" w:rsidRDefault="00227B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15865"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1F3579">
                <w:rPr>
                  <w:b/>
                  <w:noProof/>
                  <w:sz w:val="28"/>
                </w:rPr>
                <w:t>8</w:t>
              </w:r>
              <w:r w:rsidR="00282F6A">
                <w:rPr>
                  <w:b/>
                  <w:noProof/>
                  <w:sz w:val="28"/>
                </w:rPr>
                <w:t>.</w:t>
              </w:r>
              <w:r w:rsidR="001F3579">
                <w:rPr>
                  <w:b/>
                  <w:noProof/>
                  <w:sz w:val="28"/>
                </w:rPr>
                <w:t>8</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D2CD0" w:rsidR="0015421E" w:rsidRDefault="009D364E" w:rsidP="009D364E">
            <w:pPr>
              <w:pStyle w:val="CRCoverPage"/>
              <w:spacing w:after="0"/>
              <w:ind w:left="100"/>
            </w:pPr>
            <w:r w:rsidRPr="009D364E">
              <w:t xml:space="preserve">Correction for the Supported </w:t>
            </w:r>
            <w:r w:rsidRPr="009D364E">
              <w:rPr>
                <w:rFonts w:hint="eastAsia"/>
              </w:rPr>
              <w:t xml:space="preserve">ATSSS </w:t>
            </w:r>
            <w:r w:rsidRPr="009D364E">
              <w:t>steering functionalities and steering modes (ATSSS-ST) – impact on TS 24.501</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9D99C0" w:rsidR="0015421E" w:rsidRDefault="002C6836" w:rsidP="00CD068C">
            <w:pPr>
              <w:pStyle w:val="CRCoverPage"/>
              <w:spacing w:after="0"/>
              <w:ind w:left="100"/>
              <w:rPr>
                <w:noProof/>
              </w:rPr>
            </w:pPr>
            <w:r>
              <w:rPr>
                <w:lang w:val="fr-FR"/>
              </w:rPr>
              <w:t>ATSSS_Ph</w:t>
            </w:r>
            <w:r w:rsidR="00D063EA">
              <w:rPr>
                <w:lang w:val="fr-FR"/>
              </w:rPr>
              <w:t>2</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3C779" w:rsidR="0015421E" w:rsidRDefault="0015421E" w:rsidP="0015421E">
            <w:pPr>
              <w:pStyle w:val="CRCoverPage"/>
              <w:spacing w:after="0"/>
              <w:ind w:left="100"/>
              <w:rPr>
                <w:noProof/>
              </w:rPr>
            </w:pPr>
            <w:r w:rsidRPr="00080163">
              <w:t>202</w:t>
            </w:r>
            <w:r>
              <w:t>4</w:t>
            </w:r>
            <w:r w:rsidRPr="00080163">
              <w:t>-</w:t>
            </w:r>
            <w:r>
              <w:t>1</w:t>
            </w:r>
            <w:r w:rsidR="00CD68BE">
              <w:t>1</w:t>
            </w:r>
            <w:r w:rsidRPr="00080163">
              <w:t>-</w:t>
            </w:r>
            <w:r>
              <w:t>0</w:t>
            </w:r>
            <w:r w:rsidR="0098014E">
              <w:t>6</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7423FB4F" w:rsidR="0015421E" w:rsidRDefault="00D063EA" w:rsidP="0015421E">
            <w:pPr>
              <w:pStyle w:val="CRCoverPage"/>
              <w:spacing w:after="0"/>
              <w:ind w:left="100" w:right="-609"/>
              <w:rPr>
                <w:b/>
                <w:noProof/>
              </w:rPr>
            </w:pPr>
            <w:r>
              <w:rPr>
                <w:b/>
                <w:noProof/>
              </w:rPr>
              <w:t>A</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F6AA2" w:rsidR="0015421E" w:rsidRDefault="0015421E" w:rsidP="0015421E">
            <w:pPr>
              <w:pStyle w:val="CRCoverPage"/>
              <w:spacing w:after="0"/>
              <w:ind w:left="100"/>
              <w:rPr>
                <w:noProof/>
              </w:rPr>
            </w:pPr>
            <w:r>
              <w:t>Rel-1</w:t>
            </w:r>
            <w:r w:rsidR="00E36BB9">
              <w:t>8</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50224" w14:textId="77777777" w:rsidR="00A82A9D" w:rsidRDefault="00A82A9D" w:rsidP="00A82A9D">
            <w:pPr>
              <w:pStyle w:val="CRCoverPage"/>
              <w:spacing w:after="0"/>
              <w:ind w:left="100"/>
            </w:pPr>
            <w:r>
              <w:t xml:space="preserve">Currently </w:t>
            </w:r>
            <w:r w:rsidRPr="00C10CDB">
              <w:t>in the 5GSM capability</w:t>
            </w:r>
            <w:r>
              <w:t xml:space="preserve">, the unused values of the </w:t>
            </w:r>
            <w:r w:rsidRPr="00721596">
              <w:t>ATSSS-ST</w:t>
            </w:r>
            <w:r>
              <w:t xml:space="preserve"> </w:t>
            </w:r>
            <w:r w:rsidRPr="00721596">
              <w:t>capability</w:t>
            </w:r>
            <w:r>
              <w:t xml:space="preserve"> are marked as "reserved".</w:t>
            </w:r>
          </w:p>
          <w:p w14:paraId="1BAFE18B" w14:textId="77777777" w:rsidR="00A82A9D" w:rsidRDefault="00A82A9D" w:rsidP="00A82A9D">
            <w:pPr>
              <w:pStyle w:val="CRCoverPage"/>
              <w:spacing w:after="0"/>
              <w:ind w:left="100"/>
            </w:pPr>
          </w:p>
          <w:p w14:paraId="1A6169C7" w14:textId="71FC1C00" w:rsidR="00671621" w:rsidRDefault="009A6DDE" w:rsidP="00671621">
            <w:pPr>
              <w:pStyle w:val="CRCoverPage"/>
              <w:spacing w:after="0"/>
              <w:ind w:left="100"/>
            </w:pPr>
            <w:r w:rsidRPr="009A6DDE">
              <w:t>Reserved values, if received, cause the whole IE (5GSM capability IE) to be ignored by the receiver (the SMF)</w:t>
            </w:r>
            <w:r w:rsidR="00211CCE">
              <w:t>, for example when new steering capabilities are added in the ATSSS-ST</w:t>
            </w:r>
            <w:r w:rsidRPr="009A6DDE">
              <w:t>. This leads to ignoring all other parameters in the 5GSM capability IE with no need actually</w:t>
            </w:r>
            <w:r w:rsidR="00671621">
              <w:t>.</w:t>
            </w:r>
          </w:p>
          <w:p w14:paraId="57C01BB4" w14:textId="77777777" w:rsidR="00671621" w:rsidRDefault="00671621" w:rsidP="00671621">
            <w:pPr>
              <w:pStyle w:val="CRCoverPage"/>
              <w:spacing w:after="0"/>
              <w:ind w:left="100"/>
            </w:pPr>
          </w:p>
          <w:p w14:paraId="72309912" w14:textId="1B5500AD" w:rsidR="00C10CDB" w:rsidRDefault="00A82A9D" w:rsidP="00AA188E">
            <w:pPr>
              <w:pStyle w:val="CRCoverPage"/>
              <w:spacing w:after="0"/>
              <w:ind w:left="100"/>
            </w:pPr>
            <w:r>
              <w:t>This issue needs to be fixed</w:t>
            </w:r>
            <w:r w:rsidR="00671621">
              <w:t xml:space="preserve"> by e.g. converting the "Reserved" to "Spare". But since this is not possible at this late stage of the release (plus it impacts </w:t>
            </w:r>
            <w:r w:rsidR="002C311A">
              <w:t>previous</w:t>
            </w:r>
            <w:r w:rsidR="00671621">
              <w:t xml:space="preserve"> Releases as well), then a proposal is to define a new field called ATSSS-ST-EXT and to move all the Rel-18 </w:t>
            </w:r>
            <w:r w:rsidR="00671621" w:rsidRPr="00671621">
              <w:t xml:space="preserve">ATSSS-ST </w:t>
            </w:r>
            <w:r w:rsidR="00671621">
              <w:t>capabilities to it.</w:t>
            </w:r>
            <w:r w:rsidR="007D7379">
              <w:t xml:space="preserve"> By doing so, </w:t>
            </w:r>
            <w:r w:rsidR="00AA188E">
              <w:t xml:space="preserve">any new steering capability that is added in a future release and that is not recognized by an older release will result only in ignoring that specific capability, rather than ignoring the whole </w:t>
            </w:r>
            <w:r w:rsidR="00AA188E" w:rsidRPr="00AA188E">
              <w:t>5GSM capability</w:t>
            </w:r>
            <w:r w:rsidR="00AA188E">
              <w:t xml:space="preserve"> IE.</w:t>
            </w:r>
          </w:p>
          <w:p w14:paraId="708AA7DE" w14:textId="1E4EA72E" w:rsidR="00721596" w:rsidRDefault="00721596"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F2748" w14:textId="77777777" w:rsidR="004F1429" w:rsidRDefault="004F1429" w:rsidP="004F1429">
            <w:pPr>
              <w:pStyle w:val="CRCoverPage"/>
              <w:spacing w:after="0"/>
              <w:ind w:left="100"/>
            </w:pPr>
            <w:r>
              <w:t xml:space="preserve">Defining a new field called ATSSS-ST-EXT and moving the Rel-18 steering capabilities to it. The unused values in this field are marked as Spare. The </w:t>
            </w:r>
            <w:r w:rsidRPr="006D3675">
              <w:t>ATSSS-ST-EXT</w:t>
            </w:r>
            <w:r>
              <w:t xml:space="preserve"> field size is made wide enough to accommodate for any potential future capabilities.</w:t>
            </w:r>
          </w:p>
          <w:p w14:paraId="1DF2D25F" w14:textId="77777777" w:rsidR="004F1429" w:rsidRDefault="004F1429" w:rsidP="004F1429">
            <w:pPr>
              <w:pStyle w:val="CRCoverPage"/>
              <w:spacing w:after="0"/>
              <w:ind w:left="100"/>
            </w:pPr>
          </w:p>
          <w:p w14:paraId="077D387E" w14:textId="77777777" w:rsidR="004F1429" w:rsidRDefault="004F1429" w:rsidP="004F1429">
            <w:pPr>
              <w:pStyle w:val="CRCoverPage"/>
              <w:spacing w:after="0"/>
              <w:ind w:left="100"/>
            </w:pPr>
            <w:r>
              <w:t>For Rel-17, only the value "</w:t>
            </w:r>
            <w:r w:rsidRPr="001A2FA8">
              <w:t>Use ATSSS-ST-EXT field</w:t>
            </w:r>
            <w:r>
              <w:t>" is introduced without introducing the field "</w:t>
            </w:r>
            <w:r w:rsidRPr="001A2FA8">
              <w:t>ATSSS-ST-EXT</w:t>
            </w:r>
            <w:r>
              <w:t xml:space="preserve">". The only purpose for that is to keep backward compatibility between a Rel-18 UE and a Rel-17 Network, i.e. the Rel-17 Network doesn't drop the whole </w:t>
            </w:r>
            <w:r w:rsidRPr="001A2FA8">
              <w:t xml:space="preserve">5GSM capability IE </w:t>
            </w:r>
            <w:r>
              <w:t>received by a Rel-18 UE that uses the "</w:t>
            </w:r>
            <w:r w:rsidRPr="001A2FA8">
              <w:t>ATSSS-ST-EXT</w:t>
            </w:r>
            <w:r>
              <w:t>" field.</w:t>
            </w:r>
          </w:p>
          <w:p w14:paraId="69ECF32B" w14:textId="77777777" w:rsidR="004F1429" w:rsidRDefault="004F1429" w:rsidP="004F1429">
            <w:pPr>
              <w:pStyle w:val="CRCoverPage"/>
              <w:spacing w:after="0"/>
              <w:ind w:left="100"/>
            </w:pPr>
          </w:p>
          <w:p w14:paraId="423997B5" w14:textId="77777777" w:rsidR="004F1429" w:rsidRPr="005566D6" w:rsidRDefault="004F1429" w:rsidP="004F1429">
            <w:pPr>
              <w:pStyle w:val="CRCoverPage"/>
              <w:spacing w:after="0"/>
              <w:ind w:left="100"/>
              <w:rPr>
                <w:b/>
                <w:bCs/>
                <w:u w:val="single"/>
              </w:rPr>
            </w:pPr>
            <w:r w:rsidRPr="005566D6">
              <w:rPr>
                <w:b/>
                <w:bCs/>
                <w:u w:val="single"/>
              </w:rPr>
              <w:t>Backward compatibility analysis:</w:t>
            </w:r>
          </w:p>
          <w:p w14:paraId="367DC17D" w14:textId="77777777" w:rsidR="004F1429" w:rsidRDefault="004F1429" w:rsidP="004F1429">
            <w:pPr>
              <w:pStyle w:val="CRCoverPage"/>
              <w:spacing w:after="0"/>
              <w:ind w:left="100"/>
            </w:pPr>
            <w:r>
              <w:t xml:space="preserve">The change is not backward compatible. For example, a Rel-18 network that has not implemented the change expects to find the Rel-18 steering </w:t>
            </w:r>
            <w:r>
              <w:lastRenderedPageBreak/>
              <w:t>capabilities in their original place and not in a new field (ATSSS-ST-EXT) and hence will not co-work (i.e. will not activate ATSSS) with a Rel-18 UE that has implemented the change and indicating a steering capability inside the new field.</w:t>
            </w:r>
          </w:p>
          <w:p w14:paraId="31C656EC" w14:textId="19BD8032" w:rsidR="00785DBD" w:rsidRPr="00F57331" w:rsidRDefault="00785DBD" w:rsidP="00F57C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298B5" w14:textId="6231F00B" w:rsidR="00B83BC9" w:rsidRDefault="00B83BC9" w:rsidP="00B83BC9">
            <w:pPr>
              <w:pStyle w:val="CRCoverPage"/>
              <w:spacing w:after="0"/>
              <w:ind w:left="100"/>
            </w:pPr>
            <w:r w:rsidRPr="00B83BC9">
              <w:t>Receiving unsupported ATSSS-ST values (due to new</w:t>
            </w:r>
            <w:r w:rsidR="00255443">
              <w:t xml:space="preserve"> steering</w:t>
            </w:r>
            <w:r w:rsidRPr="00B83BC9">
              <w:t xml:space="preserve"> capabilities) lead to ignoring the whole 5GSM capability IE which leads to losing the other capability fields in that IE</w:t>
            </w:r>
            <w:r>
              <w:t>.</w:t>
            </w:r>
          </w:p>
          <w:p w14:paraId="5C4BEB44" w14:textId="209B68F2" w:rsidR="00A82A9D" w:rsidRDefault="00A82A9D" w:rsidP="00A82A9D">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404DE" w:rsidR="0015421E" w:rsidRDefault="00255443" w:rsidP="00255443">
            <w:pPr>
              <w:pStyle w:val="CRCoverPage"/>
              <w:spacing w:after="0"/>
              <w:ind w:left="100"/>
            </w:pPr>
            <w:r w:rsidRPr="00255443">
              <w:t>6.4.1.2</w:t>
            </w:r>
            <w:r>
              <w:t xml:space="preserve">, </w:t>
            </w:r>
            <w:r w:rsidRPr="00255443">
              <w:t>6.4.2.2</w:t>
            </w:r>
            <w:r>
              <w:t xml:space="preserve">, </w:t>
            </w:r>
            <w:r w:rsidR="00D216F1" w:rsidRPr="00D216F1">
              <w:t>9.11.4.1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A804AAD" w14:textId="77777777" w:rsidR="00D957A2" w:rsidRPr="007F2770" w:rsidRDefault="00D957A2" w:rsidP="00D957A2">
      <w:pPr>
        <w:pStyle w:val="Heading4"/>
      </w:pPr>
      <w:bookmarkStart w:id="3" w:name="_Toc45286952"/>
      <w:bookmarkStart w:id="4" w:name="_Toc51948221"/>
      <w:bookmarkStart w:id="5" w:name="_Toc51949313"/>
      <w:bookmarkStart w:id="6" w:name="_Toc178340734"/>
      <w:r w:rsidRPr="007F2770">
        <w:t>6.4.1.2</w:t>
      </w:r>
      <w:r w:rsidRPr="007F2770">
        <w:tab/>
        <w:t>UE-requested PDU session establishment procedure initiation</w:t>
      </w:r>
      <w:bookmarkEnd w:id="3"/>
      <w:bookmarkEnd w:id="4"/>
      <w:bookmarkEnd w:id="5"/>
      <w:bookmarkEnd w:id="6"/>
    </w:p>
    <w:p w14:paraId="76BD8C70" w14:textId="77777777" w:rsidR="00D957A2" w:rsidRPr="007F2770" w:rsidRDefault="00D957A2" w:rsidP="00D957A2">
      <w:r w:rsidRPr="007F2770">
        <w:t>In order to initiate the UE-requested PDU session establishment procedure, the UE shall create a PDU SESSION ESTABLISHMENT REQUEST message.</w:t>
      </w:r>
    </w:p>
    <w:p w14:paraId="60C18A5D" w14:textId="77777777" w:rsidR="00D957A2" w:rsidRPr="007F2770" w:rsidRDefault="00D957A2" w:rsidP="00D957A2">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7BE5FE5A" w14:textId="77777777" w:rsidR="00D957A2" w:rsidRPr="007F2770" w:rsidRDefault="00D957A2" w:rsidP="00D957A2">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415BCA77" w14:textId="77777777" w:rsidR="00D957A2" w:rsidRPr="007F2770" w:rsidRDefault="00D957A2" w:rsidP="00D957A2">
      <w:r w:rsidRPr="007F2770">
        <w:rPr>
          <w:rFonts w:eastAsia="MS Mincho"/>
        </w:rPr>
        <w:t xml:space="preserve">The UE </w:t>
      </w:r>
      <w:r w:rsidRPr="007F2770">
        <w:t>shall allocate a PTI value currently not used and shall set the PTI IE of the PDU SESSION ESTABLISHMENT REQUEST message to the allocated PTI value.</w:t>
      </w:r>
    </w:p>
    <w:p w14:paraId="79731629" w14:textId="77777777" w:rsidR="00D957A2" w:rsidRPr="007F2770" w:rsidRDefault="00D957A2" w:rsidP="00D957A2">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4F26286B" w14:textId="77777777" w:rsidR="00D957A2" w:rsidRPr="007F2770" w:rsidRDefault="00D957A2" w:rsidP="00D957A2">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05E95EBA" w14:textId="77777777" w:rsidR="00D957A2" w:rsidRPr="007F2770" w:rsidRDefault="00D957A2" w:rsidP="00D957A2">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64E3AE7B" w14:textId="77777777" w:rsidR="00D957A2" w:rsidRPr="007F2770" w:rsidRDefault="00D957A2" w:rsidP="00D957A2">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DA98545" w14:textId="77777777" w:rsidR="00D957A2" w:rsidRPr="007F2770" w:rsidRDefault="00D957A2" w:rsidP="00D957A2">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B6A60B6" w14:textId="77777777" w:rsidR="00D957A2" w:rsidRPr="007F2770" w:rsidRDefault="00D957A2" w:rsidP="00D957A2">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7B0D0C3E" w14:textId="77777777" w:rsidR="00D957A2" w:rsidRPr="007F2770" w:rsidRDefault="00D957A2" w:rsidP="00D957A2">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E9B9677" w14:textId="77777777" w:rsidR="00D957A2" w:rsidRPr="007F2770" w:rsidRDefault="00D957A2" w:rsidP="00D957A2">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1E83B74" w14:textId="77777777" w:rsidR="00D957A2" w:rsidRPr="007F2770" w:rsidRDefault="00D957A2" w:rsidP="00D957A2">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753DC461" w14:textId="77777777" w:rsidR="00D957A2" w:rsidRPr="007F2770" w:rsidRDefault="00D957A2" w:rsidP="00D957A2">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5DA3A52A" w14:textId="77777777" w:rsidR="00D957A2" w:rsidRPr="007F2770" w:rsidRDefault="00D957A2" w:rsidP="00D957A2">
      <w:r w:rsidRPr="007F2770">
        <w:t>If the UE requests to:</w:t>
      </w:r>
    </w:p>
    <w:p w14:paraId="6A0413B2" w14:textId="77777777" w:rsidR="00D957A2" w:rsidRPr="007F2770" w:rsidRDefault="00D957A2" w:rsidP="00D957A2">
      <w:pPr>
        <w:pStyle w:val="B1"/>
      </w:pPr>
      <w:r w:rsidRPr="007F2770">
        <w:t>a)</w:t>
      </w:r>
      <w:r w:rsidRPr="007F2770">
        <w:tab/>
        <w:t>establish a new PDU session;</w:t>
      </w:r>
    </w:p>
    <w:p w14:paraId="397492E5" w14:textId="77777777" w:rsidR="00D957A2" w:rsidRPr="007F2770" w:rsidRDefault="00D957A2" w:rsidP="00D957A2">
      <w:pPr>
        <w:pStyle w:val="B1"/>
      </w:pPr>
      <w:r w:rsidRPr="007F2770">
        <w:t>b)</w:t>
      </w:r>
      <w:r w:rsidRPr="007F2770">
        <w:tab/>
        <w:t>perform handover of an existing PDU session from non-3GPP access to 3GPP access;</w:t>
      </w:r>
    </w:p>
    <w:p w14:paraId="48341F00" w14:textId="77777777" w:rsidR="00D957A2" w:rsidRPr="007F2770" w:rsidRDefault="00D957A2" w:rsidP="00D957A2">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12962B9A" w14:textId="77777777" w:rsidR="00D957A2" w:rsidRPr="007F2770" w:rsidRDefault="00D957A2" w:rsidP="00D957A2">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26137C4D" w14:textId="77777777" w:rsidR="00D957A2" w:rsidRPr="007F2770" w:rsidRDefault="00D957A2" w:rsidP="00D957A2">
      <w:pPr>
        <w:pStyle w:val="B1"/>
      </w:pPr>
      <w:r w:rsidRPr="007F2770">
        <w:t>e)</w:t>
      </w:r>
      <w:r w:rsidRPr="007F2770">
        <w:tab/>
        <w:t>establish user plane resources over 3GPP access of an MA PDU session established over non-3GPP access only;</w:t>
      </w:r>
    </w:p>
    <w:p w14:paraId="54946924" w14:textId="77777777" w:rsidR="00D957A2" w:rsidRPr="007F2770" w:rsidRDefault="00D957A2" w:rsidP="00D957A2">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C927BBE" w14:textId="77777777" w:rsidR="00D957A2" w:rsidRPr="007F2770" w:rsidRDefault="00D957A2" w:rsidP="00D957A2">
      <w:pPr>
        <w:pStyle w:val="B1"/>
      </w:pPr>
      <w:r w:rsidRPr="007F2770">
        <w:t>a)</w:t>
      </w:r>
      <w:r w:rsidRPr="007F2770">
        <w:tab/>
        <w:t>if the Type of multicast MBS session ID is set to "Temporary Mobile Group Identity (TMGI)", the UE shall set the multicast MBS session ID to the TMGI; or</w:t>
      </w:r>
    </w:p>
    <w:p w14:paraId="7AA216EA" w14:textId="77777777" w:rsidR="00D957A2" w:rsidRPr="007F2770" w:rsidRDefault="00D957A2" w:rsidP="00D957A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756089E" w14:textId="77777777" w:rsidR="00D957A2" w:rsidRPr="007F2770" w:rsidRDefault="00D957A2" w:rsidP="00D957A2">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A9567BE" w14:textId="77777777" w:rsidR="00D957A2" w:rsidRDefault="00D957A2" w:rsidP="00D957A2">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50B9D5C4" w14:textId="77777777" w:rsidR="00D957A2" w:rsidRDefault="00D957A2" w:rsidP="00D957A2">
      <w:pPr>
        <w:pStyle w:val="B4"/>
      </w:pPr>
      <w:r w:rsidRPr="007F2770">
        <w:t>a)</w:t>
      </w:r>
      <w:r w:rsidRPr="007F2770">
        <w:tab/>
      </w:r>
      <w:r>
        <w:t>in a UE implementation-specific way (e.g. factory configuration);</w:t>
      </w:r>
    </w:p>
    <w:p w14:paraId="044A8FDB" w14:textId="77777777" w:rsidR="00D957A2" w:rsidRDefault="00D957A2" w:rsidP="00D957A2">
      <w:pPr>
        <w:pStyle w:val="B4"/>
      </w:pPr>
      <w:r>
        <w:t>b)</w:t>
      </w:r>
      <w:r>
        <w:tab/>
        <w:t>in the USIM (see EF</w:t>
      </w:r>
      <w:r w:rsidRPr="00495EC6">
        <w:rPr>
          <w:vertAlign w:val="subscript"/>
        </w:rPr>
        <w:t>5MBSUECONFIG</w:t>
      </w:r>
      <w:r>
        <w:t xml:space="preserve"> file in 3GPP TS 31.102 [22]); or</w:t>
      </w:r>
    </w:p>
    <w:p w14:paraId="3B7D7B42" w14:textId="77777777" w:rsidR="00D957A2" w:rsidRPr="007F2770" w:rsidRDefault="00D957A2" w:rsidP="00D957A2">
      <w:pPr>
        <w:pStyle w:val="B4"/>
      </w:pPr>
      <w:r>
        <w:t>c)</w:t>
      </w:r>
      <w:r>
        <w:tab/>
        <w:t xml:space="preserve">in the </w:t>
      </w:r>
      <w:r w:rsidRPr="00826315">
        <w:t>UE pre-configuration</w:t>
      </w:r>
      <w:r>
        <w:t xml:space="preserve"> MO for MBS (see 3GPP TS 24.575 [65).</w:t>
      </w:r>
    </w:p>
    <w:p w14:paraId="57EE5D61" w14:textId="77777777" w:rsidR="00D957A2" w:rsidRPr="007F2770" w:rsidRDefault="00D957A2" w:rsidP="00D957A2">
      <w:r w:rsidRPr="007F2770">
        <w:t>The UE should set the RQoS bit to "Reflective QoS supported" in the 5GSM capability IE of the PDU SESSION ESTABLISHMENT REQUEST message if the UE supports reflective QoS and:</w:t>
      </w:r>
    </w:p>
    <w:p w14:paraId="6E813A3C" w14:textId="77777777" w:rsidR="00D957A2" w:rsidRPr="007F2770" w:rsidRDefault="00D957A2" w:rsidP="00D957A2">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6EA4147E" w14:textId="77777777" w:rsidR="00D957A2" w:rsidRPr="007F2770" w:rsidRDefault="00D957A2" w:rsidP="00D957A2">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7B319FD" w14:textId="77777777" w:rsidR="00D957A2" w:rsidRPr="007F2770" w:rsidRDefault="00D957A2" w:rsidP="00D957A2">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CF8CE43" w14:textId="77777777" w:rsidR="00D957A2" w:rsidRPr="007F2770" w:rsidRDefault="00D957A2" w:rsidP="00D957A2">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100DA188" w14:textId="77777777" w:rsidR="00D957A2" w:rsidRPr="007F2770" w:rsidRDefault="00D957A2" w:rsidP="00D957A2">
      <w:r w:rsidRPr="007F2770">
        <w:t>The UE shall indicate the maximum number of packet filters that can be supported for the PDU session in the Maximum number of supported packet filters IE of the PDU SESSION ESTABLISHMENT REQUEST message if:</w:t>
      </w:r>
    </w:p>
    <w:p w14:paraId="75FA92EE" w14:textId="77777777" w:rsidR="00D957A2" w:rsidRPr="007F2770" w:rsidRDefault="00D957A2" w:rsidP="00D957A2">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28E39AF7" w14:textId="77777777" w:rsidR="00D957A2" w:rsidRPr="007F2770" w:rsidRDefault="00D957A2" w:rsidP="00D957A2">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3EBCBBCA" w14:textId="77777777" w:rsidR="00D957A2" w:rsidRPr="007F2770" w:rsidRDefault="00D957A2" w:rsidP="00D957A2">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97D07DA" w14:textId="77777777" w:rsidR="00D957A2" w:rsidRPr="007F2770" w:rsidRDefault="00D957A2" w:rsidP="00D957A2">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CA31D5E" w14:textId="77777777" w:rsidR="00D957A2" w:rsidRPr="007F2770" w:rsidRDefault="00D957A2" w:rsidP="00D957A2">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18AAA3ED" w14:textId="77777777" w:rsidR="00D957A2" w:rsidRPr="007F2770" w:rsidRDefault="00D957A2" w:rsidP="00D957A2">
      <w:pPr>
        <w:pStyle w:val="B1"/>
      </w:pPr>
      <w:r w:rsidRPr="007F2770">
        <w:t>a)</w:t>
      </w:r>
      <w:r w:rsidRPr="007F2770">
        <w:tab/>
        <w:t>the UE requests to establish a new PDU session of "IPv6" or "IPv4v6" PDU session type; or.</w:t>
      </w:r>
    </w:p>
    <w:p w14:paraId="655F697A" w14:textId="77777777" w:rsidR="00D957A2" w:rsidRPr="007F2770" w:rsidRDefault="00D957A2" w:rsidP="00D957A2">
      <w:pPr>
        <w:pStyle w:val="B1"/>
      </w:pPr>
      <w:r w:rsidRPr="007F2770">
        <w:t>b)</w:t>
      </w:r>
      <w:r w:rsidRPr="007F2770">
        <w:tab/>
        <w:t>the UE requests to transfer an existing PDN connection of "IPv6" or "IPv4v6" PDN type in the EPS or in an untrusted non-3GPP access connected to the EPC to the 5GS.</w:t>
      </w:r>
    </w:p>
    <w:p w14:paraId="185E57DF" w14:textId="77777777" w:rsidR="00D957A2" w:rsidRPr="007F2770" w:rsidRDefault="00D957A2" w:rsidP="00D957A2">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765DC4B9" w14:textId="77777777" w:rsidR="00D957A2" w:rsidRPr="007F2770" w:rsidRDefault="00D957A2" w:rsidP="00D957A2">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0650EEB0" w14:textId="77777777" w:rsidR="00D957A2" w:rsidRPr="007F2770" w:rsidRDefault="00D957A2" w:rsidP="00D957A2">
      <w:pPr>
        <w:pStyle w:val="NO"/>
      </w:pPr>
      <w:r w:rsidRPr="007F2770">
        <w:t>NOTE 6:</w:t>
      </w:r>
      <w:r w:rsidRPr="007F2770">
        <w:tab/>
        <w:t>Determining whether a PDU session is for time synchronization or TSC is UE implementation dependent.</w:t>
      </w:r>
    </w:p>
    <w:p w14:paraId="69E1849E" w14:textId="77777777" w:rsidR="00D957A2" w:rsidRPr="007F2770" w:rsidRDefault="00D957A2" w:rsidP="00D957A2">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BA98176" w14:textId="77777777" w:rsidR="00D957A2" w:rsidRPr="007F2770" w:rsidRDefault="00D957A2" w:rsidP="00D957A2">
      <w:r w:rsidRPr="007F2770">
        <w:rPr>
          <w:rFonts w:hint="eastAsia"/>
        </w:rPr>
        <w:t>If</w:t>
      </w:r>
      <w:r w:rsidRPr="007F2770">
        <w:t>:</w:t>
      </w:r>
    </w:p>
    <w:p w14:paraId="00D83A1A" w14:textId="77777777" w:rsidR="00D957A2" w:rsidRPr="007F2770" w:rsidRDefault="00D957A2" w:rsidP="00D957A2">
      <w:pPr>
        <w:pStyle w:val="B1"/>
      </w:pPr>
      <w:r w:rsidRPr="007F2770">
        <w:t>a)</w:t>
      </w:r>
      <w:r w:rsidRPr="007F2770">
        <w:tab/>
        <w:t>the UE requests to perform handover of an existing PDU session between 3GPP access and non-3GPP access;</w:t>
      </w:r>
    </w:p>
    <w:p w14:paraId="0239ADB3" w14:textId="77777777" w:rsidR="00D957A2" w:rsidRPr="007F2770" w:rsidRDefault="00D957A2" w:rsidP="00D957A2">
      <w:pPr>
        <w:pStyle w:val="B1"/>
        <w:rPr>
          <w:noProof/>
        </w:rPr>
      </w:pPr>
      <w:r w:rsidRPr="007F2770">
        <w:t>b)</w:t>
      </w:r>
      <w:r w:rsidRPr="007F2770">
        <w:tab/>
        <w:t>the UE requests to perform transfer an existing PDN connection in the EPS to the 5GS;</w:t>
      </w:r>
      <w:r w:rsidRPr="007F2770">
        <w:rPr>
          <w:noProof/>
        </w:rPr>
        <w:t xml:space="preserve"> or</w:t>
      </w:r>
    </w:p>
    <w:p w14:paraId="79C94C9E" w14:textId="77777777" w:rsidR="00D957A2" w:rsidRPr="007F2770" w:rsidRDefault="00D957A2" w:rsidP="00D957A2">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A8D55A0" w14:textId="77777777" w:rsidR="00D957A2" w:rsidRPr="007F2770" w:rsidRDefault="00D957A2" w:rsidP="00D957A2">
      <w:pPr>
        <w:rPr>
          <w:noProof/>
        </w:rPr>
      </w:pPr>
      <w:r w:rsidRPr="007F2770">
        <w:rPr>
          <w:noProof/>
        </w:rPr>
        <w:t>the UE shall:</w:t>
      </w:r>
    </w:p>
    <w:p w14:paraId="5B1AAEF8" w14:textId="77777777" w:rsidR="00D957A2" w:rsidRPr="007F2770" w:rsidRDefault="00D957A2" w:rsidP="00D957A2">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29B743C0" w14:textId="77777777" w:rsidR="00D957A2" w:rsidRDefault="00D957A2" w:rsidP="00D957A2">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76AEE68D" w14:textId="77777777" w:rsidR="00D957A2" w:rsidRPr="00486F5A" w:rsidRDefault="00D957A2" w:rsidP="00D957A2">
      <w:pPr>
        <w:pStyle w:val="B2"/>
      </w:pPr>
      <w:r w:rsidRPr="00486F5A">
        <w:t>1)</w:t>
      </w:r>
      <w:r w:rsidRPr="00486F5A">
        <w:tab/>
        <w:t>between 3GPP access and non-3GPP access if the S-NSSAI is not included in the allowed NSSAI for the target access; or</w:t>
      </w:r>
    </w:p>
    <w:p w14:paraId="2ECFAC34" w14:textId="77777777" w:rsidR="00D957A2" w:rsidRPr="00486F5A" w:rsidRDefault="00D957A2" w:rsidP="00D957A2">
      <w:pPr>
        <w:pStyle w:val="B2"/>
      </w:pPr>
      <w:r w:rsidRPr="00486F5A">
        <w:t>2)</w:t>
      </w:r>
      <w:r w:rsidRPr="00486F5A">
        <w:tab/>
        <w:t>from non-3GPP access to 3GPP access:</w:t>
      </w:r>
    </w:p>
    <w:p w14:paraId="700E1FD4" w14:textId="77777777" w:rsidR="00D957A2" w:rsidRDefault="00D957A2" w:rsidP="00D957A2">
      <w:pPr>
        <w:pStyle w:val="B3"/>
      </w:pPr>
      <w:r>
        <w:rPr>
          <w:noProof/>
        </w:rPr>
        <w:t>i)</w:t>
      </w:r>
      <w:r>
        <w:rPr>
          <w:noProof/>
        </w:rPr>
        <w:tab/>
        <w:t xml:space="preserve">if the </w:t>
      </w:r>
      <w:r>
        <w:t xml:space="preserve">S-NSSAI is not in the partially allowed NSSAI </w:t>
      </w:r>
      <w:r w:rsidRPr="00AE76EA">
        <w:t>for 3GPP access</w:t>
      </w:r>
      <w:r>
        <w:t>; or</w:t>
      </w:r>
    </w:p>
    <w:p w14:paraId="68E7F928" w14:textId="77777777" w:rsidR="00D957A2" w:rsidRPr="007F2770" w:rsidRDefault="00D957A2" w:rsidP="00D957A2">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64E5829" w14:textId="77777777" w:rsidR="00D957A2" w:rsidRPr="007F2770" w:rsidRDefault="00D957A2" w:rsidP="00D957A2">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2698F490" w14:textId="77777777" w:rsidR="00D957A2" w:rsidRPr="007F2770" w:rsidRDefault="00D957A2" w:rsidP="00D957A2">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54EAFFB8" w14:textId="77777777" w:rsidR="00D957A2" w:rsidRPr="007F2770" w:rsidRDefault="00D957A2" w:rsidP="00D957A2">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566113A7" w14:textId="77777777" w:rsidR="00D957A2" w:rsidRPr="007F2770" w:rsidRDefault="00D957A2" w:rsidP="00D957A2">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53BD764" w14:textId="77777777" w:rsidR="00D957A2" w:rsidRPr="007F2770" w:rsidRDefault="00D957A2" w:rsidP="00D957A2">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43C2FC7B" w14:textId="77777777" w:rsidR="00D957A2" w:rsidRPr="007F2770" w:rsidRDefault="00D957A2" w:rsidP="00D957A2">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A5CDCC4" w14:textId="77777777" w:rsidR="00D957A2" w:rsidRPr="007F2770" w:rsidRDefault="00D957A2" w:rsidP="00D957A2">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478E1C20" w14:textId="77777777" w:rsidR="00D957A2" w:rsidRPr="007F2770" w:rsidRDefault="00D957A2" w:rsidP="00D957A2">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1D9D80F" w14:textId="77777777" w:rsidR="00D957A2" w:rsidRPr="007F2770" w:rsidRDefault="00D957A2" w:rsidP="00D957A2">
      <w:pPr>
        <w:pStyle w:val="B1"/>
        <w:rPr>
          <w:noProof/>
        </w:rPr>
      </w:pPr>
      <w:r w:rsidRPr="007F2770">
        <w:rPr>
          <w:noProof/>
        </w:rPr>
        <w:t>c)</w:t>
      </w:r>
      <w:r w:rsidRPr="007F2770">
        <w:rPr>
          <w:noProof/>
        </w:rPr>
        <w:tab/>
        <w:t>set the S-NSSAI in the UL NAS TRANSPORT message to the stored S-NSSAI associated with the PDU session ID.</w:t>
      </w:r>
    </w:p>
    <w:p w14:paraId="0D428886" w14:textId="77777777" w:rsidR="00D957A2" w:rsidRPr="007F2770" w:rsidRDefault="00D957A2" w:rsidP="00D957A2">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C7C44AF" w14:textId="77777777" w:rsidR="00D957A2" w:rsidRPr="004A6327" w:rsidRDefault="00D957A2" w:rsidP="00D957A2">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8" w:name="_Hlk134539449"/>
      <w:r w:rsidRPr="004A6327">
        <w:t>allowed for ATSSS-LL</w:t>
      </w:r>
      <w:bookmarkEnd w:id="8"/>
      <w:r w:rsidRPr="004A6327">
        <w:t xml:space="preserve"> supported" in the 5GSM capability IE of the PDU SESSION ESTABLISHMENT REQUEST message;</w:t>
      </w:r>
    </w:p>
    <w:p w14:paraId="5663DCC4" w14:textId="77777777" w:rsidR="00D957A2" w:rsidRPr="004A6327" w:rsidRDefault="00D957A2" w:rsidP="00D957A2">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0193A52" w14:textId="77777777" w:rsidR="00D957A2" w:rsidRPr="007F2770" w:rsidRDefault="00D957A2" w:rsidP="00D957A2">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72DF43F0" w14:textId="77777777" w:rsidR="00D957A2" w:rsidRPr="007F2770" w:rsidRDefault="00D957A2" w:rsidP="00D957A2">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7A3E3A75" w14:textId="77777777" w:rsidR="00D957A2" w:rsidRPr="007F2770" w:rsidRDefault="00D957A2" w:rsidP="00D957A2">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4055867A" w14:textId="621EFF6B" w:rsidR="00D957A2" w:rsidRPr="007F2770" w:rsidRDefault="00D957A2" w:rsidP="001C118B">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ins w:id="9" w:author="Mohamed A. Nassar (Nokia)" w:date="2024-11-05T17:03:00Z" w16du:dateUtc="2024-11-05T16:03:00Z">
        <w:r w:rsidR="000F1A66">
          <w:rPr>
            <w:lang w:eastAsia="zh-CN"/>
          </w:rPr>
          <w:t xml:space="preserve"> the ATSSS-ST </w:t>
        </w:r>
      </w:ins>
      <w:ins w:id="10" w:author="Mohamed A. Nassar (Nokia)" w:date="2024-11-05T17:04:00Z" w16du:dateUtc="2024-11-05T16:04:00Z">
        <w:r w:rsidR="000F1A66">
          <w:rPr>
            <w:lang w:eastAsia="zh-CN"/>
          </w:rPr>
          <w:t>bits to "</w:t>
        </w:r>
      </w:ins>
      <w:ins w:id="11" w:author="Mohamed A. Nassar (Nokia)" w:date="2024-11-05T17:05:00Z">
        <w:r w:rsidR="001C118B" w:rsidRPr="001C118B">
          <w:rPr>
            <w:lang w:eastAsia="zh-CN"/>
          </w:rPr>
          <w:t>Use ATSSS-ST-EXT field</w:t>
        </w:r>
      </w:ins>
      <w:ins w:id="12" w:author="Mohamed A. Nassar (Nokia)" w:date="2024-11-05T17:04:00Z" w16du:dateUtc="2024-11-05T16:04:00Z">
        <w:r w:rsidR="000F1A66">
          <w:rPr>
            <w:lang w:eastAsia="zh-CN"/>
          </w:rPr>
          <w:t>" and shall set</w:t>
        </w:r>
      </w:ins>
      <w:r w:rsidRPr="007F2770">
        <w:t xml:space="preserve"> the </w:t>
      </w:r>
      <w:r w:rsidRPr="007F2770">
        <w:rPr>
          <w:lang w:eastAsia="zh-CN"/>
        </w:rPr>
        <w:t>ATSSS-ST</w:t>
      </w:r>
      <w:ins w:id="13" w:author="Mohamed A. Nassar (Nokia)" w:date="2024-11-05T17:03:00Z" w16du:dateUtc="2024-11-05T16:03:00Z">
        <w:r w:rsidR="000F1A66">
          <w:rPr>
            <w:lang w:eastAsia="zh-CN"/>
          </w:rPr>
          <w:t>-EXT</w:t>
        </w:r>
      </w:ins>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2C14C66C" w14:textId="7A1AB843" w:rsidR="00D957A2" w:rsidRPr="007F2770" w:rsidRDefault="00D957A2" w:rsidP="00F82C5E">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ins w:id="14" w:author="Mohamed A. Nassar (Nokia)" w:date="2024-11-05T17:06:00Z" w16du:dateUtc="2024-11-05T16:06:00Z">
        <w:r w:rsidR="00F82C5E">
          <w:rPr>
            <w:lang w:eastAsia="zh-CN"/>
          </w:rPr>
          <w:t xml:space="preserve"> </w:t>
        </w:r>
      </w:ins>
      <w:ins w:id="15" w:author="Mohamed A. Nassar (Nokia)" w:date="2024-11-05T17:06:00Z">
        <w:r w:rsidR="00F82C5E" w:rsidRPr="00F82C5E">
          <w:rPr>
            <w:lang w:eastAsia="zh-CN"/>
          </w:rPr>
          <w:t>the ATSSS-ST bits to "Use ATSSS-ST-EXT field" and shall set</w:t>
        </w:r>
      </w:ins>
      <w:r w:rsidRPr="007F2770">
        <w:t xml:space="preserve"> the </w:t>
      </w:r>
      <w:r w:rsidRPr="007F2770">
        <w:rPr>
          <w:lang w:eastAsia="zh-CN"/>
        </w:rPr>
        <w:t>ATSSS-ST</w:t>
      </w:r>
      <w:ins w:id="16" w:author="Mohamed A. Nassar (Nokia)" w:date="2024-11-05T17:07:00Z" w16du:dateUtc="2024-11-05T16:07:00Z">
        <w:r w:rsidR="00A37D7B">
          <w:rPr>
            <w:lang w:eastAsia="zh-CN"/>
          </w:rPr>
          <w:t>-EXT</w:t>
        </w:r>
      </w:ins>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340CD761" w14:textId="3F558781" w:rsidR="00D957A2" w:rsidRPr="007F2770" w:rsidRDefault="00D957A2" w:rsidP="00A37D7B">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ins w:id="17" w:author="Mohamed A. Nassar (Nokia)" w:date="2024-11-05T17:07:00Z" w16du:dateUtc="2024-11-05T16:07:00Z">
        <w:r w:rsidR="00A37D7B">
          <w:rPr>
            <w:lang w:eastAsia="zh-CN"/>
          </w:rPr>
          <w:t xml:space="preserve"> </w:t>
        </w:r>
      </w:ins>
      <w:ins w:id="18" w:author="Mohamed A. Nassar (Nokia)" w:date="2024-11-05T17:07:00Z">
        <w:r w:rsidR="00A37D7B" w:rsidRPr="00A37D7B">
          <w:rPr>
            <w:lang w:eastAsia="zh-CN"/>
          </w:rPr>
          <w:t>the ATSSS-ST bits to "Use ATSSS-ST-EXT field" and shall set</w:t>
        </w:r>
      </w:ins>
      <w:r w:rsidRPr="007F2770">
        <w:t xml:space="preserve"> the </w:t>
      </w:r>
      <w:r w:rsidRPr="007F2770">
        <w:rPr>
          <w:lang w:eastAsia="zh-CN"/>
        </w:rPr>
        <w:t>ATSSS-ST</w:t>
      </w:r>
      <w:ins w:id="19" w:author="Mohamed A. Nassar (Nokia)" w:date="2024-11-05T17:07:00Z" w16du:dateUtc="2024-11-05T16:07:00Z">
        <w:r w:rsidR="00A37D7B">
          <w:rPr>
            <w:lang w:eastAsia="zh-CN"/>
          </w:rPr>
          <w:t>-EXT</w:t>
        </w:r>
      </w:ins>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6BAF7C47" w14:textId="3C17D598" w:rsidR="00D957A2" w:rsidRDefault="00D957A2" w:rsidP="00BB2401">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ins w:id="20" w:author="Mohamed A. Nassar (Nokia)" w:date="2024-11-05T17:08:00Z" w16du:dateUtc="2024-11-05T16:08:00Z">
        <w:r w:rsidR="00BB2401">
          <w:rPr>
            <w:lang w:eastAsia="zh-CN"/>
          </w:rPr>
          <w:t xml:space="preserve"> </w:t>
        </w:r>
      </w:ins>
      <w:ins w:id="21" w:author="Mohamed A. Nassar (Nokia)" w:date="2024-11-05T17:08:00Z">
        <w:r w:rsidR="00BB2401" w:rsidRPr="00BB2401">
          <w:rPr>
            <w:lang w:eastAsia="zh-CN"/>
          </w:rPr>
          <w:t>the ATSSS-ST bits to "Use ATSSS-ST-EXT field" and shall set</w:t>
        </w:r>
      </w:ins>
      <w:r w:rsidRPr="007F2770">
        <w:t xml:space="preserve"> the </w:t>
      </w:r>
      <w:r w:rsidRPr="007F2770">
        <w:rPr>
          <w:lang w:eastAsia="zh-CN"/>
        </w:rPr>
        <w:t>ATSSS-ST</w:t>
      </w:r>
      <w:ins w:id="22" w:author="Mohamed A. Nassar (Nokia)" w:date="2024-11-05T17:08:00Z" w16du:dateUtc="2024-11-05T16:08:00Z">
        <w:r w:rsidR="00BB2401">
          <w:rPr>
            <w:lang w:eastAsia="zh-CN"/>
          </w:rPr>
          <w:t>-EXT</w:t>
        </w:r>
      </w:ins>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463F9A0B" w14:textId="77777777" w:rsidR="00D957A2" w:rsidRDefault="00D957A2" w:rsidP="00D957A2">
      <w:pPr>
        <w:rPr>
          <w:lang w:val="en-US"/>
        </w:rPr>
      </w:pPr>
      <w:bookmarkStart w:id="23"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1105615B" w14:textId="77777777" w:rsidR="00D957A2" w:rsidRDefault="00D957A2" w:rsidP="00D957A2">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6748CDE" w14:textId="77777777" w:rsidR="00D957A2" w:rsidRDefault="00D957A2" w:rsidP="00D957A2">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104CEBF4" w14:textId="77777777" w:rsidR="00D957A2" w:rsidRDefault="00D957A2" w:rsidP="00D957A2">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7204B82B" w14:textId="77777777" w:rsidR="00D957A2" w:rsidRDefault="00D957A2" w:rsidP="00D957A2">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3A1A433B" w14:textId="241DCC8E" w:rsidR="00D957A2" w:rsidRDefault="00D957A2" w:rsidP="0080388F">
      <w:pPr>
        <w:pStyle w:val="B1"/>
      </w:pPr>
      <w:r>
        <w:t>b)</w:t>
      </w:r>
      <w:r>
        <w:tab/>
        <w:t>the</w:t>
      </w:r>
      <w:ins w:id="24" w:author="Mohamed A. Nassar (Nokia)" w:date="2024-11-05T17:09:00Z" w16du:dateUtc="2024-11-05T16:09:00Z">
        <w:r w:rsidR="0080388F">
          <w:t xml:space="preserve"> </w:t>
        </w:r>
      </w:ins>
      <w:ins w:id="25" w:author="Mohamed A. Nassar (Nokia)" w:date="2024-11-05T17:09:00Z">
        <w:r w:rsidR="0080388F" w:rsidRPr="0080388F">
          <w:t xml:space="preserve">ATSSS-ST bits </w:t>
        </w:r>
      </w:ins>
      <w:ins w:id="26" w:author="Mohamed A. Nassar (Nokia)" w:date="2024-11-05T17:10:00Z" w16du:dateUtc="2024-11-05T16:10:00Z">
        <w:r w:rsidR="00D563AA">
          <w:t xml:space="preserve">set </w:t>
        </w:r>
      </w:ins>
      <w:ins w:id="27" w:author="Mohamed A. Nassar (Nokia)" w:date="2024-11-05T17:09:00Z">
        <w:r w:rsidR="0080388F" w:rsidRPr="0080388F">
          <w:t>to "Use ATSSS-ST-EXT field"</w:t>
        </w:r>
      </w:ins>
      <w:ins w:id="28" w:author="Mohamed A. Nassar (Nokia)" w:date="2024-11-05T17:09:00Z" w16du:dateUtc="2024-11-05T16:09:00Z">
        <w:r w:rsidR="0080388F">
          <w:t xml:space="preserve"> an</w:t>
        </w:r>
      </w:ins>
      <w:ins w:id="29" w:author="Mohamed A. Nassar (Nokia)" w:date="2024-11-05T17:10:00Z" w16du:dateUtc="2024-11-05T16:10:00Z">
        <w:r w:rsidR="0080388F">
          <w:t>d the</w:t>
        </w:r>
      </w:ins>
      <w:r>
        <w:t xml:space="preserve"> </w:t>
      </w:r>
      <w:r>
        <w:rPr>
          <w:lang w:eastAsia="zh-CN"/>
        </w:rPr>
        <w:t>ATSSS-ST</w:t>
      </w:r>
      <w:ins w:id="30" w:author="Mohamed A. Nassar (Nokia)" w:date="2024-11-05T17:10:00Z" w16du:dateUtc="2024-11-05T16:10:00Z">
        <w:r w:rsidR="0080388F">
          <w:rPr>
            <w:lang w:eastAsia="zh-CN"/>
          </w:rPr>
          <w:t>-EXT</w:t>
        </w:r>
      </w:ins>
      <w:r>
        <w:t xml:space="preserve"> bits set to "MPQUIC functionality with any steering mode and ATSSS-LL functionality with only active-standby steering mode supported" and:</w:t>
      </w:r>
    </w:p>
    <w:p w14:paraId="1C9200C8" w14:textId="77777777" w:rsidR="00D957A2" w:rsidRDefault="00D957A2" w:rsidP="00D957A2">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w:t>
      </w:r>
      <w:r w:rsidRPr="00C57F87">
        <w:rPr>
          <w:lang w:eastAsia="zh-CN"/>
        </w:rPr>
        <w:lastRenderedPageBreak/>
        <w:t xml:space="preserve">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2834C409" w14:textId="77777777" w:rsidR="00D957A2" w:rsidRDefault="00D957A2" w:rsidP="00D957A2">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0B515CC6" w14:textId="77777777" w:rsidR="00D957A2" w:rsidRDefault="00D957A2" w:rsidP="00D957A2">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4B60C0B1" w14:textId="5F936DE8" w:rsidR="00D957A2" w:rsidRDefault="00D957A2" w:rsidP="00E72EA7">
      <w:pPr>
        <w:pStyle w:val="B1"/>
      </w:pPr>
      <w:bookmarkStart w:id="31" w:name="_Hlk135883623"/>
      <w:r>
        <w:t>c</w:t>
      </w:r>
      <w:bookmarkEnd w:id="31"/>
      <w:r>
        <w:t>)</w:t>
      </w:r>
      <w:r>
        <w:tab/>
        <w:t>the</w:t>
      </w:r>
      <w:ins w:id="32" w:author="Mohamed A. Nassar (Nokia)" w:date="2024-11-05T17:11:00Z" w16du:dateUtc="2024-11-05T16:11:00Z">
        <w:r w:rsidR="00E72EA7">
          <w:t xml:space="preserve"> </w:t>
        </w:r>
      </w:ins>
      <w:ins w:id="33" w:author="Mohamed A. Nassar (Nokia)" w:date="2024-11-05T17:11:00Z">
        <w:r w:rsidR="00E72EA7" w:rsidRPr="00E72EA7">
          <w:t>ATSSS-ST bits set to "Use ATSSS-ST-EXT field" and the</w:t>
        </w:r>
      </w:ins>
      <w:r>
        <w:t xml:space="preserve"> </w:t>
      </w:r>
      <w:r>
        <w:rPr>
          <w:lang w:eastAsia="zh-CN"/>
        </w:rPr>
        <w:t>ATSSS-ST</w:t>
      </w:r>
      <w:ins w:id="34" w:author="Mohamed A. Nassar (Nokia)" w:date="2024-11-05T17:11:00Z" w16du:dateUtc="2024-11-05T16:11:00Z">
        <w:r w:rsidR="00E72EA7">
          <w:rPr>
            <w:lang w:eastAsia="zh-CN"/>
          </w:rPr>
          <w:t>-EXT</w:t>
        </w:r>
      </w:ins>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59CD18F2" w14:textId="77777777" w:rsidR="00D957A2" w:rsidRDefault="00D957A2" w:rsidP="00D957A2">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2C42E32B" w14:textId="77777777" w:rsidR="00D957A2" w:rsidRDefault="00D957A2" w:rsidP="00D957A2">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1D11A7A3" w14:textId="674837E0" w:rsidR="00D957A2" w:rsidRDefault="00D957A2" w:rsidP="008E038C">
      <w:pPr>
        <w:pStyle w:val="B1"/>
      </w:pPr>
      <w:r>
        <w:t>f)</w:t>
      </w:r>
      <w:r>
        <w:tab/>
        <w:t>the</w:t>
      </w:r>
      <w:ins w:id="35" w:author="Mohamed A. Nassar (Nokia)" w:date="2024-11-05T17:11:00Z" w16du:dateUtc="2024-11-05T16:11:00Z">
        <w:r w:rsidR="008E038C">
          <w:t xml:space="preserve"> </w:t>
        </w:r>
      </w:ins>
      <w:ins w:id="36" w:author="Mohamed A. Nassar (Nokia)" w:date="2024-11-05T17:11:00Z">
        <w:r w:rsidR="008E038C" w:rsidRPr="008E038C">
          <w:t>ATSSS-ST bits set to "Use ATSSS-ST-EXT field" and the</w:t>
        </w:r>
      </w:ins>
      <w:r>
        <w:t xml:space="preserve"> </w:t>
      </w:r>
      <w:r>
        <w:rPr>
          <w:lang w:eastAsia="zh-CN"/>
        </w:rPr>
        <w:t>ATSSS-ST</w:t>
      </w:r>
      <w:ins w:id="37" w:author="Mohamed A. Nassar (Nokia)" w:date="2024-11-05T17:11:00Z" w16du:dateUtc="2024-11-05T16:11:00Z">
        <w:r w:rsidR="008E038C">
          <w:rPr>
            <w:lang w:eastAsia="zh-CN"/>
          </w:rPr>
          <w:t>-EXT</w:t>
        </w:r>
      </w:ins>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38" w:name="_Hlk135883650"/>
      <w:r>
        <w:t xml:space="preserve"> or</w:t>
      </w:r>
      <w:bookmarkEnd w:id="38"/>
    </w:p>
    <w:p w14:paraId="4958E8D6" w14:textId="706F0B4B" w:rsidR="00D957A2" w:rsidRDefault="00D957A2" w:rsidP="00181F21">
      <w:pPr>
        <w:pStyle w:val="B1"/>
      </w:pPr>
      <w:r>
        <w:t>g)</w:t>
      </w:r>
      <w:r>
        <w:tab/>
        <w:t>the</w:t>
      </w:r>
      <w:ins w:id="39" w:author="Mohamed A. Nassar (Nokia)" w:date="2024-11-05T17:12:00Z" w16du:dateUtc="2024-11-05T16:12:00Z">
        <w:r w:rsidR="00181F21">
          <w:t xml:space="preserve"> </w:t>
        </w:r>
      </w:ins>
      <w:ins w:id="40" w:author="Mohamed A. Nassar (Nokia)" w:date="2024-11-05T17:12:00Z">
        <w:r w:rsidR="00181F21" w:rsidRPr="00181F21">
          <w:t>ATSSS-ST bits set to "Use ATSSS-ST-EXT field" and the</w:t>
        </w:r>
      </w:ins>
      <w:r>
        <w:t xml:space="preserve"> </w:t>
      </w:r>
      <w:r>
        <w:rPr>
          <w:lang w:eastAsia="zh-CN"/>
        </w:rPr>
        <w:t>ATSSS-ST</w:t>
      </w:r>
      <w:ins w:id="41" w:author="Mohamed A. Nassar (Nokia)" w:date="2024-11-05T17:12:00Z" w16du:dateUtc="2024-11-05T16:12:00Z">
        <w:r w:rsidR="00181F21">
          <w:rPr>
            <w:lang w:eastAsia="zh-CN"/>
          </w:rPr>
          <w:t>-EXT</w:t>
        </w:r>
      </w:ins>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72E944A9" w14:textId="77777777" w:rsidR="00D957A2" w:rsidRDefault="00D957A2" w:rsidP="00D957A2">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79FC0F50" w14:textId="77777777" w:rsidR="00D957A2" w:rsidRDefault="00D957A2" w:rsidP="00D957A2">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w:t>
      </w:r>
      <w:r w:rsidRPr="00170A30">
        <w:lastRenderedPageBreak/>
        <w:t>for ATSSS-LL functionality) in the downlink and MPTCP with any steering mode, MPQUIC with steering mode and ATSSS-LL with only active-standby steering mode in the uplink</w:t>
      </w:r>
      <w:r>
        <w:t>; or</w:t>
      </w:r>
    </w:p>
    <w:p w14:paraId="55E45D15" w14:textId="77777777" w:rsidR="00D957A2" w:rsidRPr="007F2770" w:rsidRDefault="00D957A2" w:rsidP="00D957A2">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23"/>
    </w:p>
    <w:p w14:paraId="34D3D38F" w14:textId="77777777" w:rsidR="00D957A2" w:rsidRPr="007F2770" w:rsidRDefault="00D957A2" w:rsidP="00D957A2">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3D67E220" w14:textId="77777777" w:rsidR="00D957A2" w:rsidRPr="007F2770" w:rsidRDefault="00D957A2" w:rsidP="00D957A2">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55AC2E9" w14:textId="77777777" w:rsidR="00D957A2" w:rsidRPr="007F2770" w:rsidRDefault="00D957A2" w:rsidP="00D957A2">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5F443F5" w14:textId="77777777" w:rsidR="00D957A2" w:rsidRPr="007F2770" w:rsidRDefault="00D957A2" w:rsidP="00D957A2">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6DFC347" w14:textId="77777777" w:rsidR="00D957A2" w:rsidRPr="007F2770" w:rsidRDefault="00D957A2" w:rsidP="00D957A2">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1535A40" w14:textId="77777777" w:rsidR="00D957A2" w:rsidRPr="007F2770" w:rsidRDefault="00D957A2" w:rsidP="00D957A2">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55BA32D3" w14:textId="77777777" w:rsidR="00D957A2" w:rsidRPr="007F2770" w:rsidRDefault="00D957A2" w:rsidP="00D957A2">
      <w:r w:rsidRPr="007F2770">
        <w:t>If:</w:t>
      </w:r>
    </w:p>
    <w:p w14:paraId="633C9FDE" w14:textId="77777777" w:rsidR="00D957A2" w:rsidRPr="007F2770" w:rsidRDefault="00D957A2" w:rsidP="00D957A2">
      <w:pPr>
        <w:pStyle w:val="B1"/>
      </w:pPr>
      <w:r w:rsidRPr="007F2770">
        <w:t>a)</w:t>
      </w:r>
      <w:r w:rsidRPr="007F2770">
        <w:tab/>
        <w:t>the PDU session type value of the PDU session type IE is set to "IPv4", "IPv6" or "IPv4v6";</w:t>
      </w:r>
    </w:p>
    <w:p w14:paraId="27CDF1F9" w14:textId="77777777" w:rsidR="00D957A2" w:rsidRPr="007F2770" w:rsidRDefault="00D957A2" w:rsidP="00D957A2">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22C8ADA2" w14:textId="77777777" w:rsidR="00D957A2" w:rsidRPr="007F2770" w:rsidRDefault="00D957A2" w:rsidP="00D957A2">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07B9E0F8" w14:textId="77777777" w:rsidR="00D957A2" w:rsidRPr="007F2770" w:rsidRDefault="00D957A2" w:rsidP="00D957A2">
      <w:r w:rsidRPr="007F2770">
        <w:t>the UE shall include the IP header compression configuration IE in the PDU SESSION ESTABLISHMENT REQUEST message.</w:t>
      </w:r>
    </w:p>
    <w:p w14:paraId="00F837A8" w14:textId="77777777" w:rsidR="00D957A2" w:rsidRPr="007F2770" w:rsidRDefault="00D957A2" w:rsidP="00D957A2">
      <w:r w:rsidRPr="007F2770">
        <w:t>If:</w:t>
      </w:r>
    </w:p>
    <w:p w14:paraId="4D7BC5ED" w14:textId="77777777" w:rsidR="00D957A2" w:rsidRPr="007F2770" w:rsidRDefault="00D957A2" w:rsidP="00D957A2">
      <w:pPr>
        <w:pStyle w:val="B1"/>
      </w:pPr>
      <w:r w:rsidRPr="007F2770">
        <w:t>a)</w:t>
      </w:r>
      <w:r w:rsidRPr="007F2770">
        <w:tab/>
        <w:t>the PDU session type value of the PDU session type IE is set to "Ethernet";</w:t>
      </w:r>
    </w:p>
    <w:p w14:paraId="20650126" w14:textId="77777777" w:rsidR="00D957A2" w:rsidRPr="007F2770" w:rsidRDefault="00D957A2" w:rsidP="00D957A2">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5DE9CAE5" w14:textId="77777777" w:rsidR="00D957A2" w:rsidRPr="007F2770" w:rsidRDefault="00D957A2" w:rsidP="00D957A2">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6D19A6F4" w14:textId="77777777" w:rsidR="00D957A2" w:rsidRPr="007F2770" w:rsidRDefault="00D957A2" w:rsidP="00D957A2">
      <w:r w:rsidRPr="007F2770">
        <w:t>the UE shall include the Ethernet header compression configuration IE in the PDU SESSION ESTABLISHMENT REQUEST message.</w:t>
      </w:r>
    </w:p>
    <w:p w14:paraId="0C26D0D6" w14:textId="77777777" w:rsidR="00D957A2" w:rsidRPr="007F2770" w:rsidRDefault="00D957A2" w:rsidP="00D957A2">
      <w:r w:rsidRPr="007F2770">
        <w:t>If the UE supports transfer of port management information containers, the UE shall:</w:t>
      </w:r>
    </w:p>
    <w:p w14:paraId="48264E53" w14:textId="77777777" w:rsidR="00D957A2" w:rsidRPr="007F2770" w:rsidRDefault="00D957A2" w:rsidP="00D957A2">
      <w:pPr>
        <w:pStyle w:val="B1"/>
      </w:pPr>
      <w:r w:rsidRPr="007F2770">
        <w:lastRenderedPageBreak/>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0097A2EB" w14:textId="77777777" w:rsidR="00D957A2" w:rsidRPr="007F2770" w:rsidRDefault="00D957A2" w:rsidP="00D957A2">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451BFE7" w14:textId="77777777" w:rsidR="00D957A2" w:rsidRPr="007F2770" w:rsidRDefault="00D957A2" w:rsidP="00D957A2">
      <w:pPr>
        <w:pStyle w:val="B1"/>
      </w:pPr>
      <w:r w:rsidRPr="007F2770">
        <w:t>c)</w:t>
      </w:r>
      <w:r w:rsidRPr="007F2770">
        <w:tab/>
        <w:t>if the UE-DS-TT residence time is available at the UE, include the UE-DS-TT residence time IE and set its contents to the UE-DS-TT residence time; and</w:t>
      </w:r>
    </w:p>
    <w:p w14:paraId="5F3BD30A" w14:textId="77777777" w:rsidR="00D957A2" w:rsidRPr="007F2770" w:rsidRDefault="00D957A2" w:rsidP="00D957A2">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151C0EF0" w14:textId="77777777" w:rsidR="00D957A2" w:rsidRPr="007F2770" w:rsidRDefault="00D957A2" w:rsidP="00D957A2">
      <w:pPr>
        <w:pStyle w:val="NO"/>
      </w:pPr>
      <w:r w:rsidRPr="007F2770">
        <w:t>NOTE 10:</w:t>
      </w:r>
      <w:r w:rsidRPr="007F2770">
        <w:tab/>
        <w:t>Only SSC mode 1 is supported for a PDU session which is for time synchronization or TSC.</w:t>
      </w:r>
    </w:p>
    <w:p w14:paraId="7075BAAB" w14:textId="77777777" w:rsidR="00D957A2" w:rsidRPr="007F2770" w:rsidRDefault="00D957A2" w:rsidP="00D957A2">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F8715C6" w14:textId="77777777" w:rsidR="00D957A2" w:rsidRDefault="00D957A2" w:rsidP="00D957A2">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C5B3D40" w14:textId="77777777" w:rsidR="00D957A2" w:rsidRPr="007F2770" w:rsidRDefault="00D957A2" w:rsidP="00D957A2">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43497E84" w14:textId="77777777" w:rsidR="00D957A2" w:rsidRPr="007F2770" w:rsidRDefault="00D957A2" w:rsidP="00D957A2">
      <w:r w:rsidRPr="007F2770">
        <w:t>If:</w:t>
      </w:r>
    </w:p>
    <w:p w14:paraId="7587659E" w14:textId="77777777" w:rsidR="00D957A2" w:rsidRPr="007F2770" w:rsidRDefault="00D957A2" w:rsidP="00D957A2">
      <w:pPr>
        <w:pStyle w:val="B1"/>
      </w:pPr>
      <w:r w:rsidRPr="007F2770">
        <w:t>-</w:t>
      </w:r>
      <w:r w:rsidRPr="007F2770">
        <w:tab/>
        <w:t>the UE is operating in single-registration mode;</w:t>
      </w:r>
    </w:p>
    <w:p w14:paraId="66524C2B" w14:textId="77777777" w:rsidR="00D957A2" w:rsidRPr="007F2770" w:rsidRDefault="00D957A2" w:rsidP="00D957A2">
      <w:pPr>
        <w:pStyle w:val="B1"/>
      </w:pPr>
      <w:r w:rsidRPr="007F2770">
        <w:t>-</w:t>
      </w:r>
      <w:r w:rsidRPr="007F2770">
        <w:tab/>
        <w:t>the UE supports local IP address in traffic flow aggregate description and TFT filter in S1 mode; and</w:t>
      </w:r>
    </w:p>
    <w:p w14:paraId="7E40EB81" w14:textId="77777777" w:rsidR="00D957A2" w:rsidRPr="007F2770" w:rsidRDefault="00D957A2" w:rsidP="00D957A2">
      <w:pPr>
        <w:pStyle w:val="B1"/>
      </w:pPr>
      <w:r w:rsidRPr="007F2770">
        <w:t>-</w:t>
      </w:r>
      <w:r w:rsidRPr="007F2770">
        <w:tab/>
        <w:t>the PDU session Type requested is different from "Unstructured".</w:t>
      </w:r>
    </w:p>
    <w:p w14:paraId="1B97A48F" w14:textId="77777777" w:rsidR="00D957A2" w:rsidRPr="007F2770" w:rsidRDefault="00D957A2" w:rsidP="00D957A2">
      <w:r w:rsidRPr="007F2770">
        <w:t>the UE shall indicate the support of local address in TFT in S1 mode in the Extended protocol configuration options IE in the PDU SESSION ESTABLISHMENT REQUEST message.</w:t>
      </w:r>
    </w:p>
    <w:p w14:paraId="2390BC9F" w14:textId="77777777" w:rsidR="00D957A2" w:rsidRPr="007F2770" w:rsidRDefault="00D957A2" w:rsidP="00D957A2">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02A0DBDC" w14:textId="77777777" w:rsidR="00D957A2" w:rsidRPr="007F2770" w:rsidRDefault="00D957A2" w:rsidP="00D957A2">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701F2DF5" w14:textId="77777777" w:rsidR="00D957A2" w:rsidRPr="007F2770" w:rsidRDefault="00D957A2" w:rsidP="00D957A2">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7330232" w14:textId="77777777" w:rsidR="00D957A2" w:rsidRPr="007F2770" w:rsidRDefault="00D957A2" w:rsidP="00D957A2">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AE8222F" w14:textId="77777777" w:rsidR="00D957A2" w:rsidRPr="007F2770" w:rsidRDefault="00D957A2" w:rsidP="00D957A2">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3674662D" w14:textId="77777777" w:rsidR="00D957A2" w:rsidRPr="007F2770" w:rsidRDefault="00D957A2" w:rsidP="00D957A2">
      <w:r w:rsidRPr="007F2770">
        <w:t xml:space="preserve">If the UE supporting UAS services requests </w:t>
      </w:r>
      <w:bookmarkStart w:id="42" w:name="_Hlk71308496"/>
      <w:r w:rsidRPr="007F2770">
        <w:t xml:space="preserve">to establish a PDU session for </w:t>
      </w:r>
      <w:bookmarkEnd w:id="42"/>
      <w:r w:rsidRPr="007F2770">
        <w:t xml:space="preserve">C2 communication, </w:t>
      </w:r>
      <w:bookmarkStart w:id="4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44" w:name="_Hlk71891663"/>
      <w:r w:rsidRPr="007F2770">
        <w:t xml:space="preserve">. In the </w:t>
      </w:r>
      <w:bookmarkEnd w:id="44"/>
      <w:r w:rsidRPr="007F2770">
        <w:rPr>
          <w:lang w:val="en-US"/>
        </w:rPr>
        <w:t>Service-level-AA container IE</w:t>
      </w:r>
      <w:r w:rsidRPr="007F2770">
        <w:t>, the UE shall include:</w:t>
      </w:r>
    </w:p>
    <w:bookmarkEnd w:id="43"/>
    <w:p w14:paraId="2A80A4FD" w14:textId="77777777" w:rsidR="00D957A2" w:rsidRPr="007F2770" w:rsidRDefault="00D957A2" w:rsidP="00D957A2">
      <w:pPr>
        <w:pStyle w:val="B1"/>
      </w:pPr>
      <w:r w:rsidRPr="007F2770">
        <w:t>a)</w:t>
      </w:r>
      <w:r w:rsidRPr="007F2770">
        <w:tab/>
        <w:t>the service-level device ID with the value set to the CAA-level UAV ID of the UE; and</w:t>
      </w:r>
    </w:p>
    <w:p w14:paraId="2446532E" w14:textId="77777777" w:rsidR="00D957A2" w:rsidRPr="007F2770" w:rsidRDefault="00D957A2" w:rsidP="00D957A2">
      <w:pPr>
        <w:pStyle w:val="B1"/>
      </w:pPr>
      <w:bookmarkStart w:id="45" w:name="_Hlk80351069"/>
      <w:r w:rsidRPr="007F2770">
        <w:lastRenderedPageBreak/>
        <w:t>b)</w:t>
      </w:r>
      <w:r w:rsidRPr="007F2770">
        <w:tab/>
        <w:t xml:space="preserve">if available, </w:t>
      </w:r>
      <w:bookmarkStart w:id="46" w:name="OLE_LINK98"/>
      <w:r w:rsidRPr="007F2770">
        <w:t>the service-level-AA payload with the value set to the C2 authorization payload</w:t>
      </w:r>
      <w:bookmarkEnd w:id="4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45"/>
    <w:p w14:paraId="38F1DA50" w14:textId="77777777" w:rsidR="00D957A2" w:rsidRPr="00820E63" w:rsidRDefault="00D957A2" w:rsidP="00D957A2">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150F74B" w14:textId="77777777" w:rsidR="00D957A2" w:rsidRPr="007F2770" w:rsidRDefault="00D957A2" w:rsidP="00D957A2">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A2BD5FC" w14:textId="77777777" w:rsidR="00D957A2" w:rsidRPr="007F2770" w:rsidRDefault="00D957A2" w:rsidP="00D957A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EBCE0F0" w14:textId="77777777" w:rsidR="00D957A2" w:rsidRPr="007F2770" w:rsidRDefault="00D957A2" w:rsidP="00D957A2">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F0E4076" w14:textId="77777777" w:rsidR="00D957A2" w:rsidRPr="007F2770" w:rsidRDefault="00D957A2" w:rsidP="00D957A2">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0CBD093" w14:textId="77777777" w:rsidR="00D957A2" w:rsidRDefault="00D957A2" w:rsidP="00D957A2">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60D6BD9" w14:textId="77777777" w:rsidR="00D957A2" w:rsidRPr="007F2770" w:rsidRDefault="00D957A2" w:rsidP="00D957A2">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0BEF3283" w14:textId="77777777" w:rsidR="00D957A2" w:rsidRPr="007F2770" w:rsidRDefault="00D957A2" w:rsidP="00D957A2">
      <w:r w:rsidRPr="007F2770">
        <w:t>The UE shall transport:</w:t>
      </w:r>
    </w:p>
    <w:p w14:paraId="7271746C" w14:textId="77777777" w:rsidR="00D957A2" w:rsidRPr="007F2770" w:rsidRDefault="00D957A2" w:rsidP="00D957A2">
      <w:pPr>
        <w:pStyle w:val="B1"/>
      </w:pPr>
      <w:r w:rsidRPr="007F2770">
        <w:t>a)</w:t>
      </w:r>
      <w:r w:rsidRPr="007F2770">
        <w:tab/>
        <w:t>the PDU SESSION ESTABLISHMENT REQUEST message;</w:t>
      </w:r>
    </w:p>
    <w:p w14:paraId="058C5337" w14:textId="77777777" w:rsidR="00D957A2" w:rsidRPr="007F2770" w:rsidRDefault="00D957A2" w:rsidP="00D957A2">
      <w:pPr>
        <w:pStyle w:val="B1"/>
      </w:pPr>
      <w:r w:rsidRPr="007F2770">
        <w:t>b)</w:t>
      </w:r>
      <w:r w:rsidRPr="007F2770">
        <w:tab/>
        <w:t>the PDU session ID of the PDU session being established, being handed over, being transferred, or been established as an MA PDU session;</w:t>
      </w:r>
    </w:p>
    <w:p w14:paraId="736121BF" w14:textId="77777777" w:rsidR="00D957A2" w:rsidRPr="007F2770" w:rsidRDefault="00D957A2" w:rsidP="00D957A2">
      <w:pPr>
        <w:pStyle w:val="B1"/>
      </w:pPr>
      <w:r w:rsidRPr="007F2770">
        <w:t>c)</w:t>
      </w:r>
      <w:r w:rsidRPr="007F2770">
        <w:tab/>
        <w:t>if the request type is set to:</w:t>
      </w:r>
    </w:p>
    <w:p w14:paraId="70588223" w14:textId="77777777" w:rsidR="00D957A2" w:rsidRPr="007F2770" w:rsidRDefault="00D957A2" w:rsidP="00D957A2">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0E856C55" w14:textId="77777777" w:rsidR="00D957A2" w:rsidRPr="007F2770" w:rsidRDefault="00D957A2" w:rsidP="00D957A2">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F99B6D9" w14:textId="77777777" w:rsidR="00D957A2" w:rsidRPr="007F2770" w:rsidRDefault="00D957A2" w:rsidP="00D957A2">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7085EA0" w14:textId="77777777" w:rsidR="00D957A2" w:rsidRPr="007F2770" w:rsidRDefault="00D957A2" w:rsidP="00D957A2">
      <w:pPr>
        <w:pStyle w:val="B4"/>
      </w:pPr>
      <w:r w:rsidRPr="007F2770">
        <w:t>A)</w:t>
      </w:r>
      <w:r w:rsidRPr="007F2770">
        <w:tab/>
        <w:t>an S-NSSAI in the allowed NSSAI, which is one of the S-NSSAI(s) in the URSP rule; and</w:t>
      </w:r>
    </w:p>
    <w:p w14:paraId="5722F804" w14:textId="77777777" w:rsidR="00D957A2" w:rsidRPr="007F2770" w:rsidRDefault="00D957A2" w:rsidP="00D957A2">
      <w:pPr>
        <w:pStyle w:val="B4"/>
      </w:pPr>
      <w:r w:rsidRPr="007F2770">
        <w:t>B)</w:t>
      </w:r>
      <w:r w:rsidRPr="007F2770">
        <w:tab/>
        <w:t>a mapped S-NSSAI associated with the S-NSSAI in A); or</w:t>
      </w:r>
    </w:p>
    <w:p w14:paraId="73918DC3" w14:textId="77777777" w:rsidR="00D957A2" w:rsidRPr="007F2770" w:rsidRDefault="00D957A2" w:rsidP="00D957A2">
      <w:pPr>
        <w:pStyle w:val="B3"/>
      </w:pPr>
      <w:r w:rsidRPr="007F2770">
        <w:t>iii)</w:t>
      </w:r>
      <w:r w:rsidRPr="007F2770">
        <w:tab/>
        <w:t>otherwise:</w:t>
      </w:r>
    </w:p>
    <w:p w14:paraId="31F869A7" w14:textId="77777777" w:rsidR="00D957A2" w:rsidRPr="007F2770" w:rsidRDefault="00D957A2" w:rsidP="00D957A2">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21F9F03B" w14:textId="77777777" w:rsidR="00D957A2" w:rsidRPr="007F2770" w:rsidRDefault="00D957A2" w:rsidP="00D957A2">
      <w:pPr>
        <w:pStyle w:val="B4"/>
      </w:pPr>
      <w:r w:rsidRPr="007F2770">
        <w:lastRenderedPageBreak/>
        <w:t>B)</w:t>
      </w:r>
      <w:r w:rsidRPr="007F2770">
        <w:tab/>
        <w:t>the S-NSSAI in the allowed NSSAI associated with the S-NSSAI in A); or</w:t>
      </w:r>
    </w:p>
    <w:p w14:paraId="0C81C2A1" w14:textId="77777777" w:rsidR="00D957A2" w:rsidRPr="007F2770" w:rsidRDefault="00D957A2" w:rsidP="00D957A2">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691460FE" w14:textId="77777777" w:rsidR="00D957A2" w:rsidRPr="007F2770" w:rsidRDefault="00D957A2" w:rsidP="00D957A2">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4DD9ED8E" w14:textId="77777777" w:rsidR="00D957A2" w:rsidRPr="007F2770" w:rsidRDefault="00D957A2" w:rsidP="00D957A2">
      <w:pPr>
        <w:pStyle w:val="B3"/>
      </w:pPr>
      <w:r w:rsidRPr="007F2770">
        <w:t>ii)</w:t>
      </w:r>
      <w:r w:rsidRPr="007F2770">
        <w:tab/>
        <w:t>in case of a roaming scenario:</w:t>
      </w:r>
    </w:p>
    <w:p w14:paraId="3C7B2F09" w14:textId="77777777" w:rsidR="00D957A2" w:rsidRPr="007F2770" w:rsidRDefault="00D957A2" w:rsidP="00D957A2">
      <w:pPr>
        <w:pStyle w:val="B4"/>
      </w:pPr>
      <w:r w:rsidRPr="007F2770">
        <w:t>A)</w:t>
      </w:r>
      <w:r w:rsidRPr="007F2770">
        <w:tab/>
        <w:t>one of the mapped S-NSSAI(s) which corresponds to the S-NSSAI in the selected PDU session parameters for 5G ProSe layer-3 UE-to-network relay UE, if any; and</w:t>
      </w:r>
    </w:p>
    <w:p w14:paraId="5CC84CED" w14:textId="77777777" w:rsidR="00D957A2" w:rsidRPr="007F2770" w:rsidRDefault="00D957A2" w:rsidP="00D957A2">
      <w:pPr>
        <w:pStyle w:val="B4"/>
      </w:pPr>
      <w:r w:rsidRPr="007F2770">
        <w:t>B)</w:t>
      </w:r>
      <w:r w:rsidRPr="007F2770">
        <w:tab/>
        <w:t>the S-NSSAI in the allowed NSSAI associated with the S-NSSAI in A);</w:t>
      </w:r>
    </w:p>
    <w:p w14:paraId="0B3C0614" w14:textId="77777777" w:rsidR="00D957A2" w:rsidRDefault="00D957A2" w:rsidP="00D957A2">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18C1E8E9" w14:textId="77777777" w:rsidR="00D957A2" w:rsidRPr="007F2770" w:rsidRDefault="00D957A2" w:rsidP="00D957A2">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6210FC99" w14:textId="77777777" w:rsidR="00D957A2" w:rsidRPr="007F2770" w:rsidRDefault="00D957A2" w:rsidP="00D957A2">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0B75E23" w14:textId="77777777" w:rsidR="00D957A2" w:rsidRPr="007F2770" w:rsidRDefault="00D957A2" w:rsidP="00D957A2">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55A33569" w14:textId="77777777" w:rsidR="00D957A2" w:rsidRPr="007F2770" w:rsidRDefault="00D957A2" w:rsidP="00D957A2">
      <w:pPr>
        <w:pStyle w:val="B4"/>
      </w:pPr>
      <w:r w:rsidRPr="007F2770">
        <w:t>A)</w:t>
      </w:r>
      <w:r w:rsidRPr="007F2770">
        <w:tab/>
        <w:t>an S-NSSAI in the</w:t>
      </w:r>
      <w:r>
        <w:t xml:space="preserve"> partially</w:t>
      </w:r>
      <w:r w:rsidRPr="007F2770">
        <w:t xml:space="preserve"> allowed NSSAI, which is one of the S-NSSAI(s) in the URSP rule; and</w:t>
      </w:r>
    </w:p>
    <w:p w14:paraId="7144EF08" w14:textId="77777777" w:rsidR="00D957A2" w:rsidRPr="007F2770" w:rsidRDefault="00D957A2" w:rsidP="00D957A2">
      <w:pPr>
        <w:pStyle w:val="B4"/>
      </w:pPr>
      <w:r w:rsidRPr="007F2770">
        <w:t>B)</w:t>
      </w:r>
      <w:r w:rsidRPr="007F2770">
        <w:tab/>
        <w:t>a mapped S-NSSAI associated with the S-NSSAI in A); or</w:t>
      </w:r>
    </w:p>
    <w:p w14:paraId="7C9309B4" w14:textId="77777777" w:rsidR="00D957A2" w:rsidRDefault="00D957A2" w:rsidP="00D957A2">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2FE82BB6" w14:textId="77777777" w:rsidR="00D957A2" w:rsidRPr="007F2770" w:rsidRDefault="00D957A2" w:rsidP="00D957A2">
      <w:pPr>
        <w:ind w:left="568" w:hanging="284"/>
      </w:pPr>
      <w:r>
        <w:t>c1)</w:t>
      </w:r>
      <w:r>
        <w:tab/>
        <w:t>the alternative S-NSSAI associated with the S-NSSAI to be replaced, if an alternative S-NSSAI for the S-NSSAI or the mapped S-NSSAI exists;</w:t>
      </w:r>
    </w:p>
    <w:p w14:paraId="78E1BF8D" w14:textId="77777777" w:rsidR="00D957A2" w:rsidRPr="007F2770" w:rsidRDefault="00D957A2" w:rsidP="00D957A2">
      <w:pPr>
        <w:pStyle w:val="B1"/>
      </w:pPr>
      <w:r w:rsidRPr="007F2770">
        <w:t>d)</w:t>
      </w:r>
      <w:r w:rsidRPr="007F2770">
        <w:tab/>
        <w:t>if the request type is set to:</w:t>
      </w:r>
    </w:p>
    <w:p w14:paraId="077E8DA5" w14:textId="77777777" w:rsidR="00D957A2" w:rsidRPr="007F2770" w:rsidRDefault="00D957A2" w:rsidP="00D957A2">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1D0CAB84" w14:textId="77777777" w:rsidR="00D957A2" w:rsidRPr="007F2770" w:rsidRDefault="00D957A2" w:rsidP="00D957A2">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0A1C9FC1" w14:textId="77777777" w:rsidR="00D957A2" w:rsidRPr="007F2770" w:rsidRDefault="00D957A2" w:rsidP="00D957A2">
      <w:pPr>
        <w:pStyle w:val="B2"/>
      </w:pPr>
      <w:r w:rsidRPr="007F2770">
        <w:t>2)</w:t>
      </w:r>
      <w:r w:rsidRPr="007F2770">
        <w:tab/>
        <w:t>"existing PDU session", a DNN which is a DNN associated with the PDU session;</w:t>
      </w:r>
    </w:p>
    <w:p w14:paraId="07295674" w14:textId="77777777" w:rsidR="00D957A2" w:rsidRPr="007F2770" w:rsidRDefault="00D957A2" w:rsidP="00D957A2">
      <w:pPr>
        <w:pStyle w:val="B1"/>
      </w:pPr>
      <w:r w:rsidRPr="007F2770">
        <w:t>e)</w:t>
      </w:r>
      <w:r w:rsidRPr="007F2770">
        <w:tab/>
        <w:t>the request type which is set to:</w:t>
      </w:r>
    </w:p>
    <w:p w14:paraId="57E6617A" w14:textId="77777777" w:rsidR="00D957A2" w:rsidRPr="007F2770" w:rsidRDefault="00D957A2" w:rsidP="00D957A2">
      <w:pPr>
        <w:pStyle w:val="B2"/>
      </w:pPr>
      <w:r w:rsidRPr="007F2770">
        <w:t>1)</w:t>
      </w:r>
      <w:r w:rsidRPr="007F2770">
        <w:tab/>
        <w:t>"initial request", if the UE is not registered for emergency services and the UE requests to establish a new non-emergency PDU session;</w:t>
      </w:r>
    </w:p>
    <w:p w14:paraId="3C366E25" w14:textId="77777777" w:rsidR="00D957A2" w:rsidRPr="007F2770" w:rsidRDefault="00D957A2" w:rsidP="00D957A2">
      <w:pPr>
        <w:pStyle w:val="B2"/>
      </w:pPr>
      <w:r w:rsidRPr="007F2770">
        <w:lastRenderedPageBreak/>
        <w:t>2)</w:t>
      </w:r>
      <w:r w:rsidRPr="007F2770">
        <w:tab/>
        <w:t>"existing PDU session", if the UE is not registered for emergency services and the UE requests:</w:t>
      </w:r>
    </w:p>
    <w:p w14:paraId="0F2C5FB4" w14:textId="77777777" w:rsidR="00D957A2" w:rsidRPr="007F2770" w:rsidRDefault="00D957A2" w:rsidP="00D957A2">
      <w:pPr>
        <w:pStyle w:val="B3"/>
      </w:pPr>
      <w:r w:rsidRPr="007F2770">
        <w:t>i)</w:t>
      </w:r>
      <w:r w:rsidRPr="007F2770">
        <w:tab/>
        <w:t>handover of an existing non-emergency PDU session between 3GPP access and non-3GPP access;</w:t>
      </w:r>
    </w:p>
    <w:p w14:paraId="34604333" w14:textId="77777777" w:rsidR="00D957A2" w:rsidRPr="007F2770" w:rsidRDefault="00D957A2" w:rsidP="00D957A2">
      <w:pPr>
        <w:pStyle w:val="B3"/>
      </w:pPr>
      <w:r w:rsidRPr="007F2770">
        <w:t>ii)</w:t>
      </w:r>
      <w:r w:rsidRPr="007F2770">
        <w:tab/>
        <w:t>transfer of an existing PDN connection for non-emergency bearer services in the EPS to the 5GS; or</w:t>
      </w:r>
    </w:p>
    <w:p w14:paraId="6BFEC7F4" w14:textId="77777777" w:rsidR="00D957A2" w:rsidRPr="007F2770" w:rsidRDefault="00D957A2" w:rsidP="00D957A2">
      <w:pPr>
        <w:pStyle w:val="B3"/>
      </w:pPr>
      <w:r w:rsidRPr="007F2770">
        <w:t>iii)</w:t>
      </w:r>
      <w:r w:rsidRPr="007F2770">
        <w:tab/>
        <w:t>transfer of an existing PDN connection for non-emergency bearer services in an untrusted non-3GPP access connected to the EPC to the 5GS;</w:t>
      </w:r>
    </w:p>
    <w:p w14:paraId="2849BFF9" w14:textId="77777777" w:rsidR="00D957A2" w:rsidRPr="007F2770" w:rsidRDefault="00D957A2" w:rsidP="00D957A2">
      <w:pPr>
        <w:pStyle w:val="B2"/>
      </w:pPr>
      <w:r w:rsidRPr="007F2770">
        <w:t>3)</w:t>
      </w:r>
      <w:r w:rsidRPr="007F2770">
        <w:tab/>
        <w:t>"initial emergency request", if the UE requests to establish a new emergency PDU session;</w:t>
      </w:r>
    </w:p>
    <w:p w14:paraId="30566F53" w14:textId="77777777" w:rsidR="00D957A2" w:rsidRPr="007F2770" w:rsidRDefault="00D957A2" w:rsidP="00D957A2">
      <w:pPr>
        <w:pStyle w:val="B2"/>
      </w:pPr>
      <w:r w:rsidRPr="007F2770">
        <w:t>4)</w:t>
      </w:r>
      <w:r w:rsidRPr="007F2770">
        <w:tab/>
        <w:t>"existing emergency PDU session", if the UE requests:</w:t>
      </w:r>
    </w:p>
    <w:p w14:paraId="7EF9A202" w14:textId="77777777" w:rsidR="00D957A2" w:rsidRPr="007F2770" w:rsidRDefault="00D957A2" w:rsidP="00D957A2">
      <w:pPr>
        <w:pStyle w:val="B3"/>
      </w:pPr>
      <w:r w:rsidRPr="007F2770">
        <w:t>i)</w:t>
      </w:r>
      <w:r w:rsidRPr="007F2770">
        <w:tab/>
        <w:t>handover of an existing emergency PDU session between 3GPP access and non-3GPP access;</w:t>
      </w:r>
    </w:p>
    <w:p w14:paraId="49C92548" w14:textId="77777777" w:rsidR="00D957A2" w:rsidRPr="007F2770" w:rsidRDefault="00D957A2" w:rsidP="00D957A2">
      <w:pPr>
        <w:pStyle w:val="B3"/>
      </w:pPr>
      <w:r w:rsidRPr="007F2770">
        <w:t>ii)</w:t>
      </w:r>
      <w:r w:rsidRPr="007F2770">
        <w:tab/>
        <w:t>transfer of an existing PDN connection for emergency bearer services in the EPS to the 5GS; or</w:t>
      </w:r>
    </w:p>
    <w:p w14:paraId="44A80D0E" w14:textId="77777777" w:rsidR="00D957A2" w:rsidRPr="007F2770" w:rsidRDefault="00D957A2" w:rsidP="00D957A2">
      <w:pPr>
        <w:pStyle w:val="B3"/>
      </w:pPr>
      <w:r w:rsidRPr="007F2770">
        <w:t>iii)</w:t>
      </w:r>
      <w:r w:rsidRPr="007F2770">
        <w:tab/>
        <w:t>transfer of an existing PDN connection for emergency bearer services in an untrusted non-3GPP access connected to the EPC to the 5GS; or</w:t>
      </w:r>
    </w:p>
    <w:p w14:paraId="7E099A03" w14:textId="77777777" w:rsidR="00D957A2" w:rsidRPr="007F2770" w:rsidRDefault="00D957A2" w:rsidP="00D957A2">
      <w:pPr>
        <w:pStyle w:val="B2"/>
      </w:pPr>
      <w:r w:rsidRPr="007F2770">
        <w:t>5)</w:t>
      </w:r>
      <w:r w:rsidRPr="007F2770">
        <w:tab/>
        <w:t>"MA PDU request", if:</w:t>
      </w:r>
    </w:p>
    <w:p w14:paraId="516673AD" w14:textId="77777777" w:rsidR="00D957A2" w:rsidRPr="007F2770" w:rsidRDefault="00D957A2" w:rsidP="00D957A2">
      <w:pPr>
        <w:pStyle w:val="B3"/>
      </w:pPr>
      <w:r w:rsidRPr="007F2770">
        <w:t>i)</w:t>
      </w:r>
      <w:r w:rsidRPr="007F2770">
        <w:tab/>
        <w:t>the UE requests to establish an MA PDU session;</w:t>
      </w:r>
    </w:p>
    <w:p w14:paraId="6270A729" w14:textId="77777777" w:rsidR="00D957A2" w:rsidRPr="007F2770" w:rsidRDefault="00D957A2" w:rsidP="00D957A2">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16C9BEA4" w14:textId="77777777" w:rsidR="00D957A2" w:rsidRPr="007F2770" w:rsidRDefault="00D957A2" w:rsidP="00D957A2">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54A35EE3" w14:textId="77777777" w:rsidR="00D957A2" w:rsidRDefault="00D957A2" w:rsidP="00D957A2">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A7C04FB" w14:textId="77777777" w:rsidR="00D957A2" w:rsidRPr="007F2770" w:rsidRDefault="00D957A2" w:rsidP="00D957A2">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22D7D4D9" w14:textId="77777777" w:rsidR="00D957A2" w:rsidRPr="007F2770" w:rsidRDefault="00D957A2" w:rsidP="00D957A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4D0D3D22" w14:textId="77777777" w:rsidR="00D957A2" w:rsidRPr="007F2770" w:rsidRDefault="00D957A2" w:rsidP="00D957A2">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0FEF12F4" w14:textId="77777777" w:rsidR="00D957A2" w:rsidRPr="007F2770" w:rsidRDefault="00D957A2" w:rsidP="00D957A2">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61B6C6B2" w14:textId="77777777" w:rsidR="00D957A2" w:rsidRPr="007F2770" w:rsidRDefault="00D957A2" w:rsidP="00D957A2">
      <w:r w:rsidRPr="007F2770">
        <w:rPr>
          <w:noProof/>
        </w:rPr>
        <w:t xml:space="preserve">For bullet d) 1), </w:t>
      </w:r>
    </w:p>
    <w:p w14:paraId="3BF19360" w14:textId="77777777" w:rsidR="00D957A2" w:rsidRPr="007F2770" w:rsidRDefault="00D957A2" w:rsidP="00D957A2">
      <w:pPr>
        <w:pStyle w:val="B1"/>
      </w:pPr>
      <w:r w:rsidRPr="007F2770">
        <w:t>-</w:t>
      </w:r>
      <w:r w:rsidRPr="007F2770">
        <w:tab/>
        <w:t>If the matching non-default URSP rule does not have an associated DNN, then the UE shall not provide any DNN in a PDU session establishment procedure;</w:t>
      </w:r>
    </w:p>
    <w:p w14:paraId="3DAF9541" w14:textId="77777777" w:rsidR="00D957A2" w:rsidRPr="007F2770" w:rsidRDefault="00D957A2" w:rsidP="00D957A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3FDAE1D" w14:textId="77777777" w:rsidR="00D957A2" w:rsidRPr="007F2770" w:rsidRDefault="00D957A2" w:rsidP="00D957A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060D5DAA" w14:textId="77777777" w:rsidR="00D957A2" w:rsidRPr="007F2770" w:rsidRDefault="00D957A2" w:rsidP="00D957A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9CEEF0A" w14:textId="77777777" w:rsidR="00D957A2" w:rsidRPr="007F2770" w:rsidRDefault="00D957A2" w:rsidP="00D957A2">
      <w:pPr>
        <w:pStyle w:val="B1"/>
      </w:pPr>
      <w:r w:rsidRPr="007F2770">
        <w:lastRenderedPageBreak/>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2B539E3" w14:textId="77777777" w:rsidR="00D957A2" w:rsidRPr="007F2770" w:rsidRDefault="00D957A2" w:rsidP="00D957A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D7A787B" w14:textId="77777777" w:rsidR="00D957A2" w:rsidRPr="007F2770" w:rsidRDefault="00D957A2" w:rsidP="00D957A2">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E6CD74E" w14:textId="77777777" w:rsidR="00D957A2" w:rsidRPr="007F2770" w:rsidRDefault="00D957A2" w:rsidP="00D957A2">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08CB643" w14:textId="77777777" w:rsidR="00D957A2" w:rsidRPr="007F2770" w:rsidRDefault="00D957A2" w:rsidP="00D957A2">
      <w:pPr>
        <w:pStyle w:val="TH"/>
      </w:pPr>
      <w:r w:rsidRPr="007F2770">
        <w:object w:dxaOrig="10455" w:dyaOrig="5085" w14:anchorId="10118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in" o:ole="">
            <v:imagedata r:id="rId13" o:title=""/>
          </v:shape>
          <o:OLEObject Type="Embed" ProgID="Visio.Drawing.11" ShapeID="_x0000_i1025" DrawAspect="Content" ObjectID="_1792835303" r:id="rId14"/>
        </w:object>
      </w:r>
    </w:p>
    <w:p w14:paraId="2138E39C" w14:textId="77777777" w:rsidR="00D957A2" w:rsidRPr="007F2770" w:rsidRDefault="00D957A2" w:rsidP="00D957A2">
      <w:pPr>
        <w:pStyle w:val="TF"/>
      </w:pPr>
      <w:bookmarkStart w:id="47" w:name="_CRFigure6_4_1_2_1"/>
      <w:r w:rsidRPr="007F2770">
        <w:rPr>
          <w:rFonts w:hint="eastAsia"/>
        </w:rPr>
        <w:t>Figure</w:t>
      </w:r>
      <w:r w:rsidRPr="007F2770">
        <w:t> </w:t>
      </w:r>
      <w:bookmarkEnd w:id="47"/>
      <w:r w:rsidRPr="007F2770">
        <w:t>6.4.1.2.1:</w:t>
      </w:r>
      <w:r w:rsidRPr="007F2770">
        <w:rPr>
          <w:rFonts w:hint="eastAsia"/>
        </w:rPr>
        <w:t xml:space="preserve"> </w:t>
      </w:r>
      <w:r w:rsidRPr="007F2770">
        <w:t>UE-requested PDU session establishment</w:t>
      </w:r>
      <w:r w:rsidRPr="007F2770">
        <w:rPr>
          <w:rFonts w:hint="eastAsia"/>
        </w:rPr>
        <w:t xml:space="preserve"> procedure</w:t>
      </w:r>
    </w:p>
    <w:p w14:paraId="1E80A526" w14:textId="77777777" w:rsidR="00D957A2" w:rsidRPr="007F2770" w:rsidRDefault="00D957A2" w:rsidP="00D957A2">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84C759A" w14:textId="77777777" w:rsidR="00D957A2" w:rsidRPr="007F2770" w:rsidRDefault="00D957A2" w:rsidP="00D957A2">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84863C5" w14:textId="77777777" w:rsidR="00D957A2" w:rsidRPr="007F2770" w:rsidRDefault="00D957A2" w:rsidP="00D957A2">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C2859B4" w14:textId="77777777" w:rsidR="00D957A2" w:rsidRPr="007F2770" w:rsidRDefault="00D957A2" w:rsidP="00D957A2">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43061FC3" w14:textId="77777777" w:rsidR="00D957A2" w:rsidRPr="007F2770" w:rsidRDefault="00D957A2" w:rsidP="00D957A2">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CFD5FB8" w14:textId="77777777" w:rsidR="00D957A2" w:rsidRPr="007F2770" w:rsidRDefault="00D957A2" w:rsidP="00D957A2">
      <w:r w:rsidRPr="007F2770">
        <w:lastRenderedPageBreak/>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F4DF48D" w14:textId="77777777" w:rsidR="00D957A2" w:rsidRPr="007F2770" w:rsidRDefault="00D957A2" w:rsidP="00D957A2">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6CABB5D6" w14:textId="77777777" w:rsidR="00D957A2" w:rsidRPr="007F2770" w:rsidRDefault="00D957A2" w:rsidP="00D957A2">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126BD33F" w14:textId="77777777" w:rsidR="00D957A2" w:rsidRPr="007F2770" w:rsidRDefault="00D957A2" w:rsidP="00D957A2">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D93DF25" w14:textId="77777777" w:rsidR="00D957A2" w:rsidRPr="007F2770" w:rsidRDefault="00D957A2" w:rsidP="00D957A2">
      <w:r w:rsidRPr="007F2770">
        <w:t>If requested by the upper layers, the UE supporting UAS services shall initiate a request to establish a PDU session for UAS services, where the UE:</w:t>
      </w:r>
    </w:p>
    <w:p w14:paraId="3CE45E51" w14:textId="77777777" w:rsidR="00D957A2" w:rsidRPr="007F2770" w:rsidRDefault="00D957A2" w:rsidP="00D957A2">
      <w:pPr>
        <w:pStyle w:val="B1"/>
      </w:pPr>
      <w:r w:rsidRPr="007F2770">
        <w:t>a)</w:t>
      </w:r>
      <w:r w:rsidRPr="007F2770">
        <w:tab/>
        <w:t>shall include the service-level device ID with the value set to the CAA-level UAV ID;</w:t>
      </w:r>
    </w:p>
    <w:p w14:paraId="20031508" w14:textId="77777777" w:rsidR="00D957A2" w:rsidRPr="007F2770" w:rsidRDefault="00D957A2" w:rsidP="00D957A2">
      <w:pPr>
        <w:pStyle w:val="B1"/>
      </w:pPr>
      <w:r w:rsidRPr="007F2770">
        <w:t>b)</w:t>
      </w:r>
      <w:r w:rsidRPr="007F2770">
        <w:tab/>
        <w:t>if provided by the upper layers, shall include the service-level-AA server address, with the value set to the USS address; and</w:t>
      </w:r>
    </w:p>
    <w:p w14:paraId="314A91F3" w14:textId="77777777" w:rsidR="00D957A2" w:rsidRPr="007F2770" w:rsidRDefault="00D957A2" w:rsidP="00D957A2">
      <w:pPr>
        <w:pStyle w:val="B1"/>
      </w:pPr>
      <w:r w:rsidRPr="007F2770">
        <w:t>c)</w:t>
      </w:r>
      <w:r w:rsidRPr="007F2770">
        <w:tab/>
        <w:t>if provided by the upper layers, shall include:</w:t>
      </w:r>
    </w:p>
    <w:p w14:paraId="14CDDA0B" w14:textId="77777777" w:rsidR="00D957A2" w:rsidRPr="007F2770" w:rsidRDefault="00D957A2" w:rsidP="00D957A2">
      <w:pPr>
        <w:pStyle w:val="B2"/>
      </w:pPr>
      <w:r w:rsidRPr="007F2770">
        <w:t>i)</w:t>
      </w:r>
      <w:r w:rsidRPr="007F2770">
        <w:tab/>
        <w:t>the service-level-AA payload type, with the value set to "UUAA payload"; and</w:t>
      </w:r>
    </w:p>
    <w:p w14:paraId="38328567" w14:textId="77777777" w:rsidR="00D957A2" w:rsidRPr="007F2770" w:rsidRDefault="00D957A2" w:rsidP="00D957A2">
      <w:pPr>
        <w:pStyle w:val="B2"/>
      </w:pPr>
      <w:r w:rsidRPr="007F2770">
        <w:t>ii)</w:t>
      </w:r>
      <w:r w:rsidRPr="007F2770">
        <w:tab/>
        <w:t>the service-level-AA payload, with the value set to UUAA payload,</w:t>
      </w:r>
    </w:p>
    <w:p w14:paraId="05349D1C" w14:textId="77777777" w:rsidR="00D957A2" w:rsidRPr="007F2770" w:rsidRDefault="00D957A2" w:rsidP="00D957A2">
      <w:r w:rsidRPr="007F2770">
        <w:t>in the Service-level-AA container IE of the PDU SESSION ESTABLISHMENT REQUEST message.</w:t>
      </w:r>
    </w:p>
    <w:p w14:paraId="4E7BE2BC" w14:textId="77777777" w:rsidR="00D957A2" w:rsidRPr="007F2770" w:rsidRDefault="00D957A2" w:rsidP="00D957A2">
      <w:r w:rsidRPr="007F2770">
        <w:t>If the PDU session being established is a non-emergency PDU session, the request type is not set to "existing PDU session", the Service-level-AA container IE is included in the PDU SESSION ESTABLISHMENT REQUEST message, and</w:t>
      </w:r>
    </w:p>
    <w:p w14:paraId="01B61C8B" w14:textId="77777777" w:rsidR="00D957A2" w:rsidRPr="007F2770" w:rsidRDefault="00D957A2" w:rsidP="00D957A2">
      <w:pPr>
        <w:pStyle w:val="B1"/>
      </w:pPr>
      <w:r w:rsidRPr="007F2770">
        <w:t>a)</w:t>
      </w:r>
      <w:r w:rsidRPr="007F2770">
        <w:tab/>
        <w:t>the service-level authentication and authorization by the external DN is required due to local policy;</w:t>
      </w:r>
    </w:p>
    <w:p w14:paraId="4271B698" w14:textId="77777777" w:rsidR="00D957A2" w:rsidRPr="007F2770" w:rsidRDefault="00D957A2" w:rsidP="00D957A2">
      <w:pPr>
        <w:pStyle w:val="B1"/>
      </w:pPr>
      <w:r w:rsidRPr="007F2770">
        <w:t>b)</w:t>
      </w:r>
      <w:r w:rsidRPr="007F2770">
        <w:tab/>
        <w:t>there is a valid user's subscription information for the requested DNN or for the requested DNN and S-NSSAI; and</w:t>
      </w:r>
    </w:p>
    <w:p w14:paraId="1F76C49B" w14:textId="77777777" w:rsidR="00D957A2" w:rsidRPr="007F2770" w:rsidRDefault="00D957A2" w:rsidP="00D957A2">
      <w:pPr>
        <w:pStyle w:val="B1"/>
      </w:pPr>
      <w:r w:rsidRPr="007F2770">
        <w:t>c)</w:t>
      </w:r>
      <w:r w:rsidRPr="007F2770">
        <w:tab/>
        <w:t>the information for the service-level authentication and authorization by the external DN in the Service-level-AA container IE includes CAA-level UAV ID,</w:t>
      </w:r>
    </w:p>
    <w:p w14:paraId="2A61418E" w14:textId="77777777" w:rsidR="00D957A2" w:rsidRPr="007F2770" w:rsidRDefault="00D957A2" w:rsidP="00D957A2">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701CB6DB" w14:textId="77777777" w:rsidR="00D957A2" w:rsidRPr="007F2770" w:rsidRDefault="00D957A2" w:rsidP="00D957A2">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189FDA56" w14:textId="77777777" w:rsidR="00D957A2" w:rsidRPr="007F2770" w:rsidRDefault="00D957A2" w:rsidP="00D957A2">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1CDB45B6" w14:textId="360D834B" w:rsidR="00C67E4B" w:rsidRDefault="00C67E4B" w:rsidP="00C67E4B">
      <w:pPr>
        <w:jc w:val="center"/>
      </w:pPr>
      <w:r w:rsidRPr="001F6E20">
        <w:rPr>
          <w:highlight w:val="green"/>
        </w:rPr>
        <w:t xml:space="preserve">***** </w:t>
      </w:r>
      <w:r>
        <w:rPr>
          <w:highlight w:val="green"/>
        </w:rPr>
        <w:t>Next</w:t>
      </w:r>
      <w:r w:rsidRPr="001F6E20">
        <w:rPr>
          <w:highlight w:val="green"/>
        </w:rPr>
        <w:t xml:space="preserve"> change *****</w:t>
      </w:r>
    </w:p>
    <w:p w14:paraId="05F0C229" w14:textId="77777777" w:rsidR="00D957A2" w:rsidRPr="007F2770" w:rsidRDefault="00D957A2" w:rsidP="00D957A2">
      <w:pPr>
        <w:pStyle w:val="Heading4"/>
      </w:pPr>
      <w:bookmarkStart w:id="48" w:name="_Toc178340746"/>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48"/>
    </w:p>
    <w:p w14:paraId="00556196" w14:textId="77777777" w:rsidR="00D957A2" w:rsidRPr="007F2770" w:rsidRDefault="00D957A2" w:rsidP="00D957A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668D5DEE" w14:textId="77777777" w:rsidR="00D957A2" w:rsidRPr="007F2770" w:rsidRDefault="00D957A2" w:rsidP="00D957A2">
      <w:r w:rsidRPr="007F2770">
        <w:rPr>
          <w:rFonts w:eastAsia="MS Mincho"/>
        </w:rPr>
        <w:lastRenderedPageBreak/>
        <w:t xml:space="preserve">The UE shall </w:t>
      </w:r>
      <w:r w:rsidRPr="007F2770">
        <w:t>allocate a PTI value currently not used and shall set the PTI IE of the PDU SESSION MODIFICATION REQUEST message to the allocated PTI value.</w:t>
      </w:r>
    </w:p>
    <w:p w14:paraId="58595445" w14:textId="77777777" w:rsidR="00D957A2" w:rsidRPr="007F2770" w:rsidRDefault="00D957A2" w:rsidP="00D957A2">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7602B700" w14:textId="77777777" w:rsidR="00D957A2" w:rsidRPr="007F2770" w:rsidRDefault="00D957A2" w:rsidP="00D957A2">
      <w:r w:rsidRPr="007F2770">
        <w:t>The UE shall not perform the UE-requested PDU session modification procedure for a PDU session for LADN when the UE is located outside the LADN service area except for indicating a change of 3GPP PS data off UE status.</w:t>
      </w:r>
    </w:p>
    <w:p w14:paraId="61337655" w14:textId="77777777" w:rsidR="00D957A2" w:rsidRPr="007F2770" w:rsidRDefault="00D957A2" w:rsidP="00D957A2">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E4F741F" w14:textId="77777777" w:rsidR="00D957A2" w:rsidRPr="007F2770" w:rsidRDefault="00D957A2" w:rsidP="00D957A2">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1926898E" w14:textId="77777777" w:rsidR="00D957A2" w:rsidRPr="007F2770" w:rsidRDefault="00D957A2" w:rsidP="00D957A2">
      <w:pPr>
        <w:pStyle w:val="B1"/>
      </w:pPr>
      <w:r w:rsidRPr="007F2770">
        <w:t>a)</w:t>
      </w:r>
      <w:r w:rsidRPr="007F2770">
        <w:tab/>
        <w:t>if the Type of multicast MBS session ID is set to "Temporary Mobile Group Identity (TMGI)", the UE shall set the multicast MBS session ID to the TMGI; or</w:t>
      </w:r>
    </w:p>
    <w:p w14:paraId="7677BA37" w14:textId="77777777" w:rsidR="00D957A2" w:rsidRPr="007F2770" w:rsidRDefault="00D957A2" w:rsidP="00D957A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A2FC192" w14:textId="77777777" w:rsidR="00D957A2" w:rsidRPr="007F2770" w:rsidRDefault="00D957A2" w:rsidP="00D957A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4521E5F7" w14:textId="77777777" w:rsidR="00D957A2" w:rsidRPr="007F2770" w:rsidRDefault="00D957A2" w:rsidP="00D957A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0800C19" w14:textId="77777777" w:rsidR="00D957A2" w:rsidRDefault="00D957A2" w:rsidP="00D957A2">
      <w:pPr>
        <w:pStyle w:val="B4"/>
      </w:pPr>
      <w:r w:rsidRPr="007F2770">
        <w:t>a)</w:t>
      </w:r>
      <w:r w:rsidRPr="007F2770">
        <w:tab/>
      </w:r>
      <w:r>
        <w:t>in a UE implementation-specific way (e.g. factory configuration);</w:t>
      </w:r>
    </w:p>
    <w:p w14:paraId="0B5CECFB" w14:textId="77777777" w:rsidR="00D957A2" w:rsidRDefault="00D957A2" w:rsidP="00D957A2">
      <w:pPr>
        <w:pStyle w:val="B4"/>
      </w:pPr>
      <w:r>
        <w:t>b)</w:t>
      </w:r>
      <w:r>
        <w:tab/>
        <w:t>in the USIM (see EF</w:t>
      </w:r>
      <w:r w:rsidRPr="00495EC6">
        <w:rPr>
          <w:vertAlign w:val="subscript"/>
        </w:rPr>
        <w:t>5MBSUECONFIG</w:t>
      </w:r>
      <w:r>
        <w:t xml:space="preserve"> file in 3GPP TS 31.102 [22]); or</w:t>
      </w:r>
    </w:p>
    <w:p w14:paraId="06FC211E" w14:textId="77777777" w:rsidR="00D957A2" w:rsidRPr="007F2770" w:rsidRDefault="00D957A2" w:rsidP="00D957A2">
      <w:pPr>
        <w:pStyle w:val="B4"/>
      </w:pPr>
      <w:r>
        <w:t>c)</w:t>
      </w:r>
      <w:r>
        <w:tab/>
        <w:t xml:space="preserve">in the </w:t>
      </w:r>
      <w:r w:rsidRPr="00826315">
        <w:t>UE pre-configuration</w:t>
      </w:r>
      <w:r>
        <w:t xml:space="preserve"> MO for MBS (see 3GPP TS 24.575 [65]).</w:t>
      </w:r>
    </w:p>
    <w:p w14:paraId="118F3DC3" w14:textId="77777777" w:rsidR="00D957A2" w:rsidRPr="007F2770" w:rsidRDefault="00D957A2" w:rsidP="00D957A2">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3F412EB7" w14:textId="77777777" w:rsidR="00D957A2" w:rsidRPr="007F2770" w:rsidRDefault="00D957A2" w:rsidP="00D957A2">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w:t>
      </w:r>
      <w:r w:rsidRPr="007F2770">
        <w:lastRenderedPageBreak/>
        <w:t>indication, the UE shall set the RQoS bit to "Reflective QoS supported" in the 5GSM capability IE of the PDU SESSION MODIFICATION REQUEST message; or</w:t>
      </w:r>
    </w:p>
    <w:p w14:paraId="42AA0A42" w14:textId="77777777" w:rsidR="00D957A2" w:rsidRPr="007F2770" w:rsidRDefault="00D957A2" w:rsidP="00D957A2">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10584F69" w14:textId="77777777" w:rsidR="00D957A2" w:rsidRPr="007F2770" w:rsidRDefault="00D957A2" w:rsidP="00D957A2">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26EB22EC" w14:textId="77777777" w:rsidR="00D957A2" w:rsidRPr="007F2770" w:rsidRDefault="00D957A2" w:rsidP="00D957A2">
      <w:pPr>
        <w:pStyle w:val="NO"/>
      </w:pPr>
      <w:r w:rsidRPr="007F2770">
        <w:rPr>
          <w:noProof/>
        </w:rPr>
        <w:t>NOTE 2:</w:t>
      </w:r>
      <w:r w:rsidRPr="007F2770">
        <w:rPr>
          <w:noProof/>
        </w:rPr>
        <w:tab/>
        <w:t>The determination to revoke the usage of reflective QoS by the UE for a PDU session is implementation dependent.</w:t>
      </w:r>
    </w:p>
    <w:p w14:paraId="25A77EEB" w14:textId="77777777" w:rsidR="00D957A2" w:rsidRPr="007F2770" w:rsidRDefault="00D957A2" w:rsidP="00D957A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25BCC647" w14:textId="77777777" w:rsidR="00D957A2" w:rsidRPr="007F2770" w:rsidRDefault="00D957A2" w:rsidP="00D957A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60F6184" w14:textId="77777777" w:rsidR="00D957A2" w:rsidRPr="007F2770" w:rsidRDefault="00D957A2" w:rsidP="00D957A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271CE8FC" w14:textId="77777777" w:rsidR="00D957A2" w:rsidRPr="007F2770" w:rsidRDefault="00D957A2" w:rsidP="00D957A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1B22D1D5" w14:textId="77777777" w:rsidR="00D957A2" w:rsidRPr="007F2770" w:rsidRDefault="00D957A2" w:rsidP="00D957A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1D89A65" w14:textId="77777777" w:rsidR="00D957A2" w:rsidRPr="007F2770" w:rsidRDefault="00D957A2" w:rsidP="00D957A2">
      <w:r w:rsidRPr="007F2770">
        <w:t>If the UE is performing the PDU session modification procedure</w:t>
      </w:r>
    </w:p>
    <w:p w14:paraId="0DA7C925" w14:textId="77777777" w:rsidR="00D957A2" w:rsidRPr="007F2770" w:rsidRDefault="00D957A2" w:rsidP="00D957A2">
      <w:pPr>
        <w:pStyle w:val="B1"/>
      </w:pPr>
      <w:r w:rsidRPr="007F2770">
        <w:t>a)</w:t>
      </w:r>
      <w:r w:rsidRPr="007F2770">
        <w:tab/>
        <w:t>to request the deletion of a non-default QoS rule due to errors in QoS operations or packet filters;</w:t>
      </w:r>
    </w:p>
    <w:p w14:paraId="78DC499C" w14:textId="77777777" w:rsidR="00D957A2" w:rsidRPr="007F2770" w:rsidRDefault="00D957A2" w:rsidP="00D957A2">
      <w:pPr>
        <w:pStyle w:val="B1"/>
      </w:pPr>
      <w:r w:rsidRPr="007F2770">
        <w:t>b)</w:t>
      </w:r>
      <w:r w:rsidRPr="007F2770">
        <w:tab/>
        <w:t>to request the deletion of a QoS flow description due to errors in QoS operations; or</w:t>
      </w:r>
    </w:p>
    <w:p w14:paraId="3600D637" w14:textId="77777777" w:rsidR="00D957A2" w:rsidRPr="007F2770" w:rsidRDefault="00D957A2" w:rsidP="00D957A2">
      <w:pPr>
        <w:pStyle w:val="B1"/>
      </w:pPr>
      <w:r w:rsidRPr="007F2770">
        <w:t>c)</w:t>
      </w:r>
      <w:r w:rsidRPr="007F2770">
        <w:tab/>
        <w:t>to request the deletion of a mapped EPS bearer context due to errors in mapped EPS bearer operation, TFT operation or packet filters,</w:t>
      </w:r>
    </w:p>
    <w:p w14:paraId="5926CF39" w14:textId="77777777" w:rsidR="00D957A2" w:rsidRPr="007F2770" w:rsidRDefault="00D957A2" w:rsidP="00D957A2">
      <w:r w:rsidRPr="007F2770">
        <w:t>the UE shall include the 5GSM cause IE in the PDU SESSION MODIFICATION REQUEST message as described in subclauses 6.3.2.3, 6.3.2.4 and 6.4.1.3.</w:t>
      </w:r>
    </w:p>
    <w:p w14:paraId="40E8B658" w14:textId="77777777" w:rsidR="00D957A2" w:rsidRPr="007F2770" w:rsidRDefault="00D957A2" w:rsidP="00D957A2">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3AA81261" w14:textId="77777777" w:rsidR="00D957A2" w:rsidRDefault="00D957A2" w:rsidP="00D957A2">
      <w:r w:rsidRPr="007F2770">
        <w:t xml:space="preserve">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w:t>
      </w:r>
      <w:r w:rsidRPr="007F2770">
        <w:lastRenderedPageBreak/>
        <w:t>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5CD5E6DB" w14:textId="77777777" w:rsidR="00D957A2" w:rsidRPr="007F2770" w:rsidRDefault="00D957A2" w:rsidP="00D957A2">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150654AD" w14:textId="77777777" w:rsidR="00D957A2" w:rsidRPr="007F2770" w:rsidRDefault="00D957A2" w:rsidP="00D957A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2EEB20A7" w14:textId="77777777" w:rsidR="00D957A2" w:rsidRPr="007F2770" w:rsidRDefault="00D957A2" w:rsidP="00D957A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0D507C2A" w14:textId="77777777" w:rsidR="00D957A2" w:rsidRPr="007F2770" w:rsidRDefault="00D957A2" w:rsidP="00D957A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63B81466" w14:textId="77777777" w:rsidR="00D957A2" w:rsidRPr="007F2770" w:rsidRDefault="00D957A2" w:rsidP="00D957A2">
      <w:r w:rsidRPr="007F2770">
        <w:rPr>
          <w:lang w:val="en-US"/>
        </w:rPr>
        <w:t>After an inter-system change from S1 mode to N1 mode</w:t>
      </w:r>
      <w:r w:rsidRPr="007F2770">
        <w:t>, if:</w:t>
      </w:r>
    </w:p>
    <w:p w14:paraId="27F36F4A" w14:textId="77777777" w:rsidR="00D957A2" w:rsidRPr="007F2770" w:rsidRDefault="00D957A2" w:rsidP="00D957A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1012261" w14:textId="77777777" w:rsidR="00D957A2" w:rsidRPr="007F2770" w:rsidRDefault="00D957A2" w:rsidP="00D957A2">
      <w:pPr>
        <w:pStyle w:val="B1"/>
      </w:pPr>
      <w:r w:rsidRPr="007F2770">
        <w:t>b)</w:t>
      </w:r>
      <w:r w:rsidRPr="007F2770">
        <w:tab/>
        <w:t>the PDU session type value of the PDU session type IE is set to "IPv4", "IPv6" or "IPv4v6";</w:t>
      </w:r>
    </w:p>
    <w:p w14:paraId="6390BB6D" w14:textId="77777777" w:rsidR="00D957A2" w:rsidRPr="007F2770" w:rsidRDefault="00D957A2" w:rsidP="00D957A2">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42733CC8" w14:textId="77777777" w:rsidR="00D957A2" w:rsidRPr="007F2770" w:rsidRDefault="00D957A2" w:rsidP="00D957A2">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59EFABFB" w14:textId="77777777" w:rsidR="00D957A2" w:rsidRPr="007F2770" w:rsidRDefault="00D957A2" w:rsidP="00D957A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5AA5A887" w14:textId="77777777" w:rsidR="00D957A2" w:rsidRPr="007F2770" w:rsidRDefault="00D957A2" w:rsidP="00D957A2">
      <w:bookmarkStart w:id="4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49"/>
    <w:p w14:paraId="203F35E9" w14:textId="77777777" w:rsidR="00D957A2" w:rsidRPr="007F2770" w:rsidRDefault="00D957A2" w:rsidP="00D957A2">
      <w:pPr>
        <w:pStyle w:val="B1"/>
      </w:pPr>
      <w:r w:rsidRPr="007F2770">
        <w:t>a)</w:t>
      </w:r>
      <w:r w:rsidRPr="007F2770">
        <w:tab/>
        <w:t>the service-level device ID with the value set to the CAA-level UAV ID of the UE; and</w:t>
      </w:r>
    </w:p>
    <w:p w14:paraId="3403F094" w14:textId="77777777" w:rsidR="00D957A2" w:rsidRPr="007F2770" w:rsidRDefault="00D957A2" w:rsidP="00D957A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16313BCE" w14:textId="77777777" w:rsidR="00D957A2" w:rsidRDefault="00D957A2" w:rsidP="00D957A2">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9CFFFBC" w14:textId="77777777" w:rsidR="00D957A2" w:rsidRDefault="00D957A2" w:rsidP="00D957A2">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3B92CE73" w14:textId="77777777" w:rsidR="00D957A2" w:rsidRPr="00820E63" w:rsidRDefault="00D957A2" w:rsidP="00D957A2">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0A06F510" w14:textId="77777777" w:rsidR="00D957A2" w:rsidRPr="007F2770" w:rsidRDefault="00D957A2" w:rsidP="00D957A2">
      <w:r w:rsidRPr="007F2770">
        <w:rPr>
          <w:lang w:val="en-US"/>
        </w:rPr>
        <w:t>After an inter-system change from S1 mode to N1 mode</w:t>
      </w:r>
      <w:r w:rsidRPr="007F2770">
        <w:t>, if:</w:t>
      </w:r>
    </w:p>
    <w:p w14:paraId="47F40DC6" w14:textId="77777777" w:rsidR="00D957A2" w:rsidRPr="007F2770" w:rsidRDefault="00D957A2" w:rsidP="00D957A2">
      <w:pPr>
        <w:pStyle w:val="B1"/>
      </w:pPr>
      <w:r w:rsidRPr="007F2770">
        <w:t>a)</w:t>
      </w:r>
      <w:r w:rsidRPr="007F2770">
        <w:tab/>
        <w:t>the UE is operating in single-registration mode in a network that supports N26 interface;</w:t>
      </w:r>
    </w:p>
    <w:p w14:paraId="78C15026" w14:textId="77777777" w:rsidR="00D957A2" w:rsidRPr="007F2770" w:rsidRDefault="00D957A2" w:rsidP="00D957A2">
      <w:pPr>
        <w:pStyle w:val="B1"/>
      </w:pPr>
      <w:r w:rsidRPr="007F2770">
        <w:t>b)</w:t>
      </w:r>
      <w:r w:rsidRPr="007F2770">
        <w:tab/>
        <w:t>the PDU session type value of the PDU session type IE is set to "Ethernet";</w:t>
      </w:r>
    </w:p>
    <w:p w14:paraId="2B2CBF3C" w14:textId="77777777" w:rsidR="00D957A2" w:rsidRPr="007F2770" w:rsidRDefault="00D957A2" w:rsidP="00D957A2">
      <w:pPr>
        <w:pStyle w:val="B1"/>
      </w:pPr>
      <w:r w:rsidRPr="007F2770">
        <w:lastRenderedPageBreak/>
        <w:t>c)</w:t>
      </w:r>
      <w:r w:rsidRPr="007F2770">
        <w:tab/>
        <w:t>the UE indicates "Control plane CIoT 5GS optimization supported" and "Ethernet header compression for control plane CIoT 5GS optimization supported" in the 5GMM capability IE of the REGISTRATION REQUEST message; and</w:t>
      </w:r>
    </w:p>
    <w:p w14:paraId="6EB13D55" w14:textId="77777777" w:rsidR="00D957A2" w:rsidRPr="007F2770" w:rsidRDefault="00D957A2" w:rsidP="00D957A2">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208ACC3C" w14:textId="77777777" w:rsidR="00D957A2" w:rsidRPr="007F2770" w:rsidRDefault="00D957A2" w:rsidP="00D957A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07C9D212" w14:textId="77777777" w:rsidR="00D957A2" w:rsidRPr="007F2770" w:rsidRDefault="00D957A2" w:rsidP="00D957A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48CBFD3" w14:textId="77777777" w:rsidR="00D957A2" w:rsidRPr="007F2770" w:rsidRDefault="00D957A2" w:rsidP="00D957A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6A7DFD7" w14:textId="77777777" w:rsidR="00D957A2" w:rsidRPr="007F2770" w:rsidRDefault="00D957A2" w:rsidP="00D957A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7142FAF1" w14:textId="77777777" w:rsidR="00D957A2" w:rsidRPr="007F2770" w:rsidRDefault="00D957A2" w:rsidP="00D957A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1A1E677" w14:textId="77777777" w:rsidR="00D957A2" w:rsidRDefault="00D957A2" w:rsidP="00D957A2">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B1320E6" w14:textId="77777777" w:rsidR="00D957A2" w:rsidRDefault="00D957A2" w:rsidP="00D957A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17E1DDD7" w14:textId="77777777" w:rsidR="00D957A2" w:rsidRDefault="00D957A2" w:rsidP="00D957A2">
      <w:pPr>
        <w:pStyle w:val="B1"/>
      </w:pPr>
      <w:r>
        <w:t>a)</w:t>
      </w:r>
      <w:r>
        <w:tab/>
        <w:t>an established PDU session; or</w:t>
      </w:r>
    </w:p>
    <w:p w14:paraId="4F08431E" w14:textId="77777777" w:rsidR="00D957A2" w:rsidRDefault="00D957A2" w:rsidP="00D957A2">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0B03B0B7" w14:textId="77777777" w:rsidR="00D957A2" w:rsidRPr="00294B40" w:rsidRDefault="00D957A2" w:rsidP="00D957A2">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279F15A7" w14:textId="77777777" w:rsidR="00D957A2" w:rsidRPr="007F2770" w:rsidRDefault="00D957A2" w:rsidP="00D957A2">
      <w:r w:rsidRPr="007F2770">
        <w:t>The UE shall transport:</w:t>
      </w:r>
    </w:p>
    <w:p w14:paraId="1D0E71D9" w14:textId="77777777" w:rsidR="00D957A2" w:rsidRPr="007F2770" w:rsidRDefault="00D957A2" w:rsidP="00D957A2">
      <w:pPr>
        <w:pStyle w:val="B1"/>
      </w:pPr>
      <w:r w:rsidRPr="007F2770">
        <w:t>a)</w:t>
      </w:r>
      <w:r w:rsidRPr="007F2770">
        <w:tab/>
        <w:t>the PDU SESSION MODIFICATION REQUEST message;</w:t>
      </w:r>
    </w:p>
    <w:p w14:paraId="4E3264ED" w14:textId="77777777" w:rsidR="00D957A2" w:rsidRPr="007F2770" w:rsidRDefault="00D957A2" w:rsidP="00D957A2">
      <w:pPr>
        <w:pStyle w:val="B1"/>
      </w:pPr>
      <w:r w:rsidRPr="007F2770">
        <w:t>b)</w:t>
      </w:r>
      <w:r w:rsidRPr="007F2770">
        <w:tab/>
        <w:t>the PDU session ID; and</w:t>
      </w:r>
    </w:p>
    <w:p w14:paraId="7E56C2CB" w14:textId="77777777" w:rsidR="00D957A2" w:rsidRPr="007F2770" w:rsidRDefault="00D957A2" w:rsidP="00D957A2">
      <w:pPr>
        <w:pStyle w:val="B1"/>
      </w:pPr>
      <w:r w:rsidRPr="007F2770">
        <w:t>c)</w:t>
      </w:r>
      <w:r w:rsidRPr="007F2770">
        <w:tab/>
        <w:t>if the UE-requested PDU session modification:</w:t>
      </w:r>
    </w:p>
    <w:p w14:paraId="617BD8C2" w14:textId="77777777" w:rsidR="00D957A2" w:rsidRPr="007F2770" w:rsidRDefault="00D957A2" w:rsidP="00D957A2">
      <w:pPr>
        <w:pStyle w:val="B2"/>
      </w:pPr>
      <w:r w:rsidRPr="007F2770">
        <w:t>1)</w:t>
      </w:r>
      <w:r w:rsidRPr="007F2770">
        <w:tab/>
        <w:t>is not initiated to indicate a change of 3GPP PS data off UE status associated to a PDU session, then the request type set to "modification request"; and</w:t>
      </w:r>
    </w:p>
    <w:p w14:paraId="673783C9" w14:textId="77777777" w:rsidR="00D957A2" w:rsidRPr="007F2770" w:rsidRDefault="00D957A2" w:rsidP="00D957A2">
      <w:pPr>
        <w:pStyle w:val="B2"/>
      </w:pPr>
      <w:r w:rsidRPr="007F2770">
        <w:t>2)</w:t>
      </w:r>
      <w:r w:rsidRPr="007F2770">
        <w:tab/>
        <w:t>is initiated to indicate a change of 3GPP PS data off UE status associated to a PDU session, then without transporting the request type;</w:t>
      </w:r>
    </w:p>
    <w:p w14:paraId="57C792C8" w14:textId="77777777" w:rsidR="00D957A2" w:rsidRPr="007F2770" w:rsidRDefault="00D957A2" w:rsidP="00D957A2">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E56D78D" w14:textId="77777777" w:rsidR="00D957A2" w:rsidRPr="007F2770" w:rsidRDefault="00D957A2" w:rsidP="00D957A2">
      <w:r w:rsidRPr="007F2770">
        <w:t>For a PDN connection established when in S1 mode and not associated with the control plane only indication, after inter-system change from S1 mode to N1 mode, if the UE is registered in a network supporting the ATSSS,</w:t>
      </w:r>
    </w:p>
    <w:p w14:paraId="04980E59" w14:textId="77777777" w:rsidR="00D957A2" w:rsidRPr="007F2770" w:rsidRDefault="00D957A2" w:rsidP="00D957A2">
      <w:pPr>
        <w:pStyle w:val="B1"/>
      </w:pPr>
      <w:r w:rsidRPr="007F2770">
        <w:t>a)</w:t>
      </w:r>
      <w:r w:rsidRPr="007F2770">
        <w:tab/>
        <w:t>the UE may request to modify a PDU session to an MA PDU session; or</w:t>
      </w:r>
    </w:p>
    <w:p w14:paraId="586B22CE" w14:textId="77777777" w:rsidR="00D957A2" w:rsidRPr="007F2770" w:rsidRDefault="00D957A2" w:rsidP="00D957A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212314B3" w14:textId="77777777" w:rsidR="00D957A2" w:rsidRPr="007F2770" w:rsidRDefault="00D957A2" w:rsidP="00D957A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59DDE507" w14:textId="77777777" w:rsidR="00D957A2" w:rsidRPr="007F2770" w:rsidRDefault="00D957A2" w:rsidP="00D957A2">
      <w:r w:rsidRPr="007F2770">
        <w:t>In case the UE executes case a) or b):</w:t>
      </w:r>
    </w:p>
    <w:p w14:paraId="30A81AC1" w14:textId="77777777" w:rsidR="00D957A2" w:rsidRPr="004A6327" w:rsidRDefault="00D957A2" w:rsidP="00D957A2">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3C173674" w14:textId="77777777" w:rsidR="00D957A2" w:rsidRPr="004A6327" w:rsidRDefault="00D957A2" w:rsidP="00D957A2">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190DFE6" w14:textId="77777777" w:rsidR="00D957A2" w:rsidRPr="007F2770" w:rsidRDefault="00D957A2" w:rsidP="00D957A2">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DEA59A4" w14:textId="77777777" w:rsidR="00D957A2" w:rsidRPr="007F2770" w:rsidRDefault="00D957A2" w:rsidP="00D957A2">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727DAF4F" w14:textId="77777777" w:rsidR="00D957A2" w:rsidRPr="007F2770" w:rsidRDefault="00D957A2" w:rsidP="00D957A2">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5ABB5585" w14:textId="109A99C3" w:rsidR="00D957A2" w:rsidRPr="007F2770" w:rsidRDefault="00D957A2" w:rsidP="0015547B">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ins w:id="50" w:author="Mohamed A. Nassar (Nokia)" w:date="2024-11-05T17:13:00Z" w16du:dateUtc="2024-11-05T16:13:00Z">
        <w:r w:rsidR="0015547B">
          <w:rPr>
            <w:lang w:eastAsia="zh-CN"/>
          </w:rPr>
          <w:t xml:space="preserve"> </w:t>
        </w:r>
      </w:ins>
      <w:ins w:id="51" w:author="Mohamed A. Nassar (Nokia)" w:date="2024-11-05T17:13:00Z">
        <w:r w:rsidR="0015547B" w:rsidRPr="0015547B">
          <w:rPr>
            <w:lang w:eastAsia="zh-CN"/>
          </w:rPr>
          <w:t>the ATSSS-ST bits to "Use ATSSS-ST-EXT field" and shall set</w:t>
        </w:r>
      </w:ins>
      <w:r w:rsidRPr="007F2770">
        <w:t xml:space="preserve"> the </w:t>
      </w:r>
      <w:r w:rsidRPr="007F2770">
        <w:rPr>
          <w:lang w:eastAsia="zh-CN"/>
        </w:rPr>
        <w:t>ATSSS-ST</w:t>
      </w:r>
      <w:ins w:id="52" w:author="Mohamed A. Nassar (Nokia)" w:date="2024-11-05T17:13:00Z" w16du:dateUtc="2024-11-05T16:13:00Z">
        <w:r w:rsidR="0015547B">
          <w:rPr>
            <w:lang w:eastAsia="zh-CN"/>
          </w:rPr>
          <w:t>-EXT</w:t>
        </w:r>
      </w:ins>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5FCCB7D7" w14:textId="5D877438" w:rsidR="00D957A2" w:rsidRPr="007F2770" w:rsidRDefault="00D957A2" w:rsidP="002F1219">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ins w:id="53" w:author="Mohamed A. Nassar (Nokia)" w:date="2024-11-05T17:18:00Z" w16du:dateUtc="2024-11-05T16:18:00Z">
        <w:r w:rsidR="002F1219">
          <w:rPr>
            <w:lang w:eastAsia="zh-CN"/>
          </w:rPr>
          <w:t xml:space="preserve"> </w:t>
        </w:r>
      </w:ins>
      <w:ins w:id="54" w:author="Mohamed A. Nassar (Nokia)" w:date="2024-11-05T17:18:00Z">
        <w:r w:rsidR="002F1219" w:rsidRPr="002F1219">
          <w:rPr>
            <w:lang w:eastAsia="zh-CN"/>
          </w:rPr>
          <w:t>the ATSSS-ST bits to "Use ATSSS-ST-EXT field" and shall set</w:t>
        </w:r>
      </w:ins>
      <w:r w:rsidRPr="007F2770">
        <w:t xml:space="preserve"> the </w:t>
      </w:r>
      <w:r w:rsidRPr="007F2770">
        <w:rPr>
          <w:lang w:eastAsia="zh-CN"/>
        </w:rPr>
        <w:t>ATSSS-ST</w:t>
      </w:r>
      <w:ins w:id="55" w:author="Mohamed A. Nassar (Nokia)" w:date="2024-11-05T17:18:00Z" w16du:dateUtc="2024-11-05T16:18:00Z">
        <w:r w:rsidR="002F1219">
          <w:rPr>
            <w:lang w:eastAsia="zh-CN"/>
          </w:rPr>
          <w:t>-EXT</w:t>
        </w:r>
      </w:ins>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4BB59BDB" w14:textId="186555A9" w:rsidR="00D957A2" w:rsidRPr="007F2770" w:rsidRDefault="00D957A2" w:rsidP="00200374">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ins w:id="56" w:author="Mohamed A. Nassar (Nokia)" w:date="2024-11-05T17:18:00Z" w16du:dateUtc="2024-11-05T16:18:00Z">
        <w:r w:rsidR="00200374">
          <w:rPr>
            <w:lang w:eastAsia="zh-CN"/>
          </w:rPr>
          <w:t xml:space="preserve"> </w:t>
        </w:r>
      </w:ins>
      <w:ins w:id="57" w:author="Mohamed A. Nassar (Nokia)" w:date="2024-11-05T17:18:00Z">
        <w:r w:rsidR="00200374" w:rsidRPr="00200374">
          <w:rPr>
            <w:lang w:eastAsia="zh-CN"/>
          </w:rPr>
          <w:t>the ATSSS-ST bits to "Use ATSSS-ST-EXT field" and shall set</w:t>
        </w:r>
      </w:ins>
      <w:r w:rsidRPr="007F2770">
        <w:t xml:space="preserve"> the </w:t>
      </w:r>
      <w:r w:rsidRPr="007F2770">
        <w:rPr>
          <w:lang w:eastAsia="zh-CN"/>
        </w:rPr>
        <w:t>ATSSS-ST</w:t>
      </w:r>
      <w:ins w:id="58" w:author="Mohamed A. Nassar (Nokia)" w:date="2024-11-05T17:18:00Z" w16du:dateUtc="2024-11-05T16:18:00Z">
        <w:r w:rsidR="00200374">
          <w:rPr>
            <w:lang w:eastAsia="zh-CN"/>
          </w:rPr>
          <w:t>-EXT</w:t>
        </w:r>
      </w:ins>
      <w:r w:rsidRPr="007F2770">
        <w:t xml:space="preserve"> bits to "</w:t>
      </w:r>
      <w:r w:rsidRPr="007F2770">
        <w:rPr>
          <w:lang w:eastAsia="zh-CN"/>
        </w:rPr>
        <w:t>MPTCP functionality with any steering mode, MPQUIC functionality</w:t>
      </w:r>
      <w:r w:rsidRPr="007F2770">
        <w:t xml:space="preserve"> with any steering </w:t>
      </w:r>
      <w:r w:rsidRPr="007F2770">
        <w:lastRenderedPageBreak/>
        <w:t>mode and ATSSS-LL functionality with only active-standby steering mode supported" in the 5GSM capability IE of the PDU SESSION MODIFICATION REQUEST message; and</w:t>
      </w:r>
    </w:p>
    <w:p w14:paraId="1128F7DA" w14:textId="72989673" w:rsidR="00D957A2" w:rsidRDefault="00D957A2" w:rsidP="00A47331">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ins w:id="59" w:author="Mohamed A. Nassar (Nokia)" w:date="2024-11-05T17:19:00Z" w16du:dateUtc="2024-11-05T16:19:00Z">
        <w:r w:rsidR="00A47331">
          <w:rPr>
            <w:lang w:eastAsia="zh-CN"/>
          </w:rPr>
          <w:t xml:space="preserve"> </w:t>
        </w:r>
      </w:ins>
      <w:ins w:id="60" w:author="Mohamed A. Nassar (Nokia)" w:date="2024-11-05T17:19:00Z">
        <w:r w:rsidR="00A47331" w:rsidRPr="00A47331">
          <w:rPr>
            <w:lang w:eastAsia="zh-CN"/>
          </w:rPr>
          <w:t>the ATSSS-ST bits to "Use ATSSS-ST-EXT field" and shall set</w:t>
        </w:r>
      </w:ins>
      <w:r w:rsidRPr="007F2770">
        <w:t xml:space="preserve"> the </w:t>
      </w:r>
      <w:r w:rsidRPr="007F2770">
        <w:rPr>
          <w:lang w:eastAsia="zh-CN"/>
        </w:rPr>
        <w:t>ATSSS-ST</w:t>
      </w:r>
      <w:ins w:id="61" w:author="Mohamed A. Nassar (Nokia)" w:date="2024-11-05T17:19:00Z" w16du:dateUtc="2024-11-05T16:19:00Z">
        <w:r w:rsidR="00A47331">
          <w:rPr>
            <w:lang w:eastAsia="zh-CN"/>
          </w:rPr>
          <w:t>-EXT</w:t>
        </w:r>
      </w:ins>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6BB9311F" w14:textId="77777777" w:rsidR="00D957A2" w:rsidRDefault="00D957A2" w:rsidP="00D957A2">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3A9E64AE" w14:textId="77777777" w:rsidR="00D957A2" w:rsidRDefault="00D957A2" w:rsidP="00D957A2">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698928C5" w14:textId="77777777" w:rsidR="00D957A2" w:rsidRDefault="00D957A2" w:rsidP="00D957A2">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4DEE0B4C" w14:textId="77777777" w:rsidR="00D957A2" w:rsidRDefault="00D957A2" w:rsidP="00D957A2">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40343482" w14:textId="77777777" w:rsidR="00D957A2" w:rsidRDefault="00D957A2" w:rsidP="00D957A2">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2DCF2729" w14:textId="533F09B8" w:rsidR="00D957A2" w:rsidRDefault="00D957A2" w:rsidP="00D9150C">
      <w:pPr>
        <w:pStyle w:val="B1"/>
      </w:pPr>
      <w:r>
        <w:t>b)</w:t>
      </w:r>
      <w:r>
        <w:tab/>
        <w:t>the</w:t>
      </w:r>
      <w:ins w:id="62" w:author="Mohamed A. Nassar (Nokia)" w:date="2024-11-05T17:20:00Z" w16du:dateUtc="2024-11-05T16:20:00Z">
        <w:r w:rsidR="00D9150C">
          <w:t xml:space="preserve"> </w:t>
        </w:r>
      </w:ins>
      <w:ins w:id="63" w:author="Mohamed A. Nassar (Nokia)" w:date="2024-11-05T17:20:00Z">
        <w:r w:rsidR="00D9150C" w:rsidRPr="00D9150C">
          <w:t>ATSSS-ST bits set to "Use ATSSS-ST-EXT field" and the</w:t>
        </w:r>
      </w:ins>
      <w:r>
        <w:t xml:space="preserve"> </w:t>
      </w:r>
      <w:r>
        <w:rPr>
          <w:lang w:eastAsia="zh-CN"/>
        </w:rPr>
        <w:t>ATSSS-ST</w:t>
      </w:r>
      <w:ins w:id="64" w:author="Mohamed A. Nassar (Nokia)" w:date="2024-11-05T17:21:00Z" w16du:dateUtc="2024-11-05T16:21:00Z">
        <w:r w:rsidR="00D9150C">
          <w:rPr>
            <w:lang w:eastAsia="zh-CN"/>
          </w:rPr>
          <w:t>-EXT</w:t>
        </w:r>
      </w:ins>
      <w:r>
        <w:t xml:space="preserve"> bits set to "MPQUIC functionality with any steering mode and ATSSS-LL functionality with only active-standby steering mode supported" and:</w:t>
      </w:r>
    </w:p>
    <w:p w14:paraId="7F1E11C1" w14:textId="77777777" w:rsidR="00D957A2" w:rsidRDefault="00D957A2" w:rsidP="00D957A2">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3F9C0C5A" w14:textId="77777777" w:rsidR="00D957A2" w:rsidRDefault="00D957A2" w:rsidP="00D957A2">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6092C09F" w14:textId="77777777" w:rsidR="00D957A2" w:rsidRDefault="00D957A2" w:rsidP="00D957A2">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78F46B20" w14:textId="08A2D6F7" w:rsidR="00D957A2" w:rsidRDefault="00D957A2" w:rsidP="00D9150C">
      <w:pPr>
        <w:pStyle w:val="B1"/>
      </w:pPr>
      <w:r>
        <w:t>c)</w:t>
      </w:r>
      <w:r>
        <w:tab/>
        <w:t>the</w:t>
      </w:r>
      <w:ins w:id="65" w:author="Mohamed A. Nassar (Nokia)" w:date="2024-11-05T17:21:00Z" w16du:dateUtc="2024-11-05T16:21:00Z">
        <w:r w:rsidR="00D9150C">
          <w:t xml:space="preserve"> </w:t>
        </w:r>
      </w:ins>
      <w:ins w:id="66" w:author="Mohamed A. Nassar (Nokia)" w:date="2024-11-05T17:21:00Z">
        <w:r w:rsidR="00D9150C" w:rsidRPr="00D9150C">
          <w:t>ATSSS-ST bits set to "Use ATSSS-ST-EXT field" and the</w:t>
        </w:r>
      </w:ins>
      <w:r>
        <w:t xml:space="preserve"> </w:t>
      </w:r>
      <w:r>
        <w:rPr>
          <w:lang w:eastAsia="zh-CN"/>
        </w:rPr>
        <w:t>ATSSS-ST</w:t>
      </w:r>
      <w:ins w:id="67" w:author="Mohamed A. Nassar (Nokia)" w:date="2024-11-05T17:21:00Z" w16du:dateUtc="2024-11-05T16:21:00Z">
        <w:r w:rsidR="00D9150C">
          <w:rPr>
            <w:lang w:eastAsia="zh-CN"/>
          </w:rPr>
          <w:t>-EXT</w:t>
        </w:r>
      </w:ins>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MPQUIC with any steering mode and </w:t>
      </w:r>
      <w:r>
        <w:lastRenderedPageBreak/>
        <w:t>ATSSS-LL with any steering mode (</w:t>
      </w:r>
      <w:r w:rsidRPr="00FF45AB">
        <w:t>i.e., any steering mode allowed for ATSSS-LL functionality</w:t>
      </w:r>
      <w:r>
        <w:t>) in the downlink and the uplink;</w:t>
      </w:r>
    </w:p>
    <w:p w14:paraId="53BEA2E2" w14:textId="77777777" w:rsidR="00D957A2" w:rsidRDefault="00D957A2" w:rsidP="00D957A2">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537BA678" w14:textId="234710B8" w:rsidR="00D957A2" w:rsidRDefault="00D957A2" w:rsidP="00C41DB0">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49AE38C9" w14:textId="3926CAD5" w:rsidR="00D957A2" w:rsidRDefault="00D957A2" w:rsidP="00EF3B13">
      <w:pPr>
        <w:pStyle w:val="B1"/>
      </w:pPr>
      <w:r>
        <w:t>f)</w:t>
      </w:r>
      <w:r>
        <w:tab/>
        <w:t>the</w:t>
      </w:r>
      <w:ins w:id="68" w:author="Mohamed A. Nassar (Nokia)" w:date="2024-11-05T17:22:00Z" w16du:dateUtc="2024-11-05T16:22:00Z">
        <w:r w:rsidR="00EF3B13">
          <w:t xml:space="preserve"> </w:t>
        </w:r>
      </w:ins>
      <w:ins w:id="69" w:author="Mohamed A. Nassar (Nokia)" w:date="2024-11-05T17:22:00Z">
        <w:r w:rsidR="00EF3B13" w:rsidRPr="00EF3B13">
          <w:t>ATSSS-ST bits set to "Use ATSSS-ST-EXT field" and the</w:t>
        </w:r>
      </w:ins>
      <w:r>
        <w:t xml:space="preserve"> </w:t>
      </w:r>
      <w:r>
        <w:rPr>
          <w:lang w:eastAsia="zh-CN"/>
        </w:rPr>
        <w:t>ATSSS-ST</w:t>
      </w:r>
      <w:ins w:id="70" w:author="Mohamed A. Nassar (Nokia)" w:date="2024-11-05T17:22:00Z" w16du:dateUtc="2024-11-05T16:22:00Z">
        <w:r w:rsidR="00EF3B13">
          <w:rPr>
            <w:lang w:eastAsia="zh-CN"/>
          </w:rPr>
          <w:t>-EXT</w:t>
        </w:r>
      </w:ins>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3BC56624" w14:textId="04A8380E" w:rsidR="00D957A2" w:rsidRDefault="00D957A2" w:rsidP="001B425E">
      <w:pPr>
        <w:pStyle w:val="B1"/>
      </w:pPr>
      <w:r>
        <w:t>g)</w:t>
      </w:r>
      <w:r>
        <w:tab/>
        <w:t>the</w:t>
      </w:r>
      <w:ins w:id="71" w:author="Mohamed A. Nassar (Nokia)" w:date="2024-11-05T17:22:00Z" w16du:dateUtc="2024-11-05T16:22:00Z">
        <w:r w:rsidR="001B425E">
          <w:t xml:space="preserve"> </w:t>
        </w:r>
      </w:ins>
      <w:ins w:id="72" w:author="Mohamed A. Nassar (Nokia)" w:date="2024-11-05T17:22:00Z">
        <w:r w:rsidR="001B425E" w:rsidRPr="001B425E">
          <w:t>ATSSS-ST bits set to "Use ATSSS-ST-EXT field" and the</w:t>
        </w:r>
      </w:ins>
      <w:r>
        <w:t xml:space="preserve"> </w:t>
      </w:r>
      <w:r>
        <w:rPr>
          <w:lang w:eastAsia="zh-CN"/>
        </w:rPr>
        <w:t>ATSSS-ST</w:t>
      </w:r>
      <w:ins w:id="73" w:author="Mohamed A. Nassar (Nokia)" w:date="2024-11-05T17:22:00Z" w16du:dateUtc="2024-11-05T16:22:00Z">
        <w:r w:rsidR="001B425E">
          <w:rPr>
            <w:lang w:eastAsia="zh-CN"/>
          </w:rPr>
          <w:t>-EXT</w:t>
        </w:r>
      </w:ins>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1EEC34DE" w14:textId="77777777" w:rsidR="00D957A2" w:rsidRDefault="00D957A2" w:rsidP="00D957A2">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66B4EE8E" w14:textId="77777777" w:rsidR="00D957A2" w:rsidRDefault="00D957A2" w:rsidP="00D957A2">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4630A97C" w14:textId="77777777" w:rsidR="00D957A2" w:rsidRPr="007F2770" w:rsidRDefault="00D957A2" w:rsidP="00D957A2">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53E2C31A" w14:textId="77777777" w:rsidR="00D957A2" w:rsidRPr="007F2770" w:rsidRDefault="00D957A2" w:rsidP="00D957A2">
      <w:pPr>
        <w:pStyle w:val="TH"/>
      </w:pPr>
      <w:r w:rsidRPr="007F2770">
        <w:object w:dxaOrig="10783" w:dyaOrig="4851" w14:anchorId="58F9E5C6">
          <v:shape id="_x0000_i1026" type="#_x0000_t75" style="width:463.5pt;height:209.25pt" o:ole="">
            <v:imagedata r:id="rId15" o:title=""/>
          </v:shape>
          <o:OLEObject Type="Embed" ProgID="Visio.Drawing.11" ShapeID="_x0000_i1026" DrawAspect="Content" ObjectID="_1792835304" r:id="rId16"/>
        </w:object>
      </w:r>
    </w:p>
    <w:p w14:paraId="3D639A1B" w14:textId="77777777" w:rsidR="00D957A2" w:rsidRPr="007F2770" w:rsidRDefault="00D957A2" w:rsidP="00D957A2">
      <w:pPr>
        <w:pStyle w:val="TF"/>
      </w:pPr>
      <w:bookmarkStart w:id="74" w:name="_CRFigure6_4_2_2_1"/>
      <w:r w:rsidRPr="007F2770">
        <w:rPr>
          <w:rFonts w:hint="eastAsia"/>
        </w:rPr>
        <w:t>Figure</w:t>
      </w:r>
      <w:r w:rsidRPr="007F2770">
        <w:t> </w:t>
      </w:r>
      <w:bookmarkEnd w:id="74"/>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73AB2B92" w14:textId="7E8234FE" w:rsidR="00C67E4B" w:rsidRDefault="00C67E4B" w:rsidP="00C67E4B">
      <w:pPr>
        <w:jc w:val="center"/>
      </w:pPr>
      <w:r w:rsidRPr="001F6E20">
        <w:rPr>
          <w:highlight w:val="green"/>
        </w:rPr>
        <w:t xml:space="preserve">***** </w:t>
      </w:r>
      <w:r>
        <w:rPr>
          <w:highlight w:val="green"/>
        </w:rPr>
        <w:t>Next</w:t>
      </w:r>
      <w:r w:rsidRPr="001F6E20">
        <w:rPr>
          <w:highlight w:val="green"/>
        </w:rPr>
        <w:t xml:space="preserve"> change *****</w:t>
      </w:r>
    </w:p>
    <w:p w14:paraId="66361230" w14:textId="77777777" w:rsidR="0079238D" w:rsidRPr="007F2770" w:rsidRDefault="0079238D" w:rsidP="0079238D">
      <w:pPr>
        <w:pStyle w:val="Heading4"/>
      </w:pPr>
      <w:bookmarkStart w:id="75" w:name="_Toc20233288"/>
      <w:bookmarkStart w:id="76" w:name="_Toc27747425"/>
      <w:bookmarkStart w:id="77" w:name="_Toc36213619"/>
      <w:bookmarkStart w:id="78" w:name="_Toc36657796"/>
      <w:bookmarkStart w:id="79" w:name="_Toc45287473"/>
      <w:bookmarkStart w:id="80" w:name="_Toc51948749"/>
      <w:bookmarkStart w:id="81" w:name="_Toc51949841"/>
      <w:bookmarkStart w:id="82" w:name="_Toc178341458"/>
      <w:bookmarkEnd w:id="2"/>
      <w:r w:rsidRPr="007F2770">
        <w:t>9.11.4.1</w:t>
      </w:r>
      <w:r w:rsidRPr="007F2770">
        <w:tab/>
        <w:t>5GSM capability</w:t>
      </w:r>
      <w:bookmarkEnd w:id="75"/>
      <w:bookmarkEnd w:id="76"/>
      <w:bookmarkEnd w:id="77"/>
      <w:bookmarkEnd w:id="78"/>
      <w:bookmarkEnd w:id="79"/>
      <w:bookmarkEnd w:id="80"/>
      <w:bookmarkEnd w:id="81"/>
      <w:bookmarkEnd w:id="82"/>
    </w:p>
    <w:p w14:paraId="4364B858" w14:textId="77777777" w:rsidR="0079238D" w:rsidRPr="007F2770" w:rsidRDefault="0079238D" w:rsidP="0079238D">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0A00D9F2" w14:textId="77777777" w:rsidR="0079238D" w:rsidRPr="007F2770" w:rsidRDefault="0079238D" w:rsidP="0079238D">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DB5C173" w14:textId="77777777" w:rsidR="0079238D" w:rsidRPr="007F2770" w:rsidRDefault="0079238D" w:rsidP="0079238D">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238D" w:rsidRPr="007F2770" w14:paraId="21BA4B9B" w14:textId="77777777" w:rsidTr="00DB1560">
        <w:trPr>
          <w:cantSplit/>
          <w:jc w:val="center"/>
        </w:trPr>
        <w:tc>
          <w:tcPr>
            <w:tcW w:w="721" w:type="dxa"/>
            <w:tcBorders>
              <w:top w:val="nil"/>
              <w:left w:val="nil"/>
              <w:bottom w:val="single" w:sz="4" w:space="0" w:color="auto"/>
              <w:right w:val="nil"/>
            </w:tcBorders>
          </w:tcPr>
          <w:p w14:paraId="20CB3CE2" w14:textId="77777777" w:rsidR="0079238D" w:rsidRPr="007F2770" w:rsidRDefault="0079238D" w:rsidP="00DB1560">
            <w:pPr>
              <w:pStyle w:val="TAC"/>
            </w:pPr>
            <w:r w:rsidRPr="007F2770">
              <w:t>8</w:t>
            </w:r>
          </w:p>
        </w:tc>
        <w:tc>
          <w:tcPr>
            <w:tcW w:w="721" w:type="dxa"/>
            <w:tcBorders>
              <w:top w:val="nil"/>
              <w:left w:val="nil"/>
              <w:bottom w:val="single" w:sz="4" w:space="0" w:color="auto"/>
              <w:right w:val="nil"/>
            </w:tcBorders>
          </w:tcPr>
          <w:p w14:paraId="2FEB775B" w14:textId="77777777" w:rsidR="0079238D" w:rsidRPr="007F2770" w:rsidRDefault="0079238D" w:rsidP="00DB1560">
            <w:pPr>
              <w:pStyle w:val="TAC"/>
            </w:pPr>
            <w:r w:rsidRPr="007F2770">
              <w:t>7</w:t>
            </w:r>
          </w:p>
        </w:tc>
        <w:tc>
          <w:tcPr>
            <w:tcW w:w="721" w:type="dxa"/>
            <w:tcBorders>
              <w:top w:val="nil"/>
              <w:left w:val="nil"/>
              <w:bottom w:val="single" w:sz="4" w:space="0" w:color="auto"/>
              <w:right w:val="nil"/>
            </w:tcBorders>
          </w:tcPr>
          <w:p w14:paraId="774E9BF2" w14:textId="77777777" w:rsidR="0079238D" w:rsidRPr="007F2770" w:rsidRDefault="0079238D" w:rsidP="00DB1560">
            <w:pPr>
              <w:pStyle w:val="TAC"/>
            </w:pPr>
            <w:r w:rsidRPr="007F2770">
              <w:t>6</w:t>
            </w:r>
          </w:p>
        </w:tc>
        <w:tc>
          <w:tcPr>
            <w:tcW w:w="721" w:type="dxa"/>
            <w:tcBorders>
              <w:top w:val="nil"/>
              <w:left w:val="nil"/>
              <w:bottom w:val="single" w:sz="4" w:space="0" w:color="auto"/>
              <w:right w:val="nil"/>
            </w:tcBorders>
          </w:tcPr>
          <w:p w14:paraId="1DC19478" w14:textId="77777777" w:rsidR="0079238D" w:rsidRPr="007F2770" w:rsidRDefault="0079238D" w:rsidP="00DB1560">
            <w:pPr>
              <w:pStyle w:val="TAC"/>
            </w:pPr>
            <w:r w:rsidRPr="007F2770">
              <w:t>5</w:t>
            </w:r>
          </w:p>
        </w:tc>
        <w:tc>
          <w:tcPr>
            <w:tcW w:w="721" w:type="dxa"/>
            <w:tcBorders>
              <w:top w:val="nil"/>
              <w:left w:val="nil"/>
              <w:bottom w:val="single" w:sz="4" w:space="0" w:color="auto"/>
              <w:right w:val="nil"/>
            </w:tcBorders>
          </w:tcPr>
          <w:p w14:paraId="26697552" w14:textId="77777777" w:rsidR="0079238D" w:rsidRPr="007F2770" w:rsidRDefault="0079238D" w:rsidP="00DB1560">
            <w:pPr>
              <w:pStyle w:val="TAC"/>
            </w:pPr>
            <w:r w:rsidRPr="007F2770">
              <w:t>4</w:t>
            </w:r>
          </w:p>
        </w:tc>
        <w:tc>
          <w:tcPr>
            <w:tcW w:w="721" w:type="dxa"/>
            <w:tcBorders>
              <w:top w:val="nil"/>
              <w:left w:val="nil"/>
              <w:bottom w:val="single" w:sz="4" w:space="0" w:color="auto"/>
              <w:right w:val="nil"/>
            </w:tcBorders>
          </w:tcPr>
          <w:p w14:paraId="36C68755" w14:textId="77777777" w:rsidR="0079238D" w:rsidRPr="007F2770" w:rsidRDefault="0079238D" w:rsidP="00DB1560">
            <w:pPr>
              <w:pStyle w:val="TAC"/>
            </w:pPr>
            <w:r w:rsidRPr="007F2770">
              <w:t>3</w:t>
            </w:r>
          </w:p>
        </w:tc>
        <w:tc>
          <w:tcPr>
            <w:tcW w:w="721" w:type="dxa"/>
            <w:tcBorders>
              <w:top w:val="nil"/>
              <w:left w:val="nil"/>
              <w:bottom w:val="single" w:sz="4" w:space="0" w:color="auto"/>
              <w:right w:val="nil"/>
            </w:tcBorders>
          </w:tcPr>
          <w:p w14:paraId="794298B9" w14:textId="77777777" w:rsidR="0079238D" w:rsidRPr="007F2770" w:rsidRDefault="0079238D" w:rsidP="00DB1560">
            <w:pPr>
              <w:pStyle w:val="TAC"/>
            </w:pPr>
            <w:r w:rsidRPr="007F2770">
              <w:t>2</w:t>
            </w:r>
          </w:p>
        </w:tc>
        <w:tc>
          <w:tcPr>
            <w:tcW w:w="722" w:type="dxa"/>
            <w:tcBorders>
              <w:top w:val="nil"/>
              <w:left w:val="nil"/>
              <w:bottom w:val="single" w:sz="4" w:space="0" w:color="auto"/>
              <w:right w:val="nil"/>
            </w:tcBorders>
          </w:tcPr>
          <w:p w14:paraId="0AE9F10A" w14:textId="77777777" w:rsidR="0079238D" w:rsidRPr="007F2770" w:rsidRDefault="0079238D" w:rsidP="00DB1560">
            <w:pPr>
              <w:pStyle w:val="TAC"/>
            </w:pPr>
            <w:r w:rsidRPr="007F2770">
              <w:t>1</w:t>
            </w:r>
          </w:p>
        </w:tc>
        <w:tc>
          <w:tcPr>
            <w:tcW w:w="1137" w:type="dxa"/>
            <w:tcBorders>
              <w:top w:val="nil"/>
              <w:left w:val="nil"/>
              <w:bottom w:val="nil"/>
              <w:right w:val="nil"/>
            </w:tcBorders>
          </w:tcPr>
          <w:p w14:paraId="4BD0BB9D" w14:textId="77777777" w:rsidR="0079238D" w:rsidRPr="007F2770" w:rsidRDefault="0079238D" w:rsidP="00DB1560">
            <w:pPr>
              <w:pStyle w:val="TAL"/>
            </w:pPr>
          </w:p>
        </w:tc>
      </w:tr>
      <w:tr w:rsidR="0079238D" w:rsidRPr="007F2770" w14:paraId="26D9EF6C" w14:textId="77777777" w:rsidTr="00DB156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2F33D6C" w14:textId="77777777" w:rsidR="0079238D" w:rsidRPr="007F2770" w:rsidRDefault="0079238D" w:rsidP="00DB1560">
            <w:pPr>
              <w:pStyle w:val="TAC"/>
            </w:pPr>
            <w:r w:rsidRPr="007F2770">
              <w:t>5GSM capability IEI</w:t>
            </w:r>
          </w:p>
        </w:tc>
        <w:tc>
          <w:tcPr>
            <w:tcW w:w="1137" w:type="dxa"/>
            <w:tcBorders>
              <w:top w:val="nil"/>
              <w:left w:val="nil"/>
              <w:bottom w:val="nil"/>
              <w:right w:val="nil"/>
            </w:tcBorders>
          </w:tcPr>
          <w:p w14:paraId="48880FFB" w14:textId="77777777" w:rsidR="0079238D" w:rsidRPr="007F2770" w:rsidRDefault="0079238D" w:rsidP="00DB1560">
            <w:pPr>
              <w:pStyle w:val="TAL"/>
            </w:pPr>
            <w:r w:rsidRPr="007F2770">
              <w:t>octet 1</w:t>
            </w:r>
          </w:p>
        </w:tc>
      </w:tr>
      <w:tr w:rsidR="0079238D" w:rsidRPr="007F2770" w14:paraId="2E1D08C0" w14:textId="77777777" w:rsidTr="00DB156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1C2C78C" w14:textId="77777777" w:rsidR="0079238D" w:rsidRPr="007F2770" w:rsidRDefault="0079238D" w:rsidP="00DB1560">
            <w:pPr>
              <w:pStyle w:val="TAC"/>
            </w:pPr>
            <w:r w:rsidRPr="007F2770">
              <w:t>Length of 5GSM capability contents</w:t>
            </w:r>
          </w:p>
        </w:tc>
        <w:tc>
          <w:tcPr>
            <w:tcW w:w="1137" w:type="dxa"/>
            <w:tcBorders>
              <w:top w:val="nil"/>
              <w:left w:val="nil"/>
              <w:bottom w:val="nil"/>
              <w:right w:val="nil"/>
            </w:tcBorders>
          </w:tcPr>
          <w:p w14:paraId="786DFA02" w14:textId="77777777" w:rsidR="0079238D" w:rsidRPr="007F2770" w:rsidRDefault="0079238D" w:rsidP="00DB1560">
            <w:pPr>
              <w:pStyle w:val="TAL"/>
            </w:pPr>
            <w:r w:rsidRPr="007F2770">
              <w:t>octet 2</w:t>
            </w:r>
          </w:p>
        </w:tc>
      </w:tr>
      <w:tr w:rsidR="0079238D" w:rsidRPr="007F2770" w14:paraId="211E6AC3" w14:textId="77777777" w:rsidTr="00DB1560">
        <w:trPr>
          <w:cantSplit/>
          <w:trHeight w:val="539"/>
          <w:jc w:val="center"/>
        </w:trPr>
        <w:tc>
          <w:tcPr>
            <w:tcW w:w="721" w:type="dxa"/>
            <w:tcBorders>
              <w:top w:val="nil"/>
              <w:left w:val="single" w:sz="4" w:space="0" w:color="auto"/>
              <w:bottom w:val="single" w:sz="4" w:space="0" w:color="auto"/>
              <w:right w:val="single" w:sz="4" w:space="0" w:color="auto"/>
            </w:tcBorders>
          </w:tcPr>
          <w:p w14:paraId="2AE5887D" w14:textId="77777777" w:rsidR="0079238D" w:rsidRPr="007F2770" w:rsidRDefault="0079238D" w:rsidP="00DB1560">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42B1FBFA" w14:textId="77777777" w:rsidR="0079238D" w:rsidRPr="007F2770" w:rsidRDefault="0079238D" w:rsidP="00DB1560">
            <w:pPr>
              <w:pStyle w:val="TAC"/>
            </w:pPr>
            <w:r w:rsidRPr="007F2770">
              <w:t>ATSSS-ST</w:t>
            </w:r>
          </w:p>
        </w:tc>
        <w:tc>
          <w:tcPr>
            <w:tcW w:w="721" w:type="dxa"/>
            <w:tcBorders>
              <w:top w:val="nil"/>
              <w:left w:val="single" w:sz="4" w:space="0" w:color="auto"/>
              <w:bottom w:val="single" w:sz="4" w:space="0" w:color="auto"/>
              <w:right w:val="single" w:sz="4" w:space="0" w:color="auto"/>
            </w:tcBorders>
          </w:tcPr>
          <w:p w14:paraId="411C741F" w14:textId="77777777" w:rsidR="0079238D" w:rsidRPr="007F2770" w:rsidRDefault="0079238D" w:rsidP="00DB1560">
            <w:pPr>
              <w:pStyle w:val="TAC"/>
            </w:pPr>
            <w:r w:rsidRPr="007F2770">
              <w:t>EPT-S1</w:t>
            </w:r>
          </w:p>
        </w:tc>
        <w:tc>
          <w:tcPr>
            <w:tcW w:w="721" w:type="dxa"/>
            <w:tcBorders>
              <w:top w:val="nil"/>
              <w:left w:val="single" w:sz="4" w:space="0" w:color="auto"/>
              <w:bottom w:val="single" w:sz="4" w:space="0" w:color="auto"/>
              <w:right w:val="single" w:sz="4" w:space="0" w:color="auto"/>
            </w:tcBorders>
          </w:tcPr>
          <w:p w14:paraId="7B9F9BFB" w14:textId="77777777" w:rsidR="0079238D" w:rsidRPr="007F2770" w:rsidRDefault="0079238D" w:rsidP="00DB1560">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352FDA67" w14:textId="77777777" w:rsidR="0079238D" w:rsidRPr="007F2770" w:rsidRDefault="0079238D" w:rsidP="00DB1560">
            <w:pPr>
              <w:pStyle w:val="TAC"/>
            </w:pPr>
            <w:r w:rsidRPr="007F2770">
              <w:t>RqoS</w:t>
            </w:r>
          </w:p>
        </w:tc>
        <w:tc>
          <w:tcPr>
            <w:tcW w:w="1137" w:type="dxa"/>
            <w:tcBorders>
              <w:top w:val="nil"/>
              <w:left w:val="nil"/>
              <w:bottom w:val="nil"/>
              <w:right w:val="nil"/>
            </w:tcBorders>
          </w:tcPr>
          <w:p w14:paraId="07DA82C1" w14:textId="77777777" w:rsidR="0079238D" w:rsidRPr="007F2770" w:rsidRDefault="0079238D" w:rsidP="00DB1560">
            <w:pPr>
              <w:pStyle w:val="TAL"/>
            </w:pPr>
          </w:p>
          <w:p w14:paraId="64D6D7B7" w14:textId="77777777" w:rsidR="0079238D" w:rsidRPr="007F2770" w:rsidRDefault="0079238D" w:rsidP="00DB1560">
            <w:pPr>
              <w:pStyle w:val="TAL"/>
            </w:pPr>
            <w:r w:rsidRPr="007F2770">
              <w:t>octet 3</w:t>
            </w:r>
          </w:p>
        </w:tc>
      </w:tr>
      <w:tr w:rsidR="008775B5" w:rsidRPr="007F2770" w14:paraId="7DBC2A71" w14:textId="77777777" w:rsidTr="00E108C1">
        <w:trPr>
          <w:cantSplit/>
          <w:trHeight w:val="104"/>
          <w:jc w:val="center"/>
        </w:trPr>
        <w:tc>
          <w:tcPr>
            <w:tcW w:w="4326" w:type="dxa"/>
            <w:gridSpan w:val="6"/>
            <w:tcBorders>
              <w:top w:val="single" w:sz="4" w:space="0" w:color="auto"/>
              <w:left w:val="single" w:sz="4" w:space="0" w:color="auto"/>
              <w:bottom w:val="nil"/>
              <w:right w:val="single" w:sz="4" w:space="0" w:color="auto"/>
            </w:tcBorders>
          </w:tcPr>
          <w:p w14:paraId="69088EC4" w14:textId="77777777" w:rsidR="008775B5" w:rsidRPr="007F2770" w:rsidRDefault="008775B5" w:rsidP="00DB1560">
            <w:pPr>
              <w:pStyle w:val="TAC"/>
              <w:rPr>
                <w:lang w:val="es-ES"/>
              </w:rPr>
            </w:pPr>
            <w:del w:id="83" w:author="Mohamed A. Nassar (Nokia)" w:date="2024-11-05T11:50:00Z" w16du:dateUtc="2024-11-05T10:50:00Z">
              <w:r w:rsidRPr="007F2770" w:rsidDel="008775B5">
                <w:rPr>
                  <w:lang w:val="es-ES"/>
                </w:rPr>
                <w:delText>0 Spare</w:delText>
              </w:r>
            </w:del>
          </w:p>
          <w:p w14:paraId="3108B410" w14:textId="35F09172" w:rsidR="008775B5" w:rsidRPr="007F2770" w:rsidRDefault="008775B5" w:rsidP="00DB1560">
            <w:pPr>
              <w:pStyle w:val="TAC"/>
              <w:rPr>
                <w:lang w:val="es-ES"/>
              </w:rPr>
            </w:pPr>
            <w:del w:id="84" w:author="Mohamed A. Nassar (Nokia)" w:date="2024-11-05T11:50:00Z" w16du:dateUtc="2024-11-05T10:50:00Z">
              <w:r w:rsidRPr="007F2770" w:rsidDel="008775B5">
                <w:rPr>
                  <w:lang w:val="es-ES"/>
                </w:rPr>
                <w:delText>0 Spare</w:delText>
              </w:r>
            </w:del>
          </w:p>
          <w:p w14:paraId="186E250C" w14:textId="548FF076" w:rsidR="008775B5" w:rsidRPr="007F2770" w:rsidRDefault="008775B5" w:rsidP="00DB1560">
            <w:pPr>
              <w:pStyle w:val="TAC"/>
              <w:rPr>
                <w:lang w:val="es-ES"/>
              </w:rPr>
            </w:pPr>
            <w:del w:id="85" w:author="Mohamed A. Nassar (Nokia)" w:date="2024-11-05T11:50:00Z" w16du:dateUtc="2024-11-05T10:50:00Z">
              <w:r w:rsidRPr="007F2770" w:rsidDel="008775B5">
                <w:rPr>
                  <w:lang w:val="es-ES"/>
                </w:rPr>
                <w:delText>0 Spare</w:delText>
              </w:r>
            </w:del>
          </w:p>
          <w:p w14:paraId="3E93739A" w14:textId="39C6BDDA" w:rsidR="008775B5" w:rsidRPr="007F2770" w:rsidRDefault="008775B5" w:rsidP="00DB1560">
            <w:pPr>
              <w:pStyle w:val="TAC"/>
              <w:rPr>
                <w:lang w:val="es-ES"/>
              </w:rPr>
            </w:pPr>
            <w:del w:id="86" w:author="Mohamed A. Nassar (Nokia)" w:date="2024-11-05T11:50:00Z" w16du:dateUtc="2024-11-05T10:50:00Z">
              <w:r w:rsidRPr="007F2770" w:rsidDel="008775B5">
                <w:rPr>
                  <w:lang w:val="es-ES"/>
                </w:rPr>
                <w:delText>0 Spare</w:delText>
              </w:r>
            </w:del>
          </w:p>
          <w:p w14:paraId="4B160A8F" w14:textId="279FF555" w:rsidR="008775B5" w:rsidRPr="007F2770" w:rsidRDefault="008775B5" w:rsidP="00DB1560">
            <w:pPr>
              <w:pStyle w:val="TAC"/>
              <w:rPr>
                <w:lang w:val="es-ES"/>
              </w:rPr>
            </w:pPr>
            <w:del w:id="87" w:author="Mohamed A. Nassar (Nokia)" w:date="2024-11-05T11:50:00Z" w16du:dateUtc="2024-11-05T10:50:00Z">
              <w:r w:rsidRPr="007F2770" w:rsidDel="008775B5">
                <w:rPr>
                  <w:lang w:val="es-ES"/>
                </w:rPr>
                <w:delText>0 Spare</w:delText>
              </w:r>
            </w:del>
          </w:p>
          <w:p w14:paraId="12ADBCB8" w14:textId="33288915" w:rsidR="008775B5" w:rsidRPr="007F2770" w:rsidRDefault="008775B5" w:rsidP="008775B5">
            <w:pPr>
              <w:pStyle w:val="TAC"/>
              <w:rPr>
                <w:lang w:val="es-ES"/>
              </w:rPr>
            </w:pPr>
            <w:del w:id="88" w:author="Mohamed A. Nassar (Nokia)" w:date="2024-11-05T11:50:00Z" w16du:dateUtc="2024-11-05T10:50:00Z">
              <w:r w:rsidRPr="007F2770" w:rsidDel="008775B5">
                <w:rPr>
                  <w:lang w:val="es-ES"/>
                </w:rPr>
                <w:delText>0 Spare</w:delText>
              </w:r>
            </w:del>
            <w:ins w:id="89" w:author="Mohamed A. Nassar (Nokia)" w:date="2024-11-05T11:51:00Z">
              <w:r w:rsidRPr="008775B5">
                <w:t>ATSSS-ST</w:t>
              </w:r>
            </w:ins>
            <w:ins w:id="90" w:author="Mohamed A. Nassar (Nokia)" w:date="2024-11-05T11:51:00Z" w16du:dateUtc="2024-11-05T10:51:00Z">
              <w:r>
                <w:t>-EXT</w:t>
              </w:r>
            </w:ins>
          </w:p>
        </w:tc>
        <w:tc>
          <w:tcPr>
            <w:tcW w:w="721" w:type="dxa"/>
            <w:tcBorders>
              <w:top w:val="single" w:sz="4" w:space="0" w:color="auto"/>
              <w:left w:val="single" w:sz="4" w:space="0" w:color="auto"/>
              <w:bottom w:val="single" w:sz="4" w:space="0" w:color="auto"/>
              <w:right w:val="single" w:sz="4" w:space="0" w:color="auto"/>
            </w:tcBorders>
          </w:tcPr>
          <w:p w14:paraId="2E2D9385" w14:textId="77777777" w:rsidR="008775B5" w:rsidRPr="007F2770" w:rsidRDefault="008775B5" w:rsidP="00DB1560">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25812365" w14:textId="77777777" w:rsidR="008775B5" w:rsidRPr="007F2770" w:rsidRDefault="008775B5" w:rsidP="00DB1560">
            <w:pPr>
              <w:pStyle w:val="TAC"/>
              <w:rPr>
                <w:lang w:val="es-ES"/>
              </w:rPr>
            </w:pPr>
            <w:r w:rsidRPr="007F2770">
              <w:rPr>
                <w:lang w:eastAsia="zh-CN"/>
              </w:rPr>
              <w:t>APMQF</w:t>
            </w:r>
          </w:p>
        </w:tc>
        <w:tc>
          <w:tcPr>
            <w:tcW w:w="1137" w:type="dxa"/>
            <w:tcBorders>
              <w:top w:val="nil"/>
              <w:left w:val="nil"/>
              <w:bottom w:val="nil"/>
              <w:right w:val="nil"/>
            </w:tcBorders>
          </w:tcPr>
          <w:p w14:paraId="66379781" w14:textId="77777777" w:rsidR="008775B5" w:rsidRPr="007F2770" w:rsidRDefault="008775B5" w:rsidP="00DB1560">
            <w:pPr>
              <w:pStyle w:val="TAL"/>
            </w:pPr>
            <w:r w:rsidRPr="007F2770">
              <w:t>octet 4*</w:t>
            </w:r>
          </w:p>
        </w:tc>
      </w:tr>
      <w:tr w:rsidR="0079238D" w:rsidRPr="007F2770" w14:paraId="01023291" w14:textId="77777777" w:rsidTr="00DB1560">
        <w:trPr>
          <w:cantSplit/>
          <w:trHeight w:val="104"/>
          <w:jc w:val="center"/>
        </w:trPr>
        <w:tc>
          <w:tcPr>
            <w:tcW w:w="721" w:type="dxa"/>
            <w:tcBorders>
              <w:top w:val="single" w:sz="4" w:space="0" w:color="auto"/>
              <w:left w:val="single" w:sz="4" w:space="0" w:color="auto"/>
              <w:bottom w:val="nil"/>
              <w:right w:val="nil"/>
            </w:tcBorders>
          </w:tcPr>
          <w:p w14:paraId="36B5378C" w14:textId="77777777" w:rsidR="0079238D" w:rsidRPr="007F2770" w:rsidRDefault="0079238D"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6120D17F" w14:textId="77777777" w:rsidR="0079238D" w:rsidRPr="007F2770" w:rsidRDefault="0079238D"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4311D498" w14:textId="77777777" w:rsidR="0079238D" w:rsidRPr="007F2770" w:rsidRDefault="0079238D"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1E15B4CC" w14:textId="77777777" w:rsidR="0079238D" w:rsidRPr="007F2770" w:rsidRDefault="0079238D"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41C5A6F6" w14:textId="77777777" w:rsidR="0079238D" w:rsidRPr="007F2770" w:rsidRDefault="0079238D"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56A315B0" w14:textId="77777777" w:rsidR="0079238D" w:rsidRPr="007F2770" w:rsidRDefault="0079238D"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4983F779" w14:textId="77777777" w:rsidR="0079238D" w:rsidRPr="007F2770" w:rsidRDefault="0079238D" w:rsidP="00DB1560">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66B9C46E" w14:textId="77777777" w:rsidR="0079238D" w:rsidRPr="007F2770" w:rsidRDefault="0079238D" w:rsidP="00DB1560">
            <w:pPr>
              <w:pStyle w:val="TAC"/>
              <w:rPr>
                <w:lang w:val="es-ES"/>
              </w:rPr>
            </w:pPr>
            <w:r w:rsidRPr="007F2770">
              <w:rPr>
                <w:lang w:val="es-ES"/>
              </w:rPr>
              <w:t>0</w:t>
            </w:r>
          </w:p>
        </w:tc>
        <w:tc>
          <w:tcPr>
            <w:tcW w:w="1137" w:type="dxa"/>
            <w:vMerge w:val="restart"/>
            <w:tcBorders>
              <w:top w:val="nil"/>
              <w:left w:val="nil"/>
              <w:bottom w:val="nil"/>
              <w:right w:val="nil"/>
            </w:tcBorders>
          </w:tcPr>
          <w:p w14:paraId="7FB1AA3E" w14:textId="77777777" w:rsidR="0079238D" w:rsidRPr="007F2770" w:rsidRDefault="0079238D" w:rsidP="00DB1560">
            <w:pPr>
              <w:pStyle w:val="TAL"/>
            </w:pPr>
          </w:p>
          <w:p w14:paraId="5DDCF725" w14:textId="77777777" w:rsidR="0079238D" w:rsidRPr="007F2770" w:rsidRDefault="0079238D" w:rsidP="00DB1560">
            <w:pPr>
              <w:pStyle w:val="TAL"/>
            </w:pPr>
            <w:r w:rsidRPr="007F2770">
              <w:t>octet 5* -15*</w:t>
            </w:r>
          </w:p>
        </w:tc>
      </w:tr>
      <w:tr w:rsidR="0079238D" w:rsidRPr="007F2770" w14:paraId="248499F3" w14:textId="77777777" w:rsidTr="00DB156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4C5A9C46" w14:textId="77777777" w:rsidR="0079238D" w:rsidRPr="007F2770" w:rsidRDefault="0079238D" w:rsidP="00DB1560">
            <w:pPr>
              <w:pStyle w:val="TAC"/>
              <w:rPr>
                <w:lang w:val="es-ES"/>
              </w:rPr>
            </w:pPr>
            <w:r w:rsidRPr="007F2770">
              <w:rPr>
                <w:lang w:val="es-ES"/>
              </w:rPr>
              <w:t>Spare</w:t>
            </w:r>
          </w:p>
        </w:tc>
        <w:tc>
          <w:tcPr>
            <w:tcW w:w="1137" w:type="dxa"/>
            <w:vMerge/>
            <w:tcBorders>
              <w:top w:val="nil"/>
              <w:left w:val="nil"/>
              <w:bottom w:val="nil"/>
              <w:right w:val="nil"/>
            </w:tcBorders>
            <w:vAlign w:val="center"/>
          </w:tcPr>
          <w:p w14:paraId="4B29FABA" w14:textId="77777777" w:rsidR="0079238D" w:rsidRPr="007F2770" w:rsidRDefault="0079238D" w:rsidP="00DB1560">
            <w:pPr>
              <w:pStyle w:val="TAL"/>
            </w:pPr>
          </w:p>
        </w:tc>
      </w:tr>
    </w:tbl>
    <w:p w14:paraId="0E12B3BB" w14:textId="77777777" w:rsidR="0079238D" w:rsidRPr="007F2770" w:rsidRDefault="0079238D" w:rsidP="0079238D">
      <w:pPr>
        <w:pStyle w:val="TF"/>
      </w:pPr>
      <w:bookmarkStart w:id="91" w:name="_CRFigure9_11_4_1_1"/>
      <w:r w:rsidRPr="007F2770">
        <w:t>Figure </w:t>
      </w:r>
      <w:bookmarkEnd w:id="91"/>
      <w:r w:rsidRPr="007F2770">
        <w:t>9.11.4.1.1: 5GSM capability information element</w:t>
      </w:r>
    </w:p>
    <w:p w14:paraId="7E85C61A" w14:textId="77777777" w:rsidR="0079238D" w:rsidRPr="007F2770" w:rsidRDefault="0079238D" w:rsidP="0079238D">
      <w:pPr>
        <w:pStyle w:val="TH"/>
      </w:pPr>
      <w:bookmarkStart w:id="92" w:name="_CRTable9_11_4_1_1"/>
      <w:r w:rsidRPr="007F2770">
        <w:lastRenderedPageBreak/>
        <w:t>Table</w:t>
      </w:r>
      <w:r w:rsidRPr="007F2770">
        <w:rPr>
          <w:lang w:val="en-US"/>
        </w:rPr>
        <w:t> </w:t>
      </w:r>
      <w:bookmarkEnd w:id="92"/>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276"/>
        <w:gridCol w:w="264"/>
        <w:gridCol w:w="5500"/>
        <w:tblGridChange w:id="93">
          <w:tblGrid>
            <w:gridCol w:w="268"/>
            <w:gridCol w:w="284"/>
            <w:gridCol w:w="283"/>
            <w:gridCol w:w="236"/>
            <w:gridCol w:w="276"/>
            <w:gridCol w:w="264"/>
            <w:gridCol w:w="5500"/>
          </w:tblGrid>
        </w:tblGridChange>
      </w:tblGrid>
      <w:tr w:rsidR="0079238D" w:rsidRPr="007F2770" w14:paraId="44249428" w14:textId="77777777" w:rsidTr="00DB1560">
        <w:trPr>
          <w:cantSplit/>
          <w:jc w:val="center"/>
        </w:trPr>
        <w:tc>
          <w:tcPr>
            <w:tcW w:w="7111" w:type="dxa"/>
            <w:gridSpan w:val="7"/>
            <w:tcBorders>
              <w:top w:val="single" w:sz="4" w:space="0" w:color="auto"/>
              <w:left w:val="single" w:sz="4" w:space="0" w:color="auto"/>
              <w:bottom w:val="nil"/>
              <w:right w:val="single" w:sz="4" w:space="0" w:color="auto"/>
            </w:tcBorders>
          </w:tcPr>
          <w:p w14:paraId="6D0DC3FC" w14:textId="77777777" w:rsidR="0079238D" w:rsidRPr="007F2770" w:rsidRDefault="0079238D" w:rsidP="00DB1560">
            <w:pPr>
              <w:pStyle w:val="TAL"/>
            </w:pPr>
            <w:r w:rsidRPr="007F2770">
              <w:lastRenderedPageBreak/>
              <w:t>5GSM capability value</w:t>
            </w:r>
          </w:p>
        </w:tc>
      </w:tr>
      <w:tr w:rsidR="0079238D" w:rsidRPr="007F2770" w14:paraId="29E0471E" w14:textId="77777777" w:rsidTr="00DB1560">
        <w:trPr>
          <w:cantSplit/>
          <w:jc w:val="center"/>
        </w:trPr>
        <w:tc>
          <w:tcPr>
            <w:tcW w:w="7111" w:type="dxa"/>
            <w:gridSpan w:val="7"/>
            <w:tcBorders>
              <w:top w:val="nil"/>
              <w:left w:val="single" w:sz="4" w:space="0" w:color="auto"/>
              <w:bottom w:val="nil"/>
              <w:right w:val="single" w:sz="4" w:space="0" w:color="auto"/>
            </w:tcBorders>
          </w:tcPr>
          <w:p w14:paraId="4A5494E1" w14:textId="77777777" w:rsidR="0079238D" w:rsidRPr="007F2770" w:rsidRDefault="0079238D" w:rsidP="00DB1560">
            <w:pPr>
              <w:pStyle w:val="TAL"/>
            </w:pPr>
            <w:r w:rsidRPr="007F2770">
              <w:t>RqoS (octet 3, bit 1)</w:t>
            </w:r>
          </w:p>
        </w:tc>
      </w:tr>
      <w:tr w:rsidR="0079238D" w:rsidRPr="007F2770" w14:paraId="707C2D2D" w14:textId="77777777" w:rsidTr="00DB1560">
        <w:trPr>
          <w:cantSplit/>
          <w:jc w:val="center"/>
        </w:trPr>
        <w:tc>
          <w:tcPr>
            <w:tcW w:w="7111" w:type="dxa"/>
            <w:gridSpan w:val="7"/>
            <w:tcBorders>
              <w:top w:val="nil"/>
              <w:left w:val="single" w:sz="4" w:space="0" w:color="auto"/>
              <w:bottom w:val="nil"/>
              <w:right w:val="single" w:sz="4" w:space="0" w:color="auto"/>
            </w:tcBorders>
          </w:tcPr>
          <w:p w14:paraId="1C151966" w14:textId="77777777" w:rsidR="0079238D" w:rsidRPr="007F2770" w:rsidRDefault="0079238D" w:rsidP="00DB1560">
            <w:pPr>
              <w:pStyle w:val="TAL"/>
            </w:pPr>
            <w:r w:rsidRPr="007F2770">
              <w:t>This bit indicates the 5GSM capability to support reflective QoS.</w:t>
            </w:r>
          </w:p>
        </w:tc>
      </w:tr>
      <w:tr w:rsidR="0079238D" w:rsidRPr="007F2770" w14:paraId="3DEDE2AC" w14:textId="77777777" w:rsidTr="00DB1560">
        <w:trPr>
          <w:cantSplit/>
          <w:jc w:val="center"/>
        </w:trPr>
        <w:tc>
          <w:tcPr>
            <w:tcW w:w="268" w:type="dxa"/>
            <w:tcBorders>
              <w:top w:val="nil"/>
              <w:left w:val="single" w:sz="4" w:space="0" w:color="auto"/>
              <w:bottom w:val="nil"/>
              <w:right w:val="nil"/>
            </w:tcBorders>
          </w:tcPr>
          <w:p w14:paraId="66DE105B" w14:textId="77777777" w:rsidR="0079238D" w:rsidRPr="007F2770" w:rsidRDefault="0079238D" w:rsidP="00DB1560">
            <w:pPr>
              <w:pStyle w:val="TAL"/>
            </w:pPr>
            <w:r w:rsidRPr="007F2770">
              <w:t>0</w:t>
            </w:r>
          </w:p>
        </w:tc>
        <w:tc>
          <w:tcPr>
            <w:tcW w:w="284" w:type="dxa"/>
            <w:tcBorders>
              <w:top w:val="nil"/>
              <w:left w:val="nil"/>
              <w:bottom w:val="nil"/>
              <w:right w:val="nil"/>
            </w:tcBorders>
          </w:tcPr>
          <w:p w14:paraId="70265A62" w14:textId="77777777" w:rsidR="0079238D" w:rsidRPr="007F2770" w:rsidRDefault="0079238D" w:rsidP="00DB1560">
            <w:pPr>
              <w:pStyle w:val="TAL"/>
            </w:pPr>
          </w:p>
        </w:tc>
        <w:tc>
          <w:tcPr>
            <w:tcW w:w="283" w:type="dxa"/>
            <w:tcBorders>
              <w:top w:val="nil"/>
              <w:left w:val="nil"/>
              <w:bottom w:val="nil"/>
              <w:right w:val="nil"/>
            </w:tcBorders>
          </w:tcPr>
          <w:p w14:paraId="0A664DF4" w14:textId="77777777" w:rsidR="0079238D" w:rsidRPr="007F2770" w:rsidRDefault="0079238D" w:rsidP="00DB1560">
            <w:pPr>
              <w:pStyle w:val="TAL"/>
            </w:pPr>
          </w:p>
        </w:tc>
        <w:tc>
          <w:tcPr>
            <w:tcW w:w="236" w:type="dxa"/>
            <w:tcBorders>
              <w:top w:val="nil"/>
              <w:left w:val="nil"/>
              <w:bottom w:val="nil"/>
              <w:right w:val="nil"/>
            </w:tcBorders>
          </w:tcPr>
          <w:p w14:paraId="11C92FEF" w14:textId="77777777" w:rsidR="0079238D" w:rsidRPr="007F2770" w:rsidRDefault="0079238D" w:rsidP="00DB1560">
            <w:pPr>
              <w:pStyle w:val="TAL"/>
            </w:pPr>
          </w:p>
        </w:tc>
        <w:tc>
          <w:tcPr>
            <w:tcW w:w="6040" w:type="dxa"/>
            <w:gridSpan w:val="3"/>
            <w:tcBorders>
              <w:top w:val="nil"/>
              <w:left w:val="nil"/>
              <w:bottom w:val="nil"/>
              <w:right w:val="single" w:sz="4" w:space="0" w:color="auto"/>
            </w:tcBorders>
          </w:tcPr>
          <w:p w14:paraId="6E409054" w14:textId="77777777" w:rsidR="0079238D" w:rsidRPr="007F2770" w:rsidRDefault="0079238D" w:rsidP="00DB1560">
            <w:pPr>
              <w:pStyle w:val="TAL"/>
              <w:rPr>
                <w:u w:val="single"/>
              </w:rPr>
            </w:pPr>
            <w:r w:rsidRPr="007F2770">
              <w:t>Reflective QoS not supported</w:t>
            </w:r>
          </w:p>
        </w:tc>
      </w:tr>
      <w:tr w:rsidR="0079238D" w:rsidRPr="007F2770" w14:paraId="53278A98" w14:textId="77777777" w:rsidTr="00DB1560">
        <w:trPr>
          <w:cantSplit/>
          <w:jc w:val="center"/>
        </w:trPr>
        <w:tc>
          <w:tcPr>
            <w:tcW w:w="268" w:type="dxa"/>
            <w:tcBorders>
              <w:top w:val="nil"/>
              <w:left w:val="single" w:sz="4" w:space="0" w:color="auto"/>
              <w:bottom w:val="nil"/>
              <w:right w:val="nil"/>
            </w:tcBorders>
          </w:tcPr>
          <w:p w14:paraId="6A1DB992" w14:textId="77777777" w:rsidR="0079238D" w:rsidRPr="007F2770" w:rsidRDefault="0079238D" w:rsidP="00DB1560">
            <w:pPr>
              <w:pStyle w:val="TAL"/>
            </w:pPr>
            <w:r w:rsidRPr="007F2770">
              <w:t>1</w:t>
            </w:r>
          </w:p>
        </w:tc>
        <w:tc>
          <w:tcPr>
            <w:tcW w:w="284" w:type="dxa"/>
            <w:tcBorders>
              <w:top w:val="nil"/>
              <w:left w:val="nil"/>
              <w:bottom w:val="nil"/>
              <w:right w:val="nil"/>
            </w:tcBorders>
          </w:tcPr>
          <w:p w14:paraId="1165151F" w14:textId="77777777" w:rsidR="0079238D" w:rsidRPr="007F2770" w:rsidRDefault="0079238D" w:rsidP="00DB1560">
            <w:pPr>
              <w:pStyle w:val="TAL"/>
            </w:pPr>
          </w:p>
        </w:tc>
        <w:tc>
          <w:tcPr>
            <w:tcW w:w="283" w:type="dxa"/>
            <w:tcBorders>
              <w:top w:val="nil"/>
              <w:left w:val="nil"/>
              <w:bottom w:val="nil"/>
              <w:right w:val="nil"/>
            </w:tcBorders>
          </w:tcPr>
          <w:p w14:paraId="6DE7FC22" w14:textId="77777777" w:rsidR="0079238D" w:rsidRPr="007F2770" w:rsidRDefault="0079238D" w:rsidP="00DB1560">
            <w:pPr>
              <w:pStyle w:val="TAL"/>
            </w:pPr>
          </w:p>
        </w:tc>
        <w:tc>
          <w:tcPr>
            <w:tcW w:w="236" w:type="dxa"/>
            <w:tcBorders>
              <w:top w:val="nil"/>
              <w:left w:val="nil"/>
              <w:bottom w:val="nil"/>
              <w:right w:val="nil"/>
            </w:tcBorders>
          </w:tcPr>
          <w:p w14:paraId="77C09531" w14:textId="77777777" w:rsidR="0079238D" w:rsidRPr="007F2770" w:rsidRDefault="0079238D" w:rsidP="00DB1560">
            <w:pPr>
              <w:pStyle w:val="TAL"/>
            </w:pPr>
          </w:p>
        </w:tc>
        <w:tc>
          <w:tcPr>
            <w:tcW w:w="6040" w:type="dxa"/>
            <w:gridSpan w:val="3"/>
            <w:tcBorders>
              <w:top w:val="nil"/>
              <w:left w:val="nil"/>
              <w:bottom w:val="nil"/>
              <w:right w:val="single" w:sz="4" w:space="0" w:color="auto"/>
            </w:tcBorders>
          </w:tcPr>
          <w:p w14:paraId="322867EC" w14:textId="77777777" w:rsidR="0079238D" w:rsidRPr="007F2770" w:rsidRDefault="0079238D" w:rsidP="00DB1560">
            <w:pPr>
              <w:pStyle w:val="TAL"/>
              <w:rPr>
                <w:u w:val="single"/>
              </w:rPr>
            </w:pPr>
            <w:r w:rsidRPr="007F2770">
              <w:t>Reflective QoS supported</w:t>
            </w:r>
          </w:p>
        </w:tc>
      </w:tr>
      <w:tr w:rsidR="0079238D" w:rsidRPr="007F2770" w14:paraId="35A25C48" w14:textId="77777777" w:rsidTr="00DB1560">
        <w:trPr>
          <w:cantSplit/>
          <w:jc w:val="center"/>
        </w:trPr>
        <w:tc>
          <w:tcPr>
            <w:tcW w:w="7111" w:type="dxa"/>
            <w:gridSpan w:val="7"/>
            <w:tcBorders>
              <w:top w:val="nil"/>
              <w:left w:val="single" w:sz="4" w:space="0" w:color="auto"/>
              <w:bottom w:val="nil"/>
              <w:right w:val="single" w:sz="4" w:space="0" w:color="auto"/>
            </w:tcBorders>
          </w:tcPr>
          <w:p w14:paraId="2EFCDC76" w14:textId="77777777" w:rsidR="0079238D" w:rsidRPr="007F2770" w:rsidRDefault="0079238D" w:rsidP="00DB1560">
            <w:pPr>
              <w:pStyle w:val="TAL"/>
            </w:pPr>
          </w:p>
        </w:tc>
      </w:tr>
      <w:tr w:rsidR="0079238D" w:rsidRPr="007F2770" w14:paraId="10EBF7A2" w14:textId="77777777" w:rsidTr="00DB1560">
        <w:trPr>
          <w:cantSplit/>
          <w:jc w:val="center"/>
        </w:trPr>
        <w:tc>
          <w:tcPr>
            <w:tcW w:w="7111" w:type="dxa"/>
            <w:gridSpan w:val="7"/>
            <w:tcBorders>
              <w:top w:val="nil"/>
              <w:left w:val="single" w:sz="4" w:space="0" w:color="auto"/>
              <w:bottom w:val="nil"/>
              <w:right w:val="single" w:sz="4" w:space="0" w:color="auto"/>
            </w:tcBorders>
          </w:tcPr>
          <w:p w14:paraId="30BAFF96" w14:textId="77777777" w:rsidR="0079238D" w:rsidRPr="007F2770" w:rsidRDefault="0079238D" w:rsidP="00DB1560">
            <w:pPr>
              <w:pStyle w:val="TAL"/>
            </w:pPr>
            <w:r w:rsidRPr="007F2770">
              <w:t>Multi-homed IPv6 PDU session (MH6-PDU) (octet 3, bit 2)</w:t>
            </w:r>
          </w:p>
        </w:tc>
      </w:tr>
      <w:tr w:rsidR="0079238D" w:rsidRPr="007F2770" w14:paraId="3F38272D" w14:textId="77777777" w:rsidTr="00DB1560">
        <w:trPr>
          <w:cantSplit/>
          <w:jc w:val="center"/>
        </w:trPr>
        <w:tc>
          <w:tcPr>
            <w:tcW w:w="7111" w:type="dxa"/>
            <w:gridSpan w:val="7"/>
            <w:tcBorders>
              <w:top w:val="nil"/>
              <w:left w:val="single" w:sz="4" w:space="0" w:color="auto"/>
              <w:bottom w:val="nil"/>
              <w:right w:val="single" w:sz="4" w:space="0" w:color="auto"/>
            </w:tcBorders>
          </w:tcPr>
          <w:p w14:paraId="4787C909" w14:textId="77777777" w:rsidR="0079238D" w:rsidRPr="007F2770" w:rsidRDefault="0079238D" w:rsidP="00DB1560">
            <w:pPr>
              <w:pStyle w:val="TAL"/>
            </w:pPr>
            <w:r w:rsidRPr="007F2770">
              <w:t>This bit indicates the 5GSM capability for Multi-homed IPv6 PDU session.</w:t>
            </w:r>
          </w:p>
        </w:tc>
      </w:tr>
      <w:tr w:rsidR="0079238D" w:rsidRPr="007F2770" w14:paraId="5421A012" w14:textId="77777777" w:rsidTr="00DB1560">
        <w:trPr>
          <w:cantSplit/>
          <w:jc w:val="center"/>
        </w:trPr>
        <w:tc>
          <w:tcPr>
            <w:tcW w:w="268" w:type="dxa"/>
            <w:tcBorders>
              <w:top w:val="nil"/>
              <w:left w:val="single" w:sz="4" w:space="0" w:color="auto"/>
              <w:bottom w:val="nil"/>
              <w:right w:val="nil"/>
            </w:tcBorders>
          </w:tcPr>
          <w:p w14:paraId="6843B912" w14:textId="77777777" w:rsidR="0079238D" w:rsidRPr="007F2770" w:rsidRDefault="0079238D" w:rsidP="00DB1560">
            <w:pPr>
              <w:pStyle w:val="TAL"/>
            </w:pPr>
            <w:r w:rsidRPr="007F2770">
              <w:t>0</w:t>
            </w:r>
          </w:p>
        </w:tc>
        <w:tc>
          <w:tcPr>
            <w:tcW w:w="284" w:type="dxa"/>
            <w:tcBorders>
              <w:top w:val="nil"/>
              <w:left w:val="nil"/>
              <w:bottom w:val="nil"/>
              <w:right w:val="nil"/>
            </w:tcBorders>
          </w:tcPr>
          <w:p w14:paraId="091FCB92" w14:textId="77777777" w:rsidR="0079238D" w:rsidRPr="007F2770" w:rsidRDefault="0079238D" w:rsidP="00DB1560">
            <w:pPr>
              <w:pStyle w:val="TAL"/>
            </w:pPr>
          </w:p>
        </w:tc>
        <w:tc>
          <w:tcPr>
            <w:tcW w:w="283" w:type="dxa"/>
            <w:tcBorders>
              <w:top w:val="nil"/>
              <w:left w:val="nil"/>
              <w:bottom w:val="nil"/>
              <w:right w:val="nil"/>
            </w:tcBorders>
          </w:tcPr>
          <w:p w14:paraId="23D16653" w14:textId="77777777" w:rsidR="0079238D" w:rsidRPr="007F2770" w:rsidRDefault="0079238D" w:rsidP="00DB1560">
            <w:pPr>
              <w:pStyle w:val="TAL"/>
            </w:pPr>
          </w:p>
        </w:tc>
        <w:tc>
          <w:tcPr>
            <w:tcW w:w="236" w:type="dxa"/>
            <w:tcBorders>
              <w:top w:val="nil"/>
              <w:left w:val="nil"/>
              <w:bottom w:val="nil"/>
              <w:right w:val="nil"/>
            </w:tcBorders>
          </w:tcPr>
          <w:p w14:paraId="334F402A" w14:textId="77777777" w:rsidR="0079238D" w:rsidRPr="007F2770" w:rsidRDefault="0079238D" w:rsidP="00DB1560">
            <w:pPr>
              <w:pStyle w:val="TAL"/>
            </w:pPr>
          </w:p>
        </w:tc>
        <w:tc>
          <w:tcPr>
            <w:tcW w:w="6040" w:type="dxa"/>
            <w:gridSpan w:val="3"/>
            <w:tcBorders>
              <w:top w:val="nil"/>
              <w:left w:val="nil"/>
              <w:bottom w:val="nil"/>
              <w:right w:val="single" w:sz="4" w:space="0" w:color="auto"/>
            </w:tcBorders>
          </w:tcPr>
          <w:p w14:paraId="025D6613" w14:textId="77777777" w:rsidR="0079238D" w:rsidRPr="007F2770" w:rsidRDefault="0079238D" w:rsidP="00DB1560">
            <w:pPr>
              <w:pStyle w:val="TAL"/>
              <w:rPr>
                <w:u w:val="single"/>
              </w:rPr>
            </w:pPr>
            <w:r w:rsidRPr="007F2770">
              <w:t>Multi-homed IPv6 PDU session not supported</w:t>
            </w:r>
          </w:p>
        </w:tc>
      </w:tr>
      <w:tr w:rsidR="0079238D" w:rsidRPr="007F2770" w14:paraId="2DFA3DBD" w14:textId="77777777" w:rsidTr="00DB1560">
        <w:trPr>
          <w:cantSplit/>
          <w:jc w:val="center"/>
        </w:trPr>
        <w:tc>
          <w:tcPr>
            <w:tcW w:w="268" w:type="dxa"/>
            <w:tcBorders>
              <w:top w:val="nil"/>
              <w:left w:val="single" w:sz="4" w:space="0" w:color="auto"/>
              <w:bottom w:val="nil"/>
              <w:right w:val="nil"/>
            </w:tcBorders>
          </w:tcPr>
          <w:p w14:paraId="2906C316" w14:textId="77777777" w:rsidR="0079238D" w:rsidRPr="007F2770" w:rsidRDefault="0079238D" w:rsidP="00DB1560">
            <w:pPr>
              <w:pStyle w:val="TAL"/>
            </w:pPr>
            <w:r w:rsidRPr="007F2770">
              <w:t>1</w:t>
            </w:r>
          </w:p>
        </w:tc>
        <w:tc>
          <w:tcPr>
            <w:tcW w:w="284" w:type="dxa"/>
            <w:tcBorders>
              <w:top w:val="nil"/>
              <w:left w:val="nil"/>
              <w:bottom w:val="nil"/>
              <w:right w:val="nil"/>
            </w:tcBorders>
          </w:tcPr>
          <w:p w14:paraId="0376E6BB" w14:textId="77777777" w:rsidR="0079238D" w:rsidRPr="007F2770" w:rsidRDefault="0079238D" w:rsidP="00DB1560">
            <w:pPr>
              <w:pStyle w:val="TAL"/>
            </w:pPr>
          </w:p>
        </w:tc>
        <w:tc>
          <w:tcPr>
            <w:tcW w:w="283" w:type="dxa"/>
            <w:tcBorders>
              <w:top w:val="nil"/>
              <w:left w:val="nil"/>
              <w:bottom w:val="nil"/>
              <w:right w:val="nil"/>
            </w:tcBorders>
          </w:tcPr>
          <w:p w14:paraId="037E4F35" w14:textId="77777777" w:rsidR="0079238D" w:rsidRPr="007F2770" w:rsidRDefault="0079238D" w:rsidP="00DB1560">
            <w:pPr>
              <w:pStyle w:val="TAL"/>
            </w:pPr>
          </w:p>
        </w:tc>
        <w:tc>
          <w:tcPr>
            <w:tcW w:w="236" w:type="dxa"/>
            <w:tcBorders>
              <w:top w:val="nil"/>
              <w:left w:val="nil"/>
              <w:bottom w:val="nil"/>
              <w:right w:val="nil"/>
            </w:tcBorders>
          </w:tcPr>
          <w:p w14:paraId="1FB14B5E" w14:textId="77777777" w:rsidR="0079238D" w:rsidRPr="007F2770" w:rsidRDefault="0079238D" w:rsidP="00DB1560">
            <w:pPr>
              <w:pStyle w:val="TAL"/>
            </w:pPr>
          </w:p>
        </w:tc>
        <w:tc>
          <w:tcPr>
            <w:tcW w:w="6040" w:type="dxa"/>
            <w:gridSpan w:val="3"/>
            <w:tcBorders>
              <w:top w:val="nil"/>
              <w:left w:val="nil"/>
              <w:bottom w:val="nil"/>
              <w:right w:val="single" w:sz="4" w:space="0" w:color="auto"/>
            </w:tcBorders>
          </w:tcPr>
          <w:p w14:paraId="6FA527F1" w14:textId="77777777" w:rsidR="0079238D" w:rsidRPr="007F2770" w:rsidRDefault="0079238D" w:rsidP="00DB1560">
            <w:pPr>
              <w:pStyle w:val="TAL"/>
              <w:rPr>
                <w:u w:val="single"/>
              </w:rPr>
            </w:pPr>
            <w:r w:rsidRPr="007F2770">
              <w:t>Multi-homed IPv6 PDU session supported</w:t>
            </w:r>
          </w:p>
        </w:tc>
      </w:tr>
      <w:tr w:rsidR="0079238D" w:rsidRPr="007F2770" w14:paraId="719E5B7B" w14:textId="77777777" w:rsidTr="00DB1560">
        <w:trPr>
          <w:cantSplit/>
          <w:jc w:val="center"/>
        </w:trPr>
        <w:tc>
          <w:tcPr>
            <w:tcW w:w="7111" w:type="dxa"/>
            <w:gridSpan w:val="7"/>
            <w:tcBorders>
              <w:top w:val="nil"/>
              <w:left w:val="single" w:sz="4" w:space="0" w:color="auto"/>
              <w:bottom w:val="nil"/>
              <w:right w:val="single" w:sz="4" w:space="0" w:color="auto"/>
            </w:tcBorders>
          </w:tcPr>
          <w:p w14:paraId="741F58CB" w14:textId="77777777" w:rsidR="0079238D" w:rsidRPr="007F2770" w:rsidRDefault="0079238D" w:rsidP="00DB1560">
            <w:pPr>
              <w:pStyle w:val="TAL"/>
            </w:pPr>
          </w:p>
        </w:tc>
      </w:tr>
      <w:tr w:rsidR="0079238D" w:rsidRPr="007F2770" w14:paraId="1F396FD7" w14:textId="77777777" w:rsidTr="00DB1560">
        <w:trPr>
          <w:cantSplit/>
          <w:jc w:val="center"/>
        </w:trPr>
        <w:tc>
          <w:tcPr>
            <w:tcW w:w="7111" w:type="dxa"/>
            <w:gridSpan w:val="7"/>
            <w:tcBorders>
              <w:top w:val="nil"/>
              <w:left w:val="single" w:sz="4" w:space="0" w:color="auto"/>
              <w:bottom w:val="nil"/>
              <w:right w:val="single" w:sz="4" w:space="0" w:color="auto"/>
            </w:tcBorders>
          </w:tcPr>
          <w:p w14:paraId="632861B6" w14:textId="77777777" w:rsidR="0079238D" w:rsidRPr="007F2770" w:rsidRDefault="0079238D" w:rsidP="00DB1560">
            <w:pPr>
              <w:pStyle w:val="TAL"/>
            </w:pPr>
            <w:r w:rsidRPr="007F2770">
              <w:t>Ethernet PDN type in S1 mode (EPT-S1) (octet 3, bit 3)</w:t>
            </w:r>
          </w:p>
        </w:tc>
      </w:tr>
      <w:tr w:rsidR="0079238D" w:rsidRPr="007F2770" w14:paraId="649AA6AF" w14:textId="77777777" w:rsidTr="00DB1560">
        <w:trPr>
          <w:cantSplit/>
          <w:jc w:val="center"/>
        </w:trPr>
        <w:tc>
          <w:tcPr>
            <w:tcW w:w="7111" w:type="dxa"/>
            <w:gridSpan w:val="7"/>
            <w:tcBorders>
              <w:top w:val="nil"/>
              <w:left w:val="single" w:sz="4" w:space="0" w:color="auto"/>
              <w:bottom w:val="nil"/>
              <w:right w:val="single" w:sz="4" w:space="0" w:color="auto"/>
            </w:tcBorders>
          </w:tcPr>
          <w:p w14:paraId="79845415" w14:textId="77777777" w:rsidR="0079238D" w:rsidRPr="007F2770" w:rsidRDefault="0079238D" w:rsidP="00DB1560">
            <w:pPr>
              <w:pStyle w:val="TAL"/>
            </w:pPr>
            <w:r w:rsidRPr="007F2770">
              <w:t>This bit indicates UE's 5GSM capability for Ethernet PDN type in S1 mode.</w:t>
            </w:r>
          </w:p>
        </w:tc>
      </w:tr>
      <w:tr w:rsidR="0079238D" w:rsidRPr="007F2770" w14:paraId="37982A35" w14:textId="77777777" w:rsidTr="00DB1560">
        <w:trPr>
          <w:cantSplit/>
          <w:jc w:val="center"/>
        </w:trPr>
        <w:tc>
          <w:tcPr>
            <w:tcW w:w="268" w:type="dxa"/>
            <w:tcBorders>
              <w:top w:val="nil"/>
              <w:left w:val="single" w:sz="4" w:space="0" w:color="auto"/>
              <w:bottom w:val="nil"/>
              <w:right w:val="nil"/>
            </w:tcBorders>
          </w:tcPr>
          <w:p w14:paraId="1BF9678F" w14:textId="77777777" w:rsidR="0079238D" w:rsidRPr="007F2770" w:rsidRDefault="0079238D" w:rsidP="00DB1560">
            <w:pPr>
              <w:pStyle w:val="TAL"/>
            </w:pPr>
            <w:r w:rsidRPr="007F2770">
              <w:t>0</w:t>
            </w:r>
          </w:p>
        </w:tc>
        <w:tc>
          <w:tcPr>
            <w:tcW w:w="284" w:type="dxa"/>
            <w:tcBorders>
              <w:top w:val="nil"/>
              <w:left w:val="nil"/>
              <w:bottom w:val="nil"/>
              <w:right w:val="nil"/>
            </w:tcBorders>
          </w:tcPr>
          <w:p w14:paraId="4A06A693" w14:textId="77777777" w:rsidR="0079238D" w:rsidRPr="007F2770" w:rsidRDefault="0079238D" w:rsidP="00DB1560">
            <w:pPr>
              <w:pStyle w:val="TAL"/>
            </w:pPr>
          </w:p>
        </w:tc>
        <w:tc>
          <w:tcPr>
            <w:tcW w:w="283" w:type="dxa"/>
            <w:tcBorders>
              <w:top w:val="nil"/>
              <w:left w:val="nil"/>
              <w:bottom w:val="nil"/>
              <w:right w:val="nil"/>
            </w:tcBorders>
          </w:tcPr>
          <w:p w14:paraId="7C313622" w14:textId="77777777" w:rsidR="0079238D" w:rsidRPr="007F2770" w:rsidRDefault="0079238D" w:rsidP="00DB1560">
            <w:pPr>
              <w:pStyle w:val="TAL"/>
            </w:pPr>
          </w:p>
        </w:tc>
        <w:tc>
          <w:tcPr>
            <w:tcW w:w="236" w:type="dxa"/>
            <w:tcBorders>
              <w:top w:val="nil"/>
              <w:left w:val="nil"/>
              <w:bottom w:val="nil"/>
              <w:right w:val="nil"/>
            </w:tcBorders>
          </w:tcPr>
          <w:p w14:paraId="06F6A34D" w14:textId="77777777" w:rsidR="0079238D" w:rsidRPr="007F2770" w:rsidRDefault="0079238D" w:rsidP="00DB1560">
            <w:pPr>
              <w:pStyle w:val="TAL"/>
            </w:pPr>
          </w:p>
        </w:tc>
        <w:tc>
          <w:tcPr>
            <w:tcW w:w="6040" w:type="dxa"/>
            <w:gridSpan w:val="3"/>
            <w:tcBorders>
              <w:top w:val="nil"/>
              <w:left w:val="nil"/>
              <w:bottom w:val="nil"/>
              <w:right w:val="single" w:sz="4" w:space="0" w:color="auto"/>
            </w:tcBorders>
          </w:tcPr>
          <w:p w14:paraId="3EE378A5" w14:textId="77777777" w:rsidR="0079238D" w:rsidRPr="007F2770" w:rsidRDefault="0079238D" w:rsidP="00DB1560">
            <w:pPr>
              <w:pStyle w:val="TAL"/>
              <w:rPr>
                <w:u w:val="single"/>
              </w:rPr>
            </w:pPr>
            <w:r w:rsidRPr="007F2770">
              <w:t>Ethernet PDN type in S1 mode not supported</w:t>
            </w:r>
          </w:p>
        </w:tc>
      </w:tr>
      <w:tr w:rsidR="0079238D" w:rsidRPr="007F2770" w14:paraId="437BCB46" w14:textId="77777777" w:rsidTr="00DB1560">
        <w:trPr>
          <w:cantSplit/>
          <w:jc w:val="center"/>
        </w:trPr>
        <w:tc>
          <w:tcPr>
            <w:tcW w:w="268" w:type="dxa"/>
            <w:tcBorders>
              <w:top w:val="nil"/>
              <w:left w:val="single" w:sz="4" w:space="0" w:color="auto"/>
              <w:bottom w:val="nil"/>
              <w:right w:val="nil"/>
            </w:tcBorders>
          </w:tcPr>
          <w:p w14:paraId="63980C0B" w14:textId="77777777" w:rsidR="0079238D" w:rsidRPr="007F2770" w:rsidRDefault="0079238D" w:rsidP="00DB1560">
            <w:pPr>
              <w:pStyle w:val="TAL"/>
            </w:pPr>
            <w:r w:rsidRPr="007F2770">
              <w:t>1</w:t>
            </w:r>
          </w:p>
        </w:tc>
        <w:tc>
          <w:tcPr>
            <w:tcW w:w="284" w:type="dxa"/>
            <w:tcBorders>
              <w:top w:val="nil"/>
              <w:left w:val="nil"/>
              <w:bottom w:val="nil"/>
              <w:right w:val="nil"/>
            </w:tcBorders>
          </w:tcPr>
          <w:p w14:paraId="5B12E533" w14:textId="77777777" w:rsidR="0079238D" w:rsidRPr="007F2770" w:rsidRDefault="0079238D" w:rsidP="00DB1560">
            <w:pPr>
              <w:pStyle w:val="TAL"/>
            </w:pPr>
          </w:p>
        </w:tc>
        <w:tc>
          <w:tcPr>
            <w:tcW w:w="283" w:type="dxa"/>
            <w:tcBorders>
              <w:top w:val="nil"/>
              <w:left w:val="nil"/>
              <w:bottom w:val="nil"/>
              <w:right w:val="nil"/>
            </w:tcBorders>
          </w:tcPr>
          <w:p w14:paraId="7EEFC23F" w14:textId="77777777" w:rsidR="0079238D" w:rsidRPr="007F2770" w:rsidRDefault="0079238D" w:rsidP="00DB1560">
            <w:pPr>
              <w:pStyle w:val="TAL"/>
            </w:pPr>
          </w:p>
        </w:tc>
        <w:tc>
          <w:tcPr>
            <w:tcW w:w="236" w:type="dxa"/>
            <w:tcBorders>
              <w:top w:val="nil"/>
              <w:left w:val="nil"/>
              <w:bottom w:val="nil"/>
              <w:right w:val="nil"/>
            </w:tcBorders>
          </w:tcPr>
          <w:p w14:paraId="4EFBDA3B" w14:textId="77777777" w:rsidR="0079238D" w:rsidRPr="007F2770" w:rsidRDefault="0079238D" w:rsidP="00DB1560">
            <w:pPr>
              <w:pStyle w:val="TAL"/>
            </w:pPr>
          </w:p>
        </w:tc>
        <w:tc>
          <w:tcPr>
            <w:tcW w:w="6040" w:type="dxa"/>
            <w:gridSpan w:val="3"/>
            <w:tcBorders>
              <w:top w:val="nil"/>
              <w:left w:val="nil"/>
              <w:bottom w:val="nil"/>
              <w:right w:val="single" w:sz="4" w:space="0" w:color="auto"/>
            </w:tcBorders>
          </w:tcPr>
          <w:p w14:paraId="2EEFE047" w14:textId="77777777" w:rsidR="0079238D" w:rsidRPr="007F2770" w:rsidRDefault="0079238D" w:rsidP="00DB1560">
            <w:pPr>
              <w:pStyle w:val="TAL"/>
              <w:rPr>
                <w:u w:val="single"/>
              </w:rPr>
            </w:pPr>
            <w:r w:rsidRPr="007F2770">
              <w:t>Ethernet PDN type in S1 mode supported</w:t>
            </w:r>
          </w:p>
        </w:tc>
      </w:tr>
      <w:tr w:rsidR="0079238D" w:rsidRPr="007F2770" w14:paraId="4130D3DB" w14:textId="77777777" w:rsidTr="00DB1560">
        <w:trPr>
          <w:cantSplit/>
          <w:jc w:val="center"/>
        </w:trPr>
        <w:tc>
          <w:tcPr>
            <w:tcW w:w="7111" w:type="dxa"/>
            <w:gridSpan w:val="7"/>
            <w:tcBorders>
              <w:top w:val="nil"/>
              <w:left w:val="single" w:sz="4" w:space="0" w:color="auto"/>
              <w:bottom w:val="nil"/>
              <w:right w:val="single" w:sz="4" w:space="0" w:color="auto"/>
            </w:tcBorders>
          </w:tcPr>
          <w:p w14:paraId="7F322134" w14:textId="77777777" w:rsidR="0079238D" w:rsidRPr="007F2770" w:rsidRDefault="0079238D" w:rsidP="00DB1560">
            <w:pPr>
              <w:pStyle w:val="TAL"/>
            </w:pPr>
          </w:p>
        </w:tc>
      </w:tr>
      <w:tr w:rsidR="0079238D" w:rsidRPr="007F2770" w14:paraId="6BF2508D" w14:textId="77777777" w:rsidTr="00DB1560">
        <w:trPr>
          <w:cantSplit/>
          <w:jc w:val="center"/>
        </w:trPr>
        <w:tc>
          <w:tcPr>
            <w:tcW w:w="7111" w:type="dxa"/>
            <w:gridSpan w:val="7"/>
            <w:tcBorders>
              <w:top w:val="nil"/>
              <w:left w:val="single" w:sz="4" w:space="0" w:color="auto"/>
              <w:bottom w:val="nil"/>
              <w:right w:val="single" w:sz="4" w:space="0" w:color="auto"/>
            </w:tcBorders>
          </w:tcPr>
          <w:p w14:paraId="093C5E17" w14:textId="77777777" w:rsidR="0079238D" w:rsidRPr="007F2770" w:rsidRDefault="0079238D" w:rsidP="00DB1560">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79238D" w:rsidRPr="007F2770" w14:paraId="594D674C" w14:textId="77777777" w:rsidTr="00DB1560">
        <w:trPr>
          <w:cantSplit/>
          <w:jc w:val="center"/>
        </w:trPr>
        <w:tc>
          <w:tcPr>
            <w:tcW w:w="7111" w:type="dxa"/>
            <w:gridSpan w:val="7"/>
            <w:tcBorders>
              <w:top w:val="nil"/>
              <w:left w:val="single" w:sz="4" w:space="0" w:color="auto"/>
              <w:bottom w:val="nil"/>
              <w:right w:val="single" w:sz="4" w:space="0" w:color="auto"/>
            </w:tcBorders>
          </w:tcPr>
          <w:p w14:paraId="4A0913E7" w14:textId="77777777" w:rsidR="0079238D" w:rsidRPr="007F2770" w:rsidRDefault="0079238D" w:rsidP="00DB1560">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79238D" w:rsidRPr="007F2770" w14:paraId="63667ACC" w14:textId="77777777" w:rsidTr="00DB1560">
        <w:trPr>
          <w:cantSplit/>
          <w:jc w:val="center"/>
        </w:trPr>
        <w:tc>
          <w:tcPr>
            <w:tcW w:w="268" w:type="dxa"/>
            <w:tcBorders>
              <w:top w:val="nil"/>
              <w:left w:val="single" w:sz="4" w:space="0" w:color="auto"/>
              <w:bottom w:val="nil"/>
              <w:right w:val="nil"/>
            </w:tcBorders>
          </w:tcPr>
          <w:p w14:paraId="0980BB69" w14:textId="77777777" w:rsidR="0079238D" w:rsidRPr="007F2770" w:rsidRDefault="0079238D" w:rsidP="00DB1560">
            <w:pPr>
              <w:pStyle w:val="TAL"/>
            </w:pPr>
            <w:r w:rsidRPr="007F2770">
              <w:t>0</w:t>
            </w:r>
          </w:p>
        </w:tc>
        <w:tc>
          <w:tcPr>
            <w:tcW w:w="284" w:type="dxa"/>
            <w:tcBorders>
              <w:top w:val="nil"/>
              <w:left w:val="nil"/>
              <w:bottom w:val="nil"/>
              <w:right w:val="nil"/>
            </w:tcBorders>
          </w:tcPr>
          <w:p w14:paraId="2AA254BB" w14:textId="77777777" w:rsidR="0079238D" w:rsidRPr="007F2770" w:rsidRDefault="0079238D" w:rsidP="00DB1560">
            <w:pPr>
              <w:pStyle w:val="TAL"/>
            </w:pPr>
            <w:r w:rsidRPr="007F2770">
              <w:t>0</w:t>
            </w:r>
          </w:p>
        </w:tc>
        <w:tc>
          <w:tcPr>
            <w:tcW w:w="283" w:type="dxa"/>
            <w:tcBorders>
              <w:top w:val="nil"/>
              <w:left w:val="nil"/>
              <w:bottom w:val="nil"/>
              <w:right w:val="nil"/>
            </w:tcBorders>
          </w:tcPr>
          <w:p w14:paraId="30995C81" w14:textId="77777777" w:rsidR="0079238D" w:rsidRPr="007F2770" w:rsidRDefault="0079238D" w:rsidP="00DB1560">
            <w:pPr>
              <w:pStyle w:val="TAL"/>
            </w:pPr>
            <w:r w:rsidRPr="007F2770">
              <w:t>0</w:t>
            </w:r>
          </w:p>
        </w:tc>
        <w:tc>
          <w:tcPr>
            <w:tcW w:w="236" w:type="dxa"/>
            <w:tcBorders>
              <w:top w:val="nil"/>
              <w:left w:val="nil"/>
              <w:bottom w:val="nil"/>
              <w:right w:val="nil"/>
            </w:tcBorders>
          </w:tcPr>
          <w:p w14:paraId="067EA126" w14:textId="77777777" w:rsidR="0079238D" w:rsidRPr="007F2770" w:rsidRDefault="0079238D" w:rsidP="00DB1560">
            <w:pPr>
              <w:pStyle w:val="TAL"/>
            </w:pPr>
            <w:r w:rsidRPr="007F2770">
              <w:t>0</w:t>
            </w:r>
          </w:p>
        </w:tc>
        <w:tc>
          <w:tcPr>
            <w:tcW w:w="6040" w:type="dxa"/>
            <w:gridSpan w:val="3"/>
            <w:tcBorders>
              <w:top w:val="nil"/>
              <w:left w:val="nil"/>
              <w:bottom w:val="nil"/>
              <w:right w:val="single" w:sz="4" w:space="0" w:color="auto"/>
            </w:tcBorders>
          </w:tcPr>
          <w:p w14:paraId="42F8F1F1" w14:textId="77777777" w:rsidR="0079238D" w:rsidRPr="007F2770" w:rsidRDefault="0079238D" w:rsidP="00DB1560">
            <w:pPr>
              <w:pStyle w:val="TAL"/>
              <w:rPr>
                <w:u w:val="single"/>
              </w:rPr>
            </w:pPr>
            <w:r w:rsidRPr="007F2770">
              <w:rPr>
                <w:lang w:eastAsia="zh-CN"/>
              </w:rPr>
              <w:t>ATSSS not supported</w:t>
            </w:r>
          </w:p>
        </w:tc>
      </w:tr>
      <w:tr w:rsidR="0079238D" w:rsidRPr="007F2770" w14:paraId="1D477272" w14:textId="77777777" w:rsidTr="00DB1560">
        <w:trPr>
          <w:cantSplit/>
          <w:jc w:val="center"/>
        </w:trPr>
        <w:tc>
          <w:tcPr>
            <w:tcW w:w="268" w:type="dxa"/>
            <w:tcBorders>
              <w:top w:val="nil"/>
              <w:left w:val="single" w:sz="4" w:space="0" w:color="auto"/>
              <w:bottom w:val="nil"/>
              <w:right w:val="nil"/>
            </w:tcBorders>
          </w:tcPr>
          <w:p w14:paraId="6D81D28D" w14:textId="77777777" w:rsidR="0079238D" w:rsidRPr="007F2770" w:rsidRDefault="0079238D" w:rsidP="00DB1560">
            <w:pPr>
              <w:pStyle w:val="TAL"/>
            </w:pPr>
            <w:r w:rsidRPr="007F2770">
              <w:t>0</w:t>
            </w:r>
          </w:p>
        </w:tc>
        <w:tc>
          <w:tcPr>
            <w:tcW w:w="284" w:type="dxa"/>
            <w:tcBorders>
              <w:top w:val="nil"/>
              <w:left w:val="nil"/>
              <w:bottom w:val="nil"/>
              <w:right w:val="nil"/>
            </w:tcBorders>
          </w:tcPr>
          <w:p w14:paraId="28776163" w14:textId="77777777" w:rsidR="0079238D" w:rsidRPr="007F2770" w:rsidRDefault="0079238D" w:rsidP="00DB1560">
            <w:pPr>
              <w:pStyle w:val="TAL"/>
            </w:pPr>
            <w:r w:rsidRPr="007F2770">
              <w:t>0</w:t>
            </w:r>
          </w:p>
        </w:tc>
        <w:tc>
          <w:tcPr>
            <w:tcW w:w="283" w:type="dxa"/>
            <w:tcBorders>
              <w:top w:val="nil"/>
              <w:left w:val="nil"/>
              <w:bottom w:val="nil"/>
              <w:right w:val="nil"/>
            </w:tcBorders>
          </w:tcPr>
          <w:p w14:paraId="06DFD7AE" w14:textId="77777777" w:rsidR="0079238D" w:rsidRPr="007F2770" w:rsidRDefault="0079238D" w:rsidP="00DB1560">
            <w:pPr>
              <w:pStyle w:val="TAL"/>
            </w:pPr>
            <w:r w:rsidRPr="007F2770">
              <w:t>0</w:t>
            </w:r>
          </w:p>
        </w:tc>
        <w:tc>
          <w:tcPr>
            <w:tcW w:w="236" w:type="dxa"/>
            <w:tcBorders>
              <w:top w:val="nil"/>
              <w:left w:val="nil"/>
              <w:bottom w:val="nil"/>
              <w:right w:val="nil"/>
            </w:tcBorders>
          </w:tcPr>
          <w:p w14:paraId="5461D0FA" w14:textId="77777777" w:rsidR="0079238D" w:rsidRPr="007F2770" w:rsidRDefault="0079238D" w:rsidP="00DB1560">
            <w:pPr>
              <w:pStyle w:val="TAL"/>
            </w:pPr>
            <w:r w:rsidRPr="007F2770">
              <w:t>1</w:t>
            </w:r>
          </w:p>
        </w:tc>
        <w:tc>
          <w:tcPr>
            <w:tcW w:w="6040" w:type="dxa"/>
            <w:gridSpan w:val="3"/>
            <w:tcBorders>
              <w:top w:val="nil"/>
              <w:left w:val="nil"/>
              <w:bottom w:val="nil"/>
              <w:right w:val="single" w:sz="4" w:space="0" w:color="auto"/>
            </w:tcBorders>
          </w:tcPr>
          <w:p w14:paraId="479AEB73" w14:textId="77777777" w:rsidR="0079238D" w:rsidRPr="007F2770" w:rsidRDefault="0079238D" w:rsidP="00DB1560">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79238D" w:rsidRPr="007F2770" w14:paraId="234A0733" w14:textId="77777777" w:rsidTr="00DB1560">
        <w:trPr>
          <w:cantSplit/>
          <w:jc w:val="center"/>
        </w:trPr>
        <w:tc>
          <w:tcPr>
            <w:tcW w:w="268" w:type="dxa"/>
            <w:tcBorders>
              <w:top w:val="nil"/>
              <w:left w:val="single" w:sz="4" w:space="0" w:color="auto"/>
              <w:bottom w:val="nil"/>
              <w:right w:val="nil"/>
            </w:tcBorders>
          </w:tcPr>
          <w:p w14:paraId="58FE46D2" w14:textId="77777777" w:rsidR="0079238D" w:rsidRPr="007F2770" w:rsidRDefault="0079238D" w:rsidP="00DB1560">
            <w:pPr>
              <w:pStyle w:val="TAL"/>
            </w:pPr>
            <w:r w:rsidRPr="007F2770">
              <w:t>0</w:t>
            </w:r>
          </w:p>
        </w:tc>
        <w:tc>
          <w:tcPr>
            <w:tcW w:w="284" w:type="dxa"/>
            <w:tcBorders>
              <w:top w:val="nil"/>
              <w:left w:val="nil"/>
              <w:bottom w:val="nil"/>
              <w:right w:val="nil"/>
            </w:tcBorders>
          </w:tcPr>
          <w:p w14:paraId="2DEFC41A" w14:textId="77777777" w:rsidR="0079238D" w:rsidRPr="007F2770" w:rsidRDefault="0079238D" w:rsidP="00DB1560">
            <w:pPr>
              <w:pStyle w:val="TAL"/>
            </w:pPr>
            <w:r w:rsidRPr="007F2770">
              <w:t>0</w:t>
            </w:r>
          </w:p>
        </w:tc>
        <w:tc>
          <w:tcPr>
            <w:tcW w:w="283" w:type="dxa"/>
            <w:tcBorders>
              <w:top w:val="nil"/>
              <w:left w:val="nil"/>
              <w:bottom w:val="nil"/>
              <w:right w:val="nil"/>
            </w:tcBorders>
          </w:tcPr>
          <w:p w14:paraId="6242DCCE" w14:textId="77777777" w:rsidR="0079238D" w:rsidRPr="007F2770" w:rsidRDefault="0079238D" w:rsidP="00DB1560">
            <w:pPr>
              <w:pStyle w:val="TAL"/>
            </w:pPr>
            <w:r w:rsidRPr="007F2770">
              <w:t>1</w:t>
            </w:r>
          </w:p>
        </w:tc>
        <w:tc>
          <w:tcPr>
            <w:tcW w:w="236" w:type="dxa"/>
            <w:tcBorders>
              <w:top w:val="nil"/>
              <w:left w:val="nil"/>
              <w:bottom w:val="nil"/>
              <w:right w:val="nil"/>
            </w:tcBorders>
          </w:tcPr>
          <w:p w14:paraId="3A1DAFFD" w14:textId="77777777" w:rsidR="0079238D" w:rsidRPr="007F2770" w:rsidRDefault="0079238D" w:rsidP="00DB1560">
            <w:pPr>
              <w:pStyle w:val="TAL"/>
            </w:pPr>
            <w:r w:rsidRPr="007F2770">
              <w:t>0</w:t>
            </w:r>
          </w:p>
        </w:tc>
        <w:tc>
          <w:tcPr>
            <w:tcW w:w="6040" w:type="dxa"/>
            <w:gridSpan w:val="3"/>
            <w:tcBorders>
              <w:top w:val="nil"/>
              <w:left w:val="nil"/>
              <w:bottom w:val="nil"/>
              <w:right w:val="single" w:sz="4" w:space="0" w:color="auto"/>
            </w:tcBorders>
          </w:tcPr>
          <w:p w14:paraId="1FF55EFE" w14:textId="77777777" w:rsidR="0079238D" w:rsidRPr="007F2770" w:rsidRDefault="0079238D" w:rsidP="00DB1560">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79238D" w:rsidRPr="007F2770" w14:paraId="0F91D8C7" w14:textId="77777777" w:rsidTr="00DB1560">
        <w:trPr>
          <w:cantSplit/>
          <w:jc w:val="center"/>
        </w:trPr>
        <w:tc>
          <w:tcPr>
            <w:tcW w:w="268" w:type="dxa"/>
            <w:tcBorders>
              <w:top w:val="nil"/>
              <w:left w:val="single" w:sz="4" w:space="0" w:color="auto"/>
              <w:bottom w:val="nil"/>
              <w:right w:val="nil"/>
            </w:tcBorders>
          </w:tcPr>
          <w:p w14:paraId="6A02E998" w14:textId="77777777" w:rsidR="0079238D" w:rsidRPr="007F2770" w:rsidRDefault="0079238D" w:rsidP="00DB1560">
            <w:pPr>
              <w:pStyle w:val="TAL"/>
            </w:pPr>
            <w:r w:rsidRPr="007F2770">
              <w:t>0</w:t>
            </w:r>
          </w:p>
        </w:tc>
        <w:tc>
          <w:tcPr>
            <w:tcW w:w="284" w:type="dxa"/>
            <w:tcBorders>
              <w:top w:val="nil"/>
              <w:left w:val="nil"/>
              <w:bottom w:val="nil"/>
              <w:right w:val="nil"/>
            </w:tcBorders>
          </w:tcPr>
          <w:p w14:paraId="0CC863A8" w14:textId="77777777" w:rsidR="0079238D" w:rsidRPr="007F2770" w:rsidRDefault="0079238D" w:rsidP="00DB1560">
            <w:pPr>
              <w:pStyle w:val="TAL"/>
            </w:pPr>
            <w:r w:rsidRPr="007F2770">
              <w:t>0</w:t>
            </w:r>
          </w:p>
        </w:tc>
        <w:tc>
          <w:tcPr>
            <w:tcW w:w="283" w:type="dxa"/>
            <w:tcBorders>
              <w:top w:val="nil"/>
              <w:left w:val="nil"/>
              <w:bottom w:val="nil"/>
              <w:right w:val="nil"/>
            </w:tcBorders>
          </w:tcPr>
          <w:p w14:paraId="7EA3EC09" w14:textId="77777777" w:rsidR="0079238D" w:rsidRPr="007F2770" w:rsidRDefault="0079238D" w:rsidP="00DB1560">
            <w:pPr>
              <w:pStyle w:val="TAL"/>
            </w:pPr>
            <w:r w:rsidRPr="007F2770">
              <w:t>1</w:t>
            </w:r>
          </w:p>
        </w:tc>
        <w:tc>
          <w:tcPr>
            <w:tcW w:w="236" w:type="dxa"/>
            <w:tcBorders>
              <w:top w:val="nil"/>
              <w:left w:val="nil"/>
              <w:bottom w:val="nil"/>
              <w:right w:val="nil"/>
            </w:tcBorders>
          </w:tcPr>
          <w:p w14:paraId="71A30476" w14:textId="77777777" w:rsidR="0079238D" w:rsidRPr="007F2770" w:rsidRDefault="0079238D" w:rsidP="00DB1560">
            <w:pPr>
              <w:pStyle w:val="TAL"/>
            </w:pPr>
            <w:r w:rsidRPr="007F2770">
              <w:t>1</w:t>
            </w:r>
          </w:p>
        </w:tc>
        <w:tc>
          <w:tcPr>
            <w:tcW w:w="6040" w:type="dxa"/>
            <w:gridSpan w:val="3"/>
            <w:tcBorders>
              <w:top w:val="nil"/>
              <w:left w:val="nil"/>
              <w:bottom w:val="nil"/>
              <w:right w:val="single" w:sz="4" w:space="0" w:color="auto"/>
            </w:tcBorders>
          </w:tcPr>
          <w:p w14:paraId="15EF11FD" w14:textId="77777777" w:rsidR="0079238D" w:rsidRPr="007F2770" w:rsidRDefault="0079238D" w:rsidP="00DB1560">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79238D" w:rsidRPr="007F2770" w14:paraId="7E823970" w14:textId="77777777" w:rsidTr="00DB15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935F0CE" w14:textId="77777777" w:rsidR="0079238D" w:rsidRPr="007F2770" w:rsidRDefault="0079238D" w:rsidP="00DB1560">
            <w:pPr>
              <w:pStyle w:val="TAL"/>
            </w:pPr>
            <w:r w:rsidRPr="007F2770">
              <w:t>0</w:t>
            </w:r>
          </w:p>
        </w:tc>
        <w:tc>
          <w:tcPr>
            <w:tcW w:w="284" w:type="dxa"/>
            <w:tcBorders>
              <w:top w:val="nil"/>
              <w:left w:val="nil"/>
              <w:bottom w:val="nil"/>
              <w:right w:val="nil"/>
            </w:tcBorders>
          </w:tcPr>
          <w:p w14:paraId="5563F69C" w14:textId="77777777" w:rsidR="0079238D" w:rsidRPr="007F2770" w:rsidRDefault="0079238D" w:rsidP="00DB1560">
            <w:pPr>
              <w:pStyle w:val="TAL"/>
            </w:pPr>
            <w:r w:rsidRPr="007F2770">
              <w:t>1</w:t>
            </w:r>
          </w:p>
        </w:tc>
        <w:tc>
          <w:tcPr>
            <w:tcW w:w="283" w:type="dxa"/>
            <w:tcBorders>
              <w:top w:val="nil"/>
              <w:left w:val="nil"/>
              <w:bottom w:val="nil"/>
              <w:right w:val="nil"/>
            </w:tcBorders>
          </w:tcPr>
          <w:p w14:paraId="76F8AE76" w14:textId="77777777" w:rsidR="0079238D" w:rsidRPr="007F2770" w:rsidRDefault="0079238D" w:rsidP="00DB1560">
            <w:pPr>
              <w:pStyle w:val="TAL"/>
            </w:pPr>
            <w:r w:rsidRPr="007F2770">
              <w:t>0</w:t>
            </w:r>
          </w:p>
        </w:tc>
        <w:tc>
          <w:tcPr>
            <w:tcW w:w="236" w:type="dxa"/>
            <w:tcBorders>
              <w:top w:val="nil"/>
              <w:left w:val="nil"/>
              <w:bottom w:val="nil"/>
              <w:right w:val="nil"/>
            </w:tcBorders>
          </w:tcPr>
          <w:p w14:paraId="3D49E55F" w14:textId="77777777" w:rsidR="0079238D" w:rsidRPr="007F2770" w:rsidRDefault="0079238D" w:rsidP="00DB1560">
            <w:pPr>
              <w:pStyle w:val="TAL"/>
            </w:pPr>
            <w:r w:rsidRPr="007F2770">
              <w:t>0</w:t>
            </w:r>
          </w:p>
        </w:tc>
        <w:tc>
          <w:tcPr>
            <w:tcW w:w="6040" w:type="dxa"/>
            <w:gridSpan w:val="3"/>
            <w:tcBorders>
              <w:top w:val="nil"/>
              <w:left w:val="nil"/>
              <w:bottom w:val="nil"/>
              <w:right w:val="single" w:sz="4" w:space="0" w:color="auto"/>
            </w:tcBorders>
          </w:tcPr>
          <w:p w14:paraId="56F134C4" w14:textId="7DBE97C0" w:rsidR="0079238D" w:rsidRPr="007F2770" w:rsidRDefault="00C51677" w:rsidP="00C51677">
            <w:pPr>
              <w:pStyle w:val="TAL"/>
            </w:pPr>
            <w:ins w:id="94" w:author="Mohamed A. Nassar (Nokia)" w:date="2024-11-05T11:53:00Z">
              <w:r w:rsidRPr="00C51677">
                <w:t>Use ATSSS-ST-EXT field</w:t>
              </w:r>
            </w:ins>
            <w:del w:id="95" w:author="Mohamed A. Nassar (Nokia)" w:date="2024-11-05T11:53:00Z" w16du:dateUtc="2024-11-05T10:53:00Z">
              <w:r w:rsidR="0079238D" w:rsidRPr="007F2770" w:rsidDel="00C51677">
                <w:delText>MPQUIC functionality with any steering mode and ATSSS-LL functionality with only active-standby steering mode supported</w:delText>
              </w:r>
            </w:del>
          </w:p>
        </w:tc>
      </w:tr>
      <w:tr w:rsidR="0079238D" w:rsidRPr="007F2770" w:rsidDel="00D8217B" w14:paraId="5731203A" w14:textId="559EA223" w:rsidTr="00DB1560">
        <w:tblPrEx>
          <w:tblLook w:val="04A0" w:firstRow="1" w:lastRow="0" w:firstColumn="1" w:lastColumn="0" w:noHBand="0" w:noVBand="1"/>
        </w:tblPrEx>
        <w:trPr>
          <w:cantSplit/>
          <w:jc w:val="center"/>
          <w:del w:id="96" w:author="Mohamed A. Nassar (Nokia)" w:date="2024-11-05T11:53:00Z"/>
        </w:trPr>
        <w:tc>
          <w:tcPr>
            <w:tcW w:w="268" w:type="dxa"/>
            <w:tcBorders>
              <w:top w:val="nil"/>
              <w:left w:val="single" w:sz="4" w:space="0" w:color="auto"/>
              <w:bottom w:val="nil"/>
              <w:right w:val="nil"/>
            </w:tcBorders>
          </w:tcPr>
          <w:p w14:paraId="64E26FA7" w14:textId="16980AAA" w:rsidR="0079238D" w:rsidRPr="007F2770" w:rsidDel="00D8217B" w:rsidRDefault="0079238D" w:rsidP="00DB1560">
            <w:pPr>
              <w:pStyle w:val="TAL"/>
              <w:rPr>
                <w:del w:id="97" w:author="Mohamed A. Nassar (Nokia)" w:date="2024-11-05T11:53:00Z" w16du:dateUtc="2024-11-05T10:53:00Z"/>
              </w:rPr>
            </w:pPr>
            <w:del w:id="98" w:author="Mohamed A. Nassar (Nokia)" w:date="2024-11-05T11:53:00Z" w16du:dateUtc="2024-11-05T10:53:00Z">
              <w:r w:rsidRPr="007F2770" w:rsidDel="00D8217B">
                <w:delText>0</w:delText>
              </w:r>
            </w:del>
          </w:p>
        </w:tc>
        <w:tc>
          <w:tcPr>
            <w:tcW w:w="284" w:type="dxa"/>
            <w:tcBorders>
              <w:top w:val="nil"/>
              <w:left w:val="nil"/>
              <w:bottom w:val="nil"/>
              <w:right w:val="nil"/>
            </w:tcBorders>
          </w:tcPr>
          <w:p w14:paraId="5DE23E25" w14:textId="17C846ED" w:rsidR="0079238D" w:rsidRPr="007F2770" w:rsidDel="00D8217B" w:rsidRDefault="0079238D" w:rsidP="00DB1560">
            <w:pPr>
              <w:pStyle w:val="TAL"/>
              <w:rPr>
                <w:del w:id="99" w:author="Mohamed A. Nassar (Nokia)" w:date="2024-11-05T11:53:00Z" w16du:dateUtc="2024-11-05T10:53:00Z"/>
              </w:rPr>
            </w:pPr>
            <w:del w:id="100" w:author="Mohamed A. Nassar (Nokia)" w:date="2024-11-05T11:53:00Z" w16du:dateUtc="2024-11-05T10:53:00Z">
              <w:r w:rsidRPr="007F2770" w:rsidDel="00D8217B">
                <w:delText>1</w:delText>
              </w:r>
            </w:del>
          </w:p>
        </w:tc>
        <w:tc>
          <w:tcPr>
            <w:tcW w:w="283" w:type="dxa"/>
            <w:tcBorders>
              <w:top w:val="nil"/>
              <w:left w:val="nil"/>
              <w:bottom w:val="nil"/>
              <w:right w:val="nil"/>
            </w:tcBorders>
          </w:tcPr>
          <w:p w14:paraId="4B770189" w14:textId="665BE2F6" w:rsidR="0079238D" w:rsidRPr="007F2770" w:rsidDel="00D8217B" w:rsidRDefault="0079238D" w:rsidP="00DB1560">
            <w:pPr>
              <w:pStyle w:val="TAL"/>
              <w:rPr>
                <w:del w:id="101" w:author="Mohamed A. Nassar (Nokia)" w:date="2024-11-05T11:53:00Z" w16du:dateUtc="2024-11-05T10:53:00Z"/>
              </w:rPr>
            </w:pPr>
            <w:del w:id="102" w:author="Mohamed A. Nassar (Nokia)" w:date="2024-11-05T11:53:00Z" w16du:dateUtc="2024-11-05T10:53:00Z">
              <w:r w:rsidRPr="007F2770" w:rsidDel="00D8217B">
                <w:delText>0</w:delText>
              </w:r>
            </w:del>
          </w:p>
        </w:tc>
        <w:tc>
          <w:tcPr>
            <w:tcW w:w="236" w:type="dxa"/>
            <w:tcBorders>
              <w:top w:val="nil"/>
              <w:left w:val="nil"/>
              <w:bottom w:val="nil"/>
              <w:right w:val="nil"/>
            </w:tcBorders>
          </w:tcPr>
          <w:p w14:paraId="2F82B46B" w14:textId="2FC56A7F" w:rsidR="0079238D" w:rsidRPr="007F2770" w:rsidDel="00D8217B" w:rsidRDefault="0079238D" w:rsidP="00DB1560">
            <w:pPr>
              <w:pStyle w:val="TAL"/>
              <w:rPr>
                <w:del w:id="103" w:author="Mohamed A. Nassar (Nokia)" w:date="2024-11-05T11:53:00Z" w16du:dateUtc="2024-11-05T10:53:00Z"/>
              </w:rPr>
            </w:pPr>
            <w:del w:id="104" w:author="Mohamed A. Nassar (Nokia)" w:date="2024-11-05T11:53:00Z" w16du:dateUtc="2024-11-05T10:53:00Z">
              <w:r w:rsidRPr="007F2770" w:rsidDel="00D8217B">
                <w:delText>1</w:delText>
              </w:r>
            </w:del>
          </w:p>
        </w:tc>
        <w:tc>
          <w:tcPr>
            <w:tcW w:w="6040" w:type="dxa"/>
            <w:gridSpan w:val="3"/>
            <w:tcBorders>
              <w:top w:val="nil"/>
              <w:left w:val="nil"/>
              <w:bottom w:val="nil"/>
              <w:right w:val="single" w:sz="4" w:space="0" w:color="auto"/>
            </w:tcBorders>
          </w:tcPr>
          <w:p w14:paraId="445049EF" w14:textId="4D191099" w:rsidR="0079238D" w:rsidRPr="007F2770" w:rsidDel="00D8217B" w:rsidRDefault="0079238D" w:rsidP="00DB1560">
            <w:pPr>
              <w:pStyle w:val="TAL"/>
              <w:rPr>
                <w:del w:id="105" w:author="Mohamed A. Nassar (Nokia)" w:date="2024-11-05T11:53:00Z" w16du:dateUtc="2024-11-05T10:53:00Z"/>
              </w:rPr>
            </w:pPr>
            <w:del w:id="106" w:author="Mohamed A. Nassar (Nokia)" w:date="2024-11-05T11:53:00Z" w16du:dateUtc="2024-11-05T10:53:00Z">
              <w:r w:rsidRPr="007F2770" w:rsidDel="00D8217B">
                <w:delText xml:space="preserve">MPQUIC functionality with any steering mode and ATSSS-LL functionality with any steering mode </w:delText>
              </w:r>
              <w:r w:rsidRPr="008537C7" w:rsidDel="00D8217B">
                <w:rPr>
                  <w:rFonts w:hint="eastAsia"/>
                </w:rPr>
                <w:delText>allowed for ATSSS</w:delText>
              </w:r>
              <w:r w:rsidRPr="008537C7" w:rsidDel="00D8217B">
                <w:delText>-</w:delText>
              </w:r>
              <w:r w:rsidRPr="008537C7" w:rsidDel="00D8217B">
                <w:rPr>
                  <w:rFonts w:hint="eastAsia"/>
                </w:rPr>
                <w:delText>LL</w:delText>
              </w:r>
              <w:r w:rsidRPr="007F2770" w:rsidDel="00D8217B">
                <w:delText xml:space="preserve"> supported</w:delText>
              </w:r>
            </w:del>
          </w:p>
        </w:tc>
      </w:tr>
      <w:tr w:rsidR="0079238D" w:rsidRPr="007F2770" w:rsidDel="00D8217B" w14:paraId="56FA3007" w14:textId="6C0C0633" w:rsidTr="00DB1560">
        <w:tblPrEx>
          <w:tblLook w:val="04A0" w:firstRow="1" w:lastRow="0" w:firstColumn="1" w:lastColumn="0" w:noHBand="0" w:noVBand="1"/>
        </w:tblPrEx>
        <w:trPr>
          <w:cantSplit/>
          <w:jc w:val="center"/>
          <w:del w:id="107" w:author="Mohamed A. Nassar (Nokia)" w:date="2024-11-05T11:53:00Z"/>
        </w:trPr>
        <w:tc>
          <w:tcPr>
            <w:tcW w:w="268" w:type="dxa"/>
            <w:tcBorders>
              <w:top w:val="nil"/>
              <w:left w:val="single" w:sz="4" w:space="0" w:color="auto"/>
              <w:bottom w:val="nil"/>
              <w:right w:val="nil"/>
            </w:tcBorders>
          </w:tcPr>
          <w:p w14:paraId="12AE3913" w14:textId="540D5309" w:rsidR="0079238D" w:rsidRPr="007F2770" w:rsidDel="00D8217B" w:rsidRDefault="0079238D" w:rsidP="00DB1560">
            <w:pPr>
              <w:pStyle w:val="TAL"/>
              <w:rPr>
                <w:del w:id="108" w:author="Mohamed A. Nassar (Nokia)" w:date="2024-11-05T11:53:00Z" w16du:dateUtc="2024-11-05T10:53:00Z"/>
              </w:rPr>
            </w:pPr>
            <w:del w:id="109" w:author="Mohamed A. Nassar (Nokia)" w:date="2024-11-05T11:53:00Z" w16du:dateUtc="2024-11-05T10:53:00Z">
              <w:r w:rsidRPr="007F2770" w:rsidDel="00D8217B">
                <w:delText>0</w:delText>
              </w:r>
            </w:del>
          </w:p>
        </w:tc>
        <w:tc>
          <w:tcPr>
            <w:tcW w:w="284" w:type="dxa"/>
            <w:tcBorders>
              <w:top w:val="nil"/>
              <w:left w:val="nil"/>
              <w:bottom w:val="nil"/>
              <w:right w:val="nil"/>
            </w:tcBorders>
          </w:tcPr>
          <w:p w14:paraId="40D045E0" w14:textId="4D12AFA3" w:rsidR="0079238D" w:rsidRPr="007F2770" w:rsidDel="00D8217B" w:rsidRDefault="0079238D" w:rsidP="00DB1560">
            <w:pPr>
              <w:pStyle w:val="TAL"/>
              <w:rPr>
                <w:del w:id="110" w:author="Mohamed A. Nassar (Nokia)" w:date="2024-11-05T11:53:00Z" w16du:dateUtc="2024-11-05T10:53:00Z"/>
              </w:rPr>
            </w:pPr>
            <w:del w:id="111" w:author="Mohamed A. Nassar (Nokia)" w:date="2024-11-05T11:53:00Z" w16du:dateUtc="2024-11-05T10:53:00Z">
              <w:r w:rsidRPr="007F2770" w:rsidDel="00D8217B">
                <w:delText>1</w:delText>
              </w:r>
            </w:del>
          </w:p>
        </w:tc>
        <w:tc>
          <w:tcPr>
            <w:tcW w:w="283" w:type="dxa"/>
            <w:tcBorders>
              <w:top w:val="nil"/>
              <w:left w:val="nil"/>
              <w:bottom w:val="nil"/>
              <w:right w:val="nil"/>
            </w:tcBorders>
          </w:tcPr>
          <w:p w14:paraId="11157027" w14:textId="5F0AE7E1" w:rsidR="0079238D" w:rsidRPr="007F2770" w:rsidDel="00D8217B" w:rsidRDefault="0079238D" w:rsidP="00DB1560">
            <w:pPr>
              <w:pStyle w:val="TAL"/>
              <w:rPr>
                <w:del w:id="112" w:author="Mohamed A. Nassar (Nokia)" w:date="2024-11-05T11:53:00Z" w16du:dateUtc="2024-11-05T10:53:00Z"/>
              </w:rPr>
            </w:pPr>
            <w:del w:id="113" w:author="Mohamed A. Nassar (Nokia)" w:date="2024-11-05T11:53:00Z" w16du:dateUtc="2024-11-05T10:53:00Z">
              <w:r w:rsidRPr="007F2770" w:rsidDel="00D8217B">
                <w:delText>1</w:delText>
              </w:r>
            </w:del>
          </w:p>
        </w:tc>
        <w:tc>
          <w:tcPr>
            <w:tcW w:w="236" w:type="dxa"/>
            <w:tcBorders>
              <w:top w:val="nil"/>
              <w:left w:val="nil"/>
              <w:bottom w:val="nil"/>
              <w:right w:val="nil"/>
            </w:tcBorders>
          </w:tcPr>
          <w:p w14:paraId="7E7C5078" w14:textId="6AFB7C6F" w:rsidR="0079238D" w:rsidRPr="007F2770" w:rsidDel="00D8217B" w:rsidRDefault="0079238D" w:rsidP="00DB1560">
            <w:pPr>
              <w:pStyle w:val="TAL"/>
              <w:rPr>
                <w:del w:id="114" w:author="Mohamed A. Nassar (Nokia)" w:date="2024-11-05T11:53:00Z" w16du:dateUtc="2024-11-05T10:53:00Z"/>
              </w:rPr>
            </w:pPr>
            <w:del w:id="115" w:author="Mohamed A. Nassar (Nokia)" w:date="2024-11-05T11:53:00Z" w16du:dateUtc="2024-11-05T10:53:00Z">
              <w:r w:rsidRPr="007F2770" w:rsidDel="00D8217B">
                <w:delText>0</w:delText>
              </w:r>
            </w:del>
          </w:p>
        </w:tc>
        <w:tc>
          <w:tcPr>
            <w:tcW w:w="6040" w:type="dxa"/>
            <w:gridSpan w:val="3"/>
            <w:tcBorders>
              <w:top w:val="nil"/>
              <w:left w:val="nil"/>
              <w:bottom w:val="nil"/>
              <w:right w:val="single" w:sz="4" w:space="0" w:color="auto"/>
            </w:tcBorders>
          </w:tcPr>
          <w:p w14:paraId="022816AA" w14:textId="0639A217" w:rsidR="0079238D" w:rsidRPr="007F2770" w:rsidDel="00D8217B" w:rsidRDefault="0079238D" w:rsidP="00DB1560">
            <w:pPr>
              <w:pStyle w:val="TAL"/>
              <w:rPr>
                <w:del w:id="116" w:author="Mohamed A. Nassar (Nokia)" w:date="2024-11-05T11:53:00Z" w16du:dateUtc="2024-11-05T10:53:00Z"/>
              </w:rPr>
            </w:pPr>
            <w:del w:id="117" w:author="Mohamed A. Nassar (Nokia)" w:date="2024-11-05T11:53:00Z" w16du:dateUtc="2024-11-05T10:53:00Z">
              <w:r w:rsidRPr="007F2770" w:rsidDel="00D8217B">
                <w:delText>MPTCP functionality with any steering mode, MPQUIC functionality with any steering mode and ATSSS-LL functionality with only active-standby steering mode supported</w:delText>
              </w:r>
            </w:del>
          </w:p>
        </w:tc>
      </w:tr>
      <w:tr w:rsidR="0079238D" w:rsidRPr="007F2770" w:rsidDel="00D8217B" w14:paraId="6BA05145" w14:textId="53401B77" w:rsidTr="00DB1560">
        <w:tblPrEx>
          <w:tblLook w:val="04A0" w:firstRow="1" w:lastRow="0" w:firstColumn="1" w:lastColumn="0" w:noHBand="0" w:noVBand="1"/>
        </w:tblPrEx>
        <w:trPr>
          <w:cantSplit/>
          <w:jc w:val="center"/>
          <w:del w:id="118" w:author="Mohamed A. Nassar (Nokia)" w:date="2024-11-05T11:53:00Z"/>
        </w:trPr>
        <w:tc>
          <w:tcPr>
            <w:tcW w:w="268" w:type="dxa"/>
            <w:tcBorders>
              <w:top w:val="nil"/>
              <w:left w:val="single" w:sz="4" w:space="0" w:color="auto"/>
              <w:bottom w:val="nil"/>
              <w:right w:val="nil"/>
            </w:tcBorders>
          </w:tcPr>
          <w:p w14:paraId="57116631" w14:textId="2D6CD4E5" w:rsidR="0079238D" w:rsidRPr="007F2770" w:rsidDel="00D8217B" w:rsidRDefault="0079238D" w:rsidP="00DB1560">
            <w:pPr>
              <w:pStyle w:val="TAL"/>
              <w:rPr>
                <w:del w:id="119" w:author="Mohamed A. Nassar (Nokia)" w:date="2024-11-05T11:53:00Z" w16du:dateUtc="2024-11-05T10:53:00Z"/>
              </w:rPr>
            </w:pPr>
            <w:del w:id="120" w:author="Mohamed A. Nassar (Nokia)" w:date="2024-11-05T11:53:00Z" w16du:dateUtc="2024-11-05T10:53:00Z">
              <w:r w:rsidRPr="007F2770" w:rsidDel="00D8217B">
                <w:delText>0</w:delText>
              </w:r>
            </w:del>
          </w:p>
        </w:tc>
        <w:tc>
          <w:tcPr>
            <w:tcW w:w="284" w:type="dxa"/>
            <w:tcBorders>
              <w:top w:val="nil"/>
              <w:left w:val="nil"/>
              <w:bottom w:val="nil"/>
              <w:right w:val="nil"/>
            </w:tcBorders>
          </w:tcPr>
          <w:p w14:paraId="518A5AFD" w14:textId="28DCCAD9" w:rsidR="0079238D" w:rsidRPr="007F2770" w:rsidDel="00D8217B" w:rsidRDefault="0079238D" w:rsidP="00DB1560">
            <w:pPr>
              <w:pStyle w:val="TAL"/>
              <w:rPr>
                <w:del w:id="121" w:author="Mohamed A. Nassar (Nokia)" w:date="2024-11-05T11:53:00Z" w16du:dateUtc="2024-11-05T10:53:00Z"/>
              </w:rPr>
            </w:pPr>
            <w:del w:id="122" w:author="Mohamed A. Nassar (Nokia)" w:date="2024-11-05T11:53:00Z" w16du:dateUtc="2024-11-05T10:53:00Z">
              <w:r w:rsidRPr="007F2770" w:rsidDel="00D8217B">
                <w:delText>1</w:delText>
              </w:r>
            </w:del>
          </w:p>
        </w:tc>
        <w:tc>
          <w:tcPr>
            <w:tcW w:w="283" w:type="dxa"/>
            <w:tcBorders>
              <w:top w:val="nil"/>
              <w:left w:val="nil"/>
              <w:bottom w:val="nil"/>
              <w:right w:val="nil"/>
            </w:tcBorders>
          </w:tcPr>
          <w:p w14:paraId="43D1790C" w14:textId="0309B88C" w:rsidR="0079238D" w:rsidRPr="007F2770" w:rsidDel="00D8217B" w:rsidRDefault="0079238D" w:rsidP="00DB1560">
            <w:pPr>
              <w:pStyle w:val="TAL"/>
              <w:rPr>
                <w:del w:id="123" w:author="Mohamed A. Nassar (Nokia)" w:date="2024-11-05T11:53:00Z" w16du:dateUtc="2024-11-05T10:53:00Z"/>
              </w:rPr>
            </w:pPr>
            <w:del w:id="124" w:author="Mohamed A. Nassar (Nokia)" w:date="2024-11-05T11:53:00Z" w16du:dateUtc="2024-11-05T10:53:00Z">
              <w:r w:rsidRPr="007F2770" w:rsidDel="00D8217B">
                <w:delText>1</w:delText>
              </w:r>
            </w:del>
          </w:p>
        </w:tc>
        <w:tc>
          <w:tcPr>
            <w:tcW w:w="236" w:type="dxa"/>
            <w:tcBorders>
              <w:top w:val="nil"/>
              <w:left w:val="nil"/>
              <w:bottom w:val="nil"/>
              <w:right w:val="nil"/>
            </w:tcBorders>
          </w:tcPr>
          <w:p w14:paraId="561D92BB" w14:textId="4F6C6E5A" w:rsidR="0079238D" w:rsidRPr="007F2770" w:rsidDel="00D8217B" w:rsidRDefault="0079238D" w:rsidP="00DB1560">
            <w:pPr>
              <w:pStyle w:val="TAL"/>
              <w:rPr>
                <w:del w:id="125" w:author="Mohamed A. Nassar (Nokia)" w:date="2024-11-05T11:53:00Z" w16du:dateUtc="2024-11-05T10:53:00Z"/>
              </w:rPr>
            </w:pPr>
            <w:del w:id="126" w:author="Mohamed A. Nassar (Nokia)" w:date="2024-11-05T11:53:00Z" w16du:dateUtc="2024-11-05T10:53:00Z">
              <w:r w:rsidRPr="007F2770" w:rsidDel="00D8217B">
                <w:delText>1</w:delText>
              </w:r>
            </w:del>
          </w:p>
        </w:tc>
        <w:tc>
          <w:tcPr>
            <w:tcW w:w="6040" w:type="dxa"/>
            <w:gridSpan w:val="3"/>
            <w:tcBorders>
              <w:top w:val="nil"/>
              <w:left w:val="nil"/>
              <w:bottom w:val="nil"/>
              <w:right w:val="single" w:sz="4" w:space="0" w:color="auto"/>
            </w:tcBorders>
          </w:tcPr>
          <w:p w14:paraId="4792F3D0" w14:textId="53CBF9EF" w:rsidR="0079238D" w:rsidRPr="007F2770" w:rsidDel="00D8217B" w:rsidRDefault="0079238D" w:rsidP="00DB1560">
            <w:pPr>
              <w:pStyle w:val="TAL"/>
              <w:rPr>
                <w:del w:id="127" w:author="Mohamed A. Nassar (Nokia)" w:date="2024-11-05T11:53:00Z" w16du:dateUtc="2024-11-05T10:53:00Z"/>
              </w:rPr>
            </w:pPr>
            <w:del w:id="128" w:author="Mohamed A. Nassar (Nokia)" w:date="2024-11-05T11:53:00Z" w16du:dateUtc="2024-11-05T10:53:00Z">
              <w:r w:rsidRPr="007F2770" w:rsidDel="00D8217B">
                <w:rPr>
                  <w:lang w:eastAsia="zh-CN"/>
                </w:rPr>
                <w:delText>MPTCP functionality with any steering mode, MPQUIC functionality</w:delText>
              </w:r>
              <w:r w:rsidRPr="007F2770" w:rsidDel="00D8217B">
                <w:delText xml:space="preserve"> with any steering mode and ATSSS-LL functionality with any steering mode </w:delText>
              </w:r>
              <w:r w:rsidRPr="00E83044" w:rsidDel="00D8217B">
                <w:rPr>
                  <w:rFonts w:hint="eastAsia"/>
                </w:rPr>
                <w:delText>allowed for ATSSS</w:delText>
              </w:r>
              <w:r w:rsidRPr="00E83044" w:rsidDel="00D8217B">
                <w:delText>-</w:delText>
              </w:r>
              <w:r w:rsidRPr="00E83044" w:rsidDel="00D8217B">
                <w:rPr>
                  <w:rFonts w:hint="eastAsia"/>
                </w:rPr>
                <w:delText>LL</w:delText>
              </w:r>
              <w:r w:rsidRPr="007F2770" w:rsidDel="00D8217B">
                <w:delText xml:space="preserve"> supported</w:delText>
              </w:r>
            </w:del>
          </w:p>
        </w:tc>
      </w:tr>
      <w:tr w:rsidR="0079238D" w:rsidRPr="007F2770" w14:paraId="32D277B7" w14:textId="77777777" w:rsidTr="00DB1560">
        <w:trPr>
          <w:cantSplit/>
          <w:jc w:val="center"/>
        </w:trPr>
        <w:tc>
          <w:tcPr>
            <w:tcW w:w="7111" w:type="dxa"/>
            <w:gridSpan w:val="7"/>
            <w:tcBorders>
              <w:top w:val="nil"/>
              <w:left w:val="single" w:sz="4" w:space="0" w:color="auto"/>
              <w:bottom w:val="nil"/>
              <w:right w:val="single" w:sz="4" w:space="0" w:color="auto"/>
            </w:tcBorders>
          </w:tcPr>
          <w:p w14:paraId="005AB4B0" w14:textId="3612C3CE" w:rsidR="0079238D" w:rsidRPr="007F2770" w:rsidRDefault="0079238D" w:rsidP="00811B44">
            <w:pPr>
              <w:pStyle w:val="TAL"/>
            </w:pPr>
            <w:r w:rsidRPr="007F2770">
              <w:t>All other values are reserved.</w:t>
            </w:r>
          </w:p>
        </w:tc>
      </w:tr>
      <w:tr w:rsidR="0079238D" w:rsidRPr="007F2770" w14:paraId="354B88A7" w14:textId="77777777" w:rsidTr="00DB1560">
        <w:trPr>
          <w:cantSplit/>
          <w:jc w:val="center"/>
        </w:trPr>
        <w:tc>
          <w:tcPr>
            <w:tcW w:w="7111" w:type="dxa"/>
            <w:gridSpan w:val="7"/>
            <w:tcBorders>
              <w:top w:val="nil"/>
              <w:left w:val="single" w:sz="4" w:space="0" w:color="auto"/>
              <w:bottom w:val="nil"/>
              <w:right w:val="single" w:sz="4" w:space="0" w:color="auto"/>
            </w:tcBorders>
          </w:tcPr>
          <w:p w14:paraId="4F476EAA" w14:textId="77777777" w:rsidR="0079238D" w:rsidRPr="007F2770" w:rsidRDefault="0079238D" w:rsidP="00DB1560">
            <w:pPr>
              <w:pStyle w:val="TAL"/>
              <w:rPr>
                <w:lang w:eastAsia="zh-CN"/>
              </w:rPr>
            </w:pPr>
          </w:p>
          <w:p w14:paraId="026D470E" w14:textId="77777777" w:rsidR="0079238D" w:rsidRPr="007F2770" w:rsidRDefault="0079238D" w:rsidP="00DB1560">
            <w:pPr>
              <w:pStyle w:val="TAL"/>
              <w:rPr>
                <w:lang w:eastAsia="zh-CN"/>
              </w:rPr>
            </w:pPr>
            <w:r w:rsidRPr="007F2770">
              <w:rPr>
                <w:lang w:eastAsia="zh-CN"/>
              </w:rPr>
              <w:t>Transfer of port management information containers (TPMIC) (octet 3, bit 8)</w:t>
            </w:r>
          </w:p>
        </w:tc>
      </w:tr>
      <w:tr w:rsidR="0079238D" w:rsidRPr="007F2770" w14:paraId="28C7A3B3" w14:textId="77777777" w:rsidTr="00DB1560">
        <w:trPr>
          <w:cantSplit/>
          <w:jc w:val="center"/>
        </w:trPr>
        <w:tc>
          <w:tcPr>
            <w:tcW w:w="7111" w:type="dxa"/>
            <w:gridSpan w:val="7"/>
            <w:tcBorders>
              <w:top w:val="nil"/>
              <w:left w:val="single" w:sz="4" w:space="0" w:color="auto"/>
              <w:bottom w:val="nil"/>
              <w:right w:val="single" w:sz="4" w:space="0" w:color="auto"/>
            </w:tcBorders>
          </w:tcPr>
          <w:p w14:paraId="2DC63AB9" w14:textId="77777777" w:rsidR="0079238D" w:rsidRPr="007F2770" w:rsidRDefault="0079238D" w:rsidP="00DB1560">
            <w:pPr>
              <w:pStyle w:val="TAL"/>
              <w:rPr>
                <w:lang w:eastAsia="zh-CN"/>
              </w:rPr>
            </w:pPr>
            <w:r w:rsidRPr="007F2770">
              <w:rPr>
                <w:lang w:eastAsia="zh-CN"/>
              </w:rPr>
              <w:t>This bit indicates the 5GSM capability to support transfer of port management information containers</w:t>
            </w:r>
          </w:p>
        </w:tc>
      </w:tr>
      <w:tr w:rsidR="0079238D" w:rsidRPr="007F2770" w14:paraId="05354383" w14:textId="77777777" w:rsidTr="00DB1560">
        <w:trPr>
          <w:cantSplit/>
          <w:jc w:val="center"/>
        </w:trPr>
        <w:tc>
          <w:tcPr>
            <w:tcW w:w="268" w:type="dxa"/>
            <w:tcBorders>
              <w:top w:val="nil"/>
              <w:left w:val="single" w:sz="4" w:space="0" w:color="auto"/>
              <w:bottom w:val="nil"/>
              <w:right w:val="nil"/>
            </w:tcBorders>
          </w:tcPr>
          <w:p w14:paraId="0DDFD15D" w14:textId="77777777" w:rsidR="0079238D" w:rsidRPr="007F2770" w:rsidRDefault="0079238D" w:rsidP="00DB1560">
            <w:pPr>
              <w:pStyle w:val="TAL"/>
            </w:pPr>
            <w:r w:rsidRPr="007F2770">
              <w:t>0</w:t>
            </w:r>
          </w:p>
        </w:tc>
        <w:tc>
          <w:tcPr>
            <w:tcW w:w="284" w:type="dxa"/>
            <w:tcBorders>
              <w:top w:val="nil"/>
              <w:left w:val="nil"/>
              <w:bottom w:val="nil"/>
              <w:right w:val="nil"/>
            </w:tcBorders>
          </w:tcPr>
          <w:p w14:paraId="5E6F8D43" w14:textId="77777777" w:rsidR="0079238D" w:rsidRPr="007F2770" w:rsidRDefault="0079238D" w:rsidP="00DB1560">
            <w:pPr>
              <w:pStyle w:val="TAL"/>
            </w:pPr>
          </w:p>
        </w:tc>
        <w:tc>
          <w:tcPr>
            <w:tcW w:w="283" w:type="dxa"/>
            <w:tcBorders>
              <w:top w:val="nil"/>
              <w:left w:val="nil"/>
              <w:bottom w:val="nil"/>
              <w:right w:val="nil"/>
            </w:tcBorders>
          </w:tcPr>
          <w:p w14:paraId="788B312E" w14:textId="77777777" w:rsidR="0079238D" w:rsidRPr="007F2770" w:rsidRDefault="0079238D" w:rsidP="00DB1560">
            <w:pPr>
              <w:pStyle w:val="TAL"/>
            </w:pPr>
          </w:p>
        </w:tc>
        <w:tc>
          <w:tcPr>
            <w:tcW w:w="236" w:type="dxa"/>
            <w:tcBorders>
              <w:top w:val="nil"/>
              <w:left w:val="nil"/>
              <w:bottom w:val="nil"/>
              <w:right w:val="nil"/>
            </w:tcBorders>
          </w:tcPr>
          <w:p w14:paraId="0EEABCDB" w14:textId="77777777" w:rsidR="0079238D" w:rsidRPr="007F2770" w:rsidRDefault="0079238D" w:rsidP="00DB1560">
            <w:pPr>
              <w:pStyle w:val="TAL"/>
            </w:pPr>
          </w:p>
        </w:tc>
        <w:tc>
          <w:tcPr>
            <w:tcW w:w="6040" w:type="dxa"/>
            <w:gridSpan w:val="3"/>
            <w:tcBorders>
              <w:top w:val="nil"/>
              <w:left w:val="nil"/>
              <w:bottom w:val="nil"/>
              <w:right w:val="single" w:sz="4" w:space="0" w:color="auto"/>
            </w:tcBorders>
          </w:tcPr>
          <w:p w14:paraId="5E5BDCDF" w14:textId="77777777" w:rsidR="0079238D" w:rsidRPr="007F2770" w:rsidRDefault="0079238D" w:rsidP="00DB1560">
            <w:pPr>
              <w:pStyle w:val="TAL"/>
              <w:rPr>
                <w:u w:val="single"/>
              </w:rPr>
            </w:pPr>
            <w:r w:rsidRPr="007F2770">
              <w:t>Transfer of port management information containers not supported</w:t>
            </w:r>
          </w:p>
        </w:tc>
      </w:tr>
      <w:tr w:rsidR="0079238D" w:rsidRPr="007F2770" w14:paraId="3626D3FF" w14:textId="77777777" w:rsidTr="00DB1560">
        <w:trPr>
          <w:cantSplit/>
          <w:jc w:val="center"/>
        </w:trPr>
        <w:tc>
          <w:tcPr>
            <w:tcW w:w="268" w:type="dxa"/>
            <w:tcBorders>
              <w:top w:val="nil"/>
              <w:left w:val="single" w:sz="4" w:space="0" w:color="auto"/>
              <w:bottom w:val="nil"/>
              <w:right w:val="nil"/>
            </w:tcBorders>
          </w:tcPr>
          <w:p w14:paraId="676BACAA" w14:textId="77777777" w:rsidR="0079238D" w:rsidRPr="007F2770" w:rsidRDefault="0079238D" w:rsidP="00DB1560">
            <w:pPr>
              <w:pStyle w:val="TAL"/>
            </w:pPr>
            <w:r w:rsidRPr="007F2770">
              <w:t>1</w:t>
            </w:r>
          </w:p>
        </w:tc>
        <w:tc>
          <w:tcPr>
            <w:tcW w:w="284" w:type="dxa"/>
            <w:tcBorders>
              <w:top w:val="nil"/>
              <w:left w:val="nil"/>
              <w:bottom w:val="nil"/>
              <w:right w:val="nil"/>
            </w:tcBorders>
          </w:tcPr>
          <w:p w14:paraId="28CBD8D1" w14:textId="77777777" w:rsidR="0079238D" w:rsidRPr="007F2770" w:rsidRDefault="0079238D" w:rsidP="00DB1560">
            <w:pPr>
              <w:pStyle w:val="TAL"/>
            </w:pPr>
          </w:p>
        </w:tc>
        <w:tc>
          <w:tcPr>
            <w:tcW w:w="283" w:type="dxa"/>
            <w:tcBorders>
              <w:top w:val="nil"/>
              <w:left w:val="nil"/>
              <w:bottom w:val="nil"/>
              <w:right w:val="nil"/>
            </w:tcBorders>
          </w:tcPr>
          <w:p w14:paraId="2F498259" w14:textId="77777777" w:rsidR="0079238D" w:rsidRPr="007F2770" w:rsidRDefault="0079238D" w:rsidP="00DB1560">
            <w:pPr>
              <w:pStyle w:val="TAL"/>
            </w:pPr>
          </w:p>
        </w:tc>
        <w:tc>
          <w:tcPr>
            <w:tcW w:w="236" w:type="dxa"/>
            <w:tcBorders>
              <w:top w:val="nil"/>
              <w:left w:val="nil"/>
              <w:bottom w:val="nil"/>
              <w:right w:val="nil"/>
            </w:tcBorders>
          </w:tcPr>
          <w:p w14:paraId="321A618E" w14:textId="77777777" w:rsidR="0079238D" w:rsidRPr="007F2770" w:rsidRDefault="0079238D" w:rsidP="00DB1560">
            <w:pPr>
              <w:pStyle w:val="TAL"/>
            </w:pPr>
          </w:p>
        </w:tc>
        <w:tc>
          <w:tcPr>
            <w:tcW w:w="6040" w:type="dxa"/>
            <w:gridSpan w:val="3"/>
            <w:tcBorders>
              <w:top w:val="nil"/>
              <w:left w:val="nil"/>
              <w:bottom w:val="nil"/>
              <w:right w:val="single" w:sz="4" w:space="0" w:color="auto"/>
            </w:tcBorders>
          </w:tcPr>
          <w:p w14:paraId="391D5A88" w14:textId="77777777" w:rsidR="0079238D" w:rsidRPr="007F2770" w:rsidRDefault="0079238D" w:rsidP="00DB1560">
            <w:pPr>
              <w:pStyle w:val="TAL"/>
              <w:rPr>
                <w:u w:val="single"/>
              </w:rPr>
            </w:pPr>
            <w:r w:rsidRPr="007F2770">
              <w:rPr>
                <w:lang w:eastAsia="zh-CN"/>
              </w:rPr>
              <w:t>Transfer of port management information containers</w:t>
            </w:r>
            <w:r w:rsidRPr="007F2770">
              <w:t xml:space="preserve"> supported</w:t>
            </w:r>
          </w:p>
        </w:tc>
      </w:tr>
      <w:tr w:rsidR="0079238D" w:rsidRPr="007F2770" w14:paraId="29DBF130" w14:textId="77777777" w:rsidTr="00DB1560">
        <w:trPr>
          <w:cantSplit/>
          <w:jc w:val="center"/>
        </w:trPr>
        <w:tc>
          <w:tcPr>
            <w:tcW w:w="7111" w:type="dxa"/>
            <w:gridSpan w:val="7"/>
            <w:tcBorders>
              <w:top w:val="nil"/>
              <w:left w:val="single" w:sz="4" w:space="0" w:color="auto"/>
              <w:bottom w:val="nil"/>
              <w:right w:val="single" w:sz="4" w:space="0" w:color="auto"/>
            </w:tcBorders>
          </w:tcPr>
          <w:p w14:paraId="0A9FA725" w14:textId="77777777" w:rsidR="0079238D" w:rsidRPr="007F2770" w:rsidRDefault="0079238D" w:rsidP="00DB1560">
            <w:pPr>
              <w:pStyle w:val="TAL"/>
            </w:pPr>
          </w:p>
        </w:tc>
      </w:tr>
      <w:tr w:rsidR="0079238D" w:rsidRPr="007F2770" w14:paraId="7534D4C7" w14:textId="77777777" w:rsidTr="00DB1560">
        <w:trPr>
          <w:cantSplit/>
          <w:jc w:val="center"/>
        </w:trPr>
        <w:tc>
          <w:tcPr>
            <w:tcW w:w="7111" w:type="dxa"/>
            <w:gridSpan w:val="7"/>
            <w:tcBorders>
              <w:top w:val="nil"/>
              <w:left w:val="single" w:sz="4" w:space="0" w:color="auto"/>
              <w:bottom w:val="nil"/>
              <w:right w:val="single" w:sz="4" w:space="0" w:color="auto"/>
            </w:tcBorders>
          </w:tcPr>
          <w:p w14:paraId="75C0817F" w14:textId="77777777" w:rsidR="0079238D" w:rsidRPr="007F2770" w:rsidRDefault="0079238D" w:rsidP="00DB1560">
            <w:pPr>
              <w:pStyle w:val="TAL"/>
            </w:pPr>
            <w:r w:rsidRPr="007F2770">
              <w:t>Access performance measurements per QoS flow</w:t>
            </w:r>
            <w:r w:rsidRPr="007F2770">
              <w:rPr>
                <w:lang w:eastAsia="zh-CN"/>
              </w:rPr>
              <w:t xml:space="preserve"> rule</w:t>
            </w:r>
            <w:r w:rsidRPr="007F2770">
              <w:t xml:space="preserve"> (APMQF) (octet 4, bit1)</w:t>
            </w:r>
          </w:p>
        </w:tc>
      </w:tr>
      <w:tr w:rsidR="0079238D" w:rsidRPr="007F2770" w14:paraId="05D32F2B" w14:textId="77777777" w:rsidTr="00DB1560">
        <w:trPr>
          <w:cantSplit/>
          <w:jc w:val="center"/>
        </w:trPr>
        <w:tc>
          <w:tcPr>
            <w:tcW w:w="7111" w:type="dxa"/>
            <w:gridSpan w:val="7"/>
            <w:tcBorders>
              <w:top w:val="nil"/>
              <w:left w:val="single" w:sz="4" w:space="0" w:color="auto"/>
              <w:bottom w:val="nil"/>
              <w:right w:val="single" w:sz="4" w:space="0" w:color="auto"/>
            </w:tcBorders>
          </w:tcPr>
          <w:p w14:paraId="06D3C903" w14:textId="77777777" w:rsidR="0079238D" w:rsidRPr="007F2770" w:rsidRDefault="0079238D" w:rsidP="00DB1560">
            <w:pPr>
              <w:pStyle w:val="TAL"/>
            </w:pPr>
            <w:r w:rsidRPr="007F2770">
              <w:t>This bit indicates the 5GSM capability to support access performance measurements using the QoS flow of the non default QoS rule, that is used by the service data flow (SDF) traffic.</w:t>
            </w:r>
          </w:p>
        </w:tc>
      </w:tr>
      <w:tr w:rsidR="0079238D" w:rsidRPr="007F2770" w14:paraId="0A6F98EA" w14:textId="77777777" w:rsidTr="00DB1560">
        <w:trPr>
          <w:cantSplit/>
          <w:jc w:val="center"/>
        </w:trPr>
        <w:tc>
          <w:tcPr>
            <w:tcW w:w="7111" w:type="dxa"/>
            <w:gridSpan w:val="7"/>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9238D" w:rsidRPr="007F2770" w14:paraId="131120D3" w14:textId="77777777" w:rsidTr="00DB1560">
              <w:trPr>
                <w:cantSplit/>
                <w:jc w:val="center"/>
              </w:trPr>
              <w:tc>
                <w:tcPr>
                  <w:tcW w:w="268" w:type="dxa"/>
                  <w:tcBorders>
                    <w:top w:val="nil"/>
                    <w:left w:val="single" w:sz="4" w:space="0" w:color="auto"/>
                    <w:bottom w:val="nil"/>
                    <w:right w:val="nil"/>
                  </w:tcBorders>
                </w:tcPr>
                <w:p w14:paraId="11C52525" w14:textId="77777777" w:rsidR="0079238D" w:rsidRPr="007F2770" w:rsidRDefault="0079238D" w:rsidP="00DB1560">
                  <w:pPr>
                    <w:pStyle w:val="TAL"/>
                  </w:pPr>
                  <w:r w:rsidRPr="007F2770">
                    <w:t>0</w:t>
                  </w:r>
                </w:p>
              </w:tc>
              <w:tc>
                <w:tcPr>
                  <w:tcW w:w="284" w:type="dxa"/>
                  <w:tcBorders>
                    <w:top w:val="nil"/>
                    <w:left w:val="nil"/>
                    <w:bottom w:val="nil"/>
                    <w:right w:val="nil"/>
                  </w:tcBorders>
                </w:tcPr>
                <w:p w14:paraId="532EA979" w14:textId="77777777" w:rsidR="0079238D" w:rsidRPr="007F2770" w:rsidRDefault="0079238D" w:rsidP="00DB1560">
                  <w:pPr>
                    <w:pStyle w:val="TAL"/>
                  </w:pPr>
                </w:p>
              </w:tc>
              <w:tc>
                <w:tcPr>
                  <w:tcW w:w="283" w:type="dxa"/>
                  <w:tcBorders>
                    <w:top w:val="nil"/>
                    <w:left w:val="nil"/>
                    <w:bottom w:val="nil"/>
                    <w:right w:val="nil"/>
                  </w:tcBorders>
                </w:tcPr>
                <w:p w14:paraId="4028672A" w14:textId="77777777" w:rsidR="0079238D" w:rsidRPr="007F2770" w:rsidRDefault="0079238D" w:rsidP="00DB1560">
                  <w:pPr>
                    <w:pStyle w:val="TAL"/>
                  </w:pPr>
                </w:p>
              </w:tc>
              <w:tc>
                <w:tcPr>
                  <w:tcW w:w="236" w:type="dxa"/>
                  <w:tcBorders>
                    <w:top w:val="nil"/>
                    <w:left w:val="nil"/>
                    <w:bottom w:val="nil"/>
                    <w:right w:val="nil"/>
                  </w:tcBorders>
                </w:tcPr>
                <w:p w14:paraId="690A98C9" w14:textId="77777777" w:rsidR="0079238D" w:rsidRPr="007F2770" w:rsidRDefault="0079238D" w:rsidP="00DB1560">
                  <w:pPr>
                    <w:pStyle w:val="TAL"/>
                  </w:pPr>
                </w:p>
              </w:tc>
              <w:tc>
                <w:tcPr>
                  <w:tcW w:w="6040" w:type="dxa"/>
                  <w:tcBorders>
                    <w:top w:val="nil"/>
                    <w:left w:val="nil"/>
                    <w:bottom w:val="nil"/>
                    <w:right w:val="single" w:sz="4" w:space="0" w:color="auto"/>
                  </w:tcBorders>
                </w:tcPr>
                <w:p w14:paraId="569451C0" w14:textId="77777777" w:rsidR="0079238D" w:rsidRPr="007F2770" w:rsidRDefault="0079238D" w:rsidP="00DB1560">
                  <w:pPr>
                    <w:pStyle w:val="TAL"/>
                    <w:rPr>
                      <w:u w:val="single"/>
                    </w:rPr>
                  </w:pPr>
                  <w:r w:rsidRPr="007F2770">
                    <w:t xml:space="preserve">Access performance measurements per QoS flow </w:t>
                  </w:r>
                  <w:r w:rsidRPr="007F2770">
                    <w:rPr>
                      <w:lang w:eastAsia="zh-CN"/>
                    </w:rPr>
                    <w:t>not supported.</w:t>
                  </w:r>
                </w:p>
              </w:tc>
            </w:tr>
          </w:tbl>
          <w:p w14:paraId="1324EB9D" w14:textId="77777777" w:rsidR="0079238D" w:rsidRPr="007F2770" w:rsidRDefault="0079238D" w:rsidP="00DB1560">
            <w:pPr>
              <w:pStyle w:val="TAL"/>
            </w:pPr>
          </w:p>
        </w:tc>
      </w:tr>
      <w:tr w:rsidR="0079238D" w:rsidRPr="007F2770" w14:paraId="68CAEC55" w14:textId="77777777" w:rsidTr="00DB1560">
        <w:trPr>
          <w:cantSplit/>
          <w:jc w:val="center"/>
        </w:trPr>
        <w:tc>
          <w:tcPr>
            <w:tcW w:w="7111" w:type="dxa"/>
            <w:gridSpan w:val="7"/>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9238D" w:rsidRPr="007F2770" w14:paraId="2D28C502" w14:textId="77777777" w:rsidTr="00DB1560">
              <w:trPr>
                <w:cantSplit/>
                <w:jc w:val="center"/>
              </w:trPr>
              <w:tc>
                <w:tcPr>
                  <w:tcW w:w="268" w:type="dxa"/>
                  <w:tcBorders>
                    <w:top w:val="nil"/>
                    <w:left w:val="single" w:sz="4" w:space="0" w:color="auto"/>
                    <w:bottom w:val="nil"/>
                    <w:right w:val="nil"/>
                  </w:tcBorders>
                </w:tcPr>
                <w:p w14:paraId="764A094B" w14:textId="77777777" w:rsidR="0079238D" w:rsidRPr="007F2770" w:rsidRDefault="0079238D" w:rsidP="00DB1560">
                  <w:pPr>
                    <w:pStyle w:val="TAL"/>
                  </w:pPr>
                  <w:r w:rsidRPr="007F2770">
                    <w:t>1</w:t>
                  </w:r>
                </w:p>
              </w:tc>
              <w:tc>
                <w:tcPr>
                  <w:tcW w:w="284" w:type="dxa"/>
                  <w:tcBorders>
                    <w:top w:val="nil"/>
                    <w:left w:val="nil"/>
                    <w:bottom w:val="nil"/>
                    <w:right w:val="nil"/>
                  </w:tcBorders>
                </w:tcPr>
                <w:p w14:paraId="11537C9B" w14:textId="77777777" w:rsidR="0079238D" w:rsidRPr="007F2770" w:rsidRDefault="0079238D" w:rsidP="00DB1560">
                  <w:pPr>
                    <w:pStyle w:val="TAL"/>
                  </w:pPr>
                </w:p>
              </w:tc>
              <w:tc>
                <w:tcPr>
                  <w:tcW w:w="283" w:type="dxa"/>
                  <w:tcBorders>
                    <w:top w:val="nil"/>
                    <w:left w:val="nil"/>
                    <w:bottom w:val="nil"/>
                    <w:right w:val="nil"/>
                  </w:tcBorders>
                </w:tcPr>
                <w:p w14:paraId="4AE0119C" w14:textId="77777777" w:rsidR="0079238D" w:rsidRPr="007F2770" w:rsidRDefault="0079238D" w:rsidP="00DB1560">
                  <w:pPr>
                    <w:pStyle w:val="TAL"/>
                  </w:pPr>
                </w:p>
              </w:tc>
              <w:tc>
                <w:tcPr>
                  <w:tcW w:w="236" w:type="dxa"/>
                  <w:tcBorders>
                    <w:top w:val="nil"/>
                    <w:left w:val="nil"/>
                    <w:bottom w:val="nil"/>
                    <w:right w:val="nil"/>
                  </w:tcBorders>
                </w:tcPr>
                <w:p w14:paraId="11107C92" w14:textId="77777777" w:rsidR="0079238D" w:rsidRPr="007F2770" w:rsidRDefault="0079238D" w:rsidP="00DB1560">
                  <w:pPr>
                    <w:pStyle w:val="TAL"/>
                  </w:pPr>
                </w:p>
              </w:tc>
              <w:tc>
                <w:tcPr>
                  <w:tcW w:w="6040" w:type="dxa"/>
                  <w:tcBorders>
                    <w:top w:val="nil"/>
                    <w:left w:val="nil"/>
                    <w:bottom w:val="nil"/>
                    <w:right w:val="single" w:sz="4" w:space="0" w:color="auto"/>
                  </w:tcBorders>
                </w:tcPr>
                <w:p w14:paraId="408799EC" w14:textId="77777777" w:rsidR="0079238D" w:rsidRPr="007F2770" w:rsidRDefault="0079238D" w:rsidP="00DB1560">
                  <w:pPr>
                    <w:pStyle w:val="TAL"/>
                    <w:rPr>
                      <w:u w:val="single"/>
                    </w:rPr>
                  </w:pPr>
                  <w:r w:rsidRPr="007F2770">
                    <w:t xml:space="preserve">Access performance measurements per QoS flow </w:t>
                  </w:r>
                  <w:r w:rsidRPr="007F2770">
                    <w:rPr>
                      <w:lang w:eastAsia="zh-CN"/>
                    </w:rPr>
                    <w:t>supported.</w:t>
                  </w:r>
                </w:p>
              </w:tc>
            </w:tr>
          </w:tbl>
          <w:p w14:paraId="101AA224" w14:textId="77777777" w:rsidR="0079238D" w:rsidRPr="007F2770" w:rsidRDefault="0079238D" w:rsidP="00DB1560">
            <w:pPr>
              <w:pStyle w:val="TAL"/>
            </w:pPr>
          </w:p>
        </w:tc>
      </w:tr>
      <w:tr w:rsidR="0079238D" w:rsidRPr="007F2770" w14:paraId="6F5D7F70" w14:textId="77777777" w:rsidTr="00DB1560">
        <w:trPr>
          <w:cantSplit/>
          <w:jc w:val="center"/>
        </w:trPr>
        <w:tc>
          <w:tcPr>
            <w:tcW w:w="7111" w:type="dxa"/>
            <w:gridSpan w:val="7"/>
            <w:tcBorders>
              <w:top w:val="nil"/>
              <w:left w:val="single" w:sz="4" w:space="0" w:color="auto"/>
              <w:bottom w:val="nil"/>
              <w:right w:val="single" w:sz="4" w:space="0" w:color="auto"/>
            </w:tcBorders>
          </w:tcPr>
          <w:p w14:paraId="4BD96DFE" w14:textId="77777777" w:rsidR="0079238D" w:rsidRPr="007F2770" w:rsidRDefault="0079238D" w:rsidP="00DB1560">
            <w:pPr>
              <w:pStyle w:val="TAL"/>
            </w:pPr>
          </w:p>
        </w:tc>
      </w:tr>
      <w:tr w:rsidR="0079238D" w:rsidRPr="007F2770" w14:paraId="4C85949F" w14:textId="77777777" w:rsidTr="00DB1560">
        <w:trPr>
          <w:cantSplit/>
          <w:jc w:val="center"/>
        </w:trPr>
        <w:tc>
          <w:tcPr>
            <w:tcW w:w="7111" w:type="dxa"/>
            <w:gridSpan w:val="7"/>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9238D" w:rsidRPr="007F2770" w14:paraId="1835A314" w14:textId="77777777" w:rsidTr="00DB1560">
              <w:trPr>
                <w:cantSplit/>
                <w:jc w:val="center"/>
              </w:trPr>
              <w:tc>
                <w:tcPr>
                  <w:tcW w:w="7111" w:type="dxa"/>
                  <w:gridSpan w:val="5"/>
                  <w:tcBorders>
                    <w:top w:val="nil"/>
                    <w:left w:val="single" w:sz="4" w:space="0" w:color="auto"/>
                    <w:bottom w:val="nil"/>
                    <w:right w:val="single" w:sz="4" w:space="0" w:color="auto"/>
                  </w:tcBorders>
                </w:tcPr>
                <w:p w14:paraId="70EEE78B" w14:textId="77777777" w:rsidR="0079238D" w:rsidRPr="007F2770" w:rsidRDefault="0079238D" w:rsidP="00DB1560">
                  <w:pPr>
                    <w:pStyle w:val="TAL"/>
                    <w:rPr>
                      <w:lang w:eastAsia="zh-CN"/>
                    </w:rPr>
                  </w:pPr>
                  <w:r w:rsidRPr="007F2770">
                    <w:rPr>
                      <w:lang w:eastAsia="zh-CN"/>
                    </w:rPr>
                    <w:t>Secondary DN authentication and authorization over EPC (SDNAEPC) (octet 4, bit 2)</w:t>
                  </w:r>
                </w:p>
              </w:tc>
            </w:tr>
            <w:tr w:rsidR="0079238D" w:rsidRPr="007F2770" w14:paraId="7F0D150D" w14:textId="77777777" w:rsidTr="00DB1560">
              <w:trPr>
                <w:cantSplit/>
                <w:jc w:val="center"/>
              </w:trPr>
              <w:tc>
                <w:tcPr>
                  <w:tcW w:w="7111" w:type="dxa"/>
                  <w:gridSpan w:val="5"/>
                  <w:tcBorders>
                    <w:top w:val="nil"/>
                    <w:left w:val="single" w:sz="4" w:space="0" w:color="auto"/>
                    <w:bottom w:val="nil"/>
                    <w:right w:val="single" w:sz="4" w:space="0" w:color="auto"/>
                  </w:tcBorders>
                </w:tcPr>
                <w:p w14:paraId="5CBDF92D" w14:textId="77777777" w:rsidR="0079238D" w:rsidRPr="007F2770" w:rsidRDefault="0079238D" w:rsidP="00DB1560">
                  <w:pPr>
                    <w:pStyle w:val="TAL"/>
                    <w:rPr>
                      <w:lang w:eastAsia="zh-CN"/>
                    </w:rPr>
                  </w:pPr>
                  <w:r w:rsidRPr="007F2770">
                    <w:rPr>
                      <w:lang w:eastAsia="zh-CN"/>
                    </w:rPr>
                    <w:t>This bit indicates the 5GSM capability to support secondary DN authentication and authorization over EPC</w:t>
                  </w:r>
                </w:p>
              </w:tc>
            </w:tr>
            <w:tr w:rsidR="0079238D" w:rsidRPr="007F2770" w14:paraId="4AE6D977" w14:textId="77777777" w:rsidTr="00DB1560">
              <w:trPr>
                <w:cantSplit/>
                <w:jc w:val="center"/>
              </w:trPr>
              <w:tc>
                <w:tcPr>
                  <w:tcW w:w="268" w:type="dxa"/>
                  <w:tcBorders>
                    <w:top w:val="nil"/>
                    <w:left w:val="single" w:sz="4" w:space="0" w:color="auto"/>
                    <w:bottom w:val="nil"/>
                    <w:right w:val="nil"/>
                  </w:tcBorders>
                </w:tcPr>
                <w:p w14:paraId="33ED8E88" w14:textId="77777777" w:rsidR="0079238D" w:rsidRPr="007F2770" w:rsidRDefault="0079238D" w:rsidP="00DB1560">
                  <w:pPr>
                    <w:pStyle w:val="TAL"/>
                  </w:pPr>
                  <w:r w:rsidRPr="007F2770">
                    <w:t>0</w:t>
                  </w:r>
                </w:p>
              </w:tc>
              <w:tc>
                <w:tcPr>
                  <w:tcW w:w="284" w:type="dxa"/>
                  <w:tcBorders>
                    <w:top w:val="nil"/>
                    <w:left w:val="nil"/>
                    <w:bottom w:val="nil"/>
                    <w:right w:val="nil"/>
                  </w:tcBorders>
                </w:tcPr>
                <w:p w14:paraId="3B81C628" w14:textId="77777777" w:rsidR="0079238D" w:rsidRPr="007F2770" w:rsidRDefault="0079238D" w:rsidP="00DB1560">
                  <w:pPr>
                    <w:pStyle w:val="TAL"/>
                  </w:pPr>
                </w:p>
              </w:tc>
              <w:tc>
                <w:tcPr>
                  <w:tcW w:w="283" w:type="dxa"/>
                  <w:tcBorders>
                    <w:top w:val="nil"/>
                    <w:left w:val="nil"/>
                    <w:bottom w:val="nil"/>
                    <w:right w:val="nil"/>
                  </w:tcBorders>
                </w:tcPr>
                <w:p w14:paraId="7C9BC2B2" w14:textId="77777777" w:rsidR="0079238D" w:rsidRPr="007F2770" w:rsidRDefault="0079238D" w:rsidP="00DB1560">
                  <w:pPr>
                    <w:pStyle w:val="TAL"/>
                  </w:pPr>
                </w:p>
              </w:tc>
              <w:tc>
                <w:tcPr>
                  <w:tcW w:w="236" w:type="dxa"/>
                  <w:tcBorders>
                    <w:top w:val="nil"/>
                    <w:left w:val="nil"/>
                    <w:bottom w:val="nil"/>
                    <w:right w:val="nil"/>
                  </w:tcBorders>
                </w:tcPr>
                <w:p w14:paraId="7E892284" w14:textId="77777777" w:rsidR="0079238D" w:rsidRPr="007F2770" w:rsidRDefault="0079238D" w:rsidP="00DB1560">
                  <w:pPr>
                    <w:pStyle w:val="TAL"/>
                  </w:pPr>
                </w:p>
              </w:tc>
              <w:tc>
                <w:tcPr>
                  <w:tcW w:w="6040" w:type="dxa"/>
                  <w:tcBorders>
                    <w:top w:val="nil"/>
                    <w:left w:val="nil"/>
                    <w:bottom w:val="nil"/>
                    <w:right w:val="single" w:sz="4" w:space="0" w:color="auto"/>
                  </w:tcBorders>
                </w:tcPr>
                <w:p w14:paraId="6DFE2BE5" w14:textId="77777777" w:rsidR="0079238D" w:rsidRPr="007F2770" w:rsidRDefault="0079238D" w:rsidP="00DB1560">
                  <w:pPr>
                    <w:pStyle w:val="TAL"/>
                    <w:rPr>
                      <w:u w:val="single"/>
                    </w:rPr>
                  </w:pPr>
                  <w:r w:rsidRPr="007F2770">
                    <w:t>Secondary DN authentication and authorization over EPC not supported</w:t>
                  </w:r>
                </w:p>
              </w:tc>
            </w:tr>
            <w:tr w:rsidR="0079238D" w:rsidRPr="007F2770" w14:paraId="29C425D4" w14:textId="77777777" w:rsidTr="00DB1560">
              <w:trPr>
                <w:cantSplit/>
                <w:jc w:val="center"/>
              </w:trPr>
              <w:tc>
                <w:tcPr>
                  <w:tcW w:w="268" w:type="dxa"/>
                  <w:tcBorders>
                    <w:top w:val="nil"/>
                    <w:left w:val="single" w:sz="4" w:space="0" w:color="auto"/>
                    <w:bottom w:val="nil"/>
                    <w:right w:val="nil"/>
                  </w:tcBorders>
                </w:tcPr>
                <w:p w14:paraId="15318C04" w14:textId="77777777" w:rsidR="0079238D" w:rsidRPr="007F2770" w:rsidRDefault="0079238D" w:rsidP="00DB1560">
                  <w:pPr>
                    <w:pStyle w:val="TAL"/>
                  </w:pPr>
                  <w:r w:rsidRPr="007F2770">
                    <w:t>1</w:t>
                  </w:r>
                </w:p>
              </w:tc>
              <w:tc>
                <w:tcPr>
                  <w:tcW w:w="284" w:type="dxa"/>
                  <w:tcBorders>
                    <w:top w:val="nil"/>
                    <w:left w:val="nil"/>
                    <w:bottom w:val="nil"/>
                    <w:right w:val="nil"/>
                  </w:tcBorders>
                </w:tcPr>
                <w:p w14:paraId="28D52A81" w14:textId="77777777" w:rsidR="0079238D" w:rsidRPr="007F2770" w:rsidRDefault="0079238D" w:rsidP="00DB1560">
                  <w:pPr>
                    <w:pStyle w:val="TAL"/>
                  </w:pPr>
                </w:p>
              </w:tc>
              <w:tc>
                <w:tcPr>
                  <w:tcW w:w="283" w:type="dxa"/>
                  <w:tcBorders>
                    <w:top w:val="nil"/>
                    <w:left w:val="nil"/>
                    <w:bottom w:val="nil"/>
                    <w:right w:val="nil"/>
                  </w:tcBorders>
                </w:tcPr>
                <w:p w14:paraId="14CC616B" w14:textId="77777777" w:rsidR="0079238D" w:rsidRPr="007F2770" w:rsidRDefault="0079238D" w:rsidP="00DB1560">
                  <w:pPr>
                    <w:pStyle w:val="TAL"/>
                  </w:pPr>
                </w:p>
              </w:tc>
              <w:tc>
                <w:tcPr>
                  <w:tcW w:w="236" w:type="dxa"/>
                  <w:tcBorders>
                    <w:top w:val="nil"/>
                    <w:left w:val="nil"/>
                    <w:bottom w:val="nil"/>
                    <w:right w:val="nil"/>
                  </w:tcBorders>
                </w:tcPr>
                <w:p w14:paraId="7FC21571" w14:textId="77777777" w:rsidR="0079238D" w:rsidRPr="007F2770" w:rsidRDefault="0079238D" w:rsidP="00DB1560">
                  <w:pPr>
                    <w:pStyle w:val="TAL"/>
                  </w:pPr>
                </w:p>
              </w:tc>
              <w:tc>
                <w:tcPr>
                  <w:tcW w:w="6040" w:type="dxa"/>
                  <w:tcBorders>
                    <w:top w:val="nil"/>
                    <w:left w:val="nil"/>
                    <w:bottom w:val="nil"/>
                    <w:right w:val="single" w:sz="4" w:space="0" w:color="auto"/>
                  </w:tcBorders>
                </w:tcPr>
                <w:p w14:paraId="53BD8C81" w14:textId="77777777" w:rsidR="0079238D" w:rsidRPr="007F2770" w:rsidRDefault="0079238D" w:rsidP="00DB1560">
                  <w:pPr>
                    <w:pStyle w:val="TAL"/>
                    <w:rPr>
                      <w:u w:val="single"/>
                    </w:rPr>
                  </w:pPr>
                  <w:r w:rsidRPr="007F2770">
                    <w:rPr>
                      <w:lang w:eastAsia="zh-CN"/>
                    </w:rPr>
                    <w:t xml:space="preserve">Secondary DN authentication and authorization over EPC </w:t>
                  </w:r>
                  <w:r w:rsidRPr="007F2770">
                    <w:t>supported</w:t>
                  </w:r>
                </w:p>
              </w:tc>
            </w:tr>
          </w:tbl>
          <w:p w14:paraId="64EBFE3F" w14:textId="77777777" w:rsidR="0079238D" w:rsidRPr="007F2770" w:rsidRDefault="0079238D" w:rsidP="00DB1560">
            <w:pPr>
              <w:pStyle w:val="TAL"/>
            </w:pPr>
          </w:p>
        </w:tc>
      </w:tr>
      <w:tr w:rsidR="0079238D" w:rsidRPr="007F2770" w14:paraId="09A0033B" w14:textId="77777777" w:rsidTr="00DB1560">
        <w:trPr>
          <w:cantSplit/>
          <w:jc w:val="center"/>
        </w:trPr>
        <w:tc>
          <w:tcPr>
            <w:tcW w:w="7111" w:type="dxa"/>
            <w:gridSpan w:val="7"/>
            <w:tcBorders>
              <w:top w:val="nil"/>
              <w:left w:val="single" w:sz="4" w:space="0" w:color="auto"/>
              <w:bottom w:val="nil"/>
              <w:right w:val="single" w:sz="4" w:space="0" w:color="auto"/>
            </w:tcBorders>
          </w:tcPr>
          <w:p w14:paraId="3BA37A85" w14:textId="77777777" w:rsidR="0079238D" w:rsidRPr="007F2770" w:rsidRDefault="0079238D" w:rsidP="00DB1560">
            <w:pPr>
              <w:pStyle w:val="TAL"/>
            </w:pPr>
          </w:p>
        </w:tc>
      </w:tr>
      <w:tr w:rsidR="0068129B" w:rsidRPr="0068129B" w14:paraId="6F5B79AD" w14:textId="77777777" w:rsidTr="00D43E0B">
        <w:trPr>
          <w:cantSplit/>
          <w:jc w:val="center"/>
          <w:ins w:id="129" w:author="Mohamed A. Nassar (Nokia)" w:date="2024-11-05T11:53:00Z"/>
        </w:trPr>
        <w:tc>
          <w:tcPr>
            <w:tcW w:w="7111" w:type="dxa"/>
            <w:gridSpan w:val="7"/>
            <w:tcBorders>
              <w:top w:val="nil"/>
              <w:left w:val="single" w:sz="4" w:space="0" w:color="auto"/>
              <w:bottom w:val="nil"/>
              <w:right w:val="single" w:sz="4" w:space="0" w:color="auto"/>
            </w:tcBorders>
          </w:tcPr>
          <w:p w14:paraId="03FF2C84" w14:textId="2E3DE895" w:rsidR="0068129B" w:rsidRPr="0068129B" w:rsidRDefault="00D67932" w:rsidP="00D67932">
            <w:pPr>
              <w:pStyle w:val="TAL"/>
              <w:rPr>
                <w:ins w:id="130" w:author="Mohamed A. Nassar (Nokia)" w:date="2024-11-05T11:53:00Z"/>
              </w:rPr>
            </w:pPr>
            <w:ins w:id="131" w:author="Mohamed A. Nassar (Nokia)" w:date="2024-11-05T11:54:00Z">
              <w:r w:rsidRPr="00D67932">
                <w:t xml:space="preserve">Extended supported </w:t>
              </w:r>
              <w:r w:rsidRPr="00D67932">
                <w:rPr>
                  <w:rFonts w:hint="eastAsia"/>
                </w:rPr>
                <w:t xml:space="preserve">ATSSS </w:t>
              </w:r>
              <w:r w:rsidRPr="00D67932">
                <w:t>steering functionalities and steering modes (ATSSS-ST-EXT</w:t>
              </w:r>
            </w:ins>
            <w:ins w:id="132" w:author="Mohamed A. Nassar (Nokia)" w:date="2024-11-05T11:55:00Z" w16du:dateUtc="2024-11-05T10:55:00Z">
              <w:r>
                <w:t xml:space="preserve"> </w:t>
              </w:r>
            </w:ins>
            <w:ins w:id="133" w:author="Mohamed A. Nassar (Nokia)" w:date="2024-11-05T11:53:00Z">
              <w:r w:rsidR="0068129B" w:rsidRPr="0068129B">
                <w:t>(ATSSS-ST</w:t>
              </w:r>
            </w:ins>
            <w:ins w:id="134" w:author="Mohamed A. Nassar (Nokia)" w:date="2024-11-05T11:55:00Z" w16du:dateUtc="2024-11-05T10:55:00Z">
              <w:r>
                <w:t>-EXT</w:t>
              </w:r>
            </w:ins>
            <w:ins w:id="135" w:author="Mohamed A. Nassar (Nokia)" w:date="2024-11-05T11:53:00Z">
              <w:r w:rsidR="0068129B" w:rsidRPr="0068129B">
                <w:t xml:space="preserve">) (octet </w:t>
              </w:r>
            </w:ins>
            <w:ins w:id="136" w:author="Mohamed A. Nassar (Nokia)" w:date="2024-11-05T11:54:00Z" w16du:dateUtc="2024-11-05T10:54:00Z">
              <w:r w:rsidR="005A31D5">
                <w:t>4</w:t>
              </w:r>
            </w:ins>
            <w:ins w:id="137" w:author="Mohamed A. Nassar (Nokia)" w:date="2024-11-05T11:53:00Z">
              <w:r w:rsidR="0068129B" w:rsidRPr="0068129B">
                <w:t xml:space="preserve">, bits </w:t>
              </w:r>
            </w:ins>
            <w:ins w:id="138" w:author="Mohamed A. Nassar (Nokia)" w:date="2024-11-05T11:54:00Z" w16du:dateUtc="2024-11-05T10:54:00Z">
              <w:r w:rsidR="005A31D5">
                <w:t>3</w:t>
              </w:r>
            </w:ins>
            <w:ins w:id="139" w:author="Mohamed A. Nassar (Nokia)" w:date="2024-11-05T11:53:00Z">
              <w:r w:rsidR="0068129B" w:rsidRPr="0068129B">
                <w:t xml:space="preserve"> to </w:t>
              </w:r>
            </w:ins>
            <w:ins w:id="140" w:author="Mohamed A. Nassar (Nokia)" w:date="2024-11-05T11:54:00Z" w16du:dateUtc="2024-11-05T10:54:00Z">
              <w:r w:rsidR="005A31D5">
                <w:t>8</w:t>
              </w:r>
            </w:ins>
            <w:ins w:id="141" w:author="Mohamed A. Nassar (Nokia)" w:date="2024-11-05T11:53:00Z">
              <w:r w:rsidR="0068129B" w:rsidRPr="0068129B">
                <w:t>)</w:t>
              </w:r>
            </w:ins>
            <w:ins w:id="142" w:author="Mohamed A. Nassar (Nokia)" w:date="2024-11-05T17:27:00Z" w16du:dateUtc="2024-11-05T16:27:00Z">
              <w:r w:rsidR="00B72EAD">
                <w:t xml:space="preserve"> (</w:t>
              </w:r>
            </w:ins>
            <w:ins w:id="143" w:author="Mohamed A. Nassar (Nokia)" w:date="2024-11-05T17:28:00Z" w16du:dateUtc="2024-11-05T16:28:00Z">
              <w:r w:rsidR="00706839">
                <w:t xml:space="preserve">see </w:t>
              </w:r>
            </w:ins>
            <w:ins w:id="144" w:author="Mohamed A. Nassar (Nokia)" w:date="2024-11-05T17:27:00Z" w16du:dateUtc="2024-11-05T16:27:00Z">
              <w:r w:rsidR="00B72EAD">
                <w:t>NOTE)</w:t>
              </w:r>
            </w:ins>
          </w:p>
        </w:tc>
      </w:tr>
      <w:tr w:rsidR="0068129B" w:rsidRPr="0068129B" w14:paraId="7923F0F5" w14:textId="77777777" w:rsidTr="00D43E0B">
        <w:trPr>
          <w:cantSplit/>
          <w:jc w:val="center"/>
          <w:ins w:id="145" w:author="Mohamed A. Nassar (Nokia)" w:date="2024-11-05T11:53:00Z"/>
        </w:trPr>
        <w:tc>
          <w:tcPr>
            <w:tcW w:w="7111" w:type="dxa"/>
            <w:gridSpan w:val="7"/>
            <w:tcBorders>
              <w:top w:val="nil"/>
              <w:left w:val="single" w:sz="4" w:space="0" w:color="auto"/>
              <w:bottom w:val="nil"/>
              <w:right w:val="single" w:sz="4" w:space="0" w:color="auto"/>
            </w:tcBorders>
          </w:tcPr>
          <w:p w14:paraId="2357C4C1" w14:textId="275D00F1" w:rsidR="0068129B" w:rsidRPr="0068129B" w:rsidRDefault="00EC4D2D" w:rsidP="00EC4D2D">
            <w:pPr>
              <w:pStyle w:val="TAL"/>
              <w:rPr>
                <w:ins w:id="146" w:author="Mohamed A. Nassar (Nokia)" w:date="2024-11-05T11:53:00Z"/>
              </w:rPr>
            </w:pPr>
            <w:ins w:id="147" w:author="Mohamed A. Nassar (Nokia)" w:date="2024-11-05T11:55:00Z">
              <w:r w:rsidRPr="00EC4D2D">
                <w:rPr>
                  <w:rFonts w:hint="eastAsia"/>
                </w:rPr>
                <w:t>Th</w:t>
              </w:r>
              <w:r w:rsidRPr="00EC4D2D">
                <w:t>ese</w:t>
              </w:r>
              <w:r w:rsidRPr="00EC4D2D">
                <w:rPr>
                  <w:rFonts w:hint="eastAsia"/>
                </w:rPr>
                <w:t xml:space="preserve"> bit</w:t>
              </w:r>
              <w:r w:rsidRPr="00EC4D2D">
                <w:t>s</w:t>
              </w:r>
              <w:r w:rsidRPr="00EC4D2D">
                <w:rPr>
                  <w:rFonts w:hint="eastAsia"/>
                </w:rPr>
                <w:t xml:space="preserve"> indicate the 5</w:t>
              </w:r>
              <w:r w:rsidRPr="00EC4D2D">
                <w:t>GS</w:t>
              </w:r>
              <w:r w:rsidRPr="00EC4D2D">
                <w:rPr>
                  <w:rFonts w:hint="eastAsia"/>
                </w:rPr>
                <w:t xml:space="preserve">M capability </w:t>
              </w:r>
              <w:r w:rsidRPr="00EC4D2D">
                <w:t xml:space="preserve">of </w:t>
              </w:r>
              <w:r w:rsidRPr="00EC4D2D">
                <w:rPr>
                  <w:rFonts w:hint="eastAsia"/>
                </w:rPr>
                <w:t xml:space="preserve">ATSSS </w:t>
              </w:r>
              <w:r w:rsidRPr="00EC4D2D">
                <w:t>steering functionalities and steering modes, that are not specified in the ATSSS-ST field</w:t>
              </w:r>
            </w:ins>
          </w:p>
        </w:tc>
      </w:tr>
      <w:tr w:rsidR="00596F8D" w:rsidRPr="0068129B" w14:paraId="673286B6" w14:textId="3A339F20" w:rsidTr="00596F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8" w:author="Mohamed A. Nassar (Nokia)" w:date="2024-11-05T12:05:00Z" w16du:dateUtc="2024-11-05T11: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49" w:author="Mohamed A. Nassar (Nokia)" w:date="2024-11-05T12:04:00Z"/>
          <w:trPrChange w:id="150" w:author="Mohamed A. Nassar (Nokia)" w:date="2024-11-05T12:05:00Z" w16du:dateUtc="2024-11-05T11:05:00Z">
            <w:trPr>
              <w:cantSplit/>
              <w:jc w:val="center"/>
            </w:trPr>
          </w:trPrChange>
        </w:trPr>
        <w:tc>
          <w:tcPr>
            <w:tcW w:w="268" w:type="dxa"/>
            <w:tcBorders>
              <w:top w:val="nil"/>
              <w:left w:val="single" w:sz="4" w:space="0" w:color="auto"/>
              <w:bottom w:val="nil"/>
              <w:right w:val="nil"/>
            </w:tcBorders>
            <w:tcPrChange w:id="151" w:author="Mohamed A. Nassar (Nokia)" w:date="2024-11-05T12:05:00Z" w16du:dateUtc="2024-11-05T11:05:00Z">
              <w:tcPr>
                <w:tcW w:w="268" w:type="dxa"/>
                <w:tcBorders>
                  <w:top w:val="nil"/>
                  <w:left w:val="single" w:sz="4" w:space="0" w:color="auto"/>
                  <w:bottom w:val="nil"/>
                  <w:right w:val="nil"/>
                </w:tcBorders>
              </w:tcPr>
            </w:tcPrChange>
          </w:tcPr>
          <w:p w14:paraId="64BE2EE0" w14:textId="75C62218" w:rsidR="00596F8D" w:rsidRPr="0068129B" w:rsidRDefault="00596F8D" w:rsidP="0068129B">
            <w:pPr>
              <w:pStyle w:val="TAL"/>
              <w:rPr>
                <w:ins w:id="152" w:author="Mohamed A. Nassar (Nokia)" w:date="2024-11-05T12:04:00Z" w16du:dateUtc="2024-11-05T11:04:00Z"/>
              </w:rPr>
            </w:pPr>
            <w:ins w:id="153" w:author="Mohamed A. Nassar (Nokia)" w:date="2024-11-05T12:05:00Z" w16du:dateUtc="2024-11-05T11:05:00Z">
              <w:r>
                <w:t>0</w:t>
              </w:r>
            </w:ins>
          </w:p>
        </w:tc>
        <w:tc>
          <w:tcPr>
            <w:tcW w:w="284" w:type="dxa"/>
            <w:tcBorders>
              <w:top w:val="nil"/>
              <w:left w:val="nil"/>
              <w:bottom w:val="nil"/>
              <w:right w:val="nil"/>
            </w:tcBorders>
            <w:tcPrChange w:id="154" w:author="Mohamed A. Nassar (Nokia)" w:date="2024-11-05T12:05:00Z" w16du:dateUtc="2024-11-05T11:05:00Z">
              <w:tcPr>
                <w:tcW w:w="284" w:type="dxa"/>
                <w:tcBorders>
                  <w:top w:val="nil"/>
                  <w:left w:val="nil"/>
                  <w:bottom w:val="nil"/>
                  <w:right w:val="nil"/>
                </w:tcBorders>
              </w:tcPr>
            </w:tcPrChange>
          </w:tcPr>
          <w:p w14:paraId="6F193179" w14:textId="10DC550F" w:rsidR="00596F8D" w:rsidRPr="0068129B" w:rsidRDefault="00596F8D" w:rsidP="0068129B">
            <w:pPr>
              <w:pStyle w:val="TAL"/>
              <w:rPr>
                <w:ins w:id="155" w:author="Mohamed A. Nassar (Nokia)" w:date="2024-11-05T12:04:00Z" w16du:dateUtc="2024-11-05T11:04:00Z"/>
              </w:rPr>
            </w:pPr>
            <w:ins w:id="156" w:author="Mohamed A. Nassar (Nokia)" w:date="2024-11-05T12:05:00Z" w16du:dateUtc="2024-11-05T11:05:00Z">
              <w:r>
                <w:t>0</w:t>
              </w:r>
            </w:ins>
          </w:p>
        </w:tc>
        <w:tc>
          <w:tcPr>
            <w:tcW w:w="283" w:type="dxa"/>
            <w:tcBorders>
              <w:top w:val="nil"/>
              <w:left w:val="nil"/>
              <w:bottom w:val="nil"/>
              <w:right w:val="nil"/>
            </w:tcBorders>
            <w:tcPrChange w:id="157" w:author="Mohamed A. Nassar (Nokia)" w:date="2024-11-05T12:05:00Z" w16du:dateUtc="2024-11-05T11:05:00Z">
              <w:tcPr>
                <w:tcW w:w="283" w:type="dxa"/>
                <w:tcBorders>
                  <w:top w:val="nil"/>
                  <w:left w:val="nil"/>
                  <w:bottom w:val="nil"/>
                  <w:right w:val="nil"/>
                </w:tcBorders>
              </w:tcPr>
            </w:tcPrChange>
          </w:tcPr>
          <w:p w14:paraId="348BD097" w14:textId="739D9BFB" w:rsidR="00596F8D" w:rsidRPr="0068129B" w:rsidRDefault="00596F8D" w:rsidP="0068129B">
            <w:pPr>
              <w:pStyle w:val="TAL"/>
              <w:rPr>
                <w:ins w:id="158" w:author="Mohamed A. Nassar (Nokia)" w:date="2024-11-05T12:04:00Z" w16du:dateUtc="2024-11-05T11:04:00Z"/>
              </w:rPr>
            </w:pPr>
            <w:ins w:id="159" w:author="Mohamed A. Nassar (Nokia)" w:date="2024-11-05T12:05:00Z" w16du:dateUtc="2024-11-05T11:05:00Z">
              <w:r>
                <w:t>0</w:t>
              </w:r>
            </w:ins>
          </w:p>
        </w:tc>
        <w:tc>
          <w:tcPr>
            <w:tcW w:w="236" w:type="dxa"/>
            <w:tcBorders>
              <w:top w:val="nil"/>
              <w:left w:val="nil"/>
              <w:bottom w:val="nil"/>
              <w:right w:val="nil"/>
            </w:tcBorders>
            <w:tcPrChange w:id="160" w:author="Mohamed A. Nassar (Nokia)" w:date="2024-11-05T12:05:00Z" w16du:dateUtc="2024-11-05T11:05:00Z">
              <w:tcPr>
                <w:tcW w:w="236" w:type="dxa"/>
                <w:tcBorders>
                  <w:top w:val="nil"/>
                  <w:left w:val="nil"/>
                  <w:bottom w:val="nil"/>
                  <w:right w:val="nil"/>
                </w:tcBorders>
              </w:tcPr>
            </w:tcPrChange>
          </w:tcPr>
          <w:p w14:paraId="72CDFE67" w14:textId="4EEE98C6" w:rsidR="00596F8D" w:rsidRPr="0068129B" w:rsidRDefault="00596F8D" w:rsidP="0068129B">
            <w:pPr>
              <w:pStyle w:val="TAL"/>
              <w:rPr>
                <w:ins w:id="161" w:author="Mohamed A. Nassar (Nokia)" w:date="2024-11-05T12:04:00Z" w16du:dateUtc="2024-11-05T11:04:00Z"/>
              </w:rPr>
            </w:pPr>
            <w:ins w:id="162" w:author="Mohamed A. Nassar (Nokia)" w:date="2024-11-05T12:05:00Z" w16du:dateUtc="2024-11-05T11:05:00Z">
              <w:r>
                <w:t>0</w:t>
              </w:r>
            </w:ins>
          </w:p>
        </w:tc>
        <w:tc>
          <w:tcPr>
            <w:tcW w:w="276" w:type="dxa"/>
            <w:tcBorders>
              <w:top w:val="nil"/>
              <w:left w:val="nil"/>
              <w:bottom w:val="nil"/>
              <w:right w:val="nil"/>
            </w:tcBorders>
            <w:tcPrChange w:id="163" w:author="Mohamed A. Nassar (Nokia)" w:date="2024-11-05T12:05:00Z" w16du:dateUtc="2024-11-05T11:05:00Z">
              <w:tcPr>
                <w:tcW w:w="276" w:type="dxa"/>
                <w:tcBorders>
                  <w:top w:val="nil"/>
                  <w:left w:val="nil"/>
                  <w:bottom w:val="nil"/>
                  <w:right w:val="single" w:sz="4" w:space="0" w:color="auto"/>
                </w:tcBorders>
              </w:tcPr>
            </w:tcPrChange>
          </w:tcPr>
          <w:p w14:paraId="63A5B58B" w14:textId="7AD704DC" w:rsidR="00596F8D" w:rsidRPr="0068129B" w:rsidRDefault="00596F8D" w:rsidP="0068129B">
            <w:pPr>
              <w:pStyle w:val="TAL"/>
              <w:rPr>
                <w:ins w:id="164" w:author="Mohamed A. Nassar (Nokia)" w:date="2024-11-05T12:04:00Z" w16du:dateUtc="2024-11-05T11:04:00Z"/>
              </w:rPr>
            </w:pPr>
            <w:ins w:id="165" w:author="Mohamed A. Nassar (Nokia)" w:date="2024-11-05T12:05:00Z" w16du:dateUtc="2024-11-05T11:05:00Z">
              <w:r>
                <w:t>0</w:t>
              </w:r>
            </w:ins>
          </w:p>
        </w:tc>
        <w:tc>
          <w:tcPr>
            <w:tcW w:w="264" w:type="dxa"/>
            <w:tcBorders>
              <w:top w:val="nil"/>
              <w:left w:val="nil"/>
              <w:bottom w:val="nil"/>
              <w:right w:val="nil"/>
            </w:tcBorders>
            <w:tcPrChange w:id="166" w:author="Mohamed A. Nassar (Nokia)" w:date="2024-11-05T12:05:00Z" w16du:dateUtc="2024-11-05T11:05:00Z">
              <w:tcPr>
                <w:tcW w:w="264" w:type="dxa"/>
                <w:tcBorders>
                  <w:top w:val="nil"/>
                  <w:left w:val="nil"/>
                  <w:bottom w:val="nil"/>
                  <w:right w:val="single" w:sz="4" w:space="0" w:color="auto"/>
                </w:tcBorders>
              </w:tcPr>
            </w:tcPrChange>
          </w:tcPr>
          <w:p w14:paraId="0F75C1AC" w14:textId="26FC8351" w:rsidR="00596F8D" w:rsidRPr="0068129B" w:rsidRDefault="00596F8D" w:rsidP="0068129B">
            <w:pPr>
              <w:pStyle w:val="TAL"/>
              <w:rPr>
                <w:ins w:id="167" w:author="Mohamed A. Nassar (Nokia)" w:date="2024-11-05T12:04:00Z" w16du:dateUtc="2024-11-05T11:04:00Z"/>
              </w:rPr>
            </w:pPr>
            <w:ins w:id="168" w:author="Mohamed A. Nassar (Nokia)" w:date="2024-11-05T12:05:00Z" w16du:dateUtc="2024-11-05T11:05:00Z">
              <w:r>
                <w:t>1</w:t>
              </w:r>
            </w:ins>
          </w:p>
        </w:tc>
        <w:tc>
          <w:tcPr>
            <w:tcW w:w="5500" w:type="dxa"/>
            <w:tcBorders>
              <w:top w:val="nil"/>
              <w:left w:val="nil"/>
              <w:bottom w:val="nil"/>
              <w:right w:val="single" w:sz="4" w:space="0" w:color="auto"/>
            </w:tcBorders>
            <w:tcPrChange w:id="169" w:author="Mohamed A. Nassar (Nokia)" w:date="2024-11-05T12:05:00Z" w16du:dateUtc="2024-11-05T11:05:00Z">
              <w:tcPr>
                <w:tcW w:w="5500" w:type="dxa"/>
                <w:tcBorders>
                  <w:top w:val="nil"/>
                  <w:left w:val="nil"/>
                  <w:bottom w:val="nil"/>
                  <w:right w:val="single" w:sz="4" w:space="0" w:color="auto"/>
                </w:tcBorders>
              </w:tcPr>
            </w:tcPrChange>
          </w:tcPr>
          <w:p w14:paraId="696C5C06" w14:textId="30523B1A" w:rsidR="00596F8D" w:rsidRPr="0068129B" w:rsidRDefault="005F024F" w:rsidP="005F024F">
            <w:pPr>
              <w:pStyle w:val="TAL"/>
              <w:rPr>
                <w:ins w:id="170" w:author="Mohamed A. Nassar (Nokia)" w:date="2024-11-05T12:04:00Z" w16du:dateUtc="2024-11-05T11:04:00Z"/>
              </w:rPr>
            </w:pPr>
            <w:ins w:id="171" w:author="Mohamed A. Nassar (Nokia)" w:date="2024-11-05T12:06:00Z">
              <w:r w:rsidRPr="0068129B">
                <w:t>MPQUIC functionality with any steering mode and ATSSS-LL functionality with only active-standby steering mode supported</w:t>
              </w:r>
            </w:ins>
          </w:p>
        </w:tc>
      </w:tr>
      <w:tr w:rsidR="005F024F" w:rsidRPr="0068129B" w14:paraId="297AD801" w14:textId="77777777" w:rsidTr="00596F8D">
        <w:tblPrEx>
          <w:tblLook w:val="04A0" w:firstRow="1" w:lastRow="0" w:firstColumn="1" w:lastColumn="0" w:noHBand="0" w:noVBand="1"/>
        </w:tblPrEx>
        <w:trPr>
          <w:cantSplit/>
          <w:jc w:val="center"/>
          <w:ins w:id="172" w:author="Mohamed A. Nassar (Nokia)" w:date="2024-11-05T12:06:00Z"/>
        </w:trPr>
        <w:tc>
          <w:tcPr>
            <w:tcW w:w="268" w:type="dxa"/>
            <w:tcBorders>
              <w:top w:val="nil"/>
              <w:left w:val="single" w:sz="4" w:space="0" w:color="auto"/>
              <w:bottom w:val="nil"/>
              <w:right w:val="nil"/>
            </w:tcBorders>
          </w:tcPr>
          <w:p w14:paraId="42DEC339" w14:textId="1B2FB724" w:rsidR="005F024F" w:rsidRPr="0068129B" w:rsidRDefault="005F024F" w:rsidP="0068129B">
            <w:pPr>
              <w:pStyle w:val="TAL"/>
              <w:rPr>
                <w:ins w:id="173" w:author="Mohamed A. Nassar (Nokia)" w:date="2024-11-05T12:06:00Z" w16du:dateUtc="2024-11-05T11:06:00Z"/>
              </w:rPr>
            </w:pPr>
            <w:ins w:id="174" w:author="Mohamed A. Nassar (Nokia)" w:date="2024-11-05T12:07:00Z" w16du:dateUtc="2024-11-05T11:07:00Z">
              <w:r>
                <w:t>0</w:t>
              </w:r>
            </w:ins>
          </w:p>
        </w:tc>
        <w:tc>
          <w:tcPr>
            <w:tcW w:w="284" w:type="dxa"/>
            <w:tcBorders>
              <w:top w:val="nil"/>
              <w:left w:val="nil"/>
              <w:bottom w:val="nil"/>
              <w:right w:val="nil"/>
            </w:tcBorders>
          </w:tcPr>
          <w:p w14:paraId="76F43181" w14:textId="6F900A1A" w:rsidR="005F024F" w:rsidRPr="0068129B" w:rsidRDefault="005F024F" w:rsidP="0068129B">
            <w:pPr>
              <w:pStyle w:val="TAL"/>
              <w:rPr>
                <w:ins w:id="175" w:author="Mohamed A. Nassar (Nokia)" w:date="2024-11-05T12:06:00Z" w16du:dateUtc="2024-11-05T11:06:00Z"/>
              </w:rPr>
            </w:pPr>
            <w:ins w:id="176" w:author="Mohamed A. Nassar (Nokia)" w:date="2024-11-05T12:07:00Z" w16du:dateUtc="2024-11-05T11:07:00Z">
              <w:r>
                <w:t>0</w:t>
              </w:r>
            </w:ins>
          </w:p>
        </w:tc>
        <w:tc>
          <w:tcPr>
            <w:tcW w:w="283" w:type="dxa"/>
            <w:tcBorders>
              <w:top w:val="nil"/>
              <w:left w:val="nil"/>
              <w:bottom w:val="nil"/>
              <w:right w:val="nil"/>
            </w:tcBorders>
          </w:tcPr>
          <w:p w14:paraId="111C0CDD" w14:textId="4A31AED8" w:rsidR="005F024F" w:rsidRPr="0068129B" w:rsidRDefault="005F024F" w:rsidP="0068129B">
            <w:pPr>
              <w:pStyle w:val="TAL"/>
              <w:rPr>
                <w:ins w:id="177" w:author="Mohamed A. Nassar (Nokia)" w:date="2024-11-05T12:06:00Z" w16du:dateUtc="2024-11-05T11:06:00Z"/>
              </w:rPr>
            </w:pPr>
            <w:ins w:id="178" w:author="Mohamed A. Nassar (Nokia)" w:date="2024-11-05T12:07:00Z" w16du:dateUtc="2024-11-05T11:07:00Z">
              <w:r>
                <w:t>0</w:t>
              </w:r>
            </w:ins>
          </w:p>
        </w:tc>
        <w:tc>
          <w:tcPr>
            <w:tcW w:w="236" w:type="dxa"/>
            <w:tcBorders>
              <w:top w:val="nil"/>
              <w:left w:val="nil"/>
              <w:bottom w:val="nil"/>
              <w:right w:val="nil"/>
            </w:tcBorders>
          </w:tcPr>
          <w:p w14:paraId="7C263C72" w14:textId="2D4DDAFD" w:rsidR="005F024F" w:rsidRPr="0068129B" w:rsidRDefault="005F024F" w:rsidP="0068129B">
            <w:pPr>
              <w:pStyle w:val="TAL"/>
              <w:rPr>
                <w:ins w:id="179" w:author="Mohamed A. Nassar (Nokia)" w:date="2024-11-05T12:06:00Z" w16du:dateUtc="2024-11-05T11:06:00Z"/>
              </w:rPr>
            </w:pPr>
            <w:ins w:id="180" w:author="Mohamed A. Nassar (Nokia)" w:date="2024-11-05T12:07:00Z" w16du:dateUtc="2024-11-05T11:07:00Z">
              <w:r>
                <w:t>0</w:t>
              </w:r>
            </w:ins>
          </w:p>
        </w:tc>
        <w:tc>
          <w:tcPr>
            <w:tcW w:w="276" w:type="dxa"/>
            <w:tcBorders>
              <w:top w:val="nil"/>
              <w:left w:val="nil"/>
              <w:bottom w:val="nil"/>
              <w:right w:val="nil"/>
            </w:tcBorders>
          </w:tcPr>
          <w:p w14:paraId="61E9CA29" w14:textId="668E37E2" w:rsidR="005F024F" w:rsidRPr="0068129B" w:rsidRDefault="005F024F" w:rsidP="0068129B">
            <w:pPr>
              <w:pStyle w:val="TAL"/>
              <w:rPr>
                <w:ins w:id="181" w:author="Mohamed A. Nassar (Nokia)" w:date="2024-11-05T12:06:00Z" w16du:dateUtc="2024-11-05T11:06:00Z"/>
              </w:rPr>
            </w:pPr>
            <w:ins w:id="182" w:author="Mohamed A. Nassar (Nokia)" w:date="2024-11-05T12:07:00Z" w16du:dateUtc="2024-11-05T11:07:00Z">
              <w:r>
                <w:t>1</w:t>
              </w:r>
            </w:ins>
          </w:p>
        </w:tc>
        <w:tc>
          <w:tcPr>
            <w:tcW w:w="264" w:type="dxa"/>
            <w:tcBorders>
              <w:top w:val="nil"/>
              <w:left w:val="nil"/>
              <w:bottom w:val="nil"/>
              <w:right w:val="nil"/>
            </w:tcBorders>
          </w:tcPr>
          <w:p w14:paraId="60FD84B3" w14:textId="0B22D40C" w:rsidR="005F024F" w:rsidRPr="0068129B" w:rsidRDefault="005F024F" w:rsidP="0068129B">
            <w:pPr>
              <w:pStyle w:val="TAL"/>
              <w:rPr>
                <w:ins w:id="183" w:author="Mohamed A. Nassar (Nokia)" w:date="2024-11-05T12:06:00Z" w16du:dateUtc="2024-11-05T11:06:00Z"/>
              </w:rPr>
            </w:pPr>
            <w:ins w:id="184" w:author="Mohamed A. Nassar (Nokia)" w:date="2024-11-05T12:07:00Z" w16du:dateUtc="2024-11-05T11:07:00Z">
              <w:r>
                <w:t>0</w:t>
              </w:r>
            </w:ins>
          </w:p>
        </w:tc>
        <w:tc>
          <w:tcPr>
            <w:tcW w:w="5500" w:type="dxa"/>
            <w:tcBorders>
              <w:top w:val="nil"/>
              <w:left w:val="nil"/>
              <w:bottom w:val="nil"/>
              <w:right w:val="single" w:sz="4" w:space="0" w:color="auto"/>
            </w:tcBorders>
          </w:tcPr>
          <w:p w14:paraId="78D89FE4" w14:textId="4D78ECAD" w:rsidR="005F024F" w:rsidRPr="0068129B" w:rsidRDefault="005F024F" w:rsidP="005F024F">
            <w:pPr>
              <w:pStyle w:val="TAL"/>
              <w:rPr>
                <w:ins w:id="185" w:author="Mohamed A. Nassar (Nokia)" w:date="2024-11-05T12:06:00Z" w16du:dateUtc="2024-11-05T11:06:00Z"/>
              </w:rPr>
            </w:pPr>
            <w:ins w:id="186" w:author="Mohamed A. Nassar (Nokia)" w:date="2024-11-05T12:07:00Z">
              <w:r w:rsidRPr="0068129B">
                <w:t xml:space="preserve">MPQUIC functionality with any steering mode and ATSSS-LL functionality with any steering mode </w:t>
              </w:r>
              <w:r w:rsidRPr="0068129B">
                <w:rPr>
                  <w:rFonts w:hint="eastAsia"/>
                </w:rPr>
                <w:t>allowed for ATSSS</w:t>
              </w:r>
              <w:r w:rsidRPr="0068129B">
                <w:t>-</w:t>
              </w:r>
              <w:r w:rsidRPr="0068129B">
                <w:rPr>
                  <w:rFonts w:hint="eastAsia"/>
                </w:rPr>
                <w:t>LL</w:t>
              </w:r>
              <w:r w:rsidRPr="0068129B">
                <w:t xml:space="preserve"> supported</w:t>
              </w:r>
            </w:ins>
          </w:p>
        </w:tc>
      </w:tr>
      <w:tr w:rsidR="005F024F" w:rsidRPr="0068129B" w14:paraId="0B13BDE7" w14:textId="77777777" w:rsidTr="00596F8D">
        <w:tblPrEx>
          <w:tblLook w:val="04A0" w:firstRow="1" w:lastRow="0" w:firstColumn="1" w:lastColumn="0" w:noHBand="0" w:noVBand="1"/>
        </w:tblPrEx>
        <w:trPr>
          <w:cantSplit/>
          <w:jc w:val="center"/>
          <w:ins w:id="187" w:author="Mohamed A. Nassar (Nokia)" w:date="2024-11-05T12:06:00Z"/>
        </w:trPr>
        <w:tc>
          <w:tcPr>
            <w:tcW w:w="268" w:type="dxa"/>
            <w:tcBorders>
              <w:top w:val="nil"/>
              <w:left w:val="single" w:sz="4" w:space="0" w:color="auto"/>
              <w:bottom w:val="nil"/>
              <w:right w:val="nil"/>
            </w:tcBorders>
          </w:tcPr>
          <w:p w14:paraId="3A900AAE" w14:textId="51520F0D" w:rsidR="005F024F" w:rsidRPr="0068129B" w:rsidRDefault="005F024F" w:rsidP="0068129B">
            <w:pPr>
              <w:pStyle w:val="TAL"/>
              <w:rPr>
                <w:ins w:id="188" w:author="Mohamed A. Nassar (Nokia)" w:date="2024-11-05T12:06:00Z" w16du:dateUtc="2024-11-05T11:06:00Z"/>
              </w:rPr>
            </w:pPr>
            <w:ins w:id="189" w:author="Mohamed A. Nassar (Nokia)" w:date="2024-11-05T12:07:00Z" w16du:dateUtc="2024-11-05T11:07:00Z">
              <w:r>
                <w:lastRenderedPageBreak/>
                <w:t>0</w:t>
              </w:r>
            </w:ins>
          </w:p>
        </w:tc>
        <w:tc>
          <w:tcPr>
            <w:tcW w:w="284" w:type="dxa"/>
            <w:tcBorders>
              <w:top w:val="nil"/>
              <w:left w:val="nil"/>
              <w:bottom w:val="nil"/>
              <w:right w:val="nil"/>
            </w:tcBorders>
          </w:tcPr>
          <w:p w14:paraId="42F685FC" w14:textId="18E48EC7" w:rsidR="005F024F" w:rsidRPr="0068129B" w:rsidRDefault="005F024F" w:rsidP="0068129B">
            <w:pPr>
              <w:pStyle w:val="TAL"/>
              <w:rPr>
                <w:ins w:id="190" w:author="Mohamed A. Nassar (Nokia)" w:date="2024-11-05T12:06:00Z" w16du:dateUtc="2024-11-05T11:06:00Z"/>
              </w:rPr>
            </w:pPr>
            <w:ins w:id="191" w:author="Mohamed A. Nassar (Nokia)" w:date="2024-11-05T12:07:00Z" w16du:dateUtc="2024-11-05T11:07:00Z">
              <w:r>
                <w:t>0</w:t>
              </w:r>
            </w:ins>
          </w:p>
        </w:tc>
        <w:tc>
          <w:tcPr>
            <w:tcW w:w="283" w:type="dxa"/>
            <w:tcBorders>
              <w:top w:val="nil"/>
              <w:left w:val="nil"/>
              <w:bottom w:val="nil"/>
              <w:right w:val="nil"/>
            </w:tcBorders>
          </w:tcPr>
          <w:p w14:paraId="067EE70C" w14:textId="0BC9BAA1" w:rsidR="005F024F" w:rsidRPr="0068129B" w:rsidRDefault="005F024F" w:rsidP="0068129B">
            <w:pPr>
              <w:pStyle w:val="TAL"/>
              <w:rPr>
                <w:ins w:id="192" w:author="Mohamed A. Nassar (Nokia)" w:date="2024-11-05T12:06:00Z" w16du:dateUtc="2024-11-05T11:06:00Z"/>
              </w:rPr>
            </w:pPr>
            <w:ins w:id="193" w:author="Mohamed A. Nassar (Nokia)" w:date="2024-11-05T12:07:00Z" w16du:dateUtc="2024-11-05T11:07:00Z">
              <w:r>
                <w:t>0</w:t>
              </w:r>
            </w:ins>
          </w:p>
        </w:tc>
        <w:tc>
          <w:tcPr>
            <w:tcW w:w="236" w:type="dxa"/>
            <w:tcBorders>
              <w:top w:val="nil"/>
              <w:left w:val="nil"/>
              <w:bottom w:val="nil"/>
              <w:right w:val="nil"/>
            </w:tcBorders>
          </w:tcPr>
          <w:p w14:paraId="4D726A4F" w14:textId="3436BD12" w:rsidR="005F024F" w:rsidRPr="0068129B" w:rsidRDefault="005F024F" w:rsidP="0068129B">
            <w:pPr>
              <w:pStyle w:val="TAL"/>
              <w:rPr>
                <w:ins w:id="194" w:author="Mohamed A. Nassar (Nokia)" w:date="2024-11-05T12:06:00Z" w16du:dateUtc="2024-11-05T11:06:00Z"/>
              </w:rPr>
            </w:pPr>
            <w:ins w:id="195" w:author="Mohamed A. Nassar (Nokia)" w:date="2024-11-05T12:07:00Z" w16du:dateUtc="2024-11-05T11:07:00Z">
              <w:r>
                <w:t>0</w:t>
              </w:r>
            </w:ins>
          </w:p>
        </w:tc>
        <w:tc>
          <w:tcPr>
            <w:tcW w:w="276" w:type="dxa"/>
            <w:tcBorders>
              <w:top w:val="nil"/>
              <w:left w:val="nil"/>
              <w:bottom w:val="nil"/>
              <w:right w:val="nil"/>
            </w:tcBorders>
          </w:tcPr>
          <w:p w14:paraId="39654652" w14:textId="37FEE00A" w:rsidR="005F024F" w:rsidRPr="0068129B" w:rsidRDefault="005F024F" w:rsidP="0068129B">
            <w:pPr>
              <w:pStyle w:val="TAL"/>
              <w:rPr>
                <w:ins w:id="196" w:author="Mohamed A. Nassar (Nokia)" w:date="2024-11-05T12:06:00Z" w16du:dateUtc="2024-11-05T11:06:00Z"/>
              </w:rPr>
            </w:pPr>
            <w:ins w:id="197" w:author="Mohamed A. Nassar (Nokia)" w:date="2024-11-05T12:07:00Z" w16du:dateUtc="2024-11-05T11:07:00Z">
              <w:r>
                <w:t>1</w:t>
              </w:r>
            </w:ins>
          </w:p>
        </w:tc>
        <w:tc>
          <w:tcPr>
            <w:tcW w:w="264" w:type="dxa"/>
            <w:tcBorders>
              <w:top w:val="nil"/>
              <w:left w:val="nil"/>
              <w:bottom w:val="nil"/>
              <w:right w:val="nil"/>
            </w:tcBorders>
          </w:tcPr>
          <w:p w14:paraId="7D4787A9" w14:textId="7BA13EA0" w:rsidR="005F024F" w:rsidRPr="0068129B" w:rsidRDefault="005F024F" w:rsidP="0068129B">
            <w:pPr>
              <w:pStyle w:val="TAL"/>
              <w:rPr>
                <w:ins w:id="198" w:author="Mohamed A. Nassar (Nokia)" w:date="2024-11-05T12:06:00Z" w16du:dateUtc="2024-11-05T11:06:00Z"/>
              </w:rPr>
            </w:pPr>
            <w:ins w:id="199" w:author="Mohamed A. Nassar (Nokia)" w:date="2024-11-05T12:07:00Z" w16du:dateUtc="2024-11-05T11:07:00Z">
              <w:r>
                <w:t>1</w:t>
              </w:r>
            </w:ins>
          </w:p>
        </w:tc>
        <w:tc>
          <w:tcPr>
            <w:tcW w:w="5500" w:type="dxa"/>
            <w:tcBorders>
              <w:top w:val="nil"/>
              <w:left w:val="nil"/>
              <w:bottom w:val="nil"/>
              <w:right w:val="single" w:sz="4" w:space="0" w:color="auto"/>
            </w:tcBorders>
          </w:tcPr>
          <w:p w14:paraId="3C2C505C" w14:textId="0FC1E657" w:rsidR="005F024F" w:rsidRPr="0068129B" w:rsidRDefault="005F024F" w:rsidP="005F024F">
            <w:pPr>
              <w:pStyle w:val="TAL"/>
              <w:rPr>
                <w:ins w:id="200" w:author="Mohamed A. Nassar (Nokia)" w:date="2024-11-05T12:06:00Z" w16du:dateUtc="2024-11-05T11:06:00Z"/>
              </w:rPr>
            </w:pPr>
            <w:ins w:id="201" w:author="Mohamed A. Nassar (Nokia)" w:date="2024-11-05T12:07:00Z">
              <w:r w:rsidRPr="0068129B">
                <w:t>MPTCP functionality with any steering mode, MPQUIC functionality with any steering mode and ATSSS-LL functionality with only active-standby steering mode supported</w:t>
              </w:r>
            </w:ins>
          </w:p>
        </w:tc>
      </w:tr>
      <w:tr w:rsidR="00596F8D" w:rsidRPr="0068129B" w14:paraId="0DC8D8BB" w14:textId="59F4A281" w:rsidTr="00596F8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02" w:author="Mohamed A. Nassar (Nokia)" w:date="2024-11-05T12:05:00Z" w16du:dateUtc="2024-11-05T11: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03" w:author="Mohamed A. Nassar (Nokia)" w:date="2024-11-05T12:04:00Z"/>
          <w:trPrChange w:id="204" w:author="Mohamed A. Nassar (Nokia)" w:date="2024-11-05T12:05:00Z" w16du:dateUtc="2024-11-05T11:05:00Z">
            <w:trPr>
              <w:cantSplit/>
              <w:jc w:val="center"/>
            </w:trPr>
          </w:trPrChange>
        </w:trPr>
        <w:tc>
          <w:tcPr>
            <w:tcW w:w="268" w:type="dxa"/>
            <w:tcBorders>
              <w:top w:val="nil"/>
              <w:left w:val="single" w:sz="4" w:space="0" w:color="auto"/>
              <w:bottom w:val="nil"/>
              <w:right w:val="nil"/>
            </w:tcBorders>
            <w:tcPrChange w:id="205" w:author="Mohamed A. Nassar (Nokia)" w:date="2024-11-05T12:05:00Z" w16du:dateUtc="2024-11-05T11:05:00Z">
              <w:tcPr>
                <w:tcW w:w="268" w:type="dxa"/>
                <w:tcBorders>
                  <w:top w:val="nil"/>
                  <w:left w:val="single" w:sz="4" w:space="0" w:color="auto"/>
                  <w:bottom w:val="nil"/>
                  <w:right w:val="nil"/>
                </w:tcBorders>
              </w:tcPr>
            </w:tcPrChange>
          </w:tcPr>
          <w:p w14:paraId="45412970" w14:textId="35798D5D" w:rsidR="00596F8D" w:rsidRPr="0068129B" w:rsidRDefault="005F024F" w:rsidP="0068129B">
            <w:pPr>
              <w:pStyle w:val="TAL"/>
              <w:rPr>
                <w:ins w:id="206" w:author="Mohamed A. Nassar (Nokia)" w:date="2024-11-05T12:04:00Z" w16du:dateUtc="2024-11-05T11:04:00Z"/>
              </w:rPr>
            </w:pPr>
            <w:ins w:id="207" w:author="Mohamed A. Nassar (Nokia)" w:date="2024-11-05T12:07:00Z" w16du:dateUtc="2024-11-05T11:07:00Z">
              <w:r>
                <w:t>0</w:t>
              </w:r>
            </w:ins>
          </w:p>
        </w:tc>
        <w:tc>
          <w:tcPr>
            <w:tcW w:w="284" w:type="dxa"/>
            <w:tcBorders>
              <w:top w:val="nil"/>
              <w:left w:val="nil"/>
              <w:bottom w:val="nil"/>
              <w:right w:val="nil"/>
            </w:tcBorders>
            <w:tcPrChange w:id="208" w:author="Mohamed A. Nassar (Nokia)" w:date="2024-11-05T12:05:00Z" w16du:dateUtc="2024-11-05T11:05:00Z">
              <w:tcPr>
                <w:tcW w:w="284" w:type="dxa"/>
                <w:tcBorders>
                  <w:top w:val="nil"/>
                  <w:left w:val="nil"/>
                  <w:bottom w:val="nil"/>
                  <w:right w:val="nil"/>
                </w:tcBorders>
              </w:tcPr>
            </w:tcPrChange>
          </w:tcPr>
          <w:p w14:paraId="6FDF92EA" w14:textId="7D64806D" w:rsidR="00596F8D" w:rsidRPr="0068129B" w:rsidRDefault="005F024F" w:rsidP="0068129B">
            <w:pPr>
              <w:pStyle w:val="TAL"/>
              <w:rPr>
                <w:ins w:id="209" w:author="Mohamed A. Nassar (Nokia)" w:date="2024-11-05T12:04:00Z" w16du:dateUtc="2024-11-05T11:04:00Z"/>
              </w:rPr>
            </w:pPr>
            <w:ins w:id="210" w:author="Mohamed A. Nassar (Nokia)" w:date="2024-11-05T12:07:00Z" w16du:dateUtc="2024-11-05T11:07:00Z">
              <w:r>
                <w:t>0</w:t>
              </w:r>
            </w:ins>
          </w:p>
        </w:tc>
        <w:tc>
          <w:tcPr>
            <w:tcW w:w="283" w:type="dxa"/>
            <w:tcBorders>
              <w:top w:val="nil"/>
              <w:left w:val="nil"/>
              <w:bottom w:val="nil"/>
              <w:right w:val="nil"/>
            </w:tcBorders>
            <w:tcPrChange w:id="211" w:author="Mohamed A. Nassar (Nokia)" w:date="2024-11-05T12:05:00Z" w16du:dateUtc="2024-11-05T11:05:00Z">
              <w:tcPr>
                <w:tcW w:w="283" w:type="dxa"/>
                <w:tcBorders>
                  <w:top w:val="nil"/>
                  <w:left w:val="nil"/>
                  <w:bottom w:val="nil"/>
                  <w:right w:val="nil"/>
                </w:tcBorders>
              </w:tcPr>
            </w:tcPrChange>
          </w:tcPr>
          <w:p w14:paraId="6F14040E" w14:textId="0D810F89" w:rsidR="00596F8D" w:rsidRPr="0068129B" w:rsidRDefault="005F024F" w:rsidP="0068129B">
            <w:pPr>
              <w:pStyle w:val="TAL"/>
              <w:rPr>
                <w:ins w:id="212" w:author="Mohamed A. Nassar (Nokia)" w:date="2024-11-05T12:04:00Z" w16du:dateUtc="2024-11-05T11:04:00Z"/>
              </w:rPr>
            </w:pPr>
            <w:ins w:id="213" w:author="Mohamed A. Nassar (Nokia)" w:date="2024-11-05T12:07:00Z" w16du:dateUtc="2024-11-05T11:07:00Z">
              <w:r>
                <w:t>0</w:t>
              </w:r>
            </w:ins>
          </w:p>
        </w:tc>
        <w:tc>
          <w:tcPr>
            <w:tcW w:w="236" w:type="dxa"/>
            <w:tcBorders>
              <w:top w:val="nil"/>
              <w:left w:val="nil"/>
              <w:bottom w:val="nil"/>
              <w:right w:val="nil"/>
            </w:tcBorders>
            <w:tcPrChange w:id="214" w:author="Mohamed A. Nassar (Nokia)" w:date="2024-11-05T12:05:00Z" w16du:dateUtc="2024-11-05T11:05:00Z">
              <w:tcPr>
                <w:tcW w:w="236" w:type="dxa"/>
                <w:tcBorders>
                  <w:top w:val="nil"/>
                  <w:left w:val="nil"/>
                  <w:bottom w:val="nil"/>
                  <w:right w:val="nil"/>
                </w:tcBorders>
              </w:tcPr>
            </w:tcPrChange>
          </w:tcPr>
          <w:p w14:paraId="6DEC8066" w14:textId="665BE2FC" w:rsidR="00596F8D" w:rsidRPr="0068129B" w:rsidRDefault="005F024F" w:rsidP="0068129B">
            <w:pPr>
              <w:pStyle w:val="TAL"/>
              <w:rPr>
                <w:ins w:id="215" w:author="Mohamed A. Nassar (Nokia)" w:date="2024-11-05T12:04:00Z" w16du:dateUtc="2024-11-05T11:04:00Z"/>
              </w:rPr>
            </w:pPr>
            <w:ins w:id="216" w:author="Mohamed A. Nassar (Nokia)" w:date="2024-11-05T12:07:00Z" w16du:dateUtc="2024-11-05T11:07:00Z">
              <w:r>
                <w:t>1</w:t>
              </w:r>
            </w:ins>
          </w:p>
        </w:tc>
        <w:tc>
          <w:tcPr>
            <w:tcW w:w="276" w:type="dxa"/>
            <w:tcBorders>
              <w:top w:val="nil"/>
              <w:left w:val="nil"/>
              <w:bottom w:val="nil"/>
              <w:right w:val="nil"/>
            </w:tcBorders>
            <w:tcPrChange w:id="217" w:author="Mohamed A. Nassar (Nokia)" w:date="2024-11-05T12:05:00Z" w16du:dateUtc="2024-11-05T11:05:00Z">
              <w:tcPr>
                <w:tcW w:w="276" w:type="dxa"/>
                <w:tcBorders>
                  <w:top w:val="nil"/>
                  <w:left w:val="nil"/>
                  <w:bottom w:val="nil"/>
                  <w:right w:val="single" w:sz="4" w:space="0" w:color="auto"/>
                </w:tcBorders>
              </w:tcPr>
            </w:tcPrChange>
          </w:tcPr>
          <w:p w14:paraId="2506B7E0" w14:textId="028704DC" w:rsidR="00596F8D" w:rsidRPr="0068129B" w:rsidRDefault="005F024F" w:rsidP="0068129B">
            <w:pPr>
              <w:pStyle w:val="TAL"/>
              <w:rPr>
                <w:ins w:id="218" w:author="Mohamed A. Nassar (Nokia)" w:date="2024-11-05T12:04:00Z" w16du:dateUtc="2024-11-05T11:04:00Z"/>
              </w:rPr>
            </w:pPr>
            <w:ins w:id="219" w:author="Mohamed A. Nassar (Nokia)" w:date="2024-11-05T12:07:00Z" w16du:dateUtc="2024-11-05T11:07:00Z">
              <w:r>
                <w:t>0</w:t>
              </w:r>
            </w:ins>
          </w:p>
        </w:tc>
        <w:tc>
          <w:tcPr>
            <w:tcW w:w="264" w:type="dxa"/>
            <w:tcBorders>
              <w:top w:val="nil"/>
              <w:left w:val="nil"/>
              <w:bottom w:val="nil"/>
              <w:right w:val="nil"/>
            </w:tcBorders>
            <w:tcPrChange w:id="220" w:author="Mohamed A. Nassar (Nokia)" w:date="2024-11-05T12:05:00Z" w16du:dateUtc="2024-11-05T11:05:00Z">
              <w:tcPr>
                <w:tcW w:w="264" w:type="dxa"/>
                <w:tcBorders>
                  <w:top w:val="nil"/>
                  <w:left w:val="nil"/>
                  <w:bottom w:val="nil"/>
                  <w:right w:val="single" w:sz="4" w:space="0" w:color="auto"/>
                </w:tcBorders>
              </w:tcPr>
            </w:tcPrChange>
          </w:tcPr>
          <w:p w14:paraId="1A6C9DD4" w14:textId="5CF610F4" w:rsidR="00596F8D" w:rsidRPr="0068129B" w:rsidRDefault="005F024F" w:rsidP="0068129B">
            <w:pPr>
              <w:pStyle w:val="TAL"/>
              <w:rPr>
                <w:ins w:id="221" w:author="Mohamed A. Nassar (Nokia)" w:date="2024-11-05T12:04:00Z" w16du:dateUtc="2024-11-05T11:04:00Z"/>
              </w:rPr>
            </w:pPr>
            <w:ins w:id="222" w:author="Mohamed A. Nassar (Nokia)" w:date="2024-11-05T12:07:00Z" w16du:dateUtc="2024-11-05T11:07:00Z">
              <w:r>
                <w:t>0</w:t>
              </w:r>
            </w:ins>
          </w:p>
        </w:tc>
        <w:tc>
          <w:tcPr>
            <w:tcW w:w="5500" w:type="dxa"/>
            <w:tcBorders>
              <w:top w:val="nil"/>
              <w:left w:val="nil"/>
              <w:bottom w:val="nil"/>
              <w:right w:val="single" w:sz="4" w:space="0" w:color="auto"/>
            </w:tcBorders>
            <w:tcPrChange w:id="223" w:author="Mohamed A. Nassar (Nokia)" w:date="2024-11-05T12:05:00Z" w16du:dateUtc="2024-11-05T11:05:00Z">
              <w:tcPr>
                <w:tcW w:w="5500" w:type="dxa"/>
                <w:tcBorders>
                  <w:top w:val="nil"/>
                  <w:left w:val="nil"/>
                  <w:bottom w:val="nil"/>
                  <w:right w:val="single" w:sz="4" w:space="0" w:color="auto"/>
                </w:tcBorders>
              </w:tcPr>
            </w:tcPrChange>
          </w:tcPr>
          <w:p w14:paraId="190B0E2D" w14:textId="0363B401" w:rsidR="00596F8D" w:rsidRPr="0068129B" w:rsidRDefault="005F024F" w:rsidP="005F024F">
            <w:pPr>
              <w:pStyle w:val="TAL"/>
              <w:rPr>
                <w:ins w:id="224" w:author="Mohamed A. Nassar (Nokia)" w:date="2024-11-05T12:04:00Z" w16du:dateUtc="2024-11-05T11:04:00Z"/>
              </w:rPr>
            </w:pPr>
            <w:ins w:id="225" w:author="Mohamed A. Nassar (Nokia)" w:date="2024-11-05T12:07:00Z">
              <w:r w:rsidRPr="0068129B">
                <w:t xml:space="preserve">MPTCP functionality with any steering mode, MPQUIC functionality with any steering mode and ATSSS-LL functionality with any steering mode </w:t>
              </w:r>
              <w:r w:rsidRPr="0068129B">
                <w:rPr>
                  <w:rFonts w:hint="eastAsia"/>
                </w:rPr>
                <w:t>allowed for ATSSS</w:t>
              </w:r>
              <w:r w:rsidRPr="0068129B">
                <w:t>-</w:t>
              </w:r>
              <w:r w:rsidRPr="0068129B">
                <w:rPr>
                  <w:rFonts w:hint="eastAsia"/>
                </w:rPr>
                <w:t>LL</w:t>
              </w:r>
              <w:r w:rsidRPr="0068129B">
                <w:t xml:space="preserve"> supported</w:t>
              </w:r>
            </w:ins>
          </w:p>
        </w:tc>
      </w:tr>
      <w:tr w:rsidR="0068129B" w:rsidRPr="0068129B" w14:paraId="3151677B" w14:textId="77777777" w:rsidTr="00D43E0B">
        <w:trPr>
          <w:cantSplit/>
          <w:jc w:val="center"/>
          <w:ins w:id="226" w:author="Mohamed A. Nassar (Nokia)" w:date="2024-11-05T11:53:00Z"/>
        </w:trPr>
        <w:tc>
          <w:tcPr>
            <w:tcW w:w="7111" w:type="dxa"/>
            <w:gridSpan w:val="7"/>
            <w:tcBorders>
              <w:top w:val="nil"/>
              <w:left w:val="single" w:sz="4" w:space="0" w:color="auto"/>
              <w:bottom w:val="nil"/>
              <w:right w:val="single" w:sz="4" w:space="0" w:color="auto"/>
            </w:tcBorders>
          </w:tcPr>
          <w:p w14:paraId="7199B8BF" w14:textId="0B81BC49" w:rsidR="0068129B" w:rsidRPr="0068129B" w:rsidRDefault="0068129B" w:rsidP="0068129B">
            <w:pPr>
              <w:pStyle w:val="TAL"/>
              <w:rPr>
                <w:ins w:id="227" w:author="Mohamed A. Nassar (Nokia)" w:date="2024-11-05T11:53:00Z"/>
              </w:rPr>
            </w:pPr>
            <w:ins w:id="228" w:author="Mohamed A. Nassar (Nokia)" w:date="2024-11-05T11:53:00Z">
              <w:r w:rsidRPr="0068129B">
                <w:t xml:space="preserve">All other values are </w:t>
              </w:r>
            </w:ins>
            <w:ins w:id="229" w:author="Mohamed A. Nassar (Nokia)" w:date="2024-11-05T11:53:00Z" w16du:dateUtc="2024-11-05T10:53:00Z">
              <w:r>
                <w:t>spare</w:t>
              </w:r>
            </w:ins>
            <w:ins w:id="230" w:author="Mohamed A. Nassar (Nokia)" w:date="2024-11-05T11:53:00Z">
              <w:r w:rsidRPr="0068129B">
                <w:t>.</w:t>
              </w:r>
            </w:ins>
          </w:p>
        </w:tc>
      </w:tr>
      <w:tr w:rsidR="0068129B" w:rsidRPr="007F2770" w14:paraId="585AE3D2" w14:textId="77777777" w:rsidTr="00DB1560">
        <w:trPr>
          <w:cantSplit/>
          <w:jc w:val="center"/>
          <w:ins w:id="231" w:author="Mohamed A. Nassar (Nokia)" w:date="2024-11-05T11:52:00Z"/>
        </w:trPr>
        <w:tc>
          <w:tcPr>
            <w:tcW w:w="7111" w:type="dxa"/>
            <w:gridSpan w:val="7"/>
            <w:tcBorders>
              <w:top w:val="nil"/>
              <w:left w:val="single" w:sz="4" w:space="0" w:color="auto"/>
              <w:bottom w:val="nil"/>
              <w:right w:val="single" w:sz="4" w:space="0" w:color="auto"/>
            </w:tcBorders>
          </w:tcPr>
          <w:p w14:paraId="3C064A3D" w14:textId="77777777" w:rsidR="0068129B" w:rsidRPr="007F2770" w:rsidRDefault="0068129B" w:rsidP="00DB1560">
            <w:pPr>
              <w:pStyle w:val="TAL"/>
              <w:rPr>
                <w:ins w:id="232" w:author="Mohamed A. Nassar (Nokia)" w:date="2024-11-05T11:52:00Z" w16du:dateUtc="2024-11-05T10:52:00Z"/>
              </w:rPr>
            </w:pPr>
          </w:p>
        </w:tc>
      </w:tr>
      <w:tr w:rsidR="0079238D" w:rsidRPr="007F2770" w14:paraId="13860BBD" w14:textId="77777777" w:rsidTr="00F1414F">
        <w:trPr>
          <w:cantSplit/>
          <w:jc w:val="center"/>
        </w:trPr>
        <w:tc>
          <w:tcPr>
            <w:tcW w:w="7111" w:type="dxa"/>
            <w:gridSpan w:val="7"/>
            <w:tcBorders>
              <w:top w:val="nil"/>
              <w:left w:val="single" w:sz="4" w:space="0" w:color="auto"/>
              <w:bottom w:val="nil"/>
              <w:right w:val="single" w:sz="4" w:space="0" w:color="auto"/>
            </w:tcBorders>
          </w:tcPr>
          <w:p w14:paraId="5AA8A9C7" w14:textId="4923561F" w:rsidR="0079238D" w:rsidRPr="007F2770" w:rsidRDefault="0079238D" w:rsidP="00DB1560">
            <w:pPr>
              <w:pStyle w:val="TAL"/>
            </w:pPr>
            <w:r w:rsidRPr="007F2770">
              <w:t xml:space="preserve">All other bits in octet </w:t>
            </w:r>
            <w:ins w:id="233" w:author="Mohamed A. Nassar (Nokia)" w:date="2024-11-05T18:46:00Z" w16du:dateUtc="2024-11-05T17:46:00Z">
              <w:r w:rsidR="00955D3B">
                <w:t>5</w:t>
              </w:r>
            </w:ins>
            <w:del w:id="234" w:author="Mohamed A. Nassar (Nokia)" w:date="2024-11-05T11:56:00Z" w16du:dateUtc="2024-11-05T10:56:00Z">
              <w:r w:rsidRPr="007F2770" w:rsidDel="00D24506">
                <w:delText>4</w:delText>
              </w:r>
            </w:del>
            <w:r w:rsidRPr="007F2770">
              <w:t xml:space="preserve"> to 15 are spare and shall be coded as zero, if the respective octet is included in the information element.</w:t>
            </w:r>
          </w:p>
        </w:tc>
      </w:tr>
      <w:tr w:rsidR="00640B3C" w:rsidRPr="007F2770" w14:paraId="42871090" w14:textId="77777777" w:rsidTr="00F1414F">
        <w:trPr>
          <w:cantSplit/>
          <w:jc w:val="center"/>
          <w:ins w:id="235" w:author="Mohamed A. Nassar (Nokia)" w:date="2024-11-05T17:28:00Z"/>
        </w:trPr>
        <w:tc>
          <w:tcPr>
            <w:tcW w:w="7111" w:type="dxa"/>
            <w:gridSpan w:val="7"/>
            <w:tcBorders>
              <w:top w:val="nil"/>
              <w:left w:val="single" w:sz="4" w:space="0" w:color="auto"/>
              <w:bottom w:val="single" w:sz="4" w:space="0" w:color="auto"/>
              <w:right w:val="single" w:sz="4" w:space="0" w:color="auto"/>
            </w:tcBorders>
          </w:tcPr>
          <w:p w14:paraId="085F13CB" w14:textId="77777777" w:rsidR="00640B3C" w:rsidRPr="007F2770" w:rsidRDefault="00640B3C" w:rsidP="00DB1560">
            <w:pPr>
              <w:pStyle w:val="TAL"/>
              <w:rPr>
                <w:ins w:id="236" w:author="Mohamed A. Nassar (Nokia)" w:date="2024-11-05T17:28:00Z" w16du:dateUtc="2024-11-05T16:28:00Z"/>
              </w:rPr>
            </w:pPr>
          </w:p>
        </w:tc>
      </w:tr>
      <w:tr w:rsidR="00640B3C" w:rsidRPr="007F2770" w14:paraId="59748877" w14:textId="77777777" w:rsidTr="00F1414F">
        <w:trPr>
          <w:cantSplit/>
          <w:jc w:val="center"/>
          <w:ins w:id="237" w:author="Mohamed A. Nassar (Nokia)" w:date="2024-11-05T17:28:00Z"/>
        </w:trPr>
        <w:tc>
          <w:tcPr>
            <w:tcW w:w="7111" w:type="dxa"/>
            <w:gridSpan w:val="7"/>
            <w:tcBorders>
              <w:top w:val="single" w:sz="4" w:space="0" w:color="auto"/>
              <w:left w:val="single" w:sz="4" w:space="0" w:color="auto"/>
              <w:bottom w:val="nil"/>
              <w:right w:val="single" w:sz="4" w:space="0" w:color="auto"/>
            </w:tcBorders>
          </w:tcPr>
          <w:p w14:paraId="01E56C33" w14:textId="7F425A63" w:rsidR="00640B3C" w:rsidRPr="007F2770" w:rsidRDefault="00640B3C">
            <w:pPr>
              <w:pStyle w:val="TAN"/>
              <w:rPr>
                <w:ins w:id="238" w:author="Mohamed A. Nassar (Nokia)" w:date="2024-11-05T17:28:00Z" w16du:dateUtc="2024-11-05T16:28:00Z"/>
              </w:rPr>
              <w:pPrChange w:id="239" w:author="Mohamed A. Nassar (Nokia)" w:date="2024-11-05T17:30:00Z" w16du:dateUtc="2024-11-05T16:30:00Z">
                <w:pPr>
                  <w:pStyle w:val="TAL"/>
                </w:pPr>
              </w:pPrChange>
            </w:pPr>
            <w:ins w:id="240" w:author="Mohamed A. Nassar (Nokia)" w:date="2024-11-05T17:29:00Z" w16du:dateUtc="2024-11-05T16:29:00Z">
              <w:r w:rsidRPr="00640B3C">
                <w:t>NOTE:</w:t>
              </w:r>
              <w:r w:rsidRPr="00640B3C">
                <w:tab/>
              </w:r>
            </w:ins>
            <w:ins w:id="241" w:author="Mohamed A. Nassar (Nokia)" w:date="2024-11-05T17:30:00Z" w16du:dateUtc="2024-11-05T16:30:00Z">
              <w:r>
                <w:tab/>
              </w:r>
              <w:r w:rsidR="007C4F5D">
                <w:t xml:space="preserve">This field shall be ignored if the field ATSSS-ST is not set to </w:t>
              </w:r>
            </w:ins>
            <w:ins w:id="242" w:author="Mohamed A. Nassar (Nokia)" w:date="2024-11-05T17:31:00Z" w16du:dateUtc="2024-11-05T16:31:00Z">
              <w:r w:rsidR="00401037">
                <w:t>"</w:t>
              </w:r>
            </w:ins>
            <w:ins w:id="243" w:author="Mohamed A. Nassar (Nokia)" w:date="2024-11-05T17:31:00Z">
              <w:r w:rsidR="007C4F5D" w:rsidRPr="007C4F5D">
                <w:t>Use ATSSS-ST-EXT field</w:t>
              </w:r>
            </w:ins>
            <w:ins w:id="244" w:author="Mohamed A. Nassar (Nokia)" w:date="2024-11-05T17:31:00Z" w16du:dateUtc="2024-11-05T16:31:00Z">
              <w:r w:rsidR="00401037">
                <w:t>"</w:t>
              </w:r>
            </w:ins>
            <w:ins w:id="245" w:author="Mohamed A. Nassar (Nokia)" w:date="2024-11-05T17:29:00Z" w16du:dateUtc="2024-11-05T16:29:00Z">
              <w:r w:rsidRPr="00640B3C">
                <w:t>.</w:t>
              </w:r>
            </w:ins>
          </w:p>
        </w:tc>
      </w:tr>
      <w:tr w:rsidR="0079238D" w:rsidRPr="007F2770" w14:paraId="134E5272" w14:textId="77777777" w:rsidTr="00DB1560">
        <w:trPr>
          <w:cantSplit/>
          <w:jc w:val="center"/>
        </w:trPr>
        <w:tc>
          <w:tcPr>
            <w:tcW w:w="7111" w:type="dxa"/>
            <w:gridSpan w:val="7"/>
            <w:tcBorders>
              <w:top w:val="nil"/>
              <w:left w:val="single" w:sz="4" w:space="0" w:color="auto"/>
              <w:bottom w:val="single" w:sz="4" w:space="0" w:color="auto"/>
              <w:right w:val="single" w:sz="4" w:space="0" w:color="auto"/>
            </w:tcBorders>
          </w:tcPr>
          <w:p w14:paraId="187D2056" w14:textId="77777777" w:rsidR="0079238D" w:rsidRPr="007F2770" w:rsidRDefault="0079238D" w:rsidP="00DB1560">
            <w:pPr>
              <w:pStyle w:val="TAL"/>
            </w:pPr>
          </w:p>
        </w:tc>
      </w:tr>
    </w:tbl>
    <w:p w14:paraId="3EBD92AA" w14:textId="77777777" w:rsidR="0079238D" w:rsidRPr="007F2770" w:rsidRDefault="0079238D" w:rsidP="0079238D"/>
    <w:p w14:paraId="4036F735" w14:textId="1CE86BD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5A58B" w14:textId="77777777" w:rsidR="009377AA" w:rsidRDefault="009377AA">
      <w:r>
        <w:separator/>
      </w:r>
    </w:p>
  </w:endnote>
  <w:endnote w:type="continuationSeparator" w:id="0">
    <w:p w14:paraId="51F7E1AB" w14:textId="77777777" w:rsidR="009377AA" w:rsidRDefault="00937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8C775" w14:textId="77777777" w:rsidR="009377AA" w:rsidRDefault="009377AA">
      <w:r>
        <w:separator/>
      </w:r>
    </w:p>
  </w:footnote>
  <w:footnote w:type="continuationSeparator" w:id="0">
    <w:p w14:paraId="6719FEDA" w14:textId="77777777" w:rsidR="009377AA" w:rsidRDefault="00937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4"/>
  </w:num>
  <w:num w:numId="2" w16cid:durableId="480469273">
    <w:abstractNumId w:val="29"/>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5"/>
  </w:num>
  <w:num w:numId="8" w16cid:durableId="1607887423">
    <w:abstractNumId w:val="18"/>
  </w:num>
  <w:num w:numId="9" w16cid:durableId="1298754445">
    <w:abstractNumId w:val="28"/>
  </w:num>
  <w:num w:numId="10" w16cid:durableId="1139152212">
    <w:abstractNumId w:val="56"/>
  </w:num>
  <w:num w:numId="11" w16cid:durableId="1655521650">
    <w:abstractNumId w:val="20"/>
  </w:num>
  <w:num w:numId="12" w16cid:durableId="1823279546">
    <w:abstractNumId w:val="50"/>
  </w:num>
  <w:num w:numId="13" w16cid:durableId="1159807836">
    <w:abstractNumId w:val="32"/>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2"/>
  </w:num>
  <w:num w:numId="25" w16cid:durableId="1235701581">
    <w:abstractNumId w:val="48"/>
  </w:num>
  <w:num w:numId="26" w16cid:durableId="199392376">
    <w:abstractNumId w:val="52"/>
  </w:num>
  <w:num w:numId="27" w16cid:durableId="819687024">
    <w:abstractNumId w:val="30"/>
  </w:num>
  <w:num w:numId="28" w16cid:durableId="1456604320">
    <w:abstractNumId w:val="42"/>
  </w:num>
  <w:num w:numId="29" w16cid:durableId="1853032021">
    <w:abstractNumId w:val="17"/>
  </w:num>
  <w:num w:numId="30" w16cid:durableId="795947740">
    <w:abstractNumId w:val="39"/>
  </w:num>
  <w:num w:numId="31" w16cid:durableId="1218978061">
    <w:abstractNumId w:val="43"/>
  </w:num>
  <w:num w:numId="32" w16cid:durableId="1820728759">
    <w:abstractNumId w:val="47"/>
  </w:num>
  <w:num w:numId="33" w16cid:durableId="380713055">
    <w:abstractNumId w:val="54"/>
  </w:num>
  <w:num w:numId="34" w16cid:durableId="1283069916">
    <w:abstractNumId w:val="38"/>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4"/>
  </w:num>
  <w:num w:numId="38" w16cid:durableId="1428455409">
    <w:abstractNumId w:val="37"/>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0"/>
  </w:num>
  <w:num w:numId="42" w16cid:durableId="1012493793">
    <w:abstractNumId w:val="35"/>
  </w:num>
  <w:num w:numId="43" w16cid:durableId="966661156">
    <w:abstractNumId w:val="51"/>
  </w:num>
  <w:num w:numId="44" w16cid:durableId="1524703684">
    <w:abstractNumId w:val="15"/>
  </w:num>
  <w:num w:numId="45" w16cid:durableId="1348484342">
    <w:abstractNumId w:val="23"/>
  </w:num>
  <w:num w:numId="46" w16cid:durableId="1899393176">
    <w:abstractNumId w:val="53"/>
  </w:num>
  <w:num w:numId="47" w16cid:durableId="1988776857">
    <w:abstractNumId w:val="26"/>
  </w:num>
  <w:num w:numId="48" w16cid:durableId="1578663353">
    <w:abstractNumId w:val="46"/>
  </w:num>
  <w:num w:numId="49" w16cid:durableId="1670525105">
    <w:abstractNumId w:val="13"/>
  </w:num>
  <w:num w:numId="50" w16cid:durableId="596451210">
    <w:abstractNumId w:val="19"/>
  </w:num>
  <w:num w:numId="51" w16cid:durableId="1006444211">
    <w:abstractNumId w:val="12"/>
  </w:num>
  <w:num w:numId="52" w16cid:durableId="28146152">
    <w:abstractNumId w:val="33"/>
  </w:num>
  <w:num w:numId="53" w16cid:durableId="341517952">
    <w:abstractNumId w:val="16"/>
  </w:num>
  <w:num w:numId="54" w16cid:durableId="1259753622">
    <w:abstractNumId w:val="49"/>
  </w:num>
  <w:num w:numId="55" w16cid:durableId="1857232971">
    <w:abstractNumId w:val="24"/>
  </w:num>
  <w:num w:numId="56" w16cid:durableId="1173304900">
    <w:abstractNumId w:val="25"/>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7"/>
  </w:num>
  <w:num w:numId="61" w16cid:durableId="102505800">
    <w:abstractNumId w:val="45"/>
  </w:num>
  <w:num w:numId="62" w16cid:durableId="52122243">
    <w:abstractNumId w:val="36"/>
  </w:num>
  <w:num w:numId="63" w16cid:durableId="1504588652">
    <w:abstractNumId w:val="21"/>
  </w:num>
  <w:num w:numId="64" w16cid:durableId="284384566">
    <w:abstractNumId w:val="31"/>
  </w:num>
  <w:num w:numId="65" w16cid:durableId="44296265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707"/>
    <w:rsid w:val="00027844"/>
    <w:rsid w:val="00027913"/>
    <w:rsid w:val="00031691"/>
    <w:rsid w:val="0003605E"/>
    <w:rsid w:val="00037DED"/>
    <w:rsid w:val="00040208"/>
    <w:rsid w:val="0004057F"/>
    <w:rsid w:val="00040902"/>
    <w:rsid w:val="00041A43"/>
    <w:rsid w:val="00043B37"/>
    <w:rsid w:val="00043BA8"/>
    <w:rsid w:val="00043C22"/>
    <w:rsid w:val="00044100"/>
    <w:rsid w:val="00051451"/>
    <w:rsid w:val="000516ED"/>
    <w:rsid w:val="0005263B"/>
    <w:rsid w:val="00054A49"/>
    <w:rsid w:val="00056503"/>
    <w:rsid w:val="000615AE"/>
    <w:rsid w:val="000628DC"/>
    <w:rsid w:val="000638E4"/>
    <w:rsid w:val="00063D54"/>
    <w:rsid w:val="000677D7"/>
    <w:rsid w:val="00070AAD"/>
    <w:rsid w:val="00071F1E"/>
    <w:rsid w:val="00074B23"/>
    <w:rsid w:val="00074C7B"/>
    <w:rsid w:val="00075BCA"/>
    <w:rsid w:val="000767BD"/>
    <w:rsid w:val="000775C2"/>
    <w:rsid w:val="00077D90"/>
    <w:rsid w:val="00080163"/>
    <w:rsid w:val="00084C72"/>
    <w:rsid w:val="000875A7"/>
    <w:rsid w:val="000A0FC6"/>
    <w:rsid w:val="000A42B0"/>
    <w:rsid w:val="000A5E81"/>
    <w:rsid w:val="000A6394"/>
    <w:rsid w:val="000A6F2F"/>
    <w:rsid w:val="000A7573"/>
    <w:rsid w:val="000B2B6C"/>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1A66"/>
    <w:rsid w:val="000F20E7"/>
    <w:rsid w:val="000F2197"/>
    <w:rsid w:val="000F3E0C"/>
    <w:rsid w:val="000F487E"/>
    <w:rsid w:val="000F5D4F"/>
    <w:rsid w:val="000F7844"/>
    <w:rsid w:val="0010128E"/>
    <w:rsid w:val="0010201C"/>
    <w:rsid w:val="0010221A"/>
    <w:rsid w:val="001044E7"/>
    <w:rsid w:val="00105D86"/>
    <w:rsid w:val="001078DA"/>
    <w:rsid w:val="00107FFC"/>
    <w:rsid w:val="001100FB"/>
    <w:rsid w:val="0011083A"/>
    <w:rsid w:val="00110D24"/>
    <w:rsid w:val="00114329"/>
    <w:rsid w:val="00115ADE"/>
    <w:rsid w:val="001161D0"/>
    <w:rsid w:val="001167C3"/>
    <w:rsid w:val="00120BC4"/>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547B"/>
    <w:rsid w:val="00157087"/>
    <w:rsid w:val="00157DAF"/>
    <w:rsid w:val="00157DE2"/>
    <w:rsid w:val="00157F59"/>
    <w:rsid w:val="0016062B"/>
    <w:rsid w:val="00161FE6"/>
    <w:rsid w:val="001629A1"/>
    <w:rsid w:val="00162DA0"/>
    <w:rsid w:val="0016301D"/>
    <w:rsid w:val="00163CF3"/>
    <w:rsid w:val="001640BA"/>
    <w:rsid w:val="00164E0B"/>
    <w:rsid w:val="001654A1"/>
    <w:rsid w:val="00166014"/>
    <w:rsid w:val="00167698"/>
    <w:rsid w:val="00171793"/>
    <w:rsid w:val="00171F85"/>
    <w:rsid w:val="0017327E"/>
    <w:rsid w:val="001748D1"/>
    <w:rsid w:val="0017747D"/>
    <w:rsid w:val="001778AC"/>
    <w:rsid w:val="00181F21"/>
    <w:rsid w:val="00181F30"/>
    <w:rsid w:val="001822EB"/>
    <w:rsid w:val="00184452"/>
    <w:rsid w:val="00185CB0"/>
    <w:rsid w:val="0018613B"/>
    <w:rsid w:val="001868FF"/>
    <w:rsid w:val="00186DD5"/>
    <w:rsid w:val="00187A38"/>
    <w:rsid w:val="00192C46"/>
    <w:rsid w:val="00197722"/>
    <w:rsid w:val="001A08B3"/>
    <w:rsid w:val="001A0B09"/>
    <w:rsid w:val="001A0F47"/>
    <w:rsid w:val="001A11F0"/>
    <w:rsid w:val="001A2850"/>
    <w:rsid w:val="001A34F8"/>
    <w:rsid w:val="001A389E"/>
    <w:rsid w:val="001A42DA"/>
    <w:rsid w:val="001A494D"/>
    <w:rsid w:val="001A5804"/>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50D"/>
    <w:rsid w:val="00200374"/>
    <w:rsid w:val="002010E2"/>
    <w:rsid w:val="002019DA"/>
    <w:rsid w:val="00201A1E"/>
    <w:rsid w:val="002029D7"/>
    <w:rsid w:val="002039D4"/>
    <w:rsid w:val="002046AB"/>
    <w:rsid w:val="00204A46"/>
    <w:rsid w:val="00206200"/>
    <w:rsid w:val="00207660"/>
    <w:rsid w:val="00211CCE"/>
    <w:rsid w:val="00212793"/>
    <w:rsid w:val="00214709"/>
    <w:rsid w:val="00214761"/>
    <w:rsid w:val="0021509D"/>
    <w:rsid w:val="00220AC1"/>
    <w:rsid w:val="00221CC1"/>
    <w:rsid w:val="002251C9"/>
    <w:rsid w:val="0022663A"/>
    <w:rsid w:val="00227BB9"/>
    <w:rsid w:val="0023247D"/>
    <w:rsid w:val="0023274A"/>
    <w:rsid w:val="00232B7B"/>
    <w:rsid w:val="00232E44"/>
    <w:rsid w:val="002342EA"/>
    <w:rsid w:val="00235293"/>
    <w:rsid w:val="00236279"/>
    <w:rsid w:val="002371B7"/>
    <w:rsid w:val="002401F9"/>
    <w:rsid w:val="002410CF"/>
    <w:rsid w:val="0024132C"/>
    <w:rsid w:val="00242E60"/>
    <w:rsid w:val="002431D7"/>
    <w:rsid w:val="0024528B"/>
    <w:rsid w:val="00245B02"/>
    <w:rsid w:val="002507A4"/>
    <w:rsid w:val="002521DF"/>
    <w:rsid w:val="002533D7"/>
    <w:rsid w:val="002535FD"/>
    <w:rsid w:val="00255443"/>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11A"/>
    <w:rsid w:val="002C3D59"/>
    <w:rsid w:val="002C4F31"/>
    <w:rsid w:val="002C6836"/>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1219"/>
    <w:rsid w:val="002F1D06"/>
    <w:rsid w:val="002F2146"/>
    <w:rsid w:val="002F2B90"/>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0A"/>
    <w:rsid w:val="003254A5"/>
    <w:rsid w:val="00325888"/>
    <w:rsid w:val="003276AE"/>
    <w:rsid w:val="0033248A"/>
    <w:rsid w:val="003356BC"/>
    <w:rsid w:val="00335C26"/>
    <w:rsid w:val="003369A9"/>
    <w:rsid w:val="00337139"/>
    <w:rsid w:val="00337889"/>
    <w:rsid w:val="003426A9"/>
    <w:rsid w:val="0034340F"/>
    <w:rsid w:val="00344ADD"/>
    <w:rsid w:val="00344FC6"/>
    <w:rsid w:val="00345E75"/>
    <w:rsid w:val="00346DD2"/>
    <w:rsid w:val="00350B9B"/>
    <w:rsid w:val="00351DD0"/>
    <w:rsid w:val="0035309C"/>
    <w:rsid w:val="00353AC4"/>
    <w:rsid w:val="003558AE"/>
    <w:rsid w:val="00357B27"/>
    <w:rsid w:val="003609EF"/>
    <w:rsid w:val="0036231A"/>
    <w:rsid w:val="00362D40"/>
    <w:rsid w:val="0036675A"/>
    <w:rsid w:val="00370274"/>
    <w:rsid w:val="00372EED"/>
    <w:rsid w:val="00374DD4"/>
    <w:rsid w:val="003773BE"/>
    <w:rsid w:val="0038131D"/>
    <w:rsid w:val="00381C41"/>
    <w:rsid w:val="0038306F"/>
    <w:rsid w:val="003838C0"/>
    <w:rsid w:val="00386456"/>
    <w:rsid w:val="003868CC"/>
    <w:rsid w:val="00386B86"/>
    <w:rsid w:val="00386BE8"/>
    <w:rsid w:val="0039167B"/>
    <w:rsid w:val="00391935"/>
    <w:rsid w:val="00391C1C"/>
    <w:rsid w:val="00394B9F"/>
    <w:rsid w:val="003970FE"/>
    <w:rsid w:val="00397452"/>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E1A36"/>
    <w:rsid w:val="003E3C94"/>
    <w:rsid w:val="003E40CB"/>
    <w:rsid w:val="003E6D10"/>
    <w:rsid w:val="003F32F1"/>
    <w:rsid w:val="003F3A55"/>
    <w:rsid w:val="003F5BE8"/>
    <w:rsid w:val="003F75C0"/>
    <w:rsid w:val="00400595"/>
    <w:rsid w:val="00401037"/>
    <w:rsid w:val="004043C4"/>
    <w:rsid w:val="004043E1"/>
    <w:rsid w:val="004049C8"/>
    <w:rsid w:val="0040746B"/>
    <w:rsid w:val="00410371"/>
    <w:rsid w:val="004105BE"/>
    <w:rsid w:val="00410EEE"/>
    <w:rsid w:val="00411567"/>
    <w:rsid w:val="004121AA"/>
    <w:rsid w:val="00413E21"/>
    <w:rsid w:val="004142B2"/>
    <w:rsid w:val="00414526"/>
    <w:rsid w:val="004150F3"/>
    <w:rsid w:val="004151A5"/>
    <w:rsid w:val="00415E2D"/>
    <w:rsid w:val="00417EB8"/>
    <w:rsid w:val="004217D5"/>
    <w:rsid w:val="0042284D"/>
    <w:rsid w:val="00423EFA"/>
    <w:rsid w:val="004242F1"/>
    <w:rsid w:val="004245A4"/>
    <w:rsid w:val="00425379"/>
    <w:rsid w:val="004313C4"/>
    <w:rsid w:val="00432FB3"/>
    <w:rsid w:val="00433167"/>
    <w:rsid w:val="0043326D"/>
    <w:rsid w:val="004353FF"/>
    <w:rsid w:val="004418FB"/>
    <w:rsid w:val="00442A98"/>
    <w:rsid w:val="00445723"/>
    <w:rsid w:val="00450D92"/>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30D1"/>
    <w:rsid w:val="00493B2F"/>
    <w:rsid w:val="0049540D"/>
    <w:rsid w:val="00495D54"/>
    <w:rsid w:val="00497149"/>
    <w:rsid w:val="004A0FB5"/>
    <w:rsid w:val="004A16D2"/>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429"/>
    <w:rsid w:val="004F1A43"/>
    <w:rsid w:val="004F1BE4"/>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4C3C"/>
    <w:rsid w:val="00525C98"/>
    <w:rsid w:val="005327E7"/>
    <w:rsid w:val="00533A25"/>
    <w:rsid w:val="005356F3"/>
    <w:rsid w:val="00537127"/>
    <w:rsid w:val="005377FC"/>
    <w:rsid w:val="005404F8"/>
    <w:rsid w:val="00542A85"/>
    <w:rsid w:val="00546552"/>
    <w:rsid w:val="0054701E"/>
    <w:rsid w:val="00547111"/>
    <w:rsid w:val="00551A92"/>
    <w:rsid w:val="005533AA"/>
    <w:rsid w:val="00553F4C"/>
    <w:rsid w:val="00553FAB"/>
    <w:rsid w:val="00556AA1"/>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52F"/>
    <w:rsid w:val="00585459"/>
    <w:rsid w:val="00586C26"/>
    <w:rsid w:val="00587001"/>
    <w:rsid w:val="005879B4"/>
    <w:rsid w:val="0059014D"/>
    <w:rsid w:val="005911B0"/>
    <w:rsid w:val="00592BE9"/>
    <w:rsid w:val="00592C57"/>
    <w:rsid w:val="00592D74"/>
    <w:rsid w:val="00593443"/>
    <w:rsid w:val="00593BC1"/>
    <w:rsid w:val="00594224"/>
    <w:rsid w:val="005944CB"/>
    <w:rsid w:val="00594AA0"/>
    <w:rsid w:val="00594DCF"/>
    <w:rsid w:val="0059505F"/>
    <w:rsid w:val="005954D1"/>
    <w:rsid w:val="00596589"/>
    <w:rsid w:val="00596A84"/>
    <w:rsid w:val="00596F8D"/>
    <w:rsid w:val="005A09F9"/>
    <w:rsid w:val="005A15A4"/>
    <w:rsid w:val="005A2424"/>
    <w:rsid w:val="005A31D5"/>
    <w:rsid w:val="005A35DF"/>
    <w:rsid w:val="005A4401"/>
    <w:rsid w:val="005A6D27"/>
    <w:rsid w:val="005B104B"/>
    <w:rsid w:val="005B3071"/>
    <w:rsid w:val="005B532C"/>
    <w:rsid w:val="005B5594"/>
    <w:rsid w:val="005B589C"/>
    <w:rsid w:val="005B5CDA"/>
    <w:rsid w:val="005B703B"/>
    <w:rsid w:val="005C0437"/>
    <w:rsid w:val="005C11AB"/>
    <w:rsid w:val="005C1E84"/>
    <w:rsid w:val="005C7B85"/>
    <w:rsid w:val="005D0C5C"/>
    <w:rsid w:val="005D5C8C"/>
    <w:rsid w:val="005D60D2"/>
    <w:rsid w:val="005D6BB7"/>
    <w:rsid w:val="005E1107"/>
    <w:rsid w:val="005E2AE3"/>
    <w:rsid w:val="005E2C44"/>
    <w:rsid w:val="005E439C"/>
    <w:rsid w:val="005E4B81"/>
    <w:rsid w:val="005E5BFB"/>
    <w:rsid w:val="005E76C8"/>
    <w:rsid w:val="005F024F"/>
    <w:rsid w:val="005F1ECA"/>
    <w:rsid w:val="005F2E5A"/>
    <w:rsid w:val="005F4CC6"/>
    <w:rsid w:val="005F5216"/>
    <w:rsid w:val="005F53FF"/>
    <w:rsid w:val="00600280"/>
    <w:rsid w:val="00601C68"/>
    <w:rsid w:val="006027DC"/>
    <w:rsid w:val="00604753"/>
    <w:rsid w:val="006047A5"/>
    <w:rsid w:val="00604D2D"/>
    <w:rsid w:val="006057E7"/>
    <w:rsid w:val="006123AB"/>
    <w:rsid w:val="0061296B"/>
    <w:rsid w:val="006129ED"/>
    <w:rsid w:val="00614515"/>
    <w:rsid w:val="00614A94"/>
    <w:rsid w:val="00615F07"/>
    <w:rsid w:val="00621188"/>
    <w:rsid w:val="0062430F"/>
    <w:rsid w:val="00625084"/>
    <w:rsid w:val="00625677"/>
    <w:rsid w:val="006257ED"/>
    <w:rsid w:val="00625C8B"/>
    <w:rsid w:val="00625ECC"/>
    <w:rsid w:val="00627FDB"/>
    <w:rsid w:val="006302C4"/>
    <w:rsid w:val="006320C6"/>
    <w:rsid w:val="00633A23"/>
    <w:rsid w:val="006348DC"/>
    <w:rsid w:val="00635558"/>
    <w:rsid w:val="00636EF9"/>
    <w:rsid w:val="00637F7D"/>
    <w:rsid w:val="006405D9"/>
    <w:rsid w:val="00640B3C"/>
    <w:rsid w:val="006444E4"/>
    <w:rsid w:val="00644B47"/>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1621"/>
    <w:rsid w:val="00673331"/>
    <w:rsid w:val="006733DC"/>
    <w:rsid w:val="00673592"/>
    <w:rsid w:val="006735FE"/>
    <w:rsid w:val="00675EB9"/>
    <w:rsid w:val="00676504"/>
    <w:rsid w:val="00676D45"/>
    <w:rsid w:val="00677003"/>
    <w:rsid w:val="006810ED"/>
    <w:rsid w:val="0068129B"/>
    <w:rsid w:val="00681EEF"/>
    <w:rsid w:val="006831A8"/>
    <w:rsid w:val="0068341F"/>
    <w:rsid w:val="00690781"/>
    <w:rsid w:val="00691B69"/>
    <w:rsid w:val="00692059"/>
    <w:rsid w:val="006927AA"/>
    <w:rsid w:val="00693273"/>
    <w:rsid w:val="00695808"/>
    <w:rsid w:val="00695CDB"/>
    <w:rsid w:val="00697878"/>
    <w:rsid w:val="00697945"/>
    <w:rsid w:val="006A1516"/>
    <w:rsid w:val="006A2288"/>
    <w:rsid w:val="006A39BE"/>
    <w:rsid w:val="006A3BC8"/>
    <w:rsid w:val="006A5324"/>
    <w:rsid w:val="006A7F65"/>
    <w:rsid w:val="006B46FB"/>
    <w:rsid w:val="006B758D"/>
    <w:rsid w:val="006C0AE1"/>
    <w:rsid w:val="006C152B"/>
    <w:rsid w:val="006D1A3E"/>
    <w:rsid w:val="006D1E82"/>
    <w:rsid w:val="006D3675"/>
    <w:rsid w:val="006D3A2E"/>
    <w:rsid w:val="006D6584"/>
    <w:rsid w:val="006D6FE2"/>
    <w:rsid w:val="006E00AD"/>
    <w:rsid w:val="006E124A"/>
    <w:rsid w:val="006E21FB"/>
    <w:rsid w:val="006E2DEE"/>
    <w:rsid w:val="006E3758"/>
    <w:rsid w:val="006E3C65"/>
    <w:rsid w:val="006E6C6D"/>
    <w:rsid w:val="006F0892"/>
    <w:rsid w:val="006F348B"/>
    <w:rsid w:val="006F4128"/>
    <w:rsid w:val="006F4B1D"/>
    <w:rsid w:val="006F4CAC"/>
    <w:rsid w:val="006F516E"/>
    <w:rsid w:val="006F65E2"/>
    <w:rsid w:val="00700567"/>
    <w:rsid w:val="00702DC1"/>
    <w:rsid w:val="00706839"/>
    <w:rsid w:val="00707EF9"/>
    <w:rsid w:val="00712174"/>
    <w:rsid w:val="0071269E"/>
    <w:rsid w:val="007138E2"/>
    <w:rsid w:val="00715626"/>
    <w:rsid w:val="007171FA"/>
    <w:rsid w:val="00721596"/>
    <w:rsid w:val="00721F39"/>
    <w:rsid w:val="0072323B"/>
    <w:rsid w:val="00725632"/>
    <w:rsid w:val="00725AA3"/>
    <w:rsid w:val="00726FB2"/>
    <w:rsid w:val="0073046E"/>
    <w:rsid w:val="007311FF"/>
    <w:rsid w:val="0073350B"/>
    <w:rsid w:val="0073492F"/>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3DF"/>
    <w:rsid w:val="00776F80"/>
    <w:rsid w:val="00780364"/>
    <w:rsid w:val="007805DC"/>
    <w:rsid w:val="0078067A"/>
    <w:rsid w:val="00783742"/>
    <w:rsid w:val="00784932"/>
    <w:rsid w:val="00785331"/>
    <w:rsid w:val="00785DBD"/>
    <w:rsid w:val="00787CD0"/>
    <w:rsid w:val="007907E3"/>
    <w:rsid w:val="00790974"/>
    <w:rsid w:val="0079159F"/>
    <w:rsid w:val="00791D75"/>
    <w:rsid w:val="00792342"/>
    <w:rsid w:val="0079238D"/>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4F5D"/>
    <w:rsid w:val="007C57B6"/>
    <w:rsid w:val="007C7207"/>
    <w:rsid w:val="007C79E9"/>
    <w:rsid w:val="007C7F25"/>
    <w:rsid w:val="007D0343"/>
    <w:rsid w:val="007D0446"/>
    <w:rsid w:val="007D1F7E"/>
    <w:rsid w:val="007D2A8B"/>
    <w:rsid w:val="007D6A07"/>
    <w:rsid w:val="007D6C87"/>
    <w:rsid w:val="007D7379"/>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589"/>
    <w:rsid w:val="00800D02"/>
    <w:rsid w:val="0080388F"/>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775B5"/>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4E64"/>
    <w:rsid w:val="008976E0"/>
    <w:rsid w:val="0089777F"/>
    <w:rsid w:val="00897DEC"/>
    <w:rsid w:val="008A1BEF"/>
    <w:rsid w:val="008A2A3A"/>
    <w:rsid w:val="008A3DF3"/>
    <w:rsid w:val="008A45A6"/>
    <w:rsid w:val="008B2B29"/>
    <w:rsid w:val="008B2B78"/>
    <w:rsid w:val="008B2E6C"/>
    <w:rsid w:val="008B3F59"/>
    <w:rsid w:val="008B4E45"/>
    <w:rsid w:val="008B51C2"/>
    <w:rsid w:val="008B5E7B"/>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038C"/>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376C7"/>
    <w:rsid w:val="009377AA"/>
    <w:rsid w:val="00941E30"/>
    <w:rsid w:val="00942A71"/>
    <w:rsid w:val="0094448E"/>
    <w:rsid w:val="00945AAF"/>
    <w:rsid w:val="00955138"/>
    <w:rsid w:val="0095587C"/>
    <w:rsid w:val="00955D3B"/>
    <w:rsid w:val="00955F15"/>
    <w:rsid w:val="009621BA"/>
    <w:rsid w:val="00962A18"/>
    <w:rsid w:val="00962E66"/>
    <w:rsid w:val="00965929"/>
    <w:rsid w:val="00966ED9"/>
    <w:rsid w:val="00966EEE"/>
    <w:rsid w:val="0097128D"/>
    <w:rsid w:val="0097237A"/>
    <w:rsid w:val="00973829"/>
    <w:rsid w:val="00973943"/>
    <w:rsid w:val="00976CB3"/>
    <w:rsid w:val="009777D9"/>
    <w:rsid w:val="00977D32"/>
    <w:rsid w:val="00977D38"/>
    <w:rsid w:val="0098014E"/>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DDE"/>
    <w:rsid w:val="009A6F42"/>
    <w:rsid w:val="009A6FF1"/>
    <w:rsid w:val="009A7561"/>
    <w:rsid w:val="009B0982"/>
    <w:rsid w:val="009B10B1"/>
    <w:rsid w:val="009B1185"/>
    <w:rsid w:val="009B2690"/>
    <w:rsid w:val="009B3697"/>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BDE"/>
    <w:rsid w:val="009D364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10E"/>
    <w:rsid w:val="00A0127F"/>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F44"/>
    <w:rsid w:val="00A3742D"/>
    <w:rsid w:val="00A37D7B"/>
    <w:rsid w:val="00A40899"/>
    <w:rsid w:val="00A42969"/>
    <w:rsid w:val="00A42FEC"/>
    <w:rsid w:val="00A47331"/>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291"/>
    <w:rsid w:val="00A7671C"/>
    <w:rsid w:val="00A8000E"/>
    <w:rsid w:val="00A805F4"/>
    <w:rsid w:val="00A80990"/>
    <w:rsid w:val="00A82638"/>
    <w:rsid w:val="00A82A9D"/>
    <w:rsid w:val="00A87021"/>
    <w:rsid w:val="00A87BF1"/>
    <w:rsid w:val="00A90539"/>
    <w:rsid w:val="00A913CD"/>
    <w:rsid w:val="00A92BE5"/>
    <w:rsid w:val="00A94A13"/>
    <w:rsid w:val="00AA013A"/>
    <w:rsid w:val="00AA0793"/>
    <w:rsid w:val="00AA0B6D"/>
    <w:rsid w:val="00AA12BD"/>
    <w:rsid w:val="00AA188E"/>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6CA3"/>
    <w:rsid w:val="00B06E72"/>
    <w:rsid w:val="00B11331"/>
    <w:rsid w:val="00B12C2C"/>
    <w:rsid w:val="00B1499E"/>
    <w:rsid w:val="00B14AE8"/>
    <w:rsid w:val="00B158C4"/>
    <w:rsid w:val="00B15C4D"/>
    <w:rsid w:val="00B16386"/>
    <w:rsid w:val="00B17CB7"/>
    <w:rsid w:val="00B20D5C"/>
    <w:rsid w:val="00B212E0"/>
    <w:rsid w:val="00B21D27"/>
    <w:rsid w:val="00B2304B"/>
    <w:rsid w:val="00B23486"/>
    <w:rsid w:val="00B258BB"/>
    <w:rsid w:val="00B30E67"/>
    <w:rsid w:val="00B3243C"/>
    <w:rsid w:val="00B365DB"/>
    <w:rsid w:val="00B36797"/>
    <w:rsid w:val="00B37E6C"/>
    <w:rsid w:val="00B40907"/>
    <w:rsid w:val="00B4348B"/>
    <w:rsid w:val="00B4383B"/>
    <w:rsid w:val="00B44187"/>
    <w:rsid w:val="00B454EA"/>
    <w:rsid w:val="00B4625E"/>
    <w:rsid w:val="00B46BB6"/>
    <w:rsid w:val="00B4717E"/>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1A27"/>
    <w:rsid w:val="00B72BFD"/>
    <w:rsid w:val="00B72EAD"/>
    <w:rsid w:val="00B733BD"/>
    <w:rsid w:val="00B73EA5"/>
    <w:rsid w:val="00B74B96"/>
    <w:rsid w:val="00B75A46"/>
    <w:rsid w:val="00B809F2"/>
    <w:rsid w:val="00B814C2"/>
    <w:rsid w:val="00B81AEC"/>
    <w:rsid w:val="00B82C85"/>
    <w:rsid w:val="00B83BC9"/>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2401"/>
    <w:rsid w:val="00BB411B"/>
    <w:rsid w:val="00BB499C"/>
    <w:rsid w:val="00BB4BD2"/>
    <w:rsid w:val="00BB4EAA"/>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D9C"/>
    <w:rsid w:val="00C21529"/>
    <w:rsid w:val="00C23E68"/>
    <w:rsid w:val="00C253FA"/>
    <w:rsid w:val="00C267FB"/>
    <w:rsid w:val="00C279DE"/>
    <w:rsid w:val="00C30944"/>
    <w:rsid w:val="00C31205"/>
    <w:rsid w:val="00C31C40"/>
    <w:rsid w:val="00C35427"/>
    <w:rsid w:val="00C37F0B"/>
    <w:rsid w:val="00C41DB0"/>
    <w:rsid w:val="00C443DC"/>
    <w:rsid w:val="00C45F35"/>
    <w:rsid w:val="00C4641E"/>
    <w:rsid w:val="00C50986"/>
    <w:rsid w:val="00C51677"/>
    <w:rsid w:val="00C516FD"/>
    <w:rsid w:val="00C5320F"/>
    <w:rsid w:val="00C53DA4"/>
    <w:rsid w:val="00C53FAD"/>
    <w:rsid w:val="00C551DB"/>
    <w:rsid w:val="00C55F7C"/>
    <w:rsid w:val="00C56732"/>
    <w:rsid w:val="00C57353"/>
    <w:rsid w:val="00C6079F"/>
    <w:rsid w:val="00C61611"/>
    <w:rsid w:val="00C62E27"/>
    <w:rsid w:val="00C63642"/>
    <w:rsid w:val="00C664E8"/>
    <w:rsid w:val="00C66BA2"/>
    <w:rsid w:val="00C66BBF"/>
    <w:rsid w:val="00C66F58"/>
    <w:rsid w:val="00C67481"/>
    <w:rsid w:val="00C67E4B"/>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053F"/>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513"/>
    <w:rsid w:val="00CC7741"/>
    <w:rsid w:val="00CD068C"/>
    <w:rsid w:val="00CD08A2"/>
    <w:rsid w:val="00CD3295"/>
    <w:rsid w:val="00CD518A"/>
    <w:rsid w:val="00CD5EBE"/>
    <w:rsid w:val="00CD68BE"/>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E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3AA"/>
    <w:rsid w:val="00D56527"/>
    <w:rsid w:val="00D6096A"/>
    <w:rsid w:val="00D60ADF"/>
    <w:rsid w:val="00D60DC4"/>
    <w:rsid w:val="00D626C6"/>
    <w:rsid w:val="00D66520"/>
    <w:rsid w:val="00D67932"/>
    <w:rsid w:val="00D702AE"/>
    <w:rsid w:val="00D70D24"/>
    <w:rsid w:val="00D70F5D"/>
    <w:rsid w:val="00D71DF6"/>
    <w:rsid w:val="00D73796"/>
    <w:rsid w:val="00D74167"/>
    <w:rsid w:val="00D74571"/>
    <w:rsid w:val="00D746E1"/>
    <w:rsid w:val="00D7760E"/>
    <w:rsid w:val="00D8217B"/>
    <w:rsid w:val="00D82C70"/>
    <w:rsid w:val="00D835A1"/>
    <w:rsid w:val="00D83B07"/>
    <w:rsid w:val="00D84AE9"/>
    <w:rsid w:val="00D85661"/>
    <w:rsid w:val="00D8569C"/>
    <w:rsid w:val="00D91442"/>
    <w:rsid w:val="00D9150C"/>
    <w:rsid w:val="00D9163C"/>
    <w:rsid w:val="00D92400"/>
    <w:rsid w:val="00D92778"/>
    <w:rsid w:val="00D9380A"/>
    <w:rsid w:val="00D93E5C"/>
    <w:rsid w:val="00D94024"/>
    <w:rsid w:val="00D95207"/>
    <w:rsid w:val="00D957A2"/>
    <w:rsid w:val="00D972A2"/>
    <w:rsid w:val="00D97A66"/>
    <w:rsid w:val="00DA16F1"/>
    <w:rsid w:val="00DA1F73"/>
    <w:rsid w:val="00DA2E25"/>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2A6"/>
    <w:rsid w:val="00E14B56"/>
    <w:rsid w:val="00E14FAE"/>
    <w:rsid w:val="00E15427"/>
    <w:rsid w:val="00E16412"/>
    <w:rsid w:val="00E166B0"/>
    <w:rsid w:val="00E16D00"/>
    <w:rsid w:val="00E17D7A"/>
    <w:rsid w:val="00E20762"/>
    <w:rsid w:val="00E21824"/>
    <w:rsid w:val="00E22917"/>
    <w:rsid w:val="00E2544F"/>
    <w:rsid w:val="00E25A58"/>
    <w:rsid w:val="00E25A91"/>
    <w:rsid w:val="00E30B22"/>
    <w:rsid w:val="00E33012"/>
    <w:rsid w:val="00E34401"/>
    <w:rsid w:val="00E34898"/>
    <w:rsid w:val="00E34E8C"/>
    <w:rsid w:val="00E362E4"/>
    <w:rsid w:val="00E36BB9"/>
    <w:rsid w:val="00E3775A"/>
    <w:rsid w:val="00E40877"/>
    <w:rsid w:val="00E40F3A"/>
    <w:rsid w:val="00E436BA"/>
    <w:rsid w:val="00E461E3"/>
    <w:rsid w:val="00E464E6"/>
    <w:rsid w:val="00E46620"/>
    <w:rsid w:val="00E47161"/>
    <w:rsid w:val="00E51DA6"/>
    <w:rsid w:val="00E560A9"/>
    <w:rsid w:val="00E563D7"/>
    <w:rsid w:val="00E568F8"/>
    <w:rsid w:val="00E6011E"/>
    <w:rsid w:val="00E64D09"/>
    <w:rsid w:val="00E65325"/>
    <w:rsid w:val="00E66B07"/>
    <w:rsid w:val="00E6730E"/>
    <w:rsid w:val="00E72DAC"/>
    <w:rsid w:val="00E72EA7"/>
    <w:rsid w:val="00E73D63"/>
    <w:rsid w:val="00E74A00"/>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4154"/>
    <w:rsid w:val="00EA4304"/>
    <w:rsid w:val="00EA700F"/>
    <w:rsid w:val="00EB09B7"/>
    <w:rsid w:val="00EB0C80"/>
    <w:rsid w:val="00EB146F"/>
    <w:rsid w:val="00EB19C2"/>
    <w:rsid w:val="00EB2A40"/>
    <w:rsid w:val="00EB5DAC"/>
    <w:rsid w:val="00EC0322"/>
    <w:rsid w:val="00EC320D"/>
    <w:rsid w:val="00EC39C0"/>
    <w:rsid w:val="00EC40D5"/>
    <w:rsid w:val="00EC4D2D"/>
    <w:rsid w:val="00EC5545"/>
    <w:rsid w:val="00EC68FD"/>
    <w:rsid w:val="00ED1D6F"/>
    <w:rsid w:val="00ED207B"/>
    <w:rsid w:val="00ED2EB6"/>
    <w:rsid w:val="00ED457E"/>
    <w:rsid w:val="00ED5805"/>
    <w:rsid w:val="00ED5BD2"/>
    <w:rsid w:val="00ED6CA8"/>
    <w:rsid w:val="00EE19DD"/>
    <w:rsid w:val="00EE21D0"/>
    <w:rsid w:val="00EE2354"/>
    <w:rsid w:val="00EE4CAA"/>
    <w:rsid w:val="00EE4DD7"/>
    <w:rsid w:val="00EE5915"/>
    <w:rsid w:val="00EE6C26"/>
    <w:rsid w:val="00EE7D7C"/>
    <w:rsid w:val="00EF0BC0"/>
    <w:rsid w:val="00EF1A60"/>
    <w:rsid w:val="00EF20C8"/>
    <w:rsid w:val="00EF2A68"/>
    <w:rsid w:val="00EF3B13"/>
    <w:rsid w:val="00EF56BB"/>
    <w:rsid w:val="00EF7525"/>
    <w:rsid w:val="00F024AD"/>
    <w:rsid w:val="00F027AD"/>
    <w:rsid w:val="00F03A5D"/>
    <w:rsid w:val="00F0491B"/>
    <w:rsid w:val="00F055AF"/>
    <w:rsid w:val="00F065CD"/>
    <w:rsid w:val="00F06871"/>
    <w:rsid w:val="00F06DFC"/>
    <w:rsid w:val="00F07AA5"/>
    <w:rsid w:val="00F104C7"/>
    <w:rsid w:val="00F10B3B"/>
    <w:rsid w:val="00F1414F"/>
    <w:rsid w:val="00F148FB"/>
    <w:rsid w:val="00F14C14"/>
    <w:rsid w:val="00F16B23"/>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1238"/>
    <w:rsid w:val="00F53002"/>
    <w:rsid w:val="00F530E4"/>
    <w:rsid w:val="00F53CE1"/>
    <w:rsid w:val="00F543C7"/>
    <w:rsid w:val="00F5597C"/>
    <w:rsid w:val="00F5647C"/>
    <w:rsid w:val="00F57331"/>
    <w:rsid w:val="00F57CC6"/>
    <w:rsid w:val="00F57CEF"/>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2C5E"/>
    <w:rsid w:val="00F8574B"/>
    <w:rsid w:val="00F85C7C"/>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A3B"/>
    <w:rsid w:val="00FB0C98"/>
    <w:rsid w:val="00FB11A6"/>
    <w:rsid w:val="00FB2A08"/>
    <w:rsid w:val="00FB3C26"/>
    <w:rsid w:val="00FB6386"/>
    <w:rsid w:val="00FB640B"/>
    <w:rsid w:val="00FC0EDF"/>
    <w:rsid w:val="00FC10D0"/>
    <w:rsid w:val="00FC156D"/>
    <w:rsid w:val="00FC40EB"/>
    <w:rsid w:val="00FC46A1"/>
    <w:rsid w:val="00FC5A5B"/>
    <w:rsid w:val="00FC7121"/>
    <w:rsid w:val="00FD2438"/>
    <w:rsid w:val="00FD447E"/>
    <w:rsid w:val="00FD5378"/>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3085</TotalTime>
  <Pages>26</Pages>
  <Words>13864</Words>
  <Characters>79030</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1571</cp:revision>
  <cp:lastPrinted>1899-12-31T23:00:00Z</cp:lastPrinted>
  <dcterms:created xsi:type="dcterms:W3CDTF">2020-02-03T08:32:00Z</dcterms:created>
  <dcterms:modified xsi:type="dcterms:W3CDTF">2024-11-11T12:02:00Z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