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4D387" w14:textId="31333450"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A3728F">
        <w:rPr>
          <w:b/>
          <w:noProof/>
          <w:sz w:val="24"/>
        </w:rPr>
        <w:t>6569</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BD3E70" w:rsidR="001E41F3" w:rsidRPr="00734120" w:rsidRDefault="00734120" w:rsidP="00E13F3D">
            <w:pPr>
              <w:pStyle w:val="CRCoverPage"/>
              <w:spacing w:after="0"/>
              <w:jc w:val="right"/>
              <w:rPr>
                <w:b/>
                <w:noProof/>
                <w:sz w:val="28"/>
                <w:lang w:val="en-US"/>
              </w:rPr>
            </w:pPr>
            <w:r w:rsidRPr="00734120">
              <w:rPr>
                <w:b/>
                <w:noProof/>
                <w:sz w:val="28"/>
                <w:lang w:val="en-US"/>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CFFB47" w:rsidR="001E41F3" w:rsidRPr="00410371" w:rsidRDefault="00734120" w:rsidP="00547111">
            <w:pPr>
              <w:pStyle w:val="CRCoverPage"/>
              <w:spacing w:after="0"/>
              <w:rPr>
                <w:noProof/>
                <w:lang w:eastAsia="zh-CN"/>
              </w:rPr>
            </w:pPr>
            <w:r>
              <w:rPr>
                <w:rFonts w:hint="eastAsia"/>
                <w:noProof/>
                <w:lang w:eastAsia="zh-CN"/>
              </w:rPr>
              <w:t xml:space="preserve"> </w:t>
            </w:r>
            <w:bookmarkStart w:id="1" w:name="_GoBack"/>
            <w:r w:rsidR="00A3728F" w:rsidRPr="00A3728F">
              <w:rPr>
                <w:b/>
                <w:noProof/>
                <w:sz w:val="28"/>
                <w:lang w:val="en-US"/>
              </w:rPr>
              <w:t>0661</w:t>
            </w:r>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E1C8CF" w:rsidR="001E41F3" w:rsidRPr="00410371" w:rsidRDefault="00734120"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BE79DD" w:rsidR="001E41F3" w:rsidRPr="00734120" w:rsidRDefault="00734120">
            <w:pPr>
              <w:pStyle w:val="CRCoverPage"/>
              <w:spacing w:after="0"/>
              <w:jc w:val="center"/>
              <w:rPr>
                <w:b/>
                <w:noProof/>
                <w:sz w:val="28"/>
              </w:rPr>
            </w:pPr>
            <w:r w:rsidRPr="00734120">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A0A76E" w:rsidR="00F25D98" w:rsidRDefault="007341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1435C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8ABB44" w:rsidR="001E41F3" w:rsidRDefault="00734120" w:rsidP="00734120">
            <w:pPr>
              <w:pStyle w:val="CRCoverPage"/>
              <w:spacing w:after="0"/>
              <w:ind w:left="100"/>
              <w:rPr>
                <w:noProof/>
              </w:rPr>
            </w:pPr>
            <w:r>
              <w:t xml:space="preserve">Update on </w:t>
            </w:r>
            <w:r w:rsidR="0033274A" w:rsidRPr="0033274A">
              <w:t>5G ProSe UE-to-UE relay discovery over PC5 interface</w:t>
            </w:r>
            <w:r>
              <w:t xml:space="preserve"> to support 5G ProSe in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28A515" w:rsidR="001E41F3" w:rsidRDefault="00734120" w:rsidP="002E65EA">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7481E7" w:rsidR="001E41F3" w:rsidRDefault="0073412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28C9B7" w:rsidR="001E41F3" w:rsidRDefault="00734120">
            <w:pPr>
              <w:pStyle w:val="CRCoverPage"/>
              <w:spacing w:after="0"/>
              <w:ind w:left="100"/>
              <w:rPr>
                <w:noProof/>
              </w:rPr>
            </w:pPr>
            <w:r w:rsidRPr="00734120">
              <w:t>TEI19_ProSe_NPN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ae"/>
                <w:rFonts w:ascii="Times New Roman" w:hAnsi="Times New Roman"/>
              </w:rPr>
              <w:commentReference w:id="3"/>
            </w:r>
          </w:p>
        </w:tc>
        <w:tc>
          <w:tcPr>
            <w:tcW w:w="2127" w:type="dxa"/>
            <w:tcBorders>
              <w:right w:val="single" w:sz="4" w:space="0" w:color="auto"/>
            </w:tcBorders>
            <w:shd w:val="pct30" w:color="FFFF00" w:fill="auto"/>
          </w:tcPr>
          <w:p w14:paraId="56929475" w14:textId="0217C246" w:rsidR="001E41F3" w:rsidRDefault="00734120">
            <w:pPr>
              <w:pStyle w:val="CRCoverPage"/>
              <w:spacing w:after="0"/>
              <w:ind w:left="100"/>
              <w:rPr>
                <w:noProof/>
              </w:rPr>
            </w:pPr>
            <w:r w:rsidRPr="00080163">
              <w:t>202</w:t>
            </w:r>
            <w:r>
              <w:t>4</w:t>
            </w:r>
            <w:r w:rsidRPr="00080163">
              <w:t>-</w:t>
            </w:r>
            <w:r>
              <w:t>11</w:t>
            </w:r>
            <w:r w:rsidRPr="00080163">
              <w:t>-</w:t>
            </w:r>
            <w: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6F501E" w:rsidR="001E41F3" w:rsidRDefault="0073412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E43095" w:rsidR="001E41F3" w:rsidRDefault="0073412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523D" w14:paraId="1256F52C" w14:textId="77777777" w:rsidTr="00547111">
        <w:tc>
          <w:tcPr>
            <w:tcW w:w="2694" w:type="dxa"/>
            <w:gridSpan w:val="2"/>
            <w:tcBorders>
              <w:top w:val="single" w:sz="4" w:space="0" w:color="auto"/>
              <w:left w:val="single" w:sz="4" w:space="0" w:color="auto"/>
            </w:tcBorders>
          </w:tcPr>
          <w:p w14:paraId="52C87DB0" w14:textId="77777777" w:rsidR="0040523D" w:rsidRDefault="0040523D" w:rsidP="0040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23F8D" w14:textId="77777777" w:rsidR="0040523D" w:rsidRDefault="0040523D" w:rsidP="0040523D">
            <w:pPr>
              <w:pStyle w:val="CRCoverPage"/>
              <w:spacing w:after="0"/>
              <w:ind w:left="100"/>
              <w:rPr>
                <w:noProof/>
                <w:lang w:eastAsia="zh-CN"/>
              </w:rPr>
            </w:pPr>
            <w:r>
              <w:rPr>
                <w:rFonts w:hint="eastAsia"/>
                <w:noProof/>
                <w:lang w:eastAsia="zh-CN"/>
              </w:rPr>
              <w:t>A</w:t>
            </w:r>
            <w:r>
              <w:rPr>
                <w:noProof/>
                <w:lang w:eastAsia="zh-CN"/>
              </w:rPr>
              <w:t xml:space="preserve">s defined in 3GPP TS 23.304 below, Clause </w:t>
            </w:r>
            <w:r w:rsidRPr="004A60C9">
              <w:rPr>
                <w:noProof/>
                <w:lang w:eastAsia="zh-CN"/>
              </w:rPr>
              <w:t>4.2.9</w:t>
            </w:r>
            <w:r w:rsidRPr="004A60C9">
              <w:rPr>
                <w:noProof/>
                <w:lang w:eastAsia="zh-CN"/>
              </w:rPr>
              <w:tab/>
              <w:t>Support for 5G ProSe in NPNs</w:t>
            </w:r>
            <w:r>
              <w:rPr>
                <w:noProof/>
                <w:lang w:eastAsia="zh-CN"/>
              </w:rPr>
              <w:t>:</w:t>
            </w:r>
          </w:p>
          <w:p w14:paraId="510FAD71" w14:textId="77777777" w:rsidR="00B71DD6" w:rsidRPr="00B71DD6" w:rsidRDefault="00B71DD6" w:rsidP="00B71DD6">
            <w:pPr>
              <w:pStyle w:val="CRCoverPage"/>
              <w:spacing w:after="0"/>
              <w:ind w:leftChars="50" w:left="100"/>
              <w:rPr>
                <w:rFonts w:ascii="Times New Roman" w:eastAsia="宋体" w:hAnsi="Times New Roman"/>
                <w:i/>
              </w:rPr>
            </w:pPr>
            <w:r w:rsidRPr="00B71DD6">
              <w:rPr>
                <w:rFonts w:ascii="Times New Roman" w:eastAsia="宋体" w:hAnsi="Times New Roman"/>
                <w:i/>
              </w:rPr>
              <w:t>-</w:t>
            </w:r>
            <w:r w:rsidRPr="00B71DD6">
              <w:rPr>
                <w:rFonts w:ascii="Times New Roman" w:eastAsia="宋体" w:hAnsi="Times New Roman"/>
                <w:i/>
              </w:rPr>
              <w:tab/>
              <w:t>for Authorization and Provisioning and for the subscription information of the ProSe service in NPNs, the procedures and functionality as specified in clauses 5.1 and 5.7 and 6.2 are used with the following adaptations:</w:t>
            </w:r>
          </w:p>
          <w:p w14:paraId="1FBEDA67" w14:textId="617D9A65" w:rsidR="00FA4D76" w:rsidRPr="00B71DD6" w:rsidRDefault="00B71DD6" w:rsidP="00B71DD6">
            <w:pPr>
              <w:pStyle w:val="CRCoverPage"/>
              <w:spacing w:after="0"/>
              <w:ind w:leftChars="50" w:left="100"/>
              <w:rPr>
                <w:rFonts w:ascii="Times New Roman" w:eastAsia="宋体" w:hAnsi="Times New Roman"/>
                <w:i/>
              </w:rPr>
            </w:pPr>
            <w:r w:rsidRPr="00B71DD6">
              <w:rPr>
                <w:rFonts w:ascii="Times New Roman" w:eastAsia="宋体" w:hAnsi="Times New Roman"/>
                <w:i/>
              </w:rPr>
              <w:t>-</w:t>
            </w:r>
            <w:r w:rsidRPr="00B71DD6">
              <w:rPr>
                <w:rFonts w:ascii="Times New Roman" w:eastAsia="宋体" w:hAnsi="Times New Roman"/>
                <w:i/>
              </w:rPr>
              <w:tab/>
              <w:t xml:space="preserve">the term PLMN is replaced by SNPN. The term HPLMN is replaced by subscribed SNPN. The term VPLMN is not applicable to SNPNs. Except the subscribed SNPN, no other SNPNs are authorized to perform the 5G ProSe service (i.e. 5G ProSe Direct Discovery, 5G ProSe Direct Communication, 5G ProSe UE-to-Network Relay discovery, 5G ProSe UE-to-Network Relay communication, </w:t>
            </w:r>
            <w:r w:rsidRPr="00B71DD6">
              <w:rPr>
                <w:rFonts w:ascii="Times New Roman" w:eastAsia="宋体" w:hAnsi="Times New Roman"/>
                <w:i/>
                <w:highlight w:val="yellow"/>
              </w:rPr>
              <w:t>5G ProSe UE-to-UE Relay discovery and 5G ProSe UE-to-UE Relay communication) over PC5 reference point.</w:t>
            </w:r>
          </w:p>
          <w:p w14:paraId="61A565A7" w14:textId="77777777" w:rsidR="0040523D" w:rsidRDefault="0040523D" w:rsidP="0040523D">
            <w:pPr>
              <w:pStyle w:val="CRCoverPage"/>
              <w:spacing w:after="0"/>
              <w:ind w:left="100"/>
              <w:rPr>
                <w:i/>
                <w:noProof/>
                <w:lang w:eastAsia="zh-CN"/>
              </w:rPr>
            </w:pPr>
          </w:p>
          <w:p w14:paraId="708AA7DE" w14:textId="5F5CF859" w:rsidR="0040523D" w:rsidRDefault="0040523D" w:rsidP="00B71DD6">
            <w:pPr>
              <w:pStyle w:val="CRCoverPage"/>
              <w:spacing w:after="0"/>
              <w:ind w:left="100"/>
              <w:rPr>
                <w:noProof/>
              </w:rPr>
            </w:pPr>
            <w:r>
              <w:rPr>
                <w:noProof/>
                <w:lang w:eastAsia="zh-CN"/>
              </w:rPr>
              <w:t>The stage-2 spec has defined some adaptations as above, hence the stage-3 spec, e.g.  TS 2</w:t>
            </w:r>
            <w:r w:rsidR="00B71DD6">
              <w:rPr>
                <w:noProof/>
                <w:lang w:eastAsia="zh-CN"/>
              </w:rPr>
              <w:t>4</w:t>
            </w:r>
            <w:r>
              <w:rPr>
                <w:noProof/>
                <w:lang w:eastAsia="zh-CN"/>
              </w:rPr>
              <w:t>.554 needs to be updated  accordingly.</w:t>
            </w:r>
          </w:p>
        </w:tc>
      </w:tr>
      <w:tr w:rsidR="0040523D" w14:paraId="4CA74D09" w14:textId="77777777" w:rsidTr="00547111">
        <w:tc>
          <w:tcPr>
            <w:tcW w:w="2694" w:type="dxa"/>
            <w:gridSpan w:val="2"/>
            <w:tcBorders>
              <w:left w:val="single" w:sz="4" w:space="0" w:color="auto"/>
            </w:tcBorders>
          </w:tcPr>
          <w:p w14:paraId="2D0866D6"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365DEF04" w14:textId="77777777" w:rsidR="0040523D" w:rsidRDefault="0040523D" w:rsidP="0040523D">
            <w:pPr>
              <w:pStyle w:val="CRCoverPage"/>
              <w:spacing w:after="0"/>
              <w:rPr>
                <w:noProof/>
                <w:sz w:val="8"/>
                <w:szCs w:val="8"/>
              </w:rPr>
            </w:pPr>
          </w:p>
        </w:tc>
      </w:tr>
      <w:tr w:rsidR="0040523D" w14:paraId="21016551" w14:textId="77777777" w:rsidTr="00547111">
        <w:tc>
          <w:tcPr>
            <w:tcW w:w="2694" w:type="dxa"/>
            <w:gridSpan w:val="2"/>
            <w:tcBorders>
              <w:left w:val="single" w:sz="4" w:space="0" w:color="auto"/>
            </w:tcBorders>
          </w:tcPr>
          <w:p w14:paraId="49433147" w14:textId="77777777" w:rsidR="0040523D" w:rsidRDefault="0040523D" w:rsidP="0040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8C2399A" w:rsidR="0040523D" w:rsidRDefault="00D07364" w:rsidP="0040523D">
            <w:pPr>
              <w:pStyle w:val="CRCoverPage"/>
              <w:spacing w:after="0"/>
              <w:ind w:left="100"/>
              <w:rPr>
                <w:noProof/>
              </w:rPr>
            </w:pPr>
            <w:r w:rsidRPr="00D07364">
              <w:rPr>
                <w:noProof/>
              </w:rPr>
              <w:t xml:space="preserve">Add some description of </w:t>
            </w:r>
            <w:r>
              <w:rPr>
                <w:noProof/>
              </w:rPr>
              <w:t xml:space="preserve">5G </w:t>
            </w:r>
            <w:r w:rsidRPr="00D07364">
              <w:rPr>
                <w:noProof/>
              </w:rPr>
              <w:t>ProSe configuration information to support 5G ProSe in SNPN</w:t>
            </w:r>
          </w:p>
        </w:tc>
      </w:tr>
      <w:tr w:rsidR="0040523D" w14:paraId="1F886379" w14:textId="77777777" w:rsidTr="00547111">
        <w:tc>
          <w:tcPr>
            <w:tcW w:w="2694" w:type="dxa"/>
            <w:gridSpan w:val="2"/>
            <w:tcBorders>
              <w:left w:val="single" w:sz="4" w:space="0" w:color="auto"/>
            </w:tcBorders>
          </w:tcPr>
          <w:p w14:paraId="4D989623"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71C4A204" w14:textId="77777777" w:rsidR="0040523D" w:rsidRDefault="0040523D" w:rsidP="0040523D">
            <w:pPr>
              <w:pStyle w:val="CRCoverPage"/>
              <w:spacing w:after="0"/>
              <w:rPr>
                <w:noProof/>
                <w:sz w:val="8"/>
                <w:szCs w:val="8"/>
              </w:rPr>
            </w:pPr>
          </w:p>
        </w:tc>
      </w:tr>
      <w:tr w:rsidR="0040523D" w14:paraId="678D7BF9" w14:textId="77777777" w:rsidTr="00547111">
        <w:tc>
          <w:tcPr>
            <w:tcW w:w="2694" w:type="dxa"/>
            <w:gridSpan w:val="2"/>
            <w:tcBorders>
              <w:left w:val="single" w:sz="4" w:space="0" w:color="auto"/>
              <w:bottom w:val="single" w:sz="4" w:space="0" w:color="auto"/>
            </w:tcBorders>
          </w:tcPr>
          <w:p w14:paraId="4E5CE1B6" w14:textId="77777777" w:rsidR="0040523D" w:rsidRDefault="0040523D" w:rsidP="0040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20561F" w:rsidR="0040523D" w:rsidRDefault="00D07364" w:rsidP="0040523D">
            <w:pPr>
              <w:pStyle w:val="CRCoverPage"/>
              <w:spacing w:after="0"/>
              <w:ind w:left="100"/>
              <w:rPr>
                <w:noProof/>
              </w:rPr>
            </w:pPr>
            <w:r w:rsidRPr="002E11B6">
              <w:rPr>
                <w:noProof/>
              </w:rPr>
              <w:t>Misalignment with stage</w:t>
            </w:r>
            <w:r>
              <w:rPr>
                <w:noProof/>
              </w:rPr>
              <w:t>-</w:t>
            </w:r>
            <w:r w:rsidRPr="002E11B6">
              <w:rPr>
                <w:noProof/>
              </w:rPr>
              <w:t>2</w:t>
            </w:r>
            <w:r>
              <w:rPr>
                <w:noProof/>
              </w:rPr>
              <w:t xml:space="preserve"> spec.</w:t>
            </w:r>
          </w:p>
        </w:tc>
      </w:tr>
      <w:tr w:rsidR="0040523D" w14:paraId="034AF533" w14:textId="77777777" w:rsidTr="00547111">
        <w:tc>
          <w:tcPr>
            <w:tcW w:w="2694" w:type="dxa"/>
            <w:gridSpan w:val="2"/>
          </w:tcPr>
          <w:p w14:paraId="39D9EB5B" w14:textId="77777777" w:rsidR="0040523D" w:rsidRDefault="0040523D" w:rsidP="0040523D">
            <w:pPr>
              <w:pStyle w:val="CRCoverPage"/>
              <w:spacing w:after="0"/>
              <w:rPr>
                <w:b/>
                <w:i/>
                <w:noProof/>
                <w:sz w:val="8"/>
                <w:szCs w:val="8"/>
              </w:rPr>
            </w:pPr>
          </w:p>
        </w:tc>
        <w:tc>
          <w:tcPr>
            <w:tcW w:w="6946" w:type="dxa"/>
            <w:gridSpan w:val="9"/>
          </w:tcPr>
          <w:p w14:paraId="7826CB1C" w14:textId="77777777" w:rsidR="0040523D" w:rsidRDefault="0040523D" w:rsidP="0040523D">
            <w:pPr>
              <w:pStyle w:val="CRCoverPage"/>
              <w:spacing w:after="0"/>
              <w:rPr>
                <w:noProof/>
                <w:sz w:val="8"/>
                <w:szCs w:val="8"/>
              </w:rPr>
            </w:pPr>
          </w:p>
        </w:tc>
      </w:tr>
      <w:tr w:rsidR="0040523D" w14:paraId="6A17D7AC" w14:textId="77777777" w:rsidTr="00547111">
        <w:tc>
          <w:tcPr>
            <w:tcW w:w="2694" w:type="dxa"/>
            <w:gridSpan w:val="2"/>
            <w:tcBorders>
              <w:top w:val="single" w:sz="4" w:space="0" w:color="auto"/>
              <w:left w:val="single" w:sz="4" w:space="0" w:color="auto"/>
            </w:tcBorders>
          </w:tcPr>
          <w:p w14:paraId="6DAD5B19" w14:textId="77777777" w:rsidR="0040523D" w:rsidRDefault="0040523D" w:rsidP="0040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C916D4" w:rsidR="0040523D" w:rsidRDefault="0033274A" w:rsidP="0033274A">
            <w:pPr>
              <w:pStyle w:val="CRCoverPage"/>
              <w:spacing w:after="0"/>
              <w:ind w:left="100"/>
              <w:rPr>
                <w:noProof/>
                <w:lang w:eastAsia="zh-CN"/>
              </w:rPr>
            </w:pPr>
            <w:r>
              <w:rPr>
                <w:rFonts w:hint="eastAsia"/>
                <w:noProof/>
                <w:lang w:eastAsia="zh-CN"/>
              </w:rPr>
              <w:t>8</w:t>
            </w:r>
            <w:r>
              <w:rPr>
                <w:noProof/>
                <w:lang w:eastAsia="zh-CN"/>
              </w:rPr>
              <w:t xml:space="preserve">a.2.1.2.2.2, </w:t>
            </w:r>
            <w:r>
              <w:rPr>
                <w:rFonts w:hint="eastAsia"/>
                <w:noProof/>
                <w:lang w:eastAsia="zh-CN"/>
              </w:rPr>
              <w:t>8</w:t>
            </w:r>
            <w:r>
              <w:rPr>
                <w:noProof/>
                <w:lang w:eastAsia="zh-CN"/>
              </w:rPr>
              <w:t xml:space="preserve">a.2.1.2.3.2, </w:t>
            </w:r>
            <w:r>
              <w:rPr>
                <w:rFonts w:hint="eastAsia"/>
                <w:noProof/>
                <w:lang w:eastAsia="zh-CN"/>
              </w:rPr>
              <w:t>8</w:t>
            </w:r>
            <w:r>
              <w:rPr>
                <w:noProof/>
                <w:lang w:eastAsia="zh-CN"/>
              </w:rPr>
              <w:t xml:space="preserve">a.2.1.3.2.2, </w:t>
            </w:r>
            <w:r>
              <w:rPr>
                <w:rFonts w:hint="eastAsia"/>
                <w:noProof/>
                <w:lang w:eastAsia="zh-CN"/>
              </w:rPr>
              <w:t>8</w:t>
            </w:r>
            <w:r>
              <w:rPr>
                <w:noProof/>
                <w:lang w:eastAsia="zh-CN"/>
              </w:rPr>
              <w:t xml:space="preserve">a.2.1.3.3.2, </w:t>
            </w:r>
            <w:r>
              <w:rPr>
                <w:rFonts w:hint="eastAsia"/>
                <w:noProof/>
                <w:lang w:eastAsia="zh-CN"/>
              </w:rPr>
              <w:t>8</w:t>
            </w:r>
            <w:r>
              <w:rPr>
                <w:noProof/>
                <w:lang w:eastAsia="zh-CN"/>
              </w:rPr>
              <w:t>a.2.1.3.4.2</w:t>
            </w:r>
          </w:p>
        </w:tc>
      </w:tr>
      <w:tr w:rsidR="0040523D" w14:paraId="56E1E6C3" w14:textId="77777777" w:rsidTr="00547111">
        <w:tc>
          <w:tcPr>
            <w:tcW w:w="2694" w:type="dxa"/>
            <w:gridSpan w:val="2"/>
            <w:tcBorders>
              <w:left w:val="single" w:sz="4" w:space="0" w:color="auto"/>
            </w:tcBorders>
          </w:tcPr>
          <w:p w14:paraId="2FB9DE77"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0898542D" w14:textId="77777777" w:rsidR="0040523D" w:rsidRDefault="0040523D" w:rsidP="0040523D">
            <w:pPr>
              <w:pStyle w:val="CRCoverPage"/>
              <w:spacing w:after="0"/>
              <w:rPr>
                <w:noProof/>
                <w:sz w:val="8"/>
                <w:szCs w:val="8"/>
              </w:rPr>
            </w:pPr>
          </w:p>
        </w:tc>
      </w:tr>
      <w:tr w:rsidR="0040523D" w14:paraId="76F95A8B" w14:textId="77777777" w:rsidTr="00547111">
        <w:tc>
          <w:tcPr>
            <w:tcW w:w="2694" w:type="dxa"/>
            <w:gridSpan w:val="2"/>
            <w:tcBorders>
              <w:left w:val="single" w:sz="4" w:space="0" w:color="auto"/>
            </w:tcBorders>
          </w:tcPr>
          <w:p w14:paraId="335EAB52" w14:textId="77777777" w:rsidR="0040523D" w:rsidRDefault="0040523D" w:rsidP="0040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523D" w:rsidRDefault="0040523D" w:rsidP="0040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523D" w:rsidRDefault="0040523D" w:rsidP="0040523D">
            <w:pPr>
              <w:pStyle w:val="CRCoverPage"/>
              <w:spacing w:after="0"/>
              <w:jc w:val="center"/>
              <w:rPr>
                <w:b/>
                <w:caps/>
                <w:noProof/>
              </w:rPr>
            </w:pPr>
            <w:r>
              <w:rPr>
                <w:b/>
                <w:caps/>
                <w:noProof/>
              </w:rPr>
              <w:t>N</w:t>
            </w:r>
          </w:p>
        </w:tc>
        <w:tc>
          <w:tcPr>
            <w:tcW w:w="2977" w:type="dxa"/>
            <w:gridSpan w:val="4"/>
          </w:tcPr>
          <w:p w14:paraId="304CCBCB" w14:textId="77777777" w:rsidR="0040523D" w:rsidRDefault="0040523D" w:rsidP="0040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523D" w:rsidRDefault="0040523D" w:rsidP="0040523D">
            <w:pPr>
              <w:pStyle w:val="CRCoverPage"/>
              <w:spacing w:after="0"/>
              <w:ind w:left="99"/>
              <w:rPr>
                <w:noProof/>
              </w:rPr>
            </w:pPr>
          </w:p>
        </w:tc>
      </w:tr>
      <w:tr w:rsidR="0040523D" w14:paraId="34ACE2EB" w14:textId="77777777" w:rsidTr="00547111">
        <w:tc>
          <w:tcPr>
            <w:tcW w:w="2694" w:type="dxa"/>
            <w:gridSpan w:val="2"/>
            <w:tcBorders>
              <w:left w:val="single" w:sz="4" w:space="0" w:color="auto"/>
            </w:tcBorders>
          </w:tcPr>
          <w:p w14:paraId="571382F3" w14:textId="77777777" w:rsidR="0040523D" w:rsidRDefault="0040523D" w:rsidP="0040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7D8DCB" w:rsidR="0040523D" w:rsidRDefault="0033274A"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0523D" w:rsidRDefault="0040523D" w:rsidP="0040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523D" w:rsidRDefault="0040523D" w:rsidP="0040523D">
            <w:pPr>
              <w:pStyle w:val="CRCoverPage"/>
              <w:spacing w:after="0"/>
              <w:ind w:left="99"/>
              <w:rPr>
                <w:noProof/>
              </w:rPr>
            </w:pPr>
            <w:r>
              <w:rPr>
                <w:noProof/>
              </w:rPr>
              <w:t xml:space="preserve">TS/TR ... CR ... </w:t>
            </w:r>
          </w:p>
        </w:tc>
      </w:tr>
      <w:tr w:rsidR="0040523D" w14:paraId="446DDBAC" w14:textId="77777777" w:rsidTr="00547111">
        <w:tc>
          <w:tcPr>
            <w:tcW w:w="2694" w:type="dxa"/>
            <w:gridSpan w:val="2"/>
            <w:tcBorders>
              <w:left w:val="single" w:sz="4" w:space="0" w:color="auto"/>
            </w:tcBorders>
          </w:tcPr>
          <w:p w14:paraId="678A1AA6" w14:textId="77777777" w:rsidR="0040523D" w:rsidRDefault="0040523D" w:rsidP="0040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B5893A" w:rsidR="0040523D" w:rsidRDefault="0033274A"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0523D" w:rsidRDefault="0040523D" w:rsidP="0040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523D" w:rsidRDefault="0040523D" w:rsidP="0040523D">
            <w:pPr>
              <w:pStyle w:val="CRCoverPage"/>
              <w:spacing w:after="0"/>
              <w:ind w:left="99"/>
              <w:rPr>
                <w:noProof/>
              </w:rPr>
            </w:pPr>
            <w:r>
              <w:rPr>
                <w:noProof/>
              </w:rPr>
              <w:t xml:space="preserve">TS/TR ... CR ... </w:t>
            </w:r>
          </w:p>
        </w:tc>
      </w:tr>
      <w:tr w:rsidR="0040523D" w14:paraId="55C714D2" w14:textId="77777777" w:rsidTr="00547111">
        <w:tc>
          <w:tcPr>
            <w:tcW w:w="2694" w:type="dxa"/>
            <w:gridSpan w:val="2"/>
            <w:tcBorders>
              <w:left w:val="single" w:sz="4" w:space="0" w:color="auto"/>
            </w:tcBorders>
          </w:tcPr>
          <w:p w14:paraId="45913E62" w14:textId="77777777" w:rsidR="0040523D" w:rsidRDefault="0040523D" w:rsidP="0040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5E3FCC" w:rsidR="0040523D" w:rsidRDefault="0033274A"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0523D" w:rsidRDefault="0040523D" w:rsidP="0040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523D" w:rsidRDefault="0040523D" w:rsidP="0040523D">
            <w:pPr>
              <w:pStyle w:val="CRCoverPage"/>
              <w:spacing w:after="0"/>
              <w:ind w:left="99"/>
              <w:rPr>
                <w:noProof/>
              </w:rPr>
            </w:pPr>
            <w:r>
              <w:rPr>
                <w:noProof/>
              </w:rPr>
              <w:t xml:space="preserve">TS/TR ... CR ... </w:t>
            </w:r>
          </w:p>
        </w:tc>
      </w:tr>
      <w:tr w:rsidR="0040523D" w14:paraId="60DF82CC" w14:textId="77777777" w:rsidTr="008863B9">
        <w:tc>
          <w:tcPr>
            <w:tcW w:w="2694" w:type="dxa"/>
            <w:gridSpan w:val="2"/>
            <w:tcBorders>
              <w:left w:val="single" w:sz="4" w:space="0" w:color="auto"/>
            </w:tcBorders>
          </w:tcPr>
          <w:p w14:paraId="517696CD" w14:textId="77777777" w:rsidR="0040523D" w:rsidRDefault="0040523D" w:rsidP="0040523D">
            <w:pPr>
              <w:pStyle w:val="CRCoverPage"/>
              <w:spacing w:after="0"/>
              <w:rPr>
                <w:b/>
                <w:i/>
                <w:noProof/>
              </w:rPr>
            </w:pPr>
          </w:p>
        </w:tc>
        <w:tc>
          <w:tcPr>
            <w:tcW w:w="6946" w:type="dxa"/>
            <w:gridSpan w:val="9"/>
            <w:tcBorders>
              <w:right w:val="single" w:sz="4" w:space="0" w:color="auto"/>
            </w:tcBorders>
          </w:tcPr>
          <w:p w14:paraId="4D84207F" w14:textId="77777777" w:rsidR="0040523D" w:rsidRDefault="0040523D" w:rsidP="0040523D">
            <w:pPr>
              <w:pStyle w:val="CRCoverPage"/>
              <w:spacing w:after="0"/>
              <w:rPr>
                <w:noProof/>
              </w:rPr>
            </w:pPr>
          </w:p>
        </w:tc>
      </w:tr>
      <w:tr w:rsidR="0040523D" w14:paraId="556B87B6" w14:textId="77777777" w:rsidTr="008863B9">
        <w:tc>
          <w:tcPr>
            <w:tcW w:w="2694" w:type="dxa"/>
            <w:gridSpan w:val="2"/>
            <w:tcBorders>
              <w:left w:val="single" w:sz="4" w:space="0" w:color="auto"/>
              <w:bottom w:val="single" w:sz="4" w:space="0" w:color="auto"/>
            </w:tcBorders>
          </w:tcPr>
          <w:p w14:paraId="79A9C411" w14:textId="77777777" w:rsidR="0040523D" w:rsidRDefault="0040523D" w:rsidP="0040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0523D" w:rsidRDefault="0040523D" w:rsidP="0040523D">
            <w:pPr>
              <w:pStyle w:val="CRCoverPage"/>
              <w:spacing w:after="0"/>
              <w:ind w:left="100"/>
              <w:rPr>
                <w:noProof/>
              </w:rPr>
            </w:pPr>
          </w:p>
        </w:tc>
      </w:tr>
      <w:tr w:rsidR="0040523D" w:rsidRPr="008863B9" w14:paraId="45BFE792" w14:textId="77777777" w:rsidTr="008863B9">
        <w:tc>
          <w:tcPr>
            <w:tcW w:w="2694" w:type="dxa"/>
            <w:gridSpan w:val="2"/>
            <w:tcBorders>
              <w:top w:val="single" w:sz="4" w:space="0" w:color="auto"/>
              <w:bottom w:val="single" w:sz="4" w:space="0" w:color="auto"/>
            </w:tcBorders>
          </w:tcPr>
          <w:p w14:paraId="194242DD" w14:textId="77777777" w:rsidR="0040523D" w:rsidRPr="008863B9" w:rsidRDefault="0040523D" w:rsidP="0040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523D" w:rsidRPr="008863B9" w:rsidRDefault="0040523D" w:rsidP="0040523D">
            <w:pPr>
              <w:pStyle w:val="CRCoverPage"/>
              <w:spacing w:after="0"/>
              <w:ind w:left="100"/>
              <w:rPr>
                <w:noProof/>
                <w:sz w:val="8"/>
                <w:szCs w:val="8"/>
              </w:rPr>
            </w:pPr>
          </w:p>
        </w:tc>
      </w:tr>
      <w:tr w:rsidR="004052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523D" w:rsidRDefault="0040523D" w:rsidP="0040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523D" w:rsidRDefault="0040523D" w:rsidP="0040523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9C89BB4" w14:textId="77777777" w:rsidR="00734120" w:rsidRDefault="00734120" w:rsidP="00734120">
      <w:pPr>
        <w:jc w:val="center"/>
      </w:pPr>
      <w:bookmarkStart w:id="4" w:name="_Hlk118471422"/>
      <w:r w:rsidRPr="001F6E20">
        <w:rPr>
          <w:highlight w:val="green"/>
        </w:rPr>
        <w:lastRenderedPageBreak/>
        <w:t xml:space="preserve">***** </w:t>
      </w:r>
      <w:r>
        <w:rPr>
          <w:highlight w:val="green"/>
        </w:rPr>
        <w:t>First</w:t>
      </w:r>
      <w:r w:rsidRPr="001F6E20">
        <w:rPr>
          <w:highlight w:val="green"/>
        </w:rPr>
        <w:t xml:space="preserve"> change *****</w:t>
      </w:r>
    </w:p>
    <w:p w14:paraId="4687B62E" w14:textId="77777777" w:rsidR="004351E3" w:rsidRPr="00C6761E" w:rsidRDefault="004351E3" w:rsidP="004351E3">
      <w:pPr>
        <w:pStyle w:val="6"/>
        <w:rPr>
          <w:lang w:eastAsia="zh-CN"/>
        </w:rPr>
      </w:pPr>
      <w:bookmarkStart w:id="5" w:name="_Toc178262809"/>
      <w:bookmarkEnd w:id="4"/>
      <w:r w:rsidRPr="00C6761E">
        <w:rPr>
          <w:lang w:eastAsia="zh-CN"/>
        </w:rPr>
        <w:t>8a.2.1.2.2.2</w:t>
      </w:r>
      <w:r w:rsidRPr="00C6761E">
        <w:rPr>
          <w:lang w:eastAsia="zh-CN"/>
        </w:rPr>
        <w:tab/>
        <w:t>Announcing UE procedure for UE-to-UE relay discovery initiation</w:t>
      </w:r>
      <w:bookmarkEnd w:id="5"/>
    </w:p>
    <w:p w14:paraId="5F64D31B" w14:textId="77777777" w:rsidR="004351E3" w:rsidRPr="00C6761E" w:rsidRDefault="004351E3" w:rsidP="004351E3">
      <w:r w:rsidRPr="00C6761E">
        <w:t>The UE is authorised to perform the announcing UE procedure for UE-to-UE relay discovery if:</w:t>
      </w:r>
    </w:p>
    <w:p w14:paraId="3A03AF31" w14:textId="4D866933" w:rsidR="004351E3" w:rsidRPr="00C6761E" w:rsidRDefault="004351E3" w:rsidP="004351E3">
      <w:pPr>
        <w:pStyle w:val="B1"/>
      </w:pPr>
      <w:r w:rsidRPr="00C6761E">
        <w:t>a)</w:t>
      </w:r>
      <w:r w:rsidRPr="00C6761E">
        <w:tab/>
        <w:t xml:space="preserve">the UE is authorised to act as a 5G ProSe UE-to-UE relay UE in the PLMN </w:t>
      </w:r>
      <w:ins w:id="6" w:author="lmx1" w:date="2024-11-09T21:51:00Z">
        <w:r>
          <w:t xml:space="preserve">or SNPN </w:t>
        </w:r>
      </w:ins>
      <w:r w:rsidRPr="00C6761E">
        <w:t>indicated by the serving cell as specified in clause 5.2.7, and</w:t>
      </w:r>
    </w:p>
    <w:p w14:paraId="3A64B25C" w14:textId="74ED45C4" w:rsidR="004351E3" w:rsidRPr="00C6761E" w:rsidRDefault="004351E3" w:rsidP="004351E3">
      <w:pPr>
        <w:pStyle w:val="B2"/>
      </w:pPr>
      <w:r w:rsidRPr="00C6761E">
        <w:t>1)</w:t>
      </w:r>
      <w:r w:rsidRPr="00C6761E">
        <w:tab/>
        <w:t xml:space="preserve">the UE is served by </w:t>
      </w:r>
      <w:r w:rsidRPr="00C6761E">
        <w:rPr>
          <w:lang w:eastAsia="zh-CN"/>
        </w:rPr>
        <w:t xml:space="preserve">NG-RAN </w:t>
      </w:r>
      <w:r w:rsidRPr="00C6761E">
        <w:t xml:space="preserve">and the UE is authorised to perform 5G ProSe UE-to-UE relay discovery in the PLMN </w:t>
      </w:r>
      <w:ins w:id="7" w:author="lmx1" w:date="2024-11-09T21:57:00Z">
        <w:r>
          <w:t>or SNPN</w:t>
        </w:r>
        <w:r w:rsidRPr="00C6761E">
          <w:t xml:space="preserve"> </w:t>
        </w:r>
      </w:ins>
      <w:r w:rsidRPr="00C6761E">
        <w:t>as specified in clause 5; or</w:t>
      </w:r>
    </w:p>
    <w:p w14:paraId="441B38CE" w14:textId="77777777" w:rsidR="004351E3" w:rsidRDefault="004351E3" w:rsidP="004351E3">
      <w:pPr>
        <w:pStyle w:val="B2"/>
      </w:pPr>
      <w:r w:rsidRPr="00C6761E">
        <w:t>2)</w:t>
      </w:r>
      <w:r w:rsidRPr="00C6761E">
        <w:tab/>
        <w:t>the UE is authori</w:t>
      </w:r>
      <w:r w:rsidRPr="00C6761E">
        <w:rPr>
          <w:lang w:eastAsia="ko-KR"/>
        </w:rPr>
        <w:t>s</w:t>
      </w:r>
      <w:r w:rsidRPr="00C6761E">
        <w:t xml:space="preserve">ed to perform 5G ProSe UE-to-UE relay discovery when not served by </w:t>
      </w:r>
      <w:r w:rsidRPr="00C6761E">
        <w:rPr>
          <w:lang w:eastAsia="zh-CN"/>
        </w:rPr>
        <w:t>NG-RAN</w:t>
      </w:r>
      <w:r w:rsidRPr="00C6761E">
        <w:t xml:space="preserve"> as specified in clause 5 and intends to use</w:t>
      </w:r>
      <w:r w:rsidRPr="00C6761E">
        <w:rPr>
          <w:lang w:eastAsia="ko-KR"/>
        </w:rPr>
        <w:t xml:space="preserve"> the</w:t>
      </w:r>
      <w:r w:rsidRPr="00C6761E">
        <w:t xml:space="preserve"> provisioned radio resources for 5G ProSe UE-to-UE relay discovery;</w:t>
      </w:r>
    </w:p>
    <w:p w14:paraId="635F1851" w14:textId="7E4A5BB3" w:rsidR="004351E3" w:rsidRPr="00C6761E" w:rsidRDefault="004351E3" w:rsidP="004351E3">
      <w:pPr>
        <w:pStyle w:val="B1"/>
      </w:pPr>
      <w:r w:rsidRPr="00C6761E">
        <w:t>b)</w:t>
      </w:r>
      <w:r w:rsidRPr="00C6761E">
        <w:tab/>
        <w:t xml:space="preserve">the UE is authorised to act as a 5G ProSe </w:t>
      </w:r>
      <w:r>
        <w:t>source end</w:t>
      </w:r>
      <w:r w:rsidRPr="00C6761E">
        <w:t xml:space="preserve"> UE in the PLMN </w:t>
      </w:r>
      <w:ins w:id="8" w:author="lmx1" w:date="2024-11-09T21:56:00Z">
        <w:r>
          <w:t>or SNPN</w:t>
        </w:r>
        <w:r w:rsidRPr="00C6761E">
          <w:t xml:space="preserve"> </w:t>
        </w:r>
      </w:ins>
      <w:r w:rsidRPr="00C6761E">
        <w:t>indicated by the serving cell as specified in clause 5.2.7, and</w:t>
      </w:r>
    </w:p>
    <w:p w14:paraId="5234C154" w14:textId="5281596C" w:rsidR="004351E3" w:rsidRPr="00C6761E" w:rsidRDefault="004351E3" w:rsidP="004351E3">
      <w:pPr>
        <w:pStyle w:val="B2"/>
      </w:pPr>
      <w:r w:rsidRPr="00C6761E">
        <w:t>1)</w:t>
      </w:r>
      <w:r w:rsidRPr="00C6761E">
        <w:tab/>
        <w:t xml:space="preserve">the UE is served by </w:t>
      </w:r>
      <w:r w:rsidRPr="00C6761E">
        <w:rPr>
          <w:lang w:eastAsia="zh-CN"/>
        </w:rPr>
        <w:t xml:space="preserve">NG-RAN </w:t>
      </w:r>
      <w:r w:rsidRPr="00C6761E">
        <w:t xml:space="preserve">and the UE is authorised to perform 5G ProSe UE-to-UE relay discovery in the PLMN </w:t>
      </w:r>
      <w:ins w:id="9" w:author="lmx1" w:date="2024-11-09T21:57:00Z">
        <w:r>
          <w:t>or SNPN</w:t>
        </w:r>
        <w:r w:rsidRPr="00C6761E">
          <w:t xml:space="preserve"> </w:t>
        </w:r>
      </w:ins>
      <w:r w:rsidRPr="00C6761E">
        <w:t>as specified in clause 5; or</w:t>
      </w:r>
    </w:p>
    <w:p w14:paraId="4CE98E8E" w14:textId="77777777" w:rsidR="004351E3" w:rsidRPr="00C6761E" w:rsidRDefault="004351E3" w:rsidP="004351E3">
      <w:pPr>
        <w:pStyle w:val="B2"/>
        <w:rPr>
          <w:lang w:eastAsia="zh-CN"/>
        </w:rPr>
      </w:pPr>
      <w:r w:rsidRPr="00C6761E">
        <w:t>2)</w:t>
      </w:r>
      <w:r w:rsidRPr="00C6761E">
        <w:tab/>
        <w:t>the UE is authori</w:t>
      </w:r>
      <w:r w:rsidRPr="00C6761E">
        <w:rPr>
          <w:lang w:eastAsia="ko-KR"/>
        </w:rPr>
        <w:t>s</w:t>
      </w:r>
      <w:r w:rsidRPr="00C6761E">
        <w:t xml:space="preserve">ed to perform 5G ProSe UE-to-UE relay discovery when not served by </w:t>
      </w:r>
      <w:r w:rsidRPr="00C6761E">
        <w:rPr>
          <w:lang w:eastAsia="zh-CN"/>
        </w:rPr>
        <w:t>NG-RAN</w:t>
      </w:r>
      <w:r w:rsidRPr="00C6761E">
        <w:t xml:space="preserve"> as specified in clause </w:t>
      </w:r>
      <w:r w:rsidRPr="004922A6">
        <w:t>5 and intends to use</w:t>
      </w:r>
      <w:r w:rsidRPr="004922A6">
        <w:rPr>
          <w:lang w:eastAsia="ko-KR"/>
        </w:rPr>
        <w:t xml:space="preserve"> the</w:t>
      </w:r>
      <w:r w:rsidRPr="004922A6">
        <w:t xml:space="preserve"> provisioned radio resources for 5G ProSe UE-to-UE relay discovery;</w:t>
      </w:r>
      <w:r w:rsidRPr="004922A6">
        <w:rPr>
          <w:rFonts w:hint="eastAsia"/>
          <w:lang w:eastAsia="zh-CN"/>
        </w:rPr>
        <w:t xml:space="preserve"> and</w:t>
      </w:r>
    </w:p>
    <w:p w14:paraId="370EABA9" w14:textId="77777777" w:rsidR="004351E3" w:rsidRPr="00C6761E" w:rsidRDefault="004351E3" w:rsidP="004351E3">
      <w:pPr>
        <w:pStyle w:val="B1"/>
      </w:pPr>
      <w:r>
        <w:t>c</w:t>
      </w:r>
      <w:r w:rsidRPr="00C6761E">
        <w:t>)</w:t>
      </w:r>
      <w:r w:rsidRPr="00C6761E">
        <w:tab/>
        <w:t>the UE is configured with:</w:t>
      </w:r>
    </w:p>
    <w:p w14:paraId="48DC5693" w14:textId="77777777" w:rsidR="004351E3" w:rsidRPr="00C6761E" w:rsidRDefault="004351E3" w:rsidP="004351E3">
      <w:pPr>
        <w:ind w:left="851" w:hanging="284"/>
        <w:rPr>
          <w:lang w:eastAsia="zh-CN"/>
        </w:rPr>
      </w:pPr>
      <w:r w:rsidRPr="00C6761E">
        <w:t>1)</w:t>
      </w:r>
      <w:r w:rsidRPr="00C6761E">
        <w:tab/>
        <w:t xml:space="preserve">the relay service code parameter identifying the connectivity service to be announced as specified in clause 5.2.7 and the indicated security procedure for </w:t>
      </w:r>
      <w:r w:rsidRPr="00C6761E">
        <w:rPr>
          <w:lang w:val="en-US"/>
        </w:rPr>
        <w:t>5G ProSe UE-to-UE relay for the relay service code is supported by the UE as per 3GPP TS 33.503 [34]</w:t>
      </w:r>
      <w:r w:rsidRPr="00C6761E">
        <w:rPr>
          <w:rFonts w:hint="eastAsia"/>
          <w:lang w:eastAsia="zh-CN"/>
        </w:rPr>
        <w:t>; and</w:t>
      </w:r>
    </w:p>
    <w:p w14:paraId="47F2199F" w14:textId="77777777" w:rsidR="004351E3" w:rsidRPr="00C6761E" w:rsidRDefault="004351E3" w:rsidP="004351E3">
      <w:pPr>
        <w:pStyle w:val="B2"/>
      </w:pPr>
      <w:r w:rsidRPr="00C6761E">
        <w:t>2)</w:t>
      </w:r>
      <w:r w:rsidRPr="00C6761E">
        <w:tab/>
        <w:t xml:space="preserve">the </w:t>
      </w:r>
      <w:r>
        <w:t>u</w:t>
      </w:r>
      <w:r w:rsidRPr="00C6761E">
        <w:t>ser info ID for the 5G ProSe UE-to-UE relay discovery as specified in clause 5.2.7</w:t>
      </w:r>
      <w:r>
        <w:t xml:space="preserve">, if the UE is acting as </w:t>
      </w:r>
      <w:r w:rsidRPr="00C6761E">
        <w:t>5G ProSe UE-to-UE relay UE;</w:t>
      </w:r>
    </w:p>
    <w:p w14:paraId="2DCDC8E5" w14:textId="77777777" w:rsidR="004351E3" w:rsidRPr="00C6761E" w:rsidRDefault="004351E3" w:rsidP="004351E3">
      <w:r w:rsidRPr="00C6761E">
        <w:t>otherwise, the UE is not authorised to perform the announcing UE procedure for UE-to-UE relay discovery.</w:t>
      </w:r>
    </w:p>
    <w:p w14:paraId="4AA0D4C1" w14:textId="77777777" w:rsidR="004351E3" w:rsidRPr="00C6761E" w:rsidRDefault="004351E3" w:rsidP="004351E3">
      <w:r w:rsidRPr="00C6761E">
        <w:t xml:space="preserve">The </w:t>
      </w:r>
      <w:r>
        <w:rPr>
          <w:rFonts w:hint="eastAsia"/>
          <w:lang w:eastAsia="zh-CN"/>
        </w:rPr>
        <w:t>protected user info of 5G ProSe end UE(s)</w:t>
      </w:r>
      <w:r w:rsidRPr="00C6761E">
        <w:t xml:space="preserve"> shall be available in the announcing UE to perform the announcing UE procedure for UE-to-UE relay discovery. The </w:t>
      </w:r>
      <w:r>
        <w:rPr>
          <w:rFonts w:hint="eastAsia"/>
          <w:lang w:eastAsia="zh-CN"/>
        </w:rPr>
        <w:t>protected user info of 5G ProSe end UE(s)</w:t>
      </w:r>
      <w:r w:rsidRPr="00C6761E">
        <w:t xml:space="preserve"> may be retrieved from a previous 5G ProSe UE-to-UE relay discovery response message, or from a previous</w:t>
      </w:r>
      <w:r>
        <w:t xml:space="preserve"> </w:t>
      </w:r>
      <w:r w:rsidRPr="00C6761E">
        <w:t xml:space="preserve">5G ProSe UE-to-UE relay communication. The announcing UE shall store the list of the </w:t>
      </w:r>
      <w:r>
        <w:rPr>
          <w:rFonts w:hint="eastAsia"/>
          <w:lang w:eastAsia="zh-CN"/>
        </w:rPr>
        <w:t>protected user info of 5G ProSe end UE(s)</w:t>
      </w:r>
      <w:r w:rsidRPr="00C6761E">
        <w:t xml:space="preserve"> based on the validity timer(s) derived from the bit length of UTC-based counter LSB contents of the UTC-based counter LSB IE associated with the </w:t>
      </w:r>
      <w:r>
        <w:rPr>
          <w:rFonts w:hint="eastAsia"/>
          <w:lang w:eastAsia="zh-CN"/>
        </w:rPr>
        <w:t>protected user info of 5G ProSe end UE</w:t>
      </w:r>
      <w:r w:rsidRPr="00C6761E">
        <w:t xml:space="preserve"> as specified in clause 6.1.3.3 of 3GPP</w:t>
      </w:r>
      <w:r w:rsidRPr="00C6761E">
        <w:rPr>
          <w:lang w:val="en-US"/>
        </w:rPr>
        <w:t> </w:t>
      </w:r>
      <w:r w:rsidRPr="00C6761E">
        <w:t>TS</w:t>
      </w:r>
      <w:r w:rsidRPr="00C6761E">
        <w:rPr>
          <w:lang w:val="en-US"/>
        </w:rPr>
        <w:t> </w:t>
      </w:r>
      <w:r w:rsidRPr="00C6761E">
        <w:t>33.503</w:t>
      </w:r>
      <w:r w:rsidRPr="00C6761E">
        <w:rPr>
          <w:lang w:val="en-US"/>
        </w:rPr>
        <w:t> </w:t>
      </w:r>
      <w:r w:rsidRPr="00C6761E">
        <w:t xml:space="preserve">[34]. If the validity timer associated with </w:t>
      </w:r>
      <w:r>
        <w:rPr>
          <w:rFonts w:hint="eastAsia"/>
          <w:lang w:eastAsia="zh-CN"/>
        </w:rPr>
        <w:t>a protected user info of 5G ProSe end UE</w:t>
      </w:r>
      <w:r w:rsidRPr="00C6761E">
        <w:t xml:space="preserve"> expires, the announcing UE shall remove the </w:t>
      </w:r>
      <w:r>
        <w:rPr>
          <w:rFonts w:hint="eastAsia"/>
          <w:lang w:eastAsia="zh-CN"/>
        </w:rPr>
        <w:t>protected user info of 5G ProSe end UE</w:t>
      </w:r>
      <w:r w:rsidRPr="00C6761E">
        <w:t xml:space="preserve"> from the</w:t>
      </w:r>
      <w:r>
        <w:rPr>
          <w:rFonts w:hint="eastAsia"/>
          <w:lang w:eastAsia="zh-CN"/>
        </w:rPr>
        <w:t xml:space="preserve"> stored</w:t>
      </w:r>
      <w:r w:rsidRPr="00C6761E">
        <w:t xml:space="preserve"> list of </w:t>
      </w:r>
      <w:r>
        <w:rPr>
          <w:rFonts w:hint="eastAsia"/>
          <w:lang w:eastAsia="zh-CN"/>
        </w:rPr>
        <w:t>protected user info of 5G ProSe end UE(s)</w:t>
      </w:r>
      <w:r w:rsidRPr="00C6761E">
        <w:t>.</w:t>
      </w:r>
    </w:p>
    <w:p w14:paraId="170EC89B" w14:textId="77777777" w:rsidR="004351E3" w:rsidRPr="00C6761E" w:rsidRDefault="004351E3" w:rsidP="004351E3">
      <w:pPr>
        <w:pStyle w:val="EditorsNote"/>
      </w:pPr>
      <w:r w:rsidRPr="00C6761E">
        <w:t>Editor's Note:</w:t>
      </w:r>
      <w:r w:rsidRPr="00C6761E">
        <w:tab/>
        <w:t xml:space="preserve">It is FFS whether and how to retrieve the </w:t>
      </w:r>
      <w:r>
        <w:rPr>
          <w:rFonts w:hint="eastAsia"/>
          <w:lang w:eastAsia="zh-CN"/>
        </w:rPr>
        <w:t>protected user info of 5G ProSe end UE</w:t>
      </w:r>
      <w:r w:rsidRPr="00C6761E">
        <w:t xml:space="preserve"> via the existing direct link between the end UE and the relay UE.</w:t>
      </w:r>
    </w:p>
    <w:p w14:paraId="2D32A9A4" w14:textId="77777777" w:rsidR="004351E3" w:rsidRPr="00C6761E" w:rsidRDefault="004351E3" w:rsidP="004351E3">
      <w:pPr>
        <w:rPr>
          <w:lang w:eastAsia="zh-CN"/>
        </w:rPr>
      </w:pPr>
      <w:r w:rsidRPr="00C6761E">
        <w:t>Figure </w:t>
      </w:r>
      <w:r w:rsidRPr="00C6761E">
        <w:rPr>
          <w:lang w:eastAsia="zh-CN"/>
        </w:rPr>
        <w:t>8a.2</w:t>
      </w:r>
      <w:r w:rsidRPr="00C6761E">
        <w:t>.</w:t>
      </w:r>
      <w:r w:rsidRPr="00C6761E">
        <w:rPr>
          <w:lang w:eastAsia="zh-CN"/>
        </w:rPr>
        <w:t>1.</w:t>
      </w:r>
      <w:r w:rsidRPr="00C6761E">
        <w:t>2.</w:t>
      </w:r>
      <w:r w:rsidRPr="00C6761E">
        <w:rPr>
          <w:lang w:eastAsia="zh-CN"/>
        </w:rPr>
        <w:t>2.2.1</w:t>
      </w:r>
      <w:r w:rsidRPr="00C6761E">
        <w:t xml:space="preserve"> illustrates the interaction of the UEs in the announcing UE procedure for UE-to-UE relay discovery.</w:t>
      </w:r>
    </w:p>
    <w:p w14:paraId="0BA2CF6C" w14:textId="77777777" w:rsidR="004351E3" w:rsidRPr="00C6761E" w:rsidRDefault="004351E3" w:rsidP="004351E3">
      <w:pPr>
        <w:pStyle w:val="TH"/>
        <w:rPr>
          <w:rFonts w:cs="Arial"/>
          <w:lang w:eastAsia="x-none"/>
        </w:rPr>
      </w:pPr>
      <w:r w:rsidRPr="00C6761E">
        <w:rPr>
          <w:rFonts w:eastAsia="宋体"/>
        </w:rPr>
        <w:object w:dxaOrig="8399" w:dyaOrig="1635" w14:anchorId="3479FA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5pt;height:82pt" o:ole="">
            <v:imagedata r:id="rId15" o:title=""/>
          </v:shape>
          <o:OLEObject Type="Embed" ProgID="Visio.Drawing.11" ShapeID="_x0000_i1025" DrawAspect="Content" ObjectID="_1792850966" r:id="rId16"/>
        </w:object>
      </w:r>
    </w:p>
    <w:p w14:paraId="7FFC29B6" w14:textId="77777777" w:rsidR="004351E3" w:rsidRPr="00C6761E" w:rsidRDefault="004351E3" w:rsidP="004351E3">
      <w:pPr>
        <w:pStyle w:val="TF"/>
      </w:pPr>
      <w:bookmarkStart w:id="10" w:name="_CRFigure8a_2_1_2_2_2_1"/>
      <w:r w:rsidRPr="00C6761E">
        <w:t>Figure </w:t>
      </w:r>
      <w:bookmarkEnd w:id="10"/>
      <w:r w:rsidRPr="00C6761E">
        <w:rPr>
          <w:lang w:eastAsia="zh-CN"/>
        </w:rPr>
        <w:t>8a.2</w:t>
      </w:r>
      <w:r w:rsidRPr="00C6761E">
        <w:t>.</w:t>
      </w:r>
      <w:r w:rsidRPr="00C6761E">
        <w:rPr>
          <w:lang w:eastAsia="zh-CN"/>
        </w:rPr>
        <w:t>1</w:t>
      </w:r>
      <w:r w:rsidRPr="00C6761E">
        <w:t>.2.2.</w:t>
      </w:r>
      <w:r w:rsidRPr="00C6761E">
        <w:rPr>
          <w:lang w:eastAsia="zh-CN"/>
        </w:rPr>
        <w:t>2</w:t>
      </w:r>
      <w:r w:rsidRPr="00C6761E">
        <w:t>.1: Announcing UE procedure for UE-to-UE relay discovery</w:t>
      </w:r>
    </w:p>
    <w:p w14:paraId="07D93643" w14:textId="77777777" w:rsidR="004351E3" w:rsidRPr="00C6761E" w:rsidRDefault="004351E3" w:rsidP="004351E3">
      <w:r w:rsidRPr="00C6761E">
        <w:t>When the UE is triggered by the upper layers to announce availability of a connectivity service provided by a 5G ProSe UE-to-UE relay, if the UE is authorised to perform the announcing UE procedure for UE-to-UE relay discovery, then the UE:</w:t>
      </w:r>
    </w:p>
    <w:p w14:paraId="330367A8" w14:textId="77777777" w:rsidR="004351E3" w:rsidRPr="00C6761E" w:rsidRDefault="004351E3" w:rsidP="004351E3">
      <w:pPr>
        <w:pStyle w:val="B1"/>
      </w:pPr>
      <w:r w:rsidRPr="00C6761E">
        <w:lastRenderedPageBreak/>
        <w:t>a)</w:t>
      </w:r>
      <w:r w:rsidRPr="00C6761E">
        <w:tab/>
        <w:t xml:space="preserve">if the UE is served by </w:t>
      </w:r>
      <w:r w:rsidRPr="00C6761E">
        <w:rPr>
          <w:lang w:eastAsia="zh-CN"/>
        </w:rPr>
        <w:t>NG-</w:t>
      </w:r>
      <w:r w:rsidRPr="00C6761E">
        <w:t xml:space="preserve">RAN and </w:t>
      </w:r>
      <w:r w:rsidRPr="00C6761E">
        <w:rPr>
          <w:lang w:eastAsia="ko-KR"/>
        </w:rPr>
        <w:t xml:space="preserve">the UE in </w:t>
      </w:r>
      <w:r w:rsidRPr="00C6761E">
        <w:rPr>
          <w:lang w:eastAsia="zh-CN"/>
        </w:rPr>
        <w:t>5G</w:t>
      </w:r>
      <w:r w:rsidRPr="00C6761E">
        <w:rPr>
          <w:lang w:eastAsia="ko-KR"/>
        </w:rPr>
        <w:t xml:space="preserve">MM-IDLE mode needs to request resources for sending </w:t>
      </w:r>
      <w:r w:rsidRPr="00C6761E">
        <w:rPr>
          <w:lang w:eastAsia="zh-CN"/>
        </w:rPr>
        <w:t xml:space="preserve">PROSE </w:t>
      </w:r>
      <w:r w:rsidRPr="00C6761E">
        <w:rPr>
          <w:lang w:eastAsia="ko-KR"/>
        </w:rPr>
        <w:t>PC5</w:t>
      </w:r>
      <w:r w:rsidRPr="00C6761E">
        <w:rPr>
          <w:lang w:eastAsia="zh-CN"/>
        </w:rPr>
        <w:t xml:space="preserve"> </w:t>
      </w:r>
      <w:r w:rsidRPr="00C6761E">
        <w:rPr>
          <w:lang w:eastAsia="ko-KR"/>
        </w:rPr>
        <w:t xml:space="preserve">DISCOVERY messages for </w:t>
      </w:r>
      <w:r w:rsidRPr="00C6761E">
        <w:t>5G ProSe UE-to-UE</w:t>
      </w:r>
      <w:r w:rsidRPr="00C6761E">
        <w:rPr>
          <w:lang w:eastAsia="ko-KR"/>
        </w:rPr>
        <w:t xml:space="preserve"> relay discovery as specified in </w:t>
      </w:r>
      <w:r w:rsidRPr="00C6761E">
        <w:t>3GPP TS </w:t>
      </w:r>
      <w:r w:rsidRPr="00C6761E">
        <w:rPr>
          <w:lang w:eastAsia="ko-KR"/>
        </w:rPr>
        <w:t>3</w:t>
      </w:r>
      <w:r w:rsidRPr="00C6761E">
        <w:rPr>
          <w:lang w:eastAsia="zh-CN"/>
        </w:rPr>
        <w:t>8</w:t>
      </w:r>
      <w:r w:rsidRPr="00C6761E">
        <w:t>.3</w:t>
      </w:r>
      <w:r w:rsidRPr="00C6761E">
        <w:rPr>
          <w:lang w:eastAsia="ko-KR"/>
        </w:rPr>
        <w:t>3</w:t>
      </w:r>
      <w:r w:rsidRPr="00C6761E">
        <w:t>1 [1</w:t>
      </w:r>
      <w:r w:rsidRPr="00C6761E">
        <w:rPr>
          <w:lang w:eastAsia="zh-CN"/>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or </w:t>
      </w:r>
      <w:r w:rsidRPr="00C6761E">
        <w:rPr>
          <w:lang w:eastAsia="zh-CN"/>
        </w:rPr>
        <w:t>mobility registration</w:t>
      </w:r>
      <w:r w:rsidRPr="00C6761E">
        <w:rPr>
          <w:lang w:eastAsia="ko-KR"/>
        </w:rPr>
        <w:t xml:space="preserve"> procedure as specified in </w:t>
      </w:r>
      <w:r w:rsidRPr="00C6761E">
        <w:t>3GPP TS </w:t>
      </w:r>
      <w:r w:rsidRPr="00C6761E">
        <w:rPr>
          <w:lang w:eastAsia="ko-KR"/>
        </w:rPr>
        <w:t>24</w:t>
      </w:r>
      <w:r w:rsidRPr="00C6761E">
        <w:t>.</w:t>
      </w:r>
      <w:r w:rsidRPr="00C6761E">
        <w:rPr>
          <w:lang w:eastAsia="zh-CN"/>
        </w:rPr>
        <w:t>5</w:t>
      </w:r>
      <w:r w:rsidRPr="00C6761E">
        <w:rPr>
          <w:lang w:eastAsia="ko-KR"/>
        </w:rPr>
        <w:t>0</w:t>
      </w:r>
      <w:r w:rsidRPr="00C6761E">
        <w:t>1 [11]</w:t>
      </w:r>
      <w:r w:rsidRPr="00C6761E">
        <w:rPr>
          <w:lang w:eastAsia="ko-KR"/>
        </w:rPr>
        <w:t>;</w:t>
      </w:r>
    </w:p>
    <w:p w14:paraId="24AC5E2B" w14:textId="77777777" w:rsidR="004351E3" w:rsidRPr="00C6761E" w:rsidRDefault="004351E3" w:rsidP="004351E3">
      <w:pPr>
        <w:pStyle w:val="B1"/>
      </w:pPr>
      <w:r w:rsidRPr="00C6761E">
        <w:t>b)</w:t>
      </w:r>
      <w:r w:rsidRPr="00C6761E">
        <w:tab/>
        <w:t>shall obtain a valid UTC time for the discovery transmission from the lower layers and generate the UTC-based counter corresponding to this UTC time as specified in clause 1</w:t>
      </w:r>
      <w:r w:rsidRPr="00C6761E">
        <w:rPr>
          <w:lang w:eastAsia="zh-CN"/>
        </w:rPr>
        <w:t>1</w:t>
      </w:r>
      <w:r w:rsidRPr="00C6761E">
        <w:t>.2.</w:t>
      </w:r>
      <w:r w:rsidRPr="00C6761E">
        <w:rPr>
          <w:lang w:eastAsia="zh-CN"/>
        </w:rPr>
        <w:t>5</w:t>
      </w:r>
      <w:r w:rsidRPr="00C6761E">
        <w:t>;</w:t>
      </w:r>
    </w:p>
    <w:p w14:paraId="03A54BB3" w14:textId="77777777" w:rsidR="004351E3" w:rsidRPr="00C6761E" w:rsidRDefault="004351E3" w:rsidP="004351E3">
      <w:pPr>
        <w:pStyle w:val="B1"/>
      </w:pPr>
      <w:r w:rsidRPr="00C6761E">
        <w:t>c)</w:t>
      </w:r>
      <w:r w:rsidRPr="00C6761E">
        <w:tab/>
        <w:t>shall generate a</w:t>
      </w:r>
      <w:r w:rsidRPr="00C6761E">
        <w:rPr>
          <w:lang w:eastAsia="zh-CN"/>
        </w:rPr>
        <w:t xml:space="preserve"> PROSE </w:t>
      </w:r>
      <w:r w:rsidRPr="00C6761E">
        <w:t>PC5</w:t>
      </w:r>
      <w:r w:rsidRPr="00C6761E">
        <w:rPr>
          <w:lang w:eastAsia="zh-CN"/>
        </w:rPr>
        <w:t xml:space="preserve"> </w:t>
      </w:r>
      <w:r w:rsidRPr="00C6761E">
        <w:t>DISCOVERY message for UE-to-UE relay discovery announcement according to clause 1</w:t>
      </w:r>
      <w:r w:rsidRPr="00C6761E">
        <w:rPr>
          <w:lang w:eastAsia="zh-CN"/>
        </w:rPr>
        <w:t>0</w:t>
      </w:r>
      <w:r w:rsidRPr="00C6761E">
        <w:t>.2.</w:t>
      </w:r>
      <w:r w:rsidRPr="00C6761E">
        <w:rPr>
          <w:lang w:eastAsia="zh-CN"/>
        </w:rPr>
        <w:t>1</w:t>
      </w:r>
      <w:r w:rsidRPr="00C6761E">
        <w:t xml:space="preserve">. In the </w:t>
      </w:r>
      <w:r w:rsidRPr="00C6761E">
        <w:rPr>
          <w:lang w:eastAsia="zh-CN"/>
        </w:rPr>
        <w:t xml:space="preserve">PROSE </w:t>
      </w:r>
      <w:r w:rsidRPr="00C6761E">
        <w:t>PC5</w:t>
      </w:r>
      <w:r w:rsidRPr="00C6761E">
        <w:rPr>
          <w:lang w:eastAsia="zh-CN"/>
        </w:rPr>
        <w:t xml:space="preserve"> </w:t>
      </w:r>
      <w:r w:rsidRPr="00C6761E">
        <w:t>DISCOVERY message for UE-to-UE relay discovery announcement, the UE:</w:t>
      </w:r>
    </w:p>
    <w:p w14:paraId="7755CEB7" w14:textId="77777777" w:rsidR="004351E3" w:rsidRPr="00C6761E" w:rsidRDefault="004351E3" w:rsidP="004351E3">
      <w:pPr>
        <w:pStyle w:val="B2"/>
      </w:pPr>
      <w:r w:rsidRPr="00C6761E">
        <w:t>1)</w:t>
      </w:r>
      <w:r w:rsidRPr="00C6761E">
        <w:tab/>
        <w:t xml:space="preserve">shall set the </w:t>
      </w:r>
      <w:r>
        <w:t>UE-to-UE relay UE</w:t>
      </w:r>
      <w:r w:rsidRPr="00C6761E">
        <w:t xml:space="preserve"> info parameter to the User info ID configured for the 5G ProSe UE-to-UE relay discovery,</w:t>
      </w:r>
      <w:r>
        <w:t xml:space="preserve"> if the </w:t>
      </w:r>
      <w:r w:rsidRPr="00C6761E">
        <w:t>5G ProSe UE-to-UE relay</w:t>
      </w:r>
      <w:r>
        <w:t xml:space="preserve"> UE is acting as announcing UE</w:t>
      </w:r>
      <w:r w:rsidRPr="00C6761E">
        <w:t>,</w:t>
      </w:r>
      <w:r>
        <w:t xml:space="preserve"> </w:t>
      </w:r>
      <w:r w:rsidRPr="00C6761E">
        <w:rPr>
          <w:lang w:eastAsia="zh-CN"/>
        </w:rPr>
        <w:t xml:space="preserve">as </w:t>
      </w:r>
      <w:r w:rsidRPr="00C6761E">
        <w:t>specified in clause 5.2.7;</w:t>
      </w:r>
    </w:p>
    <w:p w14:paraId="31E847A1" w14:textId="77777777" w:rsidR="004351E3" w:rsidRPr="00C6761E" w:rsidRDefault="004351E3" w:rsidP="004351E3">
      <w:pPr>
        <w:pStyle w:val="B2"/>
        <w:rPr>
          <w:lang w:eastAsia="zh-CN"/>
        </w:rPr>
      </w:pPr>
      <w:r w:rsidRPr="00C6761E">
        <w:t>2)</w:t>
      </w:r>
      <w:r w:rsidRPr="00C6761E">
        <w:tab/>
        <w:t xml:space="preserve">shall set the relay service code parameter to the relay service code configured for the connectivity service to be announced, as specified in clause 5.2.7. If the UE is </w:t>
      </w:r>
      <w:r>
        <w:t>served by the NG-RAN</w:t>
      </w:r>
      <w:r w:rsidRPr="00C6761E">
        <w:t>,</w:t>
      </w:r>
      <w:r>
        <w:t xml:space="preserve"> the security procedures selection is based on the relay service codes configured at the UE. Otherwise,</w:t>
      </w:r>
      <w:r w:rsidRPr="00C6761E">
        <w:t xml:space="preserve"> the </w:t>
      </w:r>
      <w:r>
        <w:t xml:space="preserve">selected </w:t>
      </w:r>
      <w:r w:rsidRPr="00C6761E">
        <w:t xml:space="preserve">relay service code </w:t>
      </w:r>
      <w:r>
        <w:t>configured at the UE</w:t>
      </w:r>
      <w:r w:rsidRPr="00C6761E">
        <w:t xml:space="preserve"> shall be associated with the network assistance security indication indicating the security procedure without network assistance is to be used;</w:t>
      </w:r>
    </w:p>
    <w:p w14:paraId="3710BCC9" w14:textId="77777777" w:rsidR="004351E3" w:rsidRPr="00C6761E" w:rsidRDefault="004351E3" w:rsidP="004351E3">
      <w:pPr>
        <w:pStyle w:val="B2"/>
        <w:rPr>
          <w:lang w:eastAsia="zh-CN"/>
        </w:rPr>
      </w:pPr>
      <w:r w:rsidRPr="00C6761E">
        <w:rPr>
          <w:rFonts w:hint="eastAsia"/>
          <w:lang w:eastAsia="zh-CN"/>
        </w:rPr>
        <w:t>3</w:t>
      </w:r>
      <w:r w:rsidRPr="00C6761E">
        <w:t>)</w:t>
      </w:r>
      <w:r w:rsidRPr="00C6761E">
        <w:tab/>
      </w:r>
      <w:r w:rsidRPr="00C6761E">
        <w:rPr>
          <w:lang w:eastAsia="zh-CN"/>
        </w:rPr>
        <w:t>shall</w:t>
      </w:r>
      <w:r w:rsidRPr="00C6761E">
        <w:t xml:space="preserve"> </w:t>
      </w:r>
      <w:r w:rsidRPr="00C6761E">
        <w:rPr>
          <w:rFonts w:hint="eastAsia"/>
          <w:lang w:eastAsia="zh-CN"/>
        </w:rPr>
        <w:t xml:space="preserve">set </w:t>
      </w:r>
      <w:r w:rsidRPr="00C6761E">
        <w:rPr>
          <w:lang w:eastAsia="zh-CN"/>
        </w:rPr>
        <w:t>the direct discovery set</w:t>
      </w:r>
      <w:r w:rsidRPr="00C6761E">
        <w:rPr>
          <w:rFonts w:hint="eastAsia"/>
          <w:lang w:eastAsia="zh-CN"/>
        </w:rPr>
        <w:t xml:space="preserve"> </w:t>
      </w:r>
      <w:r w:rsidRPr="00C6761E">
        <w:t xml:space="preserve">parameter </w:t>
      </w:r>
      <w:r w:rsidRPr="00C6761E">
        <w:rPr>
          <w:rFonts w:hint="eastAsia"/>
          <w:lang w:eastAsia="zh-CN"/>
        </w:rPr>
        <w:t>to a list of</w:t>
      </w:r>
      <w:r w:rsidRPr="00C6761E">
        <w:rPr>
          <w:lang w:eastAsia="zh-CN"/>
        </w:rPr>
        <w:t xml:space="preserve"> stored</w:t>
      </w:r>
      <w:r>
        <w:rPr>
          <w:rFonts w:hint="eastAsia"/>
          <w:lang w:eastAsia="zh-CN"/>
        </w:rPr>
        <w:t xml:space="preserve"> protected user info of 5G ProSe end UE(s</w:t>
      </w:r>
      <w:r w:rsidRPr="00EB38BA">
        <w:rPr>
          <w:rFonts w:hint="eastAsia"/>
          <w:lang w:eastAsia="zh-CN"/>
        </w:rPr>
        <w:t xml:space="preserve">) of which the associated </w:t>
      </w:r>
      <w:r w:rsidRPr="00EB38BA">
        <w:t>relay service code</w:t>
      </w:r>
      <w:r w:rsidRPr="00EB38BA">
        <w:rPr>
          <w:rFonts w:hint="eastAsia"/>
          <w:lang w:eastAsia="zh-CN"/>
        </w:rPr>
        <w:t xml:space="preserve"> </w:t>
      </w:r>
      <w:r w:rsidRPr="00EB38BA">
        <w:rPr>
          <w:lang w:eastAsia="zh-CN"/>
        </w:rPr>
        <w:t>is</w:t>
      </w:r>
      <w:r w:rsidRPr="00EB38BA">
        <w:rPr>
          <w:rFonts w:hint="eastAsia"/>
          <w:lang w:eastAsia="zh-CN"/>
        </w:rPr>
        <w:t xml:space="preserve"> the same</w:t>
      </w:r>
      <w:r w:rsidRPr="00EB38BA">
        <w:t xml:space="preserve"> </w:t>
      </w:r>
      <w:r w:rsidRPr="00EB38BA">
        <w:rPr>
          <w:rFonts w:hint="eastAsia"/>
          <w:lang w:eastAsia="zh-CN"/>
        </w:rPr>
        <w:t xml:space="preserve">as the </w:t>
      </w:r>
      <w:r w:rsidRPr="00EB38BA">
        <w:t>relay service code</w:t>
      </w:r>
      <w:r w:rsidRPr="00EB38BA">
        <w:rPr>
          <w:rFonts w:hint="eastAsia"/>
          <w:lang w:eastAsia="zh-CN"/>
        </w:rPr>
        <w:t xml:space="preserve"> to be announced</w:t>
      </w:r>
      <w:r>
        <w:t xml:space="preserve">, if the </w:t>
      </w:r>
      <w:r w:rsidRPr="00C6761E">
        <w:t>5G ProSe UE-to-UE relay</w:t>
      </w:r>
      <w:r>
        <w:t xml:space="preserve"> UE is acting as announcing UE;</w:t>
      </w:r>
    </w:p>
    <w:p w14:paraId="182747EF" w14:textId="77777777" w:rsidR="004351E3" w:rsidRDefault="004351E3" w:rsidP="004351E3">
      <w:pPr>
        <w:pStyle w:val="NO"/>
      </w:pPr>
      <w:r w:rsidRPr="00C6761E">
        <w:t>NOTE 0:</w:t>
      </w:r>
      <w:r w:rsidRPr="00C6761E">
        <w:tab/>
        <w:t xml:space="preserve">The 5G ProSe UE-to-UE relay </w:t>
      </w:r>
      <w:r>
        <w:t xml:space="preserve">UE </w:t>
      </w:r>
      <w:r w:rsidRPr="00C6761E">
        <w:t xml:space="preserve">announces </w:t>
      </w:r>
      <w:r>
        <w:rPr>
          <w:rFonts w:hint="eastAsia"/>
          <w:lang w:eastAsia="zh-CN"/>
        </w:rPr>
        <w:t>protected user info of</w:t>
      </w:r>
      <w:r w:rsidRPr="00C6761E">
        <w:t xml:space="preserve"> </w:t>
      </w:r>
      <w:r>
        <w:rPr>
          <w:rFonts w:hint="eastAsia"/>
          <w:lang w:eastAsia="zh-CN"/>
        </w:rPr>
        <w:t>5G ProSe end</w:t>
      </w:r>
      <w:r w:rsidRPr="00C6761E" w:rsidDel="0063136F">
        <w:t xml:space="preserve"> </w:t>
      </w:r>
      <w:r w:rsidRPr="00C6761E">
        <w:t>UEs in proximity only if the PC5 signal strength of the UEs in proximity measured by the 5G ProSe UE-to-UE relay is above the configured signal strength threshold as specified in 3GPP TS 38.331 [16]</w:t>
      </w:r>
    </w:p>
    <w:p w14:paraId="35FF584B" w14:textId="77777777" w:rsidR="004351E3" w:rsidRPr="00C6761E" w:rsidRDefault="004351E3" w:rsidP="004351E3">
      <w:pPr>
        <w:pStyle w:val="B2"/>
        <w:rPr>
          <w:lang w:eastAsia="zh-CN"/>
        </w:rPr>
      </w:pPr>
      <w:r>
        <w:rPr>
          <w:lang w:eastAsia="zh-CN"/>
        </w:rPr>
        <w:t>3a)</w:t>
      </w:r>
      <w:r>
        <w:rPr>
          <w:lang w:eastAsia="zh-CN"/>
        </w:rPr>
        <w:tab/>
      </w:r>
      <w:r w:rsidRPr="00C6761E">
        <w:rPr>
          <w:lang w:eastAsia="zh-CN"/>
        </w:rPr>
        <w:t xml:space="preserve">shall </w:t>
      </w:r>
      <w:r w:rsidRPr="00C6761E">
        <w:rPr>
          <w:rFonts w:hint="eastAsia"/>
          <w:lang w:eastAsia="zh-CN"/>
        </w:rPr>
        <w:t xml:space="preserve">set </w:t>
      </w:r>
      <w:r w:rsidRPr="00C6761E">
        <w:rPr>
          <w:lang w:eastAsia="zh-CN"/>
        </w:rPr>
        <w:t>the direct discovery set</w:t>
      </w:r>
      <w:r w:rsidRPr="00C6761E">
        <w:rPr>
          <w:rFonts w:hint="eastAsia"/>
          <w:lang w:eastAsia="zh-CN"/>
        </w:rPr>
        <w:t xml:space="preserve"> </w:t>
      </w:r>
      <w:r w:rsidRPr="00C6761E">
        <w:rPr>
          <w:lang w:eastAsia="zh-CN"/>
        </w:rPr>
        <w:t xml:space="preserve">parameter </w:t>
      </w:r>
      <w:r w:rsidRPr="00C6761E">
        <w:rPr>
          <w:rFonts w:hint="eastAsia"/>
          <w:lang w:eastAsia="zh-CN"/>
        </w:rPr>
        <w:t xml:space="preserve">to </w:t>
      </w:r>
      <w:r>
        <w:rPr>
          <w:lang w:eastAsia="zh-CN"/>
        </w:rPr>
        <w:t>the</w:t>
      </w:r>
      <w:r>
        <w:rPr>
          <w:rFonts w:hint="eastAsia"/>
          <w:lang w:eastAsia="zh-CN"/>
        </w:rPr>
        <w:t xml:space="preserve"> user info of </w:t>
      </w:r>
      <w:r>
        <w:rPr>
          <w:lang w:eastAsia="zh-CN"/>
        </w:rPr>
        <w:t xml:space="preserve">the source </w:t>
      </w:r>
      <w:r>
        <w:rPr>
          <w:rFonts w:hint="eastAsia"/>
          <w:lang w:eastAsia="zh-CN"/>
        </w:rPr>
        <w:t>5G ProSe end UE</w:t>
      </w:r>
      <w:r>
        <w:rPr>
          <w:lang w:eastAsia="zh-CN"/>
        </w:rPr>
        <w:t xml:space="preserve">, if the source </w:t>
      </w:r>
      <w:r w:rsidRPr="00C6761E">
        <w:rPr>
          <w:lang w:eastAsia="zh-CN"/>
        </w:rPr>
        <w:t xml:space="preserve">5G </w:t>
      </w:r>
      <w:r>
        <w:rPr>
          <w:lang w:eastAsia="zh-CN"/>
        </w:rPr>
        <w:t>end UE is acting as announcing UE;</w:t>
      </w:r>
    </w:p>
    <w:p w14:paraId="1FEAFF21" w14:textId="77777777" w:rsidR="004351E3" w:rsidRDefault="004351E3" w:rsidP="004351E3">
      <w:pPr>
        <w:pStyle w:val="B2"/>
      </w:pPr>
      <w:r w:rsidRPr="00C6761E">
        <w:rPr>
          <w:rFonts w:hint="eastAsia"/>
          <w:lang w:eastAsia="zh-CN"/>
        </w:rPr>
        <w:t>4</w:t>
      </w:r>
      <w:r w:rsidRPr="00C6761E">
        <w:t>)</w:t>
      </w:r>
      <w:r w:rsidRPr="00C6761E">
        <w:tab/>
        <w:t>shall include the MIC field computed as described in 3GPP TS 33.503 [34];</w:t>
      </w:r>
    </w:p>
    <w:p w14:paraId="154A4C37" w14:textId="77777777" w:rsidR="004351E3" w:rsidRPr="00C6761E" w:rsidRDefault="004351E3" w:rsidP="004351E3">
      <w:pPr>
        <w:pStyle w:val="B2"/>
      </w:pPr>
      <w:r w:rsidRPr="00C6761E">
        <w:rPr>
          <w:rFonts w:hint="eastAsia"/>
          <w:lang w:eastAsia="zh-CN"/>
        </w:rPr>
        <w:t>5</w:t>
      </w:r>
      <w:r w:rsidRPr="00C6761E">
        <w:t>)</w:t>
      </w:r>
      <w:r w:rsidRPr="00C6761E">
        <w:tab/>
        <w:t>shall set the UTC-based counter LSB parameter to the 4 least significant bits of the UTC-based counter;</w:t>
      </w:r>
    </w:p>
    <w:p w14:paraId="5E5A886F" w14:textId="77777777" w:rsidR="004351E3" w:rsidRPr="00C6761E" w:rsidRDefault="004351E3" w:rsidP="004351E3">
      <w:pPr>
        <w:pStyle w:val="B2"/>
        <w:rPr>
          <w:lang w:eastAsia="zh-CN"/>
        </w:rPr>
      </w:pPr>
      <w:r w:rsidRPr="00C6761E">
        <w:rPr>
          <w:rFonts w:hint="eastAsia"/>
          <w:lang w:eastAsia="zh-CN"/>
        </w:rPr>
        <w:t>6</w:t>
      </w:r>
      <w:r w:rsidRPr="00C6761E">
        <w:rPr>
          <w:lang w:eastAsia="ko-KR"/>
        </w:rPr>
        <w:t>)</w:t>
      </w:r>
      <w:r w:rsidRPr="00C6761E">
        <w:rPr>
          <w:lang w:eastAsia="ko-KR"/>
        </w:rPr>
        <w:tab/>
        <w:t xml:space="preserve">shall set the Resource </w:t>
      </w:r>
      <w:r>
        <w:rPr>
          <w:lang w:eastAsia="ko-KR"/>
        </w:rPr>
        <w:t>s</w:t>
      </w:r>
      <w:r w:rsidRPr="00C6761E">
        <w:rPr>
          <w:lang w:eastAsia="ko-KR"/>
        </w:rPr>
        <w:t xml:space="preserve">tatus </w:t>
      </w:r>
      <w:r>
        <w:rPr>
          <w:lang w:eastAsia="ko-KR"/>
        </w:rPr>
        <w:t>i</w:t>
      </w:r>
      <w:r w:rsidRPr="00C6761E">
        <w:rPr>
          <w:lang w:eastAsia="ko-KR"/>
        </w:rPr>
        <w:t xml:space="preserve">ndicator bit of the status indicator parameter to indicate whether or not the UE has resources available to provide </w:t>
      </w:r>
      <w:r w:rsidRPr="00C6761E">
        <w:t xml:space="preserve">a connectivity service </w:t>
      </w:r>
      <w:r w:rsidRPr="00C6761E">
        <w:rPr>
          <w:rFonts w:hint="eastAsia"/>
          <w:lang w:eastAsia="zh-CN"/>
        </w:rPr>
        <w:t>for 5G ProSe UE-to-UE relay</w:t>
      </w:r>
      <w:r w:rsidRPr="00C6761E">
        <w:t xml:space="preserve"> </w:t>
      </w:r>
      <w:r w:rsidRPr="00C6761E">
        <w:rPr>
          <w:lang w:eastAsia="ko-KR"/>
        </w:rPr>
        <w:t>for additional ProSe-enabled UEs</w:t>
      </w:r>
      <w:r>
        <w:t xml:space="preserve">, if the </w:t>
      </w:r>
      <w:r w:rsidRPr="00C6761E">
        <w:t>5G ProSe UE-to-UE relay</w:t>
      </w:r>
      <w:r>
        <w:t xml:space="preserve"> UE is acting as announcing UE</w:t>
      </w:r>
      <w:r w:rsidRPr="00C6761E">
        <w:rPr>
          <w:lang w:eastAsia="ko-KR"/>
        </w:rPr>
        <w:t>;</w:t>
      </w:r>
      <w:r w:rsidRPr="00C6761E">
        <w:rPr>
          <w:rFonts w:hint="eastAsia"/>
          <w:lang w:eastAsia="zh-CN"/>
        </w:rPr>
        <w:t xml:space="preserve"> and</w:t>
      </w:r>
    </w:p>
    <w:p w14:paraId="5230FBD7" w14:textId="77777777" w:rsidR="004351E3" w:rsidRPr="00C6761E" w:rsidRDefault="004351E3" w:rsidP="004351E3">
      <w:pPr>
        <w:pStyle w:val="B2"/>
      </w:pPr>
      <w:r w:rsidRPr="00C6761E">
        <w:rPr>
          <w:rFonts w:hint="eastAsia"/>
          <w:lang w:eastAsia="zh-CN"/>
        </w:rPr>
        <w:t>7</w:t>
      </w:r>
      <w:r w:rsidRPr="00C6761E">
        <w:rPr>
          <w:lang w:eastAsia="zh-CN"/>
        </w:rPr>
        <w:t>)</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10.2.1.12;</w:t>
      </w:r>
    </w:p>
    <w:p w14:paraId="3C3A4810" w14:textId="77777777" w:rsidR="004351E3" w:rsidRPr="00C6761E" w:rsidRDefault="004351E3" w:rsidP="004351E3">
      <w:pPr>
        <w:pStyle w:val="B1"/>
        <w:rPr>
          <w:rFonts w:eastAsia="宋体"/>
        </w:rPr>
      </w:pPr>
      <w:r w:rsidRPr="00C6761E">
        <w:rPr>
          <w:rFonts w:eastAsia="宋体"/>
          <w:lang w:eastAsia="zh-CN"/>
        </w:rPr>
        <w:t>d</w:t>
      </w:r>
      <w:r w:rsidRPr="00C6761E">
        <w:rPr>
          <w:rFonts w:eastAsia="宋体" w:hint="eastAsia"/>
          <w:lang w:eastAsia="zh-CN"/>
        </w:rPr>
        <w:t>)</w:t>
      </w:r>
      <w:r w:rsidRPr="00C6761E">
        <w:rPr>
          <w:rFonts w:eastAsia="宋体" w:hint="eastAsia"/>
          <w:lang w:eastAsia="zh-CN"/>
        </w:rPr>
        <w:tab/>
        <w:t xml:space="preserve">shall </w:t>
      </w:r>
      <w:r w:rsidRPr="00C6761E">
        <w:rPr>
          <w:rFonts w:eastAsia="宋体"/>
        </w:rPr>
        <w:t xml:space="preserve">apply the DUIK, DUSK or DUCK with the associated </w:t>
      </w:r>
      <w:r w:rsidRPr="00C6761E">
        <w:rPr>
          <w:rFonts w:eastAsia="宋体" w:hint="eastAsia"/>
          <w:lang w:eastAsia="zh-CN"/>
        </w:rPr>
        <w:t>e</w:t>
      </w:r>
      <w:r w:rsidRPr="00C6761E">
        <w:rPr>
          <w:rFonts w:eastAsia="宋体"/>
        </w:rPr>
        <w:t xml:space="preserve">ncrypted </w:t>
      </w:r>
      <w:r w:rsidRPr="00C6761E">
        <w:rPr>
          <w:rFonts w:eastAsia="宋体" w:hint="eastAsia"/>
          <w:lang w:eastAsia="zh-CN"/>
        </w:rPr>
        <w:t>b</w:t>
      </w:r>
      <w:r w:rsidRPr="00C6761E">
        <w:rPr>
          <w:rFonts w:eastAsia="宋体"/>
        </w:rPr>
        <w:t xml:space="preserve">itmask </w:t>
      </w:r>
      <w:r w:rsidRPr="00C6761E">
        <w:rPr>
          <w:rFonts w:eastAsia="宋体" w:hint="eastAsia"/>
          <w:lang w:eastAsia="zh-CN"/>
        </w:rPr>
        <w:t>for</w:t>
      </w:r>
      <w:r w:rsidRPr="00C6761E">
        <w:rPr>
          <w:rFonts w:eastAsia="宋体"/>
        </w:rPr>
        <w:t xml:space="preserve"> the relay service code for </w:t>
      </w:r>
      <w:r w:rsidRPr="00C6761E">
        <w:rPr>
          <w:rFonts w:eastAsia="宋体" w:hint="eastAsia"/>
          <w:lang w:eastAsia="zh-CN"/>
        </w:rPr>
        <w:t xml:space="preserve">5G ProSe </w:t>
      </w:r>
      <w:r w:rsidRPr="00C6761E">
        <w:rPr>
          <w:rFonts w:eastAsia="宋体"/>
        </w:rPr>
        <w:t>UE-to-</w:t>
      </w:r>
      <w:r w:rsidRPr="00C6761E">
        <w:rPr>
          <w:rFonts w:eastAsia="宋体" w:hint="eastAsia"/>
          <w:lang w:eastAsia="zh-CN"/>
        </w:rPr>
        <w:t>UE</w:t>
      </w:r>
      <w:r w:rsidRPr="00C6761E">
        <w:rPr>
          <w:rFonts w:eastAsia="宋体"/>
        </w:rPr>
        <w:t xml:space="preserve"> relay discovery, along with the UTC-based counter</w:t>
      </w:r>
      <w:r w:rsidRPr="00C6761E">
        <w:rPr>
          <w:rFonts w:eastAsia="宋体" w:hint="eastAsia"/>
          <w:lang w:eastAsia="zh-CN"/>
        </w:rPr>
        <w:t>,</w:t>
      </w:r>
      <w:r w:rsidRPr="00C6761E">
        <w:rPr>
          <w:rFonts w:eastAsia="宋体"/>
        </w:rPr>
        <w:t xml:space="preserve"> to the PROSE PC5 DISCOVERY message for whichever security mechanism(s) configured to be applied, e.g., integrity protection, message scrambling or confidentiality protection of one or more above parameters, as specified in 3GPP TS 33.503 [34];</w:t>
      </w:r>
    </w:p>
    <w:p w14:paraId="22EB694D" w14:textId="77777777" w:rsidR="004351E3" w:rsidRPr="00C6761E" w:rsidRDefault="004351E3" w:rsidP="004351E3">
      <w:pPr>
        <w:pStyle w:val="B1"/>
        <w:rPr>
          <w:lang w:eastAsia="zh-CN"/>
        </w:rPr>
      </w:pPr>
      <w:r w:rsidRPr="00C6761E">
        <w:rPr>
          <w:lang w:eastAsia="zh-CN"/>
        </w:rPr>
        <w:t>e)</w:t>
      </w:r>
      <w:r w:rsidRPr="00C6761E">
        <w:rPr>
          <w:lang w:eastAsia="zh-CN"/>
        </w:rPr>
        <w:tab/>
        <w:t xml:space="preserve">shall set the destination layer-2 ID to the default destination layer-2 ID </w:t>
      </w:r>
      <w:r w:rsidRPr="00C6761E">
        <w:t>as specified in clause 5.2.7</w:t>
      </w:r>
      <w:r w:rsidRPr="00C6761E">
        <w:rPr>
          <w:lang w:eastAsia="zh-CN"/>
        </w:rPr>
        <w:t xml:space="preserve"> and self-assign a source layer-2 ID for sending the </w:t>
      </w:r>
      <w:r w:rsidRPr="00C6761E">
        <w:t>5G ProSe UE-to-UE relay discovery announcement</w:t>
      </w:r>
      <w:r w:rsidRPr="00C6761E">
        <w:rPr>
          <w:lang w:eastAsia="zh-CN"/>
        </w:rPr>
        <w:t>; and</w:t>
      </w:r>
    </w:p>
    <w:p w14:paraId="3C33807F" w14:textId="77777777" w:rsidR="004351E3" w:rsidRPr="00C6761E" w:rsidRDefault="004351E3" w:rsidP="004351E3">
      <w:pPr>
        <w:pStyle w:val="NO"/>
      </w:pPr>
      <w:r w:rsidRPr="00C6761E">
        <w:t>NOTE 1:</w:t>
      </w:r>
      <w:r w:rsidRPr="00C6761E">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w:t>
      </w:r>
      <w:r w:rsidRPr="00C6761E">
        <w:rPr>
          <w:rFonts w:hint="eastAsia"/>
          <w:lang w:eastAsia="zh-CN"/>
        </w:rPr>
        <w:t>,</w:t>
      </w:r>
      <w:r w:rsidRPr="00C6761E">
        <w:t xml:space="preserve"> clause 8.2.1.3.1.2 and clause 8a.2.1.3.1.2.</w:t>
      </w:r>
    </w:p>
    <w:p w14:paraId="1ED55398" w14:textId="77777777" w:rsidR="004351E3" w:rsidRPr="00C6761E" w:rsidRDefault="004351E3" w:rsidP="004351E3">
      <w:pPr>
        <w:pStyle w:val="B1"/>
        <w:rPr>
          <w:lang w:eastAsia="zh-CN"/>
        </w:rPr>
      </w:pPr>
      <w:r w:rsidRPr="00C6761E">
        <w:rPr>
          <w:lang w:eastAsia="zh-CN"/>
        </w:rPr>
        <w:t>f</w:t>
      </w:r>
      <w:r w:rsidRPr="00C6761E">
        <w:t>)</w:t>
      </w:r>
      <w:r w:rsidRPr="00C6761E">
        <w:tab/>
        <w:t xml:space="preserve">shall pass the resulting </w:t>
      </w:r>
      <w:r w:rsidRPr="00C6761E">
        <w:rPr>
          <w:lang w:eastAsia="zh-CN"/>
        </w:rPr>
        <w:t>PROSE</w:t>
      </w:r>
      <w:r w:rsidRPr="00C6761E">
        <w:t xml:space="preserve"> PC5</w:t>
      </w:r>
      <w:r w:rsidRPr="00C6761E">
        <w:rPr>
          <w:lang w:eastAsia="zh-CN"/>
        </w:rPr>
        <w:t xml:space="preserve"> </w:t>
      </w:r>
      <w:r w:rsidRPr="00C6761E">
        <w:t xml:space="preserve">DISCOVERY message for UE-to-UE relay discovery announcement to the lower layers for transmission over the PC5 interface with </w:t>
      </w:r>
      <w:r w:rsidRPr="00C6761E">
        <w:rPr>
          <w:lang w:eastAsia="zh-CN"/>
        </w:rPr>
        <w:t xml:space="preserve">the </w:t>
      </w:r>
      <w:r w:rsidRPr="00C6761E">
        <w:t>source layer-2 ID, destination layer-2 ID and an indication that the message is for 5G ProSe direct discovery.</w:t>
      </w:r>
    </w:p>
    <w:p w14:paraId="78F49E52" w14:textId="77777777" w:rsidR="004351E3" w:rsidRPr="00C6761E" w:rsidRDefault="004351E3" w:rsidP="004351E3">
      <w:r w:rsidRPr="00C6761E">
        <w:t>Until the UE is triggered by the upper layers to stop announcing availability of a connectivity service provided by a 5G ProSe UE-to-UE relay UE, or until the UE stops being authorised to perform the announcing UE procedure for UE-to-UE relay discovery,</w:t>
      </w:r>
    </w:p>
    <w:p w14:paraId="5B6AA127" w14:textId="77777777" w:rsidR="004351E3" w:rsidRPr="00C6761E" w:rsidRDefault="004351E3" w:rsidP="004351E3">
      <w:pPr>
        <w:pStyle w:val="B1"/>
      </w:pPr>
      <w:r w:rsidRPr="00C6761E">
        <w:lastRenderedPageBreak/>
        <w:t>a)</w:t>
      </w:r>
      <w:r w:rsidRPr="00C6761E">
        <w:tab/>
        <w:t xml:space="preserve">if the list of </w:t>
      </w:r>
      <w:r w:rsidRPr="00EB38BA">
        <w:rPr>
          <w:rFonts w:hint="eastAsia"/>
          <w:lang w:eastAsia="zh-CN"/>
        </w:rPr>
        <w:t xml:space="preserve">protected user info of 5G ProSe end UE(s) of which the associated </w:t>
      </w:r>
      <w:r w:rsidRPr="00EB38BA">
        <w:t>relay service code</w:t>
      </w:r>
      <w:r w:rsidRPr="00EB38BA">
        <w:rPr>
          <w:rFonts w:hint="eastAsia"/>
          <w:lang w:eastAsia="zh-CN"/>
        </w:rPr>
        <w:t xml:space="preserve"> </w:t>
      </w:r>
      <w:r w:rsidRPr="00EB38BA">
        <w:rPr>
          <w:lang w:eastAsia="zh-CN"/>
        </w:rPr>
        <w:t>is</w:t>
      </w:r>
      <w:r w:rsidRPr="00EB38BA">
        <w:rPr>
          <w:rFonts w:hint="eastAsia"/>
          <w:lang w:eastAsia="zh-CN"/>
        </w:rPr>
        <w:t xml:space="preserve"> the same</w:t>
      </w:r>
      <w:r w:rsidRPr="00EB38BA">
        <w:t xml:space="preserve"> </w:t>
      </w:r>
      <w:r w:rsidRPr="00EB38BA">
        <w:rPr>
          <w:rFonts w:hint="eastAsia"/>
          <w:lang w:eastAsia="zh-CN"/>
        </w:rPr>
        <w:t xml:space="preserve">as the </w:t>
      </w:r>
      <w:r w:rsidRPr="00EB38BA">
        <w:t>relay service code</w:t>
      </w:r>
      <w:r w:rsidRPr="00EB38BA">
        <w:rPr>
          <w:rFonts w:hint="eastAsia"/>
          <w:lang w:eastAsia="zh-CN"/>
        </w:rPr>
        <w:t xml:space="preserve"> to be announced</w:t>
      </w:r>
      <w:r w:rsidRPr="00C6761E">
        <w:t xml:space="preserve"> remains the same, the UE shall ensure that it keeps on passing the same PROSE PC5 DISCOVERY message along with the same source layer-2 ID, destination layer-2 ID, and an indication that the message is for 5G ProSe direct discovery to the lower layer for transmission,</w:t>
      </w:r>
    </w:p>
    <w:p w14:paraId="24B54EA1" w14:textId="77777777" w:rsidR="004351E3" w:rsidRDefault="004351E3" w:rsidP="004351E3">
      <w:pPr>
        <w:pStyle w:val="B1"/>
      </w:pPr>
      <w:r w:rsidRPr="00EB38BA">
        <w:t>b)</w:t>
      </w:r>
      <w:r w:rsidRPr="00EB38BA">
        <w:tab/>
        <w:t xml:space="preserve">if the list of </w:t>
      </w:r>
      <w:r w:rsidRPr="00EB38BA">
        <w:rPr>
          <w:rFonts w:hint="eastAsia"/>
          <w:lang w:eastAsia="zh-CN"/>
        </w:rPr>
        <w:t xml:space="preserve">protected user info of 5G ProSe end UE(s) of which the associated </w:t>
      </w:r>
      <w:r w:rsidRPr="00EB38BA">
        <w:t>relay service code</w:t>
      </w:r>
      <w:r w:rsidRPr="00EB38BA">
        <w:rPr>
          <w:rFonts w:hint="eastAsia"/>
          <w:lang w:eastAsia="zh-CN"/>
        </w:rPr>
        <w:t xml:space="preserve"> </w:t>
      </w:r>
      <w:r w:rsidRPr="00EB38BA">
        <w:rPr>
          <w:lang w:eastAsia="zh-CN"/>
        </w:rPr>
        <w:t>is</w:t>
      </w:r>
      <w:r w:rsidRPr="00EB38BA">
        <w:rPr>
          <w:rFonts w:hint="eastAsia"/>
          <w:lang w:eastAsia="zh-CN"/>
        </w:rPr>
        <w:t xml:space="preserve"> the same</w:t>
      </w:r>
      <w:r w:rsidRPr="00EB38BA">
        <w:t xml:space="preserve"> </w:t>
      </w:r>
      <w:r w:rsidRPr="00EB38BA">
        <w:rPr>
          <w:rFonts w:hint="eastAsia"/>
          <w:lang w:eastAsia="zh-CN"/>
        </w:rPr>
        <w:t xml:space="preserve">as the </w:t>
      </w:r>
      <w:r w:rsidRPr="00EB38BA">
        <w:t>relay service code</w:t>
      </w:r>
      <w:r w:rsidRPr="00EB38BA">
        <w:rPr>
          <w:rFonts w:hint="eastAsia"/>
          <w:lang w:eastAsia="zh-CN"/>
        </w:rPr>
        <w:t xml:space="preserve"> to be announced</w:t>
      </w:r>
      <w:r w:rsidRPr="00EB38BA">
        <w:t xml:space="preserve"> in the UE is updated, for example, </w:t>
      </w:r>
      <w:r w:rsidRPr="00EB38BA">
        <w:rPr>
          <w:rFonts w:hint="eastAsia"/>
          <w:lang w:eastAsia="zh-CN"/>
        </w:rPr>
        <w:t>new protected user info of 5G ProSe end UE(s)</w:t>
      </w:r>
      <w:r w:rsidRPr="00EB38BA">
        <w:t xml:space="preserve"> are available, or </w:t>
      </w:r>
      <w:r w:rsidRPr="00EB38BA">
        <w:rPr>
          <w:rFonts w:hint="eastAsia"/>
          <w:lang w:eastAsia="zh-CN"/>
        </w:rPr>
        <w:t>one or more protected user info of 5G ProSe end UE(s)</w:t>
      </w:r>
      <w:r w:rsidRPr="00EB38BA">
        <w:t xml:space="preserve"> are removed </w:t>
      </w:r>
      <w:r w:rsidRPr="00EB38BA">
        <w:rPr>
          <w:rFonts w:hint="eastAsia"/>
          <w:lang w:eastAsia="zh-CN"/>
        </w:rPr>
        <w:t xml:space="preserve">due to the associated </w:t>
      </w:r>
      <w:r w:rsidRPr="00EB38BA">
        <w:t xml:space="preserve">validity timer(s) have expired, the UE shall generate and protect a new PROSE PC5 DISCOVERY message containing the updated list of </w:t>
      </w:r>
      <w:r w:rsidRPr="00EB38BA">
        <w:rPr>
          <w:rFonts w:hint="eastAsia"/>
          <w:lang w:eastAsia="zh-CN"/>
        </w:rPr>
        <w:t xml:space="preserve">protected user info of 5G ProSe end UE(s) of which the associated </w:t>
      </w:r>
      <w:r w:rsidRPr="00EB38BA">
        <w:t>relay service code</w:t>
      </w:r>
      <w:r w:rsidRPr="00EB38BA">
        <w:rPr>
          <w:rFonts w:hint="eastAsia"/>
          <w:lang w:eastAsia="zh-CN"/>
        </w:rPr>
        <w:t xml:space="preserve"> are the same</w:t>
      </w:r>
      <w:r w:rsidRPr="00EB38BA">
        <w:t xml:space="preserve"> </w:t>
      </w:r>
      <w:r w:rsidRPr="00EB38BA">
        <w:rPr>
          <w:rFonts w:hint="eastAsia"/>
          <w:lang w:eastAsia="zh-CN"/>
        </w:rPr>
        <w:t xml:space="preserve">as the </w:t>
      </w:r>
      <w:r w:rsidRPr="00EB38BA">
        <w:t>relay service code</w:t>
      </w:r>
      <w:r w:rsidRPr="00EB38BA">
        <w:rPr>
          <w:rFonts w:hint="eastAsia"/>
          <w:lang w:eastAsia="zh-CN"/>
        </w:rPr>
        <w:t xml:space="preserve"> to be announced</w:t>
      </w:r>
      <w:r w:rsidRPr="00EB38BA">
        <w:t xml:space="preserve"> and pass the PROSE PC5 DISCOVERY message along with the source</w:t>
      </w:r>
      <w:r w:rsidRPr="00C6761E">
        <w:t xml:space="preserve"> layer-2 ID, destination layer-2 ID, and an indication that the message is for 5G ProSe direct discovery to the lower layer for transmission</w:t>
      </w:r>
      <w:r>
        <w:t>, and</w:t>
      </w:r>
    </w:p>
    <w:p w14:paraId="5A963AD2" w14:textId="77777777" w:rsidR="004351E3" w:rsidRPr="00C6761E" w:rsidRDefault="004351E3" w:rsidP="004351E3">
      <w:pPr>
        <w:pStyle w:val="B1"/>
      </w:pPr>
      <w:r>
        <w:t xml:space="preserve">c) if the </w:t>
      </w:r>
      <w:r w:rsidRPr="008242D1">
        <w:rPr>
          <w:rFonts w:hint="eastAsia"/>
          <w:lang w:eastAsia="zh-CN"/>
        </w:rPr>
        <w:t xml:space="preserve">protected user info of </w:t>
      </w:r>
      <w:r>
        <w:rPr>
          <w:lang w:eastAsia="zh-CN"/>
        </w:rPr>
        <w:t xml:space="preserve">the source </w:t>
      </w:r>
      <w:r w:rsidRPr="008242D1">
        <w:rPr>
          <w:rFonts w:hint="eastAsia"/>
          <w:lang w:eastAsia="zh-CN"/>
        </w:rPr>
        <w:t>5G ProSe end UE</w:t>
      </w:r>
      <w:r>
        <w:rPr>
          <w:lang w:eastAsia="zh-CN"/>
        </w:rPr>
        <w:t xml:space="preserve"> is updated, for example, new protected user info of the source 5G Prose end UE is available,</w:t>
      </w:r>
      <w:r w:rsidRPr="000E3D52">
        <w:t xml:space="preserve"> </w:t>
      </w:r>
      <w:r w:rsidRPr="000E3D52">
        <w:rPr>
          <w:lang w:eastAsia="zh-CN"/>
        </w:rPr>
        <w:t xml:space="preserve">the UE shall generate and protect a new PROSE PC5 DISCOVERY message containing the updated protected user info of </w:t>
      </w:r>
      <w:r>
        <w:rPr>
          <w:lang w:eastAsia="zh-CN"/>
        </w:rPr>
        <w:t xml:space="preserve">the source </w:t>
      </w:r>
      <w:r w:rsidRPr="000E3D52">
        <w:rPr>
          <w:lang w:eastAsia="zh-CN"/>
        </w:rPr>
        <w:t>5G ProSe end UE</w:t>
      </w:r>
      <w:r w:rsidRPr="008242D1">
        <w:t>and pass the PROSE PC5 DISCOVERY message along with the source layer-2 ID, destination layer-2 ID, and an indication that the message is for 5G ProSe direct discovery to the lower layer for transmission.</w:t>
      </w:r>
    </w:p>
    <w:p w14:paraId="505B7D4E" w14:textId="77777777" w:rsidR="004351E3" w:rsidRPr="00C6761E" w:rsidRDefault="004351E3" w:rsidP="004351E3">
      <w:pPr>
        <w:pStyle w:val="NO"/>
      </w:pPr>
      <w:r w:rsidRPr="00C6761E">
        <w:t>NOTE 2:</w:t>
      </w:r>
      <w:r w:rsidRPr="00C6761E">
        <w:tab/>
        <w:t>The announcing UE can stop announcing UE procedure for UE-to-UE relay discovery for power saving by implementation specific means e.g. an implementation-specific maximum number of 5G ProSe direct link</w:t>
      </w:r>
      <w:r w:rsidRPr="00C6761E">
        <w:rPr>
          <w:rFonts w:hint="eastAsia"/>
          <w:lang w:eastAsia="zh-CN"/>
        </w:rPr>
        <w:t xml:space="preserve">s configured in </w:t>
      </w:r>
      <w:r w:rsidRPr="00C6761E">
        <w:t>the UE, or an implementation-specific timer expires.</w:t>
      </w:r>
    </w:p>
    <w:p w14:paraId="68C9CD36" w14:textId="574DD33F" w:rsidR="001E41F3" w:rsidRPr="004351E3" w:rsidRDefault="001E41F3">
      <w:pPr>
        <w:rPr>
          <w:noProof/>
        </w:rPr>
      </w:pPr>
    </w:p>
    <w:p w14:paraId="5FADF40C" w14:textId="2F785A3C" w:rsidR="00734120" w:rsidRDefault="00734120">
      <w:pPr>
        <w:rPr>
          <w:noProof/>
        </w:rPr>
      </w:pPr>
    </w:p>
    <w:p w14:paraId="73F7FA84" w14:textId="29A18C6E" w:rsidR="00734120" w:rsidRDefault="00734120" w:rsidP="00734120">
      <w:pPr>
        <w:jc w:val="center"/>
      </w:pPr>
      <w:r w:rsidRPr="001F6E20">
        <w:rPr>
          <w:highlight w:val="green"/>
        </w:rPr>
        <w:t xml:space="preserve">***** </w:t>
      </w:r>
      <w:r w:rsidR="00D07364">
        <w:rPr>
          <w:highlight w:val="green"/>
        </w:rPr>
        <w:t>Next</w:t>
      </w:r>
      <w:r w:rsidRPr="001F6E20">
        <w:rPr>
          <w:highlight w:val="green"/>
        </w:rPr>
        <w:t xml:space="preserve"> change *****</w:t>
      </w:r>
    </w:p>
    <w:p w14:paraId="1B43929B" w14:textId="77777777" w:rsidR="004351E3" w:rsidRPr="00C6761E" w:rsidRDefault="004351E3" w:rsidP="004351E3">
      <w:pPr>
        <w:pStyle w:val="6"/>
        <w:rPr>
          <w:lang w:eastAsia="zh-CN"/>
        </w:rPr>
      </w:pPr>
      <w:bookmarkStart w:id="11" w:name="_Toc178262813"/>
      <w:r w:rsidRPr="00C6761E">
        <w:rPr>
          <w:lang w:eastAsia="zh-CN"/>
        </w:rPr>
        <w:t>8a.2.1.2.3.2</w:t>
      </w:r>
      <w:r w:rsidRPr="00C6761E">
        <w:rPr>
          <w:lang w:eastAsia="zh-CN"/>
        </w:rPr>
        <w:tab/>
        <w:t>Monitoring UE procedure for UE-to-UE relay discovery initiation</w:t>
      </w:r>
      <w:bookmarkEnd w:id="11"/>
    </w:p>
    <w:p w14:paraId="0A5C026E" w14:textId="77777777" w:rsidR="004351E3" w:rsidRPr="00C6761E" w:rsidRDefault="004351E3" w:rsidP="004351E3">
      <w:r w:rsidRPr="00C6761E">
        <w:t>The UE is authorised to perform the monitoring UE procedure for UE-to-UE relay discovery if:</w:t>
      </w:r>
    </w:p>
    <w:p w14:paraId="06D5D955" w14:textId="77777777" w:rsidR="004351E3" w:rsidRPr="00C6761E" w:rsidRDefault="004351E3" w:rsidP="004351E3">
      <w:pPr>
        <w:pStyle w:val="B1"/>
      </w:pPr>
      <w:r w:rsidRPr="00C6761E">
        <w:t>a)</w:t>
      </w:r>
      <w:r w:rsidRPr="00C6761E">
        <w:tab/>
        <w:t>the following is true:</w:t>
      </w:r>
    </w:p>
    <w:p w14:paraId="54FF3B2A" w14:textId="77777777" w:rsidR="004351E3" w:rsidRPr="00C6761E" w:rsidRDefault="004351E3" w:rsidP="004351E3">
      <w:pPr>
        <w:pStyle w:val="B2"/>
      </w:pPr>
      <w:r w:rsidRPr="00C6761E">
        <w:t>1)</w:t>
      </w:r>
      <w:r w:rsidRPr="00C6761E">
        <w:tab/>
        <w:t>the UE is not served by NG-RAN, is authorised to perform 5G ProSe UE-to-UE relay discovery using monitoring when the UE is not served by NG-RAN and is configured with the radio parameters to be used for 5G ProSe UE-to-UE relay discovery when not served by NG-RAN;</w:t>
      </w:r>
    </w:p>
    <w:p w14:paraId="5E8D9751" w14:textId="4F05F8F6" w:rsidR="004351E3" w:rsidRPr="00C6761E" w:rsidRDefault="004351E3" w:rsidP="004351E3">
      <w:pPr>
        <w:pStyle w:val="B2"/>
      </w:pPr>
      <w:r w:rsidRPr="00C6761E">
        <w:t>2)</w:t>
      </w:r>
      <w:r w:rsidRPr="00C6761E">
        <w:tab/>
        <w:t>the UE is served by NG-RAN and is authorised to perform 5G ProSe UE-to-UE relay discovery monitoring in at least one PLMN</w:t>
      </w:r>
      <w:r>
        <w:t xml:space="preserve"> </w:t>
      </w:r>
      <w:ins w:id="12" w:author="lmx1" w:date="2024-11-09T21:58:00Z">
        <w:r>
          <w:t xml:space="preserve">or </w:t>
        </w:r>
      </w:ins>
      <w:ins w:id="13" w:author="lmx1" w:date="2024-11-09T21:59:00Z">
        <w:r>
          <w:t>SNPN</w:t>
        </w:r>
      </w:ins>
      <w:r w:rsidRPr="00C6761E">
        <w:t>; or</w:t>
      </w:r>
    </w:p>
    <w:p w14:paraId="78F2EF31" w14:textId="77777777" w:rsidR="004351E3" w:rsidRPr="00C6761E" w:rsidRDefault="004351E3" w:rsidP="004351E3">
      <w:pPr>
        <w:pStyle w:val="B2"/>
      </w:pPr>
      <w:r w:rsidRPr="00C6761E">
        <w:t>3)</w:t>
      </w:r>
      <w:r w:rsidRPr="00C6761E">
        <w:tab/>
        <w:t>the UE is:</w:t>
      </w:r>
    </w:p>
    <w:p w14:paraId="1ACF12CE" w14:textId="77777777" w:rsidR="004351E3" w:rsidRPr="00C6761E" w:rsidRDefault="004351E3" w:rsidP="004351E3">
      <w:pPr>
        <w:pStyle w:val="B3"/>
      </w:pPr>
      <w:r w:rsidRPr="00C6761E">
        <w:t>i)</w:t>
      </w:r>
      <w:r w:rsidRPr="00C6761E">
        <w:tab/>
        <w:t>in 5GMM-IDLE mode, in limited service state as specified in 3GPP TS 23.122 [14] and the reason for the UE being in limited service state is one of the following:</w:t>
      </w:r>
    </w:p>
    <w:p w14:paraId="151120CF" w14:textId="2810C4EE" w:rsidR="004351E3" w:rsidRPr="00C6761E" w:rsidRDefault="004351E3" w:rsidP="004351E3">
      <w:pPr>
        <w:pStyle w:val="B4"/>
      </w:pPr>
      <w:r w:rsidRPr="00C6761E">
        <w:t>A)</w:t>
      </w:r>
      <w:r w:rsidRPr="00C6761E">
        <w:tab/>
        <w:t xml:space="preserve">the UE is unable to find a suitable cell in the selected PLMN </w:t>
      </w:r>
      <w:ins w:id="14" w:author="lmx1" w:date="2024-11-09T21:59:00Z">
        <w:r>
          <w:t>or subscribed SNPN</w:t>
        </w:r>
        <w:r w:rsidRPr="00C6761E">
          <w:t xml:space="preserve"> </w:t>
        </w:r>
      </w:ins>
      <w:r w:rsidRPr="00C6761E">
        <w:t>as specified in 3GPP TS 38.304 [15];</w:t>
      </w:r>
    </w:p>
    <w:p w14:paraId="4D2472F9" w14:textId="77777777" w:rsidR="004351E3" w:rsidRPr="00C6761E" w:rsidRDefault="004351E3" w:rsidP="004351E3">
      <w:pPr>
        <w:pStyle w:val="B4"/>
      </w:pPr>
      <w:r w:rsidRPr="00C6761E">
        <w:t>B)</w:t>
      </w:r>
      <w:r w:rsidRPr="00C6761E">
        <w:tab/>
        <w:t>the UE received a REGISTRATION REJECT message or a SERVICE REJECT message with the 5GMM cause #11 "PLMN not allowed" as specified in 3GPP TS 24.501 [11]</w:t>
      </w:r>
      <w:del w:id="15" w:author="lmx1" w:date="2024-11-09T21:59:00Z">
        <w:r w:rsidRPr="00C6761E" w:rsidDel="004351E3">
          <w:delText xml:space="preserve"> </w:delText>
        </w:r>
      </w:del>
      <w:r w:rsidRPr="00C6761E">
        <w:t>; or</w:t>
      </w:r>
    </w:p>
    <w:p w14:paraId="0A5BA921" w14:textId="77777777" w:rsidR="004351E3" w:rsidRPr="00C6761E" w:rsidRDefault="004351E3" w:rsidP="004351E3">
      <w:pPr>
        <w:pStyle w:val="B4"/>
      </w:pPr>
      <w:r w:rsidRPr="00C6761E">
        <w:t>C)</w:t>
      </w:r>
      <w:r w:rsidRPr="00C6761E">
        <w:tab/>
        <w:t>the UE received a REGISTRATION REJECT message or a SERVICE REJECT message with the 5GMM cause #7 "5GS services not allowed" as specified in 3GPP TS 24.501 [11]</w:t>
      </w:r>
      <w:r w:rsidRPr="00C6761E">
        <w:rPr>
          <w:lang w:eastAsia="ko-KR"/>
        </w:rPr>
        <w:t>; and</w:t>
      </w:r>
    </w:p>
    <w:p w14:paraId="79741553" w14:textId="77777777" w:rsidR="004351E3" w:rsidRPr="00C6761E" w:rsidRDefault="004351E3" w:rsidP="004351E3">
      <w:pPr>
        <w:pStyle w:val="B3"/>
      </w:pPr>
      <w:r w:rsidRPr="00C6761E">
        <w:t>ii)</w:t>
      </w:r>
      <w:r w:rsidRPr="00C6761E">
        <w:tab/>
        <w:t>authorised to perform 5G ProSe UE-to-UE relay discovery using monitoring when the UE is not served by NG-RAN, and:</w:t>
      </w:r>
    </w:p>
    <w:p w14:paraId="75631626" w14:textId="77777777" w:rsidR="004351E3" w:rsidRPr="00C6761E" w:rsidRDefault="004351E3" w:rsidP="004351E3">
      <w:pPr>
        <w:pStyle w:val="B4"/>
        <w:rPr>
          <w:lang w:eastAsia="zh-CN"/>
        </w:rPr>
      </w:pPr>
      <w:r w:rsidRPr="00C6761E">
        <w:t>A)</w:t>
      </w:r>
      <w:r w:rsidRPr="00C6761E">
        <w:tab/>
        <w:t>configured with the radio parameters to be used for 5G ProSe UE-to-UE relay discovery when not served by NG-RAN;</w:t>
      </w:r>
      <w:r w:rsidRPr="00C6761E">
        <w:rPr>
          <w:rFonts w:hint="eastAsia"/>
          <w:lang w:eastAsia="zh-CN"/>
        </w:rPr>
        <w:t xml:space="preserve"> and</w:t>
      </w:r>
    </w:p>
    <w:p w14:paraId="75559987" w14:textId="77777777" w:rsidR="004351E3" w:rsidRPr="00C6761E" w:rsidRDefault="004351E3" w:rsidP="004351E3">
      <w:pPr>
        <w:pStyle w:val="B1"/>
      </w:pPr>
      <w:r w:rsidRPr="00C6761E">
        <w:t>b)</w:t>
      </w:r>
      <w:r w:rsidRPr="00C6761E">
        <w:tab/>
        <w:t>the UE is configured with the relay service code parameter identifying the connectivity service to be monitored, as specified in clause 5.2.7</w:t>
      </w:r>
      <w:r w:rsidRPr="00C6761E">
        <w:rPr>
          <w:rFonts w:hint="eastAsia"/>
          <w:lang w:eastAsia="zh-CN"/>
        </w:rPr>
        <w:t>;</w:t>
      </w:r>
    </w:p>
    <w:p w14:paraId="6FEFB545" w14:textId="77777777" w:rsidR="004351E3" w:rsidRPr="00C6761E" w:rsidRDefault="004351E3" w:rsidP="004351E3">
      <w:r w:rsidRPr="00C6761E">
        <w:lastRenderedPageBreak/>
        <w:t>otherwise, the UE is not authorised to perform the monitoring UE procedure for UE-to-UE relay discovery.</w:t>
      </w:r>
    </w:p>
    <w:p w14:paraId="5A0A0131" w14:textId="77777777" w:rsidR="004351E3" w:rsidRPr="00C6761E" w:rsidRDefault="004351E3" w:rsidP="004351E3">
      <w:r w:rsidRPr="00C6761E">
        <w:t>Figure </w:t>
      </w:r>
      <w:r w:rsidRPr="00C6761E">
        <w:rPr>
          <w:lang w:eastAsia="zh-CN"/>
        </w:rPr>
        <w:t>8a.2</w:t>
      </w:r>
      <w:r w:rsidRPr="00C6761E">
        <w:t>.</w:t>
      </w:r>
      <w:r w:rsidRPr="00C6761E">
        <w:rPr>
          <w:lang w:eastAsia="zh-CN"/>
        </w:rPr>
        <w:t>1</w:t>
      </w:r>
      <w:r w:rsidRPr="00C6761E">
        <w:t>.2.</w:t>
      </w:r>
      <w:r w:rsidRPr="00C6761E">
        <w:rPr>
          <w:lang w:eastAsia="zh-CN"/>
        </w:rPr>
        <w:t>3.2</w:t>
      </w:r>
      <w:r w:rsidRPr="00C6761E">
        <w:t>.1 illustrates the interaction of the UEs in the monitoring UE procedure for UE-to-UE relay discovery.</w:t>
      </w:r>
    </w:p>
    <w:p w14:paraId="4CDC88A5" w14:textId="77777777" w:rsidR="004351E3" w:rsidRPr="00C6761E" w:rsidRDefault="004351E3" w:rsidP="004351E3">
      <w:pPr>
        <w:pStyle w:val="TH"/>
      </w:pPr>
      <w:r w:rsidRPr="00C6761E">
        <w:rPr>
          <w:rFonts w:eastAsia="宋体"/>
        </w:rPr>
        <w:object w:dxaOrig="8399" w:dyaOrig="1635" w14:anchorId="086163F0">
          <v:shape id="_x0000_i1026" type="#_x0000_t75" style="width:420.5pt;height:82pt" o:ole="">
            <v:imagedata r:id="rId17" o:title=""/>
          </v:shape>
          <o:OLEObject Type="Embed" ProgID="Visio.Drawing.11" ShapeID="_x0000_i1026" DrawAspect="Content" ObjectID="_1792850967" r:id="rId18"/>
        </w:object>
      </w:r>
    </w:p>
    <w:p w14:paraId="43730599" w14:textId="77777777" w:rsidR="004351E3" w:rsidRPr="00C6761E" w:rsidRDefault="004351E3" w:rsidP="004351E3">
      <w:pPr>
        <w:pStyle w:val="TF"/>
      </w:pPr>
      <w:bookmarkStart w:id="16" w:name="_CRFigure8a_2_1_2_3_2_1"/>
      <w:r w:rsidRPr="00C6761E">
        <w:t>Figure </w:t>
      </w:r>
      <w:bookmarkEnd w:id="16"/>
      <w:r w:rsidRPr="00C6761E">
        <w:rPr>
          <w:lang w:eastAsia="zh-CN"/>
        </w:rPr>
        <w:t>8a.2</w:t>
      </w:r>
      <w:r w:rsidRPr="00C6761E">
        <w:t>.</w:t>
      </w:r>
      <w:r w:rsidRPr="00C6761E">
        <w:rPr>
          <w:lang w:eastAsia="zh-CN"/>
        </w:rPr>
        <w:t>1</w:t>
      </w:r>
      <w:r w:rsidRPr="00C6761E">
        <w:t>.2.</w:t>
      </w:r>
      <w:r w:rsidRPr="00C6761E">
        <w:rPr>
          <w:lang w:eastAsia="zh-CN"/>
        </w:rPr>
        <w:t>3.2</w:t>
      </w:r>
      <w:r w:rsidRPr="00C6761E">
        <w:t>.1: Monitoring UE procedure for UE-to-UE relay discovery</w:t>
      </w:r>
    </w:p>
    <w:p w14:paraId="2EAA8863" w14:textId="77777777" w:rsidR="004351E3" w:rsidRPr="00C6761E" w:rsidRDefault="004351E3" w:rsidP="004351E3">
      <w:r w:rsidRPr="00C6761E">
        <w:t>When the UE</w:t>
      </w:r>
      <w:r>
        <w:t xml:space="preserve"> acting as 5G ProSe end UE</w:t>
      </w:r>
      <w:r w:rsidRPr="00C6761E">
        <w:t xml:space="preserve"> is triggered by </w:t>
      </w:r>
      <w:r w:rsidRPr="00C6761E">
        <w:rPr>
          <w:rFonts w:hint="eastAsia"/>
          <w:lang w:eastAsia="zh-CN"/>
        </w:rPr>
        <w:t>the</w:t>
      </w:r>
      <w:r w:rsidRPr="00C6761E">
        <w:t xml:space="preserve"> upper layer</w:t>
      </w:r>
      <w:r w:rsidRPr="00C6761E">
        <w:rPr>
          <w:rFonts w:hint="eastAsia"/>
          <w:lang w:eastAsia="zh-CN"/>
        </w:rPr>
        <w:t>s</w:t>
      </w:r>
      <w:r w:rsidRPr="00C6761E">
        <w:t xml:space="preserve"> to monitor proximity of a connectivity service provided by a 5G ProSe UE-to-UE relay UE</w:t>
      </w:r>
      <w:r w:rsidRPr="00C6761E">
        <w:rPr>
          <w:lang w:eastAsia="zh-CN"/>
        </w:rPr>
        <w:t xml:space="preserve"> or when the UE </w:t>
      </w:r>
      <w:r w:rsidRPr="00C6761E">
        <w:rPr>
          <w:rFonts w:hint="eastAsia"/>
          <w:lang w:eastAsia="zh-CN"/>
        </w:rPr>
        <w:t xml:space="preserve">decides to perform </w:t>
      </w:r>
      <w:r w:rsidRPr="00C6761E">
        <w:rPr>
          <w:lang w:val="en-US"/>
        </w:rPr>
        <w:t xml:space="preserve">5G ProSe </w:t>
      </w:r>
      <w:r w:rsidRPr="00C6761E">
        <w:t>UE-to-UE relay reselection</w:t>
      </w:r>
      <w:r w:rsidRPr="00C6761E">
        <w:rPr>
          <w:rFonts w:hint="eastAsia"/>
          <w:lang w:eastAsia="zh-CN"/>
        </w:rPr>
        <w:t xml:space="preserve"> as specified in clause</w:t>
      </w:r>
      <w:r w:rsidRPr="00C6761E">
        <w:t> </w:t>
      </w:r>
      <w:r w:rsidRPr="00C6761E">
        <w:rPr>
          <w:rFonts w:hint="eastAsia"/>
          <w:lang w:eastAsia="zh-CN"/>
        </w:rPr>
        <w:t xml:space="preserve">8a.2.3, </w:t>
      </w:r>
      <w:r w:rsidRPr="00C6761E">
        <w:t>and if the UE is authorised to perform the monitoring UE procedure for UE-to-UE relay discovery, then the UE</w:t>
      </w:r>
      <w:r w:rsidRPr="00C6761E">
        <w:rPr>
          <w:lang w:eastAsia="ko-KR"/>
        </w:rPr>
        <w:t xml:space="preserve"> </w:t>
      </w:r>
      <w:r w:rsidRPr="00C6761E">
        <w:t xml:space="preserve">shall instruct the lower layers to start monitoring for </w:t>
      </w:r>
      <w:r w:rsidRPr="00C6761E">
        <w:rPr>
          <w:lang w:eastAsia="zh-CN"/>
        </w:rPr>
        <w:t xml:space="preserve">PROSE </w:t>
      </w:r>
      <w:r w:rsidRPr="00C6761E">
        <w:t>PC5</w:t>
      </w:r>
      <w:r w:rsidRPr="00C6761E">
        <w:rPr>
          <w:lang w:eastAsia="zh-CN"/>
        </w:rPr>
        <w:t xml:space="preserve"> </w:t>
      </w:r>
      <w:r w:rsidRPr="00C6761E">
        <w:t>DISCOVERY messages</w:t>
      </w:r>
      <w:r w:rsidRPr="00C6761E">
        <w:rPr>
          <w:lang w:eastAsia="ko-KR"/>
        </w:rPr>
        <w:t xml:space="preserve"> </w:t>
      </w:r>
      <w:r w:rsidRPr="00C6761E">
        <w:t xml:space="preserve">with </w:t>
      </w:r>
      <w:r w:rsidRPr="00C6761E">
        <w:rPr>
          <w:lang w:eastAsia="zh-CN"/>
        </w:rPr>
        <w:t>the</w:t>
      </w:r>
      <w:r w:rsidRPr="00C6761E">
        <w:t xml:space="preserve"> </w:t>
      </w:r>
      <w:r w:rsidRPr="00C6761E">
        <w:rPr>
          <w:lang w:eastAsia="zh-CN"/>
        </w:rPr>
        <w:t>d</w:t>
      </w:r>
      <w:r w:rsidRPr="00C6761E">
        <w:t xml:space="preserve">efault </w:t>
      </w:r>
      <w:r w:rsidRPr="00C6761E">
        <w:rPr>
          <w:lang w:eastAsia="zh-CN"/>
        </w:rPr>
        <w:t>d</w:t>
      </w:r>
      <w:r w:rsidRPr="00C6761E">
        <w:t xml:space="preserve">estination layer-2 ID </w:t>
      </w:r>
      <w:r w:rsidRPr="00C6761E">
        <w:rPr>
          <w:lang w:eastAsia="zh-CN"/>
        </w:rPr>
        <w:t>as specified in clause</w:t>
      </w:r>
      <w:r w:rsidRPr="00C6761E">
        <w:t> </w:t>
      </w:r>
      <w:r w:rsidRPr="00C6761E">
        <w:rPr>
          <w:lang w:eastAsia="zh-CN"/>
        </w:rPr>
        <w:t>5.2.7</w:t>
      </w:r>
      <w:r w:rsidRPr="00C6761E">
        <w:t>.</w:t>
      </w:r>
    </w:p>
    <w:p w14:paraId="5F3F1495" w14:textId="77777777" w:rsidR="004351E3" w:rsidRPr="00C6761E" w:rsidRDefault="004351E3" w:rsidP="004351E3">
      <w:pPr>
        <w:rPr>
          <w:rFonts w:eastAsia="宋体"/>
          <w:lang w:eastAsia="zh-CN"/>
        </w:rPr>
      </w:pPr>
      <w:bookmarkStart w:id="17" w:name="_Hlk151016582"/>
      <w:r w:rsidRPr="00C6761E">
        <w:rPr>
          <w:rFonts w:eastAsia="宋体"/>
        </w:rPr>
        <w:t>Upon reception of a PROSE PC5 DISCOVERY message for UE-to-</w:t>
      </w:r>
      <w:r w:rsidRPr="00C6761E">
        <w:rPr>
          <w:rFonts w:eastAsia="宋体" w:hint="eastAsia"/>
          <w:lang w:eastAsia="zh-CN"/>
        </w:rPr>
        <w:t xml:space="preserve">UE </w:t>
      </w:r>
      <w:r w:rsidRPr="00C6761E">
        <w:rPr>
          <w:rFonts w:eastAsia="宋体"/>
        </w:rPr>
        <w:t>relay discovery announcement, for the target relay service code of the connectivity service which the UE is authorized to discover, the UE shall obtain a valid UTC time from the lower layers and generate a UTC-based counter corresponding to this UTC time, and use it to recover the UTC-based counter associated with the PROSE PC5 DISCOVERY message and the UTC-based counter associated with the direct discovery set(s). The UE shall use the associated DUSK, if received from the 5G DDNMF (if security procedure over control plane for 5G ProSe UE-to-</w:t>
      </w:r>
      <w:r w:rsidRPr="00C6761E">
        <w:rPr>
          <w:rFonts w:eastAsia="宋体" w:hint="eastAsia"/>
          <w:lang w:eastAsia="zh-CN"/>
        </w:rPr>
        <w:t>UE</w:t>
      </w:r>
      <w:r w:rsidRPr="00C6761E">
        <w:rPr>
          <w:rFonts w:eastAsia="宋体"/>
        </w:rPr>
        <w:t xml:space="preserve"> relay is used) or 5G PKMF (if security procedure over user plane for 5G ProSe UE-to-</w:t>
      </w:r>
      <w:r w:rsidRPr="00C6761E">
        <w:rPr>
          <w:rFonts w:eastAsia="宋体" w:hint="eastAsia"/>
          <w:lang w:eastAsia="zh-CN"/>
        </w:rPr>
        <w:t>UE</w:t>
      </w:r>
      <w:r w:rsidRPr="00C6761E">
        <w:rPr>
          <w:rFonts w:eastAsia="宋体"/>
        </w:rPr>
        <w:t xml:space="preserve"> relay is used) and the UTC-based counter associated with the PROSE PC5 DISCOVERY message to unscramble the PROSE PC5 DISCOVERY message as described in 3GPP TS 33.503 [34]. Then, if a DUCK is received from the 5G DDNMF (if security procedure over control plane for 5G ProSe UE-to-</w:t>
      </w:r>
      <w:r w:rsidRPr="00C6761E">
        <w:rPr>
          <w:rFonts w:eastAsia="宋体" w:hint="eastAsia"/>
          <w:lang w:eastAsia="zh-CN"/>
        </w:rPr>
        <w:t>UE</w:t>
      </w:r>
      <w:r w:rsidRPr="00C6761E">
        <w:rPr>
          <w:rFonts w:eastAsia="宋体"/>
        </w:rPr>
        <w:t xml:space="preserve"> relay is used) or 5G PKMF (if security procedure over user plane for 5G ProSe UE-to-</w:t>
      </w:r>
      <w:r w:rsidRPr="00C6761E">
        <w:rPr>
          <w:rFonts w:eastAsia="宋体" w:hint="eastAsia"/>
          <w:lang w:eastAsia="zh-CN"/>
        </w:rPr>
        <w:t>UE</w:t>
      </w:r>
      <w:r w:rsidRPr="00C6761E">
        <w:rPr>
          <w:rFonts w:eastAsia="宋体"/>
        </w:rPr>
        <w:t xml:space="preserve"> relay is used), the UE shall use the DUCK and the UTC-based counter associated with the PROSE PC5 DISCOVERY message to </w:t>
      </w:r>
      <w:r w:rsidRPr="00C6761E">
        <w:rPr>
          <w:rFonts w:eastAsia="宋体"/>
          <w:noProof/>
        </w:rPr>
        <w:t>decrypt the configured message-specific confidentiality-protected portion</w:t>
      </w:r>
      <w:r w:rsidRPr="00C6761E">
        <w:rPr>
          <w:rFonts w:eastAsia="宋体"/>
        </w:rPr>
        <w:t>, as described in 3GPP TS 33.503 [34]. Finally, if a DUIK is received from the 5G DDNMF (if security procedure over control plane for 5G ProSe UE-to-</w:t>
      </w:r>
      <w:r w:rsidRPr="00C6761E">
        <w:rPr>
          <w:rFonts w:eastAsia="宋体" w:hint="eastAsia"/>
          <w:lang w:eastAsia="zh-CN"/>
        </w:rPr>
        <w:t>UE</w:t>
      </w:r>
      <w:r w:rsidRPr="00C6761E">
        <w:rPr>
          <w:rFonts w:eastAsia="宋体"/>
        </w:rPr>
        <w:t xml:space="preserve"> relay is used) or 5G PKMF (if security procedure over user plane for 5G ProSe UE-to-</w:t>
      </w:r>
      <w:r w:rsidRPr="00C6761E">
        <w:rPr>
          <w:rFonts w:eastAsia="宋体" w:hint="eastAsia"/>
          <w:lang w:eastAsia="zh-CN"/>
        </w:rPr>
        <w:t>UE</w:t>
      </w:r>
      <w:r w:rsidRPr="00C6761E">
        <w:rPr>
          <w:rFonts w:eastAsia="宋体"/>
        </w:rPr>
        <w:t xml:space="preserve"> relay is used), the UE shall use the DUIK and the UTC-based counter associated with the PROSE PC5 DISCOVERY message to verify the MIC field </w:t>
      </w:r>
      <w:r w:rsidRPr="00C6761E">
        <w:rPr>
          <w:rFonts w:eastAsia="宋体" w:hint="eastAsia"/>
          <w:lang w:eastAsia="zh-CN"/>
        </w:rPr>
        <w:t>in</w:t>
      </w:r>
      <w:r w:rsidRPr="00C6761E">
        <w:rPr>
          <w:rFonts w:eastAsia="宋体"/>
        </w:rPr>
        <w:t xml:space="preserve"> the unscrambled PROSE PC5 DISCOVERY message for UE-to-</w:t>
      </w:r>
      <w:r w:rsidRPr="00C6761E">
        <w:rPr>
          <w:rFonts w:eastAsia="宋体" w:hint="eastAsia"/>
          <w:lang w:eastAsia="zh-CN"/>
        </w:rPr>
        <w:t>UE</w:t>
      </w:r>
      <w:r w:rsidRPr="00C6761E">
        <w:rPr>
          <w:rFonts w:eastAsia="宋体"/>
        </w:rPr>
        <w:t xml:space="preserve"> relay discovery announcement.</w:t>
      </w:r>
    </w:p>
    <w:p w14:paraId="12057112" w14:textId="77777777" w:rsidR="004351E3" w:rsidRPr="00C6761E" w:rsidRDefault="004351E3" w:rsidP="004351E3">
      <w:pPr>
        <w:rPr>
          <w:rFonts w:eastAsia="宋体"/>
        </w:rPr>
      </w:pPr>
      <w:r w:rsidRPr="00C6761E">
        <w:rPr>
          <w:rFonts w:eastAsia="宋体" w:hint="eastAsia"/>
          <w:lang w:eastAsia="zh-CN"/>
        </w:rPr>
        <w:t xml:space="preserve">The UE shall further </w:t>
      </w:r>
      <w:r w:rsidRPr="00C6761E">
        <w:rPr>
          <w:rFonts w:eastAsia="宋体"/>
          <w:lang w:eastAsia="zh-CN"/>
        </w:rPr>
        <w:t xml:space="preserve">extract the received direct discovery set(s) from the list of direct discovery set(s) </w:t>
      </w:r>
      <w:r w:rsidRPr="00C6761E">
        <w:rPr>
          <w:rFonts w:eastAsia="宋体"/>
        </w:rPr>
        <w:t xml:space="preserve">included in the PROSE PC5 DISCOVERY message. Then, </w:t>
      </w:r>
      <w:r w:rsidRPr="00C6761E">
        <w:rPr>
          <w:rFonts w:eastAsia="宋体"/>
          <w:lang w:eastAsia="zh-CN"/>
        </w:rPr>
        <w:t xml:space="preserve">for each direct discovery set, if a </w:t>
      </w:r>
      <w:r w:rsidRPr="00C6761E">
        <w:rPr>
          <w:rFonts w:eastAsia="宋体"/>
        </w:rPr>
        <w:t>DUSK</w:t>
      </w:r>
      <w:r w:rsidRPr="00C6761E">
        <w:rPr>
          <w:rFonts w:eastAsia="宋体" w:hint="eastAsia"/>
          <w:lang w:eastAsia="zh-CN"/>
        </w:rPr>
        <w:t xml:space="preserve"> </w:t>
      </w:r>
      <w:r w:rsidRPr="00C6761E">
        <w:rPr>
          <w:rFonts w:eastAsia="宋体"/>
          <w:lang w:eastAsia="zh-CN"/>
        </w:rPr>
        <w:t xml:space="preserve">is included in the </w:t>
      </w:r>
      <w:r w:rsidRPr="00C6761E">
        <w:rPr>
          <w:rFonts w:eastAsia="宋体" w:hint="eastAsia"/>
          <w:lang w:eastAsia="zh-CN"/>
        </w:rPr>
        <w:t xml:space="preserve">in </w:t>
      </w:r>
      <w:r w:rsidRPr="00C6761E">
        <w:rPr>
          <w:rFonts w:eastAsia="宋体"/>
          <w:lang w:eastAsia="zh-CN"/>
        </w:rPr>
        <w:t>c</w:t>
      </w:r>
      <w:r w:rsidRPr="00C6761E">
        <w:rPr>
          <w:rFonts w:eastAsia="宋体"/>
        </w:rPr>
        <w:t>ode-</w:t>
      </w:r>
      <w:r w:rsidRPr="00C6761E">
        <w:rPr>
          <w:rFonts w:eastAsia="宋体"/>
          <w:lang w:eastAsia="zh-CN"/>
        </w:rPr>
        <w:t>r</w:t>
      </w:r>
      <w:r w:rsidRPr="00C6761E">
        <w:rPr>
          <w:rFonts w:eastAsia="宋体"/>
        </w:rPr>
        <w:t xml:space="preserve">eceiving </w:t>
      </w:r>
      <w:r w:rsidRPr="00C6761E">
        <w:rPr>
          <w:rFonts w:eastAsia="宋体"/>
          <w:lang w:eastAsia="zh-CN"/>
        </w:rPr>
        <w:t>s</w:t>
      </w:r>
      <w:r w:rsidRPr="00C6761E">
        <w:rPr>
          <w:rFonts w:eastAsia="宋体"/>
        </w:rPr>
        <w:t xml:space="preserve">ecurity </w:t>
      </w:r>
      <w:r w:rsidRPr="00C6761E">
        <w:rPr>
          <w:rFonts w:eastAsia="宋体"/>
          <w:lang w:eastAsia="zh-CN"/>
        </w:rPr>
        <w:t>p</w:t>
      </w:r>
      <w:r w:rsidRPr="00C6761E">
        <w:rPr>
          <w:rFonts w:eastAsia="宋体"/>
        </w:rPr>
        <w:t>arameter</w:t>
      </w:r>
      <w:r w:rsidRPr="00C6761E">
        <w:rPr>
          <w:rFonts w:eastAsia="宋体" w:hint="eastAsia"/>
          <w:lang w:eastAsia="zh-CN"/>
        </w:rPr>
        <w:t xml:space="preserve"> </w:t>
      </w:r>
      <w:r w:rsidRPr="00C6761E">
        <w:rPr>
          <w:rFonts w:eastAsia="宋体"/>
        </w:rPr>
        <w:t xml:space="preserve">for the </w:t>
      </w:r>
      <w:r w:rsidRPr="00C6761E">
        <w:rPr>
          <w:rFonts w:eastAsia="宋体" w:hint="eastAsia"/>
          <w:lang w:eastAsia="zh-CN"/>
        </w:rPr>
        <w:t>ProSe</w:t>
      </w:r>
      <w:r w:rsidRPr="00C6761E">
        <w:rPr>
          <w:rFonts w:eastAsia="宋体"/>
        </w:rPr>
        <w:t xml:space="preserve"> service which the UE is authorized to discover</w:t>
      </w:r>
      <w:r w:rsidRPr="00C6761E">
        <w:rPr>
          <w:rFonts w:eastAsia="宋体" w:hint="eastAsia"/>
          <w:lang w:eastAsia="zh-CN"/>
        </w:rPr>
        <w:t xml:space="preserve"> (see clause</w:t>
      </w:r>
      <w:r w:rsidRPr="00C6761E">
        <w:rPr>
          <w:rFonts w:eastAsia="宋体"/>
        </w:rPr>
        <w:t> </w:t>
      </w:r>
      <w:r w:rsidRPr="00C6761E">
        <w:rPr>
          <w:rFonts w:eastAsia="宋体" w:hint="eastAsia"/>
          <w:lang w:eastAsia="zh-CN"/>
        </w:rPr>
        <w:t>6.2.</w:t>
      </w:r>
      <w:r w:rsidRPr="00C6761E">
        <w:rPr>
          <w:rFonts w:eastAsia="宋体"/>
          <w:lang w:eastAsia="zh-CN"/>
        </w:rPr>
        <w:t>6</w:t>
      </w:r>
      <w:r w:rsidRPr="00C6761E">
        <w:rPr>
          <w:rFonts w:eastAsia="宋体" w:hint="eastAsia"/>
          <w:lang w:eastAsia="zh-CN"/>
        </w:rPr>
        <w:t>)</w:t>
      </w:r>
      <w:r w:rsidRPr="00C6761E">
        <w:rPr>
          <w:rFonts w:eastAsia="宋体"/>
          <w:lang w:eastAsia="zh-CN"/>
        </w:rPr>
        <w:t>, the UE shall use DUSK</w:t>
      </w:r>
      <w:r w:rsidRPr="00C6761E">
        <w:rPr>
          <w:rFonts w:eastAsia="宋体"/>
        </w:rPr>
        <w:t xml:space="preserve"> and the UTC-based counter associated with the direct discovery set, in order to unscramble the direct discovery set as described in 3GPP TS 33.503 [34]</w:t>
      </w:r>
      <w:r w:rsidRPr="00C6761E">
        <w:rPr>
          <w:rFonts w:eastAsia="宋体" w:hint="eastAsia"/>
          <w:lang w:eastAsia="zh-CN"/>
        </w:rPr>
        <w:t xml:space="preserve">. Then </w:t>
      </w:r>
      <w:r w:rsidRPr="00C6761E">
        <w:rPr>
          <w:rFonts w:eastAsia="宋体"/>
        </w:rPr>
        <w:t xml:space="preserve">if a DUCK is </w:t>
      </w:r>
      <w:r w:rsidRPr="00C6761E">
        <w:rPr>
          <w:rFonts w:eastAsia="宋体" w:hint="eastAsia"/>
          <w:lang w:eastAsia="zh-CN"/>
        </w:rPr>
        <w:t xml:space="preserve">included in the </w:t>
      </w:r>
      <w:r w:rsidRPr="00C6761E">
        <w:rPr>
          <w:rFonts w:eastAsia="宋体"/>
          <w:lang w:eastAsia="zh-CN"/>
        </w:rPr>
        <w:t>c</w:t>
      </w:r>
      <w:r w:rsidRPr="00C6761E">
        <w:rPr>
          <w:rFonts w:eastAsia="宋体"/>
        </w:rPr>
        <w:t>ode-</w:t>
      </w:r>
      <w:r w:rsidRPr="00C6761E">
        <w:rPr>
          <w:rFonts w:eastAsia="宋体"/>
          <w:lang w:eastAsia="zh-CN"/>
        </w:rPr>
        <w:t>r</w:t>
      </w:r>
      <w:r w:rsidRPr="00C6761E">
        <w:rPr>
          <w:rFonts w:eastAsia="宋体"/>
        </w:rPr>
        <w:t xml:space="preserve">eceiving </w:t>
      </w:r>
      <w:r w:rsidRPr="00C6761E">
        <w:rPr>
          <w:rFonts w:eastAsia="宋体"/>
          <w:lang w:eastAsia="zh-CN"/>
        </w:rPr>
        <w:t>s</w:t>
      </w:r>
      <w:r w:rsidRPr="00C6761E">
        <w:rPr>
          <w:rFonts w:eastAsia="宋体"/>
        </w:rPr>
        <w:t xml:space="preserve">ecurity </w:t>
      </w:r>
      <w:r w:rsidRPr="00C6761E">
        <w:rPr>
          <w:rFonts w:eastAsia="宋体"/>
          <w:lang w:eastAsia="zh-CN"/>
        </w:rPr>
        <w:t>p</w:t>
      </w:r>
      <w:r w:rsidRPr="00C6761E">
        <w:rPr>
          <w:rFonts w:eastAsia="宋体"/>
        </w:rPr>
        <w:t>arameter</w:t>
      </w:r>
      <w:r w:rsidRPr="00C6761E">
        <w:rPr>
          <w:rFonts w:eastAsia="宋体" w:hint="eastAsia"/>
          <w:lang w:eastAsia="zh-CN"/>
        </w:rPr>
        <w:t xml:space="preserve">, </w:t>
      </w:r>
      <w:r w:rsidRPr="00C6761E">
        <w:rPr>
          <w:rFonts w:eastAsia="宋体"/>
        </w:rPr>
        <w:t xml:space="preserve">the UE shall use the DUCK and the UTC-based counter associated with the direct discovery set, in order to </w:t>
      </w:r>
      <w:r w:rsidRPr="00C6761E">
        <w:rPr>
          <w:rFonts w:eastAsia="宋体"/>
          <w:noProof/>
        </w:rPr>
        <w:t xml:space="preserve">decrypt </w:t>
      </w:r>
      <w:r w:rsidRPr="00C6761E">
        <w:rPr>
          <w:rFonts w:eastAsia="宋体"/>
        </w:rPr>
        <w:t>the direct discovery set</w:t>
      </w:r>
      <w:r w:rsidRPr="00C6761E">
        <w:rPr>
          <w:rFonts w:eastAsia="宋体" w:hint="eastAsia"/>
          <w:lang w:eastAsia="zh-CN"/>
        </w:rPr>
        <w:t>,</w:t>
      </w:r>
      <w:r w:rsidRPr="00C6761E">
        <w:rPr>
          <w:rFonts w:eastAsia="宋体"/>
        </w:rPr>
        <w:t xml:space="preserve"> as described in 3GPP TS 33.503 [34]. Finally, if a DUIK is included in the code-receiving security parameter, the UE shall use the DUIK and the UTC-based counter associated with the direct discovery set, in order to verify the MIC for the direct discovery set.</w:t>
      </w:r>
      <w:bookmarkEnd w:id="17"/>
    </w:p>
    <w:p w14:paraId="75CF8A51" w14:textId="77777777" w:rsidR="004351E3" w:rsidRPr="00C6761E" w:rsidRDefault="004351E3" w:rsidP="004351E3">
      <w:pPr>
        <w:pStyle w:val="NO"/>
        <w:rPr>
          <w:lang w:eastAsia="zh-CN"/>
        </w:rPr>
      </w:pPr>
      <w:r w:rsidRPr="00C6761E">
        <w:rPr>
          <w:lang w:eastAsia="ko-KR"/>
        </w:rPr>
        <w:t>NOTE:</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UE-to-UE relay discovery announcement </w:t>
      </w:r>
      <w:r w:rsidRPr="00C6761E">
        <w:rPr>
          <w:lang w:eastAsia="ko-KR"/>
        </w:rPr>
        <w:t>is for 5G ProSe direct discovery based on an indication from the lower layer.</w:t>
      </w:r>
    </w:p>
    <w:p w14:paraId="35FA29E8" w14:textId="77777777" w:rsidR="004351E3" w:rsidRPr="00C6761E" w:rsidRDefault="004351E3" w:rsidP="004351E3">
      <w:r w:rsidRPr="00C6761E">
        <w:rPr>
          <w:lang w:eastAsia="zh-CN"/>
        </w:rPr>
        <w:t>Then</w:t>
      </w:r>
      <w:r w:rsidRPr="00C6761E">
        <w:t xml:space="preserve"> if:</w:t>
      </w:r>
    </w:p>
    <w:p w14:paraId="59267316" w14:textId="77777777" w:rsidR="004351E3" w:rsidRPr="00C6761E" w:rsidRDefault="004351E3" w:rsidP="004351E3">
      <w:pPr>
        <w:pStyle w:val="B2"/>
      </w:pPr>
      <w:r w:rsidRPr="00C6761E">
        <w:t>a)</w:t>
      </w:r>
      <w:r w:rsidRPr="00C6761E">
        <w:tab/>
        <w:t xml:space="preserve">the relay service code parameter of the </w:t>
      </w:r>
      <w:r w:rsidRPr="00C6761E">
        <w:rPr>
          <w:lang w:eastAsia="zh-CN"/>
        </w:rPr>
        <w:t xml:space="preserve">PROSE </w:t>
      </w:r>
      <w:r w:rsidRPr="00C6761E">
        <w:t>PC5</w:t>
      </w:r>
      <w:r w:rsidRPr="00C6761E">
        <w:rPr>
          <w:lang w:eastAsia="zh-CN"/>
        </w:rPr>
        <w:t xml:space="preserve"> </w:t>
      </w:r>
      <w:r w:rsidRPr="00C6761E">
        <w:t>DISCOVERY message for UE-to-UE relay discovery announcement is the same as the relay service code parameter configured as specified in clause 5 for the connectivity service being monitored; and</w:t>
      </w:r>
    </w:p>
    <w:p w14:paraId="3319E99C" w14:textId="77777777" w:rsidR="004351E3" w:rsidRPr="00C6761E" w:rsidRDefault="004351E3" w:rsidP="004351E3">
      <w:pPr>
        <w:pStyle w:val="B2"/>
      </w:pPr>
      <w:r w:rsidRPr="00C6761E">
        <w:t>b)</w:t>
      </w:r>
      <w:r w:rsidRPr="00C6761E">
        <w:tab/>
        <w:t xml:space="preserve">at least one of the </w:t>
      </w:r>
      <w:r w:rsidRPr="00C6761E">
        <w:rPr>
          <w:lang w:eastAsia="zh-CN"/>
        </w:rPr>
        <w:t xml:space="preserve">direct discovery set(s) from the list of direct discovery sets </w:t>
      </w:r>
      <w:r w:rsidRPr="00C6761E">
        <w:t xml:space="preserve">included in the PROSE PC5 DISCOVERY message for UE-to-UE relay discovery announcement </w:t>
      </w:r>
      <w:r w:rsidRPr="00C6761E">
        <w:rPr>
          <w:rFonts w:hint="eastAsia"/>
          <w:lang w:eastAsia="zh-CN"/>
        </w:rPr>
        <w:t xml:space="preserve">contains </w:t>
      </w:r>
      <w:r w:rsidRPr="00C6761E">
        <w:rPr>
          <w:lang w:eastAsia="zh-CN"/>
        </w:rPr>
        <w:t>the application layer ID</w:t>
      </w:r>
      <w:r w:rsidRPr="00C6761E">
        <w:rPr>
          <w:rFonts w:hint="eastAsia"/>
          <w:lang w:eastAsia="zh-CN"/>
        </w:rPr>
        <w:t xml:space="preserve"> of the </w:t>
      </w:r>
      <w:r w:rsidRPr="00C6761E">
        <w:rPr>
          <w:lang w:eastAsia="zh-CN"/>
        </w:rPr>
        <w:t xml:space="preserve">target </w:t>
      </w:r>
      <w:r w:rsidRPr="00C6761E">
        <w:rPr>
          <w:rFonts w:hint="eastAsia"/>
          <w:lang w:eastAsia="zh-CN"/>
        </w:rPr>
        <w:t>end UE</w:t>
      </w:r>
      <w:r w:rsidRPr="00C6761E">
        <w:rPr>
          <w:lang w:eastAsia="zh-CN"/>
        </w:rPr>
        <w:t xml:space="preserve"> provided by </w:t>
      </w:r>
      <w:r w:rsidRPr="00C6761E">
        <w:rPr>
          <w:rFonts w:hint="eastAsia"/>
          <w:lang w:eastAsia="zh-CN"/>
        </w:rPr>
        <w:t>upper layers</w:t>
      </w:r>
      <w:r w:rsidRPr="00C6761E">
        <w:rPr>
          <w:lang w:eastAsia="zh-CN"/>
        </w:rPr>
        <w:t xml:space="preserve"> </w:t>
      </w:r>
      <w:r w:rsidRPr="00C6761E">
        <w:t>for the connectivity service being monitored,</w:t>
      </w:r>
    </w:p>
    <w:p w14:paraId="0423DE9E" w14:textId="77777777" w:rsidR="004351E3" w:rsidRDefault="004351E3" w:rsidP="004351E3">
      <w:pPr>
        <w:rPr>
          <w:iCs/>
          <w:lang w:eastAsia="zh-CN"/>
        </w:rPr>
      </w:pPr>
      <w:r w:rsidRPr="00C6761E">
        <w:rPr>
          <w:iCs/>
        </w:rPr>
        <w:t xml:space="preserve">then the UE shall consider that the </w:t>
      </w:r>
      <w:r w:rsidRPr="00C6761E">
        <w:t xml:space="preserve">connectivity service the UE </w:t>
      </w:r>
      <w:r w:rsidRPr="00C6761E">
        <w:rPr>
          <w:iCs/>
        </w:rPr>
        <w:t>seeks to monitor has been discovered.</w:t>
      </w:r>
      <w:r w:rsidRPr="00C6761E">
        <w:rPr>
          <w:iCs/>
          <w:lang w:eastAsia="zh-CN"/>
        </w:rPr>
        <w:t xml:space="preserve"> In addition, the UE can measure the signal strength of the PROSE </w:t>
      </w:r>
      <w:r w:rsidRPr="00C6761E">
        <w:t>PC5</w:t>
      </w:r>
      <w:r w:rsidRPr="00C6761E">
        <w:rPr>
          <w:lang w:eastAsia="zh-CN"/>
        </w:rPr>
        <w:t xml:space="preserve"> </w:t>
      </w:r>
      <w:r w:rsidRPr="00C6761E">
        <w:t>DISCOVERY message for UE-to-UE relay discovery announcement</w:t>
      </w:r>
      <w:r w:rsidRPr="00C6761E">
        <w:rPr>
          <w:iCs/>
          <w:lang w:eastAsia="zh-CN"/>
        </w:rPr>
        <w:t xml:space="preserve"> for </w:t>
      </w:r>
      <w:r w:rsidRPr="00C6761E">
        <w:t>5G ProSe</w:t>
      </w:r>
      <w:r w:rsidRPr="00C6761E">
        <w:rPr>
          <w:iCs/>
          <w:lang w:eastAsia="zh-CN"/>
        </w:rPr>
        <w:t xml:space="preserve"> </w:t>
      </w:r>
      <w:r w:rsidRPr="00C6761E">
        <w:rPr>
          <w:rFonts w:hint="eastAsia"/>
          <w:lang w:eastAsia="zh-CN"/>
        </w:rPr>
        <w:t>UE-to-UE</w:t>
      </w:r>
      <w:r w:rsidRPr="00C6761E">
        <w:rPr>
          <w:lang w:eastAsia="ko-KR"/>
        </w:rPr>
        <w:t xml:space="preserve"> </w:t>
      </w:r>
      <w:r w:rsidRPr="00C6761E">
        <w:rPr>
          <w:iCs/>
          <w:lang w:eastAsia="zh-CN"/>
        </w:rPr>
        <w:t>relay selection or reselection.</w:t>
      </w:r>
    </w:p>
    <w:p w14:paraId="6F1FF7D0" w14:textId="77777777" w:rsidR="004351E3" w:rsidRPr="00C6761E" w:rsidRDefault="004351E3" w:rsidP="004351E3">
      <w:r>
        <w:rPr>
          <w:noProof/>
          <w:lang w:eastAsia="zh-CN"/>
        </w:rPr>
        <w:lastRenderedPageBreak/>
        <w:t>The 5G ProSe UE-to-UE relay UE acting as monitoring UE upon receing the P</w:t>
      </w:r>
      <w:r w:rsidRPr="00C6761E">
        <w:rPr>
          <w:iCs/>
          <w:lang w:eastAsia="zh-CN"/>
        </w:rPr>
        <w:t xml:space="preserve">ROSE </w:t>
      </w:r>
      <w:r w:rsidRPr="00C6761E">
        <w:t>PC5</w:t>
      </w:r>
      <w:r w:rsidRPr="00C6761E">
        <w:rPr>
          <w:lang w:eastAsia="zh-CN"/>
        </w:rPr>
        <w:t xml:space="preserve"> </w:t>
      </w:r>
      <w:r w:rsidRPr="00C6761E">
        <w:t>DISCOVERY message for UE-to-UE relay discovery announcement</w:t>
      </w:r>
      <w:r>
        <w:t xml:space="preserve"> from the 5G ProSe source end UE acting as an announcing UE, may include the received protected user info of the 5G ProSe source end UE as received, in the Direct Discovery Set included in the </w:t>
      </w:r>
      <w:r>
        <w:rPr>
          <w:noProof/>
          <w:lang w:eastAsia="zh-CN"/>
        </w:rPr>
        <w:t>P</w:t>
      </w:r>
      <w:r w:rsidRPr="00C6761E">
        <w:rPr>
          <w:iCs/>
          <w:lang w:eastAsia="zh-CN"/>
        </w:rPr>
        <w:t xml:space="preserve">ROSE </w:t>
      </w:r>
      <w:r w:rsidRPr="00C6761E">
        <w:t>PC5</w:t>
      </w:r>
      <w:r w:rsidRPr="00C6761E">
        <w:rPr>
          <w:lang w:eastAsia="zh-CN"/>
        </w:rPr>
        <w:t xml:space="preserve"> </w:t>
      </w:r>
      <w:r w:rsidRPr="00C6761E">
        <w:t>DISCOVERY message for UE-to-UE relay discovery announcement</w:t>
      </w:r>
      <w:r>
        <w:t>.</w:t>
      </w:r>
    </w:p>
    <w:p w14:paraId="1DF54834" w14:textId="77777777" w:rsidR="00240239" w:rsidRDefault="00240239" w:rsidP="00240239">
      <w:pPr>
        <w:jc w:val="center"/>
      </w:pPr>
      <w:r w:rsidRPr="001F6E20">
        <w:rPr>
          <w:highlight w:val="green"/>
        </w:rPr>
        <w:t xml:space="preserve">***** </w:t>
      </w:r>
      <w:r>
        <w:rPr>
          <w:highlight w:val="green"/>
        </w:rPr>
        <w:t>Next</w:t>
      </w:r>
      <w:r w:rsidRPr="001F6E20">
        <w:rPr>
          <w:highlight w:val="green"/>
        </w:rPr>
        <w:t xml:space="preserve"> change *****</w:t>
      </w:r>
    </w:p>
    <w:p w14:paraId="34AADBDF" w14:textId="77777777" w:rsidR="00240239" w:rsidRPr="00C6761E" w:rsidRDefault="00240239" w:rsidP="00240239">
      <w:pPr>
        <w:pStyle w:val="6"/>
      </w:pPr>
      <w:bookmarkStart w:id="18" w:name="_Toc178262819"/>
      <w:r w:rsidRPr="00C6761E">
        <w:t>8a.2.1.3.</w:t>
      </w:r>
      <w:r w:rsidRPr="00C6761E">
        <w:rPr>
          <w:rFonts w:hint="eastAsia"/>
          <w:lang w:eastAsia="zh-CN"/>
        </w:rPr>
        <w:t>2</w:t>
      </w:r>
      <w:r w:rsidRPr="00C6761E">
        <w:t>.2</w:t>
      </w:r>
      <w:r w:rsidRPr="00C6761E">
        <w:tab/>
        <w:t>Discoverer end UE procedure for UE-to-UE relay discovery initiation</w:t>
      </w:r>
      <w:bookmarkEnd w:id="18"/>
    </w:p>
    <w:p w14:paraId="19C1BCED" w14:textId="77777777" w:rsidR="00240239" w:rsidRPr="00C6761E" w:rsidRDefault="00240239" w:rsidP="00240239">
      <w:r w:rsidRPr="00C6761E">
        <w:t>The UE is authorised to perform the discoverer end UE procedure for UE-to-UE relay discovery if:</w:t>
      </w:r>
    </w:p>
    <w:p w14:paraId="38798B71" w14:textId="77777777" w:rsidR="00240239" w:rsidRPr="00C6761E" w:rsidRDefault="00240239" w:rsidP="00240239">
      <w:pPr>
        <w:pStyle w:val="B1"/>
      </w:pPr>
      <w:r w:rsidRPr="00C6761E">
        <w:t>a)</w:t>
      </w:r>
      <w:r w:rsidRPr="00C6761E">
        <w:tab/>
        <w:t>one of the following is true:</w:t>
      </w:r>
    </w:p>
    <w:p w14:paraId="29E7427F" w14:textId="77777777" w:rsidR="00240239" w:rsidRPr="00C6761E" w:rsidRDefault="00240239" w:rsidP="00240239">
      <w:pPr>
        <w:pStyle w:val="B2"/>
      </w:pPr>
      <w:r w:rsidRPr="00C6761E">
        <w:t>1)</w:t>
      </w:r>
      <w:r w:rsidRPr="00C6761E">
        <w:tab/>
        <w:t>the UE is not served by NG-RAN, is authorised to act as a 5G ProSe end UE towards a 5G ProSe UE-to-UE relay UE and is configured with the radio parameters to be used for ProSe UE-to-UE relay discovery when not served by NG-RAN;</w:t>
      </w:r>
    </w:p>
    <w:p w14:paraId="27EED0D0" w14:textId="77777777" w:rsidR="00240239" w:rsidRPr="00C6761E" w:rsidRDefault="00240239" w:rsidP="00240239">
      <w:pPr>
        <w:pStyle w:val="B2"/>
      </w:pPr>
      <w:r w:rsidRPr="00C6761E">
        <w:t>2)</w:t>
      </w:r>
      <w:r w:rsidRPr="00C6761E">
        <w:tab/>
        <w:t>the UE is served by NG-RAN, is authorised to act as a 5G ProSe end UE towards a 5G ProSe UE-to-UE relay UE; or</w:t>
      </w:r>
    </w:p>
    <w:p w14:paraId="0FCD8AC4" w14:textId="77777777" w:rsidR="00240239" w:rsidRPr="00C6761E" w:rsidRDefault="00240239" w:rsidP="00240239">
      <w:pPr>
        <w:pStyle w:val="B2"/>
      </w:pPr>
      <w:r w:rsidRPr="00C6761E">
        <w:t>3)</w:t>
      </w:r>
      <w:r w:rsidRPr="00C6761E">
        <w:tab/>
        <w:t>the UE is:</w:t>
      </w:r>
    </w:p>
    <w:p w14:paraId="5B513474" w14:textId="77777777" w:rsidR="00240239" w:rsidRPr="00C6761E" w:rsidRDefault="00240239" w:rsidP="00240239">
      <w:pPr>
        <w:pStyle w:val="B3"/>
      </w:pPr>
      <w:r w:rsidRPr="00C6761E">
        <w:t>i)</w:t>
      </w:r>
      <w:r w:rsidRPr="00C6761E">
        <w:tab/>
        <w:t>in 5GMM-IDLE mode, in limited service state as specified in 3GPP TS 23.122 [14] and the reason for the UE being in limited service state is one of the following:</w:t>
      </w:r>
    </w:p>
    <w:p w14:paraId="55562945" w14:textId="1197D0BF" w:rsidR="00240239" w:rsidRPr="00C6761E" w:rsidRDefault="00240239" w:rsidP="00240239">
      <w:pPr>
        <w:pStyle w:val="B4"/>
      </w:pPr>
      <w:r w:rsidRPr="00C6761E">
        <w:t>A)</w:t>
      </w:r>
      <w:r w:rsidRPr="00C6761E">
        <w:tab/>
        <w:t xml:space="preserve">the UE is unable to find a suitable cell in the selected PLMN </w:t>
      </w:r>
      <w:ins w:id="19" w:author="lmx1" w:date="2024-11-11T13:23:00Z">
        <w:r>
          <w:rPr>
            <w:rFonts w:hint="eastAsia"/>
            <w:lang w:eastAsia="zh-CN"/>
          </w:rPr>
          <w:t>o</w:t>
        </w:r>
        <w:r>
          <w:rPr>
            <w:lang w:eastAsia="zh-CN"/>
          </w:rPr>
          <w:t xml:space="preserve">r the subscribed SNPN </w:t>
        </w:r>
      </w:ins>
      <w:r w:rsidRPr="00C6761E">
        <w:t>as specified in 3GPP TS 38.304 [15];</w:t>
      </w:r>
    </w:p>
    <w:p w14:paraId="657A21D1" w14:textId="77777777" w:rsidR="00240239" w:rsidRPr="00C6761E" w:rsidRDefault="00240239" w:rsidP="00240239">
      <w:pPr>
        <w:pStyle w:val="B4"/>
      </w:pPr>
      <w:r w:rsidRPr="00C6761E">
        <w:t>B)</w:t>
      </w:r>
      <w:r w:rsidRPr="00C6761E">
        <w:tab/>
        <w:t>the UE received a REGISTRATION REJECT message or a SERVICE REJECT message with the 5GMM cause #11 "PLMN not allowed" as specified in 3GPP TS 24.501 [11]; or</w:t>
      </w:r>
    </w:p>
    <w:p w14:paraId="19704265" w14:textId="77777777" w:rsidR="00240239" w:rsidRPr="00C6761E" w:rsidRDefault="00240239" w:rsidP="00240239">
      <w:pPr>
        <w:pStyle w:val="B4"/>
        <w:rPr>
          <w:lang w:eastAsia="zh-CN"/>
        </w:rPr>
      </w:pPr>
      <w:r w:rsidRPr="00C6761E">
        <w:t>C)</w:t>
      </w:r>
      <w:r w:rsidRPr="00C6761E">
        <w:tab/>
        <w:t>the UE received a REGISTRATION REJECT message or a SERVICE REJECT message with the 5GMM cause #7 "5GS services not allowed" as specified in 3GPP TS 24.501 [11]; and</w:t>
      </w:r>
    </w:p>
    <w:p w14:paraId="02AFCCA6" w14:textId="77777777" w:rsidR="00240239" w:rsidRPr="00C6761E" w:rsidRDefault="00240239" w:rsidP="00240239">
      <w:pPr>
        <w:pStyle w:val="B3"/>
      </w:pPr>
      <w:r w:rsidRPr="00C6761E">
        <w:t>ii)</w:t>
      </w:r>
      <w:r w:rsidRPr="00C6761E">
        <w:tab/>
        <w:t>authorised to act as a 5G ProSe end UE towards a 5G ProSe UE-to-UE relay UE when the UE is not served by NG-RAN and configured with the radio parameters to be used for ProSe UE-to-UE relay discovery use</w:t>
      </w:r>
      <w:r w:rsidRPr="00C6761E">
        <w:rPr>
          <w:lang w:eastAsia="ko-KR"/>
        </w:rPr>
        <w:t xml:space="preserve"> </w:t>
      </w:r>
      <w:r w:rsidRPr="00C6761E">
        <w:t>when not served by NG-RAN;</w:t>
      </w:r>
      <w:r>
        <w:t xml:space="preserve"> and</w:t>
      </w:r>
    </w:p>
    <w:p w14:paraId="2D4AB95F" w14:textId="77777777" w:rsidR="00240239" w:rsidRPr="00C6761E" w:rsidRDefault="00240239" w:rsidP="00240239">
      <w:pPr>
        <w:pStyle w:val="B1"/>
      </w:pPr>
      <w:r w:rsidRPr="00C6761E">
        <w:t>b)</w:t>
      </w:r>
      <w:r w:rsidRPr="00C6761E">
        <w:tab/>
        <w:t>the UE is configured with:</w:t>
      </w:r>
    </w:p>
    <w:p w14:paraId="26B64CC7" w14:textId="77777777" w:rsidR="00240239" w:rsidRPr="00C6761E" w:rsidRDefault="00240239" w:rsidP="00240239">
      <w:pPr>
        <w:pStyle w:val="B2"/>
        <w:rPr>
          <w:lang w:eastAsia="zh-CN"/>
        </w:rPr>
      </w:pPr>
      <w:r w:rsidRPr="00C6761E">
        <w:t>1)</w:t>
      </w:r>
      <w:r w:rsidRPr="00C6761E">
        <w:tab/>
        <w:t xml:space="preserve">the relay service code parameter identifying the connectivity service provided by a 5G ProSe UE-to-UE </w:t>
      </w:r>
      <w:r w:rsidRPr="00C6761E">
        <w:rPr>
          <w:rFonts w:hint="eastAsia"/>
          <w:lang w:eastAsia="zh-CN"/>
        </w:rPr>
        <w:t>r</w:t>
      </w:r>
      <w:r w:rsidRPr="00C6761E">
        <w:t>elay to be solicited as specified in clause 5.2.</w:t>
      </w:r>
      <w:r w:rsidRPr="00C6761E">
        <w:rPr>
          <w:rFonts w:hint="eastAsia"/>
          <w:lang w:eastAsia="zh-CN"/>
        </w:rPr>
        <w:t xml:space="preserve">7 and </w:t>
      </w:r>
      <w:r w:rsidRPr="00C6761E">
        <w:t>the indicated security procedure for the relay service code is supported by the UE;</w:t>
      </w:r>
    </w:p>
    <w:p w14:paraId="3AAC41EA" w14:textId="77777777" w:rsidR="00240239" w:rsidRPr="00C6761E" w:rsidRDefault="00240239" w:rsidP="00240239">
      <w:r w:rsidRPr="00C6761E">
        <w:t>otherwise, the UE is not authorised to perform the discoverer end UE procedure for UE-to-UE relay discovery.</w:t>
      </w:r>
    </w:p>
    <w:p w14:paraId="7D697CC1" w14:textId="77777777" w:rsidR="00240239" w:rsidRPr="00C6761E" w:rsidRDefault="00240239" w:rsidP="00240239">
      <w:r w:rsidRPr="00C6761E">
        <w:t>Figure 8a.2.1.3.</w:t>
      </w:r>
      <w:r w:rsidRPr="00C6761E">
        <w:rPr>
          <w:rFonts w:hint="eastAsia"/>
          <w:lang w:eastAsia="zh-CN"/>
        </w:rPr>
        <w:t>2</w:t>
      </w:r>
      <w:r w:rsidRPr="00C6761E">
        <w:t>.2.1 illustrates the interaction of the UEs in the discoverer end UE procedure for UE-to-UE relay discovery.</w:t>
      </w:r>
    </w:p>
    <w:p w14:paraId="52E3F4A5" w14:textId="77777777" w:rsidR="00240239" w:rsidRPr="00C6761E" w:rsidRDefault="00240239" w:rsidP="00240239">
      <w:pPr>
        <w:pStyle w:val="TH"/>
        <w:rPr>
          <w:rStyle w:val="THChar"/>
          <w:lang w:eastAsia="zh-CN"/>
        </w:rPr>
      </w:pPr>
      <w:r w:rsidRPr="00C6761E">
        <w:object w:dxaOrig="9150" w:dyaOrig="2475" w14:anchorId="3DBA71C1">
          <v:shape id="_x0000_i1027" type="#_x0000_t75" style="width:457pt;height:124pt" o:ole="">
            <v:imagedata r:id="rId19" o:title=""/>
          </v:shape>
          <o:OLEObject Type="Embed" ProgID="Visio.Drawing.11" ShapeID="_x0000_i1027" DrawAspect="Content" ObjectID="_1792850968" r:id="rId20"/>
        </w:object>
      </w:r>
    </w:p>
    <w:p w14:paraId="0E2D3396" w14:textId="77777777" w:rsidR="00240239" w:rsidRPr="00C6761E" w:rsidRDefault="00240239" w:rsidP="00240239">
      <w:pPr>
        <w:pStyle w:val="TF"/>
      </w:pPr>
      <w:bookmarkStart w:id="20" w:name="_CRFigure8a_2_1_3_2_2_1"/>
      <w:r w:rsidRPr="00C6761E">
        <w:t xml:space="preserve">Figure </w:t>
      </w:r>
      <w:bookmarkEnd w:id="20"/>
      <w:r w:rsidRPr="00C6761E">
        <w:t>8a.2.1.3.</w:t>
      </w:r>
      <w:r w:rsidRPr="00C6761E">
        <w:rPr>
          <w:rFonts w:hint="eastAsia"/>
          <w:lang w:eastAsia="zh-CN"/>
        </w:rPr>
        <w:t>2</w:t>
      </w:r>
      <w:r w:rsidRPr="00C6761E">
        <w:t>.2.1: Discoverer end UE procedure for UE-to-UE Relay discovery</w:t>
      </w:r>
    </w:p>
    <w:p w14:paraId="7720CC91" w14:textId="77777777" w:rsidR="00240239" w:rsidRPr="00C6761E" w:rsidRDefault="00240239" w:rsidP="00240239">
      <w:pPr>
        <w:rPr>
          <w:lang w:eastAsia="zh-CN"/>
        </w:rPr>
      </w:pPr>
      <w:r w:rsidRPr="00C6761E">
        <w:rPr>
          <w:lang w:eastAsia="zh-CN"/>
        </w:rPr>
        <w:t xml:space="preserve">For PROSE PC5 DISCOVERY message signal strength measurement, the UE manages a periodic measurement timer T5111, which is used to trigger the periodic PROSE PC5 DISCOVERY message signal strength measurement between the UE and the 5G ProSe UE-to-UE relay UE with which the UE has a link established. It is started whenever the UE </w:t>
      </w:r>
      <w:r w:rsidRPr="00C6761E">
        <w:lastRenderedPageBreak/>
        <w:t xml:space="preserve">has established a direct link with </w:t>
      </w:r>
      <w:r w:rsidRPr="00C6761E">
        <w:rPr>
          <w:lang w:eastAsia="zh-CN"/>
        </w:rPr>
        <w:t xml:space="preserve">a </w:t>
      </w:r>
      <w:r w:rsidRPr="00C6761E">
        <w:t xml:space="preserve">5G </w:t>
      </w:r>
      <w:r w:rsidRPr="00C6761E">
        <w:rPr>
          <w:lang w:eastAsia="zh-CN"/>
        </w:rPr>
        <w:t xml:space="preserve">ProSe UE-to-UE relay UE and restarted whenever the UE receives the </w:t>
      </w:r>
      <w:r w:rsidRPr="00C6761E">
        <w:t>PROSE PC5 DISCOVERY message for UE-to-UE relay discovery response</w:t>
      </w:r>
      <w:r w:rsidRPr="00C6761E">
        <w:rPr>
          <w:lang w:eastAsia="zh-CN"/>
        </w:rPr>
        <w:t xml:space="preserve"> from the </w:t>
      </w:r>
      <w:r w:rsidRPr="00C6761E">
        <w:t xml:space="preserve">5G </w:t>
      </w:r>
      <w:r w:rsidRPr="00C6761E">
        <w:rPr>
          <w:lang w:eastAsia="zh-CN"/>
        </w:rPr>
        <w:t>ProSe UE-to-UE relay UE with which the UE has a link established.</w:t>
      </w:r>
    </w:p>
    <w:p w14:paraId="4054D707" w14:textId="77777777" w:rsidR="00240239" w:rsidRPr="00C6761E" w:rsidRDefault="00240239" w:rsidP="00240239">
      <w:r w:rsidRPr="00C6761E">
        <w:t xml:space="preserve">When the UE is triggered by the upper layers to solicit proximity of a connectivity service provided by a 5G ProSe UE-to-UE relay UE to communicate with </w:t>
      </w:r>
      <w:r w:rsidRPr="00C6761E">
        <w:rPr>
          <w:lang w:eastAsia="zh-CN"/>
        </w:rPr>
        <w:t xml:space="preserve">a target discoveree </w:t>
      </w:r>
      <w:r w:rsidRPr="00C6761E">
        <w:rPr>
          <w:rFonts w:hint="eastAsia"/>
          <w:lang w:eastAsia="zh-CN"/>
        </w:rPr>
        <w:t>end UE</w:t>
      </w:r>
      <w:r w:rsidRPr="00C6761E">
        <w:rPr>
          <w:lang w:eastAsia="zh-CN"/>
        </w:rPr>
        <w:t>,</w:t>
      </w:r>
      <w:r w:rsidRPr="00C6761E">
        <w:t xml:space="preserve"> </w:t>
      </w:r>
      <w:r w:rsidRPr="00C6761E">
        <w:rPr>
          <w:lang w:eastAsia="zh-CN"/>
        </w:rPr>
        <w:t>or when the periodic measurement timer T5111 expires</w:t>
      </w:r>
      <w:r w:rsidRPr="00C6761E">
        <w:t xml:space="preserve"> and if the UE is authorised to perform the discoverer end UE procedure for UE-to-UE relay discovery, then the UE:</w:t>
      </w:r>
    </w:p>
    <w:p w14:paraId="11CA073B" w14:textId="77777777" w:rsidR="00240239" w:rsidRPr="00C6761E" w:rsidRDefault="00240239" w:rsidP="00240239">
      <w:pPr>
        <w:pStyle w:val="B1"/>
      </w:pPr>
      <w:r w:rsidRPr="00C6761E">
        <w:t>a)</w:t>
      </w:r>
      <w:r w:rsidRPr="00C6761E">
        <w:tab/>
        <w:t xml:space="preserve">if the UE is served by NG-RAN and </w:t>
      </w:r>
      <w:r w:rsidRPr="00C6761E">
        <w:rPr>
          <w:lang w:eastAsia="ko-KR"/>
        </w:rPr>
        <w:t>the UE in 5GMM-IDLE mode needs to request resources for sending PROSE PC5 DISCOVERY messages</w:t>
      </w:r>
      <w:r w:rsidRPr="00C6761E">
        <w:t xml:space="preserve"> </w:t>
      </w:r>
      <w:r w:rsidRPr="00C6761E">
        <w:rPr>
          <w:lang w:eastAsia="ko-KR"/>
        </w:rPr>
        <w:t xml:space="preserve">for relay discovery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w:t>
      </w:r>
    </w:p>
    <w:p w14:paraId="0E841430" w14:textId="77777777" w:rsidR="00240239" w:rsidRPr="00C6761E" w:rsidRDefault="00240239" w:rsidP="00240239">
      <w:pPr>
        <w:pStyle w:val="B1"/>
      </w:pPr>
      <w:r w:rsidRPr="00C6761E">
        <w:t>b)</w:t>
      </w:r>
      <w:r w:rsidRPr="00C6761E">
        <w:tab/>
        <w:t>shall obtain a valid UTC time for the discovery transmission from the lower layers and generate the UTC-based counter corresponding to this UTC time;</w:t>
      </w:r>
    </w:p>
    <w:p w14:paraId="7C07404A" w14:textId="77777777" w:rsidR="00240239" w:rsidRPr="00C6761E" w:rsidRDefault="00240239" w:rsidP="00240239">
      <w:pPr>
        <w:pStyle w:val="B1"/>
      </w:pPr>
      <w:r w:rsidRPr="00C6761E">
        <w:t>c)</w:t>
      </w:r>
      <w:r w:rsidRPr="00C6761E">
        <w:tab/>
        <w:t>shall generate a PROSE PC5 DISCOVERY message for UE-to-UE relay discovery solicitation. In the PROSE PC5 DISCOVERY message for UE-to-UE relay discovery solicitation, the UE:</w:t>
      </w:r>
    </w:p>
    <w:p w14:paraId="3D3A4255" w14:textId="77777777" w:rsidR="00240239" w:rsidRPr="00C6761E" w:rsidRDefault="00240239" w:rsidP="00240239">
      <w:pPr>
        <w:pStyle w:val="B2"/>
        <w:rPr>
          <w:lang w:eastAsia="zh-CN"/>
        </w:rPr>
      </w:pPr>
      <w:r w:rsidRPr="00C6761E">
        <w:t>1)</w:t>
      </w:r>
      <w:r w:rsidRPr="00C6761E">
        <w:tab/>
        <w:t xml:space="preserve">shall </w:t>
      </w:r>
      <w:r w:rsidRPr="00C6761E">
        <w:rPr>
          <w:rFonts w:hint="eastAsia"/>
        </w:rPr>
        <w:t>include</w:t>
      </w:r>
      <w:r w:rsidRPr="00C6761E">
        <w:t xml:space="preserve"> the</w:t>
      </w:r>
      <w:r w:rsidRPr="00C6761E">
        <w:rPr>
          <w:rFonts w:hint="eastAsia"/>
        </w:rPr>
        <w:t xml:space="preserve"> direct discovery set IE which contains</w:t>
      </w:r>
      <w:r w:rsidRPr="00C6761E">
        <w:rPr>
          <w:rFonts w:hint="eastAsia"/>
          <w:lang w:eastAsia="zh-CN"/>
        </w:rPr>
        <w:t>:</w:t>
      </w:r>
    </w:p>
    <w:p w14:paraId="7F0F7CA2" w14:textId="77777777" w:rsidR="00240239" w:rsidRPr="00C6761E" w:rsidRDefault="00240239" w:rsidP="00240239">
      <w:pPr>
        <w:pStyle w:val="B3"/>
        <w:rPr>
          <w:lang w:eastAsia="zh-CN"/>
        </w:rPr>
      </w:pPr>
      <w:r w:rsidRPr="00C6761E">
        <w:rPr>
          <w:rFonts w:hint="eastAsia"/>
          <w:lang w:eastAsia="zh-CN"/>
        </w:rPr>
        <w:t>i</w:t>
      </w:r>
      <w:r w:rsidRPr="00C6761E">
        <w:t>)</w:t>
      </w:r>
      <w:r w:rsidRPr="00C6761E">
        <w:tab/>
        <w:t xml:space="preserve">the </w:t>
      </w:r>
      <w:r w:rsidRPr="00C6761E">
        <w:rPr>
          <w:lang w:eastAsia="zh-CN"/>
        </w:rPr>
        <w:t>discoveree user info</w:t>
      </w:r>
      <w:r w:rsidRPr="00C6761E">
        <w:rPr>
          <w:rFonts w:hint="eastAsia"/>
        </w:rPr>
        <w:t xml:space="preserve"> </w:t>
      </w:r>
      <w:r w:rsidRPr="00C6761E">
        <w:t xml:space="preserve">parameter </w:t>
      </w:r>
      <w:r w:rsidRPr="00C6761E">
        <w:rPr>
          <w:rFonts w:hint="eastAsia"/>
        </w:rPr>
        <w:t xml:space="preserve">set </w:t>
      </w:r>
      <w:r w:rsidRPr="00C6761E">
        <w:t>to the application layer ID of the discoveree end UE as provided by the upper layers</w:t>
      </w:r>
      <w:r>
        <w:t xml:space="preserve">, </w:t>
      </w:r>
      <w:r w:rsidRPr="00C6761E" w:rsidDel="003B5FDF">
        <w:t>the</w:t>
      </w:r>
      <w:r>
        <w:t xml:space="preserve"> corresponding</w:t>
      </w:r>
      <w:r w:rsidRPr="00C6761E" w:rsidDel="003B5FDF">
        <w:t xml:space="preserve"> MIC fie</w:t>
      </w:r>
      <w:r w:rsidRPr="00C6761E" w:rsidDel="003B5FDF">
        <w:rPr>
          <w:rFonts w:hint="eastAsia"/>
          <w:lang w:eastAsia="zh-CN"/>
        </w:rPr>
        <w:t>l</w:t>
      </w:r>
      <w:r w:rsidRPr="00C6761E" w:rsidDel="003B5FDF">
        <w:t>d computed as described in 3GPP TS 33.503 [34]</w:t>
      </w:r>
      <w:r w:rsidRPr="00C6761E" w:rsidDel="003B5FDF">
        <w:rPr>
          <w:rFonts w:hint="eastAsia"/>
          <w:lang w:eastAsia="zh-CN"/>
        </w:rPr>
        <w:t xml:space="preserve"> for </w:t>
      </w:r>
      <w:r w:rsidRPr="00C6761E" w:rsidDel="003B5FDF">
        <w:t>the</w:t>
      </w:r>
      <w:r w:rsidRPr="00C6761E" w:rsidDel="003B5FDF">
        <w:rPr>
          <w:rFonts w:hint="eastAsia"/>
        </w:rPr>
        <w:t xml:space="preserve"> </w:t>
      </w:r>
      <w:r w:rsidRPr="00C6761E">
        <w:rPr>
          <w:lang w:eastAsia="zh-CN"/>
        </w:rPr>
        <w:t>discoveree user info</w:t>
      </w:r>
      <w:r>
        <w:t>,</w:t>
      </w:r>
      <w:r w:rsidRPr="00C6761E" w:rsidDel="003B5FDF">
        <w:rPr>
          <w:rFonts w:hint="eastAsia"/>
          <w:lang w:eastAsia="zh-CN"/>
        </w:rPr>
        <w:t xml:space="preserve"> and</w:t>
      </w:r>
      <w:r w:rsidRPr="00794112" w:rsidDel="003B5FDF">
        <w:t xml:space="preserve"> </w:t>
      </w:r>
      <w:r w:rsidRPr="00C6761E" w:rsidDel="003B5FDF">
        <w:t>the</w:t>
      </w:r>
      <w:r w:rsidRPr="00794112">
        <w:t xml:space="preserve"> </w:t>
      </w:r>
      <w:r>
        <w:t>corresponding</w:t>
      </w:r>
      <w:r w:rsidRPr="00C6761E" w:rsidDel="003B5FDF">
        <w:t xml:space="preserve"> UTC-based counter LSB parameter </w:t>
      </w:r>
      <w:r w:rsidRPr="00C6761E" w:rsidDel="003B5FDF">
        <w:rPr>
          <w:rFonts w:hint="eastAsia"/>
          <w:lang w:eastAsia="zh-CN"/>
        </w:rPr>
        <w:t xml:space="preserve">set </w:t>
      </w:r>
      <w:r w:rsidRPr="00C6761E" w:rsidDel="003B5FDF">
        <w:t>to the 4 least significant bits of the UTC-based counter</w:t>
      </w:r>
      <w:r w:rsidRPr="00C6761E">
        <w:t>;</w:t>
      </w:r>
      <w:r>
        <w:t xml:space="preserve"> and</w:t>
      </w:r>
      <w:r w:rsidRPr="00C6761E">
        <w:t>;</w:t>
      </w:r>
    </w:p>
    <w:p w14:paraId="102D572E" w14:textId="77777777" w:rsidR="00240239" w:rsidRPr="00C6761E" w:rsidRDefault="00240239" w:rsidP="00240239">
      <w:pPr>
        <w:pStyle w:val="B3"/>
        <w:rPr>
          <w:lang w:eastAsia="zh-CN"/>
        </w:rPr>
      </w:pPr>
      <w:r w:rsidRPr="00C6761E">
        <w:rPr>
          <w:rFonts w:hint="eastAsia"/>
          <w:lang w:eastAsia="zh-CN"/>
        </w:rPr>
        <w:t>ii</w:t>
      </w:r>
      <w:r w:rsidRPr="00C6761E">
        <w:rPr>
          <w:lang w:eastAsia="zh-CN"/>
        </w:rPr>
        <w:t>)</w:t>
      </w:r>
      <w:r w:rsidRPr="00C6761E">
        <w:rPr>
          <w:lang w:eastAsia="zh-CN"/>
        </w:rPr>
        <w:tab/>
        <w:t xml:space="preserve">the discoverer user info parameter set to the </w:t>
      </w:r>
      <w:r w:rsidRPr="00C6761E">
        <w:t>application layer ID</w:t>
      </w:r>
      <w:r w:rsidRPr="00C6761E">
        <w:rPr>
          <w:lang w:eastAsia="zh-CN"/>
        </w:rPr>
        <w:t xml:space="preserve"> of the discoverer </w:t>
      </w:r>
      <w:r w:rsidRPr="00C6761E">
        <w:rPr>
          <w:rFonts w:hint="eastAsia"/>
          <w:lang w:eastAsia="zh-CN"/>
        </w:rPr>
        <w:t>end UE</w:t>
      </w:r>
      <w:r w:rsidRPr="00C6761E">
        <w:rPr>
          <w:lang w:eastAsia="zh-CN"/>
        </w:rPr>
        <w:t xml:space="preserve"> as provided by the </w:t>
      </w:r>
      <w:r w:rsidRPr="00C6761E">
        <w:rPr>
          <w:rFonts w:hint="eastAsia"/>
          <w:lang w:eastAsia="zh-CN"/>
        </w:rPr>
        <w:t>upper</w:t>
      </w:r>
      <w:r w:rsidRPr="00C6761E">
        <w:rPr>
          <w:lang w:eastAsia="zh-CN"/>
        </w:rPr>
        <w:t xml:space="preserve"> layer</w:t>
      </w:r>
      <w:r w:rsidRPr="00C6761E">
        <w:rPr>
          <w:rFonts w:hint="eastAsia"/>
          <w:lang w:eastAsia="zh-CN"/>
        </w:rPr>
        <w:t>s</w:t>
      </w:r>
      <w:r>
        <w:t xml:space="preserve">, </w:t>
      </w:r>
      <w:r w:rsidRPr="00C6761E" w:rsidDel="003B5FDF">
        <w:t>the</w:t>
      </w:r>
      <w:r>
        <w:t xml:space="preserve"> corresponding</w:t>
      </w:r>
      <w:r w:rsidRPr="00C6761E" w:rsidDel="003B5FDF">
        <w:t xml:space="preserve"> MIC fie</w:t>
      </w:r>
      <w:r w:rsidRPr="00C6761E" w:rsidDel="003B5FDF">
        <w:rPr>
          <w:rFonts w:hint="eastAsia"/>
          <w:lang w:eastAsia="zh-CN"/>
        </w:rPr>
        <w:t>l</w:t>
      </w:r>
      <w:r w:rsidRPr="00C6761E" w:rsidDel="003B5FDF">
        <w:t>d computed as described in 3GPP TS 33.503 [34]</w:t>
      </w:r>
      <w:r w:rsidRPr="00C6761E" w:rsidDel="003B5FDF">
        <w:rPr>
          <w:rFonts w:hint="eastAsia"/>
          <w:lang w:eastAsia="zh-CN"/>
        </w:rPr>
        <w:t xml:space="preserve"> for </w:t>
      </w:r>
      <w:r w:rsidRPr="00C6761E" w:rsidDel="003B5FDF">
        <w:t>the</w:t>
      </w:r>
      <w:r w:rsidRPr="00C6761E" w:rsidDel="003B5FDF">
        <w:rPr>
          <w:rFonts w:hint="eastAsia"/>
        </w:rPr>
        <w:t xml:space="preserve"> </w:t>
      </w:r>
      <w:r w:rsidRPr="00C6761E">
        <w:rPr>
          <w:lang w:eastAsia="zh-CN"/>
        </w:rPr>
        <w:t>discoveree user info</w:t>
      </w:r>
      <w:r>
        <w:t>,</w:t>
      </w:r>
      <w:r w:rsidRPr="00C6761E" w:rsidDel="003B5FDF">
        <w:rPr>
          <w:rFonts w:hint="eastAsia"/>
          <w:lang w:eastAsia="zh-CN"/>
        </w:rPr>
        <w:t xml:space="preserve"> and</w:t>
      </w:r>
      <w:r w:rsidRPr="00794112" w:rsidDel="003B5FDF">
        <w:t xml:space="preserve"> </w:t>
      </w:r>
      <w:r w:rsidRPr="00C6761E" w:rsidDel="003B5FDF">
        <w:t>the</w:t>
      </w:r>
      <w:r w:rsidRPr="00794112">
        <w:t xml:space="preserve"> </w:t>
      </w:r>
      <w:r>
        <w:t>corresponding</w:t>
      </w:r>
      <w:r w:rsidRPr="00C6761E" w:rsidDel="003B5FDF">
        <w:t xml:space="preserve"> UTC-based counter LSB parameter </w:t>
      </w:r>
      <w:r w:rsidRPr="00C6761E" w:rsidDel="003B5FDF">
        <w:rPr>
          <w:rFonts w:hint="eastAsia"/>
          <w:lang w:eastAsia="zh-CN"/>
        </w:rPr>
        <w:t xml:space="preserve">set </w:t>
      </w:r>
      <w:r w:rsidRPr="00C6761E" w:rsidDel="003B5FDF">
        <w:t>to the 4 least significant bits of the UTC-based counter</w:t>
      </w:r>
      <w:r w:rsidRPr="00C6761E">
        <w:rPr>
          <w:lang w:eastAsia="zh-CN"/>
        </w:rPr>
        <w:t>;</w:t>
      </w:r>
    </w:p>
    <w:p w14:paraId="36762ACC" w14:textId="77777777" w:rsidR="00240239" w:rsidRPr="00C6761E" w:rsidRDefault="00240239" w:rsidP="00240239">
      <w:pPr>
        <w:pStyle w:val="B2"/>
        <w:rPr>
          <w:lang w:eastAsia="zh-CN"/>
        </w:rPr>
      </w:pPr>
      <w:r w:rsidRPr="00C6761E">
        <w:tab/>
      </w:r>
      <w:r w:rsidRPr="00C6761E">
        <w:rPr>
          <w:rFonts w:hint="eastAsia"/>
          <w:lang w:eastAsia="zh-CN"/>
        </w:rPr>
        <w:t xml:space="preserve">and </w:t>
      </w:r>
      <w:r w:rsidRPr="00C6761E">
        <w:t xml:space="preserve">shall </w:t>
      </w:r>
      <w:r w:rsidRPr="00C6761E">
        <w:rPr>
          <w:rFonts w:hint="eastAsia"/>
        </w:rPr>
        <w:t xml:space="preserve">apply </w:t>
      </w:r>
      <w:r w:rsidRPr="00C6761E">
        <w:t>the DUSK or DUCK</w:t>
      </w:r>
      <w:r>
        <w:rPr>
          <w:rFonts w:hint="eastAsia"/>
          <w:lang w:eastAsia="zh-CN"/>
        </w:rPr>
        <w:t>,</w:t>
      </w:r>
      <w:r w:rsidRPr="00C6761E">
        <w:t xml:space="preserve"> along with the UTC-based</w:t>
      </w:r>
      <w:r w:rsidRPr="00C6761E">
        <w:rPr>
          <w:rFonts w:hint="eastAsia"/>
        </w:rPr>
        <w:t xml:space="preserve"> </w:t>
      </w:r>
      <w:r w:rsidRPr="00C6761E">
        <w:t>counter</w:t>
      </w:r>
      <w:r w:rsidRPr="00C6761E">
        <w:rPr>
          <w:rFonts w:hint="eastAsia"/>
          <w:lang w:eastAsia="zh-CN"/>
        </w:rPr>
        <w:t>,</w:t>
      </w:r>
      <w:r w:rsidRPr="00C6761E">
        <w:t xml:space="preserve"> </w:t>
      </w:r>
      <w:r>
        <w:rPr>
          <w:rFonts w:hint="eastAsia"/>
          <w:lang w:eastAsia="zh-CN"/>
        </w:rPr>
        <w:t xml:space="preserve">and </w:t>
      </w:r>
      <w:r w:rsidRPr="00C6761E">
        <w:t xml:space="preserve">the associated </w:t>
      </w:r>
      <w:r w:rsidRPr="00C6761E">
        <w:rPr>
          <w:rFonts w:hint="eastAsia"/>
          <w:lang w:eastAsia="zh-CN"/>
        </w:rPr>
        <w:t>e</w:t>
      </w:r>
      <w:r w:rsidRPr="00C6761E">
        <w:t xml:space="preserve">ncrypted </w:t>
      </w:r>
      <w:r w:rsidRPr="00C6761E">
        <w:rPr>
          <w:rFonts w:hint="eastAsia"/>
          <w:lang w:eastAsia="zh-CN"/>
        </w:rPr>
        <w:t>b</w:t>
      </w:r>
      <w:r w:rsidRPr="00C6761E">
        <w:t>itmask</w:t>
      </w:r>
      <w:r w:rsidRPr="00C6761E">
        <w:rPr>
          <w:rFonts w:hint="eastAsia"/>
          <w:lang w:eastAsia="zh-CN"/>
        </w:rPr>
        <w:t xml:space="preserve"> in the code-sending security parameter for the </w:t>
      </w:r>
      <w:r w:rsidRPr="00C6761E">
        <w:t xml:space="preserve">ProSe </w:t>
      </w:r>
      <w:r w:rsidRPr="00C6761E">
        <w:rPr>
          <w:rFonts w:hint="eastAsia"/>
          <w:lang w:eastAsia="zh-CN"/>
        </w:rPr>
        <w:t xml:space="preserve">service received from the </w:t>
      </w:r>
      <w:r>
        <w:rPr>
          <w:rFonts w:hint="eastAsia"/>
          <w:lang w:eastAsia="zh-CN"/>
        </w:rPr>
        <w:t xml:space="preserve">5G </w:t>
      </w:r>
      <w:r w:rsidRPr="00C6761E">
        <w:rPr>
          <w:rFonts w:hint="eastAsia"/>
          <w:lang w:eastAsia="zh-CN"/>
        </w:rPr>
        <w:t xml:space="preserve">DDNMF </w:t>
      </w:r>
      <w:r w:rsidRPr="00C6761E">
        <w:t>or 5G PKMF</w:t>
      </w:r>
      <w:r w:rsidRPr="00C6761E">
        <w:rPr>
          <w:rFonts w:hint="eastAsia"/>
          <w:lang w:eastAsia="zh-CN"/>
        </w:rPr>
        <w:t xml:space="preserve"> </w:t>
      </w:r>
      <w:r w:rsidRPr="00C6761E">
        <w:t>(if security procedure over user plane for 5G ProSe UE-to-</w:t>
      </w:r>
      <w:r w:rsidRPr="00C6761E">
        <w:rPr>
          <w:rFonts w:hint="eastAsia"/>
          <w:lang w:eastAsia="zh-CN"/>
        </w:rPr>
        <w:t>UE</w:t>
      </w:r>
      <w:r w:rsidRPr="00C6761E">
        <w:t xml:space="preserve"> relay is used)</w:t>
      </w:r>
      <w:r w:rsidRPr="00C6761E">
        <w:rPr>
          <w:rFonts w:hint="eastAsia"/>
          <w:lang w:eastAsia="zh-CN"/>
        </w:rPr>
        <w:t xml:space="preserve"> </w:t>
      </w:r>
      <w:r>
        <w:rPr>
          <w:rFonts w:hint="eastAsia"/>
          <w:lang w:eastAsia="zh-CN"/>
        </w:rPr>
        <w:t>as described in</w:t>
      </w:r>
      <w:r w:rsidRPr="00C6761E">
        <w:rPr>
          <w:rFonts w:hint="eastAsia"/>
          <w:lang w:eastAsia="zh-CN"/>
        </w:rPr>
        <w:t xml:space="preserve"> clause</w:t>
      </w:r>
      <w:r w:rsidRPr="00C6761E">
        <w:t> </w:t>
      </w:r>
      <w:r w:rsidRPr="00C6761E">
        <w:rPr>
          <w:rFonts w:hint="eastAsia"/>
          <w:lang w:eastAsia="zh-CN"/>
        </w:rPr>
        <w:t>6.2</w:t>
      </w:r>
      <w:r w:rsidRPr="00C6761E">
        <w:t>,</w:t>
      </w:r>
      <w:r>
        <w:rPr>
          <w:rFonts w:hint="eastAsia"/>
          <w:lang w:eastAsia="zh-CN"/>
        </w:rPr>
        <w:t xml:space="preserve"> </w:t>
      </w:r>
      <w:r w:rsidRPr="00C6761E">
        <w:rPr>
          <w:rFonts w:hint="eastAsia"/>
          <w:lang w:eastAsia="zh-CN"/>
        </w:rPr>
        <w:t xml:space="preserve">to </w:t>
      </w:r>
      <w:r>
        <w:rPr>
          <w:rFonts w:hint="eastAsia"/>
          <w:lang w:eastAsia="zh-CN"/>
        </w:rPr>
        <w:t xml:space="preserve">each of the </w:t>
      </w:r>
      <w:r w:rsidRPr="00C6761E">
        <w:t>application layer ID of the end UE</w:t>
      </w:r>
      <w:r>
        <w:rPr>
          <w:rFonts w:hint="eastAsia"/>
          <w:lang w:eastAsia="zh-CN"/>
        </w:rPr>
        <w:t xml:space="preserve"> </w:t>
      </w:r>
      <w:r w:rsidRPr="00C6761E">
        <w:t>as specified in 3GPP TS 33.503 [34]</w:t>
      </w:r>
      <w:r w:rsidRPr="00C6761E">
        <w:rPr>
          <w:rFonts w:hint="eastAsia"/>
          <w:lang w:eastAsia="zh-CN"/>
        </w:rPr>
        <w:t>;</w:t>
      </w:r>
    </w:p>
    <w:p w14:paraId="6E549897" w14:textId="77777777" w:rsidR="00240239" w:rsidRPr="00C6761E" w:rsidRDefault="00240239" w:rsidP="00240239">
      <w:pPr>
        <w:pStyle w:val="B2"/>
      </w:pPr>
      <w:r w:rsidRPr="00C6761E">
        <w:t>2)</w:t>
      </w:r>
      <w:r w:rsidRPr="00C6761E">
        <w:tab/>
      </w:r>
      <w:r>
        <w:t>void</w:t>
      </w:r>
      <w:r w:rsidRPr="00C6761E">
        <w:t>;</w:t>
      </w:r>
    </w:p>
    <w:p w14:paraId="3E6ED9CF" w14:textId="77777777" w:rsidR="00240239" w:rsidRPr="00C6761E" w:rsidRDefault="00240239" w:rsidP="00240239">
      <w:pPr>
        <w:pStyle w:val="B2"/>
      </w:pPr>
      <w:r w:rsidRPr="00C6761E">
        <w:t>3)</w:t>
      </w:r>
      <w:r w:rsidRPr="00C6761E">
        <w:tab/>
        <w:t>shall set the relay service code parameter to the relay service code parameter identifying the connectivity service to be solicited, configured in clause 5.2.7.</w:t>
      </w:r>
      <w:r>
        <w:t xml:space="preserve"> The security procedure selection is based on the relay service codes configured at the UE.</w:t>
      </w:r>
    </w:p>
    <w:p w14:paraId="3DA6A4E7" w14:textId="77777777" w:rsidR="00240239" w:rsidRPr="00C6761E" w:rsidRDefault="00240239" w:rsidP="00240239">
      <w:pPr>
        <w:pStyle w:val="B2"/>
        <w:rPr>
          <w:lang w:eastAsia="zh-CN"/>
        </w:rPr>
      </w:pPr>
      <w:r w:rsidRPr="00C6761E">
        <w:t>4)</w:t>
      </w:r>
      <w:r w:rsidRPr="00C6761E">
        <w:tab/>
        <w:t xml:space="preserve">shall include the MIC </w:t>
      </w:r>
      <w:r w:rsidRPr="00C6761E">
        <w:rPr>
          <w:rFonts w:hint="eastAsia"/>
          <w:lang w:eastAsia="zh-CN"/>
        </w:rPr>
        <w:t xml:space="preserve">field </w:t>
      </w:r>
      <w:r w:rsidRPr="00C6761E">
        <w:t>computed as described in 3GPP TS 33.503 [34];</w:t>
      </w:r>
    </w:p>
    <w:p w14:paraId="3D110F6E" w14:textId="77777777" w:rsidR="00240239" w:rsidRPr="00C6761E" w:rsidRDefault="00240239" w:rsidP="00240239">
      <w:pPr>
        <w:pStyle w:val="B2"/>
        <w:rPr>
          <w:lang w:eastAsia="zh-CN"/>
        </w:rPr>
      </w:pPr>
      <w:r w:rsidRPr="00C6761E">
        <w:t>5)</w:t>
      </w:r>
      <w:r w:rsidRPr="00C6761E">
        <w:tab/>
        <w:t>shall set the UTC-based counter LSB parameter to the 4 least significant bits of the UTC-based counter;</w:t>
      </w:r>
    </w:p>
    <w:p w14:paraId="5289BCD0" w14:textId="77777777" w:rsidR="00240239" w:rsidRPr="00C6761E" w:rsidRDefault="00240239" w:rsidP="00240239">
      <w:pPr>
        <w:pStyle w:val="B2"/>
        <w:rPr>
          <w:lang w:eastAsia="zh-CN"/>
        </w:rPr>
      </w:pPr>
      <w:r w:rsidRPr="00C6761E">
        <w:rPr>
          <w:lang w:eastAsia="zh-CN"/>
        </w:rPr>
        <w:t>6)</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10.2.1.13;</w:t>
      </w:r>
    </w:p>
    <w:p w14:paraId="091D46D7" w14:textId="77777777" w:rsidR="00240239" w:rsidRPr="00C6761E" w:rsidRDefault="00240239" w:rsidP="00240239">
      <w:pPr>
        <w:pStyle w:val="B2"/>
      </w:pPr>
      <w:r w:rsidRPr="00C6761E">
        <w:rPr>
          <w:rFonts w:hint="eastAsia"/>
          <w:lang w:eastAsia="zh-CN"/>
        </w:rPr>
        <w:t>7</w:t>
      </w:r>
      <w:r w:rsidRPr="00C6761E">
        <w:t>)</w:t>
      </w:r>
      <w:r w:rsidRPr="00C6761E">
        <w:tab/>
      </w:r>
      <w:r w:rsidRPr="00C6761E">
        <w:rPr>
          <w:rFonts w:hint="eastAsia"/>
          <w:lang w:eastAsia="zh-CN"/>
        </w:rPr>
        <w:t>may</w:t>
      </w:r>
      <w:r w:rsidRPr="00C6761E">
        <w:t xml:space="preserve"> set the</w:t>
      </w:r>
      <w:r w:rsidRPr="00C6761E">
        <w:rPr>
          <w:lang w:eastAsia="zh-CN"/>
        </w:rPr>
        <w:t xml:space="preserve"> UE-to-UE</w:t>
      </w:r>
      <w:r w:rsidRPr="00C6761E">
        <w:t xml:space="preserve"> </w:t>
      </w:r>
      <w:r w:rsidRPr="00C6761E">
        <w:rPr>
          <w:rFonts w:hint="eastAsia"/>
          <w:lang w:eastAsia="zh-CN"/>
        </w:rPr>
        <w:t>relay UE</w:t>
      </w:r>
      <w:r w:rsidRPr="00C6761E">
        <w:t xml:space="preserve"> info parameter to </w:t>
      </w:r>
      <w:r w:rsidRPr="00C6761E">
        <w:rPr>
          <w:rFonts w:hint="eastAsia"/>
          <w:lang w:eastAsia="zh-CN"/>
        </w:rPr>
        <w:t>u</w:t>
      </w:r>
      <w:r w:rsidRPr="00C6761E">
        <w:t xml:space="preserve">ser info ID for the 5G ProSe UE-to-UE </w:t>
      </w:r>
      <w:r w:rsidRPr="00C6761E">
        <w:rPr>
          <w:rFonts w:hint="eastAsia"/>
          <w:lang w:eastAsia="zh-CN"/>
        </w:rPr>
        <w:t>r</w:t>
      </w:r>
      <w:r w:rsidRPr="00C6761E">
        <w:t xml:space="preserve">elay </w:t>
      </w:r>
      <w:r w:rsidRPr="00C6761E">
        <w:rPr>
          <w:rFonts w:hint="eastAsia"/>
          <w:lang w:eastAsia="zh-CN"/>
        </w:rPr>
        <w:t>UE</w:t>
      </w:r>
      <w:r w:rsidRPr="00C6761E">
        <w:rPr>
          <w:lang w:eastAsia="zh-CN"/>
        </w:rPr>
        <w:t>, if known e.g. during previous 5G ProSe UE-to-UE relay discovery or 5G ProSe UE-to-UE relay communication procedure(s)</w:t>
      </w:r>
      <w:r w:rsidRPr="00C6761E">
        <w:t>; and</w:t>
      </w:r>
    </w:p>
    <w:p w14:paraId="43336053" w14:textId="77777777" w:rsidR="00240239" w:rsidRPr="00C6761E" w:rsidRDefault="00240239" w:rsidP="00240239">
      <w:pPr>
        <w:pStyle w:val="B2"/>
        <w:rPr>
          <w:lang w:eastAsia="zh-CN"/>
        </w:rPr>
      </w:pPr>
      <w:r w:rsidRPr="00C6761E">
        <w:rPr>
          <w:lang w:eastAsia="zh-CN"/>
        </w:rPr>
        <w:t>8)</w:t>
      </w:r>
      <w:r w:rsidRPr="00C6761E">
        <w:rPr>
          <w:lang w:eastAsia="zh-CN"/>
        </w:rPr>
        <w:tab/>
        <w:t xml:space="preserve">shall include the announce prohibited indication </w:t>
      </w:r>
      <w:r w:rsidRPr="00C6761E">
        <w:t xml:space="preserve">with its value set as "It is prohibited to broadcast the user info " </w:t>
      </w:r>
      <w:r w:rsidRPr="00C6761E">
        <w:rPr>
          <w:lang w:eastAsia="zh-CN"/>
        </w:rPr>
        <w:t xml:space="preserve">in the PC5 DISCOVERY message </w:t>
      </w:r>
      <w:r w:rsidRPr="00C6761E">
        <w:t xml:space="preserve">for UE-to-UE relay discovery solicitation if the discoverer UE needs to indicate to a </w:t>
      </w:r>
      <w:r w:rsidRPr="00C6761E">
        <w:rPr>
          <w:lang w:eastAsia="zh-CN"/>
        </w:rPr>
        <w:t xml:space="preserve">5G ProSe UE-to-UE relay UE that it is prohibited from broadcasting the user info of the </w:t>
      </w:r>
      <w:r w:rsidRPr="00C6761E">
        <w:t>discoverer end UE included in the direct discovery set</w:t>
      </w:r>
      <w:r w:rsidRPr="00C6761E">
        <w:rPr>
          <w:lang w:eastAsia="zh-CN"/>
        </w:rPr>
        <w:t xml:space="preserve"> during the procedure of 5G ProSe UE-to-UE relay discovery over PC5 interface with model A;</w:t>
      </w:r>
    </w:p>
    <w:p w14:paraId="25032F2A" w14:textId="77777777" w:rsidR="00240239" w:rsidRPr="00C6761E" w:rsidRDefault="00240239" w:rsidP="00240239">
      <w:pPr>
        <w:pStyle w:val="B1"/>
      </w:pPr>
      <w:r w:rsidRPr="00C6761E">
        <w:rPr>
          <w:rFonts w:hint="eastAsia"/>
          <w:lang w:eastAsia="zh-CN"/>
        </w:rPr>
        <w:t>d)</w:t>
      </w:r>
      <w:r w:rsidRPr="00C6761E">
        <w:rPr>
          <w:rFonts w:hint="eastAsia"/>
          <w:lang w:eastAsia="zh-CN"/>
        </w:rPr>
        <w:tab/>
        <w:t xml:space="preserve">shall </w:t>
      </w:r>
      <w:r w:rsidRPr="00C6761E">
        <w:t xml:space="preserve">apply the DUIK, DUSK or DUCK with the associated </w:t>
      </w:r>
      <w:r w:rsidRPr="00C6761E">
        <w:rPr>
          <w:rFonts w:hint="eastAsia"/>
          <w:lang w:eastAsia="zh-CN"/>
        </w:rPr>
        <w:t>e</w:t>
      </w:r>
      <w:r w:rsidRPr="00C6761E">
        <w:t xml:space="preserve">ncrypted </w:t>
      </w:r>
      <w:r w:rsidRPr="00C6761E">
        <w:rPr>
          <w:rFonts w:hint="eastAsia"/>
          <w:lang w:eastAsia="zh-CN"/>
        </w:rPr>
        <w:t>b</w:t>
      </w:r>
      <w:r w:rsidRPr="00C6761E">
        <w:t xml:space="preserve">itmask </w:t>
      </w:r>
      <w:r w:rsidRPr="00C6761E">
        <w:rPr>
          <w:rFonts w:hint="eastAsia"/>
          <w:lang w:eastAsia="zh-CN"/>
        </w:rPr>
        <w:t>for</w:t>
      </w:r>
      <w:r w:rsidRPr="00C6761E">
        <w:t xml:space="preserve"> the relay service code for </w:t>
      </w:r>
      <w:r w:rsidRPr="00C6761E">
        <w:rPr>
          <w:rFonts w:hint="eastAsia"/>
          <w:lang w:eastAsia="zh-CN"/>
        </w:rPr>
        <w:t xml:space="preserve">5G ProSe </w:t>
      </w:r>
      <w:r w:rsidRPr="00C6761E">
        <w:t>UE-to-</w:t>
      </w:r>
      <w:r w:rsidRPr="00C6761E">
        <w:rPr>
          <w:rFonts w:hint="eastAsia"/>
          <w:lang w:eastAsia="zh-CN"/>
        </w:rPr>
        <w:t>UE</w:t>
      </w:r>
      <w:r w:rsidRPr="00C6761E">
        <w:t xml:space="preserve"> relay discovery, along with the UTC-based counter</w:t>
      </w:r>
      <w:r w:rsidRPr="00C6761E">
        <w:rPr>
          <w:rFonts w:hint="eastAsia"/>
          <w:lang w:eastAsia="zh-CN"/>
        </w:rPr>
        <w:t>,</w:t>
      </w:r>
      <w:r w:rsidRPr="00C6761E">
        <w:t xml:space="preserve"> to the PROSE PC5 DISCOVERY message for whichever security mechanism(s) configured to be applied, e.g., integrity protection, message scrambling or confidentiality protection of one or more of the above parameters, as specified in 3GPP TS 33.503 [34];</w:t>
      </w:r>
    </w:p>
    <w:p w14:paraId="06351E07" w14:textId="77777777" w:rsidR="00240239" w:rsidRPr="00C6761E" w:rsidRDefault="00240239" w:rsidP="00240239">
      <w:pPr>
        <w:pStyle w:val="B1"/>
        <w:rPr>
          <w:lang w:eastAsia="zh-CN"/>
        </w:rPr>
      </w:pPr>
      <w:r w:rsidRPr="00C6761E">
        <w:rPr>
          <w:rFonts w:hint="eastAsia"/>
          <w:lang w:eastAsia="zh-CN"/>
        </w:rPr>
        <w:t>e</w:t>
      </w:r>
      <w:r w:rsidRPr="00C6761E">
        <w:rPr>
          <w:lang w:eastAsia="zh-CN"/>
        </w:rPr>
        <w:t>)</w:t>
      </w:r>
      <w:r w:rsidRPr="00C6761E">
        <w:rPr>
          <w:lang w:eastAsia="zh-CN"/>
        </w:rPr>
        <w:tab/>
        <w:t xml:space="preserve">shall set the destination layer-2 ID </w:t>
      </w:r>
      <w:r w:rsidRPr="00C6761E">
        <w:rPr>
          <w:rFonts w:hint="eastAsia"/>
          <w:lang w:eastAsia="zh-CN"/>
        </w:rPr>
        <w:t xml:space="preserve">to </w:t>
      </w:r>
      <w:r w:rsidRPr="00C6761E">
        <w:rPr>
          <w:lang w:eastAsia="zh-CN"/>
        </w:rPr>
        <w:t xml:space="preserve">the default destination layer-2 ID </w:t>
      </w:r>
      <w:r w:rsidRPr="00C6761E">
        <w:t xml:space="preserve">as specified in clause 5.2.7 </w:t>
      </w:r>
      <w:r w:rsidRPr="00C6761E">
        <w:rPr>
          <w:lang w:eastAsia="zh-CN"/>
        </w:rPr>
        <w:t xml:space="preserve">and self-assign a source layer-2 ID for sending the </w:t>
      </w:r>
      <w:r w:rsidRPr="00C6761E">
        <w:t>UE-to-UE relay discovery solicitation message</w:t>
      </w:r>
      <w:r w:rsidRPr="00C6761E">
        <w:rPr>
          <w:lang w:eastAsia="zh-CN"/>
        </w:rPr>
        <w:t>; and</w:t>
      </w:r>
    </w:p>
    <w:p w14:paraId="3ECD95C2" w14:textId="77777777" w:rsidR="00240239" w:rsidRPr="00C6761E" w:rsidRDefault="00240239" w:rsidP="00240239">
      <w:pPr>
        <w:pStyle w:val="NO"/>
      </w:pPr>
      <w:r w:rsidRPr="00C6761E">
        <w:lastRenderedPageBreak/>
        <w:t>NOTE </w:t>
      </w:r>
      <w:r>
        <w:t>1</w:t>
      </w:r>
      <w:r w:rsidRPr="00C6761E">
        <w:t>:</w:t>
      </w:r>
      <w:r w:rsidRPr="00C6761E">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6.2.14.2.1.2, clause 6.2.15.2.1.2, clause 8.2.1.2.2.2</w:t>
      </w:r>
      <w:r w:rsidRPr="00C6761E">
        <w:rPr>
          <w:rFonts w:hint="eastAsia"/>
          <w:lang w:eastAsia="zh-CN"/>
        </w:rPr>
        <w:t xml:space="preserve">, </w:t>
      </w:r>
      <w:r w:rsidRPr="00C6761E">
        <w:t>clause 8.2.1.2.4.2</w:t>
      </w:r>
      <w:r w:rsidRPr="00C6761E">
        <w:rPr>
          <w:rFonts w:hint="eastAsia"/>
          <w:lang w:eastAsia="zh-CN"/>
        </w:rPr>
        <w:t xml:space="preserve"> and </w:t>
      </w:r>
      <w:r w:rsidRPr="00C6761E">
        <w:t>clause 8</w:t>
      </w:r>
      <w:r w:rsidRPr="00C6761E">
        <w:rPr>
          <w:rFonts w:hint="eastAsia"/>
          <w:lang w:eastAsia="zh-CN"/>
        </w:rPr>
        <w:t>a</w:t>
      </w:r>
      <w:r w:rsidRPr="00C6761E">
        <w:t>.2.1.2.</w:t>
      </w:r>
      <w:r w:rsidRPr="00C6761E">
        <w:rPr>
          <w:rFonts w:hint="eastAsia"/>
          <w:lang w:eastAsia="zh-CN"/>
        </w:rPr>
        <w:t>2.</w:t>
      </w:r>
      <w:r w:rsidRPr="00C6761E">
        <w:t>2.</w:t>
      </w:r>
    </w:p>
    <w:p w14:paraId="6FF71B8D" w14:textId="77777777" w:rsidR="00240239" w:rsidRPr="00C6761E" w:rsidRDefault="00240239" w:rsidP="00240239">
      <w:pPr>
        <w:pStyle w:val="B1"/>
      </w:pPr>
      <w:r w:rsidRPr="00C6761E">
        <w:rPr>
          <w:lang w:eastAsia="zh-CN"/>
        </w:rPr>
        <w:t>f</w:t>
      </w:r>
      <w:r w:rsidRPr="00C6761E">
        <w:t>)</w:t>
      </w:r>
      <w:r w:rsidRPr="00C6761E">
        <w:tab/>
        <w:t>shall pass the resulting PROSE PC5 DISCOVERY message for UE-to-UE relay discovery solicitation along with the source layer-2 ID, destination layer-2 ID and an indication that the message is for 5G ProSe direct discovery to the lower layers for transmission over the PC5 interface.</w:t>
      </w:r>
    </w:p>
    <w:p w14:paraId="75E8D586" w14:textId="77777777" w:rsidR="00240239" w:rsidRPr="00C6761E" w:rsidRDefault="00240239" w:rsidP="00240239">
      <w:pPr>
        <w:rPr>
          <w:lang w:eastAsia="zh-CN"/>
        </w:rPr>
      </w:pPr>
      <w:r w:rsidRPr="00C6761E">
        <w:rPr>
          <w:lang w:eastAsia="zh-CN"/>
        </w:rPr>
        <w:t xml:space="preserve">If the </w:t>
      </w:r>
      <w:r w:rsidRPr="00C6761E">
        <w:t xml:space="preserve">PROSE PC5 DISCOVERY message for UE-to-UE relay discovery solicitation </w:t>
      </w:r>
      <w:r w:rsidRPr="00C6761E">
        <w:rPr>
          <w:lang w:eastAsia="zh-CN"/>
        </w:rPr>
        <w:t xml:space="preserve">is used to solicit </w:t>
      </w:r>
      <w:r w:rsidRPr="00C6761E">
        <w:t>proximity of a connectivity service provided by a 5G ProSe UE-to-UE relay UE</w:t>
      </w:r>
      <w:r w:rsidRPr="00C6761E">
        <w:rPr>
          <w:lang w:eastAsia="zh-CN"/>
        </w:rPr>
        <w:t>,</w:t>
      </w:r>
      <w:r w:rsidRPr="00C6761E">
        <w:t xml:space="preserve"> </w:t>
      </w:r>
      <w:r w:rsidRPr="00C6761E">
        <w:rPr>
          <w:lang w:eastAsia="zh-CN"/>
        </w:rPr>
        <w:t>t</w:t>
      </w:r>
      <w:r w:rsidRPr="00C6761E">
        <w:t>he UE shall ensure that it keeps on passing the PROSE PC5 DISCOVERY message for UE-to-UE relay discovery solicitation for transmission until the UE is triggered by the upper layers to stop soliciting proximity of a connectivity service provided by a 5G ProSe UE-to-UE relay UE, or until the UE stops being authorised to perform the discoverer end UE procedure for UE-to-UE relay discovery. How this is achieved is left up to UE implementation.</w:t>
      </w:r>
    </w:p>
    <w:p w14:paraId="005465B4" w14:textId="77777777" w:rsidR="00240239" w:rsidRPr="00C6761E" w:rsidRDefault="00240239" w:rsidP="00240239">
      <w:pPr>
        <w:pStyle w:val="NO"/>
        <w:rPr>
          <w:lang w:eastAsia="zh-CN"/>
        </w:rPr>
      </w:pPr>
      <w:r w:rsidRPr="00C6761E">
        <w:rPr>
          <w:lang w:eastAsia="zh-CN"/>
        </w:rPr>
        <w:t>NOTE </w:t>
      </w:r>
      <w:r>
        <w:rPr>
          <w:lang w:eastAsia="zh-CN"/>
        </w:rPr>
        <w:t>2</w:t>
      </w:r>
      <w:r w:rsidRPr="00C6761E">
        <w:rPr>
          <w:lang w:eastAsia="zh-CN"/>
        </w:rPr>
        <w:t>:</w:t>
      </w:r>
      <w:r w:rsidRPr="00C6761E">
        <w:rPr>
          <w:lang w:eastAsia="zh-CN"/>
        </w:rPr>
        <w:tab/>
        <w:t xml:space="preserve">The discoverer end UE can stop discoverer end UE procedure for UE-to-UE relay discovery for power saving by implementation specific means e.g. an implementation-specific maximum number of </w:t>
      </w:r>
      <w:r w:rsidRPr="00C6761E">
        <w:t>5G ProSe direct link</w:t>
      </w:r>
      <w:r w:rsidRPr="00C6761E">
        <w:rPr>
          <w:rFonts w:hint="eastAsia"/>
          <w:lang w:eastAsia="zh-CN"/>
        </w:rPr>
        <w:t xml:space="preserve">s configured in </w:t>
      </w:r>
      <w:r w:rsidRPr="00C6761E">
        <w:rPr>
          <w:lang w:eastAsia="zh-CN"/>
        </w:rPr>
        <w:t>the UE, or an implementation-specific timer expires.</w:t>
      </w:r>
    </w:p>
    <w:p w14:paraId="40CE4CC8" w14:textId="77777777" w:rsidR="00240239" w:rsidRPr="00C6761E" w:rsidRDefault="00240239" w:rsidP="00240239">
      <w:pPr>
        <w:rPr>
          <w:lang w:eastAsia="zh-CN"/>
        </w:rPr>
      </w:pPr>
      <w:r w:rsidRPr="00C6761E">
        <w:rPr>
          <w:lang w:eastAsia="zh-CN"/>
        </w:rPr>
        <w:t xml:space="preserve">If the </w:t>
      </w:r>
      <w:r w:rsidRPr="00C6761E">
        <w:t xml:space="preserve">PROSE PC5 DISCOVERY message for UE-to-UE relay discovery solicitation </w:t>
      </w:r>
      <w:r w:rsidRPr="00C6761E">
        <w:rPr>
          <w:lang w:eastAsia="zh-CN"/>
        </w:rPr>
        <w:t xml:space="preserve">is used to trigger the PROSE PC5 DISCOVERY message signal strength measurement between the UE and the 5G </w:t>
      </w:r>
      <w:r w:rsidRPr="00C6761E">
        <w:t xml:space="preserve">ProSe UE-to-UE relay UE with which the UE has a link established, </w:t>
      </w:r>
      <w:r w:rsidRPr="00C6761E">
        <w:rPr>
          <w:lang w:eastAsia="zh-CN"/>
        </w:rPr>
        <w:t>the UE shall start the retransmission timer T5110</w:t>
      </w:r>
      <w:r w:rsidRPr="00C6761E">
        <w:t>.</w:t>
      </w:r>
      <w:r w:rsidRPr="00C6761E">
        <w:rPr>
          <w:lang w:eastAsia="zh-CN"/>
        </w:rPr>
        <w:t xml:space="preserve"> </w:t>
      </w:r>
      <w:r w:rsidRPr="00C6761E">
        <w:t>If retransmission timer T</w:t>
      </w:r>
      <w:r w:rsidRPr="00C6761E">
        <w:rPr>
          <w:lang w:eastAsia="zh-CN"/>
        </w:rPr>
        <w:t>5110</w:t>
      </w:r>
      <w:r w:rsidRPr="00C6761E">
        <w:t xml:space="preserve"> expires, the UE shall </w:t>
      </w:r>
      <w:r w:rsidRPr="00C6761E">
        <w:rPr>
          <w:lang w:eastAsia="zh-CN"/>
        </w:rPr>
        <w:t>re</w:t>
      </w:r>
      <w:r w:rsidRPr="00C6761E">
        <w:t>transmi</w:t>
      </w:r>
      <w:r w:rsidRPr="00C6761E">
        <w:rPr>
          <w:lang w:eastAsia="zh-CN"/>
        </w:rPr>
        <w:t>t</w:t>
      </w:r>
      <w:r w:rsidRPr="00C6761E">
        <w:t xml:space="preserve"> the PROSE PC5 DISCOVERY message for UE-to-UE relay discovery solicitation and restart timer T</w:t>
      </w:r>
      <w:r w:rsidRPr="00C6761E">
        <w:rPr>
          <w:lang w:eastAsia="zh-CN"/>
        </w:rPr>
        <w:t>5110</w:t>
      </w:r>
      <w:r w:rsidRPr="00C6761E">
        <w:t>. If no response is received from the 5G ProSe UE-to-UE relay UE with which the UE has a link established after reaching the maximum number of allowed retransmissions, the UE shall</w:t>
      </w:r>
      <w:r w:rsidRPr="00C6761E">
        <w:rPr>
          <w:lang w:eastAsia="zh-CN"/>
        </w:rPr>
        <w:t xml:space="preserve"> </w:t>
      </w:r>
      <w:r w:rsidRPr="00C6761E">
        <w:t>trigger UE-to-UE relay reselection procedure</w:t>
      </w:r>
      <w:r w:rsidRPr="00C6761E">
        <w:rPr>
          <w:lang w:eastAsia="zh-CN"/>
        </w:rPr>
        <w:t>.</w:t>
      </w:r>
    </w:p>
    <w:p w14:paraId="45647CCF" w14:textId="77777777" w:rsidR="00240239" w:rsidRPr="00C6761E" w:rsidRDefault="00240239" w:rsidP="00240239">
      <w:pPr>
        <w:pStyle w:val="NO"/>
      </w:pPr>
      <w:r w:rsidRPr="00C6761E">
        <w:t>NOTE </w:t>
      </w:r>
      <w:r>
        <w:t>3</w:t>
      </w:r>
      <w:r w:rsidRPr="00C6761E">
        <w:t>:</w:t>
      </w:r>
      <w:r w:rsidRPr="00C6761E">
        <w:tab/>
        <w:t>The maximum number of allowed retransmissions is UE implementation specific.</w:t>
      </w:r>
    </w:p>
    <w:p w14:paraId="3B14E57F" w14:textId="77777777" w:rsidR="00240239" w:rsidRPr="00C6761E" w:rsidRDefault="00240239" w:rsidP="00240239">
      <w:pPr>
        <w:rPr>
          <w:lang w:eastAsia="zh-CN"/>
        </w:rPr>
      </w:pPr>
      <w:r w:rsidRPr="00C6761E">
        <w:t>Upon reception of a PROSE PC5 DISCOVERY message for UE-to-</w:t>
      </w:r>
      <w:r w:rsidRPr="00C6761E">
        <w:rPr>
          <w:rFonts w:hint="eastAsia"/>
          <w:lang w:eastAsia="zh-CN"/>
        </w:rPr>
        <w:t xml:space="preserve">UE </w:t>
      </w:r>
      <w:r w:rsidRPr="00C6761E">
        <w:t xml:space="preserve">relay discovery response, for the target relay service code of the connectivity service which the UE is authorized to discover, the UE shall </w:t>
      </w:r>
      <w:r w:rsidRPr="00C6761E">
        <w:rPr>
          <w:rFonts w:eastAsia="宋体"/>
        </w:rPr>
        <w:t>obtain a valid UTC time from the lower layers and generate a UTC-based counter corresponding to this UTC time and use it to recover the UTC-based counter associated with the PROSE PC5 DISCOVERY message and the UTC-based counter associated with the</w:t>
      </w:r>
      <w:r w:rsidRPr="00C6761E">
        <w:t xml:space="preserve"> direct discovery set. </w:t>
      </w:r>
      <w:r w:rsidRPr="00C6761E">
        <w:rPr>
          <w:rFonts w:eastAsia="宋体"/>
        </w:rPr>
        <w:t xml:space="preserve">The UE shall </w:t>
      </w:r>
      <w:r w:rsidRPr="00C6761E">
        <w:t>use the associated DUSK, if received from the 5G DDNMF or 5G PKMF (if security procedure over user plane for 5G ProSe UE-to-</w:t>
      </w:r>
      <w:r w:rsidRPr="00C6761E">
        <w:rPr>
          <w:rFonts w:hint="eastAsia"/>
          <w:lang w:eastAsia="zh-CN"/>
        </w:rPr>
        <w:t>UE</w:t>
      </w:r>
      <w:r w:rsidRPr="00C6761E">
        <w:t xml:space="preserve"> relay is used) and the UTC-based counter </w:t>
      </w:r>
      <w:r w:rsidRPr="00C6761E">
        <w:rPr>
          <w:rFonts w:eastAsia="宋体"/>
        </w:rPr>
        <w:t>associated with the PROSE PC5 DISCOVERY message</w:t>
      </w:r>
      <w:r w:rsidRPr="00C6761E">
        <w:t xml:space="preserve"> to unscramble the PROSE PC5 DISCOVERY message as described in 3GPP TS 33.503 [34]. Then, if a DUCK is received from the 5G DDNMF or 5G PKMF (if security procedure over user plane for 5G ProSe UE-to-</w:t>
      </w:r>
      <w:r w:rsidRPr="00C6761E">
        <w:rPr>
          <w:rFonts w:hint="eastAsia"/>
          <w:lang w:eastAsia="zh-CN"/>
        </w:rPr>
        <w:t>UE</w:t>
      </w:r>
      <w:r w:rsidRPr="00C6761E">
        <w:t xml:space="preserve"> relay is used), the UE shall use the DUCK and the UTC-based counter </w:t>
      </w:r>
      <w:r w:rsidRPr="00C6761E">
        <w:rPr>
          <w:rFonts w:eastAsia="宋体"/>
        </w:rPr>
        <w:t>associated with the PROSE PC5 DISCOVERY message</w:t>
      </w:r>
      <w:r w:rsidRPr="00C6761E">
        <w:t xml:space="preserve"> to </w:t>
      </w:r>
      <w:r w:rsidRPr="00C6761E">
        <w:rPr>
          <w:noProof/>
        </w:rPr>
        <w:t>decrypt the configured message-specific confidentiality-protected portion</w:t>
      </w:r>
      <w:r w:rsidRPr="00C6761E">
        <w:t>, as described in 3GPP TS 33.503 [34]. Finally, if a DUIK is received from the 5G DDNMF or 5G PKMF (if security procedure over user plane for 5G ProSe UE-to-</w:t>
      </w:r>
      <w:r w:rsidRPr="00C6761E">
        <w:rPr>
          <w:rFonts w:hint="eastAsia"/>
          <w:lang w:eastAsia="zh-CN"/>
        </w:rPr>
        <w:t>UE</w:t>
      </w:r>
      <w:r w:rsidRPr="00C6761E">
        <w:t xml:space="preserve"> relay is used), the UE shall use the DUIK and the UTC-based counter </w:t>
      </w:r>
      <w:r w:rsidRPr="00C6761E">
        <w:rPr>
          <w:rFonts w:eastAsia="宋体"/>
        </w:rPr>
        <w:t>associated with the PROSE PC5 DISCOVERY message</w:t>
      </w:r>
      <w:r w:rsidRPr="00C6761E">
        <w:t xml:space="preserve"> to verify the MIC field </w:t>
      </w:r>
      <w:r w:rsidRPr="00C6761E">
        <w:rPr>
          <w:rFonts w:hint="eastAsia"/>
          <w:lang w:eastAsia="zh-CN"/>
        </w:rPr>
        <w:t>in</w:t>
      </w:r>
      <w:r w:rsidRPr="00C6761E">
        <w:t xml:space="preserve"> the unscrambled PROSE PC5 DISCOVERY message for UE-to-</w:t>
      </w:r>
      <w:r w:rsidRPr="00C6761E">
        <w:rPr>
          <w:rFonts w:hint="eastAsia"/>
          <w:lang w:eastAsia="zh-CN"/>
        </w:rPr>
        <w:t>UE</w:t>
      </w:r>
      <w:r w:rsidRPr="00C6761E">
        <w:t xml:space="preserve"> relay discovery response.</w:t>
      </w:r>
    </w:p>
    <w:p w14:paraId="2BB4F9E0" w14:textId="77777777" w:rsidR="00240239" w:rsidRPr="00C6761E" w:rsidRDefault="00240239" w:rsidP="00240239">
      <w:pPr>
        <w:rPr>
          <w:lang w:eastAsia="zh-CN"/>
        </w:rPr>
      </w:pPr>
      <w:r w:rsidRPr="00C6761E">
        <w:rPr>
          <w:rFonts w:hint="eastAsia"/>
          <w:lang w:eastAsia="zh-CN"/>
        </w:rPr>
        <w:t xml:space="preserve">The UE shall further use the </w:t>
      </w:r>
      <w:r w:rsidRPr="00C6761E">
        <w:t>DUSK</w:t>
      </w:r>
      <w:r w:rsidRPr="00C6761E">
        <w:rPr>
          <w:rFonts w:hint="eastAsia"/>
          <w:lang w:eastAsia="zh-CN"/>
        </w:rPr>
        <w:t xml:space="preserve"> in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 xml:space="preserve"> </w:t>
      </w:r>
      <w:r w:rsidRPr="00C6761E">
        <w:t xml:space="preserve">for the </w:t>
      </w:r>
      <w:r w:rsidRPr="00C6761E">
        <w:rPr>
          <w:rFonts w:hint="eastAsia"/>
          <w:lang w:eastAsia="zh-CN"/>
        </w:rPr>
        <w:t>ProSe</w:t>
      </w:r>
      <w:r w:rsidRPr="00C6761E">
        <w:t xml:space="preserve"> service which the UE is authorized to discover</w:t>
      </w:r>
      <w:r w:rsidRPr="00C6761E">
        <w:rPr>
          <w:rFonts w:hint="eastAsia"/>
          <w:lang w:eastAsia="zh-CN"/>
        </w:rPr>
        <w:t xml:space="preserve"> (see clause</w:t>
      </w:r>
      <w:r w:rsidRPr="00C6761E">
        <w:t> </w:t>
      </w:r>
      <w:r w:rsidRPr="00C6761E">
        <w:rPr>
          <w:rFonts w:hint="eastAsia"/>
          <w:lang w:eastAsia="zh-CN"/>
        </w:rPr>
        <w:t>6.2.7)</w:t>
      </w:r>
      <w:r w:rsidRPr="00C6761E">
        <w:t xml:space="preserve"> and the UTC-based counter </w:t>
      </w:r>
      <w:bookmarkStart w:id="21" w:name="_Hlk151022677"/>
      <w:r w:rsidRPr="00C6761E">
        <w:t xml:space="preserve">associated with the direct discovery set </w:t>
      </w:r>
      <w:bookmarkEnd w:id="21"/>
      <w:r w:rsidRPr="00C6761E">
        <w:t>to unscramble 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 in the </w:t>
      </w:r>
      <w:r w:rsidRPr="00C6761E">
        <w:t>PROSE PC5 DISCOVERY message as described in 3GPP TS 33.503 [34]</w:t>
      </w:r>
      <w:r w:rsidRPr="00C6761E">
        <w:rPr>
          <w:rFonts w:hint="eastAsia"/>
          <w:lang w:eastAsia="zh-CN"/>
        </w:rPr>
        <w:t xml:space="preserve">. Then </w:t>
      </w:r>
      <w:r w:rsidRPr="00C6761E">
        <w:t xml:space="preserve">if a DUCK is </w:t>
      </w:r>
      <w:r w:rsidRPr="00C6761E">
        <w:rPr>
          <w:rFonts w:hint="eastAsia"/>
          <w:lang w:eastAsia="zh-CN"/>
        </w:rPr>
        <w:t xml:space="preserve">included in the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 xml:space="preserve">, </w:t>
      </w:r>
      <w:r w:rsidRPr="00C6761E">
        <w:t xml:space="preserve">the UE shall use the DUCK and the UTC-based counter associated with the direct discovery set to </w:t>
      </w:r>
      <w:r w:rsidRPr="00C6761E">
        <w:rPr>
          <w:noProof/>
        </w:rPr>
        <w:t xml:space="preserve">decrypt </w:t>
      </w:r>
      <w:r w:rsidRPr="00C6761E">
        <w:t>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w:t>
      </w:r>
      <w:r w:rsidRPr="00C6761E">
        <w:t xml:space="preserve"> as described in 3GPP TS 33.503 [34]. The UE shall verify whether the application layer ID</w:t>
      </w:r>
      <w:r w:rsidRPr="00C6761E">
        <w:rPr>
          <w:lang w:eastAsia="zh-CN"/>
        </w:rPr>
        <w:t xml:space="preserve"> </w:t>
      </w:r>
      <w:r w:rsidRPr="00C6761E">
        <w:rPr>
          <w:rFonts w:hint="eastAsia"/>
          <w:lang w:eastAsia="zh-CN"/>
        </w:rPr>
        <w:t>of the d</w:t>
      </w:r>
      <w:r w:rsidRPr="00C6761E">
        <w:t>iscovere</w:t>
      </w:r>
      <w:r w:rsidRPr="00C6761E">
        <w:rPr>
          <w:rFonts w:hint="eastAsia"/>
          <w:lang w:eastAsia="zh-CN"/>
        </w:rPr>
        <w:t>e</w:t>
      </w:r>
      <w:r w:rsidRPr="00C6761E">
        <w:t xml:space="preserve"> </w:t>
      </w:r>
      <w:r w:rsidRPr="00C6761E">
        <w:rPr>
          <w:rFonts w:hint="eastAsia"/>
          <w:lang w:eastAsia="zh-CN"/>
        </w:rPr>
        <w:t>end UE</w:t>
      </w:r>
      <w:r w:rsidRPr="00C6761E">
        <w:t xml:space="preserve"> in the decrypted direct discovery set matches the application layer ID</w:t>
      </w:r>
      <w:r w:rsidRPr="00C6761E">
        <w:rPr>
          <w:rFonts w:hint="eastAsia"/>
          <w:lang w:eastAsia="zh-CN"/>
        </w:rPr>
        <w:t xml:space="preserve"> of </w:t>
      </w:r>
      <w:r w:rsidRPr="00C6761E">
        <w:rPr>
          <w:lang w:eastAsia="zh-CN"/>
        </w:rPr>
        <w:t xml:space="preserve">target discoveree </w:t>
      </w:r>
      <w:r w:rsidRPr="00C6761E">
        <w:rPr>
          <w:rFonts w:hint="eastAsia"/>
          <w:lang w:eastAsia="zh-CN"/>
        </w:rPr>
        <w:t>end UE</w:t>
      </w:r>
      <w:r w:rsidRPr="00C6761E">
        <w:t xml:space="preserve"> provided by the upper layers</w:t>
      </w:r>
      <w:r w:rsidRPr="00C6761E">
        <w:rPr>
          <w:rFonts w:hint="eastAsia"/>
          <w:lang w:eastAsia="zh-CN"/>
        </w:rPr>
        <w:t>;</w:t>
      </w:r>
      <w:r w:rsidRPr="00C6761E">
        <w:t xml:space="preserve"> </w:t>
      </w:r>
      <w:r w:rsidRPr="00C6761E">
        <w:rPr>
          <w:rFonts w:hint="eastAsia"/>
          <w:lang w:eastAsia="zh-CN"/>
        </w:rPr>
        <w:t>i</w:t>
      </w:r>
      <w:r w:rsidRPr="00C6761E">
        <w:t>f not, the UE shall discard the</w:t>
      </w:r>
      <w:r>
        <w:t xml:space="preserve"> </w:t>
      </w:r>
      <w:r w:rsidRPr="005D5F69">
        <w:t>PROSE PC5 DISCOVERY message</w:t>
      </w:r>
      <w:r w:rsidRPr="00C6761E">
        <w:t>. Finally, if the application layer IDs match and a DUIK is</w:t>
      </w:r>
      <w:r w:rsidRPr="00C6761E">
        <w:rPr>
          <w:rFonts w:hint="eastAsia"/>
          <w:lang w:eastAsia="zh-CN"/>
        </w:rPr>
        <w:t xml:space="preserve"> included in the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w:t>
      </w:r>
      <w:r w:rsidRPr="00C6761E">
        <w:t xml:space="preserve"> the UE shall use the DUIK and the UTC-based counter associated with the direct discovery set to verify the MIC </w:t>
      </w:r>
      <w:r w:rsidRPr="00C6761E">
        <w:rPr>
          <w:rFonts w:hint="eastAsia"/>
          <w:lang w:eastAsia="zh-CN"/>
        </w:rPr>
        <w:t xml:space="preserve">for </w:t>
      </w:r>
      <w:r w:rsidRPr="00C6761E">
        <w:t>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 in the </w:t>
      </w:r>
      <w:r w:rsidRPr="00C6761E">
        <w:t>PROSE PC5 DISCOVERY message for UE-to-</w:t>
      </w:r>
      <w:r w:rsidRPr="00C6761E">
        <w:rPr>
          <w:rFonts w:hint="eastAsia"/>
          <w:lang w:eastAsia="zh-CN"/>
        </w:rPr>
        <w:t>UE</w:t>
      </w:r>
      <w:r w:rsidRPr="00C6761E">
        <w:t xml:space="preserve"> relay discovery response.</w:t>
      </w:r>
    </w:p>
    <w:p w14:paraId="58E2DDD1" w14:textId="77777777" w:rsidR="00240239" w:rsidRPr="00C6761E" w:rsidRDefault="00240239" w:rsidP="00240239">
      <w:pPr>
        <w:pStyle w:val="NO"/>
        <w:rPr>
          <w:lang w:eastAsia="zh-CN"/>
        </w:rPr>
      </w:pPr>
      <w:r w:rsidRPr="00C6761E">
        <w:rPr>
          <w:lang w:eastAsia="ko-KR"/>
        </w:rPr>
        <w:t>NOTE </w:t>
      </w:r>
      <w:r>
        <w:rPr>
          <w:lang w:eastAsia="ko-KR"/>
        </w:rPr>
        <w:t>4</w:t>
      </w:r>
      <w:r w:rsidRPr="00C6761E">
        <w:rPr>
          <w:lang w:eastAsia="ko-KR"/>
        </w:rPr>
        <w:t>:</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for UE-to-UE relay discovery response</w:t>
      </w:r>
      <w:r w:rsidRPr="00C6761E">
        <w:rPr>
          <w:lang w:eastAsia="zh-CN"/>
        </w:rPr>
        <w:t xml:space="preserve"> </w:t>
      </w:r>
      <w:r w:rsidRPr="00C6761E">
        <w:rPr>
          <w:lang w:eastAsia="ko-KR"/>
        </w:rPr>
        <w:t>is for 5G ProSe direct discovery based on an indication from the lower layer.</w:t>
      </w:r>
    </w:p>
    <w:p w14:paraId="126473CB" w14:textId="77777777" w:rsidR="00240239" w:rsidRPr="00C6761E" w:rsidRDefault="00240239" w:rsidP="00240239">
      <w:r w:rsidRPr="00C6761E">
        <w:t>Then if:</w:t>
      </w:r>
    </w:p>
    <w:p w14:paraId="32BAF68F" w14:textId="77777777" w:rsidR="00240239" w:rsidRPr="00C6761E" w:rsidRDefault="00240239" w:rsidP="00240239">
      <w:pPr>
        <w:pStyle w:val="B1"/>
      </w:pPr>
      <w:r w:rsidRPr="00C6761E">
        <w:lastRenderedPageBreak/>
        <w:t>a)</w:t>
      </w:r>
      <w:r w:rsidRPr="00C6761E">
        <w:tab/>
        <w:t>the relay service code parameter of the PROSE PC5 DISCOVERY message for UE-to-UE relay discovery response is the same as the relay service code parameter of the PROSE PC5 DISCOVERY message for UE-to-UE relay discovery solicitation; and</w:t>
      </w:r>
    </w:p>
    <w:p w14:paraId="49918E30" w14:textId="77777777" w:rsidR="00240239" w:rsidRPr="00C6761E" w:rsidRDefault="00240239" w:rsidP="00240239">
      <w:pPr>
        <w:pStyle w:val="B1"/>
      </w:pPr>
      <w:r w:rsidRPr="00C6761E">
        <w:t>b)</w:t>
      </w:r>
      <w:r w:rsidRPr="00C6761E">
        <w:tab/>
        <w:t>the application layer ID</w:t>
      </w:r>
      <w:r w:rsidRPr="00C6761E">
        <w:rPr>
          <w:lang w:eastAsia="zh-CN"/>
        </w:rPr>
        <w:t xml:space="preserve"> </w:t>
      </w:r>
      <w:r w:rsidRPr="00C6761E">
        <w:rPr>
          <w:rFonts w:hint="eastAsia"/>
          <w:lang w:eastAsia="zh-CN"/>
        </w:rPr>
        <w:t>of the d</w:t>
      </w:r>
      <w:r w:rsidRPr="00C6761E">
        <w:t>iscovere</w:t>
      </w:r>
      <w:r w:rsidRPr="00C6761E">
        <w:rPr>
          <w:rFonts w:hint="eastAsia"/>
          <w:lang w:eastAsia="zh-CN"/>
        </w:rPr>
        <w:t>e</w:t>
      </w:r>
      <w:r w:rsidRPr="00C6761E">
        <w:t xml:space="preserve"> </w:t>
      </w:r>
      <w:r w:rsidRPr="00C6761E">
        <w:rPr>
          <w:rFonts w:hint="eastAsia"/>
          <w:lang w:eastAsia="zh-CN"/>
        </w:rPr>
        <w:t>end UE</w:t>
      </w:r>
      <w:r w:rsidRPr="00C6761E">
        <w:t xml:space="preserve"> received in the PROSE PC5 DISCOVERY message for UE-to-UE relay discovery response is the same as </w:t>
      </w:r>
      <w:r w:rsidRPr="00C6761E">
        <w:rPr>
          <w:lang w:eastAsia="zh-CN"/>
        </w:rPr>
        <w:t xml:space="preserve">the </w:t>
      </w:r>
      <w:r w:rsidRPr="00C6761E">
        <w:t>application layer ID</w:t>
      </w:r>
      <w:r w:rsidRPr="00C6761E">
        <w:rPr>
          <w:rFonts w:hint="eastAsia"/>
          <w:lang w:eastAsia="zh-CN"/>
        </w:rPr>
        <w:t xml:space="preserve"> of </w:t>
      </w:r>
      <w:r w:rsidRPr="00C6761E">
        <w:rPr>
          <w:lang w:eastAsia="zh-CN"/>
        </w:rPr>
        <w:t>target</w:t>
      </w:r>
      <w:r w:rsidRPr="00C6761E">
        <w:rPr>
          <w:rFonts w:hint="eastAsia"/>
          <w:lang w:eastAsia="zh-CN"/>
        </w:rPr>
        <w:t>ed</w:t>
      </w:r>
      <w:r w:rsidRPr="00C6761E">
        <w:rPr>
          <w:lang w:eastAsia="zh-CN"/>
        </w:rPr>
        <w:t xml:space="preserve"> discoveree </w:t>
      </w:r>
      <w:r w:rsidRPr="00C6761E">
        <w:rPr>
          <w:rFonts w:hint="eastAsia"/>
          <w:lang w:eastAsia="zh-CN"/>
        </w:rPr>
        <w:t>end UE</w:t>
      </w:r>
      <w:r w:rsidRPr="00C6761E">
        <w:rPr>
          <w:lang w:eastAsia="zh-CN"/>
        </w:rPr>
        <w:t xml:space="preserve"> provided by </w:t>
      </w:r>
      <w:r w:rsidRPr="00C6761E">
        <w:rPr>
          <w:rFonts w:hint="eastAsia"/>
          <w:lang w:eastAsia="zh-CN"/>
        </w:rPr>
        <w:t>upper layers</w:t>
      </w:r>
      <w:r w:rsidRPr="00C6761E">
        <w:t xml:space="preserve"> for the connectivity service being solicited,</w:t>
      </w:r>
    </w:p>
    <w:p w14:paraId="700890CA" w14:textId="77777777" w:rsidR="00240239" w:rsidRPr="00C6761E" w:rsidRDefault="00240239" w:rsidP="00240239">
      <w:r w:rsidRPr="00C6761E">
        <w:t xml:space="preserve">then </w:t>
      </w:r>
      <w:r w:rsidRPr="00C6761E">
        <w:rPr>
          <w:iCs/>
        </w:rPr>
        <w:t xml:space="preserve">the UE shall consider that the </w:t>
      </w:r>
      <w:r w:rsidRPr="00C6761E">
        <w:t xml:space="preserve">connectivity service the UE </w:t>
      </w:r>
      <w:r w:rsidRPr="00C6761E">
        <w:rPr>
          <w:iCs/>
        </w:rPr>
        <w:t>seeks to discover has been discovered.</w:t>
      </w:r>
      <w:r w:rsidRPr="00C6761E">
        <w:rPr>
          <w:iCs/>
          <w:lang w:eastAsia="zh-CN"/>
        </w:rPr>
        <w:t xml:space="preserve"> In addition, the UE can measure the signal strength of the </w:t>
      </w:r>
      <w:r w:rsidRPr="00C6761E">
        <w:t>PROSE PC5 DISCOVERY message for UE-to-UE relay discovery response</w:t>
      </w:r>
      <w:r w:rsidRPr="00C6761E">
        <w:rPr>
          <w:iCs/>
          <w:lang w:eastAsia="zh-CN"/>
        </w:rPr>
        <w:t xml:space="preserve"> for relay selection or reselection. If the UE has received the </w:t>
      </w:r>
      <w:r w:rsidRPr="00C6761E">
        <w:t>PROSE PC5 DISCOVERY message for UE-to-UE relay discovery response</w:t>
      </w:r>
      <w:r w:rsidRPr="00C6761E">
        <w:rPr>
          <w:lang w:eastAsia="zh-CN"/>
        </w:rPr>
        <w:t xml:space="preserve"> from the 5G ProSe UE-to-UE relay UE with which the UE has a link established, the UE </w:t>
      </w:r>
      <w:r w:rsidRPr="00C6761E">
        <w:t xml:space="preserve">shall stop </w:t>
      </w:r>
      <w:r w:rsidRPr="00C6761E">
        <w:rPr>
          <w:lang w:eastAsia="zh-CN"/>
        </w:rPr>
        <w:t xml:space="preserve">the </w:t>
      </w:r>
      <w:r w:rsidRPr="00C6761E">
        <w:t>retransmission timer T51</w:t>
      </w:r>
      <w:r w:rsidRPr="00C6761E">
        <w:rPr>
          <w:lang w:eastAsia="zh-CN"/>
        </w:rPr>
        <w:t>10</w:t>
      </w:r>
      <w:r w:rsidRPr="00C6761E">
        <w:t xml:space="preserve"> and</w:t>
      </w:r>
      <w:r w:rsidRPr="00C6761E">
        <w:rPr>
          <w:lang w:eastAsia="zh-CN"/>
        </w:rPr>
        <w:t xml:space="preserve"> </w:t>
      </w:r>
      <w:r w:rsidRPr="00C6761E">
        <w:t xml:space="preserve">start </w:t>
      </w:r>
      <w:r w:rsidRPr="00C6761E">
        <w:rPr>
          <w:lang w:eastAsia="zh-CN"/>
        </w:rPr>
        <w:t>the periodic measurement timer</w:t>
      </w:r>
      <w:r w:rsidRPr="00C6761E">
        <w:t xml:space="preserve"> T51</w:t>
      </w:r>
      <w:r w:rsidRPr="00C6761E">
        <w:rPr>
          <w:lang w:eastAsia="zh-CN"/>
        </w:rPr>
        <w:t>11.</w:t>
      </w:r>
    </w:p>
    <w:p w14:paraId="372A7C86" w14:textId="366B26AF" w:rsidR="00734120" w:rsidRDefault="00240239" w:rsidP="00BD5554">
      <w:pPr>
        <w:jc w:val="center"/>
        <w:rPr>
          <w:noProof/>
        </w:rPr>
      </w:pPr>
      <w:r w:rsidRPr="001F6E20">
        <w:rPr>
          <w:highlight w:val="green"/>
        </w:rPr>
        <w:t xml:space="preserve">***** </w:t>
      </w:r>
      <w:r>
        <w:rPr>
          <w:highlight w:val="green"/>
        </w:rPr>
        <w:t>Next</w:t>
      </w:r>
      <w:r w:rsidRPr="001F6E20">
        <w:rPr>
          <w:highlight w:val="green"/>
        </w:rPr>
        <w:t xml:space="preserve"> change *****</w:t>
      </w:r>
    </w:p>
    <w:p w14:paraId="56E32C91" w14:textId="77777777" w:rsidR="00240239" w:rsidRPr="00C6761E" w:rsidRDefault="00240239" w:rsidP="00240239">
      <w:pPr>
        <w:pStyle w:val="6"/>
      </w:pPr>
      <w:bookmarkStart w:id="22" w:name="_Toc178262823"/>
      <w:r w:rsidRPr="00C6761E">
        <w:t>8a.2.1.3.</w:t>
      </w:r>
      <w:r w:rsidRPr="00C6761E">
        <w:rPr>
          <w:rFonts w:hint="eastAsia"/>
          <w:lang w:eastAsia="zh-CN"/>
        </w:rPr>
        <w:t>3</w:t>
      </w:r>
      <w:r w:rsidRPr="00C6761E">
        <w:t>.2</w:t>
      </w:r>
      <w:r w:rsidRPr="00C6761E">
        <w:tab/>
      </w:r>
      <w:r w:rsidRPr="00C6761E">
        <w:rPr>
          <w:rFonts w:hint="eastAsia"/>
          <w:lang w:eastAsia="zh-CN"/>
        </w:rPr>
        <w:t>Relay</w:t>
      </w:r>
      <w:r w:rsidRPr="00C6761E">
        <w:t xml:space="preserve"> UE procedure for UE-to-UE relay discovery initiation</w:t>
      </w:r>
      <w:bookmarkEnd w:id="22"/>
    </w:p>
    <w:p w14:paraId="6431A6B1" w14:textId="77777777" w:rsidR="00240239" w:rsidRPr="00C6761E" w:rsidRDefault="00240239" w:rsidP="00240239">
      <w:r w:rsidRPr="00C6761E">
        <w:t xml:space="preserve">The UE is authorised to perform the </w:t>
      </w:r>
      <w:r w:rsidRPr="00C6761E">
        <w:rPr>
          <w:rFonts w:hint="eastAsia"/>
          <w:lang w:eastAsia="zh-CN"/>
        </w:rPr>
        <w:t>relay</w:t>
      </w:r>
      <w:r w:rsidRPr="00C6761E">
        <w:t xml:space="preserve"> UE procedure for UE-to-UE relay discovery if:</w:t>
      </w:r>
    </w:p>
    <w:p w14:paraId="5FD4C358" w14:textId="1D84E586" w:rsidR="00240239" w:rsidRPr="00C6761E" w:rsidRDefault="00240239" w:rsidP="00240239">
      <w:pPr>
        <w:pStyle w:val="B1"/>
      </w:pPr>
      <w:r w:rsidRPr="00C6761E">
        <w:t>a)</w:t>
      </w:r>
      <w:r w:rsidRPr="00C6761E">
        <w:tab/>
        <w:t xml:space="preserve">the UE is authorised to act as a 5G ProSe UE-to-UE relay UE in the PLMN </w:t>
      </w:r>
      <w:ins w:id="23" w:author="lmx1" w:date="2024-11-11T13:25:00Z">
        <w:r>
          <w:t xml:space="preserve">or the subscribed SNPN </w:t>
        </w:r>
      </w:ins>
      <w:r w:rsidRPr="00C6761E">
        <w:rPr>
          <w:lang w:eastAsia="ko-KR"/>
        </w:rPr>
        <w:t>indicated by the serving cell,</w:t>
      </w:r>
      <w:r w:rsidRPr="00C6761E">
        <w:t xml:space="preserve"> and</w:t>
      </w:r>
    </w:p>
    <w:p w14:paraId="0056E828" w14:textId="77777777" w:rsidR="00240239" w:rsidRPr="00C6761E" w:rsidRDefault="00240239" w:rsidP="00240239">
      <w:pPr>
        <w:pStyle w:val="B2"/>
      </w:pPr>
      <w:r w:rsidRPr="00C6761E">
        <w:t>1)</w:t>
      </w:r>
      <w:r w:rsidRPr="00C6761E">
        <w:tab/>
        <w:t>the UE is served by NG-RAN; or</w:t>
      </w:r>
    </w:p>
    <w:p w14:paraId="2114EA33" w14:textId="77777777" w:rsidR="00240239" w:rsidRPr="00C6761E" w:rsidRDefault="00240239" w:rsidP="00240239">
      <w:pPr>
        <w:pStyle w:val="B2"/>
      </w:pPr>
      <w:r w:rsidRPr="00C6761E">
        <w:t>2)</w:t>
      </w:r>
      <w:r w:rsidRPr="00C6761E">
        <w:tab/>
        <w:t>the UE is not served by NG-RAN and intends to use the provisioned radio resources for 5G ProSe UE-to-UE relay discovery;</w:t>
      </w:r>
    </w:p>
    <w:p w14:paraId="3A696BB0" w14:textId="77777777" w:rsidR="00240239" w:rsidRPr="00C6761E" w:rsidRDefault="00240239" w:rsidP="00240239">
      <w:pPr>
        <w:pStyle w:val="B1"/>
      </w:pPr>
      <w:r w:rsidRPr="00C6761E">
        <w:t>b)</w:t>
      </w:r>
      <w:r w:rsidRPr="00C6761E">
        <w:tab/>
        <w:t>the UE is configured with:</w:t>
      </w:r>
    </w:p>
    <w:p w14:paraId="795519E6" w14:textId="77777777" w:rsidR="00240239" w:rsidRPr="00C6761E" w:rsidRDefault="00240239" w:rsidP="00240239">
      <w:pPr>
        <w:pStyle w:val="B2"/>
      </w:pPr>
      <w:r w:rsidRPr="00C6761E">
        <w:t>1)</w:t>
      </w:r>
      <w:r w:rsidRPr="00C6761E">
        <w:tab/>
        <w:t>the relay service code parameter identifying the connectivity service to be responded to as specified in clause 5.2.7 and the indicated security procedure for the relay service code is supported by the UE</w:t>
      </w:r>
      <w:r w:rsidRPr="00C6761E">
        <w:rPr>
          <w:rFonts w:hint="eastAsia"/>
          <w:lang w:eastAsia="zh-CN"/>
        </w:rPr>
        <w:t>;</w:t>
      </w:r>
      <w:r w:rsidRPr="00C6761E">
        <w:t xml:space="preserve"> and</w:t>
      </w:r>
    </w:p>
    <w:p w14:paraId="50CF7A06" w14:textId="33DADA34" w:rsidR="00240239" w:rsidRPr="00C6761E" w:rsidRDefault="00240239" w:rsidP="00240239">
      <w:pPr>
        <w:pStyle w:val="B2"/>
      </w:pPr>
      <w:r w:rsidRPr="00C6761E">
        <w:t>2)</w:t>
      </w:r>
      <w:r w:rsidRPr="00C6761E">
        <w:tab/>
        <w:t>the user info ID for the 5G ProSe UE-to-UE relay discovery, as specified in clause 5.2.7</w:t>
      </w:r>
      <w:r w:rsidRPr="00C6761E">
        <w:rPr>
          <w:rFonts w:hint="eastAsia"/>
          <w:lang w:eastAsia="zh-CN"/>
        </w:rPr>
        <w:t>.</w:t>
      </w:r>
      <w:ins w:id="24" w:author="lmx1" w:date="2024-11-11T13:25:00Z">
        <w:r w:rsidR="00BD5554">
          <w:rPr>
            <w:lang w:eastAsia="zh-CN"/>
          </w:rPr>
          <w:t xml:space="preserve"> </w:t>
        </w:r>
      </w:ins>
      <w:r w:rsidRPr="00C6761E">
        <w:t xml:space="preserve">Otherwise, the UE is not authorised to perform the </w:t>
      </w:r>
      <w:r w:rsidRPr="00C6761E">
        <w:rPr>
          <w:rFonts w:hint="eastAsia"/>
          <w:lang w:eastAsia="zh-CN"/>
        </w:rPr>
        <w:t>relay</w:t>
      </w:r>
      <w:r w:rsidRPr="00C6761E">
        <w:t xml:space="preserve"> UE procedure for UE-to-UE relay discovery.</w:t>
      </w:r>
    </w:p>
    <w:p w14:paraId="4289208E" w14:textId="77777777" w:rsidR="00240239" w:rsidRPr="00C6761E" w:rsidRDefault="00240239" w:rsidP="00240239">
      <w:r w:rsidRPr="00C6761E">
        <w:t>Figure 8a.2.1.3.</w:t>
      </w:r>
      <w:r w:rsidRPr="00C6761E">
        <w:rPr>
          <w:rFonts w:hint="eastAsia"/>
          <w:lang w:eastAsia="zh-CN"/>
        </w:rPr>
        <w:t>3</w:t>
      </w:r>
      <w:r w:rsidRPr="00C6761E">
        <w:t>.2.1 illustrates the interaction</w:t>
      </w:r>
      <w:r w:rsidRPr="00C6761E">
        <w:rPr>
          <w:rFonts w:hint="eastAsia"/>
          <w:lang w:eastAsia="zh-CN"/>
        </w:rPr>
        <w:t>s</w:t>
      </w:r>
      <w:r w:rsidRPr="00C6761E">
        <w:t xml:space="preserve"> </w:t>
      </w:r>
      <w:r w:rsidRPr="00C6761E">
        <w:rPr>
          <w:rFonts w:hint="eastAsia"/>
          <w:lang w:eastAsia="zh-CN"/>
        </w:rPr>
        <w:t>between</w:t>
      </w:r>
      <w:r w:rsidRPr="00C6761E">
        <w:t xml:space="preserve"> the </w:t>
      </w:r>
      <w:r w:rsidRPr="00C6761E">
        <w:rPr>
          <w:rFonts w:hint="eastAsia"/>
          <w:lang w:eastAsia="zh-CN"/>
        </w:rPr>
        <w:t xml:space="preserve">5G ProSe UE-to-UE relay </w:t>
      </w:r>
      <w:r w:rsidRPr="00C6761E">
        <w:t>UE</w:t>
      </w:r>
      <w:r w:rsidRPr="00C6761E">
        <w:rPr>
          <w:rFonts w:hint="eastAsia"/>
          <w:lang w:eastAsia="zh-CN"/>
        </w:rPr>
        <w:t xml:space="preserve"> and discoveree end UE</w:t>
      </w:r>
      <w:r w:rsidRPr="00C6761E">
        <w:t xml:space="preserve"> in the </w:t>
      </w:r>
      <w:r w:rsidRPr="00C6761E">
        <w:rPr>
          <w:rFonts w:hint="eastAsia"/>
          <w:lang w:eastAsia="zh-CN"/>
        </w:rPr>
        <w:t>relay</w:t>
      </w:r>
      <w:r w:rsidRPr="00C6761E">
        <w:t xml:space="preserve"> UE procedure for UE-to-UE relay discovery.</w:t>
      </w:r>
    </w:p>
    <w:p w14:paraId="21B2C267" w14:textId="77777777" w:rsidR="00240239" w:rsidRPr="00C6761E" w:rsidRDefault="00240239" w:rsidP="00240239">
      <w:pPr>
        <w:pStyle w:val="TH"/>
        <w:rPr>
          <w:rStyle w:val="THChar"/>
          <w:lang w:eastAsia="zh-CN"/>
        </w:rPr>
      </w:pPr>
      <w:r w:rsidRPr="00C6761E">
        <w:object w:dxaOrig="9285" w:dyaOrig="2760" w14:anchorId="021A392C">
          <v:shape id="_x0000_i1028" type="#_x0000_t75" style="width:450.5pt;height:134pt" o:ole="">
            <v:imagedata r:id="rId21" o:title=""/>
          </v:shape>
          <o:OLEObject Type="Embed" ProgID="Visio.Drawing.11" ShapeID="_x0000_i1028" DrawAspect="Content" ObjectID="_1792850969" r:id="rId22"/>
        </w:object>
      </w:r>
    </w:p>
    <w:p w14:paraId="61D8A296" w14:textId="77777777" w:rsidR="00240239" w:rsidRPr="00C6761E" w:rsidRDefault="00240239" w:rsidP="00240239">
      <w:pPr>
        <w:pStyle w:val="TF"/>
      </w:pPr>
      <w:bookmarkStart w:id="25" w:name="_CRFigure8a_2_1_3_3_2_1"/>
      <w:r w:rsidRPr="00C6761E">
        <w:t xml:space="preserve">Figure </w:t>
      </w:r>
      <w:bookmarkEnd w:id="25"/>
      <w:r w:rsidRPr="00C6761E">
        <w:t>8a.2.1.3.</w:t>
      </w:r>
      <w:r w:rsidRPr="00C6761E">
        <w:rPr>
          <w:rFonts w:hint="eastAsia"/>
          <w:lang w:eastAsia="zh-CN"/>
        </w:rPr>
        <w:t>3</w:t>
      </w:r>
      <w:r w:rsidRPr="00C6761E">
        <w:t xml:space="preserve">.2.1: </w:t>
      </w:r>
      <w:r w:rsidRPr="00C6761E">
        <w:rPr>
          <w:rFonts w:hint="eastAsia"/>
          <w:lang w:eastAsia="zh-CN"/>
        </w:rPr>
        <w:t>Relay</w:t>
      </w:r>
      <w:r w:rsidRPr="00C6761E">
        <w:t xml:space="preserve"> UE procedure for UE-to-UE Relay discovery </w:t>
      </w:r>
      <w:r w:rsidRPr="00C6761E">
        <w:rPr>
          <w:rFonts w:hint="eastAsia"/>
          <w:lang w:eastAsia="zh-CN"/>
        </w:rPr>
        <w:t>with the discoveree end UE</w:t>
      </w:r>
    </w:p>
    <w:p w14:paraId="4EE24509" w14:textId="77777777" w:rsidR="00240239" w:rsidRPr="00C6761E" w:rsidRDefault="00240239" w:rsidP="00240239">
      <w:r w:rsidRPr="00C6761E">
        <w:t xml:space="preserve">When the UE is triggered by the upper layers to start responding to solicitation on proximity of a connectivity service provided by the UE-to-UE </w:t>
      </w:r>
      <w:r w:rsidRPr="00C6761E">
        <w:rPr>
          <w:rFonts w:hint="eastAsia"/>
          <w:lang w:eastAsia="zh-CN"/>
        </w:rPr>
        <w:t>r</w:t>
      </w:r>
      <w:r w:rsidRPr="00C6761E">
        <w:t xml:space="preserve">elay and if the UE is authorised to perform the </w:t>
      </w:r>
      <w:r w:rsidRPr="00C6761E">
        <w:rPr>
          <w:rFonts w:hint="eastAsia"/>
          <w:lang w:eastAsia="zh-CN"/>
        </w:rPr>
        <w:t>relay</w:t>
      </w:r>
      <w:r w:rsidRPr="00C6761E">
        <w:t xml:space="preserve"> UE procedure for UE-to-UE </w:t>
      </w:r>
      <w:r w:rsidRPr="00C6761E">
        <w:rPr>
          <w:rFonts w:hint="eastAsia"/>
          <w:lang w:eastAsia="zh-CN"/>
        </w:rPr>
        <w:t>r</w:t>
      </w:r>
      <w:r w:rsidRPr="00C6761E">
        <w:t>elay discovery, then the UE:</w:t>
      </w:r>
    </w:p>
    <w:p w14:paraId="597F3D5D" w14:textId="77777777" w:rsidR="00240239" w:rsidRPr="00C6761E" w:rsidRDefault="00240239" w:rsidP="00240239">
      <w:pPr>
        <w:pStyle w:val="B1"/>
      </w:pPr>
      <w:r w:rsidRPr="00C6761E">
        <w:t>a)</w:t>
      </w:r>
      <w:r w:rsidRPr="00C6761E">
        <w:tab/>
        <w:t xml:space="preserve">if the UE is served by NG-RAN and </w:t>
      </w:r>
      <w:r w:rsidRPr="00C6761E">
        <w:rPr>
          <w:lang w:eastAsia="ko-KR"/>
        </w:rPr>
        <w:t xml:space="preserve">the UE in 5GMM-IDLE mode needs to request resources for sending PROSE PC5 DISCOVERY messages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 and</w:t>
      </w:r>
    </w:p>
    <w:p w14:paraId="0162037D" w14:textId="77777777" w:rsidR="00240239" w:rsidRPr="00C6761E" w:rsidRDefault="00240239" w:rsidP="00240239">
      <w:pPr>
        <w:pStyle w:val="B1"/>
      </w:pPr>
      <w:r w:rsidRPr="00C6761E">
        <w:t>b)</w:t>
      </w:r>
      <w:r w:rsidRPr="00C6761E">
        <w:tab/>
        <w:t>shall instruct the lower layers to start monitoring for PROSE PC5 DISCOVERY messages.</w:t>
      </w:r>
    </w:p>
    <w:p w14:paraId="282C78B3" w14:textId="77777777" w:rsidR="00240239" w:rsidRPr="00C6761E" w:rsidRDefault="00240239" w:rsidP="00240239">
      <w:r w:rsidRPr="00C6761E">
        <w:t>Upon reception of a PROSE PC5 DISCOVERY message for UE-to-</w:t>
      </w:r>
      <w:r w:rsidRPr="00C6761E">
        <w:rPr>
          <w:rFonts w:hint="eastAsia"/>
          <w:lang w:eastAsia="zh-CN"/>
        </w:rPr>
        <w:t xml:space="preserve">UE </w:t>
      </w:r>
      <w:r w:rsidRPr="00C6761E">
        <w:t xml:space="preserve">relay discovery solicitation, for the relay service code of the connectivity service which the UE is authorized to respond, the UE shall use the associated DUSK, </w:t>
      </w:r>
      <w:r w:rsidRPr="00C6761E">
        <w:lastRenderedPageBreak/>
        <w:t>if received from the 5G DDNMF or 5G PKMF (if security procedure over user plane for 5G ProSe UE-to-</w:t>
      </w:r>
      <w:r w:rsidRPr="00C6761E">
        <w:rPr>
          <w:rFonts w:hint="eastAsia"/>
          <w:lang w:eastAsia="zh-CN"/>
        </w:rPr>
        <w:t xml:space="preserve">UE </w:t>
      </w:r>
      <w:r w:rsidRPr="00C6761E">
        <w:t>relay is used) and the UTC-based counter obtained during the reception operation to unscramble the PROSE PC5 DISCOVERY message as described in 3GPP TS 33.503 [34]. Then, if a DUCK is received from the 5G DDNMF or 5G PKMF (if security procedure over user plane for 5G ProSe UE-to-</w:t>
      </w:r>
      <w:r w:rsidRPr="00C6761E">
        <w:rPr>
          <w:rFonts w:hint="eastAsia"/>
          <w:lang w:eastAsia="zh-CN"/>
        </w:rPr>
        <w:t xml:space="preserve">UE </w:t>
      </w:r>
      <w:r w:rsidRPr="00C6761E">
        <w:t xml:space="preserve">relay is used), the UE shall use the DUCK and the UTC-based counter to </w:t>
      </w:r>
      <w:r w:rsidRPr="00C6761E">
        <w:rPr>
          <w:noProof/>
        </w:rPr>
        <w:t>decrypt the configured message-specific confidentiality-protected</w:t>
      </w:r>
      <w:r w:rsidRPr="00C6761E">
        <w:t xml:space="preserve"> </w:t>
      </w:r>
      <w:r w:rsidRPr="00C6761E">
        <w:rPr>
          <w:noProof/>
        </w:rPr>
        <w:t>portion</w:t>
      </w:r>
      <w:r w:rsidRPr="00C6761E">
        <w:t>, as described in 3GPP TS 33.503 [34]. Finally, if a DUIK is received from the 5G DDNMF or 5G PKMF (if security procedure over user plane for 5G ProSe UE-to-</w:t>
      </w:r>
      <w:r w:rsidRPr="00C6761E">
        <w:rPr>
          <w:rFonts w:hint="eastAsia"/>
          <w:lang w:eastAsia="zh-CN"/>
        </w:rPr>
        <w:t xml:space="preserve">UE </w:t>
      </w:r>
      <w:r w:rsidRPr="00C6761E">
        <w:t>relay is used), the UE shall use the DUIK and the UTC-based counter to verify the MIC field in the unscrambled PROSE PC5 DISCOVERY message for UE-to-</w:t>
      </w:r>
      <w:r w:rsidRPr="00C6761E">
        <w:rPr>
          <w:rFonts w:hint="eastAsia"/>
          <w:lang w:eastAsia="zh-CN"/>
        </w:rPr>
        <w:t xml:space="preserve">UE </w:t>
      </w:r>
      <w:r w:rsidRPr="00C6761E">
        <w:t>relay discovery solicitation.</w:t>
      </w:r>
    </w:p>
    <w:p w14:paraId="4D1F3DE6" w14:textId="77777777" w:rsidR="00240239" w:rsidRDefault="00240239" w:rsidP="00240239">
      <w:pPr>
        <w:pStyle w:val="NO"/>
        <w:rPr>
          <w:lang w:eastAsia="ko-KR"/>
        </w:rPr>
      </w:pPr>
      <w:r w:rsidRPr="00C6761E">
        <w:rPr>
          <w:lang w:eastAsia="ko-KR"/>
        </w:rPr>
        <w:t>NOTE 1:</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5G ProSe UE-to-UE </w:t>
      </w:r>
      <w:r w:rsidRPr="00C6761E">
        <w:rPr>
          <w:rFonts w:hint="eastAsia"/>
          <w:lang w:eastAsia="zh-CN"/>
        </w:rPr>
        <w:t>r</w:t>
      </w:r>
      <w:r w:rsidRPr="00C6761E">
        <w:t xml:space="preserve">elay discovery </w:t>
      </w:r>
      <w:r w:rsidRPr="00C6761E">
        <w:rPr>
          <w:rFonts w:hint="eastAsia"/>
          <w:lang w:eastAsia="zh-CN"/>
        </w:rPr>
        <w:t>solicitation</w:t>
      </w:r>
      <w:r w:rsidRPr="00C6761E">
        <w:t xml:space="preserve"> </w:t>
      </w:r>
      <w:r w:rsidRPr="00C6761E">
        <w:rPr>
          <w:lang w:eastAsia="ko-KR"/>
        </w:rPr>
        <w:t>is for 5G ProSe direct discovery based on an indication from the lower layer.</w:t>
      </w:r>
    </w:p>
    <w:p w14:paraId="429681D9" w14:textId="77777777" w:rsidR="00240239" w:rsidRPr="00C6761E" w:rsidRDefault="00240239" w:rsidP="00240239">
      <w:pPr>
        <w:rPr>
          <w:lang w:eastAsia="zh-CN"/>
        </w:rPr>
      </w:pPr>
      <w:r w:rsidRPr="001C3657">
        <w:rPr>
          <w:lang w:eastAsia="zh-CN"/>
        </w:rPr>
        <w:t>If the UE receives a PROSE PC5 DISCOVERY message for UE-to-UE relay discovery solicitation which includes a relay service code associated with the network assistance security indication indicating the security procedure with network assistance is to be used and the UE is not served by NG-RAN, the UE shall ignore the PROSE PC5 DISCOVERY message.</w:t>
      </w:r>
    </w:p>
    <w:p w14:paraId="23004989" w14:textId="77777777" w:rsidR="00240239" w:rsidRPr="00C6761E" w:rsidRDefault="00240239" w:rsidP="00240239">
      <w:r w:rsidRPr="00C6761E">
        <w:rPr>
          <w:rFonts w:hint="eastAsia"/>
          <w:lang w:eastAsia="zh-CN"/>
        </w:rPr>
        <w:t>I</w:t>
      </w:r>
      <w:r w:rsidRPr="00C6761E">
        <w:t>f:</w:t>
      </w:r>
    </w:p>
    <w:p w14:paraId="5D11CF3B" w14:textId="77777777" w:rsidR="00240239" w:rsidRPr="00C6761E" w:rsidRDefault="00240239" w:rsidP="00240239">
      <w:pPr>
        <w:pStyle w:val="B1"/>
        <w:rPr>
          <w:lang w:eastAsia="zh-CN"/>
        </w:rPr>
      </w:pPr>
      <w:r w:rsidRPr="00C6761E">
        <w:t>a)</w:t>
      </w:r>
      <w:r w:rsidRPr="00C6761E">
        <w:tab/>
      </w:r>
      <w:r w:rsidRPr="00C6761E">
        <w:rPr>
          <w:rFonts w:hint="eastAsia"/>
          <w:lang w:eastAsia="zh-CN"/>
        </w:rPr>
        <w:t xml:space="preserve">the UE receives a </w:t>
      </w:r>
      <w:r w:rsidRPr="00C6761E">
        <w:t>PROSE PC5 DISCOVERY message for UE-to-</w:t>
      </w:r>
      <w:r w:rsidRPr="00C6761E">
        <w:rPr>
          <w:rFonts w:hint="eastAsia"/>
          <w:lang w:eastAsia="zh-CN"/>
        </w:rPr>
        <w:t xml:space="preserve">UE </w:t>
      </w:r>
      <w:r w:rsidRPr="00C6761E">
        <w:t>relay discovery solicitation</w:t>
      </w:r>
      <w:r w:rsidRPr="00C6761E">
        <w:rPr>
          <w:rFonts w:hint="eastAsia"/>
          <w:lang w:eastAsia="zh-CN"/>
        </w:rPr>
        <w:t>, and in this message:</w:t>
      </w:r>
    </w:p>
    <w:p w14:paraId="0F47E8B2" w14:textId="77777777" w:rsidR="00240239" w:rsidRPr="00C6761E" w:rsidRDefault="00240239" w:rsidP="00240239">
      <w:pPr>
        <w:pStyle w:val="B2"/>
        <w:rPr>
          <w:lang w:eastAsia="zh-CN"/>
        </w:rPr>
      </w:pPr>
      <w:r w:rsidRPr="00C6761E">
        <w:rPr>
          <w:rFonts w:hint="eastAsia"/>
          <w:lang w:eastAsia="zh-CN"/>
        </w:rPr>
        <w:t>1</w:t>
      </w:r>
      <w:r w:rsidRPr="00C6761E">
        <w:t>)</w:t>
      </w:r>
      <w:r w:rsidRPr="00C6761E">
        <w:tab/>
        <w:t xml:space="preserve">the relay service code parameter is the same as the relay service code parameter configured for the connectivity service as specified in clause 5.2.7; </w:t>
      </w:r>
      <w:r w:rsidRPr="00C6761E">
        <w:rPr>
          <w:rFonts w:hint="eastAsia"/>
          <w:lang w:eastAsia="zh-CN"/>
        </w:rPr>
        <w:t>and</w:t>
      </w:r>
    </w:p>
    <w:p w14:paraId="54B6BB78" w14:textId="77777777" w:rsidR="00240239" w:rsidRPr="00C6761E" w:rsidRDefault="00240239" w:rsidP="00240239">
      <w:pPr>
        <w:pStyle w:val="B3"/>
      </w:pPr>
      <w:r w:rsidRPr="00C6761E">
        <w:t>i)</w:t>
      </w:r>
      <w:r w:rsidRPr="00C6761E">
        <w:tab/>
        <w:t>the UE is served by NG-RAN; or</w:t>
      </w:r>
    </w:p>
    <w:p w14:paraId="0142DD63" w14:textId="77777777" w:rsidR="00240239" w:rsidRPr="00C6761E" w:rsidRDefault="00240239" w:rsidP="00240239">
      <w:pPr>
        <w:pStyle w:val="B3"/>
      </w:pPr>
      <w:r w:rsidRPr="00C6761E">
        <w:t>ii)</w:t>
      </w:r>
      <w:r w:rsidRPr="00C6761E">
        <w:tab/>
        <w:t>the UE is not served by NG-RAN and the relay service code is associated with the network assistance security indication indicating the security procedure without network assistance is to be used; or</w:t>
      </w:r>
    </w:p>
    <w:p w14:paraId="7D33DCED" w14:textId="77777777" w:rsidR="00240239" w:rsidRPr="00C6761E" w:rsidRDefault="00240239" w:rsidP="00240239">
      <w:pPr>
        <w:pStyle w:val="B2"/>
      </w:pPr>
      <w:r w:rsidRPr="00C6761E">
        <w:rPr>
          <w:rFonts w:hint="eastAsia"/>
          <w:lang w:eastAsia="zh-CN"/>
        </w:rPr>
        <w:t>2</w:t>
      </w:r>
      <w:r w:rsidRPr="00C6761E">
        <w:rPr>
          <w:lang w:eastAsia="zh-CN"/>
        </w:rPr>
        <w:t>)</w:t>
      </w:r>
      <w:r w:rsidRPr="00C6761E">
        <w:rPr>
          <w:lang w:eastAsia="zh-CN"/>
        </w:rPr>
        <w:tab/>
        <w:t>the UE-to-UE relay UE info parameter is not included</w:t>
      </w:r>
      <w:r w:rsidRPr="00C6761E">
        <w:t xml:space="preserve">, or </w:t>
      </w:r>
      <w:r w:rsidRPr="00C6761E">
        <w:rPr>
          <w:lang w:eastAsia="zh-CN"/>
        </w:rPr>
        <w:t>the UE-to-UE relay UE info parameter is included</w:t>
      </w:r>
      <w:r w:rsidRPr="00C6761E">
        <w:t xml:space="preserve"> and the same as the </w:t>
      </w:r>
      <w:r w:rsidRPr="00C6761E">
        <w:rPr>
          <w:rFonts w:hint="eastAsia"/>
          <w:lang w:eastAsia="zh-CN"/>
        </w:rPr>
        <w:t xml:space="preserve">configured </w:t>
      </w:r>
      <w:r w:rsidRPr="00C6761E">
        <w:t>user info ID for the UE-to-UE relay discovery as specified in clause 5.2.7; or</w:t>
      </w:r>
    </w:p>
    <w:p w14:paraId="49AF789E" w14:textId="77777777" w:rsidR="00240239" w:rsidRPr="00C6761E" w:rsidRDefault="00240239" w:rsidP="00240239">
      <w:pPr>
        <w:pStyle w:val="B1"/>
        <w:rPr>
          <w:lang w:eastAsia="zh-CN"/>
        </w:rPr>
      </w:pPr>
      <w:r w:rsidRPr="00C6761E">
        <w:rPr>
          <w:lang w:eastAsia="zh-CN"/>
        </w:rPr>
        <w:t>b)</w:t>
      </w:r>
      <w:r w:rsidRPr="00C6761E">
        <w:rPr>
          <w:lang w:eastAsia="zh-CN"/>
        </w:rPr>
        <w:tab/>
        <w:t>the periodic measurement timer T5113 expires</w:t>
      </w:r>
      <w:r w:rsidRPr="00C6761E">
        <w:rPr>
          <w:rFonts w:hint="eastAsia"/>
          <w:lang w:eastAsia="zh-CN"/>
        </w:rPr>
        <w:t>,</w:t>
      </w:r>
    </w:p>
    <w:p w14:paraId="6BB328D3" w14:textId="77777777" w:rsidR="00240239" w:rsidRDefault="00240239" w:rsidP="00240239">
      <w:r w:rsidRPr="00C6761E">
        <w:t>then the UE:</w:t>
      </w:r>
    </w:p>
    <w:p w14:paraId="53322847" w14:textId="77777777" w:rsidR="00240239" w:rsidRPr="00C6761E" w:rsidRDefault="00240239" w:rsidP="00240239">
      <w:pPr>
        <w:ind w:left="568" w:hanging="284"/>
        <w:rPr>
          <w:lang w:eastAsia="zh-CN"/>
        </w:rPr>
      </w:pPr>
      <w:r w:rsidRPr="00542D2C">
        <w:t>a)</w:t>
      </w:r>
      <w:r w:rsidRPr="00542D2C">
        <w:tab/>
        <w:t>shall store the protected user info of the discoverer end UE</w:t>
      </w:r>
      <w:r w:rsidRPr="00542D2C">
        <w:rPr>
          <w:rFonts w:hint="eastAsia"/>
        </w:rPr>
        <w:t xml:space="preserve">, </w:t>
      </w:r>
      <w:r w:rsidRPr="00542D2C">
        <w:t xml:space="preserve">its validity time </w:t>
      </w:r>
      <w:r w:rsidRPr="00542D2C">
        <w:rPr>
          <w:rFonts w:hint="eastAsia"/>
        </w:rPr>
        <w:t xml:space="preserve">and the </w:t>
      </w:r>
      <w:r w:rsidRPr="00542D2C">
        <w:t>relay service code</w:t>
      </w:r>
      <w:r w:rsidRPr="00542D2C">
        <w:rPr>
          <w:rFonts w:hint="eastAsia"/>
        </w:rPr>
        <w:t>,</w:t>
      </w:r>
      <w:r w:rsidRPr="00542D2C">
        <w:t xml:space="preserve"> if the announce prohibited indication is not included in the received PROSE PC5 DISCOVERY message for UE-to-UE relay discovery solicitation</w:t>
      </w:r>
      <w:r w:rsidRPr="00542D2C">
        <w:rPr>
          <w:rFonts w:hint="eastAsia"/>
        </w:rPr>
        <w:t>,</w:t>
      </w:r>
      <w:r w:rsidRPr="00542D2C">
        <w:t xml:space="preserve"> or if the announce prohibited indication is included therein and its value is set to "It is not prohibited to broadcast the user info".</w:t>
      </w:r>
    </w:p>
    <w:p w14:paraId="46400EEC" w14:textId="77777777" w:rsidR="00240239" w:rsidRPr="00C6761E" w:rsidRDefault="00240239" w:rsidP="00240239">
      <w:pPr>
        <w:pStyle w:val="B1"/>
      </w:pPr>
      <w:r>
        <w:t>b</w:t>
      </w:r>
      <w:r w:rsidRPr="00C6761E">
        <w:t>)</w:t>
      </w:r>
      <w:r w:rsidRPr="00C6761E">
        <w:tab/>
        <w:t>shall obtain a valid UTC time for the discovery transmission from the lower layers and generate the UTC-based counter corresponding to this UTC time;</w:t>
      </w:r>
    </w:p>
    <w:p w14:paraId="2289597D" w14:textId="77777777" w:rsidR="00240239" w:rsidRPr="00C6761E" w:rsidRDefault="00240239" w:rsidP="00240239">
      <w:pPr>
        <w:pStyle w:val="B1"/>
      </w:pPr>
      <w:r>
        <w:t>c</w:t>
      </w:r>
      <w:r w:rsidRPr="00C6761E">
        <w:t>)</w:t>
      </w:r>
      <w:r w:rsidRPr="00C6761E">
        <w:tab/>
        <w:t xml:space="preserve">shall generate a PROSE PC5 DISCOVERY message for UE-to-UE relay discovery </w:t>
      </w:r>
      <w:r w:rsidRPr="00C6761E">
        <w:rPr>
          <w:rFonts w:hint="eastAsia"/>
          <w:lang w:eastAsia="zh-CN"/>
        </w:rPr>
        <w:t>solicitation to the discoveree end UE</w:t>
      </w:r>
      <w:r w:rsidRPr="00C6761E">
        <w:t xml:space="preserve">. In the PROSE PC5 DISCOVERY message for UE-to-UE relay discovery </w:t>
      </w:r>
      <w:r w:rsidRPr="00C6761E">
        <w:rPr>
          <w:rFonts w:hint="eastAsia"/>
          <w:lang w:eastAsia="zh-CN"/>
        </w:rPr>
        <w:t>solicitation</w:t>
      </w:r>
      <w:r w:rsidRPr="00C6761E">
        <w:t>, the UE:</w:t>
      </w:r>
    </w:p>
    <w:p w14:paraId="0A3ADD84" w14:textId="77777777" w:rsidR="00240239" w:rsidRPr="00C6761E" w:rsidRDefault="00240239" w:rsidP="00240239">
      <w:pPr>
        <w:pStyle w:val="B2"/>
      </w:pPr>
      <w:r w:rsidRPr="00C6761E">
        <w:t>1)</w:t>
      </w:r>
      <w:r w:rsidRPr="00C6761E">
        <w:tab/>
        <w:t>shall set the</w:t>
      </w:r>
      <w:r w:rsidRPr="00C6761E">
        <w:rPr>
          <w:rFonts w:hint="eastAsia"/>
        </w:rPr>
        <w:t xml:space="preserve"> direct discovery set IE</w:t>
      </w:r>
      <w:r w:rsidRPr="00C6761E">
        <w:t xml:space="preserve"> to the</w:t>
      </w:r>
      <w:r w:rsidRPr="00C6761E">
        <w:rPr>
          <w:rFonts w:hint="eastAsia"/>
        </w:rPr>
        <w:t xml:space="preserve"> direct discovery set </w:t>
      </w:r>
      <w:r w:rsidRPr="00C6761E">
        <w:rPr>
          <w:rFonts w:hint="eastAsia"/>
          <w:lang w:eastAsia="zh-CN"/>
        </w:rPr>
        <w:t xml:space="preserve">as included </w:t>
      </w:r>
      <w:r w:rsidRPr="00C6761E">
        <w:rPr>
          <w:lang w:eastAsia="zh-CN"/>
        </w:rPr>
        <w:t>in</w:t>
      </w:r>
      <w:r w:rsidRPr="00C6761E">
        <w:rPr>
          <w:rFonts w:hint="eastAsia"/>
          <w:lang w:eastAsia="zh-CN"/>
        </w:rPr>
        <w:t xml:space="preserve"> the </w:t>
      </w:r>
      <w:r w:rsidRPr="00C6761E">
        <w:t xml:space="preserve">PROSE PC5 DISCOVERY message for UE-to-UE relay discovery </w:t>
      </w:r>
      <w:r w:rsidRPr="00C6761E">
        <w:rPr>
          <w:rFonts w:hint="eastAsia"/>
          <w:lang w:eastAsia="zh-CN"/>
        </w:rPr>
        <w:t>solicitation received from the discoverer end UE</w:t>
      </w:r>
      <w:r w:rsidRPr="00C6761E">
        <w:t>;</w:t>
      </w:r>
    </w:p>
    <w:p w14:paraId="0F50C0E9" w14:textId="77777777" w:rsidR="00240239" w:rsidRPr="00C6761E" w:rsidRDefault="00240239" w:rsidP="00240239">
      <w:pPr>
        <w:pStyle w:val="B2"/>
      </w:pPr>
      <w:r w:rsidRPr="00C6761E">
        <w:rPr>
          <w:rFonts w:hint="eastAsia"/>
          <w:lang w:eastAsia="zh-CN"/>
        </w:rPr>
        <w:t>2</w:t>
      </w:r>
      <w:r w:rsidRPr="00C6761E">
        <w:t>)</w:t>
      </w:r>
      <w:r w:rsidRPr="00C6761E">
        <w:tab/>
        <w:t xml:space="preserve">shall set the </w:t>
      </w:r>
      <w:r w:rsidRPr="00C6761E">
        <w:rPr>
          <w:rFonts w:hint="eastAsia"/>
          <w:lang w:eastAsia="zh-CN"/>
        </w:rPr>
        <w:t>UE-to-UE relay UE</w:t>
      </w:r>
      <w:r w:rsidRPr="00C6761E">
        <w:t xml:space="preserve"> info parameter to the configured user info ID for the 5G ProSe UE-to-UE </w:t>
      </w:r>
      <w:r w:rsidRPr="00C6761E">
        <w:rPr>
          <w:rFonts w:hint="eastAsia"/>
          <w:lang w:eastAsia="zh-CN"/>
        </w:rPr>
        <w:t>r</w:t>
      </w:r>
      <w:r w:rsidRPr="00C6761E">
        <w:t>elay discovery, as specified in clause 5.2.7;</w:t>
      </w:r>
    </w:p>
    <w:p w14:paraId="280567B6" w14:textId="77777777" w:rsidR="00240239" w:rsidRPr="00C6761E" w:rsidRDefault="00240239" w:rsidP="00240239">
      <w:pPr>
        <w:pStyle w:val="B2"/>
      </w:pPr>
      <w:r w:rsidRPr="00C6761E">
        <w:rPr>
          <w:rFonts w:hint="eastAsia"/>
          <w:lang w:eastAsia="zh-CN"/>
        </w:rPr>
        <w:t>3</w:t>
      </w:r>
      <w:r w:rsidRPr="00C6761E">
        <w:t>)</w:t>
      </w:r>
      <w:r w:rsidRPr="00C6761E">
        <w:tab/>
        <w:t>shall set the relay service code parameter to the relay service code parameter of the PROSE PC5 DISCOVERY message for UE-to-UE relay discovery solicitation</w:t>
      </w:r>
      <w:r w:rsidRPr="00C6761E">
        <w:rPr>
          <w:rFonts w:hint="eastAsia"/>
          <w:lang w:eastAsia="zh-CN"/>
        </w:rPr>
        <w:t xml:space="preserve"> received from the discoverer end UE</w:t>
      </w:r>
      <w:r w:rsidRPr="00C6761E">
        <w:t>;</w:t>
      </w:r>
    </w:p>
    <w:p w14:paraId="72688C61" w14:textId="77777777" w:rsidR="00240239" w:rsidRPr="00C6761E" w:rsidRDefault="00240239" w:rsidP="00240239">
      <w:pPr>
        <w:pStyle w:val="B2"/>
      </w:pPr>
      <w:r w:rsidRPr="00C6761E">
        <w:rPr>
          <w:rFonts w:hint="eastAsia"/>
          <w:lang w:eastAsia="zh-CN"/>
        </w:rPr>
        <w:t>4</w:t>
      </w:r>
      <w:r w:rsidRPr="00C6761E">
        <w:t>)</w:t>
      </w:r>
      <w:r w:rsidRPr="00C6761E">
        <w:tab/>
        <w:t>shall set the Resource status indicator bit of the status indicator parameter to indicate whether or not the UE has resources available to provide a connectivity service for additional ProSe-enabled UEs;</w:t>
      </w:r>
    </w:p>
    <w:p w14:paraId="2FDE4838" w14:textId="77777777" w:rsidR="00240239" w:rsidRPr="00C6761E" w:rsidRDefault="00240239" w:rsidP="00240239">
      <w:pPr>
        <w:pStyle w:val="B2"/>
      </w:pPr>
      <w:r w:rsidRPr="00C6761E">
        <w:rPr>
          <w:lang w:eastAsia="zh-CN"/>
        </w:rPr>
        <w:t>5</w:t>
      </w:r>
      <w:r w:rsidRPr="00C6761E">
        <w:t>)</w:t>
      </w:r>
      <w:r w:rsidRPr="00C6761E">
        <w:tab/>
        <w:t>shall include the MIC field computed as described in 3GPP TS 33.503 [34];</w:t>
      </w:r>
    </w:p>
    <w:p w14:paraId="7D85643B" w14:textId="77777777" w:rsidR="00240239" w:rsidRPr="00C6761E" w:rsidRDefault="00240239" w:rsidP="00240239">
      <w:pPr>
        <w:pStyle w:val="B2"/>
      </w:pPr>
      <w:r w:rsidRPr="00C6761E">
        <w:rPr>
          <w:lang w:eastAsia="zh-CN"/>
        </w:rPr>
        <w:t>6</w:t>
      </w:r>
      <w:r w:rsidRPr="00C6761E">
        <w:t>)</w:t>
      </w:r>
      <w:r w:rsidRPr="00C6761E">
        <w:tab/>
        <w:t>shall set the UTC-based counter LSB parameter to the 4 least significant bits of the UTC-based counter; and</w:t>
      </w:r>
    </w:p>
    <w:p w14:paraId="01632E1D" w14:textId="77777777" w:rsidR="00240239" w:rsidRPr="00C6761E" w:rsidRDefault="00240239" w:rsidP="00240239">
      <w:pPr>
        <w:pStyle w:val="B2"/>
      </w:pPr>
      <w:r w:rsidRPr="00C6761E">
        <w:rPr>
          <w:lang w:eastAsia="zh-CN"/>
        </w:rPr>
        <w:t>7)</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10.2.1.14;</w:t>
      </w:r>
    </w:p>
    <w:p w14:paraId="54ECB99E" w14:textId="77777777" w:rsidR="00240239" w:rsidRPr="00C6761E" w:rsidRDefault="00240239" w:rsidP="00240239">
      <w:pPr>
        <w:pStyle w:val="B1"/>
      </w:pPr>
      <w:r>
        <w:lastRenderedPageBreak/>
        <w:t>d</w:t>
      </w:r>
      <w:r w:rsidRPr="00C6761E">
        <w:t>)</w:t>
      </w:r>
      <w:r w:rsidRPr="00C6761E">
        <w:tab/>
        <w:t xml:space="preserve">shall apply the DUIK, DUSK, or DUCK with the associated </w:t>
      </w:r>
      <w:r w:rsidRPr="00C6761E">
        <w:rPr>
          <w:rFonts w:hint="eastAsia"/>
          <w:lang w:eastAsia="zh-CN"/>
        </w:rPr>
        <w:t>e</w:t>
      </w:r>
      <w:r w:rsidRPr="00C6761E">
        <w:t xml:space="preserve">ncrypted </w:t>
      </w:r>
      <w:r w:rsidRPr="00C6761E">
        <w:rPr>
          <w:rFonts w:hint="eastAsia"/>
          <w:lang w:eastAsia="zh-CN"/>
        </w:rPr>
        <w:t>b</w:t>
      </w:r>
      <w:r w:rsidRPr="00C6761E">
        <w:t xml:space="preserve">itmask </w:t>
      </w:r>
      <w:r w:rsidRPr="00C6761E">
        <w:rPr>
          <w:rFonts w:hint="eastAsia"/>
          <w:lang w:eastAsia="zh-CN"/>
        </w:rPr>
        <w:t>for</w:t>
      </w:r>
      <w:r w:rsidRPr="00C6761E">
        <w:t xml:space="preserve"> the relay service code for </w:t>
      </w:r>
      <w:r w:rsidRPr="00C6761E">
        <w:rPr>
          <w:rFonts w:hint="eastAsia"/>
          <w:lang w:eastAsia="zh-CN"/>
        </w:rPr>
        <w:t xml:space="preserve">5G ProSe </w:t>
      </w:r>
      <w:r w:rsidRPr="00C6761E">
        <w:t>UE-to-</w:t>
      </w:r>
      <w:r w:rsidRPr="00C6761E">
        <w:rPr>
          <w:rFonts w:hint="eastAsia"/>
          <w:lang w:eastAsia="zh-CN"/>
        </w:rPr>
        <w:t>UE</w:t>
      </w:r>
      <w:r w:rsidRPr="00C6761E">
        <w:t xml:space="preserve"> relay discovery, along with the UTC-based counter</w:t>
      </w:r>
      <w:r w:rsidRPr="00C6761E">
        <w:rPr>
          <w:rFonts w:hint="eastAsia"/>
          <w:lang w:eastAsia="zh-CN"/>
        </w:rPr>
        <w:t>,</w:t>
      </w:r>
      <w:r w:rsidRPr="00C6761E">
        <w:t xml:space="preserve"> to the PROSE PC5 DISCOVERY message for whichever security mechanism(s) configured to be applied, e.g., integrity protection, message scrambling or confidentiality protection of one or more of the above parameters, as specified in 3GPP TS 33.503 [34];</w:t>
      </w:r>
    </w:p>
    <w:p w14:paraId="1899CD40" w14:textId="77777777" w:rsidR="00240239" w:rsidRPr="00C6761E" w:rsidRDefault="00240239" w:rsidP="00240239">
      <w:pPr>
        <w:pStyle w:val="B1"/>
        <w:rPr>
          <w:lang w:eastAsia="zh-CN"/>
        </w:rPr>
      </w:pPr>
      <w:r>
        <w:rPr>
          <w:lang w:eastAsia="zh-CN"/>
        </w:rPr>
        <w:t>e</w:t>
      </w:r>
      <w:r w:rsidRPr="00C6761E">
        <w:rPr>
          <w:lang w:eastAsia="zh-CN"/>
        </w:rPr>
        <w:t>)</w:t>
      </w:r>
      <w:r w:rsidRPr="00C6761E">
        <w:rPr>
          <w:lang w:eastAsia="zh-CN"/>
        </w:rPr>
        <w:tab/>
        <w:t>shall set the destination layer-2 ID to</w:t>
      </w:r>
      <w:r w:rsidRPr="00C6761E">
        <w:rPr>
          <w:rFonts w:hint="eastAsia"/>
          <w:lang w:eastAsia="zh-CN"/>
        </w:rPr>
        <w:t xml:space="preserve"> </w:t>
      </w:r>
      <w:r w:rsidRPr="00C6761E">
        <w:rPr>
          <w:lang w:eastAsia="zh-CN"/>
        </w:rPr>
        <w:t xml:space="preserve">the default destination layer-2 ID </w:t>
      </w:r>
      <w:r w:rsidRPr="00C6761E">
        <w:t>as specified in clause 5.2.7</w:t>
      </w:r>
      <w:r w:rsidRPr="00C6761E">
        <w:rPr>
          <w:lang w:eastAsia="zh-CN"/>
        </w:rPr>
        <w:t xml:space="preserve"> and self-assign a source layer-2 ID for sending the UE-to-UE relay discovery </w:t>
      </w:r>
      <w:r w:rsidRPr="00C6761E">
        <w:t>solicitation</w:t>
      </w:r>
      <w:r w:rsidRPr="00C6761E">
        <w:rPr>
          <w:lang w:eastAsia="zh-CN"/>
        </w:rPr>
        <w:t xml:space="preserve"> message; and</w:t>
      </w:r>
    </w:p>
    <w:p w14:paraId="5F63CFF0" w14:textId="77777777" w:rsidR="00240239" w:rsidRDefault="00240239" w:rsidP="00240239">
      <w:pPr>
        <w:pStyle w:val="NO"/>
      </w:pPr>
      <w:r w:rsidRPr="00C6761E">
        <w:t>NOTE 2:</w:t>
      </w:r>
      <w:r w:rsidRPr="00C6761E">
        <w:tab/>
        <w:t>The UE implementation ensures that the value of the self-assigned source layer-2 ID is different from any other self-assigned source layer-2 ID(s) in use for 5G ProSe direct communication as specified in clause 7.2</w:t>
      </w:r>
      <w:r>
        <w:t>,</w:t>
      </w:r>
      <w:r w:rsidRPr="00C6761E">
        <w:t xml:space="preserve"> is different from any other provisioned destination layer-2 ID(s) as specified in clause 5.2</w:t>
      </w:r>
      <w:r>
        <w:t>,</w:t>
      </w:r>
      <w:r w:rsidRPr="007261F9">
        <w:t xml:space="preserve"> </w:t>
      </w:r>
      <w:r>
        <w:t xml:space="preserve">and is different from any other self-assigned source layer-2 ID in use for a simultaneous 5G ProSe discovery procedure over PC5 with a different discovery model </w:t>
      </w:r>
      <w:r>
        <w:rPr>
          <w:rFonts w:hint="eastAsia"/>
          <w:lang w:eastAsia="zh-CN"/>
        </w:rPr>
        <w:t xml:space="preserve">e.g. </w:t>
      </w:r>
      <w:r>
        <w:t>as specified in clause 6.2.14.2.1.2, clause 6.2.15.2.1.2, clause 8.2.1.2.2.2</w:t>
      </w:r>
      <w:r>
        <w:rPr>
          <w:lang w:eastAsia="zh-CN"/>
        </w:rPr>
        <w:t xml:space="preserve">, </w:t>
      </w:r>
      <w:r>
        <w:t>clause 8.2.1.2.4.2</w:t>
      </w:r>
      <w:r>
        <w:rPr>
          <w:lang w:eastAsia="zh-CN"/>
        </w:rPr>
        <w:t xml:space="preserve"> and </w:t>
      </w:r>
      <w:r>
        <w:t>clause 8</w:t>
      </w:r>
      <w:r>
        <w:rPr>
          <w:lang w:eastAsia="zh-CN"/>
        </w:rPr>
        <w:t>a</w:t>
      </w:r>
      <w:r>
        <w:t>.2.1.2.</w:t>
      </w:r>
      <w:r>
        <w:rPr>
          <w:lang w:eastAsia="zh-CN"/>
        </w:rPr>
        <w:t>2.</w:t>
      </w:r>
      <w:r>
        <w:t>2.</w:t>
      </w:r>
    </w:p>
    <w:p w14:paraId="132D132A" w14:textId="77777777" w:rsidR="00240239" w:rsidRPr="00C6761E" w:rsidRDefault="00240239" w:rsidP="00240239">
      <w:pPr>
        <w:pStyle w:val="NO"/>
      </w:pPr>
      <w:r w:rsidRPr="007261F9">
        <w:rPr>
          <w:rFonts w:eastAsia="宋体" w:hint="eastAsia"/>
          <w:lang w:eastAsia="zh-CN"/>
        </w:rPr>
        <w:t>NOTE</w:t>
      </w:r>
      <w:r w:rsidRPr="007261F9">
        <w:rPr>
          <w:rFonts w:eastAsia="宋体"/>
        </w:rPr>
        <w:t> </w:t>
      </w:r>
      <w:r w:rsidRPr="007261F9">
        <w:rPr>
          <w:rFonts w:eastAsia="宋体" w:hint="eastAsia"/>
          <w:lang w:eastAsia="zh-CN"/>
        </w:rPr>
        <w:t>3</w:t>
      </w:r>
      <w:r w:rsidRPr="007261F9">
        <w:rPr>
          <w:rFonts w:eastAsia="宋体"/>
        </w:rPr>
        <w:t>:</w:t>
      </w:r>
      <w:r w:rsidRPr="007261F9">
        <w:rPr>
          <w:rFonts w:eastAsia="宋体"/>
        </w:rPr>
        <w:tab/>
        <w:t>The UE implementation ensures that the value of the self-assigned source layer-2 ID is</w:t>
      </w:r>
      <w:r w:rsidRPr="007261F9">
        <w:rPr>
          <w:rFonts w:eastAsia="宋体" w:hint="eastAsia"/>
          <w:lang w:eastAsia="zh-CN"/>
        </w:rPr>
        <w:t xml:space="preserve"> also different from </w:t>
      </w:r>
      <w:r w:rsidRPr="007261F9">
        <w:rPr>
          <w:rFonts w:eastAsia="宋体"/>
        </w:rPr>
        <w:t>any other self-assigned source layer-2 ID in use for a simultaneous 5G ProSe UE-to-UE relay discovery over PC5 with Model B</w:t>
      </w:r>
      <w:r w:rsidRPr="007261F9">
        <w:rPr>
          <w:rFonts w:eastAsia="宋体" w:hint="eastAsia"/>
          <w:lang w:eastAsia="zh-CN"/>
        </w:rPr>
        <w:t xml:space="preserve">. The </w:t>
      </w:r>
      <w:r w:rsidRPr="007261F9">
        <w:rPr>
          <w:rFonts w:eastAsia="宋体"/>
        </w:rPr>
        <w:t>source layer-2 ID</w:t>
      </w:r>
      <w:r w:rsidRPr="007261F9">
        <w:rPr>
          <w:rFonts w:eastAsia="宋体" w:hint="eastAsia"/>
          <w:lang w:eastAsia="zh-CN"/>
        </w:rPr>
        <w:t xml:space="preserve"> is used to </w:t>
      </w:r>
      <w:r w:rsidRPr="007261F9">
        <w:rPr>
          <w:rFonts w:eastAsia="宋体"/>
          <w:lang w:eastAsia="zh-CN"/>
        </w:rPr>
        <w:t>correlate the</w:t>
      </w:r>
      <w:r w:rsidRPr="007261F9">
        <w:rPr>
          <w:rFonts w:eastAsia="宋体"/>
        </w:rPr>
        <w:t xml:space="preserve"> </w:t>
      </w:r>
      <w:r w:rsidRPr="007261F9">
        <w:rPr>
          <w:rFonts w:eastAsia="宋体"/>
          <w:lang w:eastAsia="zh-CN"/>
        </w:rPr>
        <w:t>PROSE PC5 DISCOVERY message for UE-to-UE relay discovery response</w:t>
      </w:r>
      <w:r w:rsidRPr="007261F9">
        <w:rPr>
          <w:rFonts w:eastAsia="宋体" w:hint="eastAsia"/>
          <w:lang w:eastAsia="zh-CN"/>
        </w:rPr>
        <w:t xml:space="preserve"> with the </w:t>
      </w:r>
      <w:r w:rsidRPr="007261F9">
        <w:rPr>
          <w:rFonts w:eastAsia="宋体"/>
        </w:rPr>
        <w:t xml:space="preserve">PROSE PC5 DISCOVERY message for UE-to-UE relay discovery </w:t>
      </w:r>
      <w:r w:rsidRPr="007261F9">
        <w:rPr>
          <w:rFonts w:eastAsia="宋体"/>
          <w:lang w:eastAsia="zh-CN"/>
        </w:rPr>
        <w:t>solicitation</w:t>
      </w:r>
      <w:r w:rsidRPr="007261F9">
        <w:rPr>
          <w:rFonts w:eastAsia="宋体" w:hint="eastAsia"/>
          <w:lang w:eastAsia="zh-CN"/>
        </w:rPr>
        <w:t xml:space="preserve">, so that the UE can </w:t>
      </w:r>
      <w:r w:rsidRPr="007261F9">
        <w:rPr>
          <w:rFonts w:eastAsia="宋体"/>
          <w:lang w:eastAsia="zh-CN"/>
        </w:rPr>
        <w:t xml:space="preserve">correctly </w:t>
      </w:r>
      <w:r w:rsidRPr="007261F9">
        <w:rPr>
          <w:rFonts w:eastAsia="宋体" w:hint="eastAsia"/>
          <w:lang w:eastAsia="zh-CN"/>
        </w:rPr>
        <w:t xml:space="preserve">send the </w:t>
      </w:r>
      <w:r w:rsidRPr="007261F9">
        <w:rPr>
          <w:rFonts w:eastAsia="宋体"/>
          <w:lang w:eastAsia="zh-CN"/>
        </w:rPr>
        <w:t>PROSE PC5 DISCOVERY message for UE-to-UE relay discovery response</w:t>
      </w:r>
      <w:r w:rsidRPr="007261F9">
        <w:rPr>
          <w:rFonts w:eastAsia="宋体" w:hint="eastAsia"/>
          <w:lang w:eastAsia="zh-CN"/>
        </w:rPr>
        <w:t xml:space="preserve"> to the </w:t>
      </w:r>
      <w:r w:rsidRPr="007261F9">
        <w:rPr>
          <w:rFonts w:eastAsia="宋体"/>
          <w:lang w:eastAsia="zh-CN"/>
        </w:rPr>
        <w:t>discoverer end UE</w:t>
      </w:r>
      <w:r w:rsidRPr="007261F9">
        <w:rPr>
          <w:rFonts w:eastAsia="宋体" w:hint="eastAsia"/>
          <w:lang w:eastAsia="zh-CN"/>
        </w:rPr>
        <w:t xml:space="preserve"> which initiated the</w:t>
      </w:r>
      <w:r w:rsidRPr="007261F9">
        <w:rPr>
          <w:rFonts w:eastAsia="宋体"/>
          <w:lang w:eastAsia="zh-CN"/>
        </w:rPr>
        <w:t xml:space="preserve"> Model B </w:t>
      </w:r>
      <w:r w:rsidRPr="007261F9">
        <w:rPr>
          <w:rFonts w:eastAsia="宋体"/>
        </w:rPr>
        <w:t>PROSE PC5 DISCOVERY procedure.</w:t>
      </w:r>
    </w:p>
    <w:p w14:paraId="4344F817" w14:textId="77777777" w:rsidR="00240239" w:rsidRPr="00C6761E" w:rsidRDefault="00240239" w:rsidP="00240239">
      <w:pPr>
        <w:pStyle w:val="B1"/>
      </w:pPr>
      <w:r>
        <w:rPr>
          <w:lang w:eastAsia="zh-CN"/>
        </w:rPr>
        <w:t>f</w:t>
      </w:r>
      <w:r w:rsidRPr="00C6761E">
        <w:t>)</w:t>
      </w:r>
      <w:r w:rsidRPr="00C6761E">
        <w:tab/>
        <w:t xml:space="preserve">shall pass the resulting PROSE PC5 DISCOVERY message for UE-to-UE relay discovery </w:t>
      </w:r>
      <w:r w:rsidRPr="00C6761E">
        <w:rPr>
          <w:rFonts w:hint="eastAsia"/>
          <w:lang w:eastAsia="zh-CN"/>
        </w:rPr>
        <w:t xml:space="preserve">solicitation </w:t>
      </w:r>
      <w:r w:rsidRPr="00C6761E">
        <w:t xml:space="preserve">along with the source layer-2 ID, destination layer-2 ID and an indication that the message is for </w:t>
      </w:r>
      <w:r w:rsidRPr="00C6761E">
        <w:rPr>
          <w:lang w:eastAsia="ko-KR"/>
        </w:rPr>
        <w:t>5G ProSe direct discovery</w:t>
      </w:r>
      <w:r w:rsidRPr="00C6761E">
        <w:t xml:space="preserve"> to the lower layers for transmission over the PC5 interface.</w:t>
      </w:r>
    </w:p>
    <w:p w14:paraId="47EE6F49" w14:textId="77777777" w:rsidR="00240239" w:rsidRPr="00C6761E" w:rsidRDefault="00240239" w:rsidP="00240239">
      <w:pPr>
        <w:rPr>
          <w:lang w:eastAsia="zh-CN"/>
        </w:rPr>
      </w:pPr>
      <w:r w:rsidRPr="00C6761E">
        <w:rPr>
          <w:lang w:eastAsia="zh-CN"/>
        </w:rPr>
        <w:t xml:space="preserve">For PROSE PC5 DISCOVERY message signal strength measurement, the UE manages a periodic measurement timer T5113, which is used to trigger the periodic PROSE PC5 DISCOVERY message signal strength measurement between the UE and the discoveree end UE with which the UE has a link established. It is started whenever the UE </w:t>
      </w:r>
      <w:r w:rsidRPr="00C6761E">
        <w:t xml:space="preserve">has established a direct link with </w:t>
      </w:r>
      <w:r w:rsidRPr="00C6761E">
        <w:rPr>
          <w:lang w:eastAsia="zh-CN"/>
        </w:rPr>
        <w:t xml:space="preserve">a discoveree end UE and restarted whenever the UE receives the </w:t>
      </w:r>
      <w:r w:rsidRPr="00C6761E">
        <w:t>PROSE PC5 DISCOVERY message for UE-to-UE relay discovery response</w:t>
      </w:r>
      <w:r w:rsidRPr="00C6761E">
        <w:rPr>
          <w:lang w:eastAsia="zh-CN"/>
        </w:rPr>
        <w:t xml:space="preserve"> from the discoveree end UE with which the UE has a link established.</w:t>
      </w:r>
    </w:p>
    <w:p w14:paraId="213010B3" w14:textId="77777777" w:rsidR="00240239" w:rsidRPr="00C6761E" w:rsidRDefault="00240239" w:rsidP="00240239">
      <w:pPr>
        <w:rPr>
          <w:lang w:eastAsia="zh-CN"/>
        </w:rPr>
      </w:pPr>
      <w:r w:rsidRPr="00C6761E">
        <w:rPr>
          <w:lang w:eastAsia="zh-CN"/>
        </w:rPr>
        <w:t xml:space="preserve">If the </w:t>
      </w:r>
      <w:r w:rsidRPr="00C6761E">
        <w:t xml:space="preserve">PROSE PC5 DISCOVERY message for UE-to-UE relay discovery solicitation </w:t>
      </w:r>
      <w:r w:rsidRPr="00C6761E">
        <w:rPr>
          <w:lang w:eastAsia="zh-CN"/>
        </w:rPr>
        <w:t>is used to trigger the PROSE PC5 DISCOVERY message signal strength measurement between the UE and the discoveree end UE</w:t>
      </w:r>
      <w:r w:rsidRPr="00C6761E">
        <w:t xml:space="preserve"> with which the UE has a link established, </w:t>
      </w:r>
      <w:r w:rsidRPr="00C6761E">
        <w:rPr>
          <w:lang w:eastAsia="zh-CN"/>
        </w:rPr>
        <w:t>the UE shall start the retransmission timer T5112</w:t>
      </w:r>
      <w:r w:rsidRPr="00C6761E">
        <w:t>.</w:t>
      </w:r>
      <w:r w:rsidRPr="00C6761E">
        <w:rPr>
          <w:lang w:eastAsia="zh-CN"/>
        </w:rPr>
        <w:t xml:space="preserve"> </w:t>
      </w:r>
      <w:r w:rsidRPr="00C6761E">
        <w:t>If retransmission timer T</w:t>
      </w:r>
      <w:r w:rsidRPr="00C6761E">
        <w:rPr>
          <w:lang w:eastAsia="zh-CN"/>
        </w:rPr>
        <w:t>5112</w:t>
      </w:r>
      <w:r w:rsidRPr="00C6761E">
        <w:t xml:space="preserve"> expires, the UE shall </w:t>
      </w:r>
      <w:r w:rsidRPr="00C6761E">
        <w:rPr>
          <w:lang w:eastAsia="zh-CN"/>
        </w:rPr>
        <w:t>re</w:t>
      </w:r>
      <w:r w:rsidRPr="00C6761E">
        <w:t>transmi</w:t>
      </w:r>
      <w:r w:rsidRPr="00C6761E">
        <w:rPr>
          <w:lang w:eastAsia="zh-CN"/>
        </w:rPr>
        <w:t>t</w:t>
      </w:r>
      <w:r w:rsidRPr="00C6761E">
        <w:t xml:space="preserve"> the PROSE PC5 DISCOVERY message for UE-to-UE relay discovery solicitation and restart timer T</w:t>
      </w:r>
      <w:r w:rsidRPr="00C6761E">
        <w:rPr>
          <w:lang w:eastAsia="zh-CN"/>
        </w:rPr>
        <w:t>5112</w:t>
      </w:r>
      <w:r w:rsidRPr="00C6761E">
        <w:t xml:space="preserve">. If no response is received from the </w:t>
      </w:r>
      <w:r w:rsidRPr="00C6761E">
        <w:rPr>
          <w:lang w:eastAsia="zh-CN"/>
        </w:rPr>
        <w:t>discoveree end UE</w:t>
      </w:r>
      <w:r w:rsidRPr="00C6761E">
        <w:t xml:space="preserve"> with which the UE has a link established after reaching the maximum number of allowed retransmissions, the UE shall</w:t>
      </w:r>
      <w:r w:rsidRPr="00C6761E">
        <w:rPr>
          <w:lang w:eastAsia="zh-CN"/>
        </w:rPr>
        <w:t xml:space="preserve"> </w:t>
      </w:r>
      <w:r w:rsidRPr="00C6761E">
        <w:t>trigger the 5G ProSe direct link release procedure</w:t>
      </w:r>
      <w:r w:rsidRPr="00C6761E">
        <w:rPr>
          <w:lang w:eastAsia="zh-CN"/>
        </w:rPr>
        <w:t>.</w:t>
      </w:r>
    </w:p>
    <w:p w14:paraId="4BFD59F3" w14:textId="77777777" w:rsidR="00240239" w:rsidRPr="00C6761E" w:rsidRDefault="00240239" w:rsidP="00240239">
      <w:pPr>
        <w:pStyle w:val="NO"/>
        <w:rPr>
          <w:lang w:eastAsia="zh-CN"/>
        </w:rPr>
      </w:pPr>
      <w:r w:rsidRPr="00C6761E">
        <w:t>NOTE </w:t>
      </w:r>
      <w:r>
        <w:t>4</w:t>
      </w:r>
      <w:r w:rsidRPr="00C6761E">
        <w:t>:</w:t>
      </w:r>
      <w:r w:rsidRPr="00C6761E">
        <w:tab/>
        <w:t>The maximum number of allowed retransmissions is UE implementation specific.</w:t>
      </w:r>
    </w:p>
    <w:p w14:paraId="51709E96" w14:textId="77777777" w:rsidR="00240239" w:rsidRPr="00C6761E" w:rsidRDefault="00240239" w:rsidP="00240239">
      <w:r w:rsidRPr="00C6761E">
        <w:rPr>
          <w:rFonts w:hint="eastAsia"/>
          <w:lang w:eastAsia="zh-CN"/>
        </w:rPr>
        <w:t>T</w:t>
      </w:r>
      <w:r w:rsidRPr="00C6761E">
        <w:t>he UE</w:t>
      </w:r>
      <w:r w:rsidRPr="00C6761E">
        <w:rPr>
          <w:lang w:eastAsia="ko-KR"/>
        </w:rPr>
        <w:t xml:space="preserve"> </w:t>
      </w:r>
      <w:r w:rsidRPr="00C6761E">
        <w:t xml:space="preserve">shall instruct the lower layers to start monitoring for </w:t>
      </w:r>
      <w:r w:rsidRPr="00C6761E">
        <w:rPr>
          <w:lang w:eastAsia="zh-CN"/>
        </w:rPr>
        <w:t xml:space="preserve">PROSE </w:t>
      </w:r>
      <w:r w:rsidRPr="00C6761E">
        <w:t>PC5</w:t>
      </w:r>
      <w:r w:rsidRPr="00C6761E">
        <w:rPr>
          <w:lang w:eastAsia="zh-CN"/>
        </w:rPr>
        <w:t xml:space="preserve"> </w:t>
      </w:r>
      <w:r w:rsidRPr="00C6761E">
        <w:t>DISCOVERY messages</w:t>
      </w:r>
      <w:r w:rsidRPr="00C6761E">
        <w:rPr>
          <w:lang w:eastAsia="ko-KR"/>
        </w:rPr>
        <w:t xml:space="preserve"> </w:t>
      </w:r>
      <w:r w:rsidRPr="00C6761E">
        <w:rPr>
          <w:rFonts w:hint="eastAsia"/>
          <w:lang w:eastAsia="zh-CN"/>
        </w:rPr>
        <w:t xml:space="preserve">for </w:t>
      </w:r>
      <w:r w:rsidRPr="00C6761E">
        <w:rPr>
          <w:lang w:eastAsia="zh-CN"/>
        </w:rPr>
        <w:t>UE-to-UE relay discovery response</w:t>
      </w:r>
      <w:r w:rsidRPr="00C6761E">
        <w:rPr>
          <w:rFonts w:hint="eastAsia"/>
          <w:lang w:eastAsia="zh-CN"/>
        </w:rPr>
        <w:t xml:space="preserve"> from the discoveree end UE</w:t>
      </w:r>
      <w:r w:rsidRPr="00C6761E">
        <w:t>.</w:t>
      </w:r>
    </w:p>
    <w:p w14:paraId="6880BC21" w14:textId="77777777" w:rsidR="00240239" w:rsidRPr="00C6761E" w:rsidRDefault="00240239" w:rsidP="00240239">
      <w:pPr>
        <w:rPr>
          <w:lang w:eastAsia="zh-CN"/>
        </w:rPr>
      </w:pPr>
      <w:r w:rsidRPr="00C6761E">
        <w:t>Upon reception of a PROSE PC5 DISCOVERY message for UE-to-</w:t>
      </w:r>
      <w:r w:rsidRPr="00C6761E">
        <w:rPr>
          <w:rFonts w:hint="eastAsia"/>
          <w:lang w:eastAsia="zh-CN"/>
        </w:rPr>
        <w:t xml:space="preserve">UE </w:t>
      </w:r>
      <w:r w:rsidRPr="00C6761E">
        <w:t xml:space="preserve">relay discovery response, for the target relay service code of the connectivity service which the UE is authorized to </w:t>
      </w:r>
      <w:r w:rsidRPr="00C6761E">
        <w:rPr>
          <w:rFonts w:hint="eastAsia"/>
          <w:lang w:eastAsia="zh-CN"/>
        </w:rPr>
        <w:t>respond</w:t>
      </w:r>
      <w:r w:rsidRPr="00C6761E">
        <w:t>, the UE shall use the associated DUSK, if received from the 5G DDNMF or 5G PKMF (if security procedure over user plane for 5G ProSe UE-to-</w:t>
      </w:r>
      <w:r w:rsidRPr="00C6761E">
        <w:rPr>
          <w:rFonts w:hint="eastAsia"/>
          <w:lang w:eastAsia="zh-CN"/>
        </w:rPr>
        <w:t>UE</w:t>
      </w:r>
      <w:r w:rsidRPr="00C6761E">
        <w:t xml:space="preserve"> relay is used) and the UTC-based counter obtained during the reception operation to unscramble the PROSE PC5 DISCOVERY message as described in 3GPP TS 33.503 [34]. Then, if a DUCK is received from the 5G DDNMF or 5G PKMF (if security procedure over user plane for 5G ProSe UE-to-</w:t>
      </w:r>
      <w:r w:rsidRPr="00C6761E">
        <w:rPr>
          <w:rFonts w:hint="eastAsia"/>
          <w:lang w:eastAsia="zh-CN"/>
        </w:rPr>
        <w:t>UE</w:t>
      </w:r>
      <w:r w:rsidRPr="00C6761E">
        <w:t xml:space="preserve"> relay is used), the UE shall use the DUCK and the UTC-based counter to </w:t>
      </w:r>
      <w:r w:rsidRPr="00C6761E">
        <w:rPr>
          <w:noProof/>
        </w:rPr>
        <w:t>decrypt the configured message-specific confidentiality-protected portion</w:t>
      </w:r>
      <w:r w:rsidRPr="00C6761E">
        <w:t>, as described in 3GPP TS 33.503 [34]. Finally, if a DUIK is received from the 5G DDNMF or 5G PKMF (if security procedure over user plane for 5G ProSe UE-to-</w:t>
      </w:r>
      <w:r w:rsidRPr="00C6761E">
        <w:rPr>
          <w:rFonts w:hint="eastAsia"/>
          <w:lang w:eastAsia="zh-CN"/>
        </w:rPr>
        <w:t>UE</w:t>
      </w:r>
      <w:r w:rsidRPr="00C6761E">
        <w:t xml:space="preserve"> relay is used), the UE shall use the DUIK and the UTC-based counter to verify the MIC field </w:t>
      </w:r>
      <w:r w:rsidRPr="00C6761E">
        <w:rPr>
          <w:rFonts w:hint="eastAsia"/>
          <w:lang w:eastAsia="zh-CN"/>
        </w:rPr>
        <w:t>in</w:t>
      </w:r>
      <w:r w:rsidRPr="00C6761E">
        <w:t xml:space="preserve"> the unscrambled PROSE PC5 DISCOVERY message for UE-to-</w:t>
      </w:r>
      <w:r w:rsidRPr="00C6761E">
        <w:rPr>
          <w:rFonts w:hint="eastAsia"/>
          <w:lang w:eastAsia="zh-CN"/>
        </w:rPr>
        <w:t>UE</w:t>
      </w:r>
      <w:r w:rsidRPr="00C6761E">
        <w:t xml:space="preserve"> relay discovery response.</w:t>
      </w:r>
    </w:p>
    <w:p w14:paraId="2DBE1D73" w14:textId="77777777" w:rsidR="00240239" w:rsidRPr="00C6761E" w:rsidRDefault="00240239" w:rsidP="00240239">
      <w:pPr>
        <w:pStyle w:val="NO"/>
        <w:rPr>
          <w:lang w:eastAsia="zh-CN"/>
        </w:rPr>
      </w:pPr>
      <w:r w:rsidRPr="00C6761E">
        <w:rPr>
          <w:lang w:eastAsia="ko-KR"/>
        </w:rPr>
        <w:t>NOTE </w:t>
      </w:r>
      <w:r>
        <w:rPr>
          <w:lang w:eastAsia="zh-CN"/>
        </w:rPr>
        <w:t>5</w:t>
      </w:r>
      <w:r w:rsidRPr="00C6761E">
        <w:rPr>
          <w:lang w:eastAsia="ko-KR"/>
        </w:rPr>
        <w:t>:</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w:t>
      </w:r>
      <w:r w:rsidRPr="00C6761E">
        <w:rPr>
          <w:rFonts w:hint="eastAsia"/>
          <w:lang w:eastAsia="zh-CN"/>
        </w:rPr>
        <w:t xml:space="preserve">5G ProSe </w:t>
      </w:r>
      <w:r w:rsidRPr="00C6761E">
        <w:rPr>
          <w:lang w:eastAsia="zh-CN"/>
        </w:rPr>
        <w:t>UE-to-UE relay discovery response</w:t>
      </w:r>
      <w:r w:rsidRPr="00C6761E">
        <w:t xml:space="preserve"> </w:t>
      </w:r>
      <w:r w:rsidRPr="00C6761E">
        <w:rPr>
          <w:lang w:eastAsia="ko-KR"/>
        </w:rPr>
        <w:t>is for 5G ProSe direct discovery based on an indication from the lower layer.</w:t>
      </w:r>
    </w:p>
    <w:p w14:paraId="717C87FC" w14:textId="77777777" w:rsidR="00240239" w:rsidRPr="00C6761E" w:rsidRDefault="00240239" w:rsidP="00240239">
      <w:pPr>
        <w:rPr>
          <w:lang w:eastAsia="zh-CN"/>
        </w:rPr>
      </w:pPr>
      <w:r w:rsidRPr="00C6761E">
        <w:rPr>
          <w:rFonts w:hint="eastAsia"/>
          <w:lang w:eastAsia="zh-CN"/>
        </w:rPr>
        <w:t>I</w:t>
      </w:r>
      <w:r w:rsidRPr="00C6761E">
        <w:t>f</w:t>
      </w:r>
      <w:r w:rsidRPr="00C6761E">
        <w:rPr>
          <w:rFonts w:hint="eastAsia"/>
          <w:lang w:eastAsia="zh-CN"/>
        </w:rPr>
        <w:t xml:space="preserve"> </w:t>
      </w:r>
      <w:r w:rsidRPr="00C6761E">
        <w:t>the relay service code parameter of the PROSE PC5 DISCOVERY message for UE-to-UE relay discovery response is the same as the relay service code parameter of the PROSE PC5 DISCOVERY message for UE-to-UE relay discovery solicitation</w:t>
      </w:r>
      <w:r w:rsidRPr="00C6761E">
        <w:rPr>
          <w:rFonts w:hint="eastAsia"/>
          <w:lang w:eastAsia="zh-CN"/>
        </w:rPr>
        <w:t xml:space="preserve">, </w:t>
      </w:r>
    </w:p>
    <w:p w14:paraId="5179CC20" w14:textId="77777777" w:rsidR="00240239" w:rsidRDefault="00240239" w:rsidP="00240239">
      <w:r w:rsidRPr="00C6761E">
        <w:lastRenderedPageBreak/>
        <w:t>then the UE:</w:t>
      </w:r>
    </w:p>
    <w:p w14:paraId="4898D1F3" w14:textId="77777777" w:rsidR="00240239" w:rsidRPr="00C6761E" w:rsidRDefault="00240239" w:rsidP="00240239">
      <w:pPr>
        <w:pStyle w:val="B1"/>
        <w:ind w:left="644" w:hanging="360"/>
        <w:rPr>
          <w:lang w:eastAsia="zh-CN"/>
        </w:rPr>
      </w:pPr>
      <w:r w:rsidRPr="00542D2C">
        <w:t>a)</w:t>
      </w:r>
      <w:r w:rsidRPr="00542D2C">
        <w:tab/>
        <w:t>shall store the protected user info of the discoveree end UE, its validity time, and the relay service code, if the announce prohibited indication is not included in the received PROSE PC5 DISCOVERY message for UE-to-UE relay discovery response, or if the announce prohibited indication is included with the value set to "It is not prohibited to broadcast user info".</w:t>
      </w:r>
    </w:p>
    <w:p w14:paraId="29BB2774" w14:textId="77777777" w:rsidR="00240239" w:rsidRPr="00C6761E" w:rsidRDefault="00240239" w:rsidP="00240239">
      <w:pPr>
        <w:pStyle w:val="B1"/>
      </w:pPr>
      <w:r>
        <w:t>b</w:t>
      </w:r>
      <w:r w:rsidRPr="00C6761E">
        <w:t>)</w:t>
      </w:r>
      <w:r w:rsidRPr="00C6761E">
        <w:tab/>
        <w:t>shall obtain a valid UTC time for the discovery transmission from the lower layers and generate the UTC-based counter corresponding to this UTC time;</w:t>
      </w:r>
    </w:p>
    <w:p w14:paraId="0BE54E42" w14:textId="77777777" w:rsidR="00240239" w:rsidRPr="00C6761E" w:rsidRDefault="00240239" w:rsidP="00240239">
      <w:pPr>
        <w:pStyle w:val="B1"/>
      </w:pPr>
      <w:r>
        <w:t>c</w:t>
      </w:r>
      <w:r w:rsidRPr="00C6761E">
        <w:t>)</w:t>
      </w:r>
      <w:r w:rsidRPr="00C6761E">
        <w:tab/>
        <w:t>shall generate a PROSE PC5 DISCOVERY message for UE-to-UE relay discovery response. In the PROSE PC5 DISCOVERY message for UE-to-UE relay discovery response, the UE:</w:t>
      </w:r>
    </w:p>
    <w:p w14:paraId="76F7E788" w14:textId="77777777" w:rsidR="00240239" w:rsidRPr="00C6761E" w:rsidRDefault="00240239" w:rsidP="00240239">
      <w:pPr>
        <w:pStyle w:val="B2"/>
        <w:rPr>
          <w:lang w:eastAsia="zh-CN"/>
        </w:rPr>
      </w:pPr>
      <w:r w:rsidRPr="00C6761E">
        <w:t>1)</w:t>
      </w:r>
      <w:r w:rsidRPr="00C6761E">
        <w:tab/>
        <w:t>shall set the</w:t>
      </w:r>
      <w:r w:rsidRPr="00C6761E">
        <w:rPr>
          <w:rFonts w:hint="eastAsia"/>
        </w:rPr>
        <w:t xml:space="preserve"> direct discovery set IE</w:t>
      </w:r>
      <w:r w:rsidRPr="00C6761E">
        <w:t xml:space="preserve"> to the</w:t>
      </w:r>
      <w:r w:rsidRPr="00C6761E">
        <w:rPr>
          <w:rFonts w:hint="eastAsia"/>
        </w:rPr>
        <w:t xml:space="preserve"> direct discovery set </w:t>
      </w:r>
      <w:r w:rsidRPr="00C6761E">
        <w:rPr>
          <w:rFonts w:hint="eastAsia"/>
          <w:lang w:eastAsia="zh-CN"/>
        </w:rPr>
        <w:t xml:space="preserve">as included </w:t>
      </w:r>
      <w:r w:rsidRPr="00C6761E">
        <w:rPr>
          <w:lang w:eastAsia="zh-CN"/>
        </w:rPr>
        <w:t>in</w:t>
      </w:r>
      <w:r w:rsidRPr="00C6761E">
        <w:rPr>
          <w:rFonts w:hint="eastAsia"/>
          <w:lang w:eastAsia="zh-CN"/>
        </w:rPr>
        <w:t xml:space="preserve"> the </w:t>
      </w:r>
      <w:r w:rsidRPr="00C6761E">
        <w:t xml:space="preserve">PROSE PC5 DISCOVERY message for UE-to-UE relay discovery </w:t>
      </w:r>
      <w:r w:rsidRPr="00C6761E">
        <w:rPr>
          <w:rFonts w:hint="eastAsia"/>
          <w:lang w:eastAsia="zh-CN"/>
        </w:rPr>
        <w:t>response received from the discoveree end UE</w:t>
      </w:r>
      <w:r w:rsidRPr="00C6761E">
        <w:t>;</w:t>
      </w:r>
    </w:p>
    <w:p w14:paraId="1F7A3708" w14:textId="77777777" w:rsidR="00240239" w:rsidRPr="00C6761E" w:rsidRDefault="00240239" w:rsidP="00240239">
      <w:pPr>
        <w:pStyle w:val="B2"/>
      </w:pPr>
      <w:r w:rsidRPr="00C6761E">
        <w:rPr>
          <w:rFonts w:hint="eastAsia"/>
          <w:lang w:eastAsia="zh-CN"/>
        </w:rPr>
        <w:t>2</w:t>
      </w:r>
      <w:r w:rsidRPr="00C6761E">
        <w:t>)</w:t>
      </w:r>
      <w:r w:rsidRPr="00C6761E">
        <w:tab/>
        <w:t xml:space="preserve">shall set the </w:t>
      </w:r>
      <w:r w:rsidRPr="00C6761E">
        <w:rPr>
          <w:rFonts w:hint="eastAsia"/>
          <w:lang w:eastAsia="zh-CN"/>
        </w:rPr>
        <w:t>UE-to-UE relay UE</w:t>
      </w:r>
      <w:r w:rsidRPr="00C6761E">
        <w:t xml:space="preserve"> info parameter to the configured user info ID for the 5G ProSe UE-to-UE </w:t>
      </w:r>
      <w:r w:rsidRPr="00C6761E">
        <w:rPr>
          <w:rFonts w:hint="eastAsia"/>
          <w:lang w:eastAsia="zh-CN"/>
        </w:rPr>
        <w:t>r</w:t>
      </w:r>
      <w:r w:rsidRPr="00C6761E">
        <w:t>elay discovery, as specified in clause 5.2.7;</w:t>
      </w:r>
    </w:p>
    <w:p w14:paraId="2E9DF3AA" w14:textId="77777777" w:rsidR="00240239" w:rsidRPr="00C6761E" w:rsidRDefault="00240239" w:rsidP="00240239">
      <w:pPr>
        <w:pStyle w:val="B2"/>
      </w:pPr>
      <w:r w:rsidRPr="00C6761E">
        <w:rPr>
          <w:lang w:eastAsia="zh-CN"/>
        </w:rPr>
        <w:t>3</w:t>
      </w:r>
      <w:r w:rsidRPr="00C6761E">
        <w:t>)</w:t>
      </w:r>
      <w:r w:rsidRPr="00C6761E">
        <w:tab/>
        <w:t>shall set the relay service code parameter to the relay service code parameter of the PROSE PC5 DISCOVERY message for UE-to-UE relay discovery response</w:t>
      </w:r>
      <w:r w:rsidRPr="00C6761E">
        <w:rPr>
          <w:rFonts w:hint="eastAsia"/>
          <w:lang w:eastAsia="zh-CN"/>
        </w:rPr>
        <w:t xml:space="preserve"> received from the discoveree end UE</w:t>
      </w:r>
      <w:r w:rsidRPr="00C6761E">
        <w:t>;</w:t>
      </w:r>
    </w:p>
    <w:p w14:paraId="7C999EB7" w14:textId="77777777" w:rsidR="00240239" w:rsidRPr="00C6761E" w:rsidRDefault="00240239" w:rsidP="00240239">
      <w:pPr>
        <w:pStyle w:val="B2"/>
      </w:pPr>
      <w:r w:rsidRPr="00C6761E">
        <w:rPr>
          <w:lang w:eastAsia="zh-CN"/>
        </w:rPr>
        <w:t>4</w:t>
      </w:r>
      <w:r w:rsidRPr="00C6761E">
        <w:t>)</w:t>
      </w:r>
      <w:r w:rsidRPr="00C6761E">
        <w:tab/>
        <w:t xml:space="preserve">shall set the Resource status indicator bit of the status indicator parameter to indicate whether or not the UE has resources available to provide a connectivity service </w:t>
      </w:r>
      <w:r w:rsidRPr="00C6761E">
        <w:rPr>
          <w:rFonts w:hint="eastAsia"/>
          <w:lang w:eastAsia="zh-CN"/>
        </w:rPr>
        <w:t>for 5G ProSe UE-to-UE relay</w:t>
      </w:r>
      <w:r w:rsidRPr="00C6761E">
        <w:t xml:space="preserve"> for additional ProSe-enabled UEs;</w:t>
      </w:r>
    </w:p>
    <w:p w14:paraId="2C6ACA24" w14:textId="77777777" w:rsidR="00240239" w:rsidRPr="00C6761E" w:rsidRDefault="00240239" w:rsidP="00240239">
      <w:pPr>
        <w:pStyle w:val="B2"/>
      </w:pPr>
      <w:r w:rsidRPr="00C6761E">
        <w:rPr>
          <w:lang w:eastAsia="zh-CN"/>
        </w:rPr>
        <w:t>5</w:t>
      </w:r>
      <w:r w:rsidRPr="00C6761E">
        <w:t>)</w:t>
      </w:r>
      <w:r w:rsidRPr="00C6761E">
        <w:tab/>
        <w:t>shall include the MIC field computed as described in 3GPP TS 33.503 [34];</w:t>
      </w:r>
    </w:p>
    <w:p w14:paraId="17D9A411" w14:textId="77777777" w:rsidR="00240239" w:rsidRPr="00C6761E" w:rsidRDefault="00240239" w:rsidP="00240239">
      <w:pPr>
        <w:pStyle w:val="B2"/>
        <w:rPr>
          <w:lang w:eastAsia="zh-CN"/>
        </w:rPr>
      </w:pPr>
      <w:r w:rsidRPr="00C6761E">
        <w:rPr>
          <w:lang w:eastAsia="zh-CN"/>
        </w:rPr>
        <w:t>6</w:t>
      </w:r>
      <w:r w:rsidRPr="00C6761E">
        <w:t>)</w:t>
      </w:r>
      <w:r w:rsidRPr="00C6761E">
        <w:tab/>
        <w:t>shall set the UTC-based counter LSB parameter to the 4 least significant bits of the UTC-based counter</w:t>
      </w:r>
      <w:r w:rsidRPr="00C6761E">
        <w:rPr>
          <w:rFonts w:hint="eastAsia"/>
          <w:lang w:eastAsia="zh-CN"/>
        </w:rPr>
        <w:t>; and</w:t>
      </w:r>
    </w:p>
    <w:p w14:paraId="1377E39D" w14:textId="77777777" w:rsidR="00240239" w:rsidRPr="00C6761E" w:rsidRDefault="00240239" w:rsidP="00240239">
      <w:pPr>
        <w:pStyle w:val="B2"/>
      </w:pPr>
      <w:r w:rsidRPr="00C6761E">
        <w:rPr>
          <w:lang w:eastAsia="zh-CN"/>
        </w:rPr>
        <w:t>7)</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10.2.1.14;</w:t>
      </w:r>
    </w:p>
    <w:p w14:paraId="7963C3CA" w14:textId="77777777" w:rsidR="00240239" w:rsidRPr="00C6761E" w:rsidRDefault="00240239" w:rsidP="00240239">
      <w:pPr>
        <w:pStyle w:val="B1"/>
      </w:pPr>
      <w:r>
        <w:t>d</w:t>
      </w:r>
      <w:r w:rsidRPr="00C6761E">
        <w:t>)</w:t>
      </w:r>
      <w:r w:rsidRPr="00C6761E">
        <w:tab/>
        <w:t xml:space="preserve">shall apply the DUIK, DUSK, or DUCK with the associated </w:t>
      </w:r>
      <w:r w:rsidRPr="00C6761E">
        <w:rPr>
          <w:rFonts w:hint="eastAsia"/>
          <w:lang w:eastAsia="zh-CN"/>
        </w:rPr>
        <w:t>e</w:t>
      </w:r>
      <w:r w:rsidRPr="00C6761E">
        <w:t xml:space="preserve">ncrypted </w:t>
      </w:r>
      <w:r w:rsidRPr="00C6761E">
        <w:rPr>
          <w:rFonts w:hint="eastAsia"/>
          <w:lang w:eastAsia="zh-CN"/>
        </w:rPr>
        <w:t>b</w:t>
      </w:r>
      <w:r w:rsidRPr="00C6761E">
        <w:t>itmask</w:t>
      </w:r>
      <w:r w:rsidRPr="00C6761E">
        <w:rPr>
          <w:rFonts w:hint="eastAsia"/>
          <w:lang w:eastAsia="zh-CN"/>
        </w:rPr>
        <w:t xml:space="preserve"> for</w:t>
      </w:r>
      <w:r w:rsidRPr="00C6761E">
        <w:t xml:space="preserve"> the relay service code for </w:t>
      </w:r>
      <w:r w:rsidRPr="00C6761E">
        <w:rPr>
          <w:rFonts w:hint="eastAsia"/>
          <w:lang w:eastAsia="zh-CN"/>
        </w:rPr>
        <w:t xml:space="preserve">5G ProSe </w:t>
      </w:r>
      <w:r w:rsidRPr="00C6761E">
        <w:t>UE-to-</w:t>
      </w:r>
      <w:r w:rsidRPr="00C6761E">
        <w:rPr>
          <w:rFonts w:hint="eastAsia"/>
          <w:lang w:eastAsia="zh-CN"/>
        </w:rPr>
        <w:t>UE</w:t>
      </w:r>
      <w:r w:rsidRPr="00C6761E">
        <w:t xml:space="preserve"> relay discovery, along with the UTC-based counter to the PROSE PC5 DISCOVERY message for whichever security mechanism(s) configured to be applied, e.g., integrity protection, message scrambling or confidentiality protection of one or more of the above parameters, as specified in 3GPP TS 33.503 [34];</w:t>
      </w:r>
    </w:p>
    <w:p w14:paraId="035B20B6" w14:textId="77777777" w:rsidR="00240239" w:rsidRPr="00C6761E" w:rsidRDefault="00240239" w:rsidP="00240239">
      <w:pPr>
        <w:pStyle w:val="B1"/>
        <w:rPr>
          <w:lang w:eastAsia="zh-CN"/>
        </w:rPr>
      </w:pPr>
      <w:r>
        <w:rPr>
          <w:lang w:eastAsia="zh-CN"/>
        </w:rPr>
        <w:t>e</w:t>
      </w:r>
      <w:r w:rsidRPr="00C6761E">
        <w:rPr>
          <w:lang w:eastAsia="zh-CN"/>
        </w:rPr>
        <w:t>)</w:t>
      </w:r>
      <w:r w:rsidRPr="00C6761E">
        <w:rPr>
          <w:lang w:eastAsia="zh-CN"/>
        </w:rPr>
        <w:tab/>
        <w:t xml:space="preserve">shall set the destination layer-2 ID to the source layer-2 ID from the discoverer end UE used in the transportation of the </w:t>
      </w:r>
      <w:r w:rsidRPr="00C6761E">
        <w:t>PROSE PC5 DISCOVERY message for UE-to-UE relay discovery solicitation</w:t>
      </w:r>
      <w:r w:rsidRPr="00C6761E">
        <w:rPr>
          <w:lang w:eastAsia="zh-CN"/>
        </w:rPr>
        <w:t xml:space="preserve"> and self-assign a source layer-2 ID for sending the UE-to-UE relay discovery response</w:t>
      </w:r>
      <w:r w:rsidRPr="00C6761E">
        <w:t xml:space="preserve"> </w:t>
      </w:r>
      <w:r w:rsidRPr="00C6761E">
        <w:rPr>
          <w:lang w:eastAsia="zh-CN"/>
        </w:rPr>
        <w:t>message; and</w:t>
      </w:r>
    </w:p>
    <w:p w14:paraId="5A029133" w14:textId="77777777" w:rsidR="00240239" w:rsidRPr="00C6761E" w:rsidRDefault="00240239" w:rsidP="00240239">
      <w:pPr>
        <w:pStyle w:val="NO"/>
      </w:pPr>
      <w:r w:rsidRPr="00C6761E">
        <w:t>NOTE </w:t>
      </w:r>
      <w:r>
        <w:t>6</w:t>
      </w:r>
      <w:r w:rsidRPr="00C6761E">
        <w:t>:</w:t>
      </w:r>
      <w:r w:rsidRPr="00C6761E">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2F893C60" w14:textId="77777777" w:rsidR="00240239" w:rsidRPr="00C6761E" w:rsidRDefault="00240239" w:rsidP="00240239">
      <w:pPr>
        <w:pStyle w:val="B1"/>
      </w:pPr>
      <w:r>
        <w:rPr>
          <w:lang w:eastAsia="zh-CN"/>
        </w:rPr>
        <w:t>f</w:t>
      </w:r>
      <w:r w:rsidRPr="00C6761E">
        <w:t>)</w:t>
      </w:r>
      <w:r w:rsidRPr="00C6761E">
        <w:tab/>
        <w:t xml:space="preserve">shall pass the resulting PROSE PC5 DISCOVERY message for UE-to-UE relay discovery response along with the source layer-2 ID, destination layer-2 ID and an indication that the message is for </w:t>
      </w:r>
      <w:r w:rsidRPr="00C6761E">
        <w:rPr>
          <w:lang w:eastAsia="ko-KR"/>
        </w:rPr>
        <w:t>5G ProSe direct discovery</w:t>
      </w:r>
      <w:r w:rsidRPr="00C6761E">
        <w:t xml:space="preserve"> to the lower layers for transmission over the PC5 interface.</w:t>
      </w:r>
    </w:p>
    <w:p w14:paraId="3EDE0977" w14:textId="77777777" w:rsidR="00240239" w:rsidRPr="00C6761E" w:rsidRDefault="00240239" w:rsidP="00240239">
      <w:pPr>
        <w:pStyle w:val="NO"/>
        <w:rPr>
          <w:lang w:eastAsia="zh-CN"/>
        </w:rPr>
      </w:pPr>
      <w:r w:rsidRPr="00C6761E">
        <w:t>NOTE </w:t>
      </w:r>
      <w:r>
        <w:t>7</w:t>
      </w:r>
      <w:r w:rsidRPr="00C6761E">
        <w:t>:</w:t>
      </w:r>
      <w:r w:rsidRPr="00C6761E">
        <w:tab/>
        <w:t>If the UE is processing a PROSE DIRECT LINK ESTABLISHMENT REQUEST message from the same source layer-2 ID of the received PROSE PC5 DISCOVERY message for UE-to-UE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UE-to-UE relay discovery solicitation).</w:t>
      </w:r>
    </w:p>
    <w:p w14:paraId="671DE4DB" w14:textId="77777777" w:rsidR="00240239" w:rsidRPr="00C6761E" w:rsidRDefault="00240239" w:rsidP="00240239">
      <w:r w:rsidRPr="00C6761E">
        <w:t>Figure 8a.2.1.3.</w:t>
      </w:r>
      <w:r w:rsidRPr="00C6761E">
        <w:rPr>
          <w:rFonts w:hint="eastAsia"/>
          <w:lang w:eastAsia="zh-CN"/>
        </w:rPr>
        <w:t>3</w:t>
      </w:r>
      <w:r w:rsidRPr="00C6761E">
        <w:t>.2.</w:t>
      </w:r>
      <w:r w:rsidRPr="00C6761E">
        <w:rPr>
          <w:rFonts w:hint="eastAsia"/>
          <w:lang w:eastAsia="zh-CN"/>
        </w:rPr>
        <w:t>2</w:t>
      </w:r>
      <w:r w:rsidRPr="00C6761E">
        <w:t xml:space="preserve"> illustrates the interaction</w:t>
      </w:r>
      <w:r w:rsidRPr="00C6761E">
        <w:rPr>
          <w:rFonts w:hint="eastAsia"/>
          <w:lang w:eastAsia="zh-CN"/>
        </w:rPr>
        <w:t>s</w:t>
      </w:r>
      <w:r w:rsidRPr="00C6761E">
        <w:t xml:space="preserve"> </w:t>
      </w:r>
      <w:r w:rsidRPr="00C6761E">
        <w:rPr>
          <w:rFonts w:hint="eastAsia"/>
          <w:lang w:eastAsia="zh-CN"/>
        </w:rPr>
        <w:t>between</w:t>
      </w:r>
      <w:r w:rsidRPr="00C6761E">
        <w:t xml:space="preserve"> the </w:t>
      </w:r>
      <w:r w:rsidRPr="00C6761E">
        <w:rPr>
          <w:rFonts w:hint="eastAsia"/>
          <w:lang w:eastAsia="zh-CN"/>
        </w:rPr>
        <w:t xml:space="preserve">5G ProSe UE-to-UE relay </w:t>
      </w:r>
      <w:r w:rsidRPr="00C6761E">
        <w:t>UE</w:t>
      </w:r>
      <w:r w:rsidRPr="00C6761E">
        <w:rPr>
          <w:rFonts w:hint="eastAsia"/>
          <w:lang w:eastAsia="zh-CN"/>
        </w:rPr>
        <w:t xml:space="preserve"> and discoverer end UE</w:t>
      </w:r>
      <w:r w:rsidRPr="00C6761E">
        <w:t xml:space="preserve"> in the </w:t>
      </w:r>
      <w:r w:rsidRPr="00C6761E">
        <w:rPr>
          <w:rFonts w:hint="eastAsia"/>
          <w:lang w:eastAsia="zh-CN"/>
        </w:rPr>
        <w:t>relay</w:t>
      </w:r>
      <w:r w:rsidRPr="00C6761E">
        <w:t xml:space="preserve"> UE procedure for UE-to-UE relay discovery.</w:t>
      </w:r>
    </w:p>
    <w:p w14:paraId="00E1A278" w14:textId="77777777" w:rsidR="00240239" w:rsidRPr="00C6761E" w:rsidRDefault="00240239" w:rsidP="00240239">
      <w:pPr>
        <w:pStyle w:val="TH"/>
        <w:rPr>
          <w:rStyle w:val="THChar"/>
          <w:lang w:eastAsia="zh-CN"/>
        </w:rPr>
      </w:pPr>
      <w:r w:rsidRPr="00C6761E">
        <w:object w:dxaOrig="8662" w:dyaOrig="2488" w14:anchorId="430FF97E">
          <v:shape id="_x0000_i1029" type="#_x0000_t75" style="width:433.5pt;height:124pt" o:ole="">
            <v:imagedata r:id="rId23" o:title=""/>
          </v:shape>
          <o:OLEObject Type="Embed" ProgID="Visio.Drawing.11" ShapeID="_x0000_i1029" DrawAspect="Content" ObjectID="_1792850970" r:id="rId24"/>
        </w:object>
      </w:r>
    </w:p>
    <w:p w14:paraId="6B228133" w14:textId="47B7DB58" w:rsidR="00240239" w:rsidRDefault="00240239" w:rsidP="00240239">
      <w:pPr>
        <w:pStyle w:val="TF"/>
        <w:rPr>
          <w:lang w:eastAsia="zh-CN"/>
        </w:rPr>
      </w:pPr>
      <w:bookmarkStart w:id="26" w:name="_CRFigure8a_2_1_3_3_2_2"/>
      <w:r w:rsidRPr="00C6761E">
        <w:t xml:space="preserve">Figure </w:t>
      </w:r>
      <w:bookmarkEnd w:id="26"/>
      <w:r w:rsidRPr="00C6761E">
        <w:t>8a.2.1.3.</w:t>
      </w:r>
      <w:r w:rsidRPr="00C6761E">
        <w:rPr>
          <w:rFonts w:hint="eastAsia"/>
          <w:lang w:eastAsia="zh-CN"/>
        </w:rPr>
        <w:t>3</w:t>
      </w:r>
      <w:r w:rsidRPr="00C6761E">
        <w:t>.2.</w:t>
      </w:r>
      <w:r w:rsidRPr="00C6761E">
        <w:rPr>
          <w:rFonts w:hint="eastAsia"/>
          <w:lang w:eastAsia="zh-CN"/>
        </w:rPr>
        <w:t>2</w:t>
      </w:r>
      <w:r w:rsidRPr="00C6761E">
        <w:t xml:space="preserve">: </w:t>
      </w:r>
      <w:r w:rsidRPr="00C6761E">
        <w:rPr>
          <w:rFonts w:hint="eastAsia"/>
          <w:lang w:eastAsia="zh-CN"/>
        </w:rPr>
        <w:t>Relay</w:t>
      </w:r>
      <w:r w:rsidRPr="00C6761E">
        <w:t xml:space="preserve"> UE procedure for UE-to-UE relay discovery </w:t>
      </w:r>
      <w:r w:rsidRPr="00C6761E">
        <w:rPr>
          <w:rFonts w:hint="eastAsia"/>
          <w:lang w:eastAsia="zh-CN"/>
        </w:rPr>
        <w:t>with the discoverer end UE</w:t>
      </w:r>
    </w:p>
    <w:p w14:paraId="73669BA7" w14:textId="03D250B8" w:rsidR="00BD5554" w:rsidRPr="00BD5554" w:rsidRDefault="00BD5554" w:rsidP="00BD5554">
      <w:pPr>
        <w:jc w:val="center"/>
      </w:pPr>
      <w:r w:rsidRPr="001F6E20">
        <w:rPr>
          <w:highlight w:val="green"/>
        </w:rPr>
        <w:t xml:space="preserve">***** </w:t>
      </w:r>
      <w:r>
        <w:rPr>
          <w:highlight w:val="green"/>
        </w:rPr>
        <w:t>Next</w:t>
      </w:r>
      <w:r w:rsidRPr="001F6E20">
        <w:rPr>
          <w:highlight w:val="green"/>
        </w:rPr>
        <w:t xml:space="preserve"> change *****</w:t>
      </w:r>
    </w:p>
    <w:p w14:paraId="56926433" w14:textId="77777777" w:rsidR="00BD5554" w:rsidRPr="00C6761E" w:rsidRDefault="00BD5554" w:rsidP="00BD5554">
      <w:pPr>
        <w:pStyle w:val="6"/>
      </w:pPr>
      <w:bookmarkStart w:id="27" w:name="_Toc178262827"/>
      <w:r w:rsidRPr="00C6761E">
        <w:t>8a.2.1.3.</w:t>
      </w:r>
      <w:r w:rsidRPr="00C6761E">
        <w:rPr>
          <w:rFonts w:hint="eastAsia"/>
          <w:lang w:eastAsia="zh-CN"/>
        </w:rPr>
        <w:t>4</w:t>
      </w:r>
      <w:r w:rsidRPr="00C6761E">
        <w:t>.2</w:t>
      </w:r>
      <w:r w:rsidRPr="00C6761E">
        <w:tab/>
        <w:t>Discoveree end UE procedure for UE-to-UE relay discovery initiation</w:t>
      </w:r>
      <w:bookmarkEnd w:id="27"/>
    </w:p>
    <w:p w14:paraId="491AE3AD" w14:textId="77777777" w:rsidR="00BD5554" w:rsidRPr="00C6761E" w:rsidRDefault="00BD5554" w:rsidP="00BD5554">
      <w:r w:rsidRPr="00C6761E">
        <w:t>The UE is authorised to perform the discoveree end UE procedure for UE-to-UE relay discovery if:</w:t>
      </w:r>
    </w:p>
    <w:p w14:paraId="279D33F3" w14:textId="6FEB6B95" w:rsidR="00BD5554" w:rsidRPr="00C6761E" w:rsidRDefault="00BD5554" w:rsidP="00BD5554">
      <w:pPr>
        <w:pStyle w:val="B1"/>
      </w:pPr>
      <w:r w:rsidRPr="00C6761E">
        <w:t>a)</w:t>
      </w:r>
      <w:r w:rsidRPr="00C6761E">
        <w:tab/>
        <w:t xml:space="preserve">the UE is authorised to act as a 5G ProSe </w:t>
      </w:r>
      <w:r w:rsidRPr="00C6761E">
        <w:rPr>
          <w:rFonts w:hint="eastAsia"/>
          <w:lang w:eastAsia="zh-CN"/>
        </w:rPr>
        <w:t>end</w:t>
      </w:r>
      <w:r w:rsidRPr="00C6761E">
        <w:t xml:space="preserve"> UE in the PLMN </w:t>
      </w:r>
      <w:ins w:id="28" w:author="lmx1" w:date="2024-11-11T13:27:00Z">
        <w:r w:rsidR="00F16124">
          <w:t xml:space="preserve">or the subscribed SNPN </w:t>
        </w:r>
      </w:ins>
      <w:r w:rsidRPr="00C6761E">
        <w:rPr>
          <w:lang w:eastAsia="ko-KR"/>
        </w:rPr>
        <w:t>indicated by the serving cell,</w:t>
      </w:r>
      <w:r w:rsidRPr="00C6761E">
        <w:t xml:space="preserve"> and</w:t>
      </w:r>
    </w:p>
    <w:p w14:paraId="54DEAB6C" w14:textId="77777777" w:rsidR="00BD5554" w:rsidRPr="00C6761E" w:rsidRDefault="00BD5554" w:rsidP="00BD5554">
      <w:pPr>
        <w:pStyle w:val="B2"/>
      </w:pPr>
      <w:r w:rsidRPr="00C6761E">
        <w:t>1)</w:t>
      </w:r>
      <w:r w:rsidRPr="00C6761E">
        <w:tab/>
        <w:t>the UE is served by NG-RAN; or</w:t>
      </w:r>
    </w:p>
    <w:p w14:paraId="7D632646" w14:textId="77777777" w:rsidR="00BD5554" w:rsidRPr="00C6761E" w:rsidRDefault="00BD5554" w:rsidP="00BD5554">
      <w:pPr>
        <w:pStyle w:val="B2"/>
      </w:pPr>
      <w:r w:rsidRPr="00C6761E">
        <w:t>2)</w:t>
      </w:r>
      <w:r w:rsidRPr="00C6761E">
        <w:tab/>
        <w:t>the UE is not served by NG-RAN and intends to use the provisioned radio resources for 5G ProSe UE-to-UE relay discovery;</w:t>
      </w:r>
      <w:r>
        <w:t xml:space="preserve"> and</w:t>
      </w:r>
    </w:p>
    <w:p w14:paraId="5FC035AD" w14:textId="77777777" w:rsidR="00BD5554" w:rsidRPr="00C6761E" w:rsidRDefault="00BD5554" w:rsidP="00BD5554">
      <w:pPr>
        <w:pStyle w:val="B1"/>
      </w:pPr>
      <w:r w:rsidRPr="00C6761E">
        <w:t>b)</w:t>
      </w:r>
      <w:r w:rsidRPr="00C6761E">
        <w:tab/>
        <w:t>the UE is configured with:</w:t>
      </w:r>
    </w:p>
    <w:p w14:paraId="6BD81D90" w14:textId="77777777" w:rsidR="00BD5554" w:rsidRPr="00C6761E" w:rsidRDefault="00BD5554" w:rsidP="00BD5554">
      <w:pPr>
        <w:pStyle w:val="B2"/>
      </w:pPr>
      <w:r w:rsidRPr="00C6761E">
        <w:t>1)</w:t>
      </w:r>
      <w:r w:rsidRPr="00C6761E">
        <w:tab/>
        <w:t>the relay service code parameter identifying the connectivity service to be responded to as specified in clause 5.2.7 and the indicated security procedure for the relay service code is supported by the UE</w:t>
      </w:r>
      <w:r w:rsidRPr="00C6761E">
        <w:rPr>
          <w:rFonts w:hint="eastAsia"/>
          <w:lang w:eastAsia="zh-CN"/>
        </w:rPr>
        <w:t>;</w:t>
      </w:r>
    </w:p>
    <w:p w14:paraId="5CF316D8" w14:textId="77777777" w:rsidR="00BD5554" w:rsidRPr="00C6761E" w:rsidRDefault="00BD5554" w:rsidP="00BD5554">
      <w:r w:rsidRPr="00C6761E">
        <w:t>otherwise, the UE is not authorised to perform the discoveree end UE procedure for UE-to-UE relay discovery.</w:t>
      </w:r>
    </w:p>
    <w:p w14:paraId="74C04E48" w14:textId="77777777" w:rsidR="00BD5554" w:rsidRPr="00C6761E" w:rsidRDefault="00BD5554" w:rsidP="00BD5554">
      <w:r w:rsidRPr="00C6761E">
        <w:t>Figure 8a.2.1.3.</w:t>
      </w:r>
      <w:r w:rsidRPr="00C6761E">
        <w:rPr>
          <w:rFonts w:hint="eastAsia"/>
          <w:lang w:eastAsia="zh-CN"/>
        </w:rPr>
        <w:t>4</w:t>
      </w:r>
      <w:r w:rsidRPr="00C6761E">
        <w:t>.2.1 illustrates the interaction of the UEs in the discoveree end UE procedure for UE-to-UE relay discovery.</w:t>
      </w:r>
    </w:p>
    <w:p w14:paraId="10881CFD" w14:textId="77777777" w:rsidR="00BD5554" w:rsidRPr="00C6761E" w:rsidRDefault="00BD5554" w:rsidP="00BD5554">
      <w:pPr>
        <w:pStyle w:val="TH"/>
        <w:rPr>
          <w:rStyle w:val="THChar"/>
          <w:lang w:eastAsia="zh-CN"/>
        </w:rPr>
      </w:pPr>
      <w:r w:rsidRPr="00C6761E">
        <w:object w:dxaOrig="8662" w:dyaOrig="2488" w14:anchorId="61CED370">
          <v:shape id="_x0000_i1030" type="#_x0000_t75" style="width:433.5pt;height:124pt" o:ole="">
            <v:imagedata r:id="rId25" o:title=""/>
          </v:shape>
          <o:OLEObject Type="Embed" ProgID="Visio.Drawing.11" ShapeID="_x0000_i1030" DrawAspect="Content" ObjectID="_1792850971" r:id="rId26"/>
        </w:object>
      </w:r>
    </w:p>
    <w:p w14:paraId="50CCE110" w14:textId="77777777" w:rsidR="00BD5554" w:rsidRPr="00C6761E" w:rsidRDefault="00BD5554" w:rsidP="00BD5554">
      <w:pPr>
        <w:pStyle w:val="TF"/>
      </w:pPr>
      <w:bookmarkStart w:id="29" w:name="_CRFigure8a_2_1_3_4_2_1"/>
      <w:r w:rsidRPr="00C6761E">
        <w:t xml:space="preserve">Figure </w:t>
      </w:r>
      <w:bookmarkEnd w:id="29"/>
      <w:r w:rsidRPr="00C6761E">
        <w:t>8a.2.1.3.</w:t>
      </w:r>
      <w:r w:rsidRPr="00C6761E">
        <w:rPr>
          <w:rFonts w:hint="eastAsia"/>
          <w:lang w:eastAsia="zh-CN"/>
        </w:rPr>
        <w:t>4</w:t>
      </w:r>
      <w:r w:rsidRPr="00C6761E">
        <w:t>.2.1: Discoveree end UE procedure for UE-to-UE relay discovery</w:t>
      </w:r>
    </w:p>
    <w:p w14:paraId="5EE303C5" w14:textId="77777777" w:rsidR="00BD5554" w:rsidRPr="00C6761E" w:rsidRDefault="00BD5554" w:rsidP="00BD5554">
      <w:r w:rsidRPr="00C6761E">
        <w:t xml:space="preserve">When the UE is triggered by the upper layers to start responding to solicitation on proximity of a connectivity service provided by </w:t>
      </w:r>
      <w:r w:rsidRPr="00C6761E">
        <w:rPr>
          <w:rFonts w:hint="eastAsia"/>
          <w:lang w:eastAsia="zh-CN"/>
        </w:rPr>
        <w:t>a</w:t>
      </w:r>
      <w:r w:rsidRPr="00C6761E">
        <w:t xml:space="preserve"> 5G ProSe UE-to-UE relay UE and if the UE is authorised to perform the discoveree end UE procedure for UE-to-UE relay discovery, then the UE:</w:t>
      </w:r>
    </w:p>
    <w:p w14:paraId="4614780E" w14:textId="77777777" w:rsidR="00BD5554" w:rsidRPr="00C6761E" w:rsidRDefault="00BD5554" w:rsidP="00BD5554">
      <w:pPr>
        <w:pStyle w:val="B1"/>
      </w:pPr>
      <w:r w:rsidRPr="00C6761E">
        <w:t>a)</w:t>
      </w:r>
      <w:r w:rsidRPr="00C6761E">
        <w:tab/>
        <w:t xml:space="preserve">if the UE is served by NG-RAN and </w:t>
      </w:r>
      <w:r w:rsidRPr="00C6761E">
        <w:rPr>
          <w:lang w:eastAsia="ko-KR"/>
        </w:rPr>
        <w:t xml:space="preserve">the UE in 5GMM-IDLE mode needs to request resources for sending PROSE PC5 DISCOVERY messages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 and</w:t>
      </w:r>
    </w:p>
    <w:p w14:paraId="1A4E829C" w14:textId="77777777" w:rsidR="00BD5554" w:rsidRPr="00C6761E" w:rsidRDefault="00BD5554" w:rsidP="00BD5554">
      <w:pPr>
        <w:pStyle w:val="B1"/>
      </w:pPr>
      <w:r w:rsidRPr="00C6761E">
        <w:t>b)</w:t>
      </w:r>
      <w:r w:rsidRPr="00C6761E">
        <w:tab/>
        <w:t>shall instruct the lower layers to start monitoring for PROSE PC5 DISCOVERY messages.</w:t>
      </w:r>
    </w:p>
    <w:p w14:paraId="50F56620" w14:textId="77777777" w:rsidR="00BD5554" w:rsidRPr="00C6761E" w:rsidRDefault="00BD5554" w:rsidP="00BD5554">
      <w:pPr>
        <w:rPr>
          <w:lang w:eastAsia="zh-CN"/>
        </w:rPr>
      </w:pPr>
      <w:r w:rsidRPr="00C6761E">
        <w:t>Upon reception of a PROSE PC5 DISCOVERY message for UE-to-</w:t>
      </w:r>
      <w:r w:rsidRPr="00C6761E">
        <w:rPr>
          <w:rFonts w:hint="eastAsia"/>
          <w:lang w:eastAsia="zh-CN"/>
        </w:rPr>
        <w:t xml:space="preserve">UE </w:t>
      </w:r>
      <w:r w:rsidRPr="00C6761E">
        <w:t xml:space="preserve">relay discovery solicitation, for the relay service code of the connectivity service which the UE is authorized to respond, the UE shall </w:t>
      </w:r>
      <w:r w:rsidRPr="00C6761E">
        <w:rPr>
          <w:rFonts w:eastAsia="宋体"/>
        </w:rPr>
        <w:t xml:space="preserve">obtain a valid UTC time from the lower layers and generate a UTC-based counter corresponding to this UTC time, and use it to recover the </w:t>
      </w:r>
      <w:r w:rsidRPr="00C6761E">
        <w:rPr>
          <w:rFonts w:eastAsia="宋体"/>
        </w:rPr>
        <w:lastRenderedPageBreak/>
        <w:t>UTC-based counter associated with the PROSE PC5 DISCOVERY message and the UTC-based counter associated with the</w:t>
      </w:r>
      <w:r w:rsidRPr="00C6761E">
        <w:t xml:space="preserve"> direct discovery set.</w:t>
      </w:r>
      <w:r w:rsidRPr="00C6761E">
        <w:rPr>
          <w:rFonts w:eastAsia="宋体"/>
        </w:rPr>
        <w:t xml:space="preserve"> The UE shall </w:t>
      </w:r>
      <w:r w:rsidRPr="00C6761E">
        <w:t>use the associated DUSK, if received from the 5G DDNMF or 5G PKMF (if security procedure over user plane for 5G ProSe UE-to-</w:t>
      </w:r>
      <w:r w:rsidRPr="00C6761E">
        <w:rPr>
          <w:rFonts w:hint="eastAsia"/>
          <w:lang w:eastAsia="zh-CN"/>
        </w:rPr>
        <w:t xml:space="preserve">UE </w:t>
      </w:r>
      <w:r w:rsidRPr="00C6761E">
        <w:t xml:space="preserve">relay is used) and the UTC-based counter </w:t>
      </w:r>
      <w:r w:rsidRPr="00C6761E">
        <w:rPr>
          <w:rFonts w:eastAsia="宋体"/>
        </w:rPr>
        <w:t>associated with the PROSE PC5 DISCOVERY message</w:t>
      </w:r>
      <w:r w:rsidRPr="00C6761E">
        <w:t xml:space="preserve"> to unscramble the PROSE PC5 DISCOVERY message as described in 3GPP TS 33.503 [34]. Then, if a DUCK is received from the 5G DDNMF or 5G PKMF (if security procedure over user plane for 5G ProSe UE-to-</w:t>
      </w:r>
      <w:r w:rsidRPr="00C6761E">
        <w:rPr>
          <w:rFonts w:hint="eastAsia"/>
          <w:lang w:eastAsia="zh-CN"/>
        </w:rPr>
        <w:t xml:space="preserve">UE </w:t>
      </w:r>
      <w:r w:rsidRPr="00C6761E">
        <w:t xml:space="preserve">relay is used), the UE shall use the DUCK and the UTC-based counter </w:t>
      </w:r>
      <w:r w:rsidRPr="00C6761E">
        <w:rPr>
          <w:rFonts w:eastAsia="宋体"/>
        </w:rPr>
        <w:t>associated with the PROSE PC5 DISCOVERY message</w:t>
      </w:r>
      <w:r w:rsidRPr="00C6761E">
        <w:t xml:space="preserve"> to </w:t>
      </w:r>
      <w:r w:rsidRPr="00C6761E">
        <w:rPr>
          <w:noProof/>
        </w:rPr>
        <w:t>decrypt the configured message-specific confidentiality-protected</w:t>
      </w:r>
      <w:r w:rsidRPr="00C6761E">
        <w:t xml:space="preserve"> </w:t>
      </w:r>
      <w:r w:rsidRPr="00C6761E">
        <w:rPr>
          <w:noProof/>
        </w:rPr>
        <w:t>portion</w:t>
      </w:r>
      <w:r w:rsidRPr="00C6761E">
        <w:t>, as described in 3GPP TS 33.503 [34]. Finally, if a DUIK is received from the 5G DDNMF or 5G PKMF (if security procedure over user plane for 5G ProSe UE-to-</w:t>
      </w:r>
      <w:r w:rsidRPr="00C6761E">
        <w:rPr>
          <w:rFonts w:hint="eastAsia"/>
          <w:lang w:eastAsia="zh-CN"/>
        </w:rPr>
        <w:t xml:space="preserve">UE </w:t>
      </w:r>
      <w:r w:rsidRPr="00C6761E">
        <w:t xml:space="preserve">relay is used), the UE shall use the DUIK and the UTC-based counter </w:t>
      </w:r>
      <w:r w:rsidRPr="00C6761E">
        <w:rPr>
          <w:rFonts w:eastAsia="宋体"/>
        </w:rPr>
        <w:t>associated with the PROSE PC5 DISCOVERY message</w:t>
      </w:r>
      <w:r w:rsidRPr="00C6761E">
        <w:t xml:space="preserve"> to verify the MIC field in the unscrambled PROSE PC5 DISCOVERY message for UE-to-</w:t>
      </w:r>
      <w:r w:rsidRPr="00C6761E">
        <w:rPr>
          <w:rFonts w:hint="eastAsia"/>
          <w:lang w:eastAsia="zh-CN"/>
        </w:rPr>
        <w:t xml:space="preserve">UE </w:t>
      </w:r>
      <w:r w:rsidRPr="00C6761E">
        <w:t>relay discovery solicitation.</w:t>
      </w:r>
    </w:p>
    <w:p w14:paraId="715BB017" w14:textId="77777777" w:rsidR="00BD5554" w:rsidRPr="00C6761E" w:rsidRDefault="00BD5554" w:rsidP="00BD5554">
      <w:pPr>
        <w:rPr>
          <w:lang w:eastAsia="zh-CN"/>
        </w:rPr>
      </w:pPr>
      <w:r w:rsidRPr="00C6761E">
        <w:rPr>
          <w:rFonts w:hint="eastAsia"/>
          <w:lang w:eastAsia="zh-CN"/>
        </w:rPr>
        <w:t xml:space="preserve">The UE shall further use the </w:t>
      </w:r>
      <w:r w:rsidRPr="00C6761E">
        <w:t>DUSK</w:t>
      </w:r>
      <w:r w:rsidRPr="00C6761E">
        <w:rPr>
          <w:rFonts w:hint="eastAsia"/>
          <w:lang w:eastAsia="zh-CN"/>
        </w:rPr>
        <w:t xml:space="preserve"> in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 xml:space="preserve"> </w:t>
      </w:r>
      <w:r w:rsidRPr="00C6761E">
        <w:t xml:space="preserve">for the </w:t>
      </w:r>
      <w:r w:rsidRPr="00C6761E">
        <w:rPr>
          <w:rFonts w:hint="eastAsia"/>
          <w:lang w:eastAsia="zh-CN"/>
        </w:rPr>
        <w:t>ProSe</w:t>
      </w:r>
      <w:r w:rsidRPr="00C6761E">
        <w:t xml:space="preserve"> service which the UE is authorized </w:t>
      </w:r>
      <w:r w:rsidRPr="00C6761E">
        <w:rPr>
          <w:rFonts w:hint="eastAsia"/>
          <w:lang w:eastAsia="zh-CN"/>
        </w:rPr>
        <w:t>f</w:t>
      </w:r>
      <w:r w:rsidRPr="00C6761E">
        <w:t>o</w:t>
      </w:r>
      <w:r w:rsidRPr="00C6761E">
        <w:rPr>
          <w:rFonts w:hint="eastAsia"/>
          <w:lang w:eastAsia="zh-CN"/>
        </w:rPr>
        <w:t>r</w:t>
      </w:r>
      <w:r w:rsidRPr="00C6761E">
        <w:t xml:space="preserve"> discover</w:t>
      </w:r>
      <w:r w:rsidRPr="00C6761E">
        <w:rPr>
          <w:rFonts w:hint="eastAsia"/>
          <w:lang w:eastAsia="zh-CN"/>
        </w:rPr>
        <w:t>y (see clause</w:t>
      </w:r>
      <w:r w:rsidRPr="00C6761E">
        <w:t> </w:t>
      </w:r>
      <w:r w:rsidRPr="00C6761E">
        <w:rPr>
          <w:rFonts w:hint="eastAsia"/>
          <w:lang w:eastAsia="zh-CN"/>
        </w:rPr>
        <w:t>6.2.6)</w:t>
      </w:r>
      <w:r w:rsidRPr="00C6761E">
        <w:t xml:space="preserve"> and the UTC-based counter associated with the direct discovery set to unscramble 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 in the </w:t>
      </w:r>
      <w:r w:rsidRPr="00C6761E">
        <w:t>PROSE PC5 DISCOVERY message as described in 3GPP TS 33.503 [34]</w:t>
      </w:r>
      <w:r w:rsidRPr="00C6761E">
        <w:rPr>
          <w:rFonts w:hint="eastAsia"/>
          <w:lang w:eastAsia="zh-CN"/>
        </w:rPr>
        <w:t xml:space="preserve">. Then </w:t>
      </w:r>
      <w:r w:rsidRPr="00C6761E">
        <w:t xml:space="preserve">if a DUCK is </w:t>
      </w:r>
      <w:r w:rsidRPr="00C6761E">
        <w:rPr>
          <w:rFonts w:hint="eastAsia"/>
          <w:lang w:eastAsia="zh-CN"/>
        </w:rPr>
        <w:t xml:space="preserve">included in the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 xml:space="preserve">, </w:t>
      </w:r>
      <w:r w:rsidRPr="00C6761E">
        <w:t xml:space="preserve">the UE shall use the DUCK and the UTC-based counter associated with the direct discovery set to </w:t>
      </w:r>
      <w:r w:rsidRPr="00C6761E">
        <w:rPr>
          <w:noProof/>
        </w:rPr>
        <w:t xml:space="preserve">decrypt </w:t>
      </w:r>
      <w:r w:rsidRPr="00C6761E">
        <w:t>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w:t>
      </w:r>
      <w:r w:rsidRPr="00C6761E">
        <w:t xml:space="preserve"> as described in 3GPP TS 33.503 [34]. The UE shall verify whether the application layer ID</w:t>
      </w:r>
      <w:r w:rsidRPr="00C6761E">
        <w:rPr>
          <w:lang w:eastAsia="zh-CN"/>
        </w:rPr>
        <w:t xml:space="preserve"> </w:t>
      </w:r>
      <w:r w:rsidRPr="00C6761E">
        <w:rPr>
          <w:rFonts w:hint="eastAsia"/>
          <w:lang w:eastAsia="zh-CN"/>
        </w:rPr>
        <w:t>of the d</w:t>
      </w:r>
      <w:r w:rsidRPr="00C6761E">
        <w:t>iscovere</w:t>
      </w:r>
      <w:r w:rsidRPr="00C6761E">
        <w:rPr>
          <w:rFonts w:hint="eastAsia"/>
          <w:lang w:eastAsia="zh-CN"/>
        </w:rPr>
        <w:t>e</w:t>
      </w:r>
      <w:r w:rsidRPr="00C6761E">
        <w:t xml:space="preserve"> </w:t>
      </w:r>
      <w:r w:rsidRPr="00C6761E">
        <w:rPr>
          <w:rFonts w:hint="eastAsia"/>
          <w:lang w:eastAsia="zh-CN"/>
        </w:rPr>
        <w:t>end UE</w:t>
      </w:r>
      <w:r w:rsidRPr="00C6761E">
        <w:t xml:space="preserve"> in the decrypted direct discovery set matches the application layer ID </w:t>
      </w:r>
      <w:r w:rsidRPr="00C6761E">
        <w:rPr>
          <w:rFonts w:hint="eastAsia"/>
          <w:lang w:eastAsia="zh-CN"/>
        </w:rPr>
        <w:t>of the UE</w:t>
      </w:r>
      <w:r w:rsidRPr="00C6761E">
        <w:t xml:space="preserve"> as provided by the upper layers</w:t>
      </w:r>
      <w:r w:rsidRPr="00C6761E">
        <w:rPr>
          <w:rFonts w:hint="eastAsia"/>
          <w:lang w:eastAsia="zh-CN"/>
        </w:rPr>
        <w:t>;</w:t>
      </w:r>
      <w:r w:rsidRPr="00C6761E">
        <w:t xml:space="preserve"> </w:t>
      </w:r>
      <w:r w:rsidRPr="00C6761E">
        <w:rPr>
          <w:rFonts w:hint="eastAsia"/>
          <w:lang w:eastAsia="zh-CN"/>
        </w:rPr>
        <w:t>i</w:t>
      </w:r>
      <w:r w:rsidRPr="00C6761E">
        <w:t xml:space="preserve">f not, the UE shall discard the </w:t>
      </w:r>
      <w:r w:rsidRPr="00427800">
        <w:t>PROSE PC5 DISCOVERY message</w:t>
      </w:r>
      <w:r w:rsidRPr="00C6761E">
        <w:t>.</w:t>
      </w:r>
      <w:r w:rsidRPr="00C6761E" w:rsidDel="009F538B">
        <w:t xml:space="preserve"> </w:t>
      </w:r>
      <w:r w:rsidRPr="00C6761E">
        <w:t>Finally, if the application layer IDs match and a DUIK is</w:t>
      </w:r>
      <w:r w:rsidRPr="00C6761E">
        <w:rPr>
          <w:rFonts w:hint="eastAsia"/>
          <w:lang w:eastAsia="zh-CN"/>
        </w:rPr>
        <w:t xml:space="preserve"> included in the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w:t>
      </w:r>
      <w:r w:rsidRPr="00C6761E">
        <w:t xml:space="preserve"> the UE shall use the DUIK and the UTC-based counter associated with the direct discovery set to verify the MIC </w:t>
      </w:r>
      <w:r w:rsidRPr="00C6761E">
        <w:rPr>
          <w:rFonts w:hint="eastAsia"/>
          <w:lang w:eastAsia="zh-CN"/>
        </w:rPr>
        <w:t xml:space="preserve">for </w:t>
      </w:r>
      <w:r w:rsidRPr="00C6761E">
        <w:t>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 in the </w:t>
      </w:r>
      <w:r w:rsidRPr="00C6761E">
        <w:t>PROSE PC5 DISCOVERY message for UE-to-</w:t>
      </w:r>
      <w:r w:rsidRPr="00C6761E">
        <w:rPr>
          <w:rFonts w:hint="eastAsia"/>
          <w:lang w:eastAsia="zh-CN"/>
        </w:rPr>
        <w:t>UE</w:t>
      </w:r>
      <w:r w:rsidRPr="00C6761E">
        <w:t xml:space="preserve"> relay discovery solicitation.</w:t>
      </w:r>
    </w:p>
    <w:p w14:paraId="657F53B8" w14:textId="77777777" w:rsidR="00BD5554" w:rsidRPr="00C6761E" w:rsidRDefault="00BD5554" w:rsidP="00BD5554">
      <w:pPr>
        <w:pStyle w:val="NO"/>
        <w:rPr>
          <w:lang w:eastAsia="zh-CN"/>
        </w:rPr>
      </w:pPr>
      <w:r w:rsidRPr="00C6761E">
        <w:rPr>
          <w:lang w:eastAsia="ko-KR"/>
        </w:rPr>
        <w:t>NOTE 1:</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for 5G ProSe UE-to-UE</w:t>
      </w:r>
      <w:r w:rsidRPr="00C6761E">
        <w:rPr>
          <w:rFonts w:hint="eastAsia"/>
          <w:lang w:eastAsia="zh-CN"/>
        </w:rPr>
        <w:t xml:space="preserve"> relay</w:t>
      </w:r>
      <w:r w:rsidRPr="00C6761E">
        <w:t xml:space="preserve"> discovery </w:t>
      </w:r>
      <w:r w:rsidRPr="00C6761E">
        <w:rPr>
          <w:rFonts w:hint="eastAsia"/>
          <w:lang w:eastAsia="zh-CN"/>
        </w:rPr>
        <w:t>solicitation</w:t>
      </w:r>
      <w:r w:rsidRPr="00C6761E">
        <w:t xml:space="preserve"> </w:t>
      </w:r>
      <w:r w:rsidRPr="00C6761E">
        <w:rPr>
          <w:lang w:eastAsia="ko-KR"/>
        </w:rPr>
        <w:t>is for 5G ProSe direct discovery based on an indication from the lower layer.</w:t>
      </w:r>
    </w:p>
    <w:p w14:paraId="60BBB34D" w14:textId="77777777" w:rsidR="00BD5554" w:rsidRPr="00C6761E" w:rsidRDefault="00BD5554" w:rsidP="00BD5554">
      <w:r w:rsidRPr="00C6761E">
        <w:t>Then, if:</w:t>
      </w:r>
    </w:p>
    <w:p w14:paraId="1BDA7BAC" w14:textId="77777777" w:rsidR="00BD5554" w:rsidRPr="00C6761E" w:rsidRDefault="00BD5554" w:rsidP="00BD5554">
      <w:pPr>
        <w:pStyle w:val="B1"/>
      </w:pPr>
      <w:r w:rsidRPr="00C6761E">
        <w:t>a)</w:t>
      </w:r>
      <w:r w:rsidRPr="00C6761E">
        <w:tab/>
        <w:t>the relay service code parameter of the received PROSE PC5 DISCOVERY message for UE-to-UE relay discovery solicitation is the same as the relay service code parameter configured as specified in clause 5.2.7 for the connectivity service; and</w:t>
      </w:r>
    </w:p>
    <w:p w14:paraId="27C74223" w14:textId="77777777" w:rsidR="00BD5554" w:rsidRPr="00C6761E" w:rsidRDefault="00BD5554" w:rsidP="00BD5554">
      <w:pPr>
        <w:pStyle w:val="B1"/>
      </w:pPr>
      <w:r w:rsidRPr="00C6761E">
        <w:t>b)</w:t>
      </w:r>
      <w:r w:rsidRPr="00C6761E">
        <w:tab/>
        <w:t>the application layer ID of discoveree</w:t>
      </w:r>
      <w:r w:rsidRPr="00C6761E">
        <w:rPr>
          <w:rFonts w:hint="eastAsia"/>
          <w:lang w:eastAsia="zh-CN"/>
        </w:rPr>
        <w:t xml:space="preserve"> end UE</w:t>
      </w:r>
      <w:r w:rsidRPr="00C6761E">
        <w:t xml:space="preserve"> in the received PROSE PC5 DISCOVERY message for UE-to-UE relay discovery solicitation is the same as the application layer ID of the UE provided by </w:t>
      </w:r>
      <w:r w:rsidRPr="00C6761E">
        <w:rPr>
          <w:rFonts w:hint="eastAsia"/>
          <w:lang w:eastAsia="zh-CN"/>
        </w:rPr>
        <w:t>upper layers</w:t>
      </w:r>
      <w:r w:rsidRPr="00C6761E">
        <w:t xml:space="preserve"> ;</w:t>
      </w:r>
    </w:p>
    <w:p w14:paraId="22410B96" w14:textId="77777777" w:rsidR="00BD5554" w:rsidRPr="00C6761E" w:rsidRDefault="00BD5554" w:rsidP="00BD5554">
      <w:pPr>
        <w:rPr>
          <w:lang w:eastAsia="zh-CN"/>
        </w:rPr>
      </w:pPr>
      <w:r w:rsidRPr="00C6761E">
        <w:t>then the UE:</w:t>
      </w:r>
    </w:p>
    <w:p w14:paraId="34664F49" w14:textId="77777777" w:rsidR="00BD5554" w:rsidRPr="00C6761E" w:rsidRDefault="00BD5554" w:rsidP="00BD5554">
      <w:pPr>
        <w:pStyle w:val="B1"/>
      </w:pPr>
      <w:r w:rsidRPr="00C6761E">
        <w:t>a)</w:t>
      </w:r>
      <w:r w:rsidRPr="00C6761E">
        <w:tab/>
        <w:t>shall obtain a valid UTC time for the discovery transmission from the lower layers and generate the UTC-based counter corresponding to this UTC time;</w:t>
      </w:r>
    </w:p>
    <w:p w14:paraId="53FC7C89" w14:textId="77777777" w:rsidR="00BD5554" w:rsidRPr="00C6761E" w:rsidRDefault="00BD5554" w:rsidP="00BD5554">
      <w:pPr>
        <w:pStyle w:val="B1"/>
      </w:pPr>
      <w:r w:rsidRPr="00C6761E">
        <w:t>b)</w:t>
      </w:r>
      <w:r w:rsidRPr="00C6761E">
        <w:tab/>
        <w:t>shall generate a PROSE PC5 DISCOVERY message for UE-to-UE relay discovery response. In the PROSE PC5 DISCOVERY message for UE-to-UE relay discovery response, the UE:</w:t>
      </w:r>
    </w:p>
    <w:p w14:paraId="18426585" w14:textId="77777777" w:rsidR="00BD5554" w:rsidRPr="00C6761E" w:rsidRDefault="00BD5554" w:rsidP="00BD5554">
      <w:pPr>
        <w:pStyle w:val="B2"/>
        <w:rPr>
          <w:lang w:eastAsia="zh-CN"/>
        </w:rPr>
      </w:pPr>
      <w:r w:rsidRPr="00C6761E">
        <w:t>1)</w:t>
      </w:r>
      <w:r w:rsidRPr="00C6761E">
        <w:tab/>
        <w:t xml:space="preserve">shall </w:t>
      </w:r>
      <w:r w:rsidRPr="00C6761E">
        <w:rPr>
          <w:rFonts w:hint="eastAsia"/>
        </w:rPr>
        <w:t>include</w:t>
      </w:r>
      <w:r w:rsidRPr="00C6761E">
        <w:t xml:space="preserve"> the</w:t>
      </w:r>
      <w:r w:rsidRPr="00C6761E">
        <w:rPr>
          <w:rFonts w:hint="eastAsia"/>
        </w:rPr>
        <w:t xml:space="preserve"> direct discovery set IE which contains</w:t>
      </w:r>
      <w:r w:rsidRPr="00C6761E">
        <w:rPr>
          <w:rFonts w:hint="eastAsia"/>
          <w:lang w:eastAsia="zh-CN"/>
        </w:rPr>
        <w:t>:</w:t>
      </w:r>
    </w:p>
    <w:p w14:paraId="463D5950" w14:textId="77777777" w:rsidR="00BD5554" w:rsidRPr="00C6761E" w:rsidRDefault="00BD5554" w:rsidP="00BD5554">
      <w:pPr>
        <w:pStyle w:val="B3"/>
      </w:pPr>
      <w:r w:rsidRPr="00C6761E">
        <w:rPr>
          <w:rFonts w:hint="eastAsia"/>
          <w:lang w:eastAsia="zh-CN"/>
        </w:rPr>
        <w:t>i</w:t>
      </w:r>
      <w:r w:rsidRPr="00C6761E">
        <w:t>)</w:t>
      </w:r>
      <w:r w:rsidRPr="00C6761E">
        <w:tab/>
        <w:t xml:space="preserve">the </w:t>
      </w:r>
      <w:r w:rsidRPr="00C6761E">
        <w:rPr>
          <w:lang w:eastAsia="zh-CN"/>
        </w:rPr>
        <w:t>discoveree user info</w:t>
      </w:r>
      <w:r w:rsidRPr="00C6761E">
        <w:t xml:space="preserve"> parameter </w:t>
      </w:r>
      <w:r w:rsidRPr="00C6761E">
        <w:rPr>
          <w:rFonts w:hint="eastAsia"/>
          <w:lang w:eastAsia="zh-CN"/>
        </w:rPr>
        <w:t xml:space="preserve">set </w:t>
      </w:r>
      <w:r w:rsidRPr="00C6761E">
        <w:t>to the application layer ID of the UE provided by the upper layers</w:t>
      </w:r>
      <w:r w:rsidRPr="00C6761E">
        <w:rPr>
          <w:rFonts w:hint="eastAsia"/>
          <w:lang w:eastAsia="zh-CN"/>
        </w:rPr>
        <w:t>, which is</w:t>
      </w:r>
      <w:r w:rsidRPr="00C6761E">
        <w:t xml:space="preserve"> </w:t>
      </w:r>
      <w:r w:rsidRPr="00C6761E">
        <w:rPr>
          <w:rFonts w:hint="eastAsia"/>
          <w:lang w:eastAsia="zh-CN"/>
        </w:rPr>
        <w:t xml:space="preserve">the same </w:t>
      </w:r>
      <w:r w:rsidRPr="00C6761E">
        <w:t xml:space="preserve">as the application layer ID </w:t>
      </w:r>
      <w:r w:rsidRPr="00C6761E">
        <w:rPr>
          <w:rFonts w:hint="eastAsia"/>
          <w:lang w:eastAsia="zh-CN"/>
        </w:rPr>
        <w:t xml:space="preserve">of the </w:t>
      </w:r>
      <w:r w:rsidRPr="00C6761E">
        <w:t xml:space="preserve">discoveree end UE </w:t>
      </w:r>
      <w:r w:rsidRPr="00C6761E">
        <w:rPr>
          <w:rFonts w:hint="eastAsia"/>
          <w:lang w:eastAsia="zh-CN"/>
        </w:rPr>
        <w:t xml:space="preserve">received in the </w:t>
      </w:r>
      <w:r w:rsidRPr="00C6761E">
        <w:t xml:space="preserve">PROSE PC5 DISCOVERY message for UE-to-UE relay discovery </w:t>
      </w:r>
      <w:r w:rsidRPr="00C6761E">
        <w:rPr>
          <w:rFonts w:hint="eastAsia"/>
          <w:lang w:eastAsia="zh-CN"/>
        </w:rPr>
        <w:t>solicitation</w:t>
      </w:r>
      <w:r>
        <w:rPr>
          <w:lang w:eastAsia="zh-CN"/>
        </w:rPr>
        <w:t xml:space="preserve">, </w:t>
      </w:r>
      <w:r w:rsidRPr="00C6761E" w:rsidDel="003B5FDF">
        <w:t>the</w:t>
      </w:r>
      <w:r>
        <w:t xml:space="preserve"> corresponding</w:t>
      </w:r>
      <w:r w:rsidRPr="00C6761E" w:rsidDel="003B5FDF">
        <w:t xml:space="preserve"> MIC fie</w:t>
      </w:r>
      <w:r w:rsidRPr="00C6761E" w:rsidDel="003B5FDF">
        <w:rPr>
          <w:rFonts w:hint="eastAsia"/>
          <w:lang w:eastAsia="zh-CN"/>
        </w:rPr>
        <w:t>l</w:t>
      </w:r>
      <w:r w:rsidRPr="00C6761E" w:rsidDel="003B5FDF">
        <w:t>d computed as described in 3GPP TS 33.503 [34]</w:t>
      </w:r>
      <w:r w:rsidRPr="00C6761E" w:rsidDel="003B5FDF">
        <w:rPr>
          <w:rFonts w:hint="eastAsia"/>
          <w:lang w:eastAsia="zh-CN"/>
        </w:rPr>
        <w:t xml:space="preserve"> for </w:t>
      </w:r>
      <w:r w:rsidRPr="00C6761E" w:rsidDel="003B5FDF">
        <w:t>the</w:t>
      </w:r>
      <w:r w:rsidRPr="00C6761E" w:rsidDel="003B5FDF">
        <w:rPr>
          <w:rFonts w:hint="eastAsia"/>
        </w:rPr>
        <w:t xml:space="preserve"> </w:t>
      </w:r>
      <w:r w:rsidRPr="00C6761E">
        <w:rPr>
          <w:lang w:eastAsia="zh-CN"/>
        </w:rPr>
        <w:t>discoveree user info</w:t>
      </w:r>
      <w:r>
        <w:t>,</w:t>
      </w:r>
      <w:r w:rsidRPr="00C6761E" w:rsidDel="003B5FDF">
        <w:rPr>
          <w:rFonts w:hint="eastAsia"/>
          <w:lang w:eastAsia="zh-CN"/>
        </w:rPr>
        <w:t xml:space="preserve"> and</w:t>
      </w:r>
      <w:r w:rsidRPr="00794112" w:rsidDel="003B5FDF">
        <w:t xml:space="preserve"> </w:t>
      </w:r>
      <w:r w:rsidRPr="00C6761E" w:rsidDel="003B5FDF">
        <w:t>the</w:t>
      </w:r>
      <w:r w:rsidRPr="00794112">
        <w:t xml:space="preserve"> </w:t>
      </w:r>
      <w:r>
        <w:t>corresponding</w:t>
      </w:r>
      <w:r w:rsidRPr="00C6761E" w:rsidDel="003B5FDF">
        <w:t xml:space="preserve"> UTC-based counter LSB parameter </w:t>
      </w:r>
      <w:r w:rsidRPr="00C6761E" w:rsidDel="003B5FDF">
        <w:rPr>
          <w:rFonts w:hint="eastAsia"/>
          <w:lang w:eastAsia="zh-CN"/>
        </w:rPr>
        <w:t xml:space="preserve">set </w:t>
      </w:r>
      <w:r w:rsidRPr="00C6761E" w:rsidDel="003B5FDF">
        <w:t>to the 4 least significant bits of the UTC-based counter</w:t>
      </w:r>
      <w:r w:rsidRPr="00C6761E">
        <w:t>;</w:t>
      </w:r>
      <w:r>
        <w:t xml:space="preserve"> and</w:t>
      </w:r>
      <w:r w:rsidRPr="00C6761E">
        <w:t>;</w:t>
      </w:r>
    </w:p>
    <w:p w14:paraId="3A981C2B" w14:textId="77777777" w:rsidR="00BD5554" w:rsidRPr="00C6761E" w:rsidRDefault="00BD5554" w:rsidP="00BD5554">
      <w:pPr>
        <w:pStyle w:val="B3"/>
        <w:rPr>
          <w:lang w:eastAsia="zh-CN"/>
        </w:rPr>
      </w:pPr>
      <w:r w:rsidRPr="00C6761E">
        <w:rPr>
          <w:rFonts w:hint="eastAsia"/>
          <w:lang w:eastAsia="zh-CN"/>
        </w:rPr>
        <w:t>ii</w:t>
      </w:r>
      <w:r w:rsidRPr="00C6761E">
        <w:t>)</w:t>
      </w:r>
      <w:r w:rsidRPr="00C6761E">
        <w:tab/>
        <w:t xml:space="preserve">the </w:t>
      </w:r>
      <w:r w:rsidRPr="00C6761E">
        <w:rPr>
          <w:lang w:eastAsia="zh-CN"/>
        </w:rPr>
        <w:t>discoverer user info</w:t>
      </w:r>
      <w:r w:rsidRPr="00C6761E">
        <w:t xml:space="preserve"> parameter </w:t>
      </w:r>
      <w:r w:rsidRPr="00C6761E">
        <w:rPr>
          <w:rFonts w:hint="eastAsia"/>
          <w:lang w:eastAsia="zh-CN"/>
        </w:rPr>
        <w:t xml:space="preserve">set </w:t>
      </w:r>
      <w:r w:rsidRPr="00C6761E">
        <w:t>to the application layer ID</w:t>
      </w:r>
      <w:r w:rsidRPr="00C6761E">
        <w:rPr>
          <w:rFonts w:hint="eastAsia"/>
          <w:lang w:eastAsia="zh-CN"/>
        </w:rPr>
        <w:t xml:space="preserve"> of the d</w:t>
      </w:r>
      <w:r w:rsidRPr="00C6761E">
        <w:t>iscovere</w:t>
      </w:r>
      <w:r w:rsidRPr="00C6761E">
        <w:rPr>
          <w:rFonts w:hint="eastAsia"/>
          <w:lang w:eastAsia="zh-CN"/>
        </w:rPr>
        <w:t>r</w:t>
      </w:r>
      <w:r w:rsidRPr="00C6761E">
        <w:t xml:space="preserve"> </w:t>
      </w:r>
      <w:r w:rsidRPr="00C6761E">
        <w:rPr>
          <w:rFonts w:hint="eastAsia"/>
          <w:lang w:eastAsia="zh-CN"/>
        </w:rPr>
        <w:t xml:space="preserve">end UE received in the </w:t>
      </w:r>
      <w:r w:rsidRPr="00C6761E">
        <w:t xml:space="preserve">PROSE PC5 DISCOVERY message for UE-to-UE relay discovery </w:t>
      </w:r>
      <w:r w:rsidRPr="00C6761E">
        <w:rPr>
          <w:rFonts w:hint="eastAsia"/>
          <w:lang w:eastAsia="zh-CN"/>
        </w:rPr>
        <w:t>solicitation from the 5G ProSe UE-to-UE relay UE</w:t>
      </w:r>
      <w:r>
        <w:t xml:space="preserve">, </w:t>
      </w:r>
      <w:r w:rsidRPr="00C6761E" w:rsidDel="003B5FDF">
        <w:t>the</w:t>
      </w:r>
      <w:r>
        <w:t xml:space="preserve"> corresponding</w:t>
      </w:r>
      <w:r w:rsidRPr="00C6761E" w:rsidDel="003B5FDF">
        <w:t xml:space="preserve"> MIC fie</w:t>
      </w:r>
      <w:r w:rsidRPr="00C6761E" w:rsidDel="003B5FDF">
        <w:rPr>
          <w:rFonts w:hint="eastAsia"/>
          <w:lang w:eastAsia="zh-CN"/>
        </w:rPr>
        <w:t>l</w:t>
      </w:r>
      <w:r w:rsidRPr="00C6761E" w:rsidDel="003B5FDF">
        <w:t>d computed as described in 3GPP TS 33.503 [34]</w:t>
      </w:r>
      <w:r w:rsidRPr="00C6761E" w:rsidDel="003B5FDF">
        <w:rPr>
          <w:rFonts w:hint="eastAsia"/>
          <w:lang w:eastAsia="zh-CN"/>
        </w:rPr>
        <w:t xml:space="preserve"> for </w:t>
      </w:r>
      <w:r w:rsidRPr="00C6761E" w:rsidDel="003B5FDF">
        <w:t>the</w:t>
      </w:r>
      <w:r w:rsidRPr="00C6761E" w:rsidDel="003B5FDF">
        <w:rPr>
          <w:rFonts w:hint="eastAsia"/>
        </w:rPr>
        <w:t xml:space="preserve"> </w:t>
      </w:r>
      <w:r w:rsidRPr="00C6761E">
        <w:rPr>
          <w:lang w:eastAsia="zh-CN"/>
        </w:rPr>
        <w:t>discoverer user info</w:t>
      </w:r>
      <w:r>
        <w:t>,</w:t>
      </w:r>
      <w:r w:rsidRPr="00C6761E" w:rsidDel="003B5FDF">
        <w:rPr>
          <w:rFonts w:hint="eastAsia"/>
          <w:lang w:eastAsia="zh-CN"/>
        </w:rPr>
        <w:t xml:space="preserve"> and</w:t>
      </w:r>
      <w:r w:rsidRPr="00794112" w:rsidDel="003B5FDF">
        <w:t xml:space="preserve"> </w:t>
      </w:r>
      <w:r w:rsidRPr="00C6761E" w:rsidDel="003B5FDF">
        <w:t>the</w:t>
      </w:r>
      <w:r w:rsidRPr="00794112">
        <w:t xml:space="preserve"> </w:t>
      </w:r>
      <w:r>
        <w:t>corresponding</w:t>
      </w:r>
      <w:r w:rsidRPr="00C6761E" w:rsidDel="003B5FDF">
        <w:t xml:space="preserve"> UTC-based counter LSB parameter </w:t>
      </w:r>
      <w:r w:rsidRPr="00C6761E" w:rsidDel="003B5FDF">
        <w:rPr>
          <w:rFonts w:hint="eastAsia"/>
          <w:lang w:eastAsia="zh-CN"/>
        </w:rPr>
        <w:t xml:space="preserve">set </w:t>
      </w:r>
      <w:r w:rsidRPr="00C6761E" w:rsidDel="003B5FDF">
        <w:t>to the 4 least significant bits of the UTC-based counter</w:t>
      </w:r>
      <w:r w:rsidRPr="00C6761E">
        <w:t>;</w:t>
      </w:r>
    </w:p>
    <w:p w14:paraId="787D69BF" w14:textId="77777777" w:rsidR="00BD5554" w:rsidRPr="00C6761E" w:rsidRDefault="00BD5554" w:rsidP="00BD5554">
      <w:pPr>
        <w:pStyle w:val="B2"/>
        <w:rPr>
          <w:lang w:eastAsia="zh-CN"/>
        </w:rPr>
      </w:pPr>
      <w:r w:rsidRPr="00C6761E" w:rsidDel="00C404F7">
        <w:rPr>
          <w:rFonts w:hint="eastAsia"/>
          <w:lang w:eastAsia="zh-CN"/>
        </w:rPr>
        <w:tab/>
        <w:t xml:space="preserve">and </w:t>
      </w:r>
      <w:r w:rsidRPr="00C6761E" w:rsidDel="00C404F7">
        <w:t xml:space="preserve">shall </w:t>
      </w:r>
      <w:r w:rsidRPr="00C6761E" w:rsidDel="00C404F7">
        <w:rPr>
          <w:rFonts w:hint="eastAsia"/>
        </w:rPr>
        <w:t xml:space="preserve">apply </w:t>
      </w:r>
      <w:r w:rsidRPr="00C6761E" w:rsidDel="00C404F7">
        <w:t>the DUSK or DUCK, along with the UTC-based</w:t>
      </w:r>
      <w:r w:rsidRPr="00C6761E" w:rsidDel="00C404F7">
        <w:rPr>
          <w:rFonts w:hint="eastAsia"/>
        </w:rPr>
        <w:t xml:space="preserve"> </w:t>
      </w:r>
      <w:r w:rsidRPr="00C6761E" w:rsidDel="00C404F7">
        <w:t>counter</w:t>
      </w:r>
      <w:r w:rsidRPr="00C6761E" w:rsidDel="00C404F7">
        <w:rPr>
          <w:rFonts w:hint="eastAsia"/>
          <w:lang w:eastAsia="zh-CN"/>
        </w:rPr>
        <w:t>,</w:t>
      </w:r>
      <w:r w:rsidRPr="00C6761E" w:rsidDel="00C404F7">
        <w:t xml:space="preserve"> </w:t>
      </w:r>
      <w:r>
        <w:rPr>
          <w:rFonts w:hint="eastAsia"/>
          <w:lang w:eastAsia="zh-CN"/>
        </w:rPr>
        <w:t xml:space="preserve">and </w:t>
      </w:r>
      <w:r w:rsidRPr="00C6761E" w:rsidDel="00C404F7">
        <w:t xml:space="preserve">the associated </w:t>
      </w:r>
      <w:r w:rsidRPr="00C6761E" w:rsidDel="00C404F7">
        <w:rPr>
          <w:rFonts w:hint="eastAsia"/>
          <w:lang w:eastAsia="zh-CN"/>
        </w:rPr>
        <w:t>e</w:t>
      </w:r>
      <w:r w:rsidRPr="00C6761E" w:rsidDel="00C404F7">
        <w:t xml:space="preserve">ncrypted </w:t>
      </w:r>
      <w:r w:rsidRPr="00C6761E" w:rsidDel="00C404F7">
        <w:rPr>
          <w:rFonts w:hint="eastAsia"/>
          <w:lang w:eastAsia="zh-CN"/>
        </w:rPr>
        <w:t>b</w:t>
      </w:r>
      <w:r w:rsidRPr="00C6761E" w:rsidDel="00C404F7">
        <w:t>itmask</w:t>
      </w:r>
      <w:r w:rsidRPr="00C6761E" w:rsidDel="00C404F7">
        <w:rPr>
          <w:rFonts w:hint="eastAsia"/>
          <w:lang w:eastAsia="zh-CN"/>
        </w:rPr>
        <w:t xml:space="preserve"> in the code-sending security parameter for the </w:t>
      </w:r>
      <w:r w:rsidRPr="00C6761E" w:rsidDel="00C404F7">
        <w:t xml:space="preserve">ProSe </w:t>
      </w:r>
      <w:r w:rsidRPr="00C6761E" w:rsidDel="00C404F7">
        <w:rPr>
          <w:rFonts w:hint="eastAsia"/>
          <w:lang w:eastAsia="zh-CN"/>
        </w:rPr>
        <w:t xml:space="preserve">service received from the </w:t>
      </w:r>
      <w:r>
        <w:rPr>
          <w:rFonts w:hint="eastAsia"/>
          <w:lang w:eastAsia="zh-CN"/>
        </w:rPr>
        <w:t xml:space="preserve">5G </w:t>
      </w:r>
      <w:r w:rsidRPr="00C6761E" w:rsidDel="00C404F7">
        <w:rPr>
          <w:rFonts w:hint="eastAsia"/>
          <w:lang w:eastAsia="zh-CN"/>
        </w:rPr>
        <w:t xml:space="preserve">DDNMF </w:t>
      </w:r>
      <w:r w:rsidRPr="00C6761E">
        <w:t>or 5G PKMF</w:t>
      </w:r>
      <w:r w:rsidRPr="00C6761E">
        <w:rPr>
          <w:rFonts w:hint="eastAsia"/>
          <w:lang w:eastAsia="zh-CN"/>
        </w:rPr>
        <w:t xml:space="preserve"> </w:t>
      </w:r>
      <w:r w:rsidRPr="00C6761E">
        <w:t>(if security procedure over user plane for 5G ProSe UE-to-</w:t>
      </w:r>
      <w:r w:rsidRPr="00C6761E">
        <w:rPr>
          <w:rFonts w:hint="eastAsia"/>
          <w:lang w:eastAsia="zh-CN"/>
        </w:rPr>
        <w:t>UE</w:t>
      </w:r>
      <w:r w:rsidRPr="00C6761E">
        <w:t xml:space="preserve"> relay is used)</w:t>
      </w:r>
      <w:r w:rsidRPr="00C6761E">
        <w:rPr>
          <w:rFonts w:hint="eastAsia"/>
          <w:lang w:eastAsia="zh-CN"/>
        </w:rPr>
        <w:t xml:space="preserve"> </w:t>
      </w:r>
      <w:r>
        <w:rPr>
          <w:rFonts w:hint="eastAsia"/>
          <w:lang w:eastAsia="zh-CN"/>
        </w:rPr>
        <w:t>as described in</w:t>
      </w:r>
      <w:r w:rsidRPr="00C6761E" w:rsidDel="00C404F7">
        <w:rPr>
          <w:rFonts w:hint="eastAsia"/>
          <w:lang w:eastAsia="zh-CN"/>
        </w:rPr>
        <w:t xml:space="preserve"> clause</w:t>
      </w:r>
      <w:r w:rsidRPr="00C6761E" w:rsidDel="00C404F7">
        <w:t> </w:t>
      </w:r>
      <w:r w:rsidRPr="00C6761E" w:rsidDel="00C404F7">
        <w:rPr>
          <w:rFonts w:hint="eastAsia"/>
          <w:lang w:eastAsia="zh-CN"/>
        </w:rPr>
        <w:t>6.2</w:t>
      </w:r>
      <w:r>
        <w:rPr>
          <w:rFonts w:hint="eastAsia"/>
          <w:lang w:eastAsia="zh-CN"/>
        </w:rPr>
        <w:t xml:space="preserve">, </w:t>
      </w:r>
      <w:r w:rsidRPr="00C6761E">
        <w:rPr>
          <w:rFonts w:hint="eastAsia"/>
          <w:lang w:eastAsia="zh-CN"/>
        </w:rPr>
        <w:t xml:space="preserve">to </w:t>
      </w:r>
      <w:r>
        <w:t xml:space="preserve">each </w:t>
      </w:r>
      <w:r>
        <w:rPr>
          <w:rFonts w:hint="eastAsia"/>
          <w:lang w:eastAsia="zh-CN"/>
        </w:rPr>
        <w:t xml:space="preserve">of the </w:t>
      </w:r>
      <w:r w:rsidRPr="00C6761E">
        <w:t>application layer ID of the end UE</w:t>
      </w:r>
      <w:r>
        <w:t xml:space="preserve"> </w:t>
      </w:r>
      <w:r w:rsidRPr="00C6761E" w:rsidDel="00C404F7">
        <w:t>as specified in 3GPP TS 33.503 [34]</w:t>
      </w:r>
      <w:r w:rsidRPr="00C6761E" w:rsidDel="00C404F7">
        <w:rPr>
          <w:rFonts w:hint="eastAsia"/>
          <w:lang w:eastAsia="zh-CN"/>
        </w:rPr>
        <w:t>;</w:t>
      </w:r>
    </w:p>
    <w:p w14:paraId="7E4EB334" w14:textId="77777777" w:rsidR="00BD5554" w:rsidRPr="00C6761E" w:rsidRDefault="00BD5554" w:rsidP="00BD5554">
      <w:pPr>
        <w:pStyle w:val="B2"/>
        <w:rPr>
          <w:lang w:eastAsia="zh-CN"/>
        </w:rPr>
      </w:pPr>
      <w:r w:rsidRPr="00C6761E">
        <w:rPr>
          <w:rFonts w:hint="eastAsia"/>
          <w:lang w:eastAsia="zh-CN"/>
        </w:rPr>
        <w:t>2</w:t>
      </w:r>
      <w:r w:rsidRPr="00C6761E">
        <w:t>)</w:t>
      </w:r>
      <w:r w:rsidRPr="00C6761E">
        <w:rPr>
          <w:rFonts w:hint="eastAsia"/>
          <w:lang w:eastAsia="zh-CN"/>
        </w:rPr>
        <w:tab/>
      </w:r>
      <w:r>
        <w:t>void</w:t>
      </w:r>
      <w:r w:rsidRPr="00C6761E">
        <w:t>;</w:t>
      </w:r>
    </w:p>
    <w:p w14:paraId="2C3DC49B" w14:textId="77777777" w:rsidR="00BD5554" w:rsidRPr="00C6761E" w:rsidRDefault="00BD5554" w:rsidP="00BD5554">
      <w:pPr>
        <w:pStyle w:val="B2"/>
      </w:pPr>
      <w:r w:rsidRPr="00C6761E">
        <w:lastRenderedPageBreak/>
        <w:t>3)</w:t>
      </w:r>
      <w:r w:rsidRPr="00C6761E">
        <w:tab/>
        <w:t>shall set the relay service code parameter to the relay service code parameter of the PROSE PC5 DISCOVERY message for UE-to-UE relay discovery solicitation;</w:t>
      </w:r>
    </w:p>
    <w:p w14:paraId="58AC4BBE" w14:textId="77777777" w:rsidR="00BD5554" w:rsidRPr="00C6761E" w:rsidRDefault="00BD5554" w:rsidP="00BD5554">
      <w:pPr>
        <w:pStyle w:val="B2"/>
        <w:rPr>
          <w:lang w:eastAsia="zh-CN"/>
        </w:rPr>
      </w:pPr>
      <w:r w:rsidRPr="00C6761E">
        <w:rPr>
          <w:rFonts w:hint="eastAsia"/>
          <w:lang w:eastAsia="zh-CN"/>
        </w:rPr>
        <w:t>4</w:t>
      </w:r>
      <w:r w:rsidRPr="00C6761E">
        <w:t>)</w:t>
      </w:r>
      <w:r w:rsidRPr="00C6761E">
        <w:tab/>
        <w:t xml:space="preserve">shall include the MIC </w:t>
      </w:r>
      <w:r w:rsidRPr="00C6761E">
        <w:rPr>
          <w:rFonts w:hint="eastAsia"/>
          <w:lang w:eastAsia="zh-CN"/>
        </w:rPr>
        <w:t>field</w:t>
      </w:r>
      <w:r w:rsidRPr="00C6761E">
        <w:t xml:space="preserve"> computed as described in 3GPP TS 33.503 [34];</w:t>
      </w:r>
    </w:p>
    <w:p w14:paraId="64E2A544" w14:textId="77777777" w:rsidR="00BD5554" w:rsidRPr="00C6761E" w:rsidRDefault="00BD5554" w:rsidP="00BD5554">
      <w:pPr>
        <w:pStyle w:val="B2"/>
        <w:rPr>
          <w:lang w:eastAsia="zh-CN"/>
        </w:rPr>
      </w:pPr>
      <w:r w:rsidRPr="00C6761E">
        <w:rPr>
          <w:rFonts w:hint="eastAsia"/>
          <w:lang w:eastAsia="zh-CN"/>
        </w:rPr>
        <w:t>5</w:t>
      </w:r>
      <w:r w:rsidRPr="00C6761E">
        <w:t>)</w:t>
      </w:r>
      <w:r w:rsidRPr="00C6761E">
        <w:tab/>
        <w:t>shall set the UTC-based counter LSB parameter to the 4 least significant bits of the UTC-based counter;</w:t>
      </w:r>
      <w:r w:rsidRPr="00C6761E">
        <w:rPr>
          <w:rFonts w:hint="eastAsia"/>
          <w:lang w:eastAsia="zh-CN"/>
        </w:rPr>
        <w:t xml:space="preserve"> and</w:t>
      </w:r>
    </w:p>
    <w:p w14:paraId="65EB1B76" w14:textId="77777777" w:rsidR="00BD5554" w:rsidRPr="00C6761E" w:rsidRDefault="00BD5554" w:rsidP="00BD5554">
      <w:pPr>
        <w:pStyle w:val="B2"/>
      </w:pPr>
      <w:r w:rsidRPr="00C6761E">
        <w:rPr>
          <w:rFonts w:hint="eastAsia"/>
          <w:lang w:eastAsia="zh-CN"/>
        </w:rPr>
        <w:t>6</w:t>
      </w:r>
      <w:r w:rsidRPr="00C6761E">
        <w:rPr>
          <w:lang w:eastAsia="zh-CN"/>
        </w:rPr>
        <w:t>)</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10.2.1.14; and</w:t>
      </w:r>
    </w:p>
    <w:p w14:paraId="07895E14" w14:textId="77777777" w:rsidR="00BD5554" w:rsidRPr="00C6761E" w:rsidRDefault="00BD5554" w:rsidP="00BD5554">
      <w:pPr>
        <w:pStyle w:val="B2"/>
      </w:pPr>
      <w:r w:rsidRPr="00C6761E">
        <w:rPr>
          <w:lang w:eastAsia="zh-CN"/>
        </w:rPr>
        <w:t>7)</w:t>
      </w:r>
      <w:r w:rsidRPr="00C6761E">
        <w:rPr>
          <w:lang w:eastAsia="zh-CN"/>
        </w:rPr>
        <w:tab/>
        <w:t>shall include the announce prohibited indication</w:t>
      </w:r>
      <w:r w:rsidRPr="00C6761E">
        <w:t xml:space="preserve"> with its value set as "It is prohibited to broadcast the user info"</w:t>
      </w:r>
      <w:r w:rsidRPr="00C6761E">
        <w:rPr>
          <w:lang w:eastAsia="zh-CN"/>
        </w:rPr>
        <w:t xml:space="preserve"> in the PC5 DISCOVERY message </w:t>
      </w:r>
      <w:r w:rsidRPr="00C6761E">
        <w:t>for UE-to-UE relay discovery re</w:t>
      </w:r>
      <w:r>
        <w:t>s</w:t>
      </w:r>
      <w:r w:rsidRPr="00C6761E">
        <w:t>ponse</w:t>
      </w:r>
      <w:r w:rsidRPr="00C6761E">
        <w:rPr>
          <w:lang w:eastAsia="zh-CN"/>
        </w:rPr>
        <w:t xml:space="preserve"> if the discoveree UE needs to indicate to the 5G ProSe UE-to-UE relay UE that it is prohibited from broadcasting user info of the </w:t>
      </w:r>
      <w:r w:rsidRPr="00C6761E">
        <w:t>discoveree</w:t>
      </w:r>
      <w:r w:rsidRPr="00C6761E">
        <w:rPr>
          <w:rFonts w:hint="eastAsia"/>
          <w:lang w:eastAsia="zh-CN"/>
        </w:rPr>
        <w:t xml:space="preserve"> end UE</w:t>
      </w:r>
      <w:r w:rsidRPr="00C6761E">
        <w:rPr>
          <w:lang w:eastAsia="zh-CN"/>
        </w:rPr>
        <w:t xml:space="preserve"> included in the direct discovery set during the procedure of 5G ProSe UE-to-UE relay discovery over PC5 interface with model A;</w:t>
      </w:r>
    </w:p>
    <w:p w14:paraId="3BEAE16F" w14:textId="77777777" w:rsidR="00BD5554" w:rsidRPr="00C6761E" w:rsidRDefault="00BD5554" w:rsidP="00BD5554">
      <w:pPr>
        <w:pStyle w:val="B1"/>
        <w:rPr>
          <w:lang w:eastAsia="zh-CN"/>
        </w:rPr>
      </w:pPr>
      <w:r w:rsidRPr="00C6761E">
        <w:rPr>
          <w:rFonts w:hint="eastAsia"/>
          <w:lang w:eastAsia="zh-CN"/>
        </w:rPr>
        <w:t>c</w:t>
      </w:r>
      <w:r w:rsidRPr="00C6761E">
        <w:t>)</w:t>
      </w:r>
      <w:r w:rsidRPr="00C6761E">
        <w:tab/>
        <w:t xml:space="preserve">shall apply the DUIK, DUSK, or DUCK with the associated </w:t>
      </w:r>
      <w:r w:rsidRPr="00C6761E">
        <w:rPr>
          <w:rFonts w:hint="eastAsia"/>
          <w:lang w:eastAsia="zh-CN"/>
        </w:rPr>
        <w:t>e</w:t>
      </w:r>
      <w:r w:rsidRPr="00C6761E">
        <w:t xml:space="preserve">ncrypted </w:t>
      </w:r>
      <w:r w:rsidRPr="00C6761E">
        <w:rPr>
          <w:rFonts w:hint="eastAsia"/>
          <w:lang w:eastAsia="zh-CN"/>
        </w:rPr>
        <w:t>b</w:t>
      </w:r>
      <w:r w:rsidRPr="00C6761E">
        <w:t xml:space="preserve">itmask </w:t>
      </w:r>
      <w:r w:rsidRPr="00C6761E">
        <w:rPr>
          <w:rFonts w:hint="eastAsia"/>
          <w:lang w:eastAsia="zh-CN"/>
        </w:rPr>
        <w:t>for</w:t>
      </w:r>
      <w:r w:rsidRPr="00C6761E">
        <w:t xml:space="preserve"> the relay service code for </w:t>
      </w:r>
      <w:r w:rsidRPr="00C6761E">
        <w:rPr>
          <w:rFonts w:hint="eastAsia"/>
          <w:lang w:eastAsia="zh-CN"/>
        </w:rPr>
        <w:t xml:space="preserve">5G ProSe </w:t>
      </w:r>
      <w:r w:rsidRPr="00C6761E">
        <w:t>UE-to-</w:t>
      </w:r>
      <w:r w:rsidRPr="00C6761E">
        <w:rPr>
          <w:rFonts w:hint="eastAsia"/>
          <w:lang w:eastAsia="zh-CN"/>
        </w:rPr>
        <w:t>UE</w:t>
      </w:r>
      <w:r w:rsidRPr="00C6761E">
        <w:t xml:space="preserve"> relay discovery, along with the UTC-based counter</w:t>
      </w:r>
      <w:r w:rsidRPr="00C6761E">
        <w:rPr>
          <w:rFonts w:hint="eastAsia"/>
          <w:lang w:eastAsia="zh-CN"/>
        </w:rPr>
        <w:t>,</w:t>
      </w:r>
      <w:r w:rsidRPr="00C6761E">
        <w:t xml:space="preserve"> to the PROSE PC5 DISCOVERY message for whichever security mechanism(s) configured to be applied, e.g., integrity protection, message scrambling or confidentiality protection of one or more of the above parameters, as specified in 3GPP TS 33.503 [34];</w:t>
      </w:r>
    </w:p>
    <w:p w14:paraId="3CD733B2" w14:textId="77777777" w:rsidR="00BD5554" w:rsidRPr="00C6761E" w:rsidRDefault="00BD5554" w:rsidP="00BD5554">
      <w:pPr>
        <w:pStyle w:val="B1"/>
        <w:rPr>
          <w:lang w:eastAsia="zh-CN"/>
        </w:rPr>
      </w:pPr>
      <w:r w:rsidRPr="00C6761E">
        <w:rPr>
          <w:rFonts w:hint="eastAsia"/>
          <w:lang w:eastAsia="zh-CN"/>
        </w:rPr>
        <w:t>d</w:t>
      </w:r>
      <w:r w:rsidRPr="00C6761E">
        <w:rPr>
          <w:lang w:eastAsia="zh-CN"/>
        </w:rPr>
        <w:t>)</w:t>
      </w:r>
      <w:r w:rsidRPr="00C6761E">
        <w:rPr>
          <w:lang w:eastAsia="zh-CN"/>
        </w:rPr>
        <w:tab/>
        <w:t xml:space="preserve">shall set the destination layer-2 ID to the source layer-2 ID from the </w:t>
      </w:r>
      <w:r w:rsidRPr="00C6761E">
        <w:rPr>
          <w:rFonts w:hint="eastAsia"/>
          <w:lang w:eastAsia="zh-CN"/>
        </w:rPr>
        <w:t>5G ProSe UE-to-UE relay</w:t>
      </w:r>
      <w:r w:rsidRPr="00C6761E">
        <w:rPr>
          <w:lang w:eastAsia="zh-CN"/>
        </w:rPr>
        <w:t xml:space="preserve"> UE used in the transportation of the </w:t>
      </w:r>
      <w:r w:rsidRPr="00C6761E">
        <w:t>PROSE PC5 DISCOVERY message for UE-to-UE relay discovery solicitation</w:t>
      </w:r>
      <w:r w:rsidRPr="00C6761E">
        <w:rPr>
          <w:lang w:eastAsia="zh-CN"/>
        </w:rPr>
        <w:t xml:space="preserve"> and self-assign a source layer-2 ID for sending the UE-to-UE relay discovery response</w:t>
      </w:r>
      <w:r w:rsidRPr="00C6761E">
        <w:t xml:space="preserve"> </w:t>
      </w:r>
      <w:r w:rsidRPr="00C6761E">
        <w:rPr>
          <w:lang w:eastAsia="zh-CN"/>
        </w:rPr>
        <w:t>message; and</w:t>
      </w:r>
    </w:p>
    <w:p w14:paraId="26E6FB5F" w14:textId="77777777" w:rsidR="00BD5554" w:rsidRPr="00C6761E" w:rsidRDefault="00BD5554" w:rsidP="00BD5554">
      <w:pPr>
        <w:pStyle w:val="NO"/>
      </w:pPr>
      <w:r w:rsidRPr="00C6761E">
        <w:t>NOTE 2:</w:t>
      </w:r>
      <w:r w:rsidRPr="00C6761E">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06463ED6" w14:textId="77777777" w:rsidR="00BD5554" w:rsidRPr="00C6761E" w:rsidRDefault="00BD5554" w:rsidP="00BD5554">
      <w:pPr>
        <w:pStyle w:val="B1"/>
      </w:pPr>
      <w:r w:rsidRPr="00C6761E">
        <w:rPr>
          <w:lang w:eastAsia="zh-CN"/>
        </w:rPr>
        <w:t>e</w:t>
      </w:r>
      <w:r w:rsidRPr="00C6761E">
        <w:t>)</w:t>
      </w:r>
      <w:r w:rsidRPr="00C6761E">
        <w:tab/>
        <w:t xml:space="preserve">shall pass the resulting PROSE PC5 DISCOVERY message for UE-to-UE relay discovery response along with the source layer-2 ID, destination layer-2 ID and an indication that the message is for </w:t>
      </w:r>
      <w:r w:rsidRPr="00C6761E">
        <w:rPr>
          <w:lang w:eastAsia="ko-KR"/>
        </w:rPr>
        <w:t>5G ProSe direct discovery</w:t>
      </w:r>
      <w:r w:rsidRPr="00C6761E">
        <w:t xml:space="preserve"> to the lower layers for transmission over the PC5 interface.</w:t>
      </w:r>
    </w:p>
    <w:p w14:paraId="4FE54A9E" w14:textId="77777777" w:rsidR="00BD5554" w:rsidRPr="00C6761E" w:rsidRDefault="00BD5554" w:rsidP="00BD5554">
      <w:pPr>
        <w:pStyle w:val="NO"/>
        <w:rPr>
          <w:lang w:eastAsia="zh-CN"/>
        </w:rPr>
      </w:pPr>
      <w:r w:rsidRPr="00C6761E">
        <w:t>NOTE 3:</w:t>
      </w:r>
      <w:r w:rsidRPr="00C6761E">
        <w:tab/>
        <w:t>If the UE is processing a PROSE DIRECT LINK ESTABLISHMENT REQUEST message from the same source layer-2 ID of the received PROSE PC5 DISCOVERY message for UE-to-UE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UE-to-UE relay discovery solicitation).</w:t>
      </w:r>
    </w:p>
    <w:p w14:paraId="628ACE53" w14:textId="77777777" w:rsidR="00240239" w:rsidRPr="00BD5554" w:rsidRDefault="00240239">
      <w:pPr>
        <w:rPr>
          <w:noProof/>
        </w:rPr>
      </w:pPr>
    </w:p>
    <w:p w14:paraId="196F6EB9" w14:textId="77777777" w:rsidR="00734120" w:rsidRPr="00D54AAF" w:rsidRDefault="00734120" w:rsidP="00734120">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16A6D614" w14:textId="77777777" w:rsidR="00734120" w:rsidRPr="00734120" w:rsidRDefault="00734120">
      <w:pPr>
        <w:rPr>
          <w:noProof/>
        </w:rPr>
      </w:pPr>
    </w:p>
    <w:sectPr w:rsidR="00734120" w:rsidRPr="00734120"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John MEREDITH" w:date="2020-02-03T09:35:00Z" w:initials="JMM">
    <w:p w14:paraId="58CA0856" w14:textId="77777777" w:rsidR="00665C47" w:rsidRDefault="00665C47">
      <w:pPr>
        <w:pStyle w:val="af"/>
      </w:pPr>
      <w:r>
        <w:rPr>
          <w:rStyle w:val="ae"/>
        </w:rPr>
        <w:annotationRef/>
      </w:r>
      <w:r>
        <w:t>Format yyyy-MM-dd.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4ACD86" w14:textId="77777777" w:rsidR="00D9772F" w:rsidRDefault="00D9772F">
      <w:r>
        <w:separator/>
      </w:r>
    </w:p>
  </w:endnote>
  <w:endnote w:type="continuationSeparator" w:id="0">
    <w:p w14:paraId="14DB26DA" w14:textId="77777777" w:rsidR="00D9772F" w:rsidRDefault="00D97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等线"/>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5F14D" w14:textId="77777777" w:rsidR="00D9772F" w:rsidRDefault="00D9772F">
      <w:r>
        <w:separator/>
      </w:r>
    </w:p>
  </w:footnote>
  <w:footnote w:type="continuationSeparator" w:id="0">
    <w:p w14:paraId="1511EBD5" w14:textId="77777777" w:rsidR="00D9772F" w:rsidRDefault="00D9772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57E08F1"/>
    <w:multiLevelType w:val="hybridMultilevel"/>
    <w:tmpl w:val="AEDCB9CC"/>
    <w:lvl w:ilvl="0" w:tplc="A0CC60BE">
      <w:start w:val="1"/>
      <w:numFmt w:val="lowerLetter"/>
      <w:lvlText w:val="%1)"/>
      <w:lvlJc w:val="left"/>
      <w:pPr>
        <w:ind w:left="644" w:hanging="360"/>
      </w:pPr>
      <w:rPr>
        <w:rFonts w:eastAsia="宋体"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25"/>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26"/>
  </w:num>
  <w:num w:numId="16">
    <w:abstractNumId w:val="24"/>
  </w:num>
  <w:num w:numId="17">
    <w:abstractNumId w:val="30"/>
  </w:num>
  <w:num w:numId="18">
    <w:abstractNumId w:val="14"/>
  </w:num>
  <w:num w:numId="19">
    <w:abstractNumId w:val="18"/>
  </w:num>
  <w:num w:numId="20">
    <w:abstractNumId w:val="31"/>
  </w:num>
  <w:num w:numId="21">
    <w:abstractNumId w:val="21"/>
  </w:num>
  <w:num w:numId="22">
    <w:abstractNumId w:val="28"/>
  </w:num>
  <w:num w:numId="23">
    <w:abstractNumId w:val="2"/>
  </w:num>
  <w:num w:numId="24">
    <w:abstractNumId w:val="1"/>
  </w:num>
  <w:num w:numId="25">
    <w:abstractNumId w:val="0"/>
  </w:num>
  <w:num w:numId="26">
    <w:abstractNumId w:val="13"/>
  </w:num>
  <w:num w:numId="27">
    <w:abstractNumId w:val="16"/>
  </w:num>
  <w:num w:numId="28">
    <w:abstractNumId w:val="12"/>
  </w:num>
  <w:num w:numId="29">
    <w:abstractNumId w:val="23"/>
  </w:num>
  <w:num w:numId="30">
    <w:abstractNumId w:val="15"/>
  </w:num>
  <w:num w:numId="31">
    <w:abstractNumId w:val="29"/>
  </w:num>
  <w:num w:numId="32">
    <w:abstractNumId w:val="19"/>
  </w:num>
  <w:num w:numId="33">
    <w:abstractNumId w:val="20"/>
  </w:num>
  <w:num w:numId="34">
    <w:abstractNumId w:val="2"/>
    <w:lvlOverride w:ilvl="0">
      <w:startOverride w:val="1"/>
    </w:lvlOverride>
  </w:num>
  <w:num w:numId="35">
    <w:abstractNumId w:val="1"/>
    <w:lvlOverride w:ilvl="0">
      <w:startOverride w:val="1"/>
    </w:lvlOverride>
  </w:num>
  <w:num w:numId="36">
    <w:abstractNumId w:val="0"/>
    <w:lvlOverride w:ilvl="0">
      <w:startOverride w:val="1"/>
    </w:lvlOverride>
  </w:num>
  <w:num w:numId="37">
    <w:abstractNumId w:val="22"/>
  </w:num>
  <w:num w:numId="38">
    <w:abstractNumId w:val="1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lmx1">
    <w15:presenceInfo w15:providerId="None" w15:userId="lm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CE9"/>
    <w:rsid w:val="000A6394"/>
    <w:rsid w:val="000B619F"/>
    <w:rsid w:val="000B7FED"/>
    <w:rsid w:val="000C038A"/>
    <w:rsid w:val="000C6598"/>
    <w:rsid w:val="000D44B3"/>
    <w:rsid w:val="00100419"/>
    <w:rsid w:val="00105E59"/>
    <w:rsid w:val="00145D43"/>
    <w:rsid w:val="001710B6"/>
    <w:rsid w:val="00192C46"/>
    <w:rsid w:val="001A047B"/>
    <w:rsid w:val="001A08B3"/>
    <w:rsid w:val="001A7B60"/>
    <w:rsid w:val="001B52F0"/>
    <w:rsid w:val="001B7A65"/>
    <w:rsid w:val="001E41F3"/>
    <w:rsid w:val="001E5DB9"/>
    <w:rsid w:val="00221571"/>
    <w:rsid w:val="00230D07"/>
    <w:rsid w:val="00240239"/>
    <w:rsid w:val="00245874"/>
    <w:rsid w:val="0026004D"/>
    <w:rsid w:val="00263EEB"/>
    <w:rsid w:val="002640DD"/>
    <w:rsid w:val="00275D12"/>
    <w:rsid w:val="00284FEB"/>
    <w:rsid w:val="002860C4"/>
    <w:rsid w:val="002B5741"/>
    <w:rsid w:val="002D79C7"/>
    <w:rsid w:val="002E472E"/>
    <w:rsid w:val="002E65EA"/>
    <w:rsid w:val="00305409"/>
    <w:rsid w:val="00305F43"/>
    <w:rsid w:val="0033274A"/>
    <w:rsid w:val="003609EF"/>
    <w:rsid w:val="0036231A"/>
    <w:rsid w:val="00374DD4"/>
    <w:rsid w:val="003B59DF"/>
    <w:rsid w:val="003E1A36"/>
    <w:rsid w:val="0040523D"/>
    <w:rsid w:val="00410371"/>
    <w:rsid w:val="00416780"/>
    <w:rsid w:val="004242F1"/>
    <w:rsid w:val="0042640D"/>
    <w:rsid w:val="004351E3"/>
    <w:rsid w:val="00453F3E"/>
    <w:rsid w:val="004B75B7"/>
    <w:rsid w:val="005141D9"/>
    <w:rsid w:val="00515771"/>
    <w:rsid w:val="0051580D"/>
    <w:rsid w:val="00520CA3"/>
    <w:rsid w:val="00537FD2"/>
    <w:rsid w:val="00547111"/>
    <w:rsid w:val="005625CB"/>
    <w:rsid w:val="0058272A"/>
    <w:rsid w:val="00592D74"/>
    <w:rsid w:val="00593606"/>
    <w:rsid w:val="00596A25"/>
    <w:rsid w:val="005A5169"/>
    <w:rsid w:val="005E2C44"/>
    <w:rsid w:val="005F379A"/>
    <w:rsid w:val="00621188"/>
    <w:rsid w:val="006257ED"/>
    <w:rsid w:val="00653DE4"/>
    <w:rsid w:val="00665C47"/>
    <w:rsid w:val="00695808"/>
    <w:rsid w:val="006B46FB"/>
    <w:rsid w:val="006E21FB"/>
    <w:rsid w:val="006F7EDC"/>
    <w:rsid w:val="00734120"/>
    <w:rsid w:val="0079132D"/>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F1990"/>
    <w:rsid w:val="008F2C17"/>
    <w:rsid w:val="008F3789"/>
    <w:rsid w:val="008F686C"/>
    <w:rsid w:val="00904800"/>
    <w:rsid w:val="009148DE"/>
    <w:rsid w:val="00917B37"/>
    <w:rsid w:val="00941E30"/>
    <w:rsid w:val="00947BF9"/>
    <w:rsid w:val="00952F26"/>
    <w:rsid w:val="009777D9"/>
    <w:rsid w:val="00991B88"/>
    <w:rsid w:val="009A5753"/>
    <w:rsid w:val="009A579D"/>
    <w:rsid w:val="009D7DD4"/>
    <w:rsid w:val="009E3297"/>
    <w:rsid w:val="009F3D16"/>
    <w:rsid w:val="009F734F"/>
    <w:rsid w:val="00A246B6"/>
    <w:rsid w:val="00A312E5"/>
    <w:rsid w:val="00A35FFB"/>
    <w:rsid w:val="00A3728F"/>
    <w:rsid w:val="00A47E70"/>
    <w:rsid w:val="00A50CF0"/>
    <w:rsid w:val="00A7671C"/>
    <w:rsid w:val="00A80F6E"/>
    <w:rsid w:val="00AA2CBC"/>
    <w:rsid w:val="00AC5820"/>
    <w:rsid w:val="00AD1CD8"/>
    <w:rsid w:val="00AF1326"/>
    <w:rsid w:val="00B258BB"/>
    <w:rsid w:val="00B57DFB"/>
    <w:rsid w:val="00B67B97"/>
    <w:rsid w:val="00B71DD6"/>
    <w:rsid w:val="00B81D53"/>
    <w:rsid w:val="00B968C8"/>
    <w:rsid w:val="00BA3EC5"/>
    <w:rsid w:val="00BA51D9"/>
    <w:rsid w:val="00BB5DFC"/>
    <w:rsid w:val="00BD279D"/>
    <w:rsid w:val="00BD5554"/>
    <w:rsid w:val="00BD6BB8"/>
    <w:rsid w:val="00C2182D"/>
    <w:rsid w:val="00C4677B"/>
    <w:rsid w:val="00C66BA2"/>
    <w:rsid w:val="00C73F90"/>
    <w:rsid w:val="00C870F6"/>
    <w:rsid w:val="00C95985"/>
    <w:rsid w:val="00CB3A53"/>
    <w:rsid w:val="00CC5026"/>
    <w:rsid w:val="00CC68D0"/>
    <w:rsid w:val="00D03F9A"/>
    <w:rsid w:val="00D06D51"/>
    <w:rsid w:val="00D07364"/>
    <w:rsid w:val="00D24991"/>
    <w:rsid w:val="00D50255"/>
    <w:rsid w:val="00D52ADE"/>
    <w:rsid w:val="00D66520"/>
    <w:rsid w:val="00D70F07"/>
    <w:rsid w:val="00D80124"/>
    <w:rsid w:val="00D84AE9"/>
    <w:rsid w:val="00D9772F"/>
    <w:rsid w:val="00DE34CF"/>
    <w:rsid w:val="00E13F3D"/>
    <w:rsid w:val="00E32867"/>
    <w:rsid w:val="00E34898"/>
    <w:rsid w:val="00E459C4"/>
    <w:rsid w:val="00E513BA"/>
    <w:rsid w:val="00E7711D"/>
    <w:rsid w:val="00E93A20"/>
    <w:rsid w:val="00EB09B7"/>
    <w:rsid w:val="00EC093C"/>
    <w:rsid w:val="00EC75C6"/>
    <w:rsid w:val="00EE7D7C"/>
    <w:rsid w:val="00F10F32"/>
    <w:rsid w:val="00F16124"/>
    <w:rsid w:val="00F25D98"/>
    <w:rsid w:val="00F300FB"/>
    <w:rsid w:val="00F61657"/>
    <w:rsid w:val="00F8381D"/>
    <w:rsid w:val="00F918C0"/>
    <w:rsid w:val="00FA4D76"/>
    <w:rsid w:val="00FB6386"/>
    <w:rsid w:val="00FE690E"/>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qFormat/>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734120"/>
    <w:rPr>
      <w:rFonts w:ascii="Times New Roman" w:hAnsi="Times New Roman"/>
      <w:lang w:val="en-GB" w:eastAsia="en-US"/>
    </w:rPr>
  </w:style>
  <w:style w:type="character" w:customStyle="1" w:styleId="10">
    <w:name w:val="标题 1 字符"/>
    <w:basedOn w:val="a0"/>
    <w:link w:val="1"/>
    <w:rsid w:val="00734120"/>
    <w:rPr>
      <w:rFonts w:ascii="Arial" w:hAnsi="Arial"/>
      <w:sz w:val="36"/>
      <w:lang w:val="en-GB" w:eastAsia="en-US"/>
    </w:rPr>
  </w:style>
  <w:style w:type="character" w:customStyle="1" w:styleId="20">
    <w:name w:val="标题 2 字符"/>
    <w:link w:val="2"/>
    <w:rsid w:val="00734120"/>
    <w:rPr>
      <w:rFonts w:ascii="Arial" w:hAnsi="Arial"/>
      <w:sz w:val="32"/>
      <w:lang w:val="en-GB" w:eastAsia="en-US"/>
    </w:rPr>
  </w:style>
  <w:style w:type="character" w:customStyle="1" w:styleId="31">
    <w:name w:val="标题 3 字符"/>
    <w:basedOn w:val="a0"/>
    <w:link w:val="30"/>
    <w:rsid w:val="00734120"/>
    <w:rPr>
      <w:rFonts w:ascii="Arial" w:hAnsi="Arial"/>
      <w:sz w:val="28"/>
      <w:lang w:val="en-GB" w:eastAsia="en-US"/>
    </w:rPr>
  </w:style>
  <w:style w:type="character" w:customStyle="1" w:styleId="41">
    <w:name w:val="标题 4 字符"/>
    <w:basedOn w:val="a0"/>
    <w:link w:val="40"/>
    <w:rsid w:val="00734120"/>
    <w:rPr>
      <w:rFonts w:ascii="Arial" w:hAnsi="Arial"/>
      <w:sz w:val="24"/>
      <w:lang w:val="en-GB" w:eastAsia="en-US"/>
    </w:rPr>
  </w:style>
  <w:style w:type="character" w:customStyle="1" w:styleId="51">
    <w:name w:val="标题 5 字符"/>
    <w:basedOn w:val="a0"/>
    <w:link w:val="50"/>
    <w:rsid w:val="00734120"/>
    <w:rPr>
      <w:rFonts w:ascii="Arial" w:hAnsi="Arial"/>
      <w:sz w:val="22"/>
      <w:lang w:val="en-GB" w:eastAsia="en-US"/>
    </w:rPr>
  </w:style>
  <w:style w:type="character" w:customStyle="1" w:styleId="60">
    <w:name w:val="标题 6 字符"/>
    <w:basedOn w:val="a0"/>
    <w:link w:val="6"/>
    <w:rsid w:val="00734120"/>
    <w:rPr>
      <w:rFonts w:ascii="Arial" w:hAnsi="Arial"/>
      <w:lang w:val="en-GB" w:eastAsia="en-US"/>
    </w:rPr>
  </w:style>
  <w:style w:type="character" w:customStyle="1" w:styleId="70">
    <w:name w:val="标题 7 字符"/>
    <w:basedOn w:val="a0"/>
    <w:link w:val="7"/>
    <w:rsid w:val="00734120"/>
    <w:rPr>
      <w:rFonts w:ascii="Arial" w:hAnsi="Arial"/>
      <w:lang w:val="en-GB" w:eastAsia="en-US"/>
    </w:rPr>
  </w:style>
  <w:style w:type="character" w:customStyle="1" w:styleId="80">
    <w:name w:val="标题 8 字符"/>
    <w:basedOn w:val="a0"/>
    <w:link w:val="8"/>
    <w:rsid w:val="00734120"/>
    <w:rPr>
      <w:rFonts w:ascii="Arial" w:hAnsi="Arial"/>
      <w:sz w:val="36"/>
      <w:lang w:val="en-GB" w:eastAsia="en-US"/>
    </w:rPr>
  </w:style>
  <w:style w:type="character" w:customStyle="1" w:styleId="90">
    <w:name w:val="标题 9 字符"/>
    <w:basedOn w:val="a0"/>
    <w:link w:val="9"/>
    <w:rsid w:val="00734120"/>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34120"/>
    <w:rPr>
      <w:rFonts w:ascii="Arial" w:hAnsi="Arial"/>
      <w:b/>
      <w:noProof/>
      <w:sz w:val="18"/>
      <w:lang w:val="en-GB" w:eastAsia="en-US"/>
    </w:rPr>
  </w:style>
  <w:style w:type="character" w:customStyle="1" w:styleId="ac">
    <w:name w:val="页脚 字符"/>
    <w:basedOn w:val="a0"/>
    <w:link w:val="ab"/>
    <w:rsid w:val="00734120"/>
    <w:rPr>
      <w:rFonts w:ascii="Arial" w:hAnsi="Arial"/>
      <w:b/>
      <w:i/>
      <w:noProof/>
      <w:sz w:val="18"/>
      <w:lang w:val="en-GB" w:eastAsia="en-US"/>
    </w:rPr>
  </w:style>
  <w:style w:type="character" w:customStyle="1" w:styleId="NOZchn">
    <w:name w:val="NO Zchn"/>
    <w:link w:val="NO"/>
    <w:qFormat/>
    <w:locked/>
    <w:rsid w:val="00734120"/>
    <w:rPr>
      <w:rFonts w:ascii="Times New Roman" w:hAnsi="Times New Roman"/>
      <w:lang w:val="en-GB" w:eastAsia="en-US"/>
    </w:rPr>
  </w:style>
  <w:style w:type="character" w:customStyle="1" w:styleId="PLChar">
    <w:name w:val="PL Char"/>
    <w:link w:val="PL"/>
    <w:locked/>
    <w:rsid w:val="00734120"/>
    <w:rPr>
      <w:rFonts w:ascii="Courier New" w:hAnsi="Courier New"/>
      <w:noProof/>
      <w:sz w:val="16"/>
      <w:lang w:val="en-GB" w:eastAsia="en-US"/>
    </w:rPr>
  </w:style>
  <w:style w:type="character" w:customStyle="1" w:styleId="TALChar">
    <w:name w:val="TAL Char"/>
    <w:link w:val="TAL"/>
    <w:qFormat/>
    <w:locked/>
    <w:rsid w:val="00734120"/>
    <w:rPr>
      <w:rFonts w:ascii="Arial" w:hAnsi="Arial"/>
      <w:sz w:val="18"/>
      <w:lang w:val="en-GB" w:eastAsia="en-US"/>
    </w:rPr>
  </w:style>
  <w:style w:type="character" w:customStyle="1" w:styleId="TACChar">
    <w:name w:val="TAC Char"/>
    <w:link w:val="TAC"/>
    <w:qFormat/>
    <w:locked/>
    <w:rsid w:val="00734120"/>
    <w:rPr>
      <w:rFonts w:ascii="Arial" w:hAnsi="Arial"/>
      <w:sz w:val="18"/>
      <w:lang w:val="en-GB" w:eastAsia="en-US"/>
    </w:rPr>
  </w:style>
  <w:style w:type="character" w:customStyle="1" w:styleId="TAHCar">
    <w:name w:val="TAH Car"/>
    <w:link w:val="TAH"/>
    <w:qFormat/>
    <w:locked/>
    <w:rsid w:val="00734120"/>
    <w:rPr>
      <w:rFonts w:ascii="Arial" w:hAnsi="Arial"/>
      <w:b/>
      <w:sz w:val="18"/>
      <w:lang w:val="en-GB" w:eastAsia="en-US"/>
    </w:rPr>
  </w:style>
  <w:style w:type="character" w:customStyle="1" w:styleId="EXChar">
    <w:name w:val="EX Char"/>
    <w:link w:val="EX"/>
    <w:locked/>
    <w:rsid w:val="00734120"/>
    <w:rPr>
      <w:rFonts w:ascii="Times New Roman" w:hAnsi="Times New Roman"/>
      <w:lang w:val="en-GB" w:eastAsia="en-US"/>
    </w:rPr>
  </w:style>
  <w:style w:type="character" w:customStyle="1" w:styleId="B1Char">
    <w:name w:val="B1 Char"/>
    <w:link w:val="B1"/>
    <w:qFormat/>
    <w:rsid w:val="00734120"/>
    <w:rPr>
      <w:rFonts w:ascii="Times New Roman" w:hAnsi="Times New Roman"/>
      <w:lang w:val="en-GB" w:eastAsia="en-US"/>
    </w:rPr>
  </w:style>
  <w:style w:type="character" w:customStyle="1" w:styleId="EditorsNoteCharChar">
    <w:name w:val="Editor's Note Char Char"/>
    <w:link w:val="EditorsNote"/>
    <w:rsid w:val="00734120"/>
    <w:rPr>
      <w:rFonts w:ascii="Times New Roman" w:hAnsi="Times New Roman"/>
      <w:color w:val="FF0000"/>
      <w:lang w:val="en-GB" w:eastAsia="en-US"/>
    </w:rPr>
  </w:style>
  <w:style w:type="character" w:customStyle="1" w:styleId="THChar">
    <w:name w:val="TH Char"/>
    <w:link w:val="TH"/>
    <w:qFormat/>
    <w:locked/>
    <w:rsid w:val="00734120"/>
    <w:rPr>
      <w:rFonts w:ascii="Arial" w:hAnsi="Arial"/>
      <w:b/>
      <w:lang w:val="en-GB" w:eastAsia="en-US"/>
    </w:rPr>
  </w:style>
  <w:style w:type="character" w:customStyle="1" w:styleId="TANChar">
    <w:name w:val="TAN Char"/>
    <w:link w:val="TAN"/>
    <w:qFormat/>
    <w:locked/>
    <w:rsid w:val="00734120"/>
    <w:rPr>
      <w:rFonts w:ascii="Arial" w:hAnsi="Arial"/>
      <w:sz w:val="18"/>
      <w:lang w:val="en-GB" w:eastAsia="en-US"/>
    </w:rPr>
  </w:style>
  <w:style w:type="character" w:customStyle="1" w:styleId="TFChar">
    <w:name w:val="TF Char"/>
    <w:link w:val="TF"/>
    <w:qFormat/>
    <w:locked/>
    <w:rsid w:val="00734120"/>
    <w:rPr>
      <w:rFonts w:ascii="Arial" w:hAnsi="Arial"/>
      <w:b/>
      <w:lang w:val="en-GB" w:eastAsia="en-US"/>
    </w:rPr>
  </w:style>
  <w:style w:type="character" w:customStyle="1" w:styleId="B2Char">
    <w:name w:val="B2 Char"/>
    <w:link w:val="B2"/>
    <w:qFormat/>
    <w:locked/>
    <w:rsid w:val="00734120"/>
    <w:rPr>
      <w:rFonts w:ascii="Times New Roman" w:hAnsi="Times New Roman"/>
      <w:lang w:val="en-GB" w:eastAsia="en-US"/>
    </w:rPr>
  </w:style>
  <w:style w:type="character" w:customStyle="1" w:styleId="B3Car">
    <w:name w:val="B3 Car"/>
    <w:link w:val="B3"/>
    <w:locked/>
    <w:rsid w:val="00734120"/>
    <w:rPr>
      <w:rFonts w:ascii="Times New Roman" w:hAnsi="Times New Roman"/>
      <w:lang w:val="en-GB" w:eastAsia="en-US"/>
    </w:rPr>
  </w:style>
  <w:style w:type="paragraph" w:customStyle="1" w:styleId="TAJ">
    <w:name w:val="TAJ"/>
    <w:basedOn w:val="TH"/>
    <w:rsid w:val="00734120"/>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734120"/>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734120"/>
    <w:rPr>
      <w:rFonts w:ascii="Tahoma" w:hAnsi="Tahoma" w:cs="Tahoma"/>
      <w:sz w:val="16"/>
      <w:szCs w:val="16"/>
      <w:lang w:val="en-GB" w:eastAsia="en-US"/>
    </w:rPr>
  </w:style>
  <w:style w:type="table" w:styleId="af8">
    <w:name w:val="Table Grid"/>
    <w:basedOn w:val="a1"/>
    <w:rsid w:val="00734120"/>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34120"/>
    <w:rPr>
      <w:color w:val="605E5C"/>
      <w:shd w:val="clear" w:color="auto" w:fill="E1DFDD"/>
    </w:rPr>
  </w:style>
  <w:style w:type="character" w:customStyle="1" w:styleId="EditorsNoteChar">
    <w:name w:val="Editor's Note Char"/>
    <w:aliases w:val="EN Char,Editor's Note Char1"/>
    <w:qFormat/>
    <w:locked/>
    <w:rsid w:val="00734120"/>
  </w:style>
  <w:style w:type="character" w:customStyle="1" w:styleId="NOChar">
    <w:name w:val="NO Char"/>
    <w:qFormat/>
    <w:locked/>
    <w:rsid w:val="00734120"/>
    <w:rPr>
      <w:lang w:val="en-GB" w:eastAsia="en-US"/>
    </w:rPr>
  </w:style>
  <w:style w:type="character" w:customStyle="1" w:styleId="EXCar">
    <w:name w:val="EX Car"/>
    <w:qFormat/>
    <w:locked/>
    <w:rsid w:val="00734120"/>
    <w:rPr>
      <w:lang w:val="en-GB" w:eastAsia="en-US"/>
    </w:rPr>
  </w:style>
  <w:style w:type="character" w:customStyle="1" w:styleId="EN">
    <w:name w:val="EN 字符"/>
    <w:locked/>
    <w:rsid w:val="00734120"/>
    <w:rPr>
      <w:color w:val="FF0000"/>
      <w:lang w:eastAsia="ko-KR"/>
    </w:rPr>
  </w:style>
  <w:style w:type="paragraph" w:customStyle="1" w:styleId="msonormal0">
    <w:name w:val="msonormal"/>
    <w:basedOn w:val="a"/>
    <w:rsid w:val="00734120"/>
    <w:pPr>
      <w:overflowPunct w:val="0"/>
      <w:autoSpaceDE w:val="0"/>
      <w:autoSpaceDN w:val="0"/>
      <w:adjustRightInd w:val="0"/>
      <w:textAlignment w:val="baseline"/>
    </w:pPr>
    <w:rPr>
      <w:sz w:val="24"/>
      <w:szCs w:val="24"/>
      <w:lang w:eastAsia="en-GB"/>
    </w:rPr>
  </w:style>
  <w:style w:type="paragraph" w:styleId="af9">
    <w:name w:val="Normal (Web)"/>
    <w:basedOn w:val="a"/>
    <w:unhideWhenUsed/>
    <w:rsid w:val="00734120"/>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734120"/>
    <w:rPr>
      <w:rFonts w:ascii="Times New Roman" w:hAnsi="Times New Roman"/>
      <w:sz w:val="16"/>
      <w:lang w:val="en-GB" w:eastAsia="en-US"/>
    </w:rPr>
  </w:style>
  <w:style w:type="character" w:customStyle="1" w:styleId="af0">
    <w:name w:val="批注文字 字符"/>
    <w:basedOn w:val="a0"/>
    <w:link w:val="af"/>
    <w:rsid w:val="00734120"/>
    <w:rPr>
      <w:rFonts w:ascii="Times New Roman" w:hAnsi="Times New Roman"/>
      <w:lang w:val="en-GB" w:eastAsia="en-US"/>
    </w:rPr>
  </w:style>
  <w:style w:type="paragraph" w:styleId="afa">
    <w:name w:val="index heading"/>
    <w:basedOn w:val="a"/>
    <w:next w:val="a"/>
    <w:unhideWhenUsed/>
    <w:rsid w:val="00734120"/>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semiHidden/>
    <w:unhideWhenUsed/>
    <w:qFormat/>
    <w:rsid w:val="00734120"/>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734120"/>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734120"/>
    <w:rPr>
      <w:rFonts w:ascii="Times New Roman" w:eastAsia="Malgun Gothic" w:hAnsi="Times New Roman"/>
      <w:lang w:val="en-GB" w:eastAsia="zh-CN"/>
    </w:rPr>
  </w:style>
  <w:style w:type="character" w:customStyle="1" w:styleId="af7">
    <w:name w:val="文档结构图 字符"/>
    <w:basedOn w:val="a0"/>
    <w:link w:val="af6"/>
    <w:rsid w:val="00734120"/>
    <w:rPr>
      <w:rFonts w:ascii="Tahoma" w:hAnsi="Tahoma" w:cs="Tahoma"/>
      <w:shd w:val="clear" w:color="auto" w:fill="000080"/>
      <w:lang w:val="en-GB" w:eastAsia="en-US"/>
    </w:rPr>
  </w:style>
  <w:style w:type="paragraph" w:styleId="afe">
    <w:name w:val="Plain Text"/>
    <w:basedOn w:val="a"/>
    <w:link w:val="aff"/>
    <w:unhideWhenUsed/>
    <w:rsid w:val="00734120"/>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734120"/>
    <w:rPr>
      <w:rFonts w:ascii="Courier New" w:eastAsia="Malgun Gothic" w:hAnsi="Courier New"/>
      <w:lang w:val="en-GB" w:eastAsia="zh-CN"/>
    </w:rPr>
  </w:style>
  <w:style w:type="character" w:customStyle="1" w:styleId="af5">
    <w:name w:val="批注主题 字符"/>
    <w:basedOn w:val="af0"/>
    <w:link w:val="af4"/>
    <w:rsid w:val="00734120"/>
    <w:rPr>
      <w:rFonts w:ascii="Times New Roman" w:hAnsi="Times New Roman"/>
      <w:b/>
      <w:bCs/>
      <w:lang w:val="en-GB" w:eastAsia="en-US"/>
    </w:rPr>
  </w:style>
  <w:style w:type="paragraph" w:styleId="aff0">
    <w:name w:val="List Paragraph"/>
    <w:basedOn w:val="a"/>
    <w:uiPriority w:val="34"/>
    <w:qFormat/>
    <w:rsid w:val="00734120"/>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uiPriority w:val="99"/>
    <w:rsid w:val="00734120"/>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734120"/>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734120"/>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7341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734120"/>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734120"/>
    <w:rPr>
      <w:rFonts w:eastAsiaTheme="minorEastAsia"/>
      <w:lang w:val="en-GB" w:eastAsia="en-US"/>
    </w:rPr>
  </w:style>
  <w:style w:type="character" w:customStyle="1" w:styleId="UnresolvedMention2">
    <w:name w:val="Unresolved Mention2"/>
    <w:uiPriority w:val="99"/>
    <w:rsid w:val="00734120"/>
    <w:rPr>
      <w:color w:val="605E5C"/>
      <w:shd w:val="clear" w:color="auto" w:fill="E1DFDD"/>
    </w:rPr>
  </w:style>
  <w:style w:type="paragraph" w:customStyle="1" w:styleId="B10">
    <w:name w:val="样式 B1 + (中文) 宋体"/>
    <w:basedOn w:val="B1"/>
    <w:next w:val="B1"/>
    <w:rsid w:val="00734120"/>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734120"/>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734120"/>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734120"/>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734120"/>
    <w:rPr>
      <w:rFonts w:ascii="Calibri Light" w:eastAsia="等线 Light" w:hAnsi="Calibri Light" w:cs="Times New Roman" w:hint="default"/>
      <w:b/>
      <w:bCs/>
      <w:sz w:val="28"/>
      <w:szCs w:val="28"/>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734120"/>
    <w:rPr>
      <w:sz w:val="18"/>
      <w:szCs w:val="18"/>
      <w:lang w:val="en-GB" w:eastAsia="en-US"/>
    </w:rPr>
  </w:style>
  <w:style w:type="paragraph" w:styleId="TOC">
    <w:name w:val="TOC Heading"/>
    <w:basedOn w:val="1"/>
    <w:next w:val="a"/>
    <w:uiPriority w:val="39"/>
    <w:semiHidden/>
    <w:unhideWhenUsed/>
    <w:qFormat/>
    <w:rsid w:val="0073412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734120"/>
    <w:rPr>
      <w:rFonts w:ascii="Times New Roman" w:hAnsi="Times New Roman" w:cs="Times New Roman" w:hint="default"/>
      <w:lang w:val="en-GB" w:eastAsia="en-US"/>
    </w:rPr>
  </w:style>
  <w:style w:type="character" w:styleId="aff2">
    <w:name w:val="Emphasis"/>
    <w:basedOn w:val="a0"/>
    <w:uiPriority w:val="20"/>
    <w:qFormat/>
    <w:rsid w:val="00734120"/>
    <w:rPr>
      <w:i/>
      <w:iCs/>
    </w:rPr>
  </w:style>
  <w:style w:type="paragraph" w:styleId="aff3">
    <w:name w:val="Bibliography"/>
    <w:basedOn w:val="a"/>
    <w:next w:val="a"/>
    <w:uiPriority w:val="37"/>
    <w:semiHidden/>
    <w:unhideWhenUsed/>
    <w:rsid w:val="00734120"/>
    <w:pPr>
      <w:overflowPunct w:val="0"/>
      <w:autoSpaceDE w:val="0"/>
      <w:autoSpaceDN w:val="0"/>
      <w:adjustRightInd w:val="0"/>
      <w:textAlignment w:val="baseline"/>
    </w:pPr>
    <w:rPr>
      <w:rFonts w:eastAsia="Times New Roman"/>
      <w:lang w:eastAsia="en-GB"/>
    </w:rPr>
  </w:style>
  <w:style w:type="paragraph" w:styleId="aff4">
    <w:name w:val="Block Text"/>
    <w:basedOn w:val="a"/>
    <w:rsid w:val="0073412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rsid w:val="0073412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734120"/>
    <w:rPr>
      <w:rFonts w:ascii="Times New Roman" w:eastAsia="Times New Roman" w:hAnsi="Times New Roman"/>
      <w:lang w:val="en-GB" w:eastAsia="en-GB"/>
    </w:rPr>
  </w:style>
  <w:style w:type="paragraph" w:styleId="35">
    <w:name w:val="Body Text 3"/>
    <w:basedOn w:val="a"/>
    <w:link w:val="36"/>
    <w:rsid w:val="00734120"/>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rsid w:val="00734120"/>
    <w:rPr>
      <w:rFonts w:ascii="Times New Roman" w:eastAsia="Times New Roman" w:hAnsi="Times New Roman"/>
      <w:sz w:val="16"/>
      <w:szCs w:val="16"/>
      <w:lang w:val="en-GB" w:eastAsia="en-GB"/>
    </w:rPr>
  </w:style>
  <w:style w:type="paragraph" w:styleId="aff5">
    <w:name w:val="Body Text First Indent"/>
    <w:basedOn w:val="afc"/>
    <w:link w:val="aff6"/>
    <w:rsid w:val="00734120"/>
    <w:pPr>
      <w:ind w:firstLine="360"/>
    </w:pPr>
    <w:rPr>
      <w:rFonts w:eastAsia="Times New Roman"/>
      <w:lang w:eastAsia="en-GB"/>
    </w:rPr>
  </w:style>
  <w:style w:type="character" w:customStyle="1" w:styleId="aff6">
    <w:name w:val="正文首行缩进 字符"/>
    <w:basedOn w:val="afd"/>
    <w:link w:val="aff5"/>
    <w:rsid w:val="00734120"/>
    <w:rPr>
      <w:rFonts w:ascii="Times New Roman" w:eastAsia="Times New Roman" w:hAnsi="Times New Roman"/>
      <w:lang w:val="en-GB" w:eastAsia="en-GB"/>
    </w:rPr>
  </w:style>
  <w:style w:type="paragraph" w:styleId="aff7">
    <w:name w:val="Body Text Indent"/>
    <w:basedOn w:val="a"/>
    <w:link w:val="aff8"/>
    <w:rsid w:val="0073412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734120"/>
    <w:rPr>
      <w:rFonts w:ascii="Times New Roman" w:eastAsia="Times New Roman" w:hAnsi="Times New Roman"/>
      <w:lang w:val="en-GB" w:eastAsia="en-GB"/>
    </w:rPr>
  </w:style>
  <w:style w:type="paragraph" w:styleId="28">
    <w:name w:val="Body Text First Indent 2"/>
    <w:basedOn w:val="aff7"/>
    <w:link w:val="29"/>
    <w:rsid w:val="00734120"/>
    <w:pPr>
      <w:spacing w:after="180"/>
      <w:ind w:left="360" w:firstLine="360"/>
    </w:pPr>
  </w:style>
  <w:style w:type="character" w:customStyle="1" w:styleId="29">
    <w:name w:val="正文首行缩进 2 字符"/>
    <w:basedOn w:val="aff8"/>
    <w:link w:val="28"/>
    <w:rsid w:val="00734120"/>
    <w:rPr>
      <w:rFonts w:ascii="Times New Roman" w:eastAsia="Times New Roman" w:hAnsi="Times New Roman"/>
      <w:lang w:val="en-GB" w:eastAsia="en-GB"/>
    </w:rPr>
  </w:style>
  <w:style w:type="paragraph" w:styleId="2a">
    <w:name w:val="Body Text Indent 2"/>
    <w:basedOn w:val="a"/>
    <w:link w:val="2b"/>
    <w:rsid w:val="0073412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734120"/>
    <w:rPr>
      <w:rFonts w:ascii="Times New Roman" w:eastAsia="Times New Roman" w:hAnsi="Times New Roman"/>
      <w:lang w:val="en-GB" w:eastAsia="en-GB"/>
    </w:rPr>
  </w:style>
  <w:style w:type="paragraph" w:styleId="37">
    <w:name w:val="Body Text Indent 3"/>
    <w:basedOn w:val="a"/>
    <w:link w:val="38"/>
    <w:rsid w:val="0073412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rsid w:val="00734120"/>
    <w:rPr>
      <w:rFonts w:ascii="Times New Roman" w:eastAsia="Times New Roman" w:hAnsi="Times New Roman"/>
      <w:sz w:val="16"/>
      <w:szCs w:val="16"/>
      <w:lang w:val="en-GB" w:eastAsia="en-GB"/>
    </w:rPr>
  </w:style>
  <w:style w:type="paragraph" w:styleId="aff9">
    <w:name w:val="Closing"/>
    <w:basedOn w:val="a"/>
    <w:link w:val="affa"/>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734120"/>
    <w:rPr>
      <w:rFonts w:ascii="Times New Roman" w:eastAsia="Times New Roman" w:hAnsi="Times New Roman"/>
      <w:lang w:val="en-GB" w:eastAsia="en-GB"/>
    </w:rPr>
  </w:style>
  <w:style w:type="paragraph" w:styleId="affb">
    <w:name w:val="Date"/>
    <w:basedOn w:val="a"/>
    <w:next w:val="a"/>
    <w:link w:val="affc"/>
    <w:rsid w:val="0073412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734120"/>
    <w:rPr>
      <w:rFonts w:ascii="Times New Roman" w:eastAsia="Times New Roman" w:hAnsi="Times New Roman"/>
      <w:lang w:val="en-GB" w:eastAsia="en-GB"/>
    </w:rPr>
  </w:style>
  <w:style w:type="paragraph" w:styleId="affd">
    <w:name w:val="E-mail Signature"/>
    <w:basedOn w:val="a"/>
    <w:link w:val="affe"/>
    <w:rsid w:val="0073412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734120"/>
    <w:rPr>
      <w:rFonts w:ascii="Times New Roman" w:eastAsia="Times New Roman" w:hAnsi="Times New Roman"/>
      <w:lang w:val="en-GB" w:eastAsia="en-GB"/>
    </w:rPr>
  </w:style>
  <w:style w:type="paragraph" w:styleId="afff">
    <w:name w:val="endnote text"/>
    <w:basedOn w:val="a"/>
    <w:link w:val="afff0"/>
    <w:rsid w:val="0073412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734120"/>
    <w:rPr>
      <w:rFonts w:ascii="Times New Roman" w:eastAsia="Times New Roman" w:hAnsi="Times New Roman"/>
      <w:lang w:val="en-GB" w:eastAsia="en-GB"/>
    </w:rPr>
  </w:style>
  <w:style w:type="paragraph" w:styleId="afff1">
    <w:name w:val="envelope address"/>
    <w:basedOn w:val="a"/>
    <w:rsid w:val="0073412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73412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73412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734120"/>
    <w:rPr>
      <w:rFonts w:ascii="Times New Roman" w:eastAsia="Times New Roman" w:hAnsi="Times New Roman"/>
      <w:i/>
      <w:iCs/>
      <w:lang w:val="en-GB" w:eastAsia="en-GB"/>
    </w:rPr>
  </w:style>
  <w:style w:type="paragraph" w:styleId="HTML1">
    <w:name w:val="HTML Preformatted"/>
    <w:basedOn w:val="a"/>
    <w:link w:val="HTML2"/>
    <w:rsid w:val="0073412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734120"/>
    <w:rPr>
      <w:rFonts w:ascii="Consolas" w:eastAsia="Times New Roman" w:hAnsi="Consolas"/>
      <w:lang w:val="en-GB" w:eastAsia="en-GB"/>
    </w:rPr>
  </w:style>
  <w:style w:type="paragraph" w:styleId="39">
    <w:name w:val="index 3"/>
    <w:basedOn w:val="a"/>
    <w:next w:val="a"/>
    <w:rsid w:val="00734120"/>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rsid w:val="00734120"/>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rsid w:val="00734120"/>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rsid w:val="00734120"/>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rsid w:val="00734120"/>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rsid w:val="00734120"/>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rsid w:val="0073412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73412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734120"/>
    <w:rPr>
      <w:rFonts w:ascii="Times New Roman" w:eastAsia="Times New Roman" w:hAnsi="Times New Roman"/>
      <w:i/>
      <w:iCs/>
      <w:color w:val="4F81BD" w:themeColor="accent1"/>
      <w:lang w:val="en-GB" w:eastAsia="en-GB"/>
    </w:rPr>
  </w:style>
  <w:style w:type="paragraph" w:styleId="afff5">
    <w:name w:val="List Continue"/>
    <w:basedOn w:val="a"/>
    <w:rsid w:val="0073412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734120"/>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rsid w:val="00734120"/>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rsid w:val="00734120"/>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rsid w:val="0073412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734120"/>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734120"/>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734120"/>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7341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734120"/>
    <w:rPr>
      <w:rFonts w:ascii="Consolas" w:eastAsia="Times New Roman" w:hAnsi="Consolas"/>
      <w:lang w:val="en-GB" w:eastAsia="en-GB"/>
    </w:rPr>
  </w:style>
  <w:style w:type="paragraph" w:styleId="afff8">
    <w:name w:val="Message Header"/>
    <w:basedOn w:val="a"/>
    <w:link w:val="afff9"/>
    <w:rsid w:val="0073412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73412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73412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73412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73412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734120"/>
    <w:rPr>
      <w:rFonts w:ascii="Times New Roman" w:eastAsia="Times New Roman" w:hAnsi="Times New Roman"/>
      <w:lang w:val="en-GB" w:eastAsia="en-GB"/>
    </w:rPr>
  </w:style>
  <w:style w:type="paragraph" w:styleId="afffe">
    <w:name w:val="Quote"/>
    <w:basedOn w:val="a"/>
    <w:next w:val="a"/>
    <w:link w:val="affff"/>
    <w:uiPriority w:val="29"/>
    <w:qFormat/>
    <w:rsid w:val="0073412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73412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73412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734120"/>
    <w:rPr>
      <w:rFonts w:ascii="Times New Roman" w:eastAsia="Times New Roman" w:hAnsi="Times New Roman"/>
      <w:lang w:val="en-GB" w:eastAsia="en-GB"/>
    </w:rPr>
  </w:style>
  <w:style w:type="paragraph" w:styleId="affff2">
    <w:name w:val="Signature"/>
    <w:basedOn w:val="a"/>
    <w:link w:val="affff3"/>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734120"/>
    <w:rPr>
      <w:rFonts w:ascii="Times New Roman" w:eastAsia="Times New Roman" w:hAnsi="Times New Roman"/>
      <w:lang w:val="en-GB" w:eastAsia="en-GB"/>
    </w:rPr>
  </w:style>
  <w:style w:type="paragraph" w:styleId="affff4">
    <w:name w:val="Subtitle"/>
    <w:basedOn w:val="a"/>
    <w:next w:val="a"/>
    <w:link w:val="affff5"/>
    <w:qFormat/>
    <w:rsid w:val="0073412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73412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73412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73412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73412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73412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73412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a0"/>
    <w:rsid w:val="00734120"/>
  </w:style>
  <w:style w:type="character" w:customStyle="1" w:styleId="EditorsNote0">
    <w:name w:val="Editor's Note 字符"/>
    <w:locked/>
    <w:rsid w:val="00734120"/>
    <w:rPr>
      <w:rFonts w:ascii="Times New Roman" w:hAnsi="Times New Roman"/>
      <w:color w:val="FF0000"/>
      <w:lang w:val="en-GB" w:eastAsia="en-US"/>
    </w:rPr>
  </w:style>
  <w:style w:type="character" w:customStyle="1" w:styleId="14">
    <w:name w:val="未处理的提及1"/>
    <w:uiPriority w:val="99"/>
    <w:semiHidden/>
    <w:unhideWhenUsed/>
    <w:rsid w:val="00734120"/>
    <w:rPr>
      <w:color w:val="605E5C"/>
      <w:shd w:val="clear" w:color="auto" w:fill="E1DFDD"/>
    </w:rPr>
  </w:style>
  <w:style w:type="character" w:customStyle="1" w:styleId="B1Zchn">
    <w:name w:val="B1 Zchn"/>
    <w:qFormat/>
    <w:rsid w:val="00734120"/>
    <w:rPr>
      <w:rFonts w:ascii="Times New Roman" w:hAnsi="Times New Roman"/>
      <w:lang w:val="en-GB" w:eastAsia="en-US"/>
    </w:rPr>
  </w:style>
  <w:style w:type="character" w:customStyle="1" w:styleId="B3Char2">
    <w:name w:val="B3 Char2"/>
    <w:qFormat/>
    <w:rsid w:val="00734120"/>
    <w:rPr>
      <w:rFonts w:ascii="Times New Roman" w:hAnsi="Times New Roman"/>
      <w:lang w:val="en-GB" w:eastAsia="en-US"/>
    </w:rPr>
  </w:style>
  <w:style w:type="character" w:customStyle="1" w:styleId="TALCar">
    <w:name w:val="TAL Car"/>
    <w:qFormat/>
    <w:rsid w:val="00734120"/>
    <w:rPr>
      <w:rFonts w:ascii="Arial" w:hAnsi="Arial"/>
      <w:sz w:val="18"/>
      <w:lang w:val="en-GB" w:eastAsia="en-US"/>
    </w:rPr>
  </w:style>
  <w:style w:type="character" w:customStyle="1" w:styleId="cf01">
    <w:name w:val="cf01"/>
    <w:basedOn w:val="a0"/>
    <w:rsid w:val="0073412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__1.vsd"/><Relationship Id="rId26" Type="http://schemas.openxmlformats.org/officeDocument/2006/relationships/oleObject" Target="embeddings/Microsoft_Visio_2003-2010___5.vsd"/><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2.emf"/><Relationship Id="rId25" Type="http://schemas.openxmlformats.org/officeDocument/2006/relationships/image" Target="media/image6.emf"/><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Microsoft_Visio_2003-2010___.vsd"/><Relationship Id="rId20" Type="http://schemas.openxmlformats.org/officeDocument/2006/relationships/oleObject" Target="embeddings/Microsoft_Visio_2003-2010___2.vsd"/><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oleObject" Target="embeddings/Microsoft_Visio_2003-2010___4.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oleObject" Target="embeddings/Microsoft_Visio_2003-2010___3.vsd"/><Relationship Id="rId27" Type="http://schemas.openxmlformats.org/officeDocument/2006/relationships/header" Target="header2.xml"/><Relationship Id="rId30"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B45EE9-F90E-49C2-9D40-083E37603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8477</Words>
  <Characters>48323</Characters>
  <Application>Microsoft Office Word</Application>
  <DocSecurity>0</DocSecurity>
  <Lines>402</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lmx1</cp:lastModifiedBy>
  <cp:revision>2</cp:revision>
  <cp:lastPrinted>1900-01-01T00:00:00Z</cp:lastPrinted>
  <dcterms:created xsi:type="dcterms:W3CDTF">2024-11-11T09:23:00Z</dcterms:created>
  <dcterms:modified xsi:type="dcterms:W3CDTF">2024-11-11T09:23:00Z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