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4974A4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54792" w:rsidRPr="00954792">
        <w:rPr>
          <w:b/>
          <w:noProof/>
          <w:sz w:val="24"/>
        </w:rPr>
        <w:t>6480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BEA47" w:rsidR="001E41F3" w:rsidRPr="00410371" w:rsidRDefault="005E046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D4D0D" w:rsidR="001E41F3" w:rsidRPr="00410371" w:rsidRDefault="00954792" w:rsidP="00547111">
            <w:pPr>
              <w:pStyle w:val="CRCoverPage"/>
              <w:spacing w:after="0"/>
              <w:rPr>
                <w:noProof/>
              </w:rPr>
            </w:pPr>
            <w:r w:rsidRPr="00954792">
              <w:rPr>
                <w:b/>
                <w:noProof/>
                <w:sz w:val="28"/>
              </w:rPr>
              <w:t>6610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A4DF5" w:rsidR="001E41F3" w:rsidRPr="00410371" w:rsidRDefault="002E24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41A1F" w:rsidR="001E41F3" w:rsidRPr="00410371" w:rsidRDefault="005E046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B0628" w:rsidR="00F25D98" w:rsidRDefault="005E046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F7FFC8" w:rsidR="00F25D98" w:rsidRDefault="005E046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6832E" w:rsidR="001E41F3" w:rsidRDefault="00354BF2">
            <w:pPr>
              <w:pStyle w:val="CRCoverPage"/>
              <w:spacing w:after="0"/>
              <w:ind w:left="100"/>
              <w:rPr>
                <w:noProof/>
              </w:rPr>
            </w:pPr>
            <w:r>
              <w:t>Modif</w:t>
            </w:r>
            <w:r w:rsidR="005812B7">
              <w:t>i</w:t>
            </w:r>
            <w:r w:rsidR="00AD0432">
              <w:t xml:space="preserve">ed description </w:t>
            </w:r>
            <w:r w:rsidR="005E046B">
              <w:t>regarding UE</w:t>
            </w:r>
            <w:r w:rsidR="002F10F9">
              <w:t>’s handling</w:t>
            </w:r>
            <w:r w:rsidR="005E046B">
              <w:t xml:space="preserve"> of </w:t>
            </w:r>
            <w:r w:rsidR="003B6E87">
              <w:t xml:space="preserve">the </w:t>
            </w:r>
            <w:r w:rsidR="005E046B">
              <w:t>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807FE" w:rsidR="001E41F3" w:rsidRDefault="005E046B">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DAC7E" w:rsidR="001E41F3" w:rsidRDefault="005E04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8F574" w:rsidR="001E41F3" w:rsidRDefault="005E046B">
            <w:pPr>
              <w:pStyle w:val="CRCoverPage"/>
              <w:spacing w:after="0"/>
              <w:ind w:left="100"/>
              <w:rPr>
                <w:noProof/>
              </w:rPr>
            </w:pPr>
            <w: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041C0" w:rsidR="001E41F3" w:rsidRDefault="005E046B">
            <w:pPr>
              <w:pStyle w:val="CRCoverPage"/>
              <w:spacing w:after="0"/>
              <w:ind w:left="100"/>
              <w:rPr>
                <w:noProof/>
              </w:rPr>
            </w:pPr>
            <w:r>
              <w:t>2024-11-</w:t>
            </w:r>
            <w:r w:rsidR="00354BF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88130" w:rsidR="001E41F3" w:rsidRDefault="005E0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78E4A" w:rsidR="001E41F3" w:rsidRDefault="005E04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A6775" w14:textId="195AFD77" w:rsidR="005812B7" w:rsidRDefault="00CE614B" w:rsidP="005812B7">
            <w:pPr>
              <w:pStyle w:val="CRCoverPage"/>
              <w:spacing w:after="0"/>
              <w:ind w:left="100"/>
              <w:rPr>
                <w:noProof/>
                <w:lang w:eastAsia="ja-JP"/>
              </w:rPr>
            </w:pPr>
            <w:r w:rsidRPr="00CE614B">
              <w:rPr>
                <w:noProof/>
                <w:lang w:eastAsia="ja-JP"/>
              </w:rPr>
              <w:t xml:space="preserve">There </w:t>
            </w:r>
            <w:r>
              <w:rPr>
                <w:noProof/>
                <w:lang w:eastAsia="ja-JP"/>
              </w:rPr>
              <w:t xml:space="preserve">is </w:t>
            </w:r>
            <w:r w:rsidR="001F0DB7">
              <w:rPr>
                <w:noProof/>
                <w:lang w:eastAsia="ja-JP"/>
              </w:rPr>
              <w:t xml:space="preserve">a </w:t>
            </w:r>
            <w:r>
              <w:rPr>
                <w:noProof/>
                <w:lang w:eastAsia="ja-JP"/>
              </w:rPr>
              <w:t>description</w:t>
            </w:r>
            <w:r w:rsidR="00354BF2">
              <w:rPr>
                <w:noProof/>
                <w:lang w:eastAsia="ja-JP"/>
              </w:rPr>
              <w:t xml:space="preserve"> that should be align</w:t>
            </w:r>
            <w:r w:rsidR="00934398">
              <w:rPr>
                <w:noProof/>
                <w:lang w:eastAsia="ja-JP"/>
              </w:rPr>
              <w:t>ed</w:t>
            </w:r>
            <w:r w:rsidRPr="00CE614B">
              <w:rPr>
                <w:noProof/>
                <w:lang w:eastAsia="ja-JP"/>
              </w:rPr>
              <w:t xml:space="preserve"> regarding </w:t>
            </w:r>
            <w:r>
              <w:rPr>
                <w:noProof/>
                <w:lang w:eastAsia="ja-JP"/>
              </w:rPr>
              <w:t>UE’s</w:t>
            </w:r>
            <w:r w:rsidR="00660DC0">
              <w:rPr>
                <w:noProof/>
                <w:lang w:eastAsia="ja-JP"/>
              </w:rPr>
              <w:t xml:space="preserve"> </w:t>
            </w:r>
            <w:r>
              <w:rPr>
                <w:noProof/>
                <w:lang w:eastAsia="ja-JP"/>
              </w:rPr>
              <w:t>handling</w:t>
            </w:r>
            <w:r w:rsidRPr="00CE614B">
              <w:rPr>
                <w:noProof/>
                <w:lang w:eastAsia="ja-JP"/>
              </w:rPr>
              <w:t xml:space="preserve"> of</w:t>
            </w:r>
            <w:r>
              <w:rPr>
                <w:noProof/>
                <w:lang w:eastAsia="ja-JP"/>
              </w:rPr>
              <w:t xml:space="preserve"> </w:t>
            </w:r>
            <w:r w:rsidR="00660DC0">
              <w:rPr>
                <w:noProof/>
                <w:lang w:eastAsia="ja-JP"/>
              </w:rPr>
              <w:t xml:space="preserve">the </w:t>
            </w:r>
            <w:r w:rsidRPr="00CE614B">
              <w:rPr>
                <w:noProof/>
                <w:lang w:eastAsia="ja-JP"/>
              </w:rPr>
              <w:t xml:space="preserve">unavailability information </w:t>
            </w:r>
            <w:r w:rsidR="00D46E38">
              <w:rPr>
                <w:noProof/>
                <w:lang w:eastAsia="ja-JP"/>
              </w:rPr>
              <w:t>during</w:t>
            </w:r>
            <w:r w:rsidR="00D232C9">
              <w:rPr>
                <w:noProof/>
                <w:lang w:eastAsia="ja-JP"/>
              </w:rPr>
              <w:t xml:space="preserve"> </w:t>
            </w:r>
            <w:r w:rsidR="00AD0432">
              <w:rPr>
                <w:noProof/>
                <w:lang w:eastAsia="ja-JP"/>
              </w:rPr>
              <w:t xml:space="preserve">the </w:t>
            </w:r>
            <w:r>
              <w:rPr>
                <w:noProof/>
                <w:lang w:eastAsia="ja-JP"/>
              </w:rPr>
              <w:t>registration procedure</w:t>
            </w:r>
            <w:r w:rsidRPr="00CE614B">
              <w:rPr>
                <w:noProof/>
                <w:lang w:eastAsia="ja-JP"/>
              </w:rPr>
              <w:t xml:space="preserve"> and </w:t>
            </w:r>
            <w:r w:rsidR="00660DC0">
              <w:rPr>
                <w:noProof/>
                <w:lang w:eastAsia="ja-JP"/>
              </w:rPr>
              <w:t xml:space="preserve">the </w:t>
            </w:r>
            <w:r>
              <w:rPr>
                <w:noProof/>
                <w:lang w:eastAsia="ja-JP"/>
              </w:rPr>
              <w:t>de-registration procedure</w:t>
            </w:r>
            <w:r w:rsidR="00AD0432">
              <w:rPr>
                <w:noProof/>
                <w:lang w:eastAsia="ja-JP"/>
              </w:rPr>
              <w:t xml:space="preserve"> as follows:</w:t>
            </w:r>
          </w:p>
          <w:p w14:paraId="62707CC6" w14:textId="3087DA1C" w:rsidR="001F0DB7" w:rsidRPr="0081500C" w:rsidRDefault="001F0DB7" w:rsidP="001F0DB7">
            <w:pPr>
              <w:pStyle w:val="CRCoverPage"/>
              <w:spacing w:after="0"/>
              <w:ind w:leftChars="150" w:left="300"/>
              <w:rPr>
                <w:i/>
                <w:iCs/>
                <w:noProof/>
                <w:lang w:eastAsia="ja-JP"/>
              </w:rPr>
            </w:pPr>
            <w:r w:rsidRPr="001F0DB7">
              <w:rPr>
                <w:i/>
                <w:iCs/>
              </w:rPr>
              <w:t xml:space="preserve">To activate the unavailability period, either </w:t>
            </w:r>
            <w:r w:rsidRPr="0081500C">
              <w:rPr>
                <w:i/>
                <w:iCs/>
                <w:u w:val="single"/>
              </w:rPr>
              <w:t>the UE provides unavailability information, including a type of unavailability</w:t>
            </w:r>
            <w:r w:rsidR="0081500C" w:rsidRPr="0081500C">
              <w:rPr>
                <w:i/>
                <w:iCs/>
              </w:rPr>
              <w:t>,</w:t>
            </w:r>
            <w:r w:rsidR="0081500C">
              <w:rPr>
                <w:i/>
                <w:iCs/>
              </w:rPr>
              <w:t xml:space="preserve"> </w:t>
            </w:r>
            <w:r w:rsidRPr="0081500C">
              <w:rPr>
                <w:b/>
                <w:bCs/>
                <w:i/>
                <w:iCs/>
              </w:rPr>
              <w:t>…</w:t>
            </w:r>
            <w:r w:rsidR="0081500C">
              <w:rPr>
                <w:i/>
                <w:iCs/>
              </w:rPr>
              <w:t xml:space="preserve"> </w:t>
            </w:r>
            <w:r w:rsidR="0081500C" w:rsidRPr="0081500C">
              <w:rPr>
                <w:i/>
                <w:iCs/>
              </w:rPr>
              <w:t xml:space="preserve">or </w:t>
            </w:r>
            <w:r w:rsidR="0081500C" w:rsidRPr="0081500C">
              <w:rPr>
                <w:i/>
                <w:iCs/>
                <w:u w:val="single"/>
              </w:rPr>
              <w:t>the UE includes the type of unavailability</w:t>
            </w:r>
            <w:r w:rsidR="0081500C" w:rsidRPr="0081500C">
              <w:rPr>
                <w:i/>
                <w:iCs/>
              </w:rPr>
              <w:t xml:space="preserve"> and the </w:t>
            </w:r>
            <w:r w:rsidR="0081500C" w:rsidRPr="0081500C">
              <w:rPr>
                <w:i/>
                <w:iCs/>
                <w:lang w:eastAsia="zh-CN"/>
              </w:rPr>
              <w:t>unavailability period duration if known,</w:t>
            </w:r>
            <w:r w:rsidR="0081500C">
              <w:rPr>
                <w:i/>
                <w:iCs/>
                <w:lang w:eastAsia="zh-CN"/>
              </w:rPr>
              <w:t xml:space="preserve"> </w:t>
            </w:r>
            <w:r w:rsidR="0081500C" w:rsidRPr="0081500C">
              <w:rPr>
                <w:b/>
                <w:bCs/>
                <w:i/>
                <w:iCs/>
                <w:lang w:eastAsia="zh-CN"/>
              </w:rPr>
              <w:t>…</w:t>
            </w:r>
          </w:p>
          <w:p w14:paraId="3A957B28" w14:textId="71E9D7AE" w:rsidR="00BD186C" w:rsidRDefault="00BD186C">
            <w:pPr>
              <w:pStyle w:val="CRCoverPage"/>
              <w:spacing w:after="0"/>
              <w:ind w:left="100"/>
              <w:rPr>
                <w:noProof/>
                <w:lang w:eastAsia="ja-JP"/>
              </w:rPr>
            </w:pPr>
            <w:r>
              <w:rPr>
                <w:rFonts w:hint="eastAsia"/>
                <w:noProof/>
                <w:lang w:eastAsia="ja-JP"/>
              </w:rPr>
              <w:t>T</w:t>
            </w:r>
            <w:r>
              <w:rPr>
                <w:noProof/>
                <w:lang w:eastAsia="ja-JP"/>
              </w:rPr>
              <w:t xml:space="preserve">herefore, we propose to </w:t>
            </w:r>
            <w:r w:rsidR="00354BF2">
              <w:rPr>
                <w:noProof/>
                <w:lang w:eastAsia="ja-JP"/>
              </w:rPr>
              <w:t xml:space="preserve">modify </w:t>
            </w:r>
            <w:r>
              <w:rPr>
                <w:noProof/>
                <w:lang w:eastAsia="ja-JP"/>
              </w:rPr>
              <w:t>the description</w:t>
            </w:r>
            <w:r w:rsidR="00CE614B">
              <w:rPr>
                <w:noProof/>
                <w:lang w:eastAsia="ja-JP"/>
              </w:rPr>
              <w:t>.</w:t>
            </w:r>
          </w:p>
          <w:p w14:paraId="13FF3A6C" w14:textId="77777777" w:rsidR="005812B7" w:rsidRDefault="005812B7">
            <w:pPr>
              <w:pStyle w:val="CRCoverPage"/>
              <w:spacing w:after="0"/>
              <w:ind w:left="100"/>
              <w:rPr>
                <w:noProof/>
                <w:lang w:eastAsia="ja-JP"/>
              </w:rPr>
            </w:pPr>
          </w:p>
          <w:p w14:paraId="280C3D66" w14:textId="726C975E" w:rsidR="005812B7" w:rsidRDefault="005812B7">
            <w:pPr>
              <w:pStyle w:val="CRCoverPage"/>
              <w:spacing w:after="0"/>
              <w:ind w:left="100"/>
              <w:rPr>
                <w:noProof/>
                <w:lang w:eastAsia="ja-JP"/>
              </w:rPr>
            </w:pPr>
            <w:r>
              <w:rPr>
                <w:rFonts w:hint="eastAsia"/>
                <w:noProof/>
                <w:lang w:eastAsia="ja-JP"/>
              </w:rPr>
              <w:t>I</w:t>
            </w:r>
            <w:r>
              <w:rPr>
                <w:noProof/>
                <w:lang w:eastAsia="ja-JP"/>
              </w:rPr>
              <w:t xml:space="preserve">n addition, minor </w:t>
            </w:r>
            <w:r w:rsidR="001F0DB7">
              <w:rPr>
                <w:noProof/>
                <w:lang w:eastAsia="ja-JP"/>
              </w:rPr>
              <w:t>editorial correction</w:t>
            </w:r>
            <w:r>
              <w:rPr>
                <w:noProof/>
                <w:lang w:eastAsia="ja-JP"/>
              </w:rPr>
              <w:t xml:space="preserve"> is included.</w:t>
            </w:r>
          </w:p>
          <w:p w14:paraId="708AA7DE" w14:textId="5D14527D" w:rsidR="00CE614B" w:rsidRDefault="00CE614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0E083" w14:textId="4C9E02B6" w:rsidR="001E41F3" w:rsidRDefault="00354BF2">
            <w:pPr>
              <w:pStyle w:val="CRCoverPage"/>
              <w:spacing w:after="0"/>
              <w:ind w:left="100"/>
              <w:rPr>
                <w:noProof/>
                <w:lang w:eastAsia="ja-JP"/>
              </w:rPr>
            </w:pPr>
            <w:r>
              <w:rPr>
                <w:noProof/>
                <w:lang w:eastAsia="ja-JP"/>
              </w:rPr>
              <w:t>Modif</w:t>
            </w:r>
            <w:r w:rsidR="001F0DB7">
              <w:rPr>
                <w:noProof/>
                <w:lang w:eastAsia="ja-JP"/>
              </w:rPr>
              <w:t>ied</w:t>
            </w:r>
            <w:r w:rsidR="00CE614B">
              <w:rPr>
                <w:noProof/>
                <w:lang w:eastAsia="ja-JP"/>
              </w:rPr>
              <w:t xml:space="preserve"> </w:t>
            </w:r>
            <w:r w:rsidR="00AD0432">
              <w:rPr>
                <w:noProof/>
                <w:lang w:eastAsia="ja-JP"/>
              </w:rPr>
              <w:t xml:space="preserve">a </w:t>
            </w:r>
            <w:r w:rsidR="00CE614B">
              <w:rPr>
                <w:noProof/>
                <w:lang w:eastAsia="ja-JP"/>
              </w:rPr>
              <w:t>description</w:t>
            </w:r>
            <w:r w:rsidR="001D5A36">
              <w:rPr>
                <w:noProof/>
                <w:lang w:eastAsia="ja-JP"/>
              </w:rPr>
              <w:t xml:space="preserve"> </w:t>
            </w:r>
            <w:r w:rsidR="001D5A36" w:rsidRPr="00CE614B">
              <w:rPr>
                <w:noProof/>
                <w:lang w:eastAsia="ja-JP"/>
              </w:rPr>
              <w:t xml:space="preserve">regarding </w:t>
            </w:r>
            <w:r w:rsidR="001D5A36">
              <w:rPr>
                <w:noProof/>
                <w:lang w:eastAsia="ja-JP"/>
              </w:rPr>
              <w:t>UE’s handling</w:t>
            </w:r>
            <w:r w:rsidR="001D5A36" w:rsidRPr="00CE614B">
              <w:rPr>
                <w:noProof/>
                <w:lang w:eastAsia="ja-JP"/>
              </w:rPr>
              <w:t xml:space="preserve"> of</w:t>
            </w:r>
            <w:r w:rsidR="001D5A36">
              <w:rPr>
                <w:noProof/>
                <w:lang w:eastAsia="ja-JP"/>
              </w:rPr>
              <w:t xml:space="preserve"> </w:t>
            </w:r>
            <w:r w:rsidR="00660DC0">
              <w:rPr>
                <w:noProof/>
                <w:lang w:eastAsia="ja-JP"/>
              </w:rPr>
              <w:t xml:space="preserve">the </w:t>
            </w:r>
            <w:r w:rsidR="001D5A36" w:rsidRPr="00CE614B">
              <w:rPr>
                <w:noProof/>
                <w:lang w:eastAsia="ja-JP"/>
              </w:rPr>
              <w:t>unavailability information</w:t>
            </w:r>
            <w:r w:rsidR="00CE614B">
              <w:rPr>
                <w:noProof/>
                <w:lang w:eastAsia="ja-JP"/>
              </w:rPr>
              <w:t xml:space="preserve"> </w:t>
            </w:r>
            <w:r w:rsidR="00C43D04">
              <w:rPr>
                <w:noProof/>
                <w:lang w:eastAsia="ja-JP"/>
              </w:rPr>
              <w:t>during</w:t>
            </w:r>
            <w:r w:rsidR="00CE614B">
              <w:rPr>
                <w:noProof/>
                <w:lang w:eastAsia="ja-JP"/>
              </w:rPr>
              <w:t xml:space="preserve"> </w:t>
            </w:r>
            <w:r w:rsidR="004429D2">
              <w:rPr>
                <w:noProof/>
                <w:lang w:eastAsia="ja-JP"/>
              </w:rPr>
              <w:t xml:space="preserve">the </w:t>
            </w:r>
            <w:r w:rsidR="00CE614B">
              <w:rPr>
                <w:noProof/>
                <w:lang w:eastAsia="ja-JP"/>
              </w:rPr>
              <w:t>de-registration procedure</w:t>
            </w:r>
            <w:r w:rsidR="00396BDF">
              <w:rPr>
                <w:noProof/>
                <w:lang w:eastAsia="ja-JP"/>
              </w:rPr>
              <w:t>.</w:t>
            </w:r>
          </w:p>
          <w:p w14:paraId="31C656EC" w14:textId="03AEEBBA" w:rsidR="00CE614B" w:rsidRDefault="00CE614B">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8178A" w14:textId="7CC34BF8" w:rsidR="001E41F3" w:rsidRDefault="009A120C">
            <w:pPr>
              <w:pStyle w:val="CRCoverPage"/>
              <w:spacing w:after="0"/>
              <w:ind w:left="100"/>
              <w:rPr>
                <w:noProof/>
              </w:rPr>
            </w:pPr>
            <w:r>
              <w:rPr>
                <w:noProof/>
              </w:rPr>
              <w:t>This d</w:t>
            </w:r>
            <w:r w:rsidR="00CE614B" w:rsidRPr="00B12CF2">
              <w:rPr>
                <w:noProof/>
              </w:rPr>
              <w:t>escription</w:t>
            </w:r>
            <w:r w:rsidR="00C43D04">
              <w:rPr>
                <w:noProof/>
              </w:rPr>
              <w:t xml:space="preserve"> that should be alined</w:t>
            </w:r>
            <w:r w:rsidR="00CE614B" w:rsidRPr="00B12CF2">
              <w:rPr>
                <w:noProof/>
              </w:rPr>
              <w:t xml:space="preserve"> is still remained in TS 24.501.</w:t>
            </w:r>
          </w:p>
          <w:p w14:paraId="5C4BEB44" w14:textId="4A691833" w:rsidR="005812B7" w:rsidRDefault="005812B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DE740" w:rsidR="001E41F3" w:rsidRDefault="005E046B">
            <w:pPr>
              <w:pStyle w:val="CRCoverPage"/>
              <w:spacing w:after="0"/>
              <w:ind w:left="100"/>
              <w:rPr>
                <w:noProof/>
                <w:lang w:eastAsia="ja-JP"/>
              </w:rPr>
            </w:pPr>
            <w:r>
              <w:rPr>
                <w:rFonts w:hint="eastAsia"/>
                <w:noProof/>
                <w:lang w:eastAsia="ja-JP"/>
              </w:rPr>
              <w:t>5</w:t>
            </w:r>
            <w:r>
              <w:rPr>
                <w:noProof/>
                <w:lang w:eastAsia="ja-JP"/>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3F11A" w:rsidR="001E41F3" w:rsidRDefault="005E046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526BF" w:rsidR="001E41F3" w:rsidRDefault="005E046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C3EFD" w:rsidR="001E41F3" w:rsidRDefault="005E046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24DF6" w14:textId="59A82C2F" w:rsidR="005E046B" w:rsidRPr="005E046B" w:rsidRDefault="005E046B" w:rsidP="005E046B">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A07D245" w14:textId="77777777" w:rsidR="002E24D9" w:rsidRDefault="002E24D9" w:rsidP="002E24D9">
      <w:pPr>
        <w:pStyle w:val="3"/>
        <w:ind w:left="800"/>
        <w:rPr>
          <w:lang w:eastAsia="en-GB"/>
        </w:rPr>
      </w:pPr>
      <w:bookmarkStart w:id="2" w:name="_Toc114484586"/>
      <w:bookmarkStart w:id="3" w:name="_Toc178425551"/>
      <w:r>
        <w:t>5.3.26</w:t>
      </w:r>
      <w:r>
        <w:tab/>
      </w:r>
      <w:bookmarkEnd w:id="2"/>
      <w:r>
        <w:t>Support for unavailability period</w:t>
      </w:r>
      <w:bookmarkEnd w:id="3"/>
    </w:p>
    <w:p w14:paraId="791A8385" w14:textId="77777777" w:rsidR="002E24D9" w:rsidRDefault="002E24D9" w:rsidP="002E24D9">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09347916" w14:textId="77777777" w:rsidR="002E24D9" w:rsidRDefault="002E24D9" w:rsidP="002E24D9">
      <w:pPr>
        <w:pStyle w:val="NO"/>
        <w:rPr>
          <w:rFonts w:eastAsia="Times New Roman"/>
          <w:lang w:eastAsia="en-GB"/>
        </w:rPr>
      </w:pPr>
      <w:r>
        <w:t>NOTE 1:</w:t>
      </w:r>
      <w:r>
        <w:tab/>
        <w:t>How and where the UE stores its contexts depends upon the UE implementation. The UE can store some or all of its contexts in the ME or USIM using existing ME or USIM functionality.</w:t>
      </w:r>
    </w:p>
    <w:p w14:paraId="3D15E688" w14:textId="3A33AA25" w:rsidR="002E24D9" w:rsidRDefault="002E24D9" w:rsidP="002E24D9">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w:t>
      </w:r>
      <w:del w:id="4" w:author="SHARP0" w:date="2024-11-11T14:49:00Z">
        <w:r w:rsidDel="002E24D9">
          <w:delText>includes</w:delText>
        </w:r>
        <w:r w:rsidDel="00964EAA">
          <w:delText xml:space="preserve"> </w:delText>
        </w:r>
      </w:del>
      <w:ins w:id="5" w:author="SHARP0" w:date="2024-11-11T14:49:00Z">
        <w:r w:rsidRPr="002E24D9">
          <w:t>provides unavailability information, including</w:t>
        </w:r>
        <w:r w:rsidR="00964EAA">
          <w:t xml:space="preserve"> </w:t>
        </w:r>
      </w:ins>
      <w:r>
        <w:t xml:space="preserve">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w:t>
      </w:r>
      <w:ins w:id="6" w:author="SHARP0" w:date="2024-11-11T14:50:00Z">
        <w:r w:rsidR="00964EAA">
          <w:rPr>
            <w:lang w:eastAsia="ko-KR"/>
          </w:rPr>
          <w:t>,</w:t>
        </w:r>
      </w:ins>
      <w:del w:id="7" w:author="SHARP0" w:date="2024-11-11T14:50:00Z">
        <w:r w:rsidDel="00964EAA">
          <w:rPr>
            <w:lang w:eastAsia="ko-KR"/>
          </w:rPr>
          <w:delText xml:space="preserve"> or</w:delText>
        </w:r>
      </w:del>
      <w:r>
        <w:rPr>
          <w:lang w:eastAsia="ko-KR"/>
        </w:rPr>
        <w:t xml:space="preserv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0C39C953" w14:textId="77777777" w:rsidR="002E24D9" w:rsidRDefault="002E24D9" w:rsidP="002E24D9">
      <w:pPr>
        <w:rPr>
          <w:lang w:eastAsia="en-GB"/>
        </w:rPr>
      </w:pPr>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FED276E" w14:textId="77777777" w:rsidR="002E24D9" w:rsidRDefault="002E24D9" w:rsidP="002E24D9">
      <w:pPr>
        <w:pStyle w:val="NO"/>
      </w:pPr>
      <w:r>
        <w:t xml:space="preserve">NOTE 2: </w:t>
      </w:r>
      <w:r>
        <w:tab/>
        <w:t xml:space="preserve">If the UE supports MUSIM and the UE is registered with the support of unavailability period, then the UE can indicate a </w:t>
      </w:r>
      <w:proofErr w:type="gramStart"/>
      <w:r>
        <w:t>different unavailability periods</w:t>
      </w:r>
      <w:proofErr w:type="gramEnd"/>
      <w:r>
        <w:t xml:space="preserve"> to each registered network.</w:t>
      </w:r>
    </w:p>
    <w:p w14:paraId="680E7C3A" w14:textId="77777777" w:rsidR="002E24D9" w:rsidRDefault="002E24D9" w:rsidP="002E24D9">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satellite coverage at the determined time point.</w:t>
      </w:r>
    </w:p>
    <w:p w14:paraId="0EC0B209" w14:textId="77777777" w:rsidR="002E24D9" w:rsidRDefault="002E24D9" w:rsidP="002E24D9">
      <w:r>
        <w:t>If for discontinuous coverage the UE has stored a discontinuous coverage</w:t>
      </w:r>
      <w:r>
        <w:rPr>
          <w:lang w:eastAsia="zh-CN"/>
        </w:rPr>
        <w:t xml:space="preserve"> maximum time offset</w:t>
      </w:r>
      <w:r>
        <w:t xml:space="preserve"> as described in subclause 5.4.4.3, 5.5.1.2.4, and 5.5.1.3.4, upon returning in satellite coverage of a TA in the current registration area after being out of satellite coverage due to discontinuous coverage, and in the last REGISTRATION ACCEPT message the EUPR bit of the Unavailability configuration IE was set to "UE needs to report end of unavailability period", the UE set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 xml:space="preserve">.6.3.1, has pending emergency services, is establishing an emergency PDU session, is performing emergency services fallback procedure, when the UE enters a TAI outside the registration area or </w:t>
      </w:r>
      <w:r>
        <w:rPr>
          <w:lang w:eastAsia="zh-CN"/>
        </w:rPr>
        <w:t xml:space="preserve">the MUSIM UE needs to request a new 5G-GUTI assignment </w:t>
      </w:r>
      <w:r>
        <w:rPr>
          <w:lang w:eastAsia="ko-KR"/>
        </w:rPr>
        <w:t>as specified in subclause 5.5.1.3.2</w:t>
      </w:r>
      <w:r>
        <w:t>. At expiry of the discontinuous coverage maximum time offset timer, the UE shall perform a registration procedure for mobility registration update.</w:t>
      </w:r>
    </w:p>
    <w:p w14:paraId="117ACB81" w14:textId="77777777" w:rsidR="002E24D9" w:rsidRDefault="002E24D9" w:rsidP="002E24D9">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8" w:name="OLE_LINK9"/>
      <w:r>
        <w:rPr>
          <w:lang w:eastAsia="zh-CN"/>
        </w:rPr>
        <w:t>then u</w:t>
      </w:r>
      <w:r>
        <w:t xml:space="preserve">pon returning </w:t>
      </w:r>
      <w:r>
        <w:rPr>
          <w:lang w:eastAsia="zh-CN"/>
        </w:rPr>
        <w:t>to</w:t>
      </w:r>
      <w:r>
        <w:t xml:space="preserve"> a TA in the current registration area the UE shall choose an appropriate </w:t>
      </w:r>
      <w:r>
        <w:lastRenderedPageBreak/>
        <w:t>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8"/>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w:t>
      </w:r>
      <w:r>
        <w:rPr>
          <w:rFonts w:eastAsia="SimSun"/>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EDDCB3D" w14:textId="77777777" w:rsidR="002E24D9" w:rsidRDefault="002E24D9" w:rsidP="002E24D9">
      <w:pPr>
        <w:rPr>
          <w:rFonts w:eastAsia="Times New Roman"/>
          <w:lang w:eastAsia="en-GB"/>
        </w:rPr>
      </w:pPr>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0DCA9F8E" w14:textId="77777777" w:rsidR="002E24D9" w:rsidRDefault="002E24D9" w:rsidP="002E24D9">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157CD80" w14:textId="77777777" w:rsidR="002E24D9" w:rsidRDefault="002E24D9" w:rsidP="002E24D9">
      <w:r>
        <w:t>When the UE activates the unavailability period using the de-registration procedure, then after successful completion of the procedure the UE shall enter the state 5GMM-DEREGISTERED.NO-CELL-AVAILABLE and deactivate the AS layer.</w:t>
      </w:r>
    </w:p>
    <w:p w14:paraId="107362D9" w14:textId="77777777" w:rsidR="002E24D9" w:rsidRDefault="002E24D9" w:rsidP="002E24D9">
      <w:r>
        <w:t>When the UE comes out of the unavailability period the UE shall activate the AS layer if deactivated and perform registration procedure as described in subclause 5.5.1.2.2 and 5.5.1.3.2.</w:t>
      </w:r>
    </w:p>
    <w:p w14:paraId="5D959934" w14:textId="77777777" w:rsidR="005E046B" w:rsidRDefault="005E046B" w:rsidP="005E0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02C2" w14:textId="77777777" w:rsidR="00A03EB8" w:rsidRDefault="00A03EB8">
      <w:r>
        <w:separator/>
      </w:r>
    </w:p>
  </w:endnote>
  <w:endnote w:type="continuationSeparator" w:id="0">
    <w:p w14:paraId="224A26FF" w14:textId="77777777" w:rsidR="00A03EB8" w:rsidRDefault="00A0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01F4" w14:textId="77777777" w:rsidR="00A03EB8" w:rsidRDefault="00A03EB8">
      <w:r>
        <w:separator/>
      </w:r>
    </w:p>
  </w:footnote>
  <w:footnote w:type="continuationSeparator" w:id="0">
    <w:p w14:paraId="65209AEE" w14:textId="77777777" w:rsidR="00A03EB8" w:rsidRDefault="00A0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80"/>
    <w:rsid w:val="000443F9"/>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C470F"/>
    <w:rsid w:val="001D5A36"/>
    <w:rsid w:val="001E41F3"/>
    <w:rsid w:val="001F0DB7"/>
    <w:rsid w:val="00221571"/>
    <w:rsid w:val="00230D07"/>
    <w:rsid w:val="00245874"/>
    <w:rsid w:val="0026004D"/>
    <w:rsid w:val="002640DD"/>
    <w:rsid w:val="00271CAA"/>
    <w:rsid w:val="00275D12"/>
    <w:rsid w:val="00284FEB"/>
    <w:rsid w:val="002860C4"/>
    <w:rsid w:val="002B5741"/>
    <w:rsid w:val="002E24D9"/>
    <w:rsid w:val="002E472E"/>
    <w:rsid w:val="002F10F9"/>
    <w:rsid w:val="00305409"/>
    <w:rsid w:val="00305F43"/>
    <w:rsid w:val="00354BF2"/>
    <w:rsid w:val="003609EF"/>
    <w:rsid w:val="0036231A"/>
    <w:rsid w:val="00374DD4"/>
    <w:rsid w:val="00396BDF"/>
    <w:rsid w:val="003B381E"/>
    <w:rsid w:val="003B6E87"/>
    <w:rsid w:val="003C0AD9"/>
    <w:rsid w:val="003E1A36"/>
    <w:rsid w:val="00410371"/>
    <w:rsid w:val="00416780"/>
    <w:rsid w:val="004242F1"/>
    <w:rsid w:val="0042640D"/>
    <w:rsid w:val="004429D2"/>
    <w:rsid w:val="00453F3E"/>
    <w:rsid w:val="004A4D9E"/>
    <w:rsid w:val="004B75B7"/>
    <w:rsid w:val="005141D9"/>
    <w:rsid w:val="0051580D"/>
    <w:rsid w:val="00520CA3"/>
    <w:rsid w:val="00542E54"/>
    <w:rsid w:val="00547111"/>
    <w:rsid w:val="005625CB"/>
    <w:rsid w:val="005812B7"/>
    <w:rsid w:val="00592D74"/>
    <w:rsid w:val="005E046B"/>
    <w:rsid w:val="005E2C44"/>
    <w:rsid w:val="00621188"/>
    <w:rsid w:val="006257ED"/>
    <w:rsid w:val="00653DE4"/>
    <w:rsid w:val="00656AB7"/>
    <w:rsid w:val="00660DC0"/>
    <w:rsid w:val="00665C47"/>
    <w:rsid w:val="00695808"/>
    <w:rsid w:val="006B46FB"/>
    <w:rsid w:val="006E21FB"/>
    <w:rsid w:val="006F7EDC"/>
    <w:rsid w:val="00792342"/>
    <w:rsid w:val="007977A8"/>
    <w:rsid w:val="007A5D65"/>
    <w:rsid w:val="007B512A"/>
    <w:rsid w:val="007C2097"/>
    <w:rsid w:val="007D6A07"/>
    <w:rsid w:val="007D6A43"/>
    <w:rsid w:val="007F7259"/>
    <w:rsid w:val="008040A8"/>
    <w:rsid w:val="00804359"/>
    <w:rsid w:val="0081500C"/>
    <w:rsid w:val="00820339"/>
    <w:rsid w:val="008279FA"/>
    <w:rsid w:val="0084758D"/>
    <w:rsid w:val="008626E7"/>
    <w:rsid w:val="00870EE7"/>
    <w:rsid w:val="008863B9"/>
    <w:rsid w:val="008A046B"/>
    <w:rsid w:val="008A45A6"/>
    <w:rsid w:val="008D3CCC"/>
    <w:rsid w:val="008F3789"/>
    <w:rsid w:val="008F686C"/>
    <w:rsid w:val="00904800"/>
    <w:rsid w:val="009148DE"/>
    <w:rsid w:val="00934398"/>
    <w:rsid w:val="00941E30"/>
    <w:rsid w:val="00945627"/>
    <w:rsid w:val="009475FC"/>
    <w:rsid w:val="00954792"/>
    <w:rsid w:val="009628D6"/>
    <w:rsid w:val="00964EAA"/>
    <w:rsid w:val="009777D9"/>
    <w:rsid w:val="00991B88"/>
    <w:rsid w:val="009A120C"/>
    <w:rsid w:val="009A5753"/>
    <w:rsid w:val="009A579D"/>
    <w:rsid w:val="009D7DD4"/>
    <w:rsid w:val="009E3297"/>
    <w:rsid w:val="009F734F"/>
    <w:rsid w:val="00A03EB8"/>
    <w:rsid w:val="00A246B6"/>
    <w:rsid w:val="00A312E5"/>
    <w:rsid w:val="00A47E70"/>
    <w:rsid w:val="00A50CF0"/>
    <w:rsid w:val="00A7671C"/>
    <w:rsid w:val="00A80F6E"/>
    <w:rsid w:val="00AA2CBC"/>
    <w:rsid w:val="00AC5820"/>
    <w:rsid w:val="00AD0432"/>
    <w:rsid w:val="00AD1CD8"/>
    <w:rsid w:val="00B258BB"/>
    <w:rsid w:val="00B67B97"/>
    <w:rsid w:val="00B968C8"/>
    <w:rsid w:val="00BA3EC5"/>
    <w:rsid w:val="00BA51D9"/>
    <w:rsid w:val="00BB5DFC"/>
    <w:rsid w:val="00BD186C"/>
    <w:rsid w:val="00BD279D"/>
    <w:rsid w:val="00BD6BB8"/>
    <w:rsid w:val="00C1452F"/>
    <w:rsid w:val="00C43D04"/>
    <w:rsid w:val="00C66BA2"/>
    <w:rsid w:val="00C870F6"/>
    <w:rsid w:val="00C938B9"/>
    <w:rsid w:val="00C95985"/>
    <w:rsid w:val="00CC5026"/>
    <w:rsid w:val="00CC68D0"/>
    <w:rsid w:val="00CE614B"/>
    <w:rsid w:val="00D03F9A"/>
    <w:rsid w:val="00D06D51"/>
    <w:rsid w:val="00D232C9"/>
    <w:rsid w:val="00D24991"/>
    <w:rsid w:val="00D46E38"/>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475FC"/>
    <w:rPr>
      <w:rFonts w:ascii="Times New Roman" w:hAnsi="Times New Roman"/>
      <w:lang w:val="en-GB" w:eastAsia="en-US"/>
    </w:rPr>
  </w:style>
  <w:style w:type="character" w:customStyle="1" w:styleId="NOZchn">
    <w:name w:val="NO Zchn"/>
    <w:link w:val="NO"/>
    <w:qFormat/>
    <w:locked/>
    <w:rsid w:val="009475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96427753">
      <w:bodyDiv w:val="1"/>
      <w:marLeft w:val="0"/>
      <w:marRight w:val="0"/>
      <w:marTop w:val="0"/>
      <w:marBottom w:val="0"/>
      <w:divBdr>
        <w:top w:val="none" w:sz="0" w:space="0" w:color="auto"/>
        <w:left w:val="none" w:sz="0" w:space="0" w:color="auto"/>
        <w:bottom w:val="none" w:sz="0" w:space="0" w:color="auto"/>
        <w:right w:val="none" w:sz="0" w:space="0" w:color="auto"/>
      </w:divBdr>
    </w:div>
    <w:div w:id="433600193">
      <w:bodyDiv w:val="1"/>
      <w:marLeft w:val="0"/>
      <w:marRight w:val="0"/>
      <w:marTop w:val="0"/>
      <w:marBottom w:val="0"/>
      <w:divBdr>
        <w:top w:val="none" w:sz="0" w:space="0" w:color="auto"/>
        <w:left w:val="none" w:sz="0" w:space="0" w:color="auto"/>
        <w:bottom w:val="none" w:sz="0" w:space="0" w:color="auto"/>
        <w:right w:val="none" w:sz="0" w:space="0" w:color="auto"/>
      </w:divBdr>
    </w:div>
    <w:div w:id="5562864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2877221">
      <w:bodyDiv w:val="1"/>
      <w:marLeft w:val="0"/>
      <w:marRight w:val="0"/>
      <w:marTop w:val="0"/>
      <w:marBottom w:val="0"/>
      <w:divBdr>
        <w:top w:val="none" w:sz="0" w:space="0" w:color="auto"/>
        <w:left w:val="none" w:sz="0" w:space="0" w:color="auto"/>
        <w:bottom w:val="none" w:sz="0" w:space="0" w:color="auto"/>
        <w:right w:val="none" w:sz="0" w:space="0" w:color="auto"/>
      </w:divBdr>
    </w:div>
    <w:div w:id="146847282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79774141">
      <w:bodyDiv w:val="1"/>
      <w:marLeft w:val="0"/>
      <w:marRight w:val="0"/>
      <w:marTop w:val="0"/>
      <w:marBottom w:val="0"/>
      <w:divBdr>
        <w:top w:val="none" w:sz="0" w:space="0" w:color="auto"/>
        <w:left w:val="none" w:sz="0" w:space="0" w:color="auto"/>
        <w:bottom w:val="none" w:sz="0" w:space="0" w:color="auto"/>
        <w:right w:val="none" w:sz="0" w:space="0" w:color="auto"/>
      </w:divBdr>
    </w:div>
    <w:div w:id="1702050377">
      <w:bodyDiv w:val="1"/>
      <w:marLeft w:val="0"/>
      <w:marRight w:val="0"/>
      <w:marTop w:val="0"/>
      <w:marBottom w:val="0"/>
      <w:divBdr>
        <w:top w:val="none" w:sz="0" w:space="0" w:color="auto"/>
        <w:left w:val="none" w:sz="0" w:space="0" w:color="auto"/>
        <w:bottom w:val="none" w:sz="0" w:space="0" w:color="auto"/>
        <w:right w:val="none" w:sz="0" w:space="0" w:color="auto"/>
      </w:divBdr>
    </w:div>
    <w:div w:id="178881564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30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1543</Words>
  <Characters>8798</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2024-11-11T06:55:00Z</dcterms:created>
  <dcterms:modified xsi:type="dcterms:W3CDTF">2024-11-11T06:55:00Z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