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1BDD835C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</w:t>
      </w:r>
      <w:r w:rsidR="00F0581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809CC" w:rsidRPr="008809CC">
        <w:rPr>
          <w:b/>
          <w:noProof/>
          <w:sz w:val="24"/>
        </w:rPr>
        <w:t>6333</w:t>
      </w:r>
    </w:p>
    <w:p w14:paraId="7D59241D" w14:textId="192FBEDD" w:rsidR="001848B4" w:rsidRPr="000526AC" w:rsidRDefault="00F0581A" w:rsidP="000526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Orlando, US, 18-22 November 2024</w:t>
      </w:r>
      <w:r w:rsidR="000526AC">
        <w:rPr>
          <w:b/>
          <w:i/>
          <w:noProof/>
          <w:sz w:val="28"/>
        </w:rPr>
        <w:tab/>
        <w:t xml:space="preserve">was </w:t>
      </w:r>
      <w:r w:rsidR="000526AC">
        <w:rPr>
          <w:b/>
          <w:noProof/>
          <w:sz w:val="24"/>
        </w:rPr>
        <w:t>C1-</w:t>
      </w:r>
      <w:r w:rsidR="000526AC" w:rsidRPr="00BB2042">
        <w:rPr>
          <w:b/>
          <w:noProof/>
          <w:sz w:val="24"/>
        </w:rPr>
        <w:t>2</w:t>
      </w:r>
      <w:r w:rsidR="000526AC">
        <w:rPr>
          <w:b/>
          <w:noProof/>
          <w:sz w:val="24"/>
        </w:rPr>
        <w:t>45360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38905ED9" w:rsidR="00866CB2" w:rsidRPr="00410371" w:rsidRDefault="008809CC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BB1F93">
                <w:rPr>
                  <w:b/>
                  <w:noProof/>
                  <w:sz w:val="28"/>
                  <w:lang w:eastAsia="zh-CN"/>
                </w:rPr>
                <w:t>7</w:t>
              </w:r>
              <w:r w:rsidR="00921C09">
                <w:rPr>
                  <w:b/>
                  <w:noProof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3328198C" w:rsidR="00866CB2" w:rsidRPr="00410371" w:rsidRDefault="008809CC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2EDB">
                <w:rPr>
                  <w:b/>
                  <w:noProof/>
                  <w:sz w:val="28"/>
                </w:rPr>
                <w:t>0079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FC597DC" w:rsidR="00866CB2" w:rsidRPr="00410371" w:rsidRDefault="00B369B3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7F0AE135" w:rsidR="00866CB2" w:rsidRPr="00410371" w:rsidRDefault="008809CC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941184">
                <w:rPr>
                  <w:b/>
                  <w:noProof/>
                  <w:sz w:val="28"/>
                </w:rPr>
                <w:t>9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0E0121">
                <w:rPr>
                  <w:b/>
                  <w:noProof/>
                  <w:sz w:val="28"/>
                </w:rPr>
                <w:t>0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94118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52AF7F0D" w:rsidR="00866CB2" w:rsidRDefault="00072D5F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25B0C1" w:rsidR="001E41F3" w:rsidRDefault="00947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to </w:t>
            </w:r>
            <w:r w:rsidR="0044565F">
              <w:t>f</w:t>
            </w:r>
            <w:r w:rsidR="0044565F" w:rsidRPr="00E16A42">
              <w:t>igure</w:t>
            </w:r>
            <w:r w:rsidR="00802239">
              <w:t xml:space="preserve">s of </w:t>
            </w:r>
            <w:proofErr w:type="gramStart"/>
            <w:r w:rsidR="00802239" w:rsidRPr="00E16A42">
              <w:t>network initiated</w:t>
            </w:r>
            <w:proofErr w:type="gramEnd"/>
            <w:r w:rsidR="00802239" w:rsidRPr="00E16A42">
              <w:t xml:space="preserve"> </w:t>
            </w:r>
            <w:r w:rsidR="00802239" w:rsidRPr="00E16A42">
              <w:rPr>
                <w:lang w:eastAsia="zh-CN"/>
              </w:rPr>
              <w:t>user plane</w:t>
            </w:r>
            <w:r w:rsidR="00802239" w:rsidRPr="00E16A42">
              <w:t xml:space="preserve"> connection</w:t>
            </w:r>
            <w:r w:rsidR="00802239" w:rsidRPr="00E16A42">
              <w:rPr>
                <w:lang w:eastAsia="zh-CN"/>
              </w:rPr>
              <w:t xml:space="preserve"> </w:t>
            </w:r>
            <w:r w:rsidR="00802239" w:rsidRPr="0044565F">
              <w:rPr>
                <w:color w:val="000000"/>
                <w:lang w:val="en-US" w:eastAsia="fr-FR"/>
              </w:rPr>
              <w:t>establish</w:t>
            </w:r>
            <w:r w:rsidR="00802239">
              <w:rPr>
                <w:color w:val="000000"/>
                <w:lang w:val="en-US" w:eastAsia="fr-FR"/>
              </w:rPr>
              <w:t>ment and</w:t>
            </w:r>
            <w:r w:rsidR="00802239" w:rsidRPr="0044565F">
              <w:rPr>
                <w:color w:val="000000"/>
                <w:lang w:val="en-US" w:eastAsia="fr-FR"/>
              </w:rPr>
              <w:t xml:space="preserve"> </w:t>
            </w:r>
            <w:r w:rsidR="00802239" w:rsidRPr="00E16A42">
              <w:t>release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25923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AF8CC9" w:rsidR="001E41F3" w:rsidRDefault="008809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A436D3">
                  <w:t>TEI</w:t>
                </w:r>
                <w:r w:rsidR="00E371C2" w:rsidRPr="00E371C2">
                  <w:t>1</w:t>
                </w:r>
                <w:r w:rsidR="00AF6E19">
                  <w:rPr>
                    <w:rFonts w:cs="Arial"/>
                    <w:lang w:val="fr-FR"/>
                  </w:rPr>
                  <w:t>9, 5</w:t>
                </w:r>
                <w:r w:rsidR="00393C27">
                  <w:rPr>
                    <w:lang w:val="en-US"/>
                  </w:rPr>
                  <w:t>G_eLCS_Ph</w:t>
                </w:r>
                <w:r w:rsidR="00393C27">
                  <w:rPr>
                    <w:rFonts w:cs="Arial"/>
                    <w:lang w:val="fr-FR"/>
                  </w:rPr>
                  <w:t>3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7BFD5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41B0D">
              <w:rPr>
                <w:noProof/>
                <w:lang w:eastAsia="zh-CN"/>
              </w:rPr>
              <w:t>1</w:t>
            </w:r>
            <w:r w:rsidR="00423FB7">
              <w:rPr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423FB7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B4E185" w:rsidR="001E41F3" w:rsidRDefault="00771F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984A4C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371C2"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959C4" w14:textId="5F5708AA" w:rsidR="00653CD9" w:rsidRPr="0044565F" w:rsidRDefault="00884675" w:rsidP="00653CD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1) </w:t>
            </w:r>
            <w:r w:rsidR="00653CD9">
              <w:t>In f</w:t>
            </w:r>
            <w:r w:rsidR="00653CD9" w:rsidRPr="00E16A42">
              <w:t>igure 6.2.</w:t>
            </w:r>
            <w:r w:rsidR="00653CD9" w:rsidRPr="00E16A42">
              <w:rPr>
                <w:rFonts w:hint="eastAsia"/>
                <w:lang w:eastAsia="zh-CN"/>
              </w:rPr>
              <w:t>1</w:t>
            </w:r>
            <w:r w:rsidR="00653CD9" w:rsidRPr="00E16A42">
              <w:t>.1.1.1</w:t>
            </w:r>
            <w:r w:rsidR="00653CD9">
              <w:t xml:space="preserve">, the interaction is between the UE and LMF: </w:t>
            </w:r>
            <w:r w:rsidR="00653CD9" w:rsidRPr="007F2770">
              <w:t>"</w:t>
            </w:r>
            <w:r w:rsidR="00653CD9" w:rsidRPr="0044565F">
              <w:rPr>
                <w:color w:val="000000"/>
                <w:lang w:val="en-US" w:eastAsia="fr-FR"/>
              </w:rPr>
              <w:t>The UE establishes a PDU session if there is no established PDU session for UE to LMF PDU connectivity service</w:t>
            </w:r>
            <w:r w:rsidR="00653CD9">
              <w:rPr>
                <w:color w:val="000000"/>
                <w:lang w:val="en-US" w:eastAsia="fr-FR"/>
              </w:rPr>
              <w:t xml:space="preserve">, establishes a TLS connection with the LMF and performs </w:t>
            </w:r>
            <w:r w:rsidR="00653CD9">
              <w:rPr>
                <w:color w:val="000000"/>
                <w:lang w:val="ko-KR" w:eastAsia="fr-FR"/>
              </w:rPr>
              <w:t xml:space="preserve">LCS </w:t>
            </w:r>
            <w:r w:rsidR="00653CD9">
              <w:rPr>
                <w:color w:val="000000"/>
                <w:lang w:eastAsia="fr-FR"/>
              </w:rPr>
              <w:t>user plane connection binding procedure</w:t>
            </w:r>
            <w:r w:rsidR="00653CD9" w:rsidRPr="0044565F">
              <w:rPr>
                <w:color w:val="000000"/>
                <w:lang w:val="en-US" w:eastAsia="fr-FR"/>
              </w:rPr>
              <w:t>.</w:t>
            </w:r>
            <w:r w:rsidR="00653CD9" w:rsidRPr="007F2770">
              <w:t>"</w:t>
            </w:r>
            <w:r w:rsidR="00653CD9">
              <w:t xml:space="preserve"> The </w:t>
            </w:r>
            <w:r w:rsidR="00653CD9">
              <w:rPr>
                <w:lang w:val="en-US" w:eastAsia="zh-CN"/>
              </w:rPr>
              <w:t>box should between UE and LMF.</w:t>
            </w:r>
          </w:p>
          <w:p w14:paraId="1D45E340" w14:textId="77777777" w:rsidR="00653CD9" w:rsidRDefault="00653CD9" w:rsidP="002300B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1E4FDBA6" w14:textId="1B1ABEA9" w:rsidR="00A41B0D" w:rsidRPr="00D751B0" w:rsidRDefault="00884675" w:rsidP="002300B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2) </w:t>
            </w:r>
            <w:r w:rsidR="003B03CC">
              <w:rPr>
                <w:lang w:eastAsia="zh-CN"/>
              </w:rPr>
              <w:t>I</w:t>
            </w:r>
            <w:r w:rsidR="00E90EEE">
              <w:t xml:space="preserve">t was </w:t>
            </w:r>
            <w:r w:rsidR="00E90EEE">
              <w:rPr>
                <w:lang w:eastAsia="zh-CN"/>
              </w:rPr>
              <w:t xml:space="preserve">agreed in #150 meeting that the naming </w:t>
            </w:r>
            <w:r w:rsidR="00E90EEE" w:rsidRPr="007F2770">
              <w:t>"LCS correlation identifier"</w:t>
            </w:r>
            <w:r w:rsidR="00E90EEE">
              <w:t xml:space="preserve"> should be used and the 24.502 </w:t>
            </w:r>
            <w:proofErr w:type="spellStart"/>
            <w:r w:rsidR="00E90EEE">
              <w:t>nomative</w:t>
            </w:r>
            <w:proofErr w:type="spellEnd"/>
            <w:r w:rsidR="00E90EEE">
              <w:t xml:space="preserve"> text </w:t>
            </w:r>
            <w:r w:rsidR="003B03CC">
              <w:t>wa</w:t>
            </w:r>
            <w:r w:rsidR="00E90EEE">
              <w:t xml:space="preserve">s aligned, however, </w:t>
            </w:r>
            <w:r w:rsidR="00E90EEE" w:rsidRPr="007F2770">
              <w:t>"</w:t>
            </w:r>
            <w:r w:rsidR="00AE051C">
              <w:t>C</w:t>
            </w:r>
            <w:r w:rsidR="00E90EEE" w:rsidRPr="007F2770">
              <w:t xml:space="preserve">orrelation </w:t>
            </w:r>
            <w:r w:rsidR="00AE051C">
              <w:t>I</w:t>
            </w:r>
            <w:r w:rsidR="00E90EEE" w:rsidRPr="007F2770">
              <w:t>dentifier"</w:t>
            </w:r>
            <w:r w:rsidR="00E90EEE">
              <w:t xml:space="preserve"> </w:t>
            </w:r>
            <w:r w:rsidR="008753E1">
              <w:t>exists</w:t>
            </w:r>
            <w:r w:rsidR="00E90EEE">
              <w:t xml:space="preserve"> in f</w:t>
            </w:r>
            <w:r w:rsidR="00E90EEE" w:rsidRPr="00E16A42">
              <w:t>igure 6.2.</w:t>
            </w:r>
            <w:r w:rsidR="00E90EEE" w:rsidRPr="00E16A42">
              <w:rPr>
                <w:rFonts w:hint="eastAsia"/>
                <w:lang w:eastAsia="zh-CN"/>
              </w:rPr>
              <w:t>1</w:t>
            </w:r>
            <w:r w:rsidR="00E90EEE" w:rsidRPr="00E16A42">
              <w:t>.1.1.1</w:t>
            </w:r>
            <w:r w:rsidR="00AF1FA4">
              <w:t>.</w:t>
            </w:r>
          </w:p>
          <w:p w14:paraId="363DF3B4" w14:textId="77777777" w:rsidR="00A41B0D" w:rsidRDefault="00A41B0D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456D322" w14:textId="1F9F0666" w:rsidR="007B344F" w:rsidRDefault="00884675" w:rsidP="002300B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3) </w:t>
            </w:r>
            <w:r w:rsidR="007B344F">
              <w:rPr>
                <w:lang w:eastAsia="zh-CN"/>
              </w:rPr>
              <w:t xml:space="preserve">And the </w:t>
            </w:r>
            <w:r w:rsidR="007B344F" w:rsidRPr="007F2770">
              <w:t>"</w:t>
            </w:r>
            <w:r w:rsidR="007B344F">
              <w:t>Routing</w:t>
            </w:r>
            <w:r w:rsidR="007B344F" w:rsidRPr="007F2770">
              <w:t xml:space="preserve"> </w:t>
            </w:r>
            <w:r w:rsidR="007B344F" w:rsidRPr="007B344F">
              <w:rPr>
                <w:highlight w:val="yellow"/>
              </w:rPr>
              <w:t>I</w:t>
            </w:r>
            <w:r w:rsidR="007B344F" w:rsidRPr="007F2770">
              <w:t>dentifier"</w:t>
            </w:r>
            <w:r w:rsidR="007B344F">
              <w:t xml:space="preserve"> is used in the AMF handling while </w:t>
            </w:r>
            <w:r w:rsidR="007B344F" w:rsidRPr="007F2770">
              <w:t>"</w:t>
            </w:r>
            <w:r w:rsidR="007B344F">
              <w:t>Routing</w:t>
            </w:r>
            <w:r w:rsidR="007B344F" w:rsidRPr="007F2770">
              <w:t xml:space="preserve"> </w:t>
            </w:r>
            <w:r w:rsidR="007B344F" w:rsidRPr="007B344F">
              <w:rPr>
                <w:highlight w:val="yellow"/>
              </w:rPr>
              <w:t>i</w:t>
            </w:r>
            <w:r w:rsidR="007B344F" w:rsidRPr="007F2770">
              <w:t>dentifier"</w:t>
            </w:r>
            <w:r w:rsidR="007B344F">
              <w:t xml:space="preserve"> is used in the DL NAS TRANSPORT message from AMF to the UE.</w:t>
            </w:r>
          </w:p>
          <w:p w14:paraId="0A387FFB" w14:textId="77777777" w:rsidR="0044565F" w:rsidRDefault="0044565F" w:rsidP="002300B2">
            <w:pPr>
              <w:pStyle w:val="CRCoverPage"/>
              <w:spacing w:after="0"/>
              <w:ind w:left="100"/>
            </w:pPr>
          </w:p>
          <w:p w14:paraId="4D5D6BD3" w14:textId="4A75D162" w:rsidR="00802239" w:rsidRDefault="00802239" w:rsidP="002300B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issues </w:t>
            </w:r>
            <w:r w:rsidR="00907F46">
              <w:rPr>
                <w:lang w:eastAsia="zh-CN"/>
              </w:rPr>
              <w:t xml:space="preserve">2) and 3) </w:t>
            </w:r>
            <w:r>
              <w:rPr>
                <w:lang w:eastAsia="zh-CN"/>
              </w:rPr>
              <w:t xml:space="preserve">exist in </w:t>
            </w:r>
            <w:r w:rsidR="00630F7A">
              <w:t>f</w:t>
            </w:r>
            <w:r w:rsidRPr="00E16A42">
              <w:t>igure 6.2.1.</w:t>
            </w:r>
            <w:r w:rsidRPr="00E16A42">
              <w:rPr>
                <w:rFonts w:hint="eastAsia"/>
                <w:lang w:eastAsia="zh-CN"/>
              </w:rPr>
              <w:t>2</w:t>
            </w:r>
            <w:r w:rsidRPr="00E16A42">
              <w:t>.1.1</w:t>
            </w:r>
            <w:r w:rsidR="00C2506F">
              <w:t>,</w:t>
            </w:r>
            <w:r w:rsidR="00AB5A9C">
              <w:t xml:space="preserve"> and </w:t>
            </w:r>
            <w:r w:rsidR="00C2506F">
              <w:t xml:space="preserve">issue </w:t>
            </w:r>
            <w:r w:rsidR="00C2506F">
              <w:rPr>
                <w:lang w:eastAsia="zh-CN"/>
              </w:rPr>
              <w:t xml:space="preserve">issues 2) exists in </w:t>
            </w:r>
            <w:r w:rsidR="00630F7A">
              <w:t>f</w:t>
            </w:r>
            <w:r w:rsidR="00AB5A9C" w:rsidRPr="00E16A42">
              <w:t>igure 6.2.2.1.1.</w:t>
            </w:r>
            <w:r w:rsidR="00AB5A9C">
              <w:t>1</w:t>
            </w:r>
            <w:r>
              <w:t>.</w:t>
            </w:r>
          </w:p>
          <w:p w14:paraId="407921E5" w14:textId="6F794E20" w:rsidR="0098341D" w:rsidRDefault="0098341D" w:rsidP="00230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Similarly, when the UE releases the TLS connection between UE and LMF, the</w:t>
            </w:r>
            <w:r w:rsidR="00FB167A">
              <w:rPr>
                <w:lang w:val="en-US" w:eastAsia="zh-CN"/>
              </w:rPr>
              <w:t xml:space="preserve"> box of </w:t>
            </w:r>
            <w:r w:rsidR="00872B23">
              <w:rPr>
                <w:lang w:val="en-US" w:eastAsia="zh-CN"/>
              </w:rPr>
              <w:t xml:space="preserve">UE handling in </w:t>
            </w:r>
            <w:r w:rsidR="00872B23">
              <w:t>f</w:t>
            </w:r>
            <w:r w:rsidR="00872B23" w:rsidRPr="00E16A42">
              <w:t>igure 6.2.1.</w:t>
            </w:r>
            <w:r w:rsidR="00872B23" w:rsidRPr="00E16A42">
              <w:rPr>
                <w:rFonts w:hint="eastAsia"/>
                <w:lang w:eastAsia="zh-CN"/>
              </w:rPr>
              <w:t>2</w:t>
            </w:r>
            <w:r w:rsidR="00872B23" w:rsidRPr="00E16A42">
              <w:t>.1.1</w:t>
            </w:r>
            <w:r w:rsidR="00872B23">
              <w:t xml:space="preserve"> should be extended till LMF</w:t>
            </w:r>
            <w:r w:rsidR="004462DD">
              <w:t xml:space="preserve"> since there</w:t>
            </w:r>
            <w:r>
              <w:rPr>
                <w:lang w:val="en-US" w:eastAsia="zh-CN"/>
              </w:rPr>
              <w:t xml:space="preserve"> </w:t>
            </w:r>
            <w:r w:rsidR="004462DD">
              <w:rPr>
                <w:lang w:val="en-US" w:eastAsia="zh-CN"/>
              </w:rPr>
              <w:t>are</w:t>
            </w:r>
            <w:r w:rsidR="00FB167A">
              <w:rPr>
                <w:lang w:val="en-US" w:eastAsia="zh-CN"/>
              </w:rPr>
              <w:t xml:space="preserve"> </w:t>
            </w:r>
            <w:proofErr w:type="spellStart"/>
            <w:r w:rsidR="00FB167A">
              <w:rPr>
                <w:lang w:val="en-US" w:eastAsia="zh-CN"/>
              </w:rPr>
              <w:t>singlling</w:t>
            </w:r>
            <w:proofErr w:type="spellEnd"/>
            <w:r w:rsidR="00FB167A">
              <w:rPr>
                <w:lang w:val="en-US" w:eastAsia="zh-CN"/>
              </w:rPr>
              <w:t xml:space="preserve"> interaction</w:t>
            </w:r>
            <w:r w:rsidR="004462DD">
              <w:rPr>
                <w:lang w:val="en-US" w:eastAsia="zh-CN"/>
              </w:rPr>
              <w:t>s</w:t>
            </w:r>
            <w:r w:rsidR="00FB167A">
              <w:rPr>
                <w:lang w:val="en-US" w:eastAsia="zh-CN"/>
              </w:rPr>
              <w:t xml:space="preserve"> between UE and LMF</w:t>
            </w:r>
            <w:r w:rsidR="004462DD">
              <w:rPr>
                <w:lang w:val="en-US" w:eastAsia="zh-CN"/>
              </w:rPr>
              <w:t xml:space="preserve"> for releasing </w:t>
            </w:r>
            <w:r w:rsidR="004462DD">
              <w:rPr>
                <w:lang w:val="en-US" w:eastAsia="zh-CN"/>
              </w:rPr>
              <w:t>TLS connection</w:t>
            </w:r>
            <w:r w:rsidR="00FB167A">
              <w:rPr>
                <w:lang w:val="en-US" w:eastAsia="zh-CN"/>
              </w:rPr>
              <w:t>.</w:t>
            </w:r>
          </w:p>
          <w:p w14:paraId="708AA7DE" w14:textId="58ABF113" w:rsidR="0035102C" w:rsidRDefault="0035102C" w:rsidP="00E90EEE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791F3A" w14:textId="23266080" w:rsidR="009C66D5" w:rsidRDefault="00031934" w:rsidP="00031934">
            <w:pPr>
              <w:pStyle w:val="CRCoverPage"/>
              <w:spacing w:after="0"/>
              <w:ind w:left="100"/>
            </w:pPr>
            <w:r>
              <w:t>1)</w:t>
            </w:r>
            <w:r w:rsidR="00AB5A9C">
              <w:t>.</w:t>
            </w:r>
            <w:r>
              <w:t xml:space="preserve"> </w:t>
            </w:r>
            <w:r w:rsidR="00AB5A9C">
              <w:t>F</w:t>
            </w:r>
            <w:r w:rsidR="00AB5A9C" w:rsidRPr="00E16A42">
              <w:t>igure 6.2.</w:t>
            </w:r>
            <w:r w:rsidR="00AB5A9C" w:rsidRPr="00E16A42">
              <w:rPr>
                <w:rFonts w:hint="eastAsia"/>
                <w:lang w:eastAsia="zh-CN"/>
              </w:rPr>
              <w:t>1</w:t>
            </w:r>
            <w:r w:rsidR="00AB5A9C" w:rsidRPr="00E16A42">
              <w:t>.1.1.1</w:t>
            </w:r>
            <w:r w:rsidR="00AB5A9C">
              <w:t xml:space="preserve">: </w:t>
            </w:r>
            <w:r w:rsidR="00AB5A9C" w:rsidRPr="007F2770">
              <w:t>"</w:t>
            </w:r>
            <w:r w:rsidR="00AB5A9C">
              <w:t>C</w:t>
            </w:r>
            <w:r w:rsidR="00AB5A9C" w:rsidRPr="007F2770">
              <w:t>orrelation identifier"</w:t>
            </w:r>
            <w:r w:rsidR="00AB5A9C">
              <w:t xml:space="preserve"> -&gt; </w:t>
            </w:r>
            <w:r w:rsidR="00AB5A9C" w:rsidRPr="007F2770">
              <w:t>"LCS correlation identifier"</w:t>
            </w:r>
            <w:r w:rsidR="00AB5A9C">
              <w:t xml:space="preserve">, </w:t>
            </w:r>
            <w:r w:rsidR="00AB5A9C" w:rsidRPr="007F2770">
              <w:t>"</w:t>
            </w:r>
            <w:r w:rsidR="00AB5A9C">
              <w:t>Routing</w:t>
            </w:r>
            <w:r w:rsidR="00AB5A9C" w:rsidRPr="007F2770">
              <w:t xml:space="preserve"> </w:t>
            </w:r>
            <w:r w:rsidR="00AB5A9C">
              <w:t>I</w:t>
            </w:r>
            <w:r w:rsidR="00AB5A9C" w:rsidRPr="007F2770">
              <w:t>dentifier"</w:t>
            </w:r>
            <w:r w:rsidR="00AB5A9C">
              <w:t xml:space="preserve"> -&gt; </w:t>
            </w:r>
            <w:r w:rsidR="00AB5A9C" w:rsidRPr="007F2770">
              <w:t>"</w:t>
            </w:r>
            <w:r w:rsidR="00AB5A9C">
              <w:t>Routing</w:t>
            </w:r>
            <w:r w:rsidR="00AB5A9C" w:rsidRPr="007F2770">
              <w:t xml:space="preserve"> </w:t>
            </w:r>
            <w:r w:rsidR="00AB5A9C">
              <w:t>i</w:t>
            </w:r>
            <w:r w:rsidR="00AB5A9C" w:rsidRPr="007F2770">
              <w:t>dentifier"</w:t>
            </w:r>
            <w:r w:rsidR="00AB5A9C">
              <w:t xml:space="preserve">, extend the UE handling </w:t>
            </w:r>
            <w:r w:rsidR="00AB5A9C">
              <w:rPr>
                <w:lang w:val="en-US" w:eastAsia="zh-CN"/>
              </w:rPr>
              <w:t xml:space="preserve">box between UE and </w:t>
            </w:r>
            <w:proofErr w:type="gramStart"/>
            <w:r w:rsidR="00AB5A9C">
              <w:rPr>
                <w:lang w:val="en-US" w:eastAsia="zh-CN"/>
              </w:rPr>
              <w:t>LMF</w:t>
            </w:r>
            <w:r w:rsidR="009C66D5">
              <w:t>;</w:t>
            </w:r>
            <w:proofErr w:type="gramEnd"/>
          </w:p>
          <w:p w14:paraId="43ACDF26" w14:textId="1722D26A" w:rsidR="00565AEE" w:rsidRDefault="00031934" w:rsidP="00031934">
            <w:pPr>
              <w:pStyle w:val="CRCoverPage"/>
              <w:spacing w:after="0"/>
              <w:ind w:left="100"/>
            </w:pPr>
            <w:r>
              <w:t>2)</w:t>
            </w:r>
            <w:r w:rsidR="001C71EF" w:rsidRPr="00031934">
              <w:t>.</w:t>
            </w:r>
            <w:r w:rsidR="00AB5A9C" w:rsidRPr="00E16A42">
              <w:t xml:space="preserve"> Figure 6.2.1.</w:t>
            </w:r>
            <w:r w:rsidR="00AB5A9C" w:rsidRPr="00E16A42">
              <w:rPr>
                <w:rFonts w:hint="eastAsia"/>
                <w:lang w:eastAsia="zh-CN"/>
              </w:rPr>
              <w:t>2</w:t>
            </w:r>
            <w:r w:rsidR="00AB5A9C" w:rsidRPr="00E16A42">
              <w:t>.1.1</w:t>
            </w:r>
            <w:r w:rsidR="00AB5A9C">
              <w:t xml:space="preserve">: </w:t>
            </w:r>
            <w:r w:rsidR="00AB5A9C" w:rsidRPr="007F2770">
              <w:t>"</w:t>
            </w:r>
            <w:r w:rsidR="00AB5A9C">
              <w:t>C</w:t>
            </w:r>
            <w:r w:rsidR="00AB5A9C" w:rsidRPr="007F2770">
              <w:t>orrelation identifier"</w:t>
            </w:r>
            <w:r w:rsidR="00AB5A9C">
              <w:t xml:space="preserve"> -&gt; </w:t>
            </w:r>
            <w:r w:rsidR="00AB5A9C" w:rsidRPr="007F2770">
              <w:t>"LCS correlation identifier"</w:t>
            </w:r>
            <w:r w:rsidR="00AB5A9C">
              <w:t xml:space="preserve">, </w:t>
            </w:r>
            <w:r w:rsidR="00AB5A9C" w:rsidRPr="007F2770">
              <w:t>"</w:t>
            </w:r>
            <w:r w:rsidR="00AB5A9C">
              <w:t>Routing</w:t>
            </w:r>
            <w:r w:rsidR="00AB5A9C" w:rsidRPr="007F2770">
              <w:t xml:space="preserve"> </w:t>
            </w:r>
            <w:r w:rsidR="00AB5A9C">
              <w:t>I</w:t>
            </w:r>
            <w:r w:rsidR="00AB5A9C" w:rsidRPr="007F2770">
              <w:t>dentifier"</w:t>
            </w:r>
            <w:r w:rsidR="00AB5A9C">
              <w:t xml:space="preserve"> -&gt; </w:t>
            </w:r>
            <w:r w:rsidR="00AB5A9C" w:rsidRPr="007F2770">
              <w:t>"</w:t>
            </w:r>
            <w:r w:rsidR="00AB5A9C">
              <w:t>Routing</w:t>
            </w:r>
            <w:r w:rsidR="00AB5A9C" w:rsidRPr="007F2770">
              <w:t xml:space="preserve"> </w:t>
            </w:r>
            <w:r w:rsidR="00AB5A9C">
              <w:t>i</w:t>
            </w:r>
            <w:r w:rsidR="00AB5A9C" w:rsidRPr="007F2770">
              <w:t>dentifier"</w:t>
            </w:r>
            <w:r w:rsidR="004462DD">
              <w:t xml:space="preserve">, </w:t>
            </w:r>
            <w:r w:rsidR="004462DD">
              <w:t xml:space="preserve">extend the UE handling </w:t>
            </w:r>
            <w:r w:rsidR="004462DD">
              <w:rPr>
                <w:lang w:val="en-US" w:eastAsia="zh-CN"/>
              </w:rPr>
              <w:t xml:space="preserve">box between UE and </w:t>
            </w:r>
            <w:proofErr w:type="gramStart"/>
            <w:r w:rsidR="004462DD">
              <w:rPr>
                <w:lang w:val="en-US" w:eastAsia="zh-CN"/>
              </w:rPr>
              <w:t>LMF</w:t>
            </w:r>
            <w:r w:rsidR="00AB5A9C">
              <w:t>;</w:t>
            </w:r>
            <w:proofErr w:type="gramEnd"/>
          </w:p>
          <w:p w14:paraId="493E4A0E" w14:textId="7B77C912" w:rsidR="00AB5A9C" w:rsidRDefault="00AB5A9C" w:rsidP="00031934">
            <w:pPr>
              <w:pStyle w:val="CRCoverPage"/>
              <w:spacing w:after="0"/>
              <w:ind w:left="100"/>
            </w:pPr>
            <w:r>
              <w:t xml:space="preserve">3). </w:t>
            </w:r>
            <w:r w:rsidRPr="00E16A42">
              <w:t>Figure 6.2.2.1.1.</w:t>
            </w:r>
            <w:r>
              <w:t xml:space="preserve">1: </w:t>
            </w:r>
            <w:r w:rsidRPr="007F2770">
              <w:t>"</w:t>
            </w:r>
            <w:r>
              <w:t>C</w:t>
            </w:r>
            <w:r w:rsidRPr="007F2770">
              <w:t>orrelation identifier"</w:t>
            </w:r>
            <w:r>
              <w:t xml:space="preserve"> -&gt; </w:t>
            </w:r>
            <w:r w:rsidRPr="007F2770">
              <w:t>"LCS correlation identifier"</w:t>
            </w:r>
            <w:r>
              <w:t>.</w:t>
            </w: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DB78F5" w:rsidR="00253E03" w:rsidRDefault="007E1B4E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</w:t>
            </w:r>
            <w:r w:rsidR="00AE051C" w:rsidRPr="007F2770">
              <w:t>"LCS correlation identifier"</w:t>
            </w:r>
            <w:r w:rsidR="00AB5A9C">
              <w:t xml:space="preserve"> and </w:t>
            </w:r>
            <w:r w:rsidR="00AB5A9C" w:rsidRPr="007F2770">
              <w:t>"</w:t>
            </w:r>
            <w:r w:rsidR="00AB5A9C">
              <w:t>Routing</w:t>
            </w:r>
            <w:r w:rsidR="00AB5A9C" w:rsidRPr="007F2770">
              <w:t xml:space="preserve"> </w:t>
            </w:r>
            <w:r w:rsidR="00AB5A9C">
              <w:t>i</w:t>
            </w:r>
            <w:r w:rsidR="00AB5A9C" w:rsidRPr="007F2770">
              <w:t>dentifier"</w:t>
            </w:r>
            <w:r w:rsidR="00AE051C">
              <w:t xml:space="preserve"> in 24.572</w:t>
            </w:r>
            <w:r w:rsidR="00AB5A9C">
              <w:t xml:space="preserve">, and </w:t>
            </w:r>
            <w:r w:rsidR="00D72441">
              <w:t xml:space="preserve">misleading </w:t>
            </w:r>
            <w:r w:rsidR="00AB5A9C">
              <w:t xml:space="preserve">interaction between the UE and LMF of PDU session establishment and </w:t>
            </w:r>
            <w:r w:rsidR="00AB5A9C">
              <w:rPr>
                <w:color w:val="000000"/>
                <w:lang w:val="ko-KR" w:eastAsia="fr-FR"/>
              </w:rPr>
              <w:t xml:space="preserve">LCS </w:t>
            </w:r>
            <w:r w:rsidR="00AB5A9C">
              <w:rPr>
                <w:color w:val="000000"/>
                <w:lang w:eastAsia="fr-FR"/>
              </w:rPr>
              <w:t>user plane connection binding procedure</w:t>
            </w:r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5A2444" w:rsidR="001E41F3" w:rsidRDefault="0045397E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t>6.2.</w:t>
            </w:r>
            <w:r w:rsidRPr="00E16A42">
              <w:rPr>
                <w:rFonts w:hint="eastAsia"/>
                <w:lang w:eastAsia="zh-CN"/>
              </w:rPr>
              <w:t>1</w:t>
            </w:r>
            <w:r w:rsidRPr="00E16A42">
              <w:t>.1.1</w:t>
            </w:r>
            <w:r>
              <w:t xml:space="preserve">, </w:t>
            </w:r>
            <w:r w:rsidRPr="00E16A42">
              <w:t>6.2.1.</w:t>
            </w:r>
            <w:r w:rsidRPr="00E16A42">
              <w:rPr>
                <w:rFonts w:hint="eastAsia"/>
                <w:lang w:eastAsia="zh-CN"/>
              </w:rPr>
              <w:t>2</w:t>
            </w:r>
            <w:r w:rsidRPr="00E16A42">
              <w:t>.1</w:t>
            </w:r>
            <w:r>
              <w:t xml:space="preserve">, </w:t>
            </w:r>
            <w:r w:rsidRPr="00E16A42">
              <w:t>6.2.2.1.1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5F57E6D" w14:textId="77777777" w:rsidR="003345F2" w:rsidRPr="00E16A42" w:rsidRDefault="003345F2" w:rsidP="003345F2">
      <w:pPr>
        <w:pStyle w:val="Heading5"/>
        <w:rPr>
          <w:lang w:eastAsia="zh-CN"/>
        </w:rPr>
      </w:pPr>
      <w:bookmarkStart w:id="1" w:name="_Toc517469176"/>
      <w:bookmarkStart w:id="2" w:name="_Toc26193017"/>
      <w:bookmarkStart w:id="3" w:name="_Toc26193089"/>
      <w:bookmarkStart w:id="4" w:name="_Toc35266492"/>
      <w:bookmarkStart w:id="5" w:name="_Toc43195251"/>
      <w:bookmarkStart w:id="6" w:name="_Toc45264005"/>
      <w:bookmarkStart w:id="7" w:name="_Toc92299347"/>
      <w:bookmarkStart w:id="8" w:name="_Toc146237849"/>
      <w:bookmarkStart w:id="9" w:name="_Toc178422771"/>
      <w:bookmarkStart w:id="10" w:name="_Toc20232662"/>
      <w:bookmarkStart w:id="11" w:name="_Toc27746755"/>
      <w:bookmarkStart w:id="12" w:name="_Toc36212937"/>
      <w:bookmarkStart w:id="13" w:name="_Toc36657114"/>
      <w:bookmarkStart w:id="14" w:name="_Toc45286778"/>
      <w:bookmarkStart w:id="15" w:name="_Toc51948047"/>
      <w:bookmarkStart w:id="16" w:name="_Toc51949139"/>
      <w:bookmarkStart w:id="17" w:name="_Toc171624954"/>
      <w:bookmarkStart w:id="18" w:name="_Toc172531402"/>
      <w:bookmarkStart w:id="19" w:name="_Toc172038988"/>
      <w:bookmarkStart w:id="20" w:name="_Toc160553845"/>
      <w:bookmarkStart w:id="21" w:name="_Toc20233299"/>
      <w:bookmarkStart w:id="22" w:name="_Toc27747436"/>
      <w:bookmarkStart w:id="23" w:name="_Toc36213630"/>
      <w:bookmarkStart w:id="24" w:name="_Toc36657807"/>
      <w:bookmarkStart w:id="25" w:name="_Toc45287484"/>
      <w:bookmarkStart w:id="26" w:name="_Toc51948760"/>
      <w:bookmarkStart w:id="27" w:name="_Toc51949852"/>
      <w:bookmarkStart w:id="28" w:name="_Toc146296166"/>
      <w:bookmarkStart w:id="29" w:name="_Toc20232391"/>
      <w:bookmarkStart w:id="30" w:name="_Toc27746477"/>
      <w:bookmarkStart w:id="31" w:name="_Toc36212657"/>
      <w:bookmarkStart w:id="32" w:name="_Toc36656834"/>
      <w:bookmarkStart w:id="33" w:name="_Toc45286495"/>
      <w:bookmarkStart w:id="34" w:name="_Toc51947762"/>
      <w:bookmarkStart w:id="35" w:name="_Toc51948854"/>
      <w:bookmarkStart w:id="36" w:name="_Toc155372057"/>
      <w:bookmarkStart w:id="37" w:name="_Toc20232462"/>
      <w:bookmarkStart w:id="38" w:name="_Toc27746548"/>
      <w:bookmarkStart w:id="39" w:name="_Toc36212729"/>
      <w:bookmarkStart w:id="40" w:name="_Toc36656906"/>
      <w:bookmarkStart w:id="41" w:name="_Toc45286567"/>
      <w:bookmarkStart w:id="42" w:name="_Toc51947834"/>
      <w:bookmarkStart w:id="43" w:name="_Toc51948926"/>
      <w:bookmarkStart w:id="44" w:name="_Toc155372148"/>
      <w:bookmarkStart w:id="45" w:name="_Toc146294943"/>
      <w:bookmarkStart w:id="46" w:name="_Toc20209080"/>
      <w:bookmarkStart w:id="47" w:name="_Toc27581328"/>
      <w:bookmarkStart w:id="48" w:name="_Toc36113479"/>
      <w:bookmarkStart w:id="49" w:name="_Toc45212737"/>
      <w:bookmarkStart w:id="50" w:name="_Toc51932250"/>
      <w:bookmarkStart w:id="51" w:name="_Toc138339432"/>
      <w:bookmarkStart w:id="52" w:name="_Toc131389957"/>
      <w:bookmarkStart w:id="53" w:name="_Hlk142900693"/>
      <w:bookmarkStart w:id="54" w:name="_Toc138339418"/>
      <w:bookmarkStart w:id="55" w:name="_Toc20209066"/>
      <w:bookmarkStart w:id="56" w:name="_Toc27581314"/>
      <w:bookmarkStart w:id="57" w:name="_Toc36113465"/>
      <w:bookmarkStart w:id="58" w:name="_Toc45212723"/>
      <w:bookmarkStart w:id="59" w:name="_Toc51932236"/>
      <w:bookmarkStart w:id="60" w:name="_Toc131299295"/>
      <w:bookmarkStart w:id="61" w:name="_Toc20209062"/>
      <w:bookmarkStart w:id="62" w:name="_Toc27581307"/>
      <w:bookmarkStart w:id="63" w:name="_Toc36113458"/>
      <w:bookmarkStart w:id="64" w:name="_Toc45212716"/>
      <w:bookmarkStart w:id="65" w:name="_Toc51932229"/>
      <w:bookmarkStart w:id="66" w:name="_Toc131299288"/>
      <w:bookmarkStart w:id="67" w:name="_Toc27581309"/>
      <w:bookmarkStart w:id="68" w:name="_Toc36113460"/>
      <w:bookmarkStart w:id="69" w:name="_Toc45212718"/>
      <w:bookmarkStart w:id="70" w:name="_Toc51932231"/>
      <w:bookmarkStart w:id="71" w:name="_Toc131299290"/>
      <w:bookmarkStart w:id="72" w:name="_Toc131299292"/>
      <w:bookmarkStart w:id="73" w:name="_Toc20209078"/>
      <w:bookmarkStart w:id="74" w:name="_Toc27581326"/>
      <w:bookmarkStart w:id="75" w:name="_Toc36113477"/>
      <w:bookmarkStart w:id="76" w:name="_Toc45212735"/>
      <w:bookmarkStart w:id="77" w:name="_Toc51932248"/>
      <w:bookmarkStart w:id="78" w:name="_Toc131299307"/>
      <w:bookmarkStart w:id="79" w:name="_Toc131692849"/>
      <w:bookmarkStart w:id="80" w:name="_Toc123644892"/>
      <w:bookmarkStart w:id="81" w:name="_Toc114863109"/>
      <w:bookmarkStart w:id="82" w:name="_Toc114476508"/>
      <w:bookmarkStart w:id="83" w:name="_Toc20232828"/>
      <w:bookmarkStart w:id="84" w:name="_Toc27746931"/>
      <w:bookmarkStart w:id="85" w:name="_Toc36213115"/>
      <w:bookmarkStart w:id="86" w:name="_Toc36657292"/>
      <w:bookmarkStart w:id="87" w:name="_Toc45286957"/>
      <w:bookmarkStart w:id="88" w:name="_Toc51948226"/>
      <w:bookmarkStart w:id="89" w:name="_Toc51949318"/>
      <w:bookmarkStart w:id="90" w:name="_Toc106796341"/>
      <w:bookmarkStart w:id="91" w:name="_Toc20232839"/>
      <w:bookmarkStart w:id="92" w:name="_Toc27746943"/>
      <w:bookmarkStart w:id="93" w:name="_Toc36213127"/>
      <w:bookmarkStart w:id="94" w:name="_Toc36657304"/>
      <w:bookmarkStart w:id="95" w:name="_Toc45286969"/>
      <w:bookmarkStart w:id="96" w:name="_Toc51948238"/>
      <w:bookmarkStart w:id="97" w:name="_Toc51949330"/>
      <w:bookmarkStart w:id="98" w:name="_Toc106796353"/>
      <w:bookmarkStart w:id="99" w:name="_Toc20232810"/>
      <w:bookmarkStart w:id="100" w:name="_Toc27746913"/>
      <w:bookmarkStart w:id="101" w:name="_Toc36213097"/>
      <w:bookmarkStart w:id="102" w:name="_Toc36657274"/>
      <w:bookmarkStart w:id="103" w:name="_Toc45286939"/>
      <w:bookmarkStart w:id="104" w:name="_Toc51948208"/>
      <w:bookmarkStart w:id="105" w:name="_Toc51949300"/>
      <w:bookmarkStart w:id="106" w:name="_Toc106796323"/>
      <w:bookmarkStart w:id="107" w:name="_Toc20232861"/>
      <w:bookmarkStart w:id="108" w:name="_Toc27746965"/>
      <w:bookmarkStart w:id="109" w:name="_Toc36213149"/>
      <w:bookmarkStart w:id="110" w:name="_Toc36657326"/>
      <w:bookmarkStart w:id="111" w:name="_Toc45286991"/>
      <w:bookmarkStart w:id="112" w:name="_Toc51948260"/>
      <w:bookmarkStart w:id="113" w:name="_Toc51949352"/>
      <w:bookmarkStart w:id="114" w:name="_Toc106796381"/>
      <w:bookmarkStart w:id="115" w:name="_Toc98350607"/>
      <w:bookmarkStart w:id="116" w:name="_Toc20218092"/>
      <w:bookmarkStart w:id="117" w:name="_Toc27743977"/>
      <w:bookmarkStart w:id="118" w:name="_Toc35959548"/>
      <w:bookmarkStart w:id="119" w:name="_Toc45202981"/>
      <w:bookmarkStart w:id="120" w:name="_Toc45700357"/>
      <w:bookmarkStart w:id="121" w:name="_Toc51920093"/>
      <w:bookmarkStart w:id="122" w:name="_Toc68251153"/>
      <w:bookmarkStart w:id="123" w:name="_Toc99061319"/>
      <w:bookmarkStart w:id="124" w:name="_Toc20233212"/>
      <w:bookmarkStart w:id="125" w:name="_Toc27747336"/>
      <w:bookmarkStart w:id="126" w:name="_Toc36213527"/>
      <w:bookmarkStart w:id="127" w:name="_Toc36657704"/>
      <w:bookmarkStart w:id="128" w:name="_Toc45287379"/>
      <w:bookmarkStart w:id="129" w:name="_Toc51948654"/>
      <w:bookmarkStart w:id="130" w:name="_Toc51949746"/>
      <w:bookmarkStart w:id="131" w:name="_Toc98754128"/>
      <w:r w:rsidRPr="00E16A42">
        <w:t>6.2.</w:t>
      </w:r>
      <w:r w:rsidRPr="00E16A42">
        <w:rPr>
          <w:rFonts w:hint="eastAsia"/>
          <w:lang w:eastAsia="zh-CN"/>
        </w:rPr>
        <w:t>1</w:t>
      </w:r>
      <w:r w:rsidRPr="00E16A42">
        <w:t>.1.1</w:t>
      </w:r>
      <w:r w:rsidRPr="00E16A42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6000997" w14:textId="77777777" w:rsidR="003345F2" w:rsidRPr="00E16A42" w:rsidRDefault="003345F2" w:rsidP="003345F2">
      <w:pPr>
        <w:rPr>
          <w:lang w:eastAsia="zh-CN"/>
        </w:rPr>
      </w:pPr>
      <w:r w:rsidRPr="00E16A42">
        <w:rPr>
          <w:rFonts w:hint="eastAsia"/>
        </w:rPr>
        <w:t>T</w:t>
      </w:r>
      <w:r w:rsidRPr="00E16A42">
        <w:t xml:space="preserve">he </w:t>
      </w:r>
      <w:r>
        <w:t>purpose of the</w:t>
      </w:r>
      <w:r w:rsidRPr="00E16A42">
        <w:t xml:space="preserve"> </w:t>
      </w:r>
      <w:proofErr w:type="gramStart"/>
      <w:r w:rsidRPr="00E16A42">
        <w:t>network initiated</w:t>
      </w:r>
      <w:proofErr w:type="gramEnd"/>
      <w:r w:rsidRPr="00E16A42">
        <w:t xml:space="preserve">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 </w:t>
      </w:r>
      <w:r>
        <w:t xml:space="preserve">is </w:t>
      </w:r>
      <w:bookmarkStart w:id="132" w:name="_Hlk155624148"/>
      <w:r w:rsidRPr="00E16A42">
        <w:rPr>
          <w:lang w:eastAsia="zh-CN"/>
        </w:rPr>
        <w:t>to establish a</w:t>
      </w:r>
      <w:r w:rsidRPr="00E16A42">
        <w:rPr>
          <w:rFonts w:hint="eastAsia"/>
          <w:lang w:eastAsia="zh-CN"/>
        </w:rPr>
        <w:t>n LCS</w:t>
      </w:r>
      <w:r w:rsidRPr="00E16A42">
        <w:rPr>
          <w:lang w:eastAsia="zh-CN"/>
        </w:rPr>
        <w:t xml:space="preserve"> secured user plane connection </w:t>
      </w:r>
      <w:r>
        <w:rPr>
          <w:lang w:eastAsia="zh-CN"/>
        </w:rPr>
        <w:t>between the UE and</w:t>
      </w:r>
      <w:r w:rsidRPr="00E16A42">
        <w:rPr>
          <w:lang w:eastAsia="zh-CN"/>
        </w:rPr>
        <w:t xml:space="preserve"> the LMF</w:t>
      </w:r>
      <w:bookmarkEnd w:id="132"/>
      <w:r w:rsidRPr="00E16A42">
        <w:t xml:space="preserve"> as described in clause 6.18.1 of 3GPP TS 23.273 [2]. The USER PLANE CONNECTION ESTABLISHMENT COMMAND message is encapsulated in the UPP-CMI container of the DL NAS TRANSPORT message</w:t>
      </w:r>
      <w:r w:rsidRPr="00E16A42">
        <w:rPr>
          <w:rFonts w:hint="eastAsia"/>
          <w:lang w:eastAsia="zh-CN"/>
        </w:rPr>
        <w:t>. A</w:t>
      </w:r>
      <w:r w:rsidRPr="00E16A42">
        <w:t xml:space="preserve">cknowledgement of </w:t>
      </w:r>
      <w:r>
        <w:t>the establishment</w:t>
      </w:r>
      <w:r w:rsidRPr="00E16A42">
        <w:t xml:space="preserve"> of the </w:t>
      </w:r>
      <w:r w:rsidRPr="00E16A42">
        <w:rPr>
          <w:rFonts w:eastAsiaTheme="minorEastAsia" w:hint="eastAsia"/>
          <w:lang w:eastAsia="ko-KR"/>
        </w:rPr>
        <w:t>LCS secured user plane connection</w:t>
      </w:r>
      <w:r w:rsidRPr="00E16A42">
        <w:rPr>
          <w:rFonts w:eastAsiaTheme="minorEastAsia"/>
          <w:lang w:eastAsia="ko-KR"/>
        </w:rPr>
        <w:t xml:space="preserve"> </w:t>
      </w:r>
      <w:r w:rsidRPr="00E16A42">
        <w:t>between UE and LMF is indicated by the USER PLANE CONNECTION ESTABLISHMENT COMPLETE message, encapsulated in the UPP-CMI container of the UL NAS TRANSPORT message as defined in 3GPP TS 24.501 [4]. Figure 6.2.</w:t>
      </w:r>
      <w:r w:rsidRPr="00E16A42">
        <w:rPr>
          <w:rFonts w:hint="eastAsia"/>
          <w:lang w:eastAsia="zh-CN"/>
        </w:rPr>
        <w:t>1</w:t>
      </w:r>
      <w:r w:rsidRPr="00E16A42">
        <w:t xml:space="preserve">.1.1.1 illustrates an example of the signalling transport for </w:t>
      </w:r>
      <w:proofErr w:type="gramStart"/>
      <w:r w:rsidRPr="00E16A42">
        <w:t>network initiated</w:t>
      </w:r>
      <w:proofErr w:type="gramEnd"/>
      <w:r w:rsidRPr="00E16A42">
        <w:t xml:space="preserve">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 messages.</w:t>
      </w:r>
    </w:p>
    <w:p w14:paraId="2A7CD893" w14:textId="11A8FCC1" w:rsidR="003345F2" w:rsidRPr="00E16A42" w:rsidRDefault="00653CD9" w:rsidP="003345F2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ins w:id="133" w:author="Ericsson User" w:date="2024-10-01T14:10:00Z">
        <w:r w:rsidRPr="00E16A42">
          <w:object w:dxaOrig="11265" w:dyaOrig="11760" w14:anchorId="513E3C8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9.25pt;height:534.5pt" o:ole="">
              <v:imagedata r:id="rId13" o:title=""/>
            </v:shape>
            <o:OLEObject Type="Embed" ProgID="Visio.Drawing.11" ShapeID="_x0000_i1025" DrawAspect="Content" ObjectID="_1792836075" r:id="rId14"/>
          </w:object>
        </w:r>
      </w:ins>
      <w:del w:id="134" w:author="Ericsson User" w:date="2024-10-01T14:10:00Z">
        <w:r w:rsidR="003345F2" w:rsidRPr="00E16A42" w:rsidDel="00653CD9">
          <w:object w:dxaOrig="11256" w:dyaOrig="11761" w14:anchorId="0C7EC26D">
            <v:shape id="_x0000_i1026" type="#_x0000_t75" style="width:508.75pt;height:534.5pt" o:ole="">
              <v:imagedata r:id="rId15" o:title=""/>
            </v:shape>
            <o:OLEObject Type="Embed" ProgID="Visio.Drawing.11" ShapeID="_x0000_i1026" DrawAspect="Content" ObjectID="_1792836076" r:id="rId16"/>
          </w:object>
        </w:r>
      </w:del>
      <w:r w:rsidR="003345F2" w:rsidRPr="00E16A42">
        <w:rPr>
          <w:rFonts w:ascii="Arial" w:hAnsi="Arial"/>
          <w:b/>
        </w:rPr>
        <w:fldChar w:fldCharType="begin"/>
      </w:r>
      <w:r w:rsidR="003345F2" w:rsidRPr="00E16A42">
        <w:rPr>
          <w:rFonts w:ascii="Arial" w:hAnsi="Arial"/>
          <w:b/>
        </w:rPr>
        <w:fldChar w:fldCharType="end"/>
      </w:r>
    </w:p>
    <w:p w14:paraId="128D3667" w14:textId="77777777" w:rsidR="003345F2" w:rsidRPr="00E16A42" w:rsidRDefault="003345F2" w:rsidP="003345F2">
      <w:pPr>
        <w:pStyle w:val="TF"/>
        <w:rPr>
          <w:lang w:eastAsia="zh-CN"/>
        </w:rPr>
      </w:pPr>
      <w:r w:rsidRPr="00E16A42">
        <w:t>Figure 6.2.</w:t>
      </w:r>
      <w:r w:rsidRPr="00E16A42">
        <w:rPr>
          <w:rFonts w:hint="eastAsia"/>
          <w:lang w:eastAsia="zh-CN"/>
        </w:rPr>
        <w:t>1</w:t>
      </w:r>
      <w:r w:rsidRPr="00E16A42">
        <w:t xml:space="preserve">.1.1.1: Signalling transport for </w:t>
      </w:r>
      <w:proofErr w:type="gramStart"/>
      <w:r w:rsidRPr="00E16A42">
        <w:t>network initiated</w:t>
      </w:r>
      <w:proofErr w:type="gramEnd"/>
      <w:r w:rsidRPr="00E16A42">
        <w:t xml:space="preserve"> </w:t>
      </w:r>
      <w:r w:rsidRPr="00E16A42">
        <w:rPr>
          <w:rFonts w:hint="eastAsia"/>
          <w:lang w:eastAsia="zh-CN"/>
        </w:rPr>
        <w:t>user plane connection establishment</w:t>
      </w:r>
      <w:r w:rsidRPr="00E16A42">
        <w:rPr>
          <w:lang w:eastAsia="zh-CN"/>
        </w:rPr>
        <w:t xml:space="preserve"> procedure</w:t>
      </w:r>
    </w:p>
    <w:p w14:paraId="1E5C0740" w14:textId="77777777" w:rsidR="00757C1E" w:rsidRDefault="00757C1E" w:rsidP="00757C1E"/>
    <w:p w14:paraId="4461B2F2" w14:textId="77777777" w:rsidR="00757C1E" w:rsidRPr="00757C1E" w:rsidRDefault="00757C1E" w:rsidP="00757C1E"/>
    <w:p w14:paraId="65817626" w14:textId="77777777" w:rsidR="00216CA8" w:rsidRPr="006B5418" w:rsidRDefault="00216CA8" w:rsidP="00216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FC3E75" w14:textId="77777777" w:rsidR="003345F2" w:rsidRPr="00E16A42" w:rsidRDefault="003345F2" w:rsidP="003345F2">
      <w:pPr>
        <w:pStyle w:val="Heading5"/>
        <w:rPr>
          <w:lang w:eastAsia="zh-CN"/>
        </w:rPr>
      </w:pPr>
      <w:bookmarkStart w:id="135" w:name="_Toc17842277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E16A42">
        <w:t>6.2.1.</w:t>
      </w:r>
      <w:r w:rsidRPr="00E16A42">
        <w:rPr>
          <w:rFonts w:hint="eastAsia"/>
          <w:lang w:eastAsia="zh-CN"/>
        </w:rPr>
        <w:t>2</w:t>
      </w:r>
      <w:r w:rsidRPr="00E16A42">
        <w:t>.1</w:t>
      </w:r>
      <w:r w:rsidRPr="00E16A42">
        <w:tab/>
        <w:t>General</w:t>
      </w:r>
      <w:bookmarkEnd w:id="135"/>
    </w:p>
    <w:p w14:paraId="0FF4FD53" w14:textId="77777777" w:rsidR="003345F2" w:rsidRPr="00E16A42" w:rsidRDefault="003345F2" w:rsidP="003345F2">
      <w:r w:rsidRPr="00E16A42">
        <w:rPr>
          <w:rFonts w:hint="eastAsia"/>
        </w:rPr>
        <w:t>T</w:t>
      </w:r>
      <w:r w:rsidRPr="00E16A42">
        <w:t xml:space="preserve">he </w:t>
      </w:r>
      <w:r>
        <w:t>purpose of the</w:t>
      </w:r>
      <w:r w:rsidRPr="00E16A42">
        <w:t xml:space="preserve"> </w:t>
      </w:r>
      <w:proofErr w:type="gramStart"/>
      <w:r w:rsidRPr="00E16A42">
        <w:t>network initiated</w:t>
      </w:r>
      <w:proofErr w:type="gramEnd"/>
      <w:r w:rsidRPr="00E16A42">
        <w:t xml:space="preserve"> </w:t>
      </w:r>
      <w:r w:rsidRPr="00E16A42">
        <w:rPr>
          <w:rFonts w:hint="eastAsia"/>
          <w:lang w:eastAsia="zh-CN"/>
        </w:rPr>
        <w:t>user</w:t>
      </w:r>
      <w:r w:rsidRPr="00E16A42">
        <w:t xml:space="preserve"> plane connection release procedure </w:t>
      </w:r>
      <w:r>
        <w:t xml:space="preserve">is to </w:t>
      </w:r>
      <w:r w:rsidRPr="00E16A42">
        <w:t xml:space="preserve">enable the network to release the </w:t>
      </w:r>
      <w:r w:rsidRPr="00E16A42">
        <w:rPr>
          <w:rFonts w:hint="eastAsia"/>
          <w:lang w:eastAsia="zh-CN"/>
        </w:rPr>
        <w:t xml:space="preserve">LCS </w:t>
      </w:r>
      <w:r w:rsidRPr="00E16A42">
        <w:t xml:space="preserve">secured user plane connection between the UE and the LMF via the control plane. The USER PLANE CONNECTION RELEASE COMMAND message is encapsulated in the UPP-CMI container of the DL NAS </w:t>
      </w:r>
      <w:r w:rsidRPr="00E16A42">
        <w:lastRenderedPageBreak/>
        <w:t>TRANSPORT message, and the USER PLANE CONNECTION RELEASE COMPLETE message is encapsulated in the UPP-CMI container of the UL NAS TRANSPORT message. Figure 6.2.1.</w:t>
      </w:r>
      <w:r w:rsidRPr="00E16A42">
        <w:rPr>
          <w:rFonts w:hint="eastAsia"/>
          <w:lang w:eastAsia="zh-CN"/>
        </w:rPr>
        <w:t>2</w:t>
      </w:r>
      <w:r w:rsidRPr="00E16A42">
        <w:t xml:space="preserve">.1.1 illustrates an example of the signalling transport for the </w:t>
      </w:r>
      <w:proofErr w:type="gramStart"/>
      <w:r w:rsidRPr="00E16A42">
        <w:t>network initiated</w:t>
      </w:r>
      <w:proofErr w:type="gramEnd"/>
      <w:r w:rsidRPr="00E16A42">
        <w:t xml:space="preserve"> user plane connection release procedure.</w:t>
      </w:r>
    </w:p>
    <w:p w14:paraId="44A7256E" w14:textId="6438E5BC" w:rsidR="003345F2" w:rsidRPr="00E16A42" w:rsidRDefault="00F43EF6" w:rsidP="003345F2">
      <w:pPr>
        <w:pStyle w:val="TF"/>
        <w:rPr>
          <w:lang w:eastAsia="zh-CN"/>
        </w:rPr>
      </w:pPr>
      <w:ins w:id="136" w:author="Ericsson User" w:date="2024-10-01T14:14:00Z">
        <w:r w:rsidRPr="00E16A42">
          <w:object w:dxaOrig="11390" w:dyaOrig="11690" w14:anchorId="4A28A139">
            <v:shape id="_x0000_i1035" type="#_x0000_t75" style="width:495.5pt;height:510.25pt" o:ole="">
              <v:imagedata r:id="rId17" o:title=""/>
            </v:shape>
            <o:OLEObject Type="Embed" ProgID="Visio.Drawing.11" ShapeID="_x0000_i1035" DrawAspect="Content" ObjectID="_1792836077" r:id="rId18"/>
          </w:object>
        </w:r>
      </w:ins>
      <w:del w:id="137" w:author="Ericsson User" w:date="2024-10-01T14:14:00Z">
        <w:r w:rsidR="003345F2" w:rsidRPr="00E16A42" w:rsidDel="00E04868">
          <w:object w:dxaOrig="9108" w:dyaOrig="9349" w14:anchorId="3790CC59">
            <v:shape id="_x0000_i1028" type="#_x0000_t75" style="width:499.5pt;height:514.25pt" o:ole="">
              <v:imagedata r:id="rId19" o:title=""/>
            </v:shape>
            <o:OLEObject Type="Embed" ProgID="Visio.Drawing.11" ShapeID="_x0000_i1028" DrawAspect="Content" ObjectID="_1792836078" r:id="rId20"/>
          </w:object>
        </w:r>
      </w:del>
      <w:r w:rsidR="003345F2" w:rsidRPr="00E16A42">
        <w:t>Figure 6.2.1.</w:t>
      </w:r>
      <w:r w:rsidR="003345F2" w:rsidRPr="00E16A42">
        <w:rPr>
          <w:rFonts w:hint="eastAsia"/>
          <w:lang w:eastAsia="zh-CN"/>
        </w:rPr>
        <w:t>2</w:t>
      </w:r>
      <w:r w:rsidR="003345F2" w:rsidRPr="00E16A42">
        <w:t xml:space="preserve">.1.1: </w:t>
      </w:r>
      <w:r w:rsidR="003345F2" w:rsidRPr="00E16A42">
        <w:rPr>
          <w:rFonts w:hint="eastAsia"/>
          <w:lang w:eastAsia="zh-CN"/>
        </w:rPr>
        <w:t>S</w:t>
      </w:r>
      <w:r w:rsidR="003345F2" w:rsidRPr="00E16A42">
        <w:t xml:space="preserve">ignalling transport for </w:t>
      </w:r>
      <w:proofErr w:type="gramStart"/>
      <w:r w:rsidR="003345F2" w:rsidRPr="00E16A42">
        <w:t>network initiated</w:t>
      </w:r>
      <w:proofErr w:type="gramEnd"/>
      <w:r w:rsidR="003345F2" w:rsidRPr="00E16A42">
        <w:t xml:space="preserve"> </w:t>
      </w:r>
      <w:r w:rsidR="003345F2" w:rsidRPr="00E16A42">
        <w:rPr>
          <w:lang w:eastAsia="zh-CN"/>
        </w:rPr>
        <w:t>user plane</w:t>
      </w:r>
      <w:r w:rsidR="003345F2" w:rsidRPr="00E16A42">
        <w:t xml:space="preserve"> connection</w:t>
      </w:r>
      <w:r w:rsidR="003345F2" w:rsidRPr="00E16A42">
        <w:rPr>
          <w:lang w:eastAsia="zh-CN"/>
        </w:rPr>
        <w:t xml:space="preserve"> </w:t>
      </w:r>
      <w:r w:rsidR="003345F2" w:rsidRPr="00E16A42">
        <w:t>release procedure</w:t>
      </w:r>
    </w:p>
    <w:p w14:paraId="64195444" w14:textId="77777777" w:rsidR="00F03113" w:rsidRDefault="00F03113" w:rsidP="00F03113">
      <w:pPr>
        <w:rPr>
          <w:lang w:eastAsia="zh-CN"/>
        </w:rPr>
      </w:pPr>
    </w:p>
    <w:p w14:paraId="157B70D4" w14:textId="77777777" w:rsidR="00921C09" w:rsidRPr="006B5418" w:rsidRDefault="00921C09" w:rsidP="00921C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F7077E" w14:textId="77777777" w:rsidR="003345F2" w:rsidRPr="00E16A42" w:rsidRDefault="003345F2" w:rsidP="003345F2">
      <w:pPr>
        <w:pStyle w:val="Heading5"/>
        <w:rPr>
          <w:lang w:eastAsia="zh-CN"/>
        </w:rPr>
      </w:pPr>
      <w:bookmarkStart w:id="138" w:name="_Toc26193028"/>
      <w:bookmarkStart w:id="139" w:name="_Toc26193100"/>
      <w:bookmarkStart w:id="140" w:name="_Toc35266503"/>
      <w:bookmarkStart w:id="141" w:name="_Toc43195262"/>
      <w:bookmarkStart w:id="142" w:name="_Toc45264016"/>
      <w:bookmarkStart w:id="143" w:name="_Toc92299358"/>
      <w:bookmarkStart w:id="144" w:name="_Toc146237860"/>
      <w:bookmarkStart w:id="145" w:name="_Toc178422785"/>
      <w:r w:rsidRPr="00E16A42">
        <w:t>6.2.2</w:t>
      </w:r>
      <w:r w:rsidRPr="00E16A42">
        <w:rPr>
          <w:rFonts w:hint="eastAsia"/>
        </w:rPr>
        <w:t>.1.1</w:t>
      </w:r>
      <w:r w:rsidRPr="00E16A42">
        <w:rPr>
          <w:rFonts w:hint="eastAsia"/>
        </w:rPr>
        <w:tab/>
        <w:t>General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7CE70FB0" w14:textId="77777777" w:rsidR="003345F2" w:rsidRPr="00E16A42" w:rsidRDefault="003345F2" w:rsidP="003345F2">
      <w:r w:rsidRPr="00E16A42">
        <w:rPr>
          <w:rFonts w:hint="eastAsia"/>
        </w:rPr>
        <w:t>T</w:t>
      </w:r>
      <w:r w:rsidRPr="00E16A42">
        <w:t>he purpose of the</w:t>
      </w:r>
      <w:r w:rsidRPr="00E16A42">
        <w:rPr>
          <w:lang w:eastAsia="zh-CN"/>
        </w:rPr>
        <w:t xml:space="preserve"> UE </w:t>
      </w:r>
      <w:r w:rsidRPr="00E16A42">
        <w:rPr>
          <w:rFonts w:hint="eastAsia"/>
          <w:lang w:eastAsia="zh-CN"/>
        </w:rPr>
        <w:t>re</w:t>
      </w:r>
      <w:r w:rsidRPr="00E16A42">
        <w:t>quested user plane connection establishment procedure is for a UE to request to establish an LCS secured user plane connection between the UE and the LMF, as described in clause 6.18.2 of 3GPP TS 23.273 [2]. The UE requests establishment of a</w:t>
      </w:r>
      <w:r w:rsidRPr="00E16A42">
        <w:rPr>
          <w:rFonts w:hint="eastAsia"/>
          <w:lang w:eastAsia="zh-CN"/>
        </w:rPr>
        <w:t>n LCS</w:t>
      </w:r>
      <w:r w:rsidRPr="00E16A42">
        <w:t xml:space="preserve"> secured user plane connection by sending a USER PLANE CONNECTION ESTABLISHMENT REQUEST message to the network.</w:t>
      </w:r>
      <w:r w:rsidRPr="00E16A42">
        <w:rPr>
          <w:rFonts w:hint="eastAsia"/>
          <w:lang w:eastAsia="zh-CN"/>
        </w:rPr>
        <w:t xml:space="preserve"> </w:t>
      </w:r>
      <w:r w:rsidRPr="00E16A42">
        <w:t>The USER PLANE CONNECTION ESTABLISHMENT REQUEST message is encapsulated in the UPP-CMI container of the UL NAS TRANSPORT.</w:t>
      </w:r>
      <w:r w:rsidRPr="00E16A42">
        <w:rPr>
          <w:rFonts w:hint="eastAsia"/>
          <w:lang w:eastAsia="zh-CN"/>
        </w:rPr>
        <w:t xml:space="preserve"> </w:t>
      </w:r>
      <w:r w:rsidRPr="00E16A42">
        <w:t xml:space="preserve">If accepted, the </w:t>
      </w:r>
      <w:r w:rsidRPr="00E16A42">
        <w:rPr>
          <w:rFonts w:hint="eastAsia"/>
          <w:lang w:eastAsia="zh-CN"/>
        </w:rPr>
        <w:t>LMF</w:t>
      </w:r>
      <w:r w:rsidRPr="00E16A42">
        <w:t xml:space="preserve"> initiates the </w:t>
      </w:r>
      <w:proofErr w:type="gramStart"/>
      <w:r w:rsidRPr="00E16A42">
        <w:t>network initiated</w:t>
      </w:r>
      <w:proofErr w:type="gramEnd"/>
      <w:r w:rsidRPr="00E16A42">
        <w:t xml:space="preserve"> user plane connection establishment procedure as specified in clause 6.2.1.1.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F</w:t>
      </w:r>
      <w:r w:rsidRPr="00E16A42">
        <w:t xml:space="preserve">igure 6.2.2.1.1.1 illustrates an example of the NAS signalling transport for UE </w:t>
      </w:r>
      <w:r w:rsidRPr="00E16A42">
        <w:rPr>
          <w:rFonts w:hint="eastAsia"/>
          <w:lang w:eastAsia="zh-CN"/>
        </w:rPr>
        <w:t>requested</w:t>
      </w:r>
      <w:r w:rsidRPr="00E16A42">
        <w:t xml:space="preserve"> user plane connection establishment procedure messages.</w:t>
      </w:r>
    </w:p>
    <w:p w14:paraId="49A57F1C" w14:textId="659C6F65" w:rsidR="00921C09" w:rsidRPr="00F03113" w:rsidRDefault="00C2506F" w:rsidP="003345F2">
      <w:pPr>
        <w:rPr>
          <w:lang w:eastAsia="zh-CN"/>
        </w:rPr>
      </w:pPr>
      <w:ins w:id="146" w:author="Ericsson User" w:date="2024-10-01T14:19:00Z">
        <w:r w:rsidRPr="00E16A42">
          <w:object w:dxaOrig="9565" w:dyaOrig="7205" w14:anchorId="7E7890AD">
            <v:shape id="_x0000_i1029" type="#_x0000_t75" style="width:479.75pt;height:359.5pt" o:ole="">
              <v:imagedata r:id="rId21" o:title=""/>
            </v:shape>
            <o:OLEObject Type="Embed" ProgID="Visio.Drawing.11" ShapeID="_x0000_i1029" DrawAspect="Content" ObjectID="_1792836079" r:id="rId22"/>
          </w:object>
        </w:r>
      </w:ins>
      <w:del w:id="147" w:author="Ericsson User" w:date="2024-10-01T14:19:00Z">
        <w:r w:rsidR="003345F2" w:rsidRPr="00E16A42" w:rsidDel="00C2506F">
          <w:object w:dxaOrig="9555" w:dyaOrig="7200" w14:anchorId="36129551">
            <v:shape id="_x0000_i1030" type="#_x0000_t75" style="width:479.25pt;height:359.25pt" o:ole="">
              <v:imagedata r:id="rId23" o:title=""/>
            </v:shape>
            <o:OLEObject Type="Embed" ProgID="Visio.Drawing.11" ShapeID="_x0000_i1030" DrawAspect="Content" ObjectID="_1792836080" r:id="rId24"/>
          </w:object>
        </w:r>
      </w:del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D19BD" w14:textId="77777777" w:rsidR="005C539F" w:rsidRDefault="005C539F">
      <w:r>
        <w:separator/>
      </w:r>
    </w:p>
  </w:endnote>
  <w:endnote w:type="continuationSeparator" w:id="0">
    <w:p w14:paraId="3F098975" w14:textId="77777777" w:rsidR="005C539F" w:rsidRDefault="005C5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89C2F" w14:textId="77777777" w:rsidR="005C539F" w:rsidRDefault="005C539F">
      <w:r>
        <w:separator/>
      </w:r>
    </w:p>
  </w:footnote>
  <w:footnote w:type="continuationSeparator" w:id="0">
    <w:p w14:paraId="091D782C" w14:textId="77777777" w:rsidR="005C539F" w:rsidRDefault="005C5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1792D05"/>
    <w:multiLevelType w:val="hybridMultilevel"/>
    <w:tmpl w:val="16FE8D3E"/>
    <w:lvl w:ilvl="0" w:tplc="8BC824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9"/>
  </w:num>
  <w:num w:numId="17" w16cid:durableId="16435816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7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6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1"/>
  </w:num>
  <w:num w:numId="25" w16cid:durableId="180167849">
    <w:abstractNumId w:val="40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1"/>
  </w:num>
  <w:num w:numId="31" w16cid:durableId="12727020">
    <w:abstractNumId w:val="15"/>
  </w:num>
  <w:num w:numId="32" w16cid:durableId="1136021853">
    <w:abstractNumId w:val="34"/>
  </w:num>
  <w:num w:numId="33" w16cid:durableId="738017800">
    <w:abstractNumId w:val="21"/>
  </w:num>
  <w:num w:numId="34" w16cid:durableId="1928884468">
    <w:abstractNumId w:val="33"/>
  </w:num>
  <w:num w:numId="35" w16cid:durableId="93982398">
    <w:abstractNumId w:val="35"/>
  </w:num>
  <w:num w:numId="36" w16cid:durableId="1185902693">
    <w:abstractNumId w:val="20"/>
  </w:num>
  <w:num w:numId="37" w16cid:durableId="651834156">
    <w:abstractNumId w:val="29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30"/>
  </w:num>
  <w:num w:numId="41" w16cid:durableId="1143163004">
    <w:abstractNumId w:val="32"/>
  </w:num>
  <w:num w:numId="42" w16cid:durableId="2096630862">
    <w:abstractNumId w:val="38"/>
  </w:num>
  <w:num w:numId="43" w16cid:durableId="1083182422">
    <w:abstractNumId w:val="25"/>
  </w:num>
  <w:num w:numId="44" w16cid:durableId="1188518232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4C17"/>
    <w:rsid w:val="000058A1"/>
    <w:rsid w:val="00006D2A"/>
    <w:rsid w:val="00007546"/>
    <w:rsid w:val="00007FBB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E4A"/>
    <w:rsid w:val="000243E0"/>
    <w:rsid w:val="00024F24"/>
    <w:rsid w:val="0003099A"/>
    <w:rsid w:val="00031934"/>
    <w:rsid w:val="00032EDB"/>
    <w:rsid w:val="000345AB"/>
    <w:rsid w:val="00035925"/>
    <w:rsid w:val="0003695D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25CE"/>
    <w:rsid w:val="000526AC"/>
    <w:rsid w:val="00053A9B"/>
    <w:rsid w:val="00053D50"/>
    <w:rsid w:val="00054823"/>
    <w:rsid w:val="00056AC3"/>
    <w:rsid w:val="00057F45"/>
    <w:rsid w:val="00060062"/>
    <w:rsid w:val="000628F9"/>
    <w:rsid w:val="00064012"/>
    <w:rsid w:val="00064304"/>
    <w:rsid w:val="0007236E"/>
    <w:rsid w:val="00072D5F"/>
    <w:rsid w:val="00073840"/>
    <w:rsid w:val="000743CD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96F7E"/>
    <w:rsid w:val="000A28D0"/>
    <w:rsid w:val="000A29C4"/>
    <w:rsid w:val="000A2B9D"/>
    <w:rsid w:val="000A32DD"/>
    <w:rsid w:val="000A3B7D"/>
    <w:rsid w:val="000A5555"/>
    <w:rsid w:val="000A5EE2"/>
    <w:rsid w:val="000A6394"/>
    <w:rsid w:val="000A6A24"/>
    <w:rsid w:val="000B07DE"/>
    <w:rsid w:val="000B13D8"/>
    <w:rsid w:val="000B14FE"/>
    <w:rsid w:val="000B509A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0D6"/>
    <w:rsid w:val="000C7EFE"/>
    <w:rsid w:val="000D0ED3"/>
    <w:rsid w:val="000D44B3"/>
    <w:rsid w:val="000D4FB2"/>
    <w:rsid w:val="000D5894"/>
    <w:rsid w:val="000D5E45"/>
    <w:rsid w:val="000D79AE"/>
    <w:rsid w:val="000D7D2C"/>
    <w:rsid w:val="000E0121"/>
    <w:rsid w:val="000E04F7"/>
    <w:rsid w:val="000E11A4"/>
    <w:rsid w:val="000E50F1"/>
    <w:rsid w:val="000E68B2"/>
    <w:rsid w:val="000E7555"/>
    <w:rsid w:val="000E7EF6"/>
    <w:rsid w:val="000F0CEA"/>
    <w:rsid w:val="000F28DC"/>
    <w:rsid w:val="000F5E51"/>
    <w:rsid w:val="000F60FE"/>
    <w:rsid w:val="00103087"/>
    <w:rsid w:val="0010354F"/>
    <w:rsid w:val="001058B2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257F"/>
    <w:rsid w:val="001351C4"/>
    <w:rsid w:val="00141267"/>
    <w:rsid w:val="0014167C"/>
    <w:rsid w:val="00143EC9"/>
    <w:rsid w:val="0014407F"/>
    <w:rsid w:val="00145D43"/>
    <w:rsid w:val="001517D7"/>
    <w:rsid w:val="00151A47"/>
    <w:rsid w:val="001520F9"/>
    <w:rsid w:val="00153332"/>
    <w:rsid w:val="00154B18"/>
    <w:rsid w:val="00155010"/>
    <w:rsid w:val="00156D41"/>
    <w:rsid w:val="00157F21"/>
    <w:rsid w:val="001616C6"/>
    <w:rsid w:val="0016208D"/>
    <w:rsid w:val="001620A6"/>
    <w:rsid w:val="00162C50"/>
    <w:rsid w:val="00163491"/>
    <w:rsid w:val="00164C6D"/>
    <w:rsid w:val="00170754"/>
    <w:rsid w:val="00171C46"/>
    <w:rsid w:val="00174176"/>
    <w:rsid w:val="001751D7"/>
    <w:rsid w:val="001764A7"/>
    <w:rsid w:val="00180634"/>
    <w:rsid w:val="00181925"/>
    <w:rsid w:val="00181D7B"/>
    <w:rsid w:val="00182CFD"/>
    <w:rsid w:val="001848B4"/>
    <w:rsid w:val="0018627B"/>
    <w:rsid w:val="00186E95"/>
    <w:rsid w:val="001873FF"/>
    <w:rsid w:val="00187E99"/>
    <w:rsid w:val="001917D3"/>
    <w:rsid w:val="00192BAA"/>
    <w:rsid w:val="00192C46"/>
    <w:rsid w:val="00193E68"/>
    <w:rsid w:val="001967E3"/>
    <w:rsid w:val="00197032"/>
    <w:rsid w:val="001A08B3"/>
    <w:rsid w:val="001A0DD6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0AB"/>
    <w:rsid w:val="001C71EF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6CA8"/>
    <w:rsid w:val="00217D8D"/>
    <w:rsid w:val="00220127"/>
    <w:rsid w:val="00221ED4"/>
    <w:rsid w:val="0022758F"/>
    <w:rsid w:val="00227995"/>
    <w:rsid w:val="00227CC5"/>
    <w:rsid w:val="002300B2"/>
    <w:rsid w:val="00230BCB"/>
    <w:rsid w:val="002336A8"/>
    <w:rsid w:val="00234A79"/>
    <w:rsid w:val="0024189B"/>
    <w:rsid w:val="002428D9"/>
    <w:rsid w:val="00244477"/>
    <w:rsid w:val="00245985"/>
    <w:rsid w:val="00246158"/>
    <w:rsid w:val="00253645"/>
    <w:rsid w:val="00253E03"/>
    <w:rsid w:val="00253E69"/>
    <w:rsid w:val="0025531A"/>
    <w:rsid w:val="00255B3F"/>
    <w:rsid w:val="00257D34"/>
    <w:rsid w:val="0026004D"/>
    <w:rsid w:val="00261D88"/>
    <w:rsid w:val="002640DD"/>
    <w:rsid w:val="0026509E"/>
    <w:rsid w:val="00265E5A"/>
    <w:rsid w:val="00265E88"/>
    <w:rsid w:val="00271917"/>
    <w:rsid w:val="00272103"/>
    <w:rsid w:val="00274139"/>
    <w:rsid w:val="00274716"/>
    <w:rsid w:val="002754AB"/>
    <w:rsid w:val="00275D12"/>
    <w:rsid w:val="002800CC"/>
    <w:rsid w:val="00280B06"/>
    <w:rsid w:val="002821DD"/>
    <w:rsid w:val="00284FEB"/>
    <w:rsid w:val="00285358"/>
    <w:rsid w:val="002860C4"/>
    <w:rsid w:val="0028657A"/>
    <w:rsid w:val="00286582"/>
    <w:rsid w:val="00286861"/>
    <w:rsid w:val="00286A5C"/>
    <w:rsid w:val="00286AF9"/>
    <w:rsid w:val="00290FD2"/>
    <w:rsid w:val="00291698"/>
    <w:rsid w:val="00292000"/>
    <w:rsid w:val="00292EEB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D08"/>
    <w:rsid w:val="002B5741"/>
    <w:rsid w:val="002B7381"/>
    <w:rsid w:val="002C171C"/>
    <w:rsid w:val="002C3A98"/>
    <w:rsid w:val="002C3C1A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65A4"/>
    <w:rsid w:val="003277B8"/>
    <w:rsid w:val="00333FF0"/>
    <w:rsid w:val="003345F2"/>
    <w:rsid w:val="00334AB5"/>
    <w:rsid w:val="00335926"/>
    <w:rsid w:val="00336AFE"/>
    <w:rsid w:val="0034008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9A8"/>
    <w:rsid w:val="00364E73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280D"/>
    <w:rsid w:val="00393C27"/>
    <w:rsid w:val="00396B6B"/>
    <w:rsid w:val="00397B2E"/>
    <w:rsid w:val="003A0E63"/>
    <w:rsid w:val="003A16BE"/>
    <w:rsid w:val="003A1786"/>
    <w:rsid w:val="003A232F"/>
    <w:rsid w:val="003A256B"/>
    <w:rsid w:val="003A2725"/>
    <w:rsid w:val="003A3BF0"/>
    <w:rsid w:val="003A4F25"/>
    <w:rsid w:val="003A55E7"/>
    <w:rsid w:val="003A5C8D"/>
    <w:rsid w:val="003A6508"/>
    <w:rsid w:val="003B03CC"/>
    <w:rsid w:val="003B08AB"/>
    <w:rsid w:val="003B0C60"/>
    <w:rsid w:val="003B0E3F"/>
    <w:rsid w:val="003B10B1"/>
    <w:rsid w:val="003B1D4E"/>
    <w:rsid w:val="003B1FCB"/>
    <w:rsid w:val="003B24BD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6D1"/>
    <w:rsid w:val="003D4DE5"/>
    <w:rsid w:val="003D6998"/>
    <w:rsid w:val="003D74A0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5706"/>
    <w:rsid w:val="00407B0E"/>
    <w:rsid w:val="00410371"/>
    <w:rsid w:val="0041129C"/>
    <w:rsid w:val="00413004"/>
    <w:rsid w:val="004173FB"/>
    <w:rsid w:val="00423A75"/>
    <w:rsid w:val="00423FB7"/>
    <w:rsid w:val="004242F1"/>
    <w:rsid w:val="00425E40"/>
    <w:rsid w:val="004274BD"/>
    <w:rsid w:val="00432D26"/>
    <w:rsid w:val="00434A02"/>
    <w:rsid w:val="00434D7A"/>
    <w:rsid w:val="004413C4"/>
    <w:rsid w:val="004420C1"/>
    <w:rsid w:val="00442254"/>
    <w:rsid w:val="004439B1"/>
    <w:rsid w:val="00444476"/>
    <w:rsid w:val="0044565F"/>
    <w:rsid w:val="0044581E"/>
    <w:rsid w:val="004462DD"/>
    <w:rsid w:val="0044759F"/>
    <w:rsid w:val="0045062E"/>
    <w:rsid w:val="00450C84"/>
    <w:rsid w:val="0045126C"/>
    <w:rsid w:val="00452914"/>
    <w:rsid w:val="00453605"/>
    <w:rsid w:val="0045397E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4E09"/>
    <w:rsid w:val="00476BC0"/>
    <w:rsid w:val="004776F5"/>
    <w:rsid w:val="004825FB"/>
    <w:rsid w:val="004838AF"/>
    <w:rsid w:val="004838B1"/>
    <w:rsid w:val="00486C1D"/>
    <w:rsid w:val="00490D28"/>
    <w:rsid w:val="00490F44"/>
    <w:rsid w:val="00494E97"/>
    <w:rsid w:val="00495BBC"/>
    <w:rsid w:val="00495ED7"/>
    <w:rsid w:val="00496C51"/>
    <w:rsid w:val="00496F9F"/>
    <w:rsid w:val="004A406B"/>
    <w:rsid w:val="004A549F"/>
    <w:rsid w:val="004A763D"/>
    <w:rsid w:val="004A7781"/>
    <w:rsid w:val="004A7B28"/>
    <w:rsid w:val="004B5E94"/>
    <w:rsid w:val="004B75B7"/>
    <w:rsid w:val="004C083D"/>
    <w:rsid w:val="004C0F8F"/>
    <w:rsid w:val="004C2E08"/>
    <w:rsid w:val="004C60A3"/>
    <w:rsid w:val="004C77B8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428B"/>
    <w:rsid w:val="004E5AF4"/>
    <w:rsid w:val="004E66A3"/>
    <w:rsid w:val="004E73A6"/>
    <w:rsid w:val="004E7A4B"/>
    <w:rsid w:val="004E7E91"/>
    <w:rsid w:val="004F0150"/>
    <w:rsid w:val="004F2C0F"/>
    <w:rsid w:val="004F4DEF"/>
    <w:rsid w:val="004F5066"/>
    <w:rsid w:val="004F58CA"/>
    <w:rsid w:val="004F5AC6"/>
    <w:rsid w:val="004F6D22"/>
    <w:rsid w:val="004F6E64"/>
    <w:rsid w:val="005113EB"/>
    <w:rsid w:val="00513487"/>
    <w:rsid w:val="00514BF1"/>
    <w:rsid w:val="0051580D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3D71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722E7"/>
    <w:rsid w:val="00572AB2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341D"/>
    <w:rsid w:val="00594659"/>
    <w:rsid w:val="00594CB0"/>
    <w:rsid w:val="0059720D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A3A"/>
    <w:rsid w:val="005C42FA"/>
    <w:rsid w:val="005C539F"/>
    <w:rsid w:val="005C572F"/>
    <w:rsid w:val="005D0664"/>
    <w:rsid w:val="005D09C2"/>
    <w:rsid w:val="005D09C6"/>
    <w:rsid w:val="005D352E"/>
    <w:rsid w:val="005D65FF"/>
    <w:rsid w:val="005E05A9"/>
    <w:rsid w:val="005E09A0"/>
    <w:rsid w:val="005E24C7"/>
    <w:rsid w:val="005E2C44"/>
    <w:rsid w:val="005E48F7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492F"/>
    <w:rsid w:val="005F6737"/>
    <w:rsid w:val="00600845"/>
    <w:rsid w:val="00601931"/>
    <w:rsid w:val="0060290F"/>
    <w:rsid w:val="00604E2E"/>
    <w:rsid w:val="006060C4"/>
    <w:rsid w:val="0060754A"/>
    <w:rsid w:val="006079C4"/>
    <w:rsid w:val="006112F7"/>
    <w:rsid w:val="00611B90"/>
    <w:rsid w:val="00612A0E"/>
    <w:rsid w:val="00612E8C"/>
    <w:rsid w:val="006135FC"/>
    <w:rsid w:val="0061365F"/>
    <w:rsid w:val="00613C0B"/>
    <w:rsid w:val="00614132"/>
    <w:rsid w:val="00615D6F"/>
    <w:rsid w:val="00621188"/>
    <w:rsid w:val="00621746"/>
    <w:rsid w:val="00623E03"/>
    <w:rsid w:val="00624168"/>
    <w:rsid w:val="0062445C"/>
    <w:rsid w:val="00625207"/>
    <w:rsid w:val="006257ED"/>
    <w:rsid w:val="0062644F"/>
    <w:rsid w:val="006267D6"/>
    <w:rsid w:val="00626AC7"/>
    <w:rsid w:val="0062776D"/>
    <w:rsid w:val="00630795"/>
    <w:rsid w:val="00630F7A"/>
    <w:rsid w:val="0063385F"/>
    <w:rsid w:val="00633976"/>
    <w:rsid w:val="006352E6"/>
    <w:rsid w:val="006446FB"/>
    <w:rsid w:val="006449C6"/>
    <w:rsid w:val="006454DA"/>
    <w:rsid w:val="00650F6C"/>
    <w:rsid w:val="00651FAC"/>
    <w:rsid w:val="00653CD9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76F3"/>
    <w:rsid w:val="00680991"/>
    <w:rsid w:val="00682809"/>
    <w:rsid w:val="00683174"/>
    <w:rsid w:val="006843A6"/>
    <w:rsid w:val="00684E24"/>
    <w:rsid w:val="00685378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3C22"/>
    <w:rsid w:val="006B402A"/>
    <w:rsid w:val="006B46FB"/>
    <w:rsid w:val="006B4F9F"/>
    <w:rsid w:val="006B5D99"/>
    <w:rsid w:val="006B63FE"/>
    <w:rsid w:val="006C53C5"/>
    <w:rsid w:val="006C5CB7"/>
    <w:rsid w:val="006C6122"/>
    <w:rsid w:val="006C7E86"/>
    <w:rsid w:val="006D0F62"/>
    <w:rsid w:val="006D134D"/>
    <w:rsid w:val="006D2106"/>
    <w:rsid w:val="006D3070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E73D6"/>
    <w:rsid w:val="006F04A2"/>
    <w:rsid w:val="006F0C2F"/>
    <w:rsid w:val="006F1DE8"/>
    <w:rsid w:val="006F4743"/>
    <w:rsid w:val="006F6591"/>
    <w:rsid w:val="007018D6"/>
    <w:rsid w:val="0070206E"/>
    <w:rsid w:val="00702DA2"/>
    <w:rsid w:val="0070393C"/>
    <w:rsid w:val="00705FC1"/>
    <w:rsid w:val="00710C7D"/>
    <w:rsid w:val="00711E56"/>
    <w:rsid w:val="00714212"/>
    <w:rsid w:val="00716E08"/>
    <w:rsid w:val="00717E45"/>
    <w:rsid w:val="0072275B"/>
    <w:rsid w:val="00724E2D"/>
    <w:rsid w:val="00727A48"/>
    <w:rsid w:val="00731BBF"/>
    <w:rsid w:val="007327D6"/>
    <w:rsid w:val="00733F2D"/>
    <w:rsid w:val="00734EE0"/>
    <w:rsid w:val="00743625"/>
    <w:rsid w:val="00744ECB"/>
    <w:rsid w:val="00746B9B"/>
    <w:rsid w:val="00753984"/>
    <w:rsid w:val="00755984"/>
    <w:rsid w:val="0075645C"/>
    <w:rsid w:val="00757C1E"/>
    <w:rsid w:val="007602BA"/>
    <w:rsid w:val="007615FA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054"/>
    <w:rsid w:val="00792342"/>
    <w:rsid w:val="00792BFE"/>
    <w:rsid w:val="00792DA3"/>
    <w:rsid w:val="00793C93"/>
    <w:rsid w:val="00794780"/>
    <w:rsid w:val="00794B8F"/>
    <w:rsid w:val="00795EB6"/>
    <w:rsid w:val="007977A8"/>
    <w:rsid w:val="007A6619"/>
    <w:rsid w:val="007A7437"/>
    <w:rsid w:val="007B1DD5"/>
    <w:rsid w:val="007B344F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C780F"/>
    <w:rsid w:val="007D0038"/>
    <w:rsid w:val="007D0124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1B4E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2239"/>
    <w:rsid w:val="008033EB"/>
    <w:rsid w:val="008040A8"/>
    <w:rsid w:val="00804DF8"/>
    <w:rsid w:val="00806890"/>
    <w:rsid w:val="00811561"/>
    <w:rsid w:val="00811AB8"/>
    <w:rsid w:val="00812D9C"/>
    <w:rsid w:val="00813DB7"/>
    <w:rsid w:val="008165F9"/>
    <w:rsid w:val="00823124"/>
    <w:rsid w:val="00824001"/>
    <w:rsid w:val="008256FF"/>
    <w:rsid w:val="00825D9E"/>
    <w:rsid w:val="008279FA"/>
    <w:rsid w:val="00832411"/>
    <w:rsid w:val="0083499E"/>
    <w:rsid w:val="00835CD8"/>
    <w:rsid w:val="00837A67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67816"/>
    <w:rsid w:val="00870AE9"/>
    <w:rsid w:val="00870EE7"/>
    <w:rsid w:val="00872548"/>
    <w:rsid w:val="00872B23"/>
    <w:rsid w:val="00873E06"/>
    <w:rsid w:val="008753E1"/>
    <w:rsid w:val="008809CC"/>
    <w:rsid w:val="00880E2C"/>
    <w:rsid w:val="00884675"/>
    <w:rsid w:val="008863B9"/>
    <w:rsid w:val="00887CC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8FA"/>
    <w:rsid w:val="008B39D1"/>
    <w:rsid w:val="008C1A57"/>
    <w:rsid w:val="008C220C"/>
    <w:rsid w:val="008C393D"/>
    <w:rsid w:val="008C4AD2"/>
    <w:rsid w:val="008C506F"/>
    <w:rsid w:val="008C696A"/>
    <w:rsid w:val="008C6EC1"/>
    <w:rsid w:val="008D2995"/>
    <w:rsid w:val="008D36F0"/>
    <w:rsid w:val="008D3F32"/>
    <w:rsid w:val="008D52EC"/>
    <w:rsid w:val="008D5E37"/>
    <w:rsid w:val="008D64D4"/>
    <w:rsid w:val="008D7E43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41B"/>
    <w:rsid w:val="009046A4"/>
    <w:rsid w:val="00907A48"/>
    <w:rsid w:val="00907CD0"/>
    <w:rsid w:val="00907F46"/>
    <w:rsid w:val="009102EB"/>
    <w:rsid w:val="0091144E"/>
    <w:rsid w:val="0091443E"/>
    <w:rsid w:val="009148DE"/>
    <w:rsid w:val="0091495E"/>
    <w:rsid w:val="00916A68"/>
    <w:rsid w:val="0092174A"/>
    <w:rsid w:val="00921A6A"/>
    <w:rsid w:val="00921C09"/>
    <w:rsid w:val="0092460A"/>
    <w:rsid w:val="009254B2"/>
    <w:rsid w:val="00925BE6"/>
    <w:rsid w:val="009269F8"/>
    <w:rsid w:val="0092768B"/>
    <w:rsid w:val="009322B1"/>
    <w:rsid w:val="00934697"/>
    <w:rsid w:val="00935DD5"/>
    <w:rsid w:val="00941184"/>
    <w:rsid w:val="009411BF"/>
    <w:rsid w:val="00941E30"/>
    <w:rsid w:val="009425A3"/>
    <w:rsid w:val="009428EC"/>
    <w:rsid w:val="00943151"/>
    <w:rsid w:val="0094495B"/>
    <w:rsid w:val="009457E2"/>
    <w:rsid w:val="009468B2"/>
    <w:rsid w:val="009472BC"/>
    <w:rsid w:val="00950FF7"/>
    <w:rsid w:val="009553B9"/>
    <w:rsid w:val="00955462"/>
    <w:rsid w:val="0095687F"/>
    <w:rsid w:val="00957051"/>
    <w:rsid w:val="00957A55"/>
    <w:rsid w:val="0096078E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2D91"/>
    <w:rsid w:val="0098341D"/>
    <w:rsid w:val="00984FE8"/>
    <w:rsid w:val="00991658"/>
    <w:rsid w:val="00991B88"/>
    <w:rsid w:val="00994125"/>
    <w:rsid w:val="009A21A0"/>
    <w:rsid w:val="009A2A11"/>
    <w:rsid w:val="009A4C3C"/>
    <w:rsid w:val="009A5502"/>
    <w:rsid w:val="009A5753"/>
    <w:rsid w:val="009A579D"/>
    <w:rsid w:val="009B1BC9"/>
    <w:rsid w:val="009B2C3D"/>
    <w:rsid w:val="009B30F1"/>
    <w:rsid w:val="009B678E"/>
    <w:rsid w:val="009B6960"/>
    <w:rsid w:val="009B73D8"/>
    <w:rsid w:val="009C02E3"/>
    <w:rsid w:val="009C4B1D"/>
    <w:rsid w:val="009C65EC"/>
    <w:rsid w:val="009C66D5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0ED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5593"/>
    <w:rsid w:val="00A37A91"/>
    <w:rsid w:val="00A402E7"/>
    <w:rsid w:val="00A41B0D"/>
    <w:rsid w:val="00A431D7"/>
    <w:rsid w:val="00A436D3"/>
    <w:rsid w:val="00A46032"/>
    <w:rsid w:val="00A471A0"/>
    <w:rsid w:val="00A47775"/>
    <w:rsid w:val="00A47CDA"/>
    <w:rsid w:val="00A47E70"/>
    <w:rsid w:val="00A50CF0"/>
    <w:rsid w:val="00A54DE6"/>
    <w:rsid w:val="00A569D5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675FD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5A9C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4EFE"/>
    <w:rsid w:val="00AD6B6B"/>
    <w:rsid w:val="00AE051C"/>
    <w:rsid w:val="00AE2363"/>
    <w:rsid w:val="00AE2B5D"/>
    <w:rsid w:val="00AE2F30"/>
    <w:rsid w:val="00AE3F16"/>
    <w:rsid w:val="00AE4381"/>
    <w:rsid w:val="00AE48C3"/>
    <w:rsid w:val="00AF05A7"/>
    <w:rsid w:val="00AF1B1B"/>
    <w:rsid w:val="00AF1FA4"/>
    <w:rsid w:val="00AF2681"/>
    <w:rsid w:val="00AF2AB2"/>
    <w:rsid w:val="00AF5E6A"/>
    <w:rsid w:val="00AF6E19"/>
    <w:rsid w:val="00AF7904"/>
    <w:rsid w:val="00B0159D"/>
    <w:rsid w:val="00B01F6E"/>
    <w:rsid w:val="00B04504"/>
    <w:rsid w:val="00B05E1E"/>
    <w:rsid w:val="00B0680D"/>
    <w:rsid w:val="00B07597"/>
    <w:rsid w:val="00B1253A"/>
    <w:rsid w:val="00B12E2B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4CB8"/>
    <w:rsid w:val="00B35A76"/>
    <w:rsid w:val="00B369B3"/>
    <w:rsid w:val="00B37C2D"/>
    <w:rsid w:val="00B40261"/>
    <w:rsid w:val="00B40439"/>
    <w:rsid w:val="00B411E9"/>
    <w:rsid w:val="00B44065"/>
    <w:rsid w:val="00B4552C"/>
    <w:rsid w:val="00B50A09"/>
    <w:rsid w:val="00B5152F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1F93"/>
    <w:rsid w:val="00BB34F3"/>
    <w:rsid w:val="00BB566B"/>
    <w:rsid w:val="00BB5DFC"/>
    <w:rsid w:val="00BC0BBE"/>
    <w:rsid w:val="00BC0E3C"/>
    <w:rsid w:val="00BC1423"/>
    <w:rsid w:val="00BC35DB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5239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2506F"/>
    <w:rsid w:val="00C316C1"/>
    <w:rsid w:val="00C322D7"/>
    <w:rsid w:val="00C32851"/>
    <w:rsid w:val="00C33B39"/>
    <w:rsid w:val="00C40229"/>
    <w:rsid w:val="00C41202"/>
    <w:rsid w:val="00C42F8A"/>
    <w:rsid w:val="00C45B36"/>
    <w:rsid w:val="00C4749E"/>
    <w:rsid w:val="00C50050"/>
    <w:rsid w:val="00C53461"/>
    <w:rsid w:val="00C54B36"/>
    <w:rsid w:val="00C5549B"/>
    <w:rsid w:val="00C555F3"/>
    <w:rsid w:val="00C5596E"/>
    <w:rsid w:val="00C56572"/>
    <w:rsid w:val="00C56734"/>
    <w:rsid w:val="00C56B76"/>
    <w:rsid w:val="00C570C7"/>
    <w:rsid w:val="00C60FAE"/>
    <w:rsid w:val="00C616E0"/>
    <w:rsid w:val="00C628FC"/>
    <w:rsid w:val="00C66BA2"/>
    <w:rsid w:val="00C71A20"/>
    <w:rsid w:val="00C71DC3"/>
    <w:rsid w:val="00C74425"/>
    <w:rsid w:val="00C74558"/>
    <w:rsid w:val="00C76691"/>
    <w:rsid w:val="00C81581"/>
    <w:rsid w:val="00C87155"/>
    <w:rsid w:val="00C872EA"/>
    <w:rsid w:val="00C92349"/>
    <w:rsid w:val="00C92D96"/>
    <w:rsid w:val="00C95985"/>
    <w:rsid w:val="00C979F1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D5E01"/>
    <w:rsid w:val="00CD60E7"/>
    <w:rsid w:val="00CD7748"/>
    <w:rsid w:val="00CE0C6C"/>
    <w:rsid w:val="00CE1DA9"/>
    <w:rsid w:val="00CE26D1"/>
    <w:rsid w:val="00CE68C6"/>
    <w:rsid w:val="00CE7BDB"/>
    <w:rsid w:val="00CF08AE"/>
    <w:rsid w:val="00CF2D80"/>
    <w:rsid w:val="00CF3456"/>
    <w:rsid w:val="00D007ED"/>
    <w:rsid w:val="00D0252E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72C"/>
    <w:rsid w:val="00D23ED7"/>
    <w:rsid w:val="00D24991"/>
    <w:rsid w:val="00D25F34"/>
    <w:rsid w:val="00D26923"/>
    <w:rsid w:val="00D31B86"/>
    <w:rsid w:val="00D32A0B"/>
    <w:rsid w:val="00D3473B"/>
    <w:rsid w:val="00D36AD4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12F2"/>
    <w:rsid w:val="00D649A0"/>
    <w:rsid w:val="00D64BB2"/>
    <w:rsid w:val="00D66520"/>
    <w:rsid w:val="00D72441"/>
    <w:rsid w:val="00D73AFF"/>
    <w:rsid w:val="00D74FAF"/>
    <w:rsid w:val="00D751B0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9667C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F24"/>
    <w:rsid w:val="00DB702D"/>
    <w:rsid w:val="00DC0441"/>
    <w:rsid w:val="00DC15B0"/>
    <w:rsid w:val="00DC214A"/>
    <w:rsid w:val="00DC2549"/>
    <w:rsid w:val="00DC2FC0"/>
    <w:rsid w:val="00DC3440"/>
    <w:rsid w:val="00DC675C"/>
    <w:rsid w:val="00DD1FB2"/>
    <w:rsid w:val="00DD298A"/>
    <w:rsid w:val="00DD580A"/>
    <w:rsid w:val="00DD7EA8"/>
    <w:rsid w:val="00DE0D6D"/>
    <w:rsid w:val="00DE34CF"/>
    <w:rsid w:val="00DE3E68"/>
    <w:rsid w:val="00DE4E17"/>
    <w:rsid w:val="00DE6098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04868"/>
    <w:rsid w:val="00E12DD1"/>
    <w:rsid w:val="00E1363C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3F3"/>
    <w:rsid w:val="00E31AF7"/>
    <w:rsid w:val="00E32AAC"/>
    <w:rsid w:val="00E341DA"/>
    <w:rsid w:val="00E34898"/>
    <w:rsid w:val="00E371C2"/>
    <w:rsid w:val="00E40FB3"/>
    <w:rsid w:val="00E41D11"/>
    <w:rsid w:val="00E43223"/>
    <w:rsid w:val="00E433BA"/>
    <w:rsid w:val="00E433FB"/>
    <w:rsid w:val="00E449F7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590B"/>
    <w:rsid w:val="00E76003"/>
    <w:rsid w:val="00E819BA"/>
    <w:rsid w:val="00E8276A"/>
    <w:rsid w:val="00E85E1A"/>
    <w:rsid w:val="00E90653"/>
    <w:rsid w:val="00E90EEE"/>
    <w:rsid w:val="00E929DC"/>
    <w:rsid w:val="00E94973"/>
    <w:rsid w:val="00E94C6C"/>
    <w:rsid w:val="00EA0A98"/>
    <w:rsid w:val="00EA14B4"/>
    <w:rsid w:val="00EA2FD5"/>
    <w:rsid w:val="00EA5009"/>
    <w:rsid w:val="00EA6D6D"/>
    <w:rsid w:val="00EA7127"/>
    <w:rsid w:val="00EB04D7"/>
    <w:rsid w:val="00EB054D"/>
    <w:rsid w:val="00EB09B7"/>
    <w:rsid w:val="00EB1151"/>
    <w:rsid w:val="00EB13D2"/>
    <w:rsid w:val="00EB660F"/>
    <w:rsid w:val="00EC245A"/>
    <w:rsid w:val="00EC5544"/>
    <w:rsid w:val="00EC5F15"/>
    <w:rsid w:val="00ED1599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3113"/>
    <w:rsid w:val="00F051A5"/>
    <w:rsid w:val="00F0581A"/>
    <w:rsid w:val="00F05F38"/>
    <w:rsid w:val="00F06403"/>
    <w:rsid w:val="00F0796B"/>
    <w:rsid w:val="00F1199D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94C"/>
    <w:rsid w:val="00F3574D"/>
    <w:rsid w:val="00F35AB6"/>
    <w:rsid w:val="00F37F3B"/>
    <w:rsid w:val="00F41422"/>
    <w:rsid w:val="00F43EF6"/>
    <w:rsid w:val="00F4443C"/>
    <w:rsid w:val="00F4784F"/>
    <w:rsid w:val="00F51171"/>
    <w:rsid w:val="00F52623"/>
    <w:rsid w:val="00F54069"/>
    <w:rsid w:val="00F57D1B"/>
    <w:rsid w:val="00F619F8"/>
    <w:rsid w:val="00F638B8"/>
    <w:rsid w:val="00F63B98"/>
    <w:rsid w:val="00F65FD2"/>
    <w:rsid w:val="00F66FFB"/>
    <w:rsid w:val="00F73AF0"/>
    <w:rsid w:val="00F754F1"/>
    <w:rsid w:val="00F76321"/>
    <w:rsid w:val="00F81376"/>
    <w:rsid w:val="00F81750"/>
    <w:rsid w:val="00F8302B"/>
    <w:rsid w:val="00F840E8"/>
    <w:rsid w:val="00F86248"/>
    <w:rsid w:val="00F875FF"/>
    <w:rsid w:val="00F9013C"/>
    <w:rsid w:val="00F92551"/>
    <w:rsid w:val="00F9269B"/>
    <w:rsid w:val="00F96E06"/>
    <w:rsid w:val="00FA404C"/>
    <w:rsid w:val="00FB1405"/>
    <w:rsid w:val="00FB167A"/>
    <w:rsid w:val="00FB1C57"/>
    <w:rsid w:val="00FB1E50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29AB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5.vsd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11407</TotalTime>
  <Pages>10</Pages>
  <Words>850</Words>
  <Characters>5395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850</cp:revision>
  <cp:lastPrinted>1900-01-01T00:00:00Z</cp:lastPrinted>
  <dcterms:created xsi:type="dcterms:W3CDTF">2022-06-17T11:54:00Z</dcterms:created>
  <dcterms:modified xsi:type="dcterms:W3CDTF">2024-11-11T11:53:00Z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