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46F24E7E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9E5D0E">
        <w:rPr>
          <w:b/>
          <w:noProof/>
          <w:sz w:val="24"/>
        </w:rPr>
        <w:t>2</w:t>
      </w:r>
      <w:r w:rsidR="009F1324">
        <w:rPr>
          <w:b/>
          <w:i/>
          <w:noProof/>
          <w:sz w:val="28"/>
        </w:rPr>
        <w:tab/>
      </w:r>
      <w:r w:rsidR="004E40A3" w:rsidRPr="004E40A3">
        <w:rPr>
          <w:b/>
          <w:noProof/>
          <w:sz w:val="24"/>
        </w:rPr>
        <w:t>C1-246278</w:t>
      </w:r>
    </w:p>
    <w:p w14:paraId="4791E077" w14:textId="0EE9875B" w:rsidR="009F1324" w:rsidRDefault="00BF7C6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2C3AC8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4BFE0F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E126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787B8" w:rsidR="001E41F3" w:rsidRPr="00410371" w:rsidRDefault="00607CE2" w:rsidP="00547111">
            <w:pPr>
              <w:pStyle w:val="CRCoverPage"/>
              <w:spacing w:after="0"/>
              <w:rPr>
                <w:noProof/>
              </w:rPr>
            </w:pPr>
            <w:r w:rsidRPr="00607CE2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EE8EE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E12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E12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3D61A" w:rsidR="001E41F3" w:rsidRDefault="00796A54">
            <w:pPr>
              <w:pStyle w:val="CRCoverPage"/>
              <w:spacing w:after="0"/>
              <w:ind w:left="100"/>
              <w:rPr>
                <w:noProof/>
              </w:rPr>
            </w:pPr>
            <w:r w:rsidRPr="009A7D86">
              <w:rPr>
                <w:noProof/>
              </w:rPr>
              <w:t>Transmission quality measurement with Non-3GPP RAT</w:t>
            </w:r>
            <w:r>
              <w:rPr>
                <w:noProof/>
              </w:rPr>
              <w:t xml:space="preserve"> </w:t>
            </w:r>
            <w:r w:rsidRPr="009A7D86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Pr="009A7D86">
              <w:rPr>
                <w:noProof/>
              </w:rPr>
              <w:t>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9910" w:rsidR="001E41F3" w:rsidRDefault="00FD1184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450D4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</w:t>
            </w:r>
            <w:r w:rsidR="00DB1F6B">
              <w:t>1</w:t>
            </w:r>
            <w:r>
              <w:t>-</w:t>
            </w:r>
            <w:r w:rsidR="00D80795">
              <w:t>1</w:t>
            </w:r>
            <w:r w:rsidR="006E5A00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F6762" w:rsidR="001E41F3" w:rsidRDefault="006E5A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ADF27" w14:textId="77777777" w:rsidR="00BD0CA2" w:rsidRDefault="00BD0CA2">
            <w:pPr>
              <w:pStyle w:val="CRCoverPage"/>
              <w:spacing w:after="0"/>
              <w:ind w:left="100"/>
            </w:pPr>
            <w:r w:rsidRPr="00E9522A">
              <w:t xml:space="preserve">3GPP SA6 has specified the Non-3GPP access measurement information </w:t>
            </w:r>
            <w:r>
              <w:t>IE</w:t>
            </w:r>
            <w:r w:rsidRPr="00E9522A">
              <w:t xml:space="preserve"> in the SEALDD data transmission quality measurement procedure in 3GPP TS 23.433 clause</w:t>
            </w:r>
            <w:r>
              <w:t>s</w:t>
            </w:r>
            <w:r w:rsidRPr="00E9522A">
              <w:t xml:space="preserve"> 9.</w:t>
            </w:r>
            <w:r>
              <w:t>7</w:t>
            </w:r>
            <w:r w:rsidRPr="00E9522A">
              <w:t>.</w:t>
            </w:r>
            <w:r>
              <w:t>3</w:t>
            </w:r>
            <w:r w:rsidRPr="00E9522A">
              <w:t>.6</w:t>
            </w:r>
            <w:r>
              <w:t xml:space="preserve"> and 9.7.3.8</w:t>
            </w:r>
            <w:r w:rsidRPr="00E9522A">
              <w:t>.</w:t>
            </w:r>
          </w:p>
          <w:p w14:paraId="708AA7DE" w14:textId="710A23FC" w:rsidR="001E41F3" w:rsidRDefault="00BD0CA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t</w:t>
            </w:r>
            <w:r w:rsidRPr="00E9522A">
              <w:t>h</w:t>
            </w:r>
            <w:r>
              <w:t>e</w:t>
            </w:r>
            <w:r w:rsidRPr="00E9522A">
              <w:t xml:space="preserve"> Non-3GPP access measurement information </w:t>
            </w:r>
            <w:r>
              <w:t>IE</w:t>
            </w:r>
            <w:r w:rsidRPr="00E9522A">
              <w:t xml:space="preserve"> needs to be defined in stage 3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AF9F6" w14:textId="25051D56" w:rsidR="00601244" w:rsidRDefault="002E2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B526B">
              <w:rPr>
                <w:noProof/>
              </w:rPr>
              <w:t xml:space="preserve">he Non-3GPP access measurement information </w:t>
            </w:r>
            <w:r>
              <w:rPr>
                <w:noProof/>
              </w:rPr>
              <w:t>element</w:t>
            </w:r>
            <w:r w:rsidRPr="003B526B">
              <w:rPr>
                <w:noProof/>
              </w:rPr>
              <w:t xml:space="preserve"> </w:t>
            </w:r>
            <w:r>
              <w:rPr>
                <w:noProof/>
              </w:rPr>
              <w:t xml:space="preserve">added </w:t>
            </w:r>
            <w:r w:rsidRPr="003B526B">
              <w:rPr>
                <w:noProof/>
              </w:rPr>
              <w:t xml:space="preserve">in the SEALDD data transmission quality measurement </w:t>
            </w:r>
            <w:r w:rsidR="003772D0">
              <w:t xml:space="preserve">subscription and notification </w:t>
            </w:r>
            <w:r>
              <w:rPr>
                <w:noProof/>
              </w:rPr>
              <w:t xml:space="preserve">HTTP </w:t>
            </w:r>
            <w:r w:rsidRPr="003B526B">
              <w:rPr>
                <w:noProof/>
              </w:rPr>
              <w:t>procedure</w:t>
            </w:r>
            <w:r w:rsidR="003772D0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31C656EC" w14:textId="60C96247" w:rsidR="002E2587" w:rsidRDefault="002E25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926F3" w:rsidR="001E41F3" w:rsidRDefault="004734C0">
            <w:pPr>
              <w:pStyle w:val="CRCoverPage"/>
              <w:spacing w:after="0"/>
              <w:ind w:left="100"/>
              <w:rPr>
                <w:noProof/>
              </w:rPr>
            </w:pPr>
            <w:r w:rsidRPr="00DB0841"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1B5F1" w:rsidR="001E41F3" w:rsidRDefault="004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7.2.14.2, 7.2.15.1, 8.3, 8.4.2, 8.5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67A470" w:rsidR="001E41F3" w:rsidRDefault="008E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876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189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E62C8">
              <w:rPr>
                <w:noProof/>
              </w:rPr>
              <w:t>23.433</w:t>
            </w:r>
            <w:r>
              <w:rPr>
                <w:noProof/>
              </w:rPr>
              <w:t xml:space="preserve"> CR </w:t>
            </w:r>
            <w:r w:rsidR="008E62C8">
              <w:rPr>
                <w:noProof/>
              </w:rPr>
              <w:t>0110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1B59F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1943D7" w14:textId="77777777" w:rsidR="003772D0" w:rsidRPr="006A63F0" w:rsidRDefault="003772D0" w:rsidP="003772D0">
      <w:pPr>
        <w:pStyle w:val="Heading4"/>
      </w:pPr>
      <w:bookmarkStart w:id="1" w:name="_Toc168325549"/>
      <w:bookmarkStart w:id="2" w:name="_Toc178258175"/>
      <w:r>
        <w:t>7.2.14.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"/>
      <w:bookmarkEnd w:id="2"/>
    </w:p>
    <w:p w14:paraId="584C4EDE" w14:textId="77777777" w:rsidR="003772D0" w:rsidRDefault="003772D0" w:rsidP="003772D0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to carry out data transmission quality measurement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027A8A98" w14:textId="77777777" w:rsidR="003772D0" w:rsidRDefault="003772D0" w:rsidP="003772D0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3223AAEF" w14:textId="77777777" w:rsidR="003772D0" w:rsidRDefault="003772D0" w:rsidP="003772D0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1D6151C5" w14:textId="77777777" w:rsidR="003772D0" w:rsidRPr="00A93A02" w:rsidRDefault="003772D0" w:rsidP="003772D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98AACDD" w14:textId="77777777" w:rsidR="003772D0" w:rsidRDefault="003772D0" w:rsidP="003772D0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181659E7" w14:textId="77777777" w:rsidR="003772D0" w:rsidRDefault="003772D0" w:rsidP="003772D0">
      <w:pPr>
        <w:pStyle w:val="B2"/>
        <w:rPr>
          <w:lang w:eastAsia="zh-CN"/>
        </w:rPr>
      </w:pPr>
      <w:r>
        <w:t>2)</w:t>
      </w:r>
      <w:r>
        <w:tab/>
        <w:t>shall include a &lt;measurement-requirement-list&gt;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2C83AE90" w14:textId="77777777" w:rsidR="003772D0" w:rsidRPr="003C4A36" w:rsidRDefault="003772D0" w:rsidP="003772D0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52CC9444" w14:textId="77777777" w:rsidR="003772D0" w:rsidRDefault="003772D0" w:rsidP="003772D0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>
        <w:t xml:space="preserve">child element set to </w:t>
      </w:r>
      <w:r>
        <w:rPr>
          <w:lang w:eastAsia="zh-CN"/>
        </w:rPr>
        <w:t xml:space="preserve">reporting frequency of measurement results (e.g.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). If not present, it implies periodic reporting;</w:t>
      </w:r>
    </w:p>
    <w:p w14:paraId="0D60D943" w14:textId="77777777" w:rsidR="003772D0" w:rsidRDefault="003772D0" w:rsidP="003772D0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&lt;reporting-periodicity&gt; child element 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reporting frequency is periodic. This child element shall be included when the reporting frequency of a measurement identifier is </w:t>
      </w:r>
      <w:r>
        <w:t>"periodic</w:t>
      </w:r>
      <w:r w:rsidRPr="00004F96">
        <w:t>"</w:t>
      </w:r>
      <w:r>
        <w:rPr>
          <w:lang w:eastAsia="zh-CN"/>
        </w:rPr>
        <w:t>;</w:t>
      </w:r>
    </w:p>
    <w:p w14:paraId="577B89AC" w14:textId="77777777" w:rsidR="003772D0" w:rsidRDefault="003772D0" w:rsidP="003772D0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>may include a &lt;measurement-window&gt; child element set to the measurement period window for transmission quality measurements;</w:t>
      </w:r>
    </w:p>
    <w:p w14:paraId="395D7D60" w14:textId="77777777" w:rsidR="003772D0" w:rsidRDefault="003772D0" w:rsidP="003772D0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&lt;expiry-time&gt; child element 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of the </w:t>
      </w:r>
      <w:r w:rsidRPr="00D935E4">
        <w:rPr>
          <w:lang w:eastAsia="zh-CN"/>
        </w:rPr>
        <w:t>measurement</w:t>
      </w:r>
      <w:r>
        <w:rPr>
          <w:lang w:eastAsia="zh-CN"/>
        </w:rPr>
        <w:t>;</w:t>
      </w:r>
    </w:p>
    <w:p w14:paraId="529FA94F" w14:textId="25438820" w:rsidR="003772D0" w:rsidRDefault="003772D0" w:rsidP="003772D0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child element specifying </w:t>
      </w:r>
      <w:r>
        <w:rPr>
          <w:rFonts w:cs="Arial"/>
          <w:szCs w:val="18"/>
          <w:lang w:val="en-US" w:eastAsia="zh-CN"/>
        </w:rPr>
        <w:t xml:space="preserve">quality guarantee policies associated with the SEALDD connection. </w:t>
      </w:r>
      <w:r>
        <w:rPr>
          <w:rFonts w:hint="eastAsia"/>
          <w:lang w:eastAsia="zh-CN"/>
        </w:rPr>
        <w:t>In the</w:t>
      </w:r>
      <w:r>
        <w:t xml:space="preserve"> &lt;</w:t>
      </w:r>
      <w:proofErr w:type="spellStart"/>
      <w:r>
        <w:t>sealdd</w:t>
      </w:r>
      <w:proofErr w:type="spellEnd"/>
      <w:r>
        <w:t>-policy&gt; element</w:t>
      </w:r>
      <w:r>
        <w:rPr>
          <w:rFonts w:hint="eastAsia"/>
          <w:lang w:eastAsia="zh-CN"/>
        </w:rPr>
        <w:t xml:space="preserve">, </w:t>
      </w:r>
      <w:r>
        <w:t>the SDDM-S</w:t>
      </w:r>
      <w:del w:id="3" w:author="Rebecka Alfredsson" w:date="2024-11-10T21:10:00Z">
        <w:r w:rsidDel="001A1A02">
          <w:delText xml:space="preserve"> </w:delText>
        </w:r>
        <w:r w:rsidDel="001A1A02">
          <w:rPr>
            <w:rFonts w:hint="eastAsia"/>
            <w:lang w:eastAsia="zh-CN"/>
          </w:rPr>
          <w:delText>shall</w:delText>
        </w:r>
        <w:r w:rsidDel="001A1A02">
          <w:delText xml:space="preserve"> include</w:delText>
        </w:r>
      </w:del>
      <w:r>
        <w:t>:</w:t>
      </w:r>
    </w:p>
    <w:p w14:paraId="522F28F2" w14:textId="765D5BB6" w:rsidR="003772D0" w:rsidRDefault="003772D0" w:rsidP="003772D0">
      <w:pPr>
        <w:pStyle w:val="B4"/>
        <w:rPr>
          <w:lang w:eastAsia="zh-CN"/>
        </w:rPr>
      </w:pPr>
      <w:r>
        <w:t>A)</w:t>
      </w:r>
      <w:r>
        <w:tab/>
      </w:r>
      <w:ins w:id="4" w:author="Rebecka Alfredsson" w:date="2024-11-10T21:10:00Z">
        <w:r w:rsidR="001A1A02" w:rsidRPr="009E3B98">
          <w:t xml:space="preserve">shall include </w:t>
        </w:r>
      </w:ins>
      <w:r w:rsidRPr="005815D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child element set to </w:t>
      </w:r>
      <w:r>
        <w:rPr>
          <w:rFonts w:cs="Arial"/>
          <w:szCs w:val="18"/>
          <w:lang w:val="en-US" w:eastAsia="zh-CN"/>
        </w:rPr>
        <w:t xml:space="preserve">the measurement threshold to be measured for </w:t>
      </w:r>
      <w:del w:id="5" w:author="Rebecka Alfredsson" w:date="2024-11-10T21:11:00Z">
        <w:r w:rsidDel="001A1A02">
          <w:rPr>
            <w:rFonts w:cs="Arial"/>
            <w:szCs w:val="18"/>
            <w:lang w:val="en-US" w:eastAsia="zh-CN"/>
          </w:rPr>
          <w:delText xml:space="preserve"> </w:delText>
        </w:r>
      </w:del>
      <w:r>
        <w:rPr>
          <w:rFonts w:cs="Arial"/>
          <w:szCs w:val="18"/>
          <w:lang w:val="en-US" w:eastAsia="zh-CN"/>
        </w:rPr>
        <w:t>the quality guarantee; and</w:t>
      </w:r>
    </w:p>
    <w:p w14:paraId="6ED1D77A" w14:textId="634EC6D2" w:rsidR="001A1A02" w:rsidRDefault="001A1A02" w:rsidP="001A1A02">
      <w:pPr>
        <w:pStyle w:val="B4"/>
        <w:rPr>
          <w:ins w:id="6" w:author="Rebecka Alfredsson" w:date="2024-11-10T21:11:00Z"/>
          <w:lang w:eastAsia="zh-CN"/>
        </w:rPr>
      </w:pPr>
      <w:ins w:id="7" w:author="Rebecka Alfredsson" w:date="2024-11-10T21:11:00Z">
        <w:r>
          <w:t>B)</w:t>
        </w:r>
        <w:r>
          <w:tab/>
          <w:t xml:space="preserve">may include </w:t>
        </w:r>
      </w:ins>
      <w:ins w:id="8" w:author="Rebecka Alfredsson" w:date="2024-11-10T21:17:00Z">
        <w:r w:rsidR="009E7F0D">
          <w:t xml:space="preserve">an </w:t>
        </w:r>
      </w:ins>
      <w:ins w:id="9" w:author="Rebecka Alfredsson" w:date="2024-11-10T21:15:00Z">
        <w:r w:rsidR="003D4898">
          <w:t>&lt;</w:t>
        </w:r>
        <w:proofErr w:type="spellStart"/>
        <w:r w:rsidR="003D4898">
          <w:t>anyExt</w:t>
        </w:r>
        <w:proofErr w:type="spellEnd"/>
        <w:r w:rsidR="003D4898">
          <w:t xml:space="preserve">&gt; element </w:t>
        </w:r>
      </w:ins>
      <w:ins w:id="10" w:author="Rebecka Alfredsson" w:date="2024-11-10T21:16:00Z">
        <w:r w:rsidR="003D4898">
          <w:t xml:space="preserve">containing </w:t>
        </w:r>
      </w:ins>
      <w:ins w:id="11" w:author="Rebecka Alfredsson" w:date="2024-11-10T21:11:00Z">
        <w:r>
          <w:t xml:space="preserve">a &lt;non-3gpp-access-policy&gt; child element set to </w:t>
        </w:r>
        <w:bookmarkStart w:id="12" w:name="_Hlk180584855"/>
        <w:r>
          <w:t>the non-3GPP access measurement policy (e.g.,</w:t>
        </w:r>
      </w:ins>
      <w:ins w:id="13" w:author="Rebecka Alfredsson" w:date="2024-11-10T22:59:00Z">
        <w:r w:rsidR="006B71A5">
          <w:t xml:space="preserve"> based on</w:t>
        </w:r>
      </w:ins>
      <w:ins w:id="14" w:author="Rebecka Alfredsson" w:date="2024-11-10T21:11:00Z">
        <w:r>
          <w:t xml:space="preserve"> "SSID", "BSSID" or UE location);</w:t>
        </w:r>
        <w:bookmarkEnd w:id="12"/>
        <w:r>
          <w:t xml:space="preserve"> and</w:t>
        </w:r>
      </w:ins>
    </w:p>
    <w:p w14:paraId="76429F4E" w14:textId="77777777" w:rsidR="003772D0" w:rsidRDefault="003772D0" w:rsidP="003772D0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>may include a &lt;reporting-criteria&gt; child element set to the criteria for reporting measurement results, e.g. if the latency or bitrate reaches below or above a certain value. It also includes a unique identifier for each criterion of more than one criteria is specified.</w:t>
      </w:r>
    </w:p>
    <w:p w14:paraId="74E679E7" w14:textId="77777777" w:rsidR="003772D0" w:rsidRDefault="003772D0" w:rsidP="003772D0">
      <w:pPr>
        <w:pStyle w:val="B2"/>
        <w:rPr>
          <w:lang w:eastAsia="zh-CN"/>
        </w:rPr>
      </w:pPr>
      <w:r>
        <w:t>3)</w:t>
      </w:r>
      <w:r>
        <w:tab/>
        <w:t>may include a &lt;measurement-conditions&gt;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t xml:space="preserve">the </w:t>
      </w:r>
      <w:r>
        <w:rPr>
          <w:lang w:eastAsia="zh-CN"/>
        </w:rPr>
        <w:t>temporal conditions, spatial conditions or both</w:t>
      </w:r>
      <w:r>
        <w:rPr>
          <w:rFonts w:cs="Arial"/>
        </w:rPr>
        <w:t>.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910A99" w14:textId="77777777" w:rsidR="00146EFE" w:rsidRPr="006A63F0" w:rsidRDefault="00146EFE" w:rsidP="00146EFE">
      <w:pPr>
        <w:pStyle w:val="Heading4"/>
      </w:pPr>
      <w:bookmarkStart w:id="15" w:name="_Toc168325553"/>
      <w:bookmarkStart w:id="16" w:name="_Toc178258179"/>
      <w:r>
        <w:t>7.2.15.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5"/>
      <w:bookmarkEnd w:id="16"/>
    </w:p>
    <w:p w14:paraId="3B5064DA" w14:textId="77777777" w:rsidR="00146EFE" w:rsidRDefault="00146EFE" w:rsidP="00146EF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the SDDM-S with transmission quality measurements.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639CDCC" w14:textId="77777777" w:rsidR="00146EFE" w:rsidRDefault="00146EFE" w:rsidP="00146EF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4298D357" w14:textId="77777777" w:rsidR="00146EFE" w:rsidRDefault="00146EFE" w:rsidP="00146EFE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7BF08E56" w14:textId="77777777" w:rsidR="00146EFE" w:rsidRPr="00A93A02" w:rsidRDefault="00146EFE" w:rsidP="00146EFE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measurements-notification&gt;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691825C" w14:textId="77777777" w:rsidR="00146EFE" w:rsidRDefault="00146EFE" w:rsidP="00146EFE">
      <w:pPr>
        <w:pStyle w:val="B2"/>
        <w:rPr>
          <w:lang w:eastAsia="zh-CN"/>
        </w:rPr>
      </w:pPr>
      <w:r>
        <w:t>1)</w:t>
      </w:r>
      <w:r>
        <w:tab/>
        <w:t>shall include a &lt;measurement-requirement-notify-list&gt;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&lt;measurement-requirement-notify-list&gt;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2742ECD9" w14:textId="77777777" w:rsidR="00146EFE" w:rsidRPr="003C4A36" w:rsidRDefault="00146EFE" w:rsidP="00146EFE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4D850A1D" w14:textId="77777777" w:rsidR="00146EFE" w:rsidRPr="00004F96" w:rsidRDefault="00146EFE" w:rsidP="00146EFE">
      <w:pPr>
        <w:pStyle w:val="B3"/>
        <w:rPr>
          <w:lang w:eastAsia="zh-CN"/>
        </w:rPr>
      </w:pPr>
      <w:bookmarkStart w:id="17" w:name="OLE_LINK180"/>
      <w:r w:rsidRPr="00004F96">
        <w:rPr>
          <w:lang w:eastAsia="zh-CN"/>
        </w:rPr>
        <w:t>ii)</w:t>
      </w:r>
      <w:r w:rsidRPr="00004F96">
        <w:rPr>
          <w:lang w:eastAsia="zh-CN"/>
        </w:rPr>
        <w:tab/>
      </w:r>
      <w:r>
        <w:rPr>
          <w:lang w:eastAsia="zh-CN"/>
        </w:rPr>
        <w:t xml:space="preserve">may include </w:t>
      </w:r>
      <w:r w:rsidRPr="00004F96">
        <w:rPr>
          <w:lang w:eastAsia="zh-CN"/>
        </w:rPr>
        <w:t>an &lt;identity</w:t>
      </w:r>
      <w:r>
        <w:rPr>
          <w:lang w:eastAsia="zh-CN"/>
        </w:rPr>
        <w:t>-measurements</w:t>
      </w:r>
      <w:r w:rsidRPr="00004F96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004F96">
        <w:rPr>
          <w:lang w:eastAsia="zh-CN"/>
        </w:rPr>
        <w:t>element which shall include one of the following elements:</w:t>
      </w:r>
    </w:p>
    <w:p w14:paraId="03E1C6BE" w14:textId="77777777" w:rsidR="00146EFE" w:rsidRPr="00A34374" w:rsidRDefault="00146EFE" w:rsidP="00146EFE">
      <w:pPr>
        <w:pStyle w:val="B4"/>
        <w:rPr>
          <w:lang w:eastAsia="zh-CN"/>
        </w:rPr>
      </w:pPr>
      <w:r w:rsidRPr="00A34374">
        <w:rPr>
          <w:lang w:eastAsia="zh-CN"/>
        </w:rPr>
        <w:t>A)</w:t>
      </w:r>
      <w:r w:rsidRPr="00A34374">
        <w:rPr>
          <w:lang w:eastAsia="zh-CN"/>
        </w:rPr>
        <w:tab/>
        <w:t>a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-id-list&gt; element </w:t>
      </w:r>
      <w:bookmarkStart w:id="18" w:name="OLE_LINK179"/>
      <w:r w:rsidRPr="00A34374">
        <w:rPr>
          <w:lang w:eastAsia="zh-CN"/>
        </w:rPr>
        <w:t>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bookmarkEnd w:id="18"/>
      <w:r>
        <w:rPr>
          <w:lang w:eastAsia="zh-CN"/>
        </w:rPr>
        <w:t>SEALDD measurement applies.</w:t>
      </w:r>
      <w:r w:rsidRPr="00F273AE">
        <w:rPr>
          <w:lang w:eastAsia="zh-CN"/>
        </w:rPr>
        <w:t xml:space="preserve"> For multiple VAL UEs reporting granularity</w:t>
      </w:r>
      <w:r>
        <w:rPr>
          <w:lang w:eastAsia="zh-CN"/>
        </w:rPr>
        <w:t xml:space="preserve"> </w:t>
      </w:r>
      <w:r w:rsidRPr="00F273AE">
        <w:rPr>
          <w:lang w:eastAsia="zh-CN"/>
        </w:rPr>
        <w:t>set to individual UE, the associated measurement values are for individual VAL UE</w:t>
      </w:r>
      <w:r w:rsidRPr="00A34374">
        <w:rPr>
          <w:lang w:eastAsia="zh-CN"/>
        </w:rPr>
        <w:t>; or</w:t>
      </w:r>
    </w:p>
    <w:p w14:paraId="07921017" w14:textId="77777777" w:rsidR="00146EFE" w:rsidRPr="00004F96" w:rsidRDefault="00146EFE" w:rsidP="00146EFE">
      <w:pPr>
        <w:pStyle w:val="B4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 xml:space="preserve">a &lt;VAL-group-id&gt; element set to the identity of the VAL group for whom </w:t>
      </w:r>
      <w:r>
        <w:rPr>
          <w:lang w:eastAsia="zh-CN"/>
        </w:rPr>
        <w:t>SEALDD measurement applies for which the associated measurement values are aggregation for all VAL UEs or the VAL UE group</w:t>
      </w:r>
      <w:r w:rsidRPr="00004F96">
        <w:rPr>
          <w:lang w:eastAsia="zh-CN"/>
        </w:rPr>
        <w:t>;</w:t>
      </w:r>
    </w:p>
    <w:bookmarkEnd w:id="17"/>
    <w:p w14:paraId="097FE427" w14:textId="77777777" w:rsidR="00146EFE" w:rsidRDefault="00146EFE" w:rsidP="00146EFE">
      <w:pPr>
        <w:pStyle w:val="B3"/>
        <w:rPr>
          <w:lang w:eastAsia="zh-CN"/>
        </w:rPr>
      </w:pPr>
      <w:r>
        <w:t>iii)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>
        <w:t>child element set to the average</w:t>
      </w:r>
      <w:r>
        <w:rPr>
          <w:lang w:eastAsia="zh-CN"/>
        </w:rPr>
        <w:t xml:space="preserve"> measurement value of measurement results;</w:t>
      </w:r>
    </w:p>
    <w:p w14:paraId="0A605C93" w14:textId="77777777" w:rsidR="00146EFE" w:rsidRDefault="00146EFE" w:rsidP="00146EFE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may include a &lt;minimum-measurement-value&gt; child element set to the </w:t>
      </w:r>
      <w:r>
        <w:t>minimum</w:t>
      </w:r>
      <w:r>
        <w:rPr>
          <w:lang w:eastAsia="zh-CN"/>
        </w:rPr>
        <w:t xml:space="preserve"> measurement value of measurement results;</w:t>
      </w:r>
    </w:p>
    <w:p w14:paraId="2DCC33EB" w14:textId="77777777" w:rsidR="00146EFE" w:rsidRDefault="00146EFE" w:rsidP="00146EFE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&lt;maximum-measurement-value&gt; child element set to the </w:t>
      </w:r>
      <w:r>
        <w:t>maximum</w:t>
      </w:r>
      <w:r>
        <w:rPr>
          <w:lang w:eastAsia="zh-CN"/>
        </w:rPr>
        <w:t xml:space="preserve"> measurement value of measurement results;</w:t>
      </w:r>
    </w:p>
    <w:p w14:paraId="0DF080E9" w14:textId="77777777" w:rsidR="00146EFE" w:rsidRDefault="00146EFE" w:rsidP="00146EFE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r>
        <w:t>standard-deviation-measurement-value</w:t>
      </w:r>
      <w:r>
        <w:rPr>
          <w:lang w:eastAsia="zh-CN"/>
        </w:rPr>
        <w:t>&gt; child element set to standard deviation measurement value of measurement results;</w:t>
      </w:r>
    </w:p>
    <w:p w14:paraId="5E8E2982" w14:textId="77777777" w:rsidR="00146EFE" w:rsidRDefault="00146EFE" w:rsidP="00146EFE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>may include a 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results;</w:t>
      </w:r>
    </w:p>
    <w:p w14:paraId="0EDB4948" w14:textId="77777777" w:rsidR="00146EFE" w:rsidRDefault="00146EFE" w:rsidP="00146EFE">
      <w:pPr>
        <w:pStyle w:val="B3"/>
        <w:rPr>
          <w:lang w:eastAsia="zh-CN"/>
        </w:rPr>
      </w:pPr>
      <w:r>
        <w:rPr>
          <w:lang w:eastAsia="zh-CN"/>
        </w:rPr>
        <w:t>viii)</w:t>
      </w:r>
      <w:r>
        <w:rPr>
          <w:lang w:eastAsia="zh-CN"/>
        </w:rPr>
        <w:tab/>
        <w:t>may include a &lt;measurement-period&gt; child element set to the measurement period;</w:t>
      </w:r>
      <w:del w:id="19" w:author="Rebecka Alfredsson" w:date="2024-11-10T21:13:00Z">
        <w:r w:rsidDel="000F4ABC">
          <w:rPr>
            <w:lang w:eastAsia="zh-CN"/>
          </w:rPr>
          <w:delText xml:space="preserve"> and</w:delText>
        </w:r>
      </w:del>
    </w:p>
    <w:p w14:paraId="0D96F599" w14:textId="264C1939" w:rsidR="00146EFE" w:rsidRDefault="00146EFE" w:rsidP="00146EFE">
      <w:pPr>
        <w:pStyle w:val="B3"/>
        <w:rPr>
          <w:lang w:eastAsia="zh-CN"/>
        </w:rPr>
      </w:pPr>
      <w:r>
        <w:rPr>
          <w:lang w:eastAsia="zh-CN"/>
        </w:rPr>
        <w:t>ix)</w:t>
      </w:r>
      <w:r>
        <w:rPr>
          <w:lang w:eastAsia="zh-CN"/>
        </w:rPr>
        <w:tab/>
        <w:t>may include a &lt;</w:t>
      </w:r>
      <w:r>
        <w:t>timestamp&gt;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of measurement results</w:t>
      </w:r>
      <w:ins w:id="20" w:author="Rebecka Alfredsson" w:date="2024-11-10T21:13:00Z">
        <w:r w:rsidR="000F4ABC">
          <w:t>; and</w:t>
        </w:r>
      </w:ins>
      <w:del w:id="21" w:author="Rebecka Alfredsson" w:date="2024-11-10T21:13:00Z">
        <w:r w:rsidDel="000F4ABC">
          <w:delText>.</w:delText>
        </w:r>
      </w:del>
    </w:p>
    <w:p w14:paraId="43CFB714" w14:textId="27E9E4F4" w:rsidR="000F4ABC" w:rsidRDefault="000F4ABC" w:rsidP="000F4ABC">
      <w:pPr>
        <w:pStyle w:val="B3"/>
        <w:rPr>
          <w:ins w:id="22" w:author="Rebecka Alfredsson" w:date="2024-11-10T21:13:00Z"/>
        </w:rPr>
      </w:pPr>
      <w:ins w:id="23" w:author="Rebecka Alfredsson" w:date="2024-11-10T21:13:00Z">
        <w:r>
          <w:t>x)</w:t>
        </w:r>
        <w:r>
          <w:tab/>
          <w:t xml:space="preserve">may include </w:t>
        </w:r>
      </w:ins>
      <w:ins w:id="24" w:author="Rebecka Alfredsson" w:date="2024-11-10T21:42:00Z">
        <w:r w:rsidR="00CA1FF6">
          <w:t>an &lt;</w:t>
        </w:r>
        <w:proofErr w:type="spellStart"/>
        <w:r w:rsidR="00CA1FF6">
          <w:t>anyExt</w:t>
        </w:r>
        <w:proofErr w:type="spellEnd"/>
        <w:r w:rsidR="00CA1FF6">
          <w:t xml:space="preserve">&gt; element containing </w:t>
        </w:r>
      </w:ins>
      <w:ins w:id="25" w:author="Rebecka Alfredsson" w:date="2024-11-10T21:13:00Z">
        <w:r>
          <w:t xml:space="preserve">a &lt;non-3gpp-access-measurement&gt; set to </w:t>
        </w:r>
        <w:r w:rsidRPr="00D170B9">
          <w:t xml:space="preserve">the </w:t>
        </w:r>
        <w:r>
          <w:t xml:space="preserve">measurement of the </w:t>
        </w:r>
        <w:r w:rsidRPr="00D170B9">
          <w:t>non-3GPP access</w:t>
        </w:r>
        <w:r>
          <w:t>.</w:t>
        </w:r>
        <w:r w:rsidRPr="00D105E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 the</w:t>
        </w:r>
        <w:r>
          <w:t xml:space="preserve"> &lt;non-3gpp-access-measurement&gt; element</w:t>
        </w:r>
        <w:r>
          <w:rPr>
            <w:rFonts w:hint="eastAsia"/>
            <w:lang w:eastAsia="zh-CN"/>
          </w:rPr>
          <w:t xml:space="preserve">, </w:t>
        </w:r>
        <w:r>
          <w:t>the SDDM-S</w:t>
        </w:r>
        <w:r w:rsidDel="008D2965">
          <w:t xml:space="preserve"> </w:t>
        </w:r>
        <w:r>
          <w:rPr>
            <w:lang w:eastAsia="zh-CN"/>
          </w:rPr>
          <w:t>may</w:t>
        </w:r>
        <w:r>
          <w:t xml:space="preserve"> include:</w:t>
        </w:r>
      </w:ins>
    </w:p>
    <w:p w14:paraId="12AF445F" w14:textId="77777777" w:rsidR="000F4ABC" w:rsidRDefault="000F4ABC">
      <w:pPr>
        <w:pStyle w:val="B3"/>
        <w:ind w:left="1419"/>
        <w:rPr>
          <w:ins w:id="26" w:author="Rebecka Alfredsson" w:date="2024-11-10T21:13:00Z"/>
        </w:rPr>
        <w:pPrChange w:id="27" w:author="[Ericsson] Rebecka Alfredsson_v2" w:date="2024-11-08T18:31:00Z">
          <w:pPr>
            <w:pStyle w:val="B3"/>
          </w:pPr>
        </w:pPrChange>
      </w:pPr>
      <w:ins w:id="28" w:author="Rebecka Alfredsson" w:date="2024-11-10T21:13:00Z">
        <w:r>
          <w:t>A)</w:t>
        </w:r>
        <w:r>
          <w:tab/>
          <w:t>a &lt;non-3gpp-access-policy&gt; child element set to the non-3GPP access measurement policy;</w:t>
        </w:r>
      </w:ins>
    </w:p>
    <w:p w14:paraId="68DEBCA3" w14:textId="77777777" w:rsidR="000F4ABC" w:rsidRDefault="000F4ABC" w:rsidP="000F4ABC">
      <w:pPr>
        <w:pStyle w:val="B3"/>
        <w:ind w:left="1419"/>
        <w:rPr>
          <w:ins w:id="29" w:author="Rebecka Alfredsson" w:date="2024-11-10T21:13:00Z"/>
        </w:rPr>
      </w:pPr>
      <w:ins w:id="30" w:author="Rebecka Alfredsson" w:date="2024-11-10T21:13:00Z">
        <w:r>
          <w:t>B)</w:t>
        </w:r>
        <w:r>
          <w:tab/>
          <w:t>a &lt;signal-strength-measurement-id&gt; child element set to the i</w:t>
        </w:r>
        <w:r w:rsidRPr="009064BB">
          <w:t xml:space="preserve">dentity of the measurement performed </w:t>
        </w:r>
        <w:r>
          <w:t xml:space="preserve">e.g., </w:t>
        </w:r>
        <w:r w:rsidRPr="009064BB">
          <w:t>RSRP, RSRQ, SINR or RSSI</w:t>
        </w:r>
        <w:r>
          <w:t>; and</w:t>
        </w:r>
      </w:ins>
    </w:p>
    <w:p w14:paraId="43F7A809" w14:textId="77777777" w:rsidR="000F4ABC" w:rsidRDefault="000F4ABC">
      <w:pPr>
        <w:pStyle w:val="B3"/>
        <w:ind w:left="1419"/>
        <w:rPr>
          <w:ins w:id="31" w:author="Rebecka Alfredsson" w:date="2024-11-10T21:13:00Z"/>
          <w:lang w:eastAsia="zh-CN"/>
        </w:rPr>
        <w:pPrChange w:id="32" w:author="Rebecka Alfredsson [2]" w:date="2024-11-05T10:41:00Z">
          <w:pPr>
            <w:pStyle w:val="B3"/>
          </w:pPr>
        </w:pPrChange>
      </w:pPr>
      <w:ins w:id="33" w:author="Rebecka Alfredsson" w:date="2024-11-10T21:13:00Z">
        <w:r>
          <w:t>C)</w:t>
        </w:r>
        <w:r>
          <w:tab/>
          <w:t>a &lt;signal-strength-measurement-value&gt; child element set to the result</w:t>
        </w:r>
        <w:r w:rsidRPr="009064BB">
          <w:t xml:space="preserve"> of the measurement performed</w:t>
        </w:r>
        <w:r>
          <w:t>.</w:t>
        </w:r>
      </w:ins>
    </w:p>
    <w:p w14:paraId="442D8B16" w14:textId="77777777" w:rsidR="005F0EEE" w:rsidRPr="00E12D5F" w:rsidRDefault="005F0EEE" w:rsidP="005F0EEE"/>
    <w:p w14:paraId="223D9DCA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65C29F2" w14:textId="77777777" w:rsidR="00D57548" w:rsidRDefault="00D57548" w:rsidP="00D57548">
      <w:pPr>
        <w:pStyle w:val="Heading2"/>
      </w:pPr>
      <w:bookmarkStart w:id="34" w:name="_Toc168325566"/>
      <w:bookmarkStart w:id="35" w:name="_Toc178258192"/>
      <w:r>
        <w:t>8.3</w:t>
      </w:r>
      <w:r w:rsidRPr="0073469F">
        <w:tab/>
      </w:r>
      <w:r>
        <w:t>Structure</w:t>
      </w:r>
      <w:bookmarkEnd w:id="34"/>
      <w:bookmarkEnd w:id="35"/>
    </w:p>
    <w:p w14:paraId="08C1F139" w14:textId="77777777" w:rsidR="00D57548" w:rsidRDefault="00D57548" w:rsidP="00D57548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34FD60D" w14:textId="77777777" w:rsidR="00D57548" w:rsidRDefault="00D57548" w:rsidP="00D57548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78D368FE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16FC1EC" w14:textId="77777777" w:rsidR="00D57548" w:rsidRDefault="00D57548" w:rsidP="00D57548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176F5912" w14:textId="77777777" w:rsidR="00D57548" w:rsidRDefault="00D57548" w:rsidP="00D5754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5B8D551" w14:textId="77777777" w:rsidR="00D57548" w:rsidRDefault="00D57548" w:rsidP="00D57548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3EDC4CBB" w14:textId="77777777" w:rsidR="00D57548" w:rsidRDefault="00D57548" w:rsidP="00D57548">
      <w:pPr>
        <w:pStyle w:val="B1"/>
      </w:pPr>
      <w:r>
        <w:lastRenderedPageBreak/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247886A4" w14:textId="77777777" w:rsidR="00D57548" w:rsidRDefault="00D57548" w:rsidP="00D5754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3ED1F9DA" w14:textId="77777777" w:rsidR="00D57548" w:rsidRDefault="00D57548" w:rsidP="00D57548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186AE37C" w14:textId="77777777" w:rsidR="00D57548" w:rsidRDefault="00D57548" w:rsidP="00D57548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7A5C3DE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D5801DB" w14:textId="77777777" w:rsidR="00D57548" w:rsidRPr="00032DFE" w:rsidRDefault="00D57548" w:rsidP="00D5754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44BD8BF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CC6D4FA" w14:textId="77777777" w:rsidR="00D57548" w:rsidRDefault="00D57548" w:rsidP="00D5754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22E56080" w14:textId="77777777" w:rsidR="00D57548" w:rsidRDefault="00D57548" w:rsidP="00D57548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54B3D4B5" w14:textId="77777777" w:rsidR="00D57548" w:rsidRDefault="00D57548" w:rsidP="00D5754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1F4052A" w14:textId="77777777" w:rsidR="00D57548" w:rsidRDefault="00D57548" w:rsidP="00D57548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976D4D4" w14:textId="77777777" w:rsidR="00D57548" w:rsidRDefault="00D57548" w:rsidP="00D57548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ECFA82D" w14:textId="77777777" w:rsidR="00D57548" w:rsidRDefault="00D57548" w:rsidP="00D57548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3F73940C" w14:textId="77777777" w:rsidR="00D57548" w:rsidRDefault="00D57548" w:rsidP="00D57548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003780F" w14:textId="77777777" w:rsidR="00D57548" w:rsidRDefault="00D57548" w:rsidP="00D5754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3021C046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9DA1BB1" w14:textId="77777777" w:rsidR="00D57548" w:rsidRPr="00032DFE" w:rsidRDefault="00D57548" w:rsidP="00D5754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F651C1B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4F42A99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661313E9" w14:textId="77777777" w:rsidR="00D57548" w:rsidRDefault="00D57548" w:rsidP="00D57548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04EFB3CE" w14:textId="77777777" w:rsidR="00D57548" w:rsidRPr="00004F96" w:rsidRDefault="00D57548" w:rsidP="00D57548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7AD1975C" w14:textId="77777777" w:rsidR="00D57548" w:rsidRDefault="00D57548" w:rsidP="00D5754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5A8A719" w14:textId="77777777" w:rsidR="00D57548" w:rsidRDefault="00D57548" w:rsidP="00D57548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421F3B87" w14:textId="77777777" w:rsidR="00D57548" w:rsidRDefault="00D57548" w:rsidP="00D5754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33B94E4" w14:textId="77777777" w:rsidR="00D57548" w:rsidRDefault="00D57548" w:rsidP="00D5754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5FCBC96A" w14:textId="77777777" w:rsidR="00D57548" w:rsidRDefault="00D57548" w:rsidP="00D57548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27FAD880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D507D0A" w14:textId="77777777" w:rsidR="00D57548" w:rsidRDefault="00D57548" w:rsidP="00D5754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3D9E0F7" w14:textId="77777777" w:rsidR="00D57548" w:rsidRDefault="00D57548" w:rsidP="00D5754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89858FF" w14:textId="77777777" w:rsidR="00D57548" w:rsidRDefault="00D57548" w:rsidP="00D57548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579AEC74" w14:textId="77777777" w:rsidR="00D57548" w:rsidRDefault="00D57548" w:rsidP="00D57548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6D6DF25C" w14:textId="77777777" w:rsidR="00D57548" w:rsidRDefault="00D57548" w:rsidP="00D5754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DF7938E" w14:textId="77777777" w:rsidR="00D57548" w:rsidRDefault="00D57548" w:rsidP="00D57548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DE48A3A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3978C2B" w14:textId="77777777" w:rsidR="00D57548" w:rsidRPr="00032DFE" w:rsidRDefault="00D57548" w:rsidP="00D5754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7E910D5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3379299" w14:textId="77777777" w:rsidR="00D57548" w:rsidRDefault="00D57548" w:rsidP="00D5754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5FFBB8C" w14:textId="77777777" w:rsidR="00D57548" w:rsidRDefault="00D57548" w:rsidP="00D5754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ECA93AC" w14:textId="77777777" w:rsidR="00D57548" w:rsidRDefault="00D57548" w:rsidP="00D57548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7C900596" w14:textId="77777777" w:rsidR="00D57548" w:rsidRDefault="00D57548" w:rsidP="00D57548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C3353CA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18222F72" w14:textId="77777777" w:rsidR="00D57548" w:rsidRDefault="00D57548" w:rsidP="00D57548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7282F1B1" w14:textId="77777777" w:rsidR="00D57548" w:rsidRDefault="00D57548" w:rsidP="00D5754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47F05DE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810E526" w14:textId="77777777" w:rsidR="00D57548" w:rsidRPr="00032DFE" w:rsidRDefault="00D57548" w:rsidP="00D5754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B33B1ED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93DCA1C" w14:textId="77777777" w:rsidR="00D57548" w:rsidRDefault="00D57548" w:rsidP="00D5754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27F5523" w14:textId="77777777" w:rsidR="00D57548" w:rsidRDefault="00D57548" w:rsidP="00D5754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09F1E5B4" w14:textId="77777777" w:rsidR="00D57548" w:rsidRDefault="00D57548" w:rsidP="00D5754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2005D088" w14:textId="77777777" w:rsidR="00D57548" w:rsidRDefault="00D57548" w:rsidP="00D5754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1A1DB658" w14:textId="77777777" w:rsidR="00D57548" w:rsidRDefault="00D57548" w:rsidP="00D5754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00E905A5" w14:textId="77777777" w:rsidR="00D57548" w:rsidRDefault="00D57548" w:rsidP="00D57548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068A3CD9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04D0344" w14:textId="77777777" w:rsidR="00D57548" w:rsidRDefault="00D57548" w:rsidP="00D5754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582E9AE" w14:textId="77777777" w:rsidR="00D57548" w:rsidRDefault="00D57548" w:rsidP="00D5754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A4B8597" w14:textId="77777777" w:rsidR="00D57548" w:rsidRDefault="00D57548" w:rsidP="00D57548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2E50CC4C" w14:textId="77777777" w:rsidR="00D57548" w:rsidRDefault="00D57548" w:rsidP="00D57548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CBA3C4D" w14:textId="77777777" w:rsidR="00D57548" w:rsidRDefault="00D57548" w:rsidP="00D57548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FA834C2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2FCC7C6" w14:textId="77777777" w:rsidR="00D57548" w:rsidRPr="00032DFE" w:rsidRDefault="00D57548" w:rsidP="00D5754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688D3D8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A33C1EF" w14:textId="77777777" w:rsidR="00D57548" w:rsidRDefault="00D57548" w:rsidP="00D5754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EA3DE11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F8B0FC3" w14:textId="77777777" w:rsidR="00D57548" w:rsidRDefault="00D57548" w:rsidP="00D57548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24E880A9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69C9E8D" w14:textId="77777777" w:rsidR="00D57548" w:rsidRDefault="00D57548" w:rsidP="00D57548">
      <w:pPr>
        <w:pStyle w:val="B1"/>
      </w:pPr>
      <w:r>
        <w:t>a)</w:t>
      </w:r>
      <w:r>
        <w:tab/>
        <w:t>shall include a &lt;application-data&gt; element;</w:t>
      </w:r>
    </w:p>
    <w:p w14:paraId="417B41D1" w14:textId="77777777" w:rsidR="00D57548" w:rsidRDefault="00D57548" w:rsidP="00D57548">
      <w:pPr>
        <w:pStyle w:val="B1"/>
      </w:pPr>
      <w:r>
        <w:t>b)</w:t>
      </w:r>
      <w:r>
        <w:tab/>
        <w:t>may include a &lt;access-control-policy&gt; element;</w:t>
      </w:r>
    </w:p>
    <w:p w14:paraId="3098CA6A" w14:textId="77777777" w:rsidR="00D57548" w:rsidRDefault="00D57548" w:rsidP="00D57548">
      <w:pPr>
        <w:pStyle w:val="B1"/>
      </w:pPr>
      <w:r>
        <w:t>c)</w:t>
      </w:r>
      <w:r>
        <w:tab/>
        <w:t>may include a &lt;expiry-time&gt; element; and</w:t>
      </w:r>
    </w:p>
    <w:p w14:paraId="709A1607" w14:textId="77777777" w:rsidR="00D57548" w:rsidRDefault="00D57548" w:rsidP="00D57548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624BFC5B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181D2BF8" w14:textId="77777777" w:rsidR="00D57548" w:rsidRPr="00032DFE" w:rsidRDefault="00D57548" w:rsidP="00D57548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322C74B4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E85EC4A" w14:textId="77777777" w:rsidR="00D57548" w:rsidRDefault="00D57548" w:rsidP="00D5754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22C6B6FD" w14:textId="77777777" w:rsidR="00D57548" w:rsidRDefault="00D57548" w:rsidP="00D57548">
      <w:pPr>
        <w:pStyle w:val="B1"/>
      </w:pPr>
      <w:r>
        <w:t>b)</w:t>
      </w:r>
      <w:r>
        <w:tab/>
        <w:t>may include a &lt;data-identifier&gt; element.</w:t>
      </w:r>
    </w:p>
    <w:p w14:paraId="3C66D529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00C6A26" w14:textId="77777777" w:rsidR="00D57548" w:rsidRDefault="00D57548" w:rsidP="00D57548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07510EFF" w14:textId="77777777" w:rsidR="00D57548" w:rsidRDefault="00D57548" w:rsidP="00D5754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4BB90249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3998676" w14:textId="77777777" w:rsidR="00D57548" w:rsidRDefault="00D57548" w:rsidP="00D5754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3C80B7A" w14:textId="77777777" w:rsidR="00D57548" w:rsidRDefault="00D57548" w:rsidP="00D57548">
      <w:pPr>
        <w:pStyle w:val="B1"/>
      </w:pPr>
      <w:r>
        <w:t>b)</w:t>
      </w:r>
      <w:r>
        <w:tab/>
        <w:t>may include a &lt;address&gt; element.</w:t>
      </w:r>
    </w:p>
    <w:p w14:paraId="2C6CFA0C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6BC17712" w14:textId="77777777" w:rsidR="00D57548" w:rsidRDefault="00D57548" w:rsidP="00D57548">
      <w:pPr>
        <w:pStyle w:val="B1"/>
      </w:pPr>
      <w:r>
        <w:t>a)</w:t>
      </w:r>
      <w:r>
        <w:tab/>
        <w:t>shall include a &lt;data-identifier&gt; element; and</w:t>
      </w:r>
    </w:p>
    <w:p w14:paraId="7801F023" w14:textId="77777777" w:rsidR="00D57548" w:rsidRDefault="00D57548" w:rsidP="00D5754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D665FA1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5B6F9980" w14:textId="77777777" w:rsidR="00D57548" w:rsidRPr="00032DFE" w:rsidRDefault="00D57548" w:rsidP="00D5754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6360A0A2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CFF5E97" w14:textId="77777777" w:rsidR="00D57548" w:rsidRDefault="00D57548" w:rsidP="00D57548">
      <w:pPr>
        <w:pStyle w:val="B1"/>
      </w:pPr>
      <w:r>
        <w:t>a)</w:t>
      </w:r>
      <w:r>
        <w:tab/>
        <w:t>shall include a &lt;data-identifier&gt; element.</w:t>
      </w:r>
    </w:p>
    <w:p w14:paraId="3BDC845F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5CF0F39" w14:textId="77777777" w:rsidR="00D57548" w:rsidRDefault="00D57548" w:rsidP="00D5754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387C7F6" w14:textId="77777777" w:rsidR="00D57548" w:rsidRDefault="00D57548" w:rsidP="00D57548">
      <w:pPr>
        <w:pStyle w:val="B1"/>
      </w:pPr>
      <w:r>
        <w:t>b)</w:t>
      </w:r>
      <w:r>
        <w:tab/>
        <w:t>shall include a &lt;data-identifier&gt; element; and</w:t>
      </w:r>
    </w:p>
    <w:p w14:paraId="4B0F026E" w14:textId="77777777" w:rsidR="00D57548" w:rsidRDefault="00D57548" w:rsidP="00D57548">
      <w:pPr>
        <w:pStyle w:val="B1"/>
      </w:pPr>
      <w:r>
        <w:t>c)</w:t>
      </w:r>
      <w:r>
        <w:tab/>
        <w:t>may include a &lt;application-data&gt; element.</w:t>
      </w:r>
    </w:p>
    <w:p w14:paraId="19DD1C8A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29CA729" w14:textId="77777777" w:rsidR="00D57548" w:rsidRDefault="00D57548" w:rsidP="00D57548">
      <w:pPr>
        <w:pStyle w:val="B1"/>
      </w:pPr>
      <w:r>
        <w:t>a)</w:t>
      </w:r>
      <w:r>
        <w:tab/>
        <w:t>shall include a &lt;data-identifier&gt; element;</w:t>
      </w:r>
    </w:p>
    <w:p w14:paraId="5EC59F3E" w14:textId="77777777" w:rsidR="00D57548" w:rsidRPr="00A93A02" w:rsidRDefault="00D57548" w:rsidP="00D5754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5E7AF513" w14:textId="77777777" w:rsidR="00D57548" w:rsidRDefault="00D57548" w:rsidP="00D57548">
      <w:pPr>
        <w:pStyle w:val="B1"/>
      </w:pPr>
      <w:r>
        <w:t>c)</w:t>
      </w:r>
      <w:r>
        <w:tab/>
        <w:t>may include a &lt;application-data&gt; element.</w:t>
      </w:r>
    </w:p>
    <w:p w14:paraId="2E18B4CB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4DC8FE3" w14:textId="77777777" w:rsidR="00D57548" w:rsidRDefault="00D57548" w:rsidP="00D5754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C88BD86" w14:textId="77777777" w:rsidR="00D57548" w:rsidRDefault="00D57548" w:rsidP="00D57548">
      <w:pPr>
        <w:pStyle w:val="B1"/>
      </w:pPr>
      <w:r>
        <w:t>b)</w:t>
      </w:r>
      <w:r>
        <w:tab/>
        <w:t>shall include a &lt;data-identifier&gt; element; and</w:t>
      </w:r>
    </w:p>
    <w:p w14:paraId="44DB9126" w14:textId="77777777" w:rsidR="00D57548" w:rsidRDefault="00D57548" w:rsidP="00D57548">
      <w:pPr>
        <w:pStyle w:val="B1"/>
      </w:pPr>
      <w:r>
        <w:t>c)</w:t>
      </w:r>
      <w:r>
        <w:tab/>
        <w:t>may include a &lt;application-data&gt; element.</w:t>
      </w:r>
    </w:p>
    <w:p w14:paraId="365C45FB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CF58C99" w14:textId="77777777" w:rsidR="00D57548" w:rsidRDefault="00D57548" w:rsidP="00D57548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431F77F6" w14:textId="77777777" w:rsidR="00D57548" w:rsidRDefault="00D57548" w:rsidP="00D5754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94A02EB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175EB017" w14:textId="77777777" w:rsidR="00D57548" w:rsidRPr="00032DFE" w:rsidRDefault="00D57548" w:rsidP="00D5754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2696171B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67013BDA" w14:textId="77777777" w:rsidR="00D57548" w:rsidRPr="00032DFE" w:rsidRDefault="00D57548" w:rsidP="00D5754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3561FA41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0ACA6436" w14:textId="5BD6E3E5" w:rsidR="00D57548" w:rsidRDefault="00D57548" w:rsidP="00D57548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</w:t>
      </w:r>
      <w:del w:id="36" w:author="Rebecka Alfredsson" w:date="2024-11-10T21:19:00Z">
        <w:r w:rsidDel="00D8146E">
          <w:delText>which shall include</w:delText>
        </w:r>
        <w:r w:rsidRPr="00DF26F3" w:rsidDel="00D8146E">
          <w:delText xml:space="preserve"> </w:delText>
        </w:r>
        <w:r w:rsidDel="00D8146E">
          <w:delText>the following sub-elements</w:delText>
        </w:r>
      </w:del>
      <w:r>
        <w:t>:</w:t>
      </w:r>
    </w:p>
    <w:p w14:paraId="117321DE" w14:textId="6C7DC4C7" w:rsidR="00D57548" w:rsidRDefault="00D57548" w:rsidP="00D57548">
      <w:pPr>
        <w:pStyle w:val="B3"/>
      </w:pPr>
      <w:r>
        <w:t>i)</w:t>
      </w:r>
      <w:r>
        <w:tab/>
      </w:r>
      <w:ins w:id="37" w:author="Rebecka Alfredsson" w:date="2024-11-10T21:19:00Z">
        <w:r w:rsidR="00D8146E">
          <w:t>shall include</w:t>
        </w:r>
        <w:r w:rsidR="00D8146E" w:rsidRPr="00DF26F3">
          <w:t xml:space="preserve"> </w:t>
        </w:r>
      </w:ins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5CCBAC2B" w14:textId="63A30C45" w:rsidR="00DE655D" w:rsidRDefault="00DE655D" w:rsidP="00DE655D">
      <w:pPr>
        <w:pStyle w:val="B3"/>
        <w:rPr>
          <w:ins w:id="38" w:author="Rebecka Alfredsson" w:date="2024-11-10T21:20:00Z"/>
          <w:lang w:eastAsia="zh-CN"/>
        </w:rPr>
      </w:pPr>
      <w:ins w:id="39" w:author="Rebecka Alfredsson" w:date="2024-11-10T21:20:00Z">
        <w:r>
          <w:t>ii) may include an &lt;</w:t>
        </w:r>
        <w:proofErr w:type="spellStart"/>
        <w:r>
          <w:t>anyExt</w:t>
        </w:r>
        <w:proofErr w:type="spellEnd"/>
        <w:r>
          <w:t>&gt; element containing a &lt;non-3gpp-access-policy&gt; element; and</w:t>
        </w:r>
      </w:ins>
    </w:p>
    <w:p w14:paraId="08E7089C" w14:textId="77777777" w:rsidR="00D57548" w:rsidRDefault="00D57548" w:rsidP="00D57548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2241FCAD" w14:textId="77777777" w:rsidR="00D57548" w:rsidRDefault="00D57548" w:rsidP="00D57548">
      <w:pPr>
        <w:pStyle w:val="B1"/>
      </w:pPr>
      <w:r>
        <w:t>c)</w:t>
      </w:r>
      <w:r>
        <w:tab/>
        <w:t>may include a &lt;measurement-conditions&gt; element.</w:t>
      </w:r>
    </w:p>
    <w:p w14:paraId="58872E92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51279F2" w14:textId="77777777" w:rsidR="00D57548" w:rsidRDefault="00D57548" w:rsidP="00D5754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0DD09C3" w14:textId="77777777" w:rsidR="00D57548" w:rsidRDefault="00D57548" w:rsidP="00D57548">
      <w:pPr>
        <w:pStyle w:val="B1"/>
      </w:pPr>
      <w:r>
        <w:t>b)</w:t>
      </w:r>
      <w:r>
        <w:tab/>
        <w:t>may include a &lt;expiry-time&gt; element.</w:t>
      </w:r>
    </w:p>
    <w:p w14:paraId="7ACC574D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0C3E2088" w14:textId="77777777" w:rsidR="00D57548" w:rsidRDefault="00D57548" w:rsidP="00D5754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4672C91D" w14:textId="77777777" w:rsidR="00D57548" w:rsidRDefault="00D57548" w:rsidP="00D5754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3C9A30DB" w14:textId="77777777" w:rsidR="00D57548" w:rsidRPr="00004F96" w:rsidRDefault="00D57548" w:rsidP="00D57548">
      <w:pPr>
        <w:pStyle w:val="B2"/>
      </w:pPr>
      <w:bookmarkStart w:id="40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40"/>
    <w:p w14:paraId="02511ACD" w14:textId="77777777" w:rsidR="00D57548" w:rsidRPr="00032DFE" w:rsidRDefault="00D57548" w:rsidP="00D57548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7C7DEAC2" w14:textId="77777777" w:rsidR="00D57548" w:rsidRDefault="00D57548" w:rsidP="00D57548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05A40ED7" w14:textId="77777777" w:rsidR="00D57548" w:rsidRPr="00032DFE" w:rsidRDefault="00D57548" w:rsidP="00D57548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01DA09FA" w14:textId="77777777" w:rsidR="00D57548" w:rsidRDefault="00D57548" w:rsidP="00D57548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24BD7451" w14:textId="77777777" w:rsidR="00D57548" w:rsidRDefault="00D57548" w:rsidP="00D57548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13241F9F" w14:textId="77777777" w:rsidR="00D57548" w:rsidRDefault="00D57548" w:rsidP="00D57548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6BDDD939" w14:textId="77777777" w:rsidR="00D57548" w:rsidRDefault="00D57548" w:rsidP="00D57548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4473755A" w14:textId="5ACBD2B6" w:rsidR="00561316" w:rsidRDefault="00561316" w:rsidP="00561316">
      <w:pPr>
        <w:pStyle w:val="B2"/>
        <w:rPr>
          <w:ins w:id="41" w:author="Rebecka Alfredsson" w:date="2024-11-10T21:22:00Z"/>
          <w:lang w:eastAsia="zh-CN"/>
        </w:rPr>
      </w:pPr>
      <w:ins w:id="42" w:author="Rebecka Alfredsson" w:date="2024-11-10T21:22:00Z">
        <w:r>
          <w:t>10)</w:t>
        </w:r>
        <w:r>
          <w:tab/>
          <w:t>an &lt;</w:t>
        </w:r>
        <w:proofErr w:type="spellStart"/>
        <w:r>
          <w:t>anyExt</w:t>
        </w:r>
        <w:proofErr w:type="spellEnd"/>
        <w:r>
          <w:t>&gt; element containing a &lt;non-3gpp-access-measurement&gt; element.</w:t>
        </w:r>
      </w:ins>
    </w:p>
    <w:p w14:paraId="38E33DF8" w14:textId="77777777" w:rsidR="00D57548" w:rsidRDefault="00D57548" w:rsidP="00D57548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00CD1A0E" w14:textId="77777777" w:rsidR="00D57548" w:rsidRDefault="00D57548" w:rsidP="00D57548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576D3F16" w14:textId="77777777" w:rsidR="00D57548" w:rsidRPr="00004F96" w:rsidRDefault="00D57548" w:rsidP="00D57548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151A0B15" w14:textId="77777777" w:rsidR="00D57548" w:rsidRDefault="00D57548" w:rsidP="00D57548">
      <w:pPr>
        <w:pStyle w:val="B1"/>
      </w:pPr>
      <w:r>
        <w:t>b)</w:t>
      </w:r>
      <w:r>
        <w:tab/>
        <w:t>a &lt;VAL-group-id&gt; element.</w:t>
      </w:r>
    </w:p>
    <w:p w14:paraId="2327ECA3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DADF20B" w14:textId="77777777" w:rsidR="00D57548" w:rsidRDefault="00D57548" w:rsidP="00D57548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252B7F1E" w14:textId="77777777" w:rsidR="00D57548" w:rsidRDefault="00D57548" w:rsidP="00D5754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10B863B0" w14:textId="77777777" w:rsidR="00D57548" w:rsidRDefault="00D57548" w:rsidP="00D575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CD51CD9" w14:textId="77777777" w:rsidR="00D57548" w:rsidRDefault="00D57548" w:rsidP="00D5754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438B6175" w14:textId="0FB9ECDB" w:rsidR="0048073F" w:rsidRDefault="0048073F" w:rsidP="0048073F">
      <w:pPr>
        <w:tabs>
          <w:tab w:val="left" w:pos="1027"/>
        </w:tabs>
        <w:rPr>
          <w:ins w:id="43" w:author="Rebecka Alfredsson" w:date="2024-11-10T21:44:00Z"/>
        </w:rPr>
      </w:pPr>
      <w:ins w:id="44" w:author="Rebecka Alfredsson" w:date="2024-11-10T21:44:00Z">
        <w:r>
          <w:rPr>
            <w:lang w:val="en-US"/>
          </w:rPr>
          <w:t>The &lt;</w:t>
        </w:r>
        <w:r w:rsidRPr="002C3040">
          <w:t>non-3gpp-access-policy</w:t>
        </w:r>
        <w:r>
          <w:t>&gt; element:</w:t>
        </w:r>
      </w:ins>
    </w:p>
    <w:p w14:paraId="5526ABEE" w14:textId="77777777" w:rsidR="0048073F" w:rsidRDefault="0048073F" w:rsidP="0048073F">
      <w:pPr>
        <w:pStyle w:val="B1"/>
        <w:rPr>
          <w:ins w:id="45" w:author="Rebecka Alfredsson" w:date="2024-11-10T21:44:00Z"/>
          <w:lang w:eastAsia="zh-CN"/>
        </w:rPr>
      </w:pPr>
      <w:ins w:id="46" w:author="Rebecka Alfredsson" w:date="2024-11-10T21:44:00Z">
        <w:r>
          <w:t>a)</w:t>
        </w:r>
        <w:r>
          <w:tab/>
          <w:t>may include an &lt;SSID-list&gt; element which shall include:</w:t>
        </w:r>
      </w:ins>
    </w:p>
    <w:p w14:paraId="479EAEEA" w14:textId="77777777" w:rsidR="0048073F" w:rsidRPr="00004F96" w:rsidRDefault="0048073F" w:rsidP="0048073F">
      <w:pPr>
        <w:pStyle w:val="B2"/>
        <w:rPr>
          <w:ins w:id="47" w:author="Rebecka Alfredsson" w:date="2024-11-10T21:44:00Z"/>
        </w:rPr>
      </w:pPr>
      <w:ins w:id="48" w:author="Rebecka Alfredsson" w:date="2024-11-10T21:44:00Z">
        <w:r w:rsidRPr="00004F96">
          <w:lastRenderedPageBreak/>
          <w:t>1)</w:t>
        </w:r>
        <w:r w:rsidRPr="00004F96">
          <w:tab/>
        </w:r>
        <w:r>
          <w:t>one or more &lt;SSID&gt; elements</w:t>
        </w:r>
        <w:r>
          <w:rPr>
            <w:lang w:eastAsia="zh-CN"/>
          </w:rPr>
          <w:t>;</w:t>
        </w:r>
      </w:ins>
    </w:p>
    <w:p w14:paraId="2DA91E9A" w14:textId="77777777" w:rsidR="0048073F" w:rsidRDefault="0048073F" w:rsidP="0048073F">
      <w:pPr>
        <w:pStyle w:val="B1"/>
        <w:rPr>
          <w:ins w:id="49" w:author="Rebecka Alfredsson" w:date="2024-11-10T21:44:00Z"/>
          <w:lang w:eastAsia="zh-CN"/>
        </w:rPr>
      </w:pPr>
      <w:ins w:id="50" w:author="Rebecka Alfredsson" w:date="2024-11-10T21:44:00Z">
        <w:r>
          <w:t>b)</w:t>
        </w:r>
        <w:r>
          <w:tab/>
          <w:t>may include a &lt;BSSID-list&gt; element which shall include:</w:t>
        </w:r>
      </w:ins>
    </w:p>
    <w:p w14:paraId="4C07BA62" w14:textId="4CEBB884" w:rsidR="0048073F" w:rsidRPr="00004F96" w:rsidRDefault="0048073F" w:rsidP="0048073F">
      <w:pPr>
        <w:pStyle w:val="B2"/>
        <w:rPr>
          <w:ins w:id="51" w:author="Rebecka Alfredsson" w:date="2024-11-10T21:44:00Z"/>
        </w:rPr>
      </w:pPr>
      <w:ins w:id="52" w:author="Rebecka Alfredsson" w:date="2024-11-10T21:44:00Z">
        <w:r w:rsidRPr="00004F96">
          <w:t>1)</w:t>
        </w:r>
        <w:r w:rsidRPr="00004F96">
          <w:tab/>
        </w:r>
        <w:r>
          <w:t>one or more &lt;BSSID&gt; elements</w:t>
        </w:r>
        <w:r>
          <w:rPr>
            <w:lang w:eastAsia="zh-CN"/>
          </w:rPr>
          <w:t xml:space="preserve">; </w:t>
        </w:r>
      </w:ins>
      <w:ins w:id="53" w:author="Rebecka Alfredsson" w:date="2024-11-11T14:05:00Z">
        <w:r w:rsidR="004A49D6">
          <w:rPr>
            <w:lang w:eastAsia="zh-CN"/>
          </w:rPr>
          <w:t>or</w:t>
        </w:r>
      </w:ins>
    </w:p>
    <w:p w14:paraId="5F862388" w14:textId="77777777" w:rsidR="0048073F" w:rsidRDefault="0048073F" w:rsidP="0048073F">
      <w:pPr>
        <w:pStyle w:val="B1"/>
        <w:rPr>
          <w:ins w:id="54" w:author="Rebecka Alfredsson" w:date="2024-11-10T21:44:00Z"/>
          <w:lang w:eastAsia="zh-CN"/>
        </w:rPr>
      </w:pPr>
      <w:ins w:id="55" w:author="Rebecka Alfredsson" w:date="2024-11-10T21:44:00Z">
        <w:r>
          <w:t>c)</w:t>
        </w:r>
        <w:r>
          <w:tab/>
          <w:t>may include a &lt;geo-list&gt; element which shall include:</w:t>
        </w:r>
      </w:ins>
    </w:p>
    <w:p w14:paraId="380E01C2" w14:textId="77777777" w:rsidR="0048073F" w:rsidRPr="00004F96" w:rsidRDefault="0048073F" w:rsidP="0048073F">
      <w:pPr>
        <w:pStyle w:val="B2"/>
        <w:rPr>
          <w:ins w:id="56" w:author="Rebecka Alfredsson" w:date="2024-11-10T21:44:00Z"/>
        </w:rPr>
      </w:pPr>
      <w:ins w:id="57" w:author="Rebecka Alfredsson" w:date="2024-11-10T21:44:00Z">
        <w:r w:rsidRPr="00004F96">
          <w:t>1)</w:t>
        </w:r>
        <w:r w:rsidRPr="00004F96">
          <w:tab/>
        </w:r>
        <w:r>
          <w:t>one or more &lt;geo&gt; elements</w:t>
        </w:r>
        <w:r>
          <w:rPr>
            <w:lang w:eastAsia="zh-CN"/>
          </w:rPr>
          <w:t>.</w:t>
        </w:r>
      </w:ins>
    </w:p>
    <w:p w14:paraId="0C6631CB" w14:textId="37112DBB" w:rsidR="0048073F" w:rsidRDefault="0048073F" w:rsidP="0048073F">
      <w:pPr>
        <w:tabs>
          <w:tab w:val="left" w:pos="1027"/>
        </w:tabs>
        <w:rPr>
          <w:ins w:id="58" w:author="Rebecka Alfredsson" w:date="2024-11-10T21:44:00Z"/>
        </w:rPr>
      </w:pPr>
      <w:ins w:id="59" w:author="Rebecka Alfredsson" w:date="2024-11-10T21:44:00Z">
        <w:r>
          <w:t>The &lt;non-3gpp-access-measurement&gt; element</w:t>
        </w:r>
      </w:ins>
      <w:ins w:id="60" w:author="Rebecka Alfredsson" w:date="2024-11-11T14:04:00Z">
        <w:r w:rsidR="004A49D6">
          <w:t xml:space="preserve"> shall include</w:t>
        </w:r>
      </w:ins>
      <w:ins w:id="61" w:author="Rebecka Alfredsson" w:date="2024-11-10T21:44:00Z">
        <w:r>
          <w:t>:</w:t>
        </w:r>
      </w:ins>
    </w:p>
    <w:p w14:paraId="4790E2B5" w14:textId="4F88C9D1" w:rsidR="0048073F" w:rsidRDefault="0048073F" w:rsidP="0048073F">
      <w:pPr>
        <w:pStyle w:val="B1"/>
        <w:rPr>
          <w:ins w:id="62" w:author="Rebecka Alfredsson" w:date="2024-11-10T21:44:00Z"/>
        </w:rPr>
      </w:pPr>
      <w:ins w:id="63" w:author="Rebecka Alfredsson" w:date="2024-11-10T21:44:00Z">
        <w:r>
          <w:t>a)</w:t>
        </w:r>
        <w:r>
          <w:tab/>
          <w:t xml:space="preserve">a </w:t>
        </w:r>
        <w:r>
          <w:rPr>
            <w:lang w:val="en-US"/>
          </w:rPr>
          <w:t>&lt;</w:t>
        </w:r>
        <w:r w:rsidRPr="002C3040">
          <w:t>non-3gpp-access-policy</w:t>
        </w:r>
        <w:r>
          <w:t>&gt; element;</w:t>
        </w:r>
      </w:ins>
    </w:p>
    <w:p w14:paraId="1C5608CE" w14:textId="071894BF" w:rsidR="0048073F" w:rsidRDefault="0048073F" w:rsidP="0048073F">
      <w:pPr>
        <w:pStyle w:val="B1"/>
        <w:rPr>
          <w:ins w:id="64" w:author="Rebecka Alfredsson" w:date="2024-11-10T21:44:00Z"/>
        </w:rPr>
      </w:pPr>
      <w:ins w:id="65" w:author="Rebecka Alfredsson" w:date="2024-11-10T21:44:00Z">
        <w:r>
          <w:t>b)</w:t>
        </w:r>
        <w:r>
          <w:tab/>
          <w:t>e a &lt;signal-strength-measurement-id&gt; element</w:t>
        </w:r>
      </w:ins>
      <w:ins w:id="66" w:author="Rebecka Alfredsson" w:date="2024-11-11T14:04:00Z">
        <w:r w:rsidR="004A49D6">
          <w:t>; and</w:t>
        </w:r>
      </w:ins>
    </w:p>
    <w:p w14:paraId="30AD96F7" w14:textId="56524FC4" w:rsidR="0048073F" w:rsidRDefault="0048073F" w:rsidP="0048073F">
      <w:pPr>
        <w:pStyle w:val="B1"/>
        <w:rPr>
          <w:ins w:id="67" w:author="Rebecka Alfredsson" w:date="2024-11-10T21:44:00Z"/>
          <w:lang w:eastAsia="zh-CN"/>
        </w:rPr>
      </w:pPr>
      <w:ins w:id="68" w:author="Rebecka Alfredsson" w:date="2024-11-10T21:44:00Z">
        <w:r>
          <w:t>c)</w:t>
        </w:r>
        <w:r>
          <w:tab/>
          <w:t>a &lt;signal-strength-measurement-values&gt; element which shall include:</w:t>
        </w:r>
      </w:ins>
    </w:p>
    <w:p w14:paraId="60FC5763" w14:textId="77777777" w:rsidR="005F0EEE" w:rsidRPr="00E12D5F" w:rsidRDefault="005F0EEE" w:rsidP="005F0EEE"/>
    <w:p w14:paraId="4BB168B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FE12961" w14:textId="77777777" w:rsidR="00C65208" w:rsidRDefault="00C65208" w:rsidP="00C65208">
      <w:pPr>
        <w:pStyle w:val="Heading3"/>
        <w:rPr>
          <w:lang w:eastAsia="zh-CN"/>
        </w:rPr>
      </w:pPr>
      <w:bookmarkStart w:id="69" w:name="_Toc138360533"/>
      <w:bookmarkStart w:id="70" w:name="_Toc168325569"/>
      <w:bookmarkStart w:id="71" w:name="_Toc178258195"/>
      <w:bookmarkStart w:id="72" w:name="_Toc25306461"/>
      <w:bookmarkStart w:id="73" w:name="_Toc26192784"/>
      <w:bookmarkStart w:id="74" w:name="_Toc34137063"/>
      <w:bookmarkStart w:id="75" w:name="_Toc34137377"/>
      <w:bookmarkStart w:id="76" w:name="_Toc34138525"/>
      <w:bookmarkStart w:id="77" w:name="_Toc34138768"/>
      <w:bookmarkStart w:id="78" w:name="_Toc34395105"/>
      <w:bookmarkStart w:id="79" w:name="_Toc45264322"/>
      <w:bookmarkStart w:id="80" w:name="_Toc123645404"/>
      <w:bookmarkStart w:id="81" w:name="_Toc45281911"/>
      <w:bookmarkStart w:id="82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69"/>
      <w:bookmarkEnd w:id="70"/>
      <w:bookmarkEnd w:id="71"/>
    </w:p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5B6ED63C" w14:textId="137E9786" w:rsidR="007C6815" w:rsidRPr="005D714B" w:rsidRDefault="007C6815" w:rsidP="007C6815">
      <w:pPr>
        <w:pStyle w:val="EditorsNote"/>
        <w:rPr>
          <w:ins w:id="83" w:author="Rebecka Alfredsson" w:date="2024-11-10T21:45:00Z"/>
        </w:rPr>
      </w:pPr>
      <w:ins w:id="84" w:author="Rebecka Alfredsson" w:date="2024-11-10T21:45:00Z">
        <w:r w:rsidRPr="005D714B">
          <w:t>Editor's note</w:t>
        </w:r>
        <w:r>
          <w:t xml:space="preserve"> </w:t>
        </w:r>
        <w:r w:rsidRPr="00DA034D">
          <w:t xml:space="preserve">[WID: SEALDD_Ph2, CR#: </w:t>
        </w:r>
        <w:r w:rsidRPr="002A1846">
          <w:t>00</w:t>
        </w:r>
        <w:r>
          <w:t>40</w:t>
        </w:r>
        <w:r w:rsidRPr="00DA034D">
          <w:t>]</w:t>
        </w:r>
        <w:r w:rsidRPr="005D714B">
          <w:t>:</w:t>
        </w:r>
        <w:r w:rsidRPr="005D714B">
          <w:tab/>
          <w:t xml:space="preserve">The </w:t>
        </w:r>
        <w:r>
          <w:t xml:space="preserve">update of XML schema to support </w:t>
        </w:r>
        <w:r>
          <w:rPr>
            <w:lang w:eastAsia="zh-CN"/>
          </w:rPr>
          <w:t>connection status reporting configuration</w:t>
        </w:r>
        <w:r w:rsidRPr="005D714B">
          <w:t xml:space="preserve"> </w:t>
        </w:r>
        <w:r>
          <w:t xml:space="preserve">notification </w:t>
        </w:r>
        <w:r w:rsidRPr="005D714B">
          <w:t>is FFS.</w:t>
        </w:r>
      </w:ins>
    </w:p>
    <w:p w14:paraId="4BFD2D41" w14:textId="77777777" w:rsidR="00C65208" w:rsidRDefault="00C65208" w:rsidP="00C65208">
      <w:pPr>
        <w:pStyle w:val="PL"/>
      </w:pPr>
      <w:r>
        <w:t>&lt;?xml version="1.0" encoding="UTF-8"?&gt;</w:t>
      </w:r>
    </w:p>
    <w:p w14:paraId="4ABDE73C" w14:textId="77777777" w:rsidR="00C65208" w:rsidRDefault="00C65208" w:rsidP="00C65208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725CD3B8" w14:textId="77777777" w:rsidR="00C65208" w:rsidRDefault="00C65208" w:rsidP="00C65208">
      <w:pPr>
        <w:pStyle w:val="PL"/>
      </w:pPr>
      <w:r>
        <w:t>targetNamespace="urn:3gpp:ns:sealDataDeliveryInfo:1.0"</w:t>
      </w:r>
    </w:p>
    <w:p w14:paraId="6E331B66" w14:textId="77777777" w:rsidR="00C65208" w:rsidRDefault="00C65208" w:rsidP="00C65208">
      <w:pPr>
        <w:pStyle w:val="PL"/>
      </w:pPr>
      <w:r>
        <w:t>xmlns:sealdatadelivery="urn:3gpp:ns:sealDataDeliveryInfo:1.0"</w:t>
      </w:r>
    </w:p>
    <w:p w14:paraId="39AF0513" w14:textId="77777777" w:rsidR="00C65208" w:rsidRDefault="00C65208" w:rsidP="00C65208">
      <w:pPr>
        <w:pStyle w:val="PL"/>
      </w:pPr>
      <w:r>
        <w:t>elementFormDefault="qualified"</w:t>
      </w:r>
    </w:p>
    <w:p w14:paraId="0A628ED6" w14:textId="77777777" w:rsidR="00C65208" w:rsidRDefault="00C65208" w:rsidP="00C65208">
      <w:pPr>
        <w:pStyle w:val="PL"/>
      </w:pPr>
      <w:r>
        <w:t>attributeFormDefault="unqualified"</w:t>
      </w:r>
    </w:p>
    <w:p w14:paraId="020E4E8F" w14:textId="77777777" w:rsidR="00C65208" w:rsidRDefault="00C65208" w:rsidP="00C65208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79E87ADE" w14:textId="77777777" w:rsidR="00C65208" w:rsidRPr="00A24324" w:rsidRDefault="00C65208" w:rsidP="00C65208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66BE9C52" w14:textId="77777777" w:rsidR="00C65208" w:rsidRPr="00A24324" w:rsidRDefault="00C65208" w:rsidP="00C65208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397FE881" w14:textId="77777777" w:rsidR="00C65208" w:rsidRPr="00A24324" w:rsidRDefault="00C65208" w:rsidP="00C65208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7B077A38" w14:textId="77777777" w:rsidR="00C65208" w:rsidRPr="00A24324" w:rsidRDefault="00C65208" w:rsidP="00C65208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68E8C2FB" w14:textId="77777777" w:rsidR="00C65208" w:rsidRDefault="00C65208" w:rsidP="00C65208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448D1523" w14:textId="77777777" w:rsidR="00C65208" w:rsidRPr="00393992" w:rsidRDefault="00C65208" w:rsidP="00C65208">
      <w:pPr>
        <w:pStyle w:val="PL"/>
        <w:rPr>
          <w:rFonts w:eastAsia="SimSun"/>
        </w:rPr>
      </w:pPr>
    </w:p>
    <w:p w14:paraId="7370C683" w14:textId="77777777" w:rsidR="00C65208" w:rsidRPr="00C13C61" w:rsidRDefault="00C65208" w:rsidP="00C65208">
      <w:pPr>
        <w:pStyle w:val="PL"/>
      </w:pPr>
      <w:r w:rsidRPr="00C13C61">
        <w:t>&lt;xs:import namespace="http://www.w3.org/XML/1998/namespace"</w:t>
      </w:r>
    </w:p>
    <w:p w14:paraId="487C97E2" w14:textId="77777777" w:rsidR="00C65208" w:rsidRDefault="00C65208" w:rsidP="00C65208">
      <w:pPr>
        <w:pStyle w:val="PL"/>
      </w:pPr>
      <w:r w:rsidRPr="00C13C61">
        <w:t xml:space="preserve">  schemaLocation="http://www.w3.org/2001/xml.xsd"/&gt;</w:t>
      </w:r>
    </w:p>
    <w:p w14:paraId="6EDBA286" w14:textId="77777777" w:rsidR="00C65208" w:rsidRPr="00004F96" w:rsidRDefault="00C65208" w:rsidP="00C65208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7AF6DE52" w14:textId="77777777" w:rsidR="00C65208" w:rsidRDefault="00C65208" w:rsidP="00C65208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6BBBE280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21ED4C4D" w14:textId="77777777" w:rsidR="00C65208" w:rsidRDefault="00C65208" w:rsidP="00C65208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2794ECEE" w14:textId="77777777" w:rsidR="00C65208" w:rsidRDefault="00C65208" w:rsidP="00C65208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175240D4" w14:textId="77777777" w:rsidR="00C65208" w:rsidRDefault="00C65208" w:rsidP="00C65208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498DBABD" w14:textId="77777777" w:rsidR="00C65208" w:rsidRDefault="00C65208" w:rsidP="00C65208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5D41C790" w14:textId="77777777" w:rsidR="00C65208" w:rsidRDefault="00C65208" w:rsidP="00C65208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3F91D686" w14:textId="77777777" w:rsidR="00C65208" w:rsidRDefault="00C65208" w:rsidP="00C65208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58DFAC25" w14:textId="77777777" w:rsidR="00C65208" w:rsidRDefault="00C65208" w:rsidP="00C65208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17DBDCA3" w14:textId="77777777" w:rsidR="00C65208" w:rsidRDefault="00C65208" w:rsidP="00C65208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8AC20D8" w14:textId="77777777" w:rsidR="00C65208" w:rsidRDefault="00C65208" w:rsidP="00C65208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E74F12F" w14:textId="77777777" w:rsidR="00C65208" w:rsidRDefault="00C65208" w:rsidP="00C65208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5755756F" w14:textId="77777777" w:rsidR="00C65208" w:rsidRDefault="00C65208" w:rsidP="00C65208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0487099B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4B883076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42B7FEB3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27B2FF15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18F08B3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5F1A8F5B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18FA7AFD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5C4D0916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12626E48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652D791A" w14:textId="77777777" w:rsidR="00C65208" w:rsidRDefault="00C65208" w:rsidP="00C65208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1C8BB616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36D52317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29AFEC91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5D134DE4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48A00E27" w14:textId="77777777" w:rsidR="00C65208" w:rsidRPr="00587E76" w:rsidRDefault="00C65208" w:rsidP="00C65208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3F4BBE57" w14:textId="77777777" w:rsidR="00C65208" w:rsidRDefault="00C65208" w:rsidP="00C65208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57D1F715" w14:textId="77777777" w:rsidR="00C65208" w:rsidRDefault="00C65208" w:rsidP="00C65208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2D00B48D" w14:textId="77777777" w:rsidR="00C65208" w:rsidRDefault="00C65208" w:rsidP="00C65208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0F1B497C" w14:textId="77777777" w:rsidR="00C65208" w:rsidRDefault="00C65208" w:rsidP="00C65208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4DEDFBB" w14:textId="77777777" w:rsidR="00C65208" w:rsidRDefault="00C65208" w:rsidP="00C65208">
      <w:pPr>
        <w:pStyle w:val="PL"/>
      </w:pPr>
    </w:p>
    <w:p w14:paraId="1539DFEE" w14:textId="77777777" w:rsidR="00C65208" w:rsidRDefault="00C65208" w:rsidP="00C65208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68505C84" w14:textId="77777777" w:rsidR="00C65208" w:rsidRDefault="00C65208" w:rsidP="00C65208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DFA107D" w14:textId="77777777" w:rsidR="00C65208" w:rsidRDefault="00C65208" w:rsidP="00C65208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5771C4" w14:textId="77777777" w:rsidR="00C65208" w:rsidRDefault="00C65208" w:rsidP="00C65208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B4247A" w14:textId="77777777" w:rsidR="00C65208" w:rsidRDefault="00C65208" w:rsidP="00C65208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E81F9B" w14:textId="77777777" w:rsidR="00C65208" w:rsidRDefault="00C65208" w:rsidP="00C65208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115B7E" w14:textId="77777777" w:rsidR="00C65208" w:rsidRDefault="00C65208" w:rsidP="00C65208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EFD6F9" w14:textId="77777777" w:rsidR="00C65208" w:rsidRDefault="00C65208" w:rsidP="00C65208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17055E" w14:textId="77777777" w:rsidR="00C65208" w:rsidRDefault="00C65208" w:rsidP="00C65208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135CB2E" w14:textId="77777777" w:rsidR="00C65208" w:rsidRDefault="00C65208" w:rsidP="00C65208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7C069FE" w14:textId="77777777" w:rsidR="00C65208" w:rsidRDefault="00C65208" w:rsidP="00C65208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BAF1DA7" w14:textId="77777777" w:rsidR="00C65208" w:rsidRPr="00587E76" w:rsidRDefault="00C65208" w:rsidP="00C65208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11441E" w14:textId="77777777" w:rsidR="00C65208" w:rsidRDefault="00C65208" w:rsidP="00C65208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96F126F" w14:textId="77777777" w:rsidR="00C65208" w:rsidRDefault="00C65208" w:rsidP="00C65208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522F681" w14:textId="77777777" w:rsidR="00C65208" w:rsidRDefault="00C65208" w:rsidP="00C65208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95785F5" w14:textId="77777777" w:rsidR="00C65208" w:rsidRDefault="00C65208" w:rsidP="00C65208">
      <w:pPr>
        <w:pStyle w:val="PL"/>
      </w:pPr>
    </w:p>
    <w:p w14:paraId="3DBAF2B4" w14:textId="77777777" w:rsidR="00C65208" w:rsidRDefault="00C65208" w:rsidP="00C65208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47FDB00B" w14:textId="77777777" w:rsidR="00C65208" w:rsidRDefault="00C65208" w:rsidP="00C65208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A5768DD" w14:textId="77777777" w:rsidR="00C65208" w:rsidRDefault="00C65208" w:rsidP="00C65208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365EE271" w14:textId="77777777" w:rsidR="00C65208" w:rsidRDefault="00C65208" w:rsidP="00C65208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7121E210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3BEA77EC" w14:textId="77777777" w:rsidR="00C65208" w:rsidRDefault="00C65208" w:rsidP="00C65208">
      <w:pPr>
        <w:pStyle w:val="PL"/>
      </w:pPr>
      <w:r>
        <w:t xml:space="preserve">  &lt;/xs:simpleType&gt;</w:t>
      </w:r>
    </w:p>
    <w:p w14:paraId="2D07792B" w14:textId="77777777" w:rsidR="00C65208" w:rsidRDefault="00C65208" w:rsidP="00C65208">
      <w:pPr>
        <w:pStyle w:val="PL"/>
      </w:pPr>
    </w:p>
    <w:p w14:paraId="12C037B2" w14:textId="77777777" w:rsidR="00C65208" w:rsidRDefault="00C65208" w:rsidP="00C65208">
      <w:pPr>
        <w:pStyle w:val="PL"/>
      </w:pPr>
      <w:r>
        <w:t xml:space="preserve">  &lt;xs:simpleType name="tSealFlowIdType"&gt;</w:t>
      </w:r>
    </w:p>
    <w:p w14:paraId="73256FAB" w14:textId="77777777" w:rsidR="00C65208" w:rsidRPr="00A24324" w:rsidRDefault="00C65208" w:rsidP="00C65208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E39E250" w14:textId="77777777" w:rsidR="00C65208" w:rsidRDefault="00C65208" w:rsidP="00C65208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DAC062F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1B75FAF0" w14:textId="77777777" w:rsidR="00C65208" w:rsidRDefault="00C65208" w:rsidP="00C65208">
      <w:pPr>
        <w:pStyle w:val="PL"/>
      </w:pPr>
      <w:r>
        <w:t xml:space="preserve">    &lt;/xs:restriction&gt;</w:t>
      </w:r>
    </w:p>
    <w:p w14:paraId="18289611" w14:textId="77777777" w:rsidR="00C65208" w:rsidRDefault="00C65208" w:rsidP="00C65208">
      <w:pPr>
        <w:pStyle w:val="PL"/>
      </w:pPr>
      <w:r>
        <w:t xml:space="preserve">  &lt;/xs:simpleType&gt;</w:t>
      </w:r>
    </w:p>
    <w:p w14:paraId="6811CB96" w14:textId="77777777" w:rsidR="00C65208" w:rsidRDefault="00C65208" w:rsidP="00C65208">
      <w:pPr>
        <w:pStyle w:val="PL"/>
      </w:pPr>
    </w:p>
    <w:p w14:paraId="0DBC294A" w14:textId="77777777" w:rsidR="00C65208" w:rsidRDefault="00C65208" w:rsidP="00C65208">
      <w:pPr>
        <w:pStyle w:val="PL"/>
      </w:pPr>
      <w:r>
        <w:t xml:space="preserve">  &lt;xs:complexType name="tIdentityType"&gt;</w:t>
      </w:r>
    </w:p>
    <w:p w14:paraId="0688AFA9" w14:textId="77777777" w:rsidR="00C65208" w:rsidRDefault="00C65208" w:rsidP="00C65208">
      <w:pPr>
        <w:pStyle w:val="PL"/>
      </w:pPr>
      <w:r>
        <w:t xml:space="preserve">    &lt;xs:choice&gt;</w:t>
      </w:r>
    </w:p>
    <w:p w14:paraId="44C7AD94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5ACFAC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25DDC936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7CDA48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CEE8CD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4C5E8D9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82A7B9" w14:textId="77777777" w:rsidR="00C65208" w:rsidRDefault="00C65208" w:rsidP="00C65208">
      <w:pPr>
        <w:pStyle w:val="PL"/>
      </w:pPr>
      <w:r>
        <w:t xml:space="preserve">  &lt;/xs:complexType&gt;</w:t>
      </w:r>
    </w:p>
    <w:p w14:paraId="5A692458" w14:textId="77777777" w:rsidR="00C65208" w:rsidRDefault="00C65208" w:rsidP="00C65208">
      <w:pPr>
        <w:pStyle w:val="PL"/>
      </w:pPr>
    </w:p>
    <w:p w14:paraId="0EA43065" w14:textId="77777777" w:rsidR="00C65208" w:rsidRDefault="00C65208" w:rsidP="00C65208">
      <w:pPr>
        <w:pStyle w:val="PL"/>
      </w:pPr>
      <w:r>
        <w:t xml:space="preserve">  &lt;xs:complexType name="tTrafficDescriptorInfoType"&gt;</w:t>
      </w:r>
    </w:p>
    <w:p w14:paraId="4BE13FCC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B595C4A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363AE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7F9135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F26270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B747C5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8490550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5DC979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sequence&gt;</w:t>
      </w:r>
    </w:p>
    <w:p w14:paraId="3D06E0BA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BE81B22" w14:textId="77777777" w:rsidR="00C65208" w:rsidRDefault="00C65208" w:rsidP="00C65208">
      <w:pPr>
        <w:pStyle w:val="PL"/>
      </w:pPr>
      <w:r>
        <w:t xml:space="preserve">  &lt;/xs:complexType&gt;</w:t>
      </w:r>
    </w:p>
    <w:p w14:paraId="2265BFD8" w14:textId="77777777" w:rsidR="00C65208" w:rsidRDefault="00C65208" w:rsidP="00C65208">
      <w:pPr>
        <w:pStyle w:val="PL"/>
      </w:pPr>
    </w:p>
    <w:p w14:paraId="347D88CD" w14:textId="77777777" w:rsidR="00C65208" w:rsidRDefault="00C65208" w:rsidP="00C65208">
      <w:pPr>
        <w:pStyle w:val="PL"/>
      </w:pPr>
      <w:r>
        <w:t xml:space="preserve">    &lt;xs:simpleType name="tPortNumberType"&gt;</w:t>
      </w:r>
    </w:p>
    <w:p w14:paraId="4EF5F750" w14:textId="77777777" w:rsidR="00C65208" w:rsidRPr="00A24324" w:rsidRDefault="00C65208" w:rsidP="00C65208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4D1DA5E8" w14:textId="77777777" w:rsidR="00C65208" w:rsidRDefault="00C65208" w:rsidP="00C65208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5729A10" w14:textId="77777777" w:rsidR="00C65208" w:rsidRDefault="00C65208" w:rsidP="00C65208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88D170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7BA333F" w14:textId="77777777" w:rsidR="00C65208" w:rsidRDefault="00C65208" w:rsidP="00C65208">
      <w:pPr>
        <w:pStyle w:val="PL"/>
      </w:pPr>
      <w:r>
        <w:t xml:space="preserve">  &lt;/xs:simpleType&gt;</w:t>
      </w:r>
    </w:p>
    <w:p w14:paraId="3D4CFCCF" w14:textId="77777777" w:rsidR="00C65208" w:rsidRDefault="00C65208" w:rsidP="00C65208">
      <w:pPr>
        <w:pStyle w:val="PL"/>
      </w:pPr>
    </w:p>
    <w:p w14:paraId="4D8B7407" w14:textId="77777777" w:rsidR="00C65208" w:rsidRDefault="00C65208" w:rsidP="00C65208">
      <w:pPr>
        <w:pStyle w:val="PL"/>
      </w:pPr>
      <w:r>
        <w:t xml:space="preserve">  &lt;xs:complexType name="tEstablishmentRspType"&gt;</w:t>
      </w:r>
    </w:p>
    <w:p w14:paraId="79EF20C8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5C99C9A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89BB35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8DF8C02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0B2BE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A115F6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4D469AB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E67CCB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4E5003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3605BE1" w14:textId="77777777" w:rsidR="00C65208" w:rsidRDefault="00C65208" w:rsidP="00C65208">
      <w:pPr>
        <w:pStyle w:val="PL"/>
      </w:pPr>
      <w:r>
        <w:t xml:space="preserve">  &lt;/xs:complexType&gt;</w:t>
      </w:r>
    </w:p>
    <w:p w14:paraId="32B1A9F2" w14:textId="77777777" w:rsidR="00C65208" w:rsidRDefault="00C65208" w:rsidP="00C65208">
      <w:pPr>
        <w:pStyle w:val="PL"/>
      </w:pPr>
    </w:p>
    <w:p w14:paraId="64D16F45" w14:textId="77777777" w:rsidR="00C65208" w:rsidRDefault="00C65208" w:rsidP="00C65208">
      <w:pPr>
        <w:pStyle w:val="PL"/>
      </w:pPr>
      <w:r>
        <w:t xml:space="preserve">  &lt;xs:complexType name="tResultType"&gt;</w:t>
      </w:r>
    </w:p>
    <w:p w14:paraId="51A69969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F5827D5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FD1CA6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40F953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7A9CA14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BA54CD" w14:textId="77777777" w:rsidR="00C65208" w:rsidRDefault="00C65208" w:rsidP="00C65208">
      <w:pPr>
        <w:pStyle w:val="PL"/>
      </w:pPr>
      <w:r>
        <w:t xml:space="preserve">  &lt;/xs:complexType&gt;</w:t>
      </w:r>
    </w:p>
    <w:p w14:paraId="4254401F" w14:textId="77777777" w:rsidR="00C65208" w:rsidRDefault="00C65208" w:rsidP="00C65208">
      <w:pPr>
        <w:pStyle w:val="PL"/>
      </w:pPr>
    </w:p>
    <w:p w14:paraId="352CC4A5" w14:textId="77777777" w:rsidR="00C65208" w:rsidRDefault="00C65208" w:rsidP="00C65208">
      <w:pPr>
        <w:pStyle w:val="PL"/>
      </w:pPr>
      <w:r>
        <w:t xml:space="preserve">  &lt;xs:simpleType name="tOperationResultType"&gt;</w:t>
      </w:r>
    </w:p>
    <w:p w14:paraId="1180D08D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5CD6633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03D6761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557E0A3B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F5B4F26" w14:textId="77777777" w:rsidR="00C65208" w:rsidRDefault="00C65208" w:rsidP="00C65208">
      <w:pPr>
        <w:pStyle w:val="PL"/>
      </w:pPr>
      <w:r>
        <w:t xml:space="preserve">  &lt;/xs:simpleType&gt;</w:t>
      </w:r>
    </w:p>
    <w:p w14:paraId="4CF85D37" w14:textId="77777777" w:rsidR="00C65208" w:rsidRDefault="00C65208" w:rsidP="00C65208">
      <w:pPr>
        <w:pStyle w:val="PL"/>
      </w:pPr>
    </w:p>
    <w:p w14:paraId="6F1CDCD9" w14:textId="77777777" w:rsidR="00C65208" w:rsidRDefault="00C65208" w:rsidP="00C65208">
      <w:pPr>
        <w:pStyle w:val="PL"/>
      </w:pPr>
      <w:r>
        <w:t xml:space="preserve">  &lt;xs:simpleType name="tCauseType"&gt;</w:t>
      </w:r>
    </w:p>
    <w:p w14:paraId="415150D1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7962FA0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07ADF4D4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37962B7A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170EC595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CBEABF0" w14:textId="77777777" w:rsidR="00C65208" w:rsidRDefault="00C65208" w:rsidP="00C65208">
      <w:pPr>
        <w:pStyle w:val="PL"/>
      </w:pPr>
      <w:r>
        <w:t xml:space="preserve">  &lt;/xs:simpleType&gt;</w:t>
      </w:r>
    </w:p>
    <w:p w14:paraId="29D6E29E" w14:textId="77777777" w:rsidR="00C65208" w:rsidRDefault="00C65208" w:rsidP="00C65208">
      <w:pPr>
        <w:pStyle w:val="PL"/>
      </w:pPr>
    </w:p>
    <w:p w14:paraId="33C0855D" w14:textId="77777777" w:rsidR="00C65208" w:rsidRDefault="00C65208" w:rsidP="00C65208">
      <w:pPr>
        <w:pStyle w:val="PL"/>
      </w:pPr>
      <w:r>
        <w:t xml:space="preserve">  &lt;xs:complexType name="tReleaseReqType"&gt;</w:t>
      </w:r>
    </w:p>
    <w:p w14:paraId="7BC922F0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E4E4F70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4A7E70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E1672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40170C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4C0D7D7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251A96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B79D145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5E29AB" w14:textId="77777777" w:rsidR="00C65208" w:rsidRDefault="00C65208" w:rsidP="00C65208">
      <w:pPr>
        <w:pStyle w:val="PL"/>
      </w:pPr>
      <w:r>
        <w:t xml:space="preserve">  &lt;/xs:complexType&gt;</w:t>
      </w:r>
    </w:p>
    <w:p w14:paraId="16716AA7" w14:textId="77777777" w:rsidR="00C65208" w:rsidRDefault="00C65208" w:rsidP="00C65208">
      <w:pPr>
        <w:pStyle w:val="PL"/>
      </w:pPr>
    </w:p>
    <w:p w14:paraId="181540F1" w14:textId="77777777" w:rsidR="00C65208" w:rsidRDefault="00C65208" w:rsidP="00C65208">
      <w:pPr>
        <w:pStyle w:val="PL"/>
      </w:pPr>
      <w:r>
        <w:t xml:space="preserve">  &lt;xs:complexType name="tReleaseRspType"&gt;</w:t>
      </w:r>
    </w:p>
    <w:p w14:paraId="026920D7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61D8FE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275D4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C333A87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590192" w14:textId="77777777" w:rsidR="00C65208" w:rsidRDefault="00C65208" w:rsidP="00C65208">
      <w:pPr>
        <w:pStyle w:val="PL"/>
      </w:pPr>
      <w:r>
        <w:t xml:space="preserve">  &lt;/xs:sequence&gt;</w:t>
      </w:r>
    </w:p>
    <w:p w14:paraId="059DFE2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92CF0C6" w14:textId="77777777" w:rsidR="00C65208" w:rsidRDefault="00C65208" w:rsidP="00C65208">
      <w:pPr>
        <w:pStyle w:val="PL"/>
      </w:pPr>
      <w:r>
        <w:t xml:space="preserve">  &lt;/xs:complexType&gt;</w:t>
      </w:r>
    </w:p>
    <w:p w14:paraId="6C1D8909" w14:textId="77777777" w:rsidR="00C65208" w:rsidRDefault="00C65208" w:rsidP="00C65208">
      <w:pPr>
        <w:pStyle w:val="PL"/>
      </w:pPr>
    </w:p>
    <w:p w14:paraId="441F0572" w14:textId="77777777" w:rsidR="00C65208" w:rsidRDefault="00C65208" w:rsidP="00C65208">
      <w:pPr>
        <w:pStyle w:val="PL"/>
      </w:pPr>
      <w:r>
        <w:t xml:space="preserve">  &lt;xs:complexType name="tURLLCEstablishmentReqType"&gt;</w:t>
      </w:r>
    </w:p>
    <w:p w14:paraId="7520C4E5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52E8745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082221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123172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FF93A4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CFE162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06282C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3FE2F8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5F32CC4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D0951E3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99766E1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52917D" w14:textId="77777777" w:rsidR="00C65208" w:rsidRDefault="00C65208" w:rsidP="00C65208">
      <w:pPr>
        <w:pStyle w:val="PL"/>
      </w:pPr>
      <w:r>
        <w:lastRenderedPageBreak/>
        <w:t xml:space="preserve">  &lt;/xs:complexType&gt;</w:t>
      </w:r>
    </w:p>
    <w:p w14:paraId="5AA45AC0" w14:textId="77777777" w:rsidR="00C65208" w:rsidRDefault="00C65208" w:rsidP="00C65208">
      <w:pPr>
        <w:pStyle w:val="PL"/>
      </w:pPr>
    </w:p>
    <w:p w14:paraId="6E3A58A1" w14:textId="77777777" w:rsidR="00C65208" w:rsidRDefault="00C65208" w:rsidP="00C65208">
      <w:pPr>
        <w:pStyle w:val="PL"/>
      </w:pPr>
      <w:r>
        <w:t xml:space="preserve">  &lt;xs:complexType name="contentType"&gt;</w:t>
      </w:r>
    </w:p>
    <w:p w14:paraId="4F67135F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05EF928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16893E9D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A33C0AA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1E72F301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3AE13E83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E27F690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E2ADD63" w14:textId="77777777" w:rsidR="00C65208" w:rsidRDefault="00C65208" w:rsidP="00C65208">
      <w:pPr>
        <w:pStyle w:val="PL"/>
      </w:pPr>
      <w:r>
        <w:t xml:space="preserve">  </w:t>
      </w:r>
      <w:r w:rsidRPr="00882F0B">
        <w:t>&lt;/xs:complexType&gt;</w:t>
      </w:r>
    </w:p>
    <w:p w14:paraId="1D7BE82C" w14:textId="77777777" w:rsidR="00C65208" w:rsidRDefault="00C65208" w:rsidP="00C65208">
      <w:pPr>
        <w:pStyle w:val="PL"/>
      </w:pPr>
    </w:p>
    <w:p w14:paraId="3586A538" w14:textId="77777777" w:rsidR="00C65208" w:rsidRDefault="00C65208" w:rsidP="00C65208">
      <w:pPr>
        <w:pStyle w:val="PL"/>
      </w:pPr>
    </w:p>
    <w:p w14:paraId="097D28E4" w14:textId="77777777" w:rsidR="00C65208" w:rsidRDefault="00C65208" w:rsidP="00C65208">
      <w:pPr>
        <w:pStyle w:val="PL"/>
      </w:pPr>
      <w:r>
        <w:t xml:space="preserve">  &lt;xs:complexType name="tURLLCEstablishmentRspType"&gt;</w:t>
      </w:r>
    </w:p>
    <w:p w14:paraId="21967A9D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4EA8CF6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2E8E7C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61D1212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44B3360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FEC702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258F76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BFD85BE" w14:textId="77777777" w:rsidR="00C65208" w:rsidRDefault="00C65208" w:rsidP="00C65208">
      <w:pPr>
        <w:pStyle w:val="PL"/>
      </w:pPr>
      <w:r>
        <w:t xml:space="preserve">  &lt;/xs:complexType&gt;</w:t>
      </w:r>
    </w:p>
    <w:p w14:paraId="4800CF19" w14:textId="77777777" w:rsidR="00C65208" w:rsidRDefault="00C65208" w:rsidP="00C65208">
      <w:pPr>
        <w:pStyle w:val="PL"/>
      </w:pPr>
    </w:p>
    <w:p w14:paraId="6215BC56" w14:textId="77777777" w:rsidR="00C65208" w:rsidRDefault="00C65208" w:rsidP="00C65208">
      <w:pPr>
        <w:pStyle w:val="PL"/>
      </w:pPr>
      <w:r>
        <w:t xml:space="preserve">  &lt;xs:complexType name="tURLLCReleaseReqType"&gt;</w:t>
      </w:r>
    </w:p>
    <w:p w14:paraId="76E7094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85CDBEA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6D6D1C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FFA17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EE31BD7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AFE25D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B8C1320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C6B0E0" w14:textId="77777777" w:rsidR="00C65208" w:rsidRDefault="00C65208" w:rsidP="00C65208">
      <w:pPr>
        <w:pStyle w:val="PL"/>
      </w:pPr>
      <w:r>
        <w:t xml:space="preserve">  &lt;/xs:complexType&gt;</w:t>
      </w:r>
    </w:p>
    <w:p w14:paraId="1C7C8421" w14:textId="77777777" w:rsidR="00C65208" w:rsidRDefault="00C65208" w:rsidP="00C65208">
      <w:pPr>
        <w:pStyle w:val="PL"/>
      </w:pPr>
    </w:p>
    <w:p w14:paraId="6FE5981D" w14:textId="77777777" w:rsidR="00C65208" w:rsidRDefault="00C65208" w:rsidP="00C65208">
      <w:pPr>
        <w:pStyle w:val="PL"/>
      </w:pPr>
      <w:r>
        <w:t xml:space="preserve">  &lt;xs:complexType name="tURLLCReleaseRspType"&gt;</w:t>
      </w:r>
    </w:p>
    <w:p w14:paraId="56097E3B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53C7447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458F46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6965535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4FB7DC" w14:textId="77777777" w:rsidR="00C65208" w:rsidRDefault="00C65208" w:rsidP="00C65208">
      <w:pPr>
        <w:pStyle w:val="PL"/>
      </w:pPr>
      <w:r>
        <w:t xml:space="preserve">  &lt;/xs:sequence&gt;</w:t>
      </w:r>
    </w:p>
    <w:p w14:paraId="0D4D3217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587548D" w14:textId="77777777" w:rsidR="00C65208" w:rsidRDefault="00C65208" w:rsidP="00C65208">
      <w:pPr>
        <w:pStyle w:val="PL"/>
      </w:pPr>
      <w:r>
        <w:t xml:space="preserve">  &lt;/xs:complexType&gt;</w:t>
      </w:r>
    </w:p>
    <w:p w14:paraId="13C39648" w14:textId="77777777" w:rsidR="00C65208" w:rsidRDefault="00C65208" w:rsidP="00C65208">
      <w:pPr>
        <w:pStyle w:val="PL"/>
      </w:pPr>
    </w:p>
    <w:p w14:paraId="51691661" w14:textId="77777777" w:rsidR="00C65208" w:rsidRDefault="00C65208" w:rsidP="00C65208">
      <w:pPr>
        <w:pStyle w:val="PL"/>
      </w:pPr>
      <w:r>
        <w:t xml:space="preserve">  &lt;xs:complexType name="tURLLCUpdateReqType"&gt;</w:t>
      </w:r>
    </w:p>
    <w:p w14:paraId="478C795B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3186408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C28E28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D442C4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5120F73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E79C19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5C4585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EE3E25F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770354C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B975D5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3EA4252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CFF2ABD" w14:textId="77777777" w:rsidR="00C65208" w:rsidRDefault="00C65208" w:rsidP="00C65208">
      <w:pPr>
        <w:pStyle w:val="PL"/>
      </w:pPr>
      <w:r>
        <w:t xml:space="preserve">  &lt;/xs:complexType&gt;</w:t>
      </w:r>
    </w:p>
    <w:p w14:paraId="44178487" w14:textId="77777777" w:rsidR="00C65208" w:rsidRDefault="00C65208" w:rsidP="00C65208">
      <w:pPr>
        <w:pStyle w:val="PL"/>
      </w:pPr>
    </w:p>
    <w:p w14:paraId="55441026" w14:textId="77777777" w:rsidR="00C65208" w:rsidRDefault="00C65208" w:rsidP="00C65208">
      <w:pPr>
        <w:pStyle w:val="PL"/>
      </w:pPr>
      <w:r>
        <w:t xml:space="preserve">  &lt;xs:complexType name="tURLLCUpdateRspType"&gt;</w:t>
      </w:r>
    </w:p>
    <w:p w14:paraId="2F2C6B3B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61A7FB6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A25BAF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CA417FF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398029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EF6554D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332B7C" w14:textId="77777777" w:rsidR="00C65208" w:rsidRDefault="00C65208" w:rsidP="00C65208">
      <w:pPr>
        <w:pStyle w:val="PL"/>
      </w:pPr>
      <w:r>
        <w:t xml:space="preserve">  &lt;/xs:complexType&gt;</w:t>
      </w:r>
    </w:p>
    <w:p w14:paraId="25181CF3" w14:textId="77777777" w:rsidR="00C65208" w:rsidRDefault="00C65208" w:rsidP="00C65208">
      <w:pPr>
        <w:pStyle w:val="PL"/>
      </w:pPr>
    </w:p>
    <w:p w14:paraId="291B5525" w14:textId="77777777" w:rsidR="00C65208" w:rsidRDefault="00C65208" w:rsidP="00C65208">
      <w:pPr>
        <w:pStyle w:val="PL"/>
      </w:pPr>
      <w:r>
        <w:t xml:space="preserve">  &lt;xs:complexType name="tDataStorageCreationReqType"&gt;</w:t>
      </w:r>
    </w:p>
    <w:p w14:paraId="189E2F21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782D1CB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B71331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680C5A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AEB276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012393" w14:textId="77777777" w:rsidR="00C65208" w:rsidRDefault="00C65208" w:rsidP="00C65208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FBE758C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B07013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3C85841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EE76CD" w14:textId="77777777" w:rsidR="00C65208" w:rsidRDefault="00C65208" w:rsidP="00C65208">
      <w:pPr>
        <w:pStyle w:val="PL"/>
      </w:pPr>
      <w:r>
        <w:t xml:space="preserve">  &lt;/xs:complexType&gt;</w:t>
      </w:r>
    </w:p>
    <w:p w14:paraId="0250715D" w14:textId="77777777" w:rsidR="00C65208" w:rsidRDefault="00C65208" w:rsidP="00C65208">
      <w:pPr>
        <w:pStyle w:val="PL"/>
      </w:pPr>
    </w:p>
    <w:p w14:paraId="6319BCEC" w14:textId="77777777" w:rsidR="00C65208" w:rsidRDefault="00C65208" w:rsidP="00C65208">
      <w:pPr>
        <w:pStyle w:val="PL"/>
      </w:pPr>
      <w:r>
        <w:t xml:space="preserve">  &lt;xs:complexType name="tStatusInformationReqType"&gt;</w:t>
      </w:r>
    </w:p>
    <w:p w14:paraId="6D719628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99A6701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736E6F8C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6EBA340F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86C1A5B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663C1F73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B8F6B80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81BD67B" w14:textId="77777777" w:rsidR="00C65208" w:rsidRDefault="00C65208" w:rsidP="00C65208">
      <w:pPr>
        <w:pStyle w:val="PL"/>
      </w:pPr>
      <w:r>
        <w:t xml:space="preserve">  &lt;/xs:complexType&gt;</w:t>
      </w:r>
    </w:p>
    <w:p w14:paraId="1F000361" w14:textId="77777777" w:rsidR="00C65208" w:rsidRDefault="00C65208" w:rsidP="00C65208">
      <w:pPr>
        <w:pStyle w:val="PL"/>
      </w:pPr>
    </w:p>
    <w:p w14:paraId="5E8E59C8" w14:textId="77777777" w:rsidR="00C65208" w:rsidRDefault="00C65208" w:rsidP="00C65208">
      <w:pPr>
        <w:pStyle w:val="PL"/>
      </w:pPr>
      <w:r>
        <w:t xml:space="preserve">  &lt;xs:simpleType name="tAccessControlPolicyType"&gt;</w:t>
      </w:r>
    </w:p>
    <w:p w14:paraId="16173AA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432E3B4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7F563698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29796CFE" w14:textId="77777777" w:rsidR="00C65208" w:rsidRPr="006024D3" w:rsidRDefault="00C65208" w:rsidP="00C65208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325704D8" w14:textId="77777777" w:rsidR="00C65208" w:rsidRDefault="00C65208" w:rsidP="00C65208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F61B1A1" w14:textId="77777777" w:rsidR="00C65208" w:rsidRDefault="00C65208" w:rsidP="00C65208">
      <w:pPr>
        <w:pStyle w:val="PL"/>
      </w:pPr>
      <w:r>
        <w:t xml:space="preserve">  &lt;/xs:simpleType&gt;</w:t>
      </w:r>
    </w:p>
    <w:p w14:paraId="71E83B30" w14:textId="77777777" w:rsidR="00C65208" w:rsidRDefault="00C65208" w:rsidP="00C65208">
      <w:pPr>
        <w:pStyle w:val="PL"/>
      </w:pPr>
    </w:p>
    <w:p w14:paraId="75338823" w14:textId="77777777" w:rsidR="00C65208" w:rsidRDefault="00C65208" w:rsidP="00C65208">
      <w:pPr>
        <w:pStyle w:val="PL"/>
      </w:pPr>
      <w:r>
        <w:t xml:space="preserve">  &lt;xs:complexType name="tDataStorageCreationRspType"&gt;</w:t>
      </w:r>
    </w:p>
    <w:p w14:paraId="54FA8F8A" w14:textId="77777777" w:rsidR="00C65208" w:rsidRDefault="00C65208" w:rsidP="00C65208">
      <w:pPr>
        <w:pStyle w:val="PL"/>
      </w:pPr>
      <w:r>
        <w:t xml:space="preserve">    &lt;xs:sequence&gt;</w:t>
      </w:r>
    </w:p>
    <w:p w14:paraId="2B617F78" w14:textId="77777777" w:rsidR="00C65208" w:rsidRDefault="00C65208" w:rsidP="00C6520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63EC5E" w14:textId="77777777" w:rsidR="00C65208" w:rsidRDefault="00C65208" w:rsidP="00C6520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6FC0D1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2444F6A2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B65D20" w14:textId="77777777" w:rsidR="00C65208" w:rsidRDefault="00C65208" w:rsidP="00C65208">
      <w:pPr>
        <w:pStyle w:val="PL"/>
      </w:pPr>
      <w:r>
        <w:t xml:space="preserve">    &lt;/xs:sequence&gt;</w:t>
      </w:r>
    </w:p>
    <w:p w14:paraId="631F57E9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447C63D4" w14:textId="77777777" w:rsidR="00C65208" w:rsidRDefault="00C65208" w:rsidP="00C65208">
      <w:pPr>
        <w:pStyle w:val="PL"/>
      </w:pPr>
      <w:r>
        <w:t xml:space="preserve">  &lt;/xs:complexType&gt;</w:t>
      </w:r>
    </w:p>
    <w:p w14:paraId="730EA237" w14:textId="77777777" w:rsidR="00C65208" w:rsidRDefault="00C65208" w:rsidP="00C65208">
      <w:pPr>
        <w:pStyle w:val="PL"/>
      </w:pPr>
    </w:p>
    <w:p w14:paraId="13720EE5" w14:textId="77777777" w:rsidR="00C65208" w:rsidRDefault="00C65208" w:rsidP="00C65208">
      <w:pPr>
        <w:pStyle w:val="PL"/>
      </w:pPr>
      <w:r>
        <w:t xml:space="preserve">  &lt;xs:complexType name="tDataStorageReservationReqType"&gt;</w:t>
      </w:r>
    </w:p>
    <w:p w14:paraId="19B224DC" w14:textId="77777777" w:rsidR="00C65208" w:rsidRDefault="00C65208" w:rsidP="00C65208">
      <w:pPr>
        <w:pStyle w:val="PL"/>
      </w:pPr>
      <w:r>
        <w:t xml:space="preserve">    &lt;xs:sequence&gt;</w:t>
      </w:r>
    </w:p>
    <w:p w14:paraId="623CD234" w14:textId="77777777" w:rsidR="00C65208" w:rsidRDefault="00C65208" w:rsidP="00C65208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58FD44" w14:textId="77777777" w:rsidR="00C65208" w:rsidRDefault="00C65208" w:rsidP="00C65208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F8F484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7BC94B7C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61C496" w14:textId="77777777" w:rsidR="00C65208" w:rsidRDefault="00C65208" w:rsidP="00C65208">
      <w:pPr>
        <w:pStyle w:val="PL"/>
      </w:pPr>
      <w:r>
        <w:t xml:space="preserve">    &lt;/xs:sequence&gt;</w:t>
      </w:r>
    </w:p>
    <w:p w14:paraId="65BFA819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04A0BFCC" w14:textId="77777777" w:rsidR="00C65208" w:rsidRDefault="00C65208" w:rsidP="00C65208">
      <w:pPr>
        <w:pStyle w:val="PL"/>
      </w:pPr>
      <w:r>
        <w:t xml:space="preserve">  &lt;/xs:complexType&gt;</w:t>
      </w:r>
    </w:p>
    <w:p w14:paraId="25EA9A20" w14:textId="77777777" w:rsidR="00C65208" w:rsidRDefault="00C65208" w:rsidP="00C65208">
      <w:pPr>
        <w:pStyle w:val="PL"/>
      </w:pPr>
    </w:p>
    <w:p w14:paraId="34278D20" w14:textId="77777777" w:rsidR="00C65208" w:rsidRDefault="00C65208" w:rsidP="00C65208">
      <w:pPr>
        <w:pStyle w:val="PL"/>
      </w:pPr>
      <w:r>
        <w:t xml:space="preserve">  &lt;xs:complexType name="tDataStorageReservationRspType"&gt;</w:t>
      </w:r>
    </w:p>
    <w:p w14:paraId="6C5DD3BF" w14:textId="77777777" w:rsidR="00C65208" w:rsidRDefault="00C65208" w:rsidP="00C65208">
      <w:pPr>
        <w:pStyle w:val="PL"/>
      </w:pPr>
      <w:r>
        <w:t xml:space="preserve">    &lt;xs:sequence&gt;</w:t>
      </w:r>
    </w:p>
    <w:p w14:paraId="66913F65" w14:textId="77777777" w:rsidR="00C65208" w:rsidRDefault="00C65208" w:rsidP="00C6520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39ED04" w14:textId="77777777" w:rsidR="00C65208" w:rsidRDefault="00C65208" w:rsidP="00C65208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469ECC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4A46EB20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B6FD80" w14:textId="77777777" w:rsidR="00C65208" w:rsidRDefault="00C65208" w:rsidP="00C65208">
      <w:pPr>
        <w:pStyle w:val="PL"/>
      </w:pPr>
      <w:r>
        <w:t xml:space="preserve">    &lt;/xs:sequence&gt;</w:t>
      </w:r>
    </w:p>
    <w:p w14:paraId="1027C6EF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61077179" w14:textId="77777777" w:rsidR="00C65208" w:rsidRDefault="00C65208" w:rsidP="00C65208">
      <w:pPr>
        <w:pStyle w:val="PL"/>
      </w:pPr>
      <w:r>
        <w:t xml:space="preserve">  &lt;/xs:complexType&gt;</w:t>
      </w:r>
    </w:p>
    <w:p w14:paraId="75992710" w14:textId="77777777" w:rsidR="00C65208" w:rsidRDefault="00C65208" w:rsidP="00C65208">
      <w:pPr>
        <w:pStyle w:val="PL"/>
        <w:rPr>
          <w:lang w:eastAsia="zh-CN"/>
        </w:rPr>
      </w:pPr>
    </w:p>
    <w:p w14:paraId="0F7C9789" w14:textId="77777777" w:rsidR="00C65208" w:rsidRDefault="00C65208" w:rsidP="00C65208">
      <w:pPr>
        <w:pStyle w:val="PL"/>
      </w:pPr>
      <w:r>
        <w:t xml:space="preserve">  &lt;xs:complexType name="tDataStorageStatusNotificationType"&gt;</w:t>
      </w:r>
    </w:p>
    <w:p w14:paraId="39CE2D06" w14:textId="77777777" w:rsidR="00C65208" w:rsidRDefault="00C65208" w:rsidP="00C65208">
      <w:pPr>
        <w:pStyle w:val="PL"/>
      </w:pPr>
      <w:r>
        <w:t xml:space="preserve">    &lt;xs:sequence&gt;</w:t>
      </w:r>
    </w:p>
    <w:p w14:paraId="35A2193F" w14:textId="77777777" w:rsidR="00C65208" w:rsidRDefault="00C65208" w:rsidP="00C65208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AF461A" w14:textId="77777777" w:rsidR="00C65208" w:rsidRDefault="00C65208" w:rsidP="00C65208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212079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6AE7914E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BE44E3" w14:textId="77777777" w:rsidR="00C65208" w:rsidRDefault="00C65208" w:rsidP="00C65208">
      <w:pPr>
        <w:pStyle w:val="PL"/>
      </w:pPr>
      <w:r>
        <w:t xml:space="preserve">    &lt;/xs:sequence&gt;</w:t>
      </w:r>
    </w:p>
    <w:p w14:paraId="2E659381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09D889F1" w14:textId="77777777" w:rsidR="00C65208" w:rsidRDefault="00C65208" w:rsidP="00C65208">
      <w:pPr>
        <w:pStyle w:val="PL"/>
      </w:pPr>
      <w:r>
        <w:t xml:space="preserve">  &lt;/xs:complexType&gt;</w:t>
      </w:r>
    </w:p>
    <w:p w14:paraId="5330A05E" w14:textId="77777777" w:rsidR="00C65208" w:rsidRDefault="00C65208" w:rsidP="00C65208">
      <w:pPr>
        <w:pStyle w:val="PL"/>
      </w:pPr>
    </w:p>
    <w:p w14:paraId="0B850A5F" w14:textId="77777777" w:rsidR="00C65208" w:rsidRDefault="00C65208" w:rsidP="00C65208">
      <w:pPr>
        <w:pStyle w:val="PL"/>
      </w:pPr>
      <w:r>
        <w:t xml:space="preserve">  &lt;xs:complexType name="tStatusInformationRspType"&gt;</w:t>
      </w:r>
    </w:p>
    <w:p w14:paraId="09EB9849" w14:textId="77777777" w:rsidR="00C65208" w:rsidRDefault="00C65208" w:rsidP="00C65208">
      <w:pPr>
        <w:pStyle w:val="PL"/>
      </w:pPr>
      <w:r>
        <w:t xml:space="preserve">    &lt;xs:sequence&gt;</w:t>
      </w:r>
    </w:p>
    <w:p w14:paraId="2E3DDDB8" w14:textId="77777777" w:rsidR="00C65208" w:rsidRDefault="00C65208" w:rsidP="00C65208">
      <w:pPr>
        <w:pStyle w:val="PL"/>
      </w:pPr>
      <w:r>
        <w:t xml:space="preserve">      &lt;xs:element name="no-times-data-accessed-value" type="xs:unsignedInt" minOccurs="0" maxOccurs="1"/&gt;</w:t>
      </w:r>
    </w:p>
    <w:p w14:paraId="166FB456" w14:textId="77777777" w:rsidR="00C65208" w:rsidRDefault="00C65208" w:rsidP="00C65208">
      <w:pPr>
        <w:pStyle w:val="PL"/>
      </w:pPr>
      <w:r>
        <w:t xml:space="preserve">      &lt;xs:element name="no-times-data-managed-value" type="xs:unsignedInt" minOccurs="0" maxOccurs="1"/&gt;</w:t>
      </w:r>
    </w:p>
    <w:p w14:paraId="56660E93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2449F43F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2BDC5E" w14:textId="77777777" w:rsidR="00C65208" w:rsidRDefault="00C65208" w:rsidP="00C65208">
      <w:pPr>
        <w:pStyle w:val="PL"/>
      </w:pPr>
      <w:r>
        <w:t xml:space="preserve">    &lt;/xs:sequence&gt;</w:t>
      </w:r>
    </w:p>
    <w:p w14:paraId="61B1E6ED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00F4F7B4" w14:textId="77777777" w:rsidR="00C65208" w:rsidRDefault="00C65208" w:rsidP="00C65208">
      <w:pPr>
        <w:pStyle w:val="PL"/>
      </w:pPr>
      <w:r>
        <w:t xml:space="preserve">  &lt;/xs:complexType&gt;</w:t>
      </w:r>
    </w:p>
    <w:p w14:paraId="50CF738E" w14:textId="77777777" w:rsidR="00C65208" w:rsidRDefault="00C65208" w:rsidP="00C65208">
      <w:pPr>
        <w:pStyle w:val="PL"/>
      </w:pPr>
    </w:p>
    <w:p w14:paraId="4190ED26" w14:textId="77777777" w:rsidR="00C65208" w:rsidRDefault="00C65208" w:rsidP="00C65208">
      <w:pPr>
        <w:pStyle w:val="PL"/>
      </w:pPr>
      <w:r>
        <w:t xml:space="preserve">  &lt;xs:complexType name="tDataStorageQueryReqType"&gt;</w:t>
      </w:r>
    </w:p>
    <w:p w14:paraId="6FE69295" w14:textId="77777777" w:rsidR="00C65208" w:rsidRDefault="00C65208" w:rsidP="00C65208">
      <w:pPr>
        <w:pStyle w:val="PL"/>
      </w:pPr>
      <w:r>
        <w:t xml:space="preserve">    &lt;xs:sequence&gt;</w:t>
      </w:r>
    </w:p>
    <w:p w14:paraId="7B925EC7" w14:textId="77777777" w:rsidR="00C65208" w:rsidRDefault="00C65208" w:rsidP="00C6520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94AF3DA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0B79B9E8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DDA63D" w14:textId="77777777" w:rsidR="00C65208" w:rsidRDefault="00C65208" w:rsidP="00C65208">
      <w:pPr>
        <w:pStyle w:val="PL"/>
      </w:pPr>
      <w:r>
        <w:t xml:space="preserve">    &lt;/xs:sequence&gt;</w:t>
      </w:r>
    </w:p>
    <w:p w14:paraId="6D3F4B66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303C6EB5" w14:textId="77777777" w:rsidR="00C65208" w:rsidRDefault="00C65208" w:rsidP="00C65208">
      <w:pPr>
        <w:pStyle w:val="PL"/>
      </w:pPr>
      <w:r>
        <w:t xml:space="preserve">  &lt;/xs:complexType&gt;</w:t>
      </w:r>
    </w:p>
    <w:p w14:paraId="196FE9E7" w14:textId="77777777" w:rsidR="00C65208" w:rsidRDefault="00C65208" w:rsidP="00C65208">
      <w:pPr>
        <w:pStyle w:val="PL"/>
      </w:pPr>
    </w:p>
    <w:p w14:paraId="756CF5B7" w14:textId="77777777" w:rsidR="00C65208" w:rsidRDefault="00C65208" w:rsidP="00C65208">
      <w:pPr>
        <w:pStyle w:val="PL"/>
      </w:pPr>
      <w:r>
        <w:t xml:space="preserve">  &lt;xs:complexType name="tDataStorageQueryRspType"&gt;</w:t>
      </w:r>
    </w:p>
    <w:p w14:paraId="701B7386" w14:textId="77777777" w:rsidR="00C65208" w:rsidRDefault="00C65208" w:rsidP="00C65208">
      <w:pPr>
        <w:pStyle w:val="PL"/>
      </w:pPr>
      <w:r>
        <w:t xml:space="preserve">    &lt;xs:sequence&gt;</w:t>
      </w:r>
    </w:p>
    <w:p w14:paraId="682BDA3B" w14:textId="77777777" w:rsidR="00C65208" w:rsidRDefault="00C65208" w:rsidP="00C6520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6001B1" w14:textId="77777777" w:rsidR="00C65208" w:rsidRDefault="00C65208" w:rsidP="00C6520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2DD197" w14:textId="77777777" w:rsidR="00C65208" w:rsidRDefault="00C65208" w:rsidP="00C65208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CE9C72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60548E5D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E67488" w14:textId="77777777" w:rsidR="00C65208" w:rsidRDefault="00C65208" w:rsidP="00C65208">
      <w:pPr>
        <w:pStyle w:val="PL"/>
      </w:pPr>
      <w:r>
        <w:t xml:space="preserve">    &lt;/xs:sequence&gt;</w:t>
      </w:r>
    </w:p>
    <w:p w14:paraId="72114AB6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1C6C28FF" w14:textId="77777777" w:rsidR="00C65208" w:rsidRDefault="00C65208" w:rsidP="00C65208">
      <w:pPr>
        <w:pStyle w:val="PL"/>
      </w:pPr>
      <w:r>
        <w:t xml:space="preserve">  &lt;/xs:complexType&gt;</w:t>
      </w:r>
    </w:p>
    <w:p w14:paraId="7C6D824B" w14:textId="77777777" w:rsidR="00C65208" w:rsidRDefault="00C65208" w:rsidP="00C65208">
      <w:pPr>
        <w:pStyle w:val="PL"/>
      </w:pPr>
    </w:p>
    <w:p w14:paraId="102C7847" w14:textId="77777777" w:rsidR="00C65208" w:rsidRDefault="00C65208" w:rsidP="00C65208">
      <w:pPr>
        <w:pStyle w:val="PL"/>
      </w:pPr>
      <w:r>
        <w:t xml:space="preserve">  &lt;xs:complexType name="tDataStorageMgtReqType"&gt;</w:t>
      </w:r>
    </w:p>
    <w:p w14:paraId="150EE72E" w14:textId="77777777" w:rsidR="00C65208" w:rsidRDefault="00C65208" w:rsidP="00C65208">
      <w:pPr>
        <w:pStyle w:val="PL"/>
      </w:pPr>
      <w:r>
        <w:t xml:space="preserve">    &lt;xs:sequence&gt;</w:t>
      </w:r>
    </w:p>
    <w:p w14:paraId="77C789B4" w14:textId="77777777" w:rsidR="00C65208" w:rsidRDefault="00C65208" w:rsidP="00C6520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FAAEDC" w14:textId="77777777" w:rsidR="00C65208" w:rsidRDefault="00C65208" w:rsidP="00C65208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812FA1F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126D0D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5CEE53E1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14B581" w14:textId="77777777" w:rsidR="00C65208" w:rsidRDefault="00C65208" w:rsidP="00C65208">
      <w:pPr>
        <w:pStyle w:val="PL"/>
      </w:pPr>
      <w:r>
        <w:t xml:space="preserve">    &lt;/xs:sequence&gt;</w:t>
      </w:r>
    </w:p>
    <w:p w14:paraId="3B83FCBE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5183C78F" w14:textId="77777777" w:rsidR="00C65208" w:rsidRDefault="00C65208" w:rsidP="00C65208">
      <w:pPr>
        <w:pStyle w:val="PL"/>
      </w:pPr>
      <w:r>
        <w:t xml:space="preserve">  &lt;/xs:complexType&gt;</w:t>
      </w:r>
    </w:p>
    <w:p w14:paraId="478B9E2D" w14:textId="77777777" w:rsidR="00C65208" w:rsidRDefault="00C65208" w:rsidP="00C65208">
      <w:pPr>
        <w:pStyle w:val="PL"/>
      </w:pPr>
    </w:p>
    <w:p w14:paraId="52400D65" w14:textId="77777777" w:rsidR="00C65208" w:rsidRDefault="00C65208" w:rsidP="00C65208">
      <w:pPr>
        <w:pStyle w:val="PL"/>
      </w:pPr>
      <w:r>
        <w:t xml:space="preserve">  &lt;xs:simpleType name="tOperationType"&gt;</w:t>
      </w:r>
    </w:p>
    <w:p w14:paraId="7E4ECEDA" w14:textId="77777777" w:rsidR="00C65208" w:rsidRDefault="00C65208" w:rsidP="00C65208">
      <w:pPr>
        <w:pStyle w:val="PL"/>
      </w:pPr>
      <w:r>
        <w:t xml:space="preserve">    &lt;xs:restriction base="xs:string"&gt;</w:t>
      </w:r>
    </w:p>
    <w:p w14:paraId="3062885E" w14:textId="77777777" w:rsidR="00C65208" w:rsidRDefault="00C65208" w:rsidP="00C65208">
      <w:pPr>
        <w:pStyle w:val="PL"/>
      </w:pPr>
      <w:r>
        <w:t xml:space="preserve">      &lt;xs:enumeration value="update"/&gt;</w:t>
      </w:r>
    </w:p>
    <w:p w14:paraId="4F164BB3" w14:textId="77777777" w:rsidR="00C65208" w:rsidRDefault="00C65208" w:rsidP="00C65208">
      <w:pPr>
        <w:pStyle w:val="PL"/>
      </w:pPr>
      <w:r>
        <w:t xml:space="preserve">      &lt;xs:enumeration value="refresh"/&gt;</w:t>
      </w:r>
    </w:p>
    <w:p w14:paraId="2562EBCB" w14:textId="77777777" w:rsidR="00C65208" w:rsidRPr="006808AE" w:rsidRDefault="00C65208" w:rsidP="00C65208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5EFC9573" w14:textId="77777777" w:rsidR="00C65208" w:rsidRDefault="00C65208" w:rsidP="00C6520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AFE3A4A" w14:textId="77777777" w:rsidR="00C65208" w:rsidRDefault="00C65208" w:rsidP="00C65208">
      <w:pPr>
        <w:pStyle w:val="PL"/>
      </w:pPr>
      <w:r>
        <w:t xml:space="preserve">  &lt;/xs:simpleType&gt;</w:t>
      </w:r>
    </w:p>
    <w:p w14:paraId="260EF6BC" w14:textId="77777777" w:rsidR="00C65208" w:rsidRDefault="00C65208" w:rsidP="00C65208">
      <w:pPr>
        <w:pStyle w:val="PL"/>
      </w:pPr>
    </w:p>
    <w:p w14:paraId="271C5993" w14:textId="77777777" w:rsidR="00C65208" w:rsidRDefault="00C65208" w:rsidP="00C65208">
      <w:pPr>
        <w:pStyle w:val="PL"/>
      </w:pPr>
      <w:r>
        <w:t xml:space="preserve">  &lt;xs:complexType name="tDataStorageMgtRspType"&gt;</w:t>
      </w:r>
    </w:p>
    <w:p w14:paraId="05A516A0" w14:textId="77777777" w:rsidR="00C65208" w:rsidRDefault="00C65208" w:rsidP="00C65208">
      <w:pPr>
        <w:pStyle w:val="PL"/>
      </w:pPr>
      <w:r>
        <w:t xml:space="preserve">    &lt;xs:sequence&gt;</w:t>
      </w:r>
    </w:p>
    <w:p w14:paraId="2961B0C6" w14:textId="77777777" w:rsidR="00C65208" w:rsidRDefault="00C65208" w:rsidP="00C6520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C75BB2" w14:textId="77777777" w:rsidR="00C65208" w:rsidRDefault="00C65208" w:rsidP="00C65208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215853F" w14:textId="77777777" w:rsidR="00C65208" w:rsidRDefault="00C65208" w:rsidP="00C65208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A58398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2EB669E3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08F31F" w14:textId="77777777" w:rsidR="00C65208" w:rsidRDefault="00C65208" w:rsidP="00C65208">
      <w:pPr>
        <w:pStyle w:val="PL"/>
      </w:pPr>
      <w:r>
        <w:t xml:space="preserve">    &lt;/xs:sequence&gt;</w:t>
      </w:r>
    </w:p>
    <w:p w14:paraId="1D63B4F2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152162BC" w14:textId="77777777" w:rsidR="00C65208" w:rsidRDefault="00C65208" w:rsidP="00C65208">
      <w:pPr>
        <w:pStyle w:val="PL"/>
      </w:pPr>
      <w:r>
        <w:t xml:space="preserve">  &lt;/xs:complexType&gt;</w:t>
      </w:r>
    </w:p>
    <w:p w14:paraId="3CD59054" w14:textId="77777777" w:rsidR="00C65208" w:rsidRDefault="00C65208" w:rsidP="00C65208">
      <w:pPr>
        <w:pStyle w:val="PL"/>
      </w:pPr>
    </w:p>
    <w:p w14:paraId="680EABAC" w14:textId="77777777" w:rsidR="00C65208" w:rsidRDefault="00C65208" w:rsidP="00C65208">
      <w:pPr>
        <w:pStyle w:val="PL"/>
      </w:pPr>
      <w:r>
        <w:t xml:space="preserve">  &lt;xs:complexType name="tMeasurementsSubscriptionReqType"&gt;</w:t>
      </w:r>
    </w:p>
    <w:p w14:paraId="15DCD86D" w14:textId="77777777" w:rsidR="00C65208" w:rsidRDefault="00C65208" w:rsidP="00C65208">
      <w:pPr>
        <w:pStyle w:val="PL"/>
      </w:pPr>
      <w:r>
        <w:t xml:space="preserve">    &lt;xs:sequence&gt;</w:t>
      </w:r>
    </w:p>
    <w:p w14:paraId="54679980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789D6A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3BC426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E0BB12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12759681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1B9B18" w14:textId="77777777" w:rsidR="00C65208" w:rsidRDefault="00C65208" w:rsidP="00C65208">
      <w:pPr>
        <w:pStyle w:val="PL"/>
      </w:pPr>
      <w:r>
        <w:t xml:space="preserve">    &lt;/xs:sequence&gt;</w:t>
      </w:r>
    </w:p>
    <w:p w14:paraId="7219C574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61B8D5E5" w14:textId="77777777" w:rsidR="00C65208" w:rsidRDefault="00C65208" w:rsidP="00C65208">
      <w:pPr>
        <w:pStyle w:val="PL"/>
      </w:pPr>
      <w:r>
        <w:t xml:space="preserve">  &lt;/xs:complexType&gt;</w:t>
      </w:r>
    </w:p>
    <w:p w14:paraId="0AF29B9E" w14:textId="77777777" w:rsidR="00C65208" w:rsidRDefault="00C65208" w:rsidP="00C65208">
      <w:pPr>
        <w:pStyle w:val="PL"/>
      </w:pPr>
    </w:p>
    <w:p w14:paraId="1848C5AE" w14:textId="77777777" w:rsidR="00C65208" w:rsidRDefault="00C65208" w:rsidP="00C65208">
      <w:pPr>
        <w:pStyle w:val="PL"/>
      </w:pPr>
      <w:r>
        <w:t xml:space="preserve">  &lt;xs:complexType name="tMeasurementConditionsType"&gt;</w:t>
      </w:r>
    </w:p>
    <w:p w14:paraId="3AD4706A" w14:textId="77777777" w:rsidR="00C65208" w:rsidRDefault="00C65208" w:rsidP="00C65208">
      <w:pPr>
        <w:pStyle w:val="PL"/>
      </w:pPr>
      <w:r>
        <w:t xml:space="preserve">    &lt;xs:sequence&gt;</w:t>
      </w:r>
    </w:p>
    <w:p w14:paraId="02E961F0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E5ED5FB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743D4F4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704D6C27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3B1A5D" w14:textId="77777777" w:rsidR="00C65208" w:rsidRDefault="00C65208" w:rsidP="00C65208">
      <w:pPr>
        <w:pStyle w:val="PL"/>
      </w:pPr>
      <w:r>
        <w:t xml:space="preserve">    &lt;/xs:sequence&gt;</w:t>
      </w:r>
    </w:p>
    <w:p w14:paraId="276F47EA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7326A596" w14:textId="77777777" w:rsidR="00C65208" w:rsidRDefault="00C65208" w:rsidP="00C65208">
      <w:pPr>
        <w:pStyle w:val="PL"/>
      </w:pPr>
      <w:r>
        <w:lastRenderedPageBreak/>
        <w:t xml:space="preserve">  &lt;/xs:complexType&gt;</w:t>
      </w:r>
    </w:p>
    <w:p w14:paraId="2CAB5392" w14:textId="77777777" w:rsidR="00C65208" w:rsidRDefault="00C65208" w:rsidP="00C65208">
      <w:pPr>
        <w:pStyle w:val="PL"/>
      </w:pPr>
    </w:p>
    <w:p w14:paraId="43B1C70E" w14:textId="77777777" w:rsidR="00C65208" w:rsidRDefault="00C65208" w:rsidP="00C65208">
      <w:pPr>
        <w:pStyle w:val="PL"/>
      </w:pPr>
      <w:r>
        <w:t xml:space="preserve">  &lt;xs:complexType name="tTemporalConditionsType"&gt;</w:t>
      </w:r>
    </w:p>
    <w:p w14:paraId="162E34B6" w14:textId="77777777" w:rsidR="00C65208" w:rsidRDefault="00C65208" w:rsidP="00C65208">
      <w:pPr>
        <w:pStyle w:val="PL"/>
      </w:pPr>
      <w:r>
        <w:t xml:space="preserve">    </w:t>
      </w:r>
      <w:r w:rsidRPr="00C216D5">
        <w:t>&lt;xs:sequence&gt;</w:t>
      </w:r>
    </w:p>
    <w:p w14:paraId="05A8EEAE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3CD94468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76221049" w14:textId="77777777" w:rsidR="00C65208" w:rsidRDefault="00C65208" w:rsidP="00C65208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13D7BDCD" w14:textId="77777777" w:rsidR="00C65208" w:rsidRDefault="00C65208" w:rsidP="00C65208">
      <w:pPr>
        <w:pStyle w:val="PL"/>
      </w:pPr>
      <w:r>
        <w:t xml:space="preserve">  &lt;/xs:complexType&gt;</w:t>
      </w:r>
    </w:p>
    <w:p w14:paraId="56992FEC" w14:textId="77777777" w:rsidR="00C65208" w:rsidRDefault="00C65208" w:rsidP="00C65208">
      <w:pPr>
        <w:pStyle w:val="PL"/>
      </w:pPr>
    </w:p>
    <w:p w14:paraId="4DD05164" w14:textId="77777777" w:rsidR="00C65208" w:rsidRDefault="00C65208" w:rsidP="00C65208">
      <w:pPr>
        <w:pStyle w:val="PL"/>
      </w:pPr>
      <w:r>
        <w:t xml:space="preserve">  &lt;xs:complexType name="rangeType"&gt;</w:t>
      </w:r>
    </w:p>
    <w:p w14:paraId="4BCF4F4E" w14:textId="77777777" w:rsidR="00C65208" w:rsidRDefault="00C65208" w:rsidP="00C65208">
      <w:pPr>
        <w:pStyle w:val="PL"/>
      </w:pPr>
      <w:r>
        <w:t xml:space="preserve">    &lt;xs:sequence&gt;</w:t>
      </w:r>
    </w:p>
    <w:p w14:paraId="6B224557" w14:textId="77777777" w:rsidR="00C65208" w:rsidRDefault="00C65208" w:rsidP="00C65208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1CCB0AED" w14:textId="77777777" w:rsidR="00C65208" w:rsidRDefault="00C65208" w:rsidP="00C65208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346EE45D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1D3B9B74" w14:textId="77777777" w:rsidR="00C65208" w:rsidRDefault="00C65208" w:rsidP="00C65208">
      <w:pPr>
        <w:pStyle w:val="PL"/>
      </w:pPr>
      <w:r>
        <w:t xml:space="preserve">    &lt;/xs:sequence&gt;</w:t>
      </w:r>
    </w:p>
    <w:p w14:paraId="12C7788D" w14:textId="77777777" w:rsidR="00C65208" w:rsidRDefault="00C65208" w:rsidP="00C65208">
      <w:pPr>
        <w:pStyle w:val="PL"/>
      </w:pPr>
      <w:r>
        <w:t xml:space="preserve">  &lt;/xs:complexType&gt;</w:t>
      </w:r>
    </w:p>
    <w:p w14:paraId="096870AC" w14:textId="77777777" w:rsidR="00C65208" w:rsidRDefault="00C65208" w:rsidP="00C65208">
      <w:pPr>
        <w:pStyle w:val="PL"/>
      </w:pPr>
    </w:p>
    <w:p w14:paraId="06B739D9" w14:textId="77777777" w:rsidR="00C65208" w:rsidRDefault="00C65208" w:rsidP="00C65208">
      <w:pPr>
        <w:pStyle w:val="PL"/>
      </w:pPr>
      <w:r>
        <w:t xml:space="preserve">  &lt;xs:complexType name="tSpatialConditionsType"&gt;</w:t>
      </w:r>
    </w:p>
    <w:p w14:paraId="3E32F89F" w14:textId="77777777" w:rsidR="00C65208" w:rsidRDefault="00C65208" w:rsidP="00C65208">
      <w:pPr>
        <w:pStyle w:val="PL"/>
      </w:pPr>
      <w:r>
        <w:t xml:space="preserve">    &lt;xs:sequence&gt;</w:t>
      </w:r>
    </w:p>
    <w:p w14:paraId="4478CDD8" w14:textId="77777777" w:rsidR="00C65208" w:rsidRDefault="00C65208" w:rsidP="00C65208">
      <w:pPr>
        <w:pStyle w:val="PL"/>
      </w:pPr>
      <w:r>
        <w:t xml:space="preserve">      &lt;xs:element name="PolygonArea" type="sealdatadelivery:tPolygonAreaType" minOccurs="0"/&gt;</w:t>
      </w:r>
    </w:p>
    <w:p w14:paraId="697DA864" w14:textId="77777777" w:rsidR="00C65208" w:rsidRDefault="00C65208" w:rsidP="00C65208">
      <w:pPr>
        <w:pStyle w:val="PL"/>
      </w:pPr>
      <w:r>
        <w:t xml:space="preserve">      &lt;xs:element name="EllipsoidArcArea" type="sealdatadelivery:tEllipsoidArcType" minOccurs="0"/&gt;</w:t>
      </w:r>
    </w:p>
    <w:p w14:paraId="14B1E4C4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07A1DDEB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CB2203" w14:textId="77777777" w:rsidR="00C65208" w:rsidRDefault="00C65208" w:rsidP="00C65208">
      <w:pPr>
        <w:pStyle w:val="PL"/>
      </w:pPr>
      <w:r>
        <w:t xml:space="preserve">    &lt;/xs:sequence&gt;</w:t>
      </w:r>
    </w:p>
    <w:p w14:paraId="76E4BC48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40180546" w14:textId="77777777" w:rsidR="00C65208" w:rsidRDefault="00C65208" w:rsidP="00C65208">
      <w:pPr>
        <w:pStyle w:val="PL"/>
      </w:pPr>
      <w:r>
        <w:t xml:space="preserve">  &lt;/xs:complexType&gt;</w:t>
      </w:r>
    </w:p>
    <w:p w14:paraId="748F36A7" w14:textId="77777777" w:rsidR="00C65208" w:rsidRDefault="00C65208" w:rsidP="00C65208">
      <w:pPr>
        <w:pStyle w:val="PL"/>
      </w:pPr>
    </w:p>
    <w:p w14:paraId="353097E9" w14:textId="77777777" w:rsidR="00C65208" w:rsidRDefault="00C65208" w:rsidP="00C65208">
      <w:pPr>
        <w:pStyle w:val="PL"/>
        <w:rPr>
          <w:lang w:eastAsia="en-GB"/>
        </w:rPr>
      </w:pPr>
      <w:r>
        <w:t xml:space="preserve">  &lt;xs:simpleType name="protectionType"&gt;</w:t>
      </w:r>
    </w:p>
    <w:p w14:paraId="24408735" w14:textId="77777777" w:rsidR="00C65208" w:rsidRDefault="00C65208" w:rsidP="00C65208">
      <w:pPr>
        <w:pStyle w:val="PL"/>
      </w:pPr>
      <w:r>
        <w:t xml:space="preserve">    &lt;xs:restriction base="xs:string"&gt;</w:t>
      </w:r>
    </w:p>
    <w:p w14:paraId="5A8FD39E" w14:textId="77777777" w:rsidR="00C65208" w:rsidRDefault="00C65208" w:rsidP="00C65208">
      <w:pPr>
        <w:pStyle w:val="PL"/>
      </w:pPr>
      <w:r>
        <w:t xml:space="preserve">    &lt;xs:enumeration value="Normal"/&gt;</w:t>
      </w:r>
    </w:p>
    <w:p w14:paraId="5AB64CA8" w14:textId="77777777" w:rsidR="00C65208" w:rsidRDefault="00C65208" w:rsidP="00C65208">
      <w:pPr>
        <w:pStyle w:val="PL"/>
      </w:pPr>
      <w:r>
        <w:t xml:space="preserve">    &lt;xs:enumeration value="Encrypted"/&gt;</w:t>
      </w:r>
    </w:p>
    <w:p w14:paraId="1EA7B754" w14:textId="77777777" w:rsidR="00C65208" w:rsidRDefault="00C65208" w:rsidP="00C65208">
      <w:pPr>
        <w:pStyle w:val="PL"/>
      </w:pPr>
      <w:r>
        <w:t xml:space="preserve">    &lt;/xs:restriction&gt;</w:t>
      </w:r>
    </w:p>
    <w:p w14:paraId="2330D361" w14:textId="77777777" w:rsidR="00C65208" w:rsidRDefault="00C65208" w:rsidP="00C65208">
      <w:pPr>
        <w:pStyle w:val="PL"/>
      </w:pPr>
      <w:r>
        <w:t xml:space="preserve">  &lt;/xs:simpleType&gt;</w:t>
      </w:r>
    </w:p>
    <w:p w14:paraId="2329FD1E" w14:textId="77777777" w:rsidR="00C65208" w:rsidRDefault="00C65208" w:rsidP="00C65208">
      <w:pPr>
        <w:pStyle w:val="PL"/>
      </w:pPr>
    </w:p>
    <w:p w14:paraId="1CE02950" w14:textId="77777777" w:rsidR="00C65208" w:rsidRDefault="00C65208" w:rsidP="00C65208">
      <w:pPr>
        <w:pStyle w:val="PL"/>
      </w:pPr>
      <w:r>
        <w:t xml:space="preserve">  &lt;xs:complexType name="tPolygonAreaType"&gt;</w:t>
      </w:r>
    </w:p>
    <w:p w14:paraId="5E9DAB7E" w14:textId="77777777" w:rsidR="00C65208" w:rsidRDefault="00C65208" w:rsidP="00C65208">
      <w:pPr>
        <w:pStyle w:val="PL"/>
      </w:pPr>
      <w:r>
        <w:t xml:space="preserve">    &lt;xs:sequence&gt;</w:t>
      </w:r>
    </w:p>
    <w:p w14:paraId="61C8DAE9" w14:textId="77777777" w:rsidR="00C65208" w:rsidRDefault="00C65208" w:rsidP="00C65208">
      <w:pPr>
        <w:pStyle w:val="PL"/>
      </w:pPr>
      <w:r>
        <w:t xml:space="preserve">      &lt;xs:element name="Corner" type="sealdatadelivery:tPointCoordinateType" minOccurs="3" maxOccurs="15"/&gt;</w:t>
      </w:r>
    </w:p>
    <w:p w14:paraId="71830A30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4B2AC2B5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7C698D" w14:textId="77777777" w:rsidR="00C65208" w:rsidRDefault="00C65208" w:rsidP="00C65208">
      <w:pPr>
        <w:pStyle w:val="PL"/>
      </w:pPr>
      <w:r>
        <w:t xml:space="preserve">    &lt;/xs:sequence&gt;</w:t>
      </w:r>
    </w:p>
    <w:p w14:paraId="39EA3139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686F19DE" w14:textId="77777777" w:rsidR="00C65208" w:rsidRDefault="00C65208" w:rsidP="00C65208">
      <w:pPr>
        <w:pStyle w:val="PL"/>
      </w:pPr>
      <w:r>
        <w:t xml:space="preserve">  &lt;/xs:complexType&gt;</w:t>
      </w:r>
    </w:p>
    <w:p w14:paraId="09404267" w14:textId="77777777" w:rsidR="00C65208" w:rsidRDefault="00C65208" w:rsidP="00C65208">
      <w:pPr>
        <w:pStyle w:val="PL"/>
      </w:pPr>
    </w:p>
    <w:p w14:paraId="01401A5A" w14:textId="77777777" w:rsidR="00C65208" w:rsidRDefault="00C65208" w:rsidP="00C65208">
      <w:pPr>
        <w:pStyle w:val="PL"/>
      </w:pPr>
      <w:r>
        <w:t xml:space="preserve">  &lt;xs:complexType name="tEllipsoidArcType"&gt;</w:t>
      </w:r>
    </w:p>
    <w:p w14:paraId="133F9343" w14:textId="77777777" w:rsidR="00C65208" w:rsidRDefault="00C65208" w:rsidP="00C65208">
      <w:pPr>
        <w:pStyle w:val="PL"/>
      </w:pPr>
      <w:r>
        <w:t xml:space="preserve">    &lt;xs:sequence&gt;</w:t>
      </w:r>
    </w:p>
    <w:p w14:paraId="09013D66" w14:textId="77777777" w:rsidR="00C65208" w:rsidRDefault="00C65208" w:rsidP="00C65208">
      <w:pPr>
        <w:pStyle w:val="PL"/>
      </w:pPr>
      <w:r>
        <w:t xml:space="preserve">      &lt;xs:element name="Center" type="sealdatadelivery:tPointCoordinateType"/&gt;</w:t>
      </w:r>
    </w:p>
    <w:p w14:paraId="0F9D18AF" w14:textId="77777777" w:rsidR="00C65208" w:rsidRDefault="00C65208" w:rsidP="00C65208">
      <w:pPr>
        <w:pStyle w:val="PL"/>
      </w:pPr>
      <w:r>
        <w:t xml:space="preserve">      &lt;xs:element name="Radius" type="xs:nonNegativeInteger"/&gt;</w:t>
      </w:r>
    </w:p>
    <w:p w14:paraId="18C8AA43" w14:textId="77777777" w:rsidR="00C65208" w:rsidRDefault="00C65208" w:rsidP="00C65208">
      <w:pPr>
        <w:pStyle w:val="PL"/>
      </w:pPr>
      <w:r>
        <w:t xml:space="preserve">      &lt;xs:element name="OffsetAngle" type="xs:unsignedByte"/&gt;</w:t>
      </w:r>
    </w:p>
    <w:p w14:paraId="65387C68" w14:textId="77777777" w:rsidR="00C65208" w:rsidRDefault="00C65208" w:rsidP="00C65208">
      <w:pPr>
        <w:pStyle w:val="PL"/>
      </w:pPr>
      <w:r>
        <w:t xml:space="preserve">      &lt;xs:element name="IncludedAngle" type="xs:unsignedByte"/&gt;</w:t>
      </w:r>
    </w:p>
    <w:p w14:paraId="43097C7B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5DF962FB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573164" w14:textId="77777777" w:rsidR="00C65208" w:rsidRDefault="00C65208" w:rsidP="00C65208">
      <w:pPr>
        <w:pStyle w:val="PL"/>
      </w:pPr>
      <w:r>
        <w:t xml:space="preserve">    &lt;/xs:sequence&gt;</w:t>
      </w:r>
    </w:p>
    <w:p w14:paraId="030EACFD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650F0959" w14:textId="77777777" w:rsidR="00C65208" w:rsidRDefault="00C65208" w:rsidP="00C65208">
      <w:pPr>
        <w:pStyle w:val="PL"/>
      </w:pPr>
      <w:r>
        <w:t xml:space="preserve">  &lt;/xs:complexType&gt;</w:t>
      </w:r>
    </w:p>
    <w:p w14:paraId="0CE69851" w14:textId="77777777" w:rsidR="00C65208" w:rsidRDefault="00C65208" w:rsidP="00C65208">
      <w:pPr>
        <w:pStyle w:val="PL"/>
      </w:pPr>
    </w:p>
    <w:p w14:paraId="056E2502" w14:textId="77777777" w:rsidR="00C65208" w:rsidRDefault="00C65208" w:rsidP="00C65208">
      <w:pPr>
        <w:pStyle w:val="PL"/>
      </w:pPr>
      <w:r>
        <w:t xml:space="preserve">  &lt;xs:complexType name="tPointCoordinateType"&gt;</w:t>
      </w:r>
    </w:p>
    <w:p w14:paraId="6D8E7F70" w14:textId="77777777" w:rsidR="00C65208" w:rsidRDefault="00C65208" w:rsidP="00C65208">
      <w:pPr>
        <w:pStyle w:val="PL"/>
      </w:pPr>
      <w:r>
        <w:t xml:space="preserve">    &lt;xs:sequence&gt;</w:t>
      </w:r>
    </w:p>
    <w:p w14:paraId="0EBBD0FE" w14:textId="77777777" w:rsidR="00C65208" w:rsidRDefault="00C65208" w:rsidP="00C65208">
      <w:pPr>
        <w:pStyle w:val="PL"/>
      </w:pPr>
      <w:r>
        <w:t xml:space="preserve">      &lt;xs:element name="longitude" type="sealdatadelivery:tCoordinateType"/&gt;</w:t>
      </w:r>
    </w:p>
    <w:p w14:paraId="564D69ED" w14:textId="77777777" w:rsidR="00C65208" w:rsidRDefault="00C65208" w:rsidP="00C65208">
      <w:pPr>
        <w:pStyle w:val="PL"/>
      </w:pPr>
      <w:r>
        <w:t xml:space="preserve">      &lt;xs:element name="latitude" type="sealdatadelivery:tCoordinateType"/&gt;</w:t>
      </w:r>
    </w:p>
    <w:p w14:paraId="72E59823" w14:textId="77777777" w:rsidR="00C65208" w:rsidRDefault="00C65208" w:rsidP="00C65208">
      <w:pPr>
        <w:pStyle w:val="PL"/>
      </w:pPr>
      <w:r>
        <w:t xml:space="preserve">      &lt;xs:element name="altitude" type="sealdatadelivery:tCoordinateType" minOccurs="0"/&gt;</w:t>
      </w:r>
    </w:p>
    <w:p w14:paraId="6D0A7E42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469A9A72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23D39E" w14:textId="77777777" w:rsidR="00C65208" w:rsidRDefault="00C65208" w:rsidP="00C65208">
      <w:pPr>
        <w:pStyle w:val="PL"/>
      </w:pPr>
      <w:r>
        <w:t xml:space="preserve">    &lt;/xs:sequence&gt;</w:t>
      </w:r>
    </w:p>
    <w:p w14:paraId="5D7A23D2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31BD1DCF" w14:textId="77777777" w:rsidR="00C65208" w:rsidRDefault="00C65208" w:rsidP="00C65208">
      <w:pPr>
        <w:pStyle w:val="PL"/>
      </w:pPr>
      <w:r>
        <w:t xml:space="preserve">  &lt;/xs:complexType&gt;</w:t>
      </w:r>
    </w:p>
    <w:p w14:paraId="3F2D64F7" w14:textId="77777777" w:rsidR="00C65208" w:rsidRDefault="00C65208" w:rsidP="00C65208">
      <w:pPr>
        <w:pStyle w:val="PL"/>
      </w:pPr>
    </w:p>
    <w:p w14:paraId="4B873E9B" w14:textId="77777777" w:rsidR="00C65208" w:rsidRDefault="00C65208" w:rsidP="00C65208">
      <w:pPr>
        <w:pStyle w:val="PL"/>
      </w:pPr>
      <w:r>
        <w:t xml:space="preserve">  &lt;xs:complexType name="tCoordinateType"&gt;</w:t>
      </w:r>
    </w:p>
    <w:p w14:paraId="1E79A936" w14:textId="77777777" w:rsidR="00C65208" w:rsidRDefault="00C65208" w:rsidP="00C65208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C5D3B7C" w14:textId="77777777" w:rsidR="00C65208" w:rsidRDefault="00C65208" w:rsidP="00C65208">
      <w:pPr>
        <w:pStyle w:val="PL"/>
      </w:pPr>
      <w:r>
        <w:t xml:space="preserve">      &lt;xs:element name="threebytes" type="sealdatadelivery:tThreeByteType" minOccurs="0"/&gt;</w:t>
      </w:r>
    </w:p>
    <w:p w14:paraId="5FBFC6BB" w14:textId="77777777" w:rsidR="00C65208" w:rsidRDefault="00C65208" w:rsidP="00C65208">
      <w:pPr>
        <w:pStyle w:val="PL"/>
      </w:pPr>
      <w:r>
        <w:t xml:space="preserve">      &lt;xs:any namespace="##other" processContents="lax"/&gt;</w:t>
      </w:r>
    </w:p>
    <w:p w14:paraId="5B37E719" w14:textId="77777777" w:rsidR="00C65208" w:rsidRDefault="00C65208" w:rsidP="00C65208">
      <w:pPr>
        <w:pStyle w:val="PL"/>
      </w:pPr>
      <w:r>
        <w:t xml:space="preserve">      &lt;xs:element name="anyExt" type="sealdatadelivery:anyExtType" minOccurs="0"/&gt;</w:t>
      </w:r>
    </w:p>
    <w:p w14:paraId="0AA98AE5" w14:textId="77777777" w:rsidR="00C65208" w:rsidRDefault="00C65208" w:rsidP="00C65208">
      <w:pPr>
        <w:pStyle w:val="PL"/>
      </w:pPr>
      <w:r>
        <w:t xml:space="preserve">    &lt;/xs:choice&gt;</w:t>
      </w:r>
    </w:p>
    <w:p w14:paraId="25421A62" w14:textId="77777777" w:rsidR="00C65208" w:rsidRDefault="00C65208" w:rsidP="00C65208">
      <w:pPr>
        <w:pStyle w:val="PL"/>
      </w:pPr>
      <w:r>
        <w:t xml:space="preserve">    &lt;xs:attribute name="type" type="sealdatadelivery:protectionType"/&gt;</w:t>
      </w:r>
    </w:p>
    <w:p w14:paraId="73FAD500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78CA5210" w14:textId="77777777" w:rsidR="00C65208" w:rsidRDefault="00C65208" w:rsidP="00C65208">
      <w:pPr>
        <w:pStyle w:val="PL"/>
      </w:pPr>
      <w:r>
        <w:t xml:space="preserve">  &lt;/xs:complexType&gt;</w:t>
      </w:r>
    </w:p>
    <w:p w14:paraId="04BB33C4" w14:textId="77777777" w:rsidR="00C65208" w:rsidRDefault="00C65208" w:rsidP="00C65208">
      <w:pPr>
        <w:pStyle w:val="PL"/>
      </w:pPr>
    </w:p>
    <w:p w14:paraId="1CBD94BC" w14:textId="77777777" w:rsidR="00C65208" w:rsidRDefault="00C65208" w:rsidP="00C65208">
      <w:pPr>
        <w:pStyle w:val="PL"/>
      </w:pPr>
      <w:r>
        <w:t xml:space="preserve">  &lt;xs:simpleType name="tThreeByteType"&gt;</w:t>
      </w:r>
    </w:p>
    <w:p w14:paraId="2FFFC26B" w14:textId="77777777" w:rsidR="00C65208" w:rsidRDefault="00C65208" w:rsidP="00C65208">
      <w:pPr>
        <w:pStyle w:val="PL"/>
      </w:pPr>
      <w:r>
        <w:lastRenderedPageBreak/>
        <w:t xml:space="preserve">    &lt;xs:restriction base="xs:integer"&gt;</w:t>
      </w:r>
    </w:p>
    <w:p w14:paraId="01D25FB6" w14:textId="77777777" w:rsidR="00C65208" w:rsidRDefault="00C65208" w:rsidP="00C65208">
      <w:pPr>
        <w:pStyle w:val="PL"/>
      </w:pPr>
      <w:r>
        <w:t xml:space="preserve">      &lt;xs:minInclusive value="0"/&gt;</w:t>
      </w:r>
    </w:p>
    <w:p w14:paraId="7EAE7E9D" w14:textId="77777777" w:rsidR="00C65208" w:rsidRDefault="00C65208" w:rsidP="00C65208">
      <w:pPr>
        <w:pStyle w:val="PL"/>
      </w:pPr>
      <w:r>
        <w:t xml:space="preserve">      &lt;xs:maxInclusive value="16777215"/&gt;</w:t>
      </w:r>
    </w:p>
    <w:p w14:paraId="073C4168" w14:textId="77777777" w:rsidR="00C65208" w:rsidRDefault="00C65208" w:rsidP="00C65208">
      <w:pPr>
        <w:pStyle w:val="PL"/>
      </w:pPr>
      <w:r>
        <w:t xml:space="preserve">    &lt;/xs:restriction&gt;</w:t>
      </w:r>
    </w:p>
    <w:p w14:paraId="2DA5DA45" w14:textId="77777777" w:rsidR="00C65208" w:rsidRDefault="00C65208" w:rsidP="00C65208">
      <w:pPr>
        <w:pStyle w:val="PL"/>
      </w:pPr>
      <w:r>
        <w:t xml:space="preserve">  &lt;/xs:simpleType&gt;</w:t>
      </w:r>
    </w:p>
    <w:p w14:paraId="4EB35857" w14:textId="77777777" w:rsidR="00C65208" w:rsidRDefault="00C65208" w:rsidP="00C65208">
      <w:pPr>
        <w:pStyle w:val="PL"/>
      </w:pPr>
    </w:p>
    <w:p w14:paraId="5150E230" w14:textId="77777777" w:rsidR="00C65208" w:rsidRDefault="00C65208" w:rsidP="00C65208">
      <w:pPr>
        <w:pStyle w:val="PL"/>
      </w:pPr>
      <w:r>
        <w:t xml:space="preserve">  &lt;xs:complexType name="tMeasurementRequirementListType"&gt;</w:t>
      </w:r>
    </w:p>
    <w:p w14:paraId="27022A73" w14:textId="77777777" w:rsidR="00C65208" w:rsidRDefault="00C65208" w:rsidP="00C65208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19233D8B" w14:textId="77777777" w:rsidR="00C65208" w:rsidRDefault="00C65208" w:rsidP="00C65208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77FCC713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376E0BFB" w14:textId="77777777" w:rsidR="00C65208" w:rsidRDefault="00C65208" w:rsidP="00C65208">
      <w:pPr>
        <w:pStyle w:val="PL"/>
      </w:pPr>
      <w:r>
        <w:t xml:space="preserve">      &lt;xs:element name="anyExt" type="sealdatadelivery:anyExtType" minOccurs="0"/&gt;</w:t>
      </w:r>
    </w:p>
    <w:p w14:paraId="13CE5B34" w14:textId="77777777" w:rsidR="00C65208" w:rsidRDefault="00C65208" w:rsidP="00C65208">
      <w:pPr>
        <w:pStyle w:val="PL"/>
      </w:pPr>
      <w:r>
        <w:t xml:space="preserve">    &lt;/xs:sequence&gt;</w:t>
      </w:r>
    </w:p>
    <w:p w14:paraId="6E8D8426" w14:textId="77777777" w:rsidR="00C65208" w:rsidRDefault="00C65208" w:rsidP="00C65208">
      <w:pPr>
        <w:pStyle w:val="PL"/>
      </w:pPr>
      <w:r>
        <w:t xml:space="preserve">  &lt;/xs:complexType&gt;</w:t>
      </w:r>
    </w:p>
    <w:p w14:paraId="461390BA" w14:textId="77777777" w:rsidR="00C65208" w:rsidRDefault="00C65208" w:rsidP="00C65208">
      <w:pPr>
        <w:pStyle w:val="PL"/>
      </w:pPr>
    </w:p>
    <w:p w14:paraId="77A41133" w14:textId="77777777" w:rsidR="00C65208" w:rsidRDefault="00C65208" w:rsidP="00C65208">
      <w:pPr>
        <w:pStyle w:val="PL"/>
      </w:pPr>
      <w:r>
        <w:t xml:space="preserve">  &lt;xs:complexType name="tMeasurementRequirementType"&gt;</w:t>
      </w:r>
    </w:p>
    <w:p w14:paraId="6C34C55D" w14:textId="77777777" w:rsidR="00C65208" w:rsidRDefault="00C65208" w:rsidP="00C65208">
      <w:pPr>
        <w:pStyle w:val="PL"/>
      </w:pPr>
      <w:r>
        <w:t xml:space="preserve">    &lt;xs:sequence&gt;</w:t>
      </w:r>
    </w:p>
    <w:p w14:paraId="3F847A18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584CC78E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4906E73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3E9FFC8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3065281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497F734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4F365A6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88F7063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31D77310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65F246" w14:textId="77777777" w:rsidR="00C65208" w:rsidRDefault="00C65208" w:rsidP="00C65208">
      <w:pPr>
        <w:pStyle w:val="PL"/>
      </w:pPr>
      <w:r>
        <w:t xml:space="preserve">    &lt;/xs:sequence&gt;</w:t>
      </w:r>
    </w:p>
    <w:p w14:paraId="2F0C2985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00A18EBD" w14:textId="77777777" w:rsidR="00C65208" w:rsidRDefault="00C65208" w:rsidP="00C65208">
      <w:pPr>
        <w:pStyle w:val="PL"/>
      </w:pPr>
      <w:r>
        <w:t xml:space="preserve">  &lt;/xs:complexType&gt;</w:t>
      </w:r>
    </w:p>
    <w:p w14:paraId="50ED9DB5" w14:textId="77777777" w:rsidR="00C65208" w:rsidRDefault="00C65208" w:rsidP="00C65208">
      <w:pPr>
        <w:pStyle w:val="PL"/>
      </w:pPr>
    </w:p>
    <w:p w14:paraId="46C819AC" w14:textId="77777777" w:rsidR="00C65208" w:rsidRDefault="00C65208" w:rsidP="00C65208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058DB687" w14:textId="77777777" w:rsidR="00C65208" w:rsidRDefault="00C65208" w:rsidP="00C65208">
      <w:pPr>
        <w:pStyle w:val="PL"/>
      </w:pPr>
      <w:r>
        <w:t xml:space="preserve">    &lt;xs:sequence&gt;</w:t>
      </w:r>
    </w:p>
    <w:p w14:paraId="28A000C2" w14:textId="77777777" w:rsidR="00C65208" w:rsidRDefault="00C65208" w:rsidP="00C65208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49D04B" w14:textId="77777777" w:rsidR="00C65208" w:rsidRDefault="00C65208" w:rsidP="00C65208">
      <w:pPr>
        <w:pStyle w:val="PL"/>
      </w:pPr>
      <w:r>
        <w:t xml:space="preserve">      &lt;xs:element name="</w:t>
      </w:r>
      <w:bookmarkStart w:id="85" w:name="OLE_LINK37"/>
      <w:bookmarkStart w:id="86" w:name="OLE_LINK38"/>
      <w:r>
        <w:t>quality-guarantee-action</w:t>
      </w:r>
      <w:bookmarkEnd w:id="85"/>
      <w:bookmarkEnd w:id="86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C8A177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32E7325D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83F558" w14:textId="77777777" w:rsidR="00C65208" w:rsidRDefault="00C65208" w:rsidP="00C65208">
      <w:pPr>
        <w:pStyle w:val="PL"/>
      </w:pPr>
      <w:r>
        <w:t xml:space="preserve">    &lt;/xs:sequence&gt;</w:t>
      </w:r>
    </w:p>
    <w:p w14:paraId="63682FD2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2EFF78FC" w14:textId="77777777" w:rsidR="00C65208" w:rsidRDefault="00C65208" w:rsidP="00C65208">
      <w:pPr>
        <w:pStyle w:val="PL"/>
      </w:pPr>
      <w:r>
        <w:t xml:space="preserve">  &lt;/xs:complexType&gt;</w:t>
      </w:r>
    </w:p>
    <w:p w14:paraId="19D13264" w14:textId="77777777" w:rsidR="00C65208" w:rsidRDefault="00C65208" w:rsidP="00C65208">
      <w:pPr>
        <w:pStyle w:val="PL"/>
      </w:pPr>
    </w:p>
    <w:p w14:paraId="0986EDD0" w14:textId="77777777" w:rsidR="00C65208" w:rsidRDefault="00C65208" w:rsidP="00C65208">
      <w:pPr>
        <w:pStyle w:val="PL"/>
      </w:pPr>
      <w:r>
        <w:t xml:space="preserve">  &lt;xs:simpleType name="tReportingFrequencyType"&gt;</w:t>
      </w:r>
    </w:p>
    <w:p w14:paraId="185E02FB" w14:textId="77777777" w:rsidR="00C65208" w:rsidRDefault="00C65208" w:rsidP="00C65208">
      <w:pPr>
        <w:pStyle w:val="PL"/>
      </w:pPr>
      <w:r>
        <w:t xml:space="preserve">    &lt;xs:restriction base="xs:string"&gt;</w:t>
      </w:r>
    </w:p>
    <w:p w14:paraId="69A5166C" w14:textId="77777777" w:rsidR="00C65208" w:rsidRDefault="00C65208" w:rsidP="00C65208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7D5A12C2" w14:textId="77777777" w:rsidR="00C65208" w:rsidRDefault="00C65208" w:rsidP="00C65208">
      <w:pPr>
        <w:pStyle w:val="PL"/>
      </w:pPr>
      <w:r>
        <w:t xml:space="preserve">      &lt;xs:enumeration value="now"/&gt;</w:t>
      </w:r>
    </w:p>
    <w:p w14:paraId="038EA167" w14:textId="77777777" w:rsidR="00C65208" w:rsidRDefault="00C65208" w:rsidP="00C6520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1D2A8E3" w14:textId="77777777" w:rsidR="00C65208" w:rsidRDefault="00C65208" w:rsidP="00C65208">
      <w:pPr>
        <w:pStyle w:val="PL"/>
      </w:pPr>
      <w:r>
        <w:t xml:space="preserve">  &lt;/xs:simpleType&gt;</w:t>
      </w:r>
    </w:p>
    <w:p w14:paraId="59A5D658" w14:textId="77777777" w:rsidR="00C65208" w:rsidRDefault="00C65208" w:rsidP="00C65208">
      <w:pPr>
        <w:pStyle w:val="PL"/>
      </w:pPr>
    </w:p>
    <w:p w14:paraId="4A1CCB8E" w14:textId="77777777" w:rsidR="00C65208" w:rsidRDefault="00C65208" w:rsidP="00C65208">
      <w:pPr>
        <w:pStyle w:val="PL"/>
      </w:pPr>
      <w:r>
        <w:t xml:space="preserve">  &lt;xs:simpleType name="tMeasurementIdType"&gt;</w:t>
      </w:r>
    </w:p>
    <w:p w14:paraId="4DB9DB67" w14:textId="77777777" w:rsidR="00C65208" w:rsidRDefault="00C65208" w:rsidP="00C65208">
      <w:pPr>
        <w:pStyle w:val="PL"/>
      </w:pPr>
      <w:r>
        <w:t xml:space="preserve">    &lt;xs:restriction base="xs:string"&gt;</w:t>
      </w:r>
    </w:p>
    <w:p w14:paraId="6E22EFEF" w14:textId="77777777" w:rsidR="00C65208" w:rsidRDefault="00C65208" w:rsidP="00C65208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4D5B84C8" w14:textId="77777777" w:rsidR="00C65208" w:rsidRDefault="00C65208" w:rsidP="00C65208">
      <w:pPr>
        <w:pStyle w:val="PL"/>
      </w:pPr>
      <w:r>
        <w:t xml:space="preserve">      &lt;xs:enumeration value="bitrate"/&gt;</w:t>
      </w:r>
    </w:p>
    <w:p w14:paraId="4B01C84B" w14:textId="77777777" w:rsidR="00C65208" w:rsidRPr="006808AE" w:rsidRDefault="00C65208" w:rsidP="00C65208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1E6DC4B5" w14:textId="77777777" w:rsidR="00C65208" w:rsidRPr="006808AE" w:rsidRDefault="00C65208" w:rsidP="00C65208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742016F6" w14:textId="77777777" w:rsidR="00C65208" w:rsidRDefault="00C65208" w:rsidP="00C6520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E1DD8F3" w14:textId="77777777" w:rsidR="00C65208" w:rsidRDefault="00C65208" w:rsidP="00C65208">
      <w:pPr>
        <w:pStyle w:val="PL"/>
      </w:pPr>
      <w:r>
        <w:t xml:space="preserve">  &lt;/xs:simpleType&gt;</w:t>
      </w:r>
    </w:p>
    <w:p w14:paraId="2A18A63D" w14:textId="77777777" w:rsidR="00C65208" w:rsidRDefault="00C65208" w:rsidP="00C65208">
      <w:pPr>
        <w:pStyle w:val="PL"/>
      </w:pPr>
    </w:p>
    <w:p w14:paraId="0EAE4256" w14:textId="77777777" w:rsidR="00C65208" w:rsidRDefault="00C65208" w:rsidP="00C65208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4E339E5B" w14:textId="77777777" w:rsidR="00C65208" w:rsidRDefault="00C65208" w:rsidP="00C65208">
      <w:pPr>
        <w:pStyle w:val="PL"/>
      </w:pPr>
      <w:r>
        <w:t xml:space="preserve">    &lt;xs:simpleContent&gt;</w:t>
      </w:r>
    </w:p>
    <w:p w14:paraId="2D4EDCFB" w14:textId="77777777" w:rsidR="00C65208" w:rsidRDefault="00C65208" w:rsidP="00C65208">
      <w:pPr>
        <w:pStyle w:val="PL"/>
      </w:pPr>
      <w:r>
        <w:t xml:space="preserve">      &lt;xs:extension base="xs:integer"&gt;</w:t>
      </w:r>
    </w:p>
    <w:p w14:paraId="45804D71" w14:textId="77777777" w:rsidR="00C65208" w:rsidRDefault="00C65208" w:rsidP="00C65208">
      <w:pPr>
        <w:pStyle w:val="PL"/>
      </w:pPr>
      <w:r>
        <w:t xml:space="preserve">        &lt;xs:attribute name="TriggerEvent" type="xs:string" use="required"/&gt;</w:t>
      </w:r>
    </w:p>
    <w:p w14:paraId="6627D418" w14:textId="77777777" w:rsidR="00C65208" w:rsidRPr="006254F8" w:rsidRDefault="00C65208" w:rsidP="00C6520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1009A13" w14:textId="77777777" w:rsidR="00C65208" w:rsidRPr="006254F8" w:rsidRDefault="00C65208" w:rsidP="00C65208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F23A052" w14:textId="77777777" w:rsidR="00C65208" w:rsidRDefault="00C65208" w:rsidP="00C65208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4CA4654" w14:textId="77777777" w:rsidR="00C65208" w:rsidRPr="006254F8" w:rsidRDefault="00C65208" w:rsidP="00C65208">
      <w:pPr>
        <w:pStyle w:val="PL"/>
        <w:rPr>
          <w:lang w:val="fr-FR"/>
        </w:rPr>
      </w:pPr>
    </w:p>
    <w:p w14:paraId="5EF8C481" w14:textId="77777777" w:rsidR="00C65208" w:rsidRDefault="00C65208" w:rsidP="00C65208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0897675A" w14:textId="77777777" w:rsidR="00C65208" w:rsidRDefault="00C65208" w:rsidP="00C65208">
      <w:pPr>
        <w:pStyle w:val="PL"/>
      </w:pPr>
      <w:r>
        <w:t xml:space="preserve">    &lt;xs:sequence&gt;</w:t>
      </w:r>
    </w:p>
    <w:p w14:paraId="33649D0C" w14:textId="77777777" w:rsidR="00C65208" w:rsidRDefault="00C65208" w:rsidP="00C65208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E9956D" w14:textId="77777777" w:rsidR="00C65208" w:rsidRDefault="00C65208" w:rsidP="00C65208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1635B0" w14:textId="77777777" w:rsidR="00C65208" w:rsidRDefault="00C65208" w:rsidP="00C65208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167888" w14:textId="77777777" w:rsidR="00C65208" w:rsidRDefault="00C65208" w:rsidP="00C65208">
      <w:pPr>
        <w:pStyle w:val="PL"/>
      </w:pPr>
      <w:r>
        <w:lastRenderedPageBreak/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1AB9D8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587567" w14:textId="77777777" w:rsidR="00C65208" w:rsidRDefault="00C65208" w:rsidP="00C65208">
      <w:pPr>
        <w:pStyle w:val="PL"/>
      </w:pPr>
      <w:r>
        <w:t xml:space="preserve">    &lt;/xs:sequence&gt;</w:t>
      </w:r>
    </w:p>
    <w:p w14:paraId="219CB368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139B5F19" w14:textId="77777777" w:rsidR="00C65208" w:rsidRDefault="00C65208" w:rsidP="00C65208">
      <w:pPr>
        <w:pStyle w:val="PL"/>
      </w:pPr>
      <w:r>
        <w:t xml:space="preserve">  &lt;/xs:complexType&gt;</w:t>
      </w:r>
    </w:p>
    <w:p w14:paraId="4A9BEC0B" w14:textId="77777777" w:rsidR="00C65208" w:rsidRDefault="00C65208" w:rsidP="00C65208">
      <w:pPr>
        <w:pStyle w:val="PL"/>
      </w:pPr>
    </w:p>
    <w:p w14:paraId="5ABB310B" w14:textId="77777777" w:rsidR="00C65208" w:rsidRDefault="00C65208" w:rsidP="00C65208">
      <w:pPr>
        <w:pStyle w:val="PL"/>
      </w:pPr>
      <w:r>
        <w:t xml:space="preserve">  &lt;xs:complexType name="tMeasurementsSubscriptionRspType"&gt;</w:t>
      </w:r>
    </w:p>
    <w:p w14:paraId="5A556509" w14:textId="77777777" w:rsidR="00C65208" w:rsidRDefault="00C65208" w:rsidP="00C65208">
      <w:pPr>
        <w:pStyle w:val="PL"/>
      </w:pPr>
      <w:r>
        <w:t xml:space="preserve">    &lt;xs:sequence&gt;</w:t>
      </w:r>
    </w:p>
    <w:p w14:paraId="1911F5A5" w14:textId="77777777" w:rsidR="00C65208" w:rsidRDefault="00C65208" w:rsidP="00C6520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097994" w14:textId="77777777" w:rsidR="00C65208" w:rsidRDefault="00C65208" w:rsidP="00C65208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8A1D46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2491DF99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3BA9E8" w14:textId="77777777" w:rsidR="00C65208" w:rsidRDefault="00C65208" w:rsidP="00C65208">
      <w:pPr>
        <w:pStyle w:val="PL"/>
      </w:pPr>
      <w:r>
        <w:t xml:space="preserve">    &lt;/xs:sequence&gt;</w:t>
      </w:r>
    </w:p>
    <w:p w14:paraId="0AF1DB0A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7B6CB31F" w14:textId="77777777" w:rsidR="00C65208" w:rsidRDefault="00C65208" w:rsidP="00C65208">
      <w:pPr>
        <w:pStyle w:val="PL"/>
      </w:pPr>
      <w:r>
        <w:t xml:space="preserve">  &lt;/xs:complexType&gt;</w:t>
      </w:r>
    </w:p>
    <w:p w14:paraId="142097B6" w14:textId="77777777" w:rsidR="00C65208" w:rsidRDefault="00C65208" w:rsidP="00C65208">
      <w:pPr>
        <w:pStyle w:val="PL"/>
      </w:pPr>
    </w:p>
    <w:p w14:paraId="4168E6E0" w14:textId="77777777" w:rsidR="00C65208" w:rsidRDefault="00C65208" w:rsidP="00C65208">
      <w:pPr>
        <w:pStyle w:val="PL"/>
      </w:pPr>
      <w:r>
        <w:t xml:space="preserve">  &lt;xs:complexType name="tMeasurementsNotificationType"&gt;</w:t>
      </w:r>
    </w:p>
    <w:p w14:paraId="706DFD55" w14:textId="77777777" w:rsidR="00C65208" w:rsidRDefault="00C65208" w:rsidP="00C65208">
      <w:pPr>
        <w:pStyle w:val="PL"/>
      </w:pPr>
      <w:r>
        <w:t xml:space="preserve">    &lt;xs:sequence&gt;</w:t>
      </w:r>
    </w:p>
    <w:p w14:paraId="469C9D8A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54941F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24C32CB3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9694C9" w14:textId="77777777" w:rsidR="00C65208" w:rsidRDefault="00C65208" w:rsidP="00C65208">
      <w:pPr>
        <w:pStyle w:val="PL"/>
      </w:pPr>
      <w:r>
        <w:t xml:space="preserve">    &lt;/xs:sequence&gt;</w:t>
      </w:r>
    </w:p>
    <w:p w14:paraId="21D6CC7C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486F6AAB" w14:textId="77777777" w:rsidR="00C65208" w:rsidRDefault="00C65208" w:rsidP="00C65208">
      <w:pPr>
        <w:pStyle w:val="PL"/>
      </w:pPr>
      <w:r>
        <w:t xml:space="preserve">  &lt;/xs:complexType&gt;</w:t>
      </w:r>
    </w:p>
    <w:p w14:paraId="755BEFBE" w14:textId="77777777" w:rsidR="00C65208" w:rsidRDefault="00C65208" w:rsidP="00C65208">
      <w:pPr>
        <w:pStyle w:val="PL"/>
      </w:pPr>
    </w:p>
    <w:p w14:paraId="6309531E" w14:textId="77777777" w:rsidR="00C65208" w:rsidRDefault="00C65208" w:rsidP="00C65208">
      <w:pPr>
        <w:pStyle w:val="PL"/>
      </w:pPr>
      <w:r>
        <w:t xml:space="preserve">  &lt;xs:complexType name="tMeasurementRequirementNotifyListType"&gt;</w:t>
      </w:r>
    </w:p>
    <w:p w14:paraId="77C692EB" w14:textId="77777777" w:rsidR="00C65208" w:rsidRDefault="00C65208" w:rsidP="00C65208">
      <w:pPr>
        <w:pStyle w:val="PL"/>
      </w:pPr>
      <w:r>
        <w:t xml:space="preserve">    &lt;xs:sequence&gt;</w:t>
      </w:r>
    </w:p>
    <w:p w14:paraId="17FF263A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6A456E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1F655F1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4BD53E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408B6F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31E7FB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9D6D0A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6CDED7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ADBF83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98E386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675D6AD6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D887CF" w14:textId="77777777" w:rsidR="00C65208" w:rsidRDefault="00C65208" w:rsidP="00C65208">
      <w:pPr>
        <w:pStyle w:val="PL"/>
      </w:pPr>
      <w:r>
        <w:t xml:space="preserve">    &lt;/xs:sequence&gt;</w:t>
      </w:r>
    </w:p>
    <w:p w14:paraId="5EDED189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25195D99" w14:textId="77777777" w:rsidR="00C65208" w:rsidRDefault="00C65208" w:rsidP="00C65208">
      <w:pPr>
        <w:pStyle w:val="PL"/>
      </w:pPr>
      <w:r>
        <w:t xml:space="preserve">  &lt;/xs:complexType&gt;</w:t>
      </w:r>
    </w:p>
    <w:p w14:paraId="59286E7A" w14:textId="77777777" w:rsidR="00C65208" w:rsidRDefault="00C65208" w:rsidP="00C65208">
      <w:pPr>
        <w:pStyle w:val="PL"/>
      </w:pPr>
    </w:p>
    <w:p w14:paraId="7F232B7D" w14:textId="77777777" w:rsidR="00C65208" w:rsidRDefault="00C65208" w:rsidP="00C65208">
      <w:pPr>
        <w:pStyle w:val="PL"/>
      </w:pPr>
      <w:r>
        <w:t xml:space="preserve">  &lt;xs:complexType name="tIdentityMeasurementsType"&gt;</w:t>
      </w:r>
    </w:p>
    <w:p w14:paraId="03484D34" w14:textId="77777777" w:rsidR="00C65208" w:rsidRDefault="00C65208" w:rsidP="00C65208">
      <w:pPr>
        <w:pStyle w:val="PL"/>
      </w:pPr>
      <w:r>
        <w:t xml:space="preserve">    &lt;xs:choice&gt;</w:t>
      </w:r>
    </w:p>
    <w:p w14:paraId="07C681DC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657090B7" w14:textId="77777777" w:rsidR="00C65208" w:rsidRDefault="00C65208" w:rsidP="00C65208">
      <w:pPr>
        <w:pStyle w:val="PL"/>
      </w:pPr>
      <w:r>
        <w:t xml:space="preserve">      &lt;xs:element name="VAL-group-id" type="xs:string" minOccurs="0"/&gt;</w:t>
      </w:r>
    </w:p>
    <w:p w14:paraId="2A6CAB5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5F6F91C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0EBF7759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2525271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B31B356" w14:textId="77777777" w:rsidR="00C65208" w:rsidRDefault="00C65208" w:rsidP="00C65208">
      <w:pPr>
        <w:pStyle w:val="PL"/>
      </w:pPr>
      <w:r>
        <w:t xml:space="preserve">  &lt;/xs:complexType&gt;</w:t>
      </w:r>
    </w:p>
    <w:p w14:paraId="0CB9AE81" w14:textId="77777777" w:rsidR="00C65208" w:rsidRDefault="00C65208" w:rsidP="00C65208">
      <w:pPr>
        <w:pStyle w:val="PL"/>
      </w:pPr>
    </w:p>
    <w:p w14:paraId="4A68508C" w14:textId="77777777" w:rsidR="00C65208" w:rsidRDefault="00C65208" w:rsidP="00C65208">
      <w:pPr>
        <w:pStyle w:val="PL"/>
      </w:pPr>
      <w:r>
        <w:t xml:space="preserve">  &lt;xs:complexType name="tValUeIdListType"&gt;</w:t>
      </w:r>
    </w:p>
    <w:p w14:paraId="1EE6E1DA" w14:textId="77777777" w:rsidR="00C65208" w:rsidRDefault="00C65208" w:rsidP="00C65208">
      <w:pPr>
        <w:pStyle w:val="PL"/>
      </w:pPr>
      <w:r>
        <w:t xml:space="preserve">    &lt;xs:choice&gt;</w:t>
      </w:r>
    </w:p>
    <w:p w14:paraId="1A733D9E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20F8C92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990A364" w14:textId="77777777" w:rsidR="00C65208" w:rsidRPr="00587E76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D911CF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E8D3447" w14:textId="77777777" w:rsidR="00C65208" w:rsidRDefault="00C65208" w:rsidP="00C652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A1B47DA" w14:textId="77777777" w:rsidR="00C65208" w:rsidRDefault="00C65208" w:rsidP="00C65208">
      <w:pPr>
        <w:pStyle w:val="PL"/>
      </w:pPr>
      <w:r>
        <w:t xml:space="preserve">  &lt;/xs:complexType&gt;</w:t>
      </w:r>
    </w:p>
    <w:p w14:paraId="03A08204" w14:textId="77777777" w:rsidR="00C65208" w:rsidRDefault="00C65208" w:rsidP="00C65208">
      <w:pPr>
        <w:pStyle w:val="PL"/>
      </w:pPr>
    </w:p>
    <w:p w14:paraId="3FA884D5" w14:textId="77777777" w:rsidR="00C65208" w:rsidRDefault="00C65208" w:rsidP="00C65208">
      <w:pPr>
        <w:pStyle w:val="PL"/>
      </w:pPr>
      <w:r>
        <w:t xml:space="preserve">  &lt;xs:complexType name="tTxQualityManagementReqType"&gt;</w:t>
      </w:r>
    </w:p>
    <w:p w14:paraId="3EFCADC1" w14:textId="77777777" w:rsidR="00C65208" w:rsidRDefault="00C65208" w:rsidP="00C65208">
      <w:pPr>
        <w:pStyle w:val="PL"/>
      </w:pPr>
      <w:r>
        <w:t xml:space="preserve">    &lt;xs:sequence&gt;</w:t>
      </w:r>
    </w:p>
    <w:p w14:paraId="7EA29ECD" w14:textId="77777777" w:rsidR="00C65208" w:rsidRDefault="00C65208" w:rsidP="00C65208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B30892" w14:textId="77777777" w:rsidR="00C65208" w:rsidRDefault="00C65208" w:rsidP="00C65208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5CAAAB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480C55F6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4A912A" w14:textId="77777777" w:rsidR="00C65208" w:rsidRDefault="00C65208" w:rsidP="00C65208">
      <w:pPr>
        <w:pStyle w:val="PL"/>
      </w:pPr>
      <w:r>
        <w:t xml:space="preserve">    &lt;/xs:sequence&gt;</w:t>
      </w:r>
    </w:p>
    <w:p w14:paraId="73AFC714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39754DC4" w14:textId="77777777" w:rsidR="00C65208" w:rsidRDefault="00C65208" w:rsidP="00C65208">
      <w:pPr>
        <w:pStyle w:val="PL"/>
      </w:pPr>
      <w:r>
        <w:t xml:space="preserve">  &lt;/xs:complexType&gt;</w:t>
      </w:r>
    </w:p>
    <w:p w14:paraId="643529A6" w14:textId="77777777" w:rsidR="00C65208" w:rsidRDefault="00C65208" w:rsidP="00C65208">
      <w:pPr>
        <w:pStyle w:val="PL"/>
      </w:pPr>
    </w:p>
    <w:p w14:paraId="668BB027" w14:textId="77777777" w:rsidR="00C65208" w:rsidRDefault="00C65208" w:rsidP="00C65208">
      <w:pPr>
        <w:pStyle w:val="PL"/>
      </w:pPr>
      <w:r>
        <w:t xml:space="preserve">  &lt;xs:complexType name="tTxQualityManagementRspType"&gt;</w:t>
      </w:r>
    </w:p>
    <w:p w14:paraId="17F1A2C2" w14:textId="77777777" w:rsidR="00C65208" w:rsidRDefault="00C65208" w:rsidP="00C65208">
      <w:pPr>
        <w:pStyle w:val="PL"/>
      </w:pPr>
      <w:r>
        <w:t xml:space="preserve">    &lt;xs:sequence&gt;</w:t>
      </w:r>
    </w:p>
    <w:p w14:paraId="2BFDB71B" w14:textId="77777777" w:rsidR="00C65208" w:rsidRDefault="00C65208" w:rsidP="00C65208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665D5A" w14:textId="77777777" w:rsidR="00C65208" w:rsidRDefault="00C65208" w:rsidP="00C65208">
      <w:pPr>
        <w:pStyle w:val="PL"/>
      </w:pPr>
      <w:r>
        <w:t xml:space="preserve">      &lt;xs:any namespace="##other" processContents="lax" minOccurs="0" maxOccurs="unbounded"/&gt;</w:t>
      </w:r>
    </w:p>
    <w:p w14:paraId="551817AA" w14:textId="77777777" w:rsidR="00C65208" w:rsidRPr="00587E76" w:rsidRDefault="00C65208" w:rsidP="00C65208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50CA06" w14:textId="77777777" w:rsidR="00C65208" w:rsidRDefault="00C65208" w:rsidP="00C65208">
      <w:pPr>
        <w:pStyle w:val="PL"/>
      </w:pPr>
      <w:r>
        <w:t xml:space="preserve">    &lt;/xs:sequence&gt;</w:t>
      </w:r>
    </w:p>
    <w:p w14:paraId="6E6305EB" w14:textId="77777777" w:rsidR="00C65208" w:rsidRDefault="00C65208" w:rsidP="00C65208">
      <w:pPr>
        <w:pStyle w:val="PL"/>
      </w:pPr>
      <w:r>
        <w:t xml:space="preserve">    &lt;xs:anyAttribute namespace="##any" processContents="lax"/&gt;</w:t>
      </w:r>
    </w:p>
    <w:p w14:paraId="67E6FBFC" w14:textId="77777777" w:rsidR="00C65208" w:rsidRDefault="00C65208" w:rsidP="00C65208">
      <w:pPr>
        <w:pStyle w:val="PL"/>
      </w:pPr>
      <w:r>
        <w:t xml:space="preserve">  &lt;/xs:complexType&gt;</w:t>
      </w:r>
    </w:p>
    <w:p w14:paraId="235DD6E1" w14:textId="77777777" w:rsidR="00C65208" w:rsidRDefault="00C65208" w:rsidP="00C65208">
      <w:pPr>
        <w:pStyle w:val="PL"/>
      </w:pPr>
    </w:p>
    <w:p w14:paraId="62093188" w14:textId="77777777" w:rsidR="00C65208" w:rsidRDefault="00C65208" w:rsidP="00C65208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15BE064D" w14:textId="77777777" w:rsidR="00C65208" w:rsidRDefault="00C65208" w:rsidP="00C65208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36046DEC" w14:textId="77777777" w:rsidR="00C65208" w:rsidRDefault="00C65208" w:rsidP="00C6520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62F9C82E" w14:textId="77777777" w:rsidR="00C65208" w:rsidRDefault="00C65208" w:rsidP="00C6520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23817790" w14:textId="77777777" w:rsidR="00C65208" w:rsidRDefault="00C65208" w:rsidP="00C6520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38D4838A" w14:textId="77777777" w:rsidR="00C65208" w:rsidRDefault="00C65208" w:rsidP="00C65208">
      <w:pPr>
        <w:pStyle w:val="PL"/>
      </w:pPr>
      <w:r>
        <w:rPr>
          <w:lang w:eastAsia="zh-CN"/>
        </w:rPr>
        <w:t xml:space="preserve">  &lt;/xs:complexType&gt;</w:t>
      </w:r>
    </w:p>
    <w:p w14:paraId="4BC70FC3" w14:textId="77777777" w:rsidR="00C65208" w:rsidRDefault="00C65208" w:rsidP="00C65208">
      <w:pPr>
        <w:pStyle w:val="PL"/>
      </w:pPr>
    </w:p>
    <w:p w14:paraId="2EB48262" w14:textId="77777777" w:rsidR="00C65208" w:rsidRPr="00B16EA9" w:rsidRDefault="00C65208" w:rsidP="00C65208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5DFABB92" w14:textId="77777777" w:rsidR="00C65208" w:rsidRPr="00586AED" w:rsidRDefault="00C65208" w:rsidP="00C65208"/>
    <w:p w14:paraId="5DB368FD" w14:textId="77777777" w:rsidR="005F0EEE" w:rsidRPr="00E12D5F" w:rsidRDefault="005F0EEE" w:rsidP="005F0EEE"/>
    <w:p w14:paraId="46CFA287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289BED" w14:textId="77777777" w:rsidR="00E73221" w:rsidRPr="0073469F" w:rsidRDefault="00E73221" w:rsidP="00E73221">
      <w:pPr>
        <w:pStyle w:val="Heading2"/>
      </w:pPr>
      <w:bookmarkStart w:id="87" w:name="_Toc168325570"/>
      <w:bookmarkStart w:id="88" w:name="_Toc178258196"/>
      <w:r>
        <w:t>8.5</w:t>
      </w:r>
      <w:r w:rsidRPr="0073469F">
        <w:tab/>
      </w:r>
      <w:r>
        <w:t>Data semantics</w:t>
      </w:r>
      <w:bookmarkEnd w:id="87"/>
      <w:bookmarkEnd w:id="88"/>
    </w:p>
    <w:p w14:paraId="2EF27DA9" w14:textId="77777777" w:rsidR="00E73221" w:rsidRDefault="00E73221" w:rsidP="00E73221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27CB7677" w14:textId="77777777" w:rsidR="00E73221" w:rsidRDefault="00E73221" w:rsidP="00E73221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38C844E" w14:textId="77777777" w:rsidR="00E73221" w:rsidRDefault="00E73221" w:rsidP="00E73221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0BC6C59" w14:textId="77777777" w:rsidR="00E73221" w:rsidRDefault="00E73221" w:rsidP="00E7322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79534CC" w14:textId="77777777" w:rsidR="00E73221" w:rsidRDefault="00E73221" w:rsidP="00E7322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217653B" w14:textId="77777777" w:rsidR="00E73221" w:rsidRDefault="00E73221" w:rsidP="00E73221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69355B0" w14:textId="77777777" w:rsidR="00E73221" w:rsidRDefault="00E73221" w:rsidP="00E73221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7D4AFED3" w14:textId="77777777" w:rsidR="00E73221" w:rsidRDefault="00E73221" w:rsidP="00E73221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11EE634" w14:textId="77777777" w:rsidR="00E73221" w:rsidRDefault="00E73221" w:rsidP="00E73221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97234FA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D673DBB" w14:textId="77777777" w:rsidR="00E73221" w:rsidRPr="00032DFE" w:rsidRDefault="00E73221" w:rsidP="00E73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CB7D96B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41CB756" w14:textId="77777777" w:rsidR="00E73221" w:rsidRPr="00CA4807" w:rsidRDefault="00E73221" w:rsidP="00E732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CB23370" w14:textId="77777777" w:rsidR="00E73221" w:rsidRDefault="00E73221" w:rsidP="00E73221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B6C1751" w14:textId="77777777" w:rsidR="00E73221" w:rsidRDefault="00E73221" w:rsidP="00E73221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CC77123" w14:textId="77777777" w:rsidR="00E73221" w:rsidRDefault="00E73221" w:rsidP="00E73221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A4C4F84" w14:textId="77777777" w:rsidR="00E73221" w:rsidRDefault="00E73221" w:rsidP="00E7322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C9341E9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8546203" w14:textId="77777777" w:rsidR="00E73221" w:rsidRPr="00032DFE" w:rsidRDefault="00E73221" w:rsidP="00E73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840C2D0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77E8877" w14:textId="77777777" w:rsidR="00E73221" w:rsidRPr="00CA4807" w:rsidRDefault="00E73221" w:rsidP="00E732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4C463471" w14:textId="77777777" w:rsidR="00E73221" w:rsidRDefault="00E73221" w:rsidP="00E73221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3C56AC97" w14:textId="77777777" w:rsidR="00E73221" w:rsidRPr="00004F96" w:rsidRDefault="00E73221" w:rsidP="00E73221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6427F904" w14:textId="77777777" w:rsidR="00E73221" w:rsidRDefault="00E73221" w:rsidP="00E73221">
      <w:r>
        <w:t>&lt;identity&gt; element contains one of following sub-elements:</w:t>
      </w:r>
    </w:p>
    <w:p w14:paraId="6C88F853" w14:textId="77777777" w:rsidR="00E73221" w:rsidRDefault="00E73221" w:rsidP="00E73221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5DAB7B3E" w14:textId="77777777" w:rsidR="00E73221" w:rsidRDefault="00E73221" w:rsidP="00E73221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6A3D35E" w14:textId="77777777" w:rsidR="00E73221" w:rsidRDefault="00E73221" w:rsidP="00E73221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5F06875" w14:textId="77777777" w:rsidR="00E73221" w:rsidRDefault="00E73221" w:rsidP="00E73221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2E429E5" w14:textId="77777777" w:rsidR="00E73221" w:rsidRDefault="00E73221" w:rsidP="00E73221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5628046A" w14:textId="77777777" w:rsidR="00E73221" w:rsidRPr="00CA4807" w:rsidRDefault="00E73221" w:rsidP="00E73221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83E489F" w14:textId="77777777" w:rsidR="00E73221" w:rsidRDefault="00E73221" w:rsidP="00E73221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6874EE1A" w14:textId="77777777" w:rsidR="00E73221" w:rsidRPr="00CA4807" w:rsidRDefault="00E73221" w:rsidP="00E7322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8DF3C53" w14:textId="77777777" w:rsidR="00E73221" w:rsidRDefault="00E73221" w:rsidP="00E73221">
      <w:r>
        <w:t>&lt;URLCC-establishment-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571A3709" w14:textId="77777777" w:rsidR="00E73221" w:rsidRDefault="00E73221" w:rsidP="00E732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23BE29EA" w14:textId="77777777" w:rsidR="00E73221" w:rsidRDefault="00E73221" w:rsidP="00E7322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15AC116" w14:textId="77777777" w:rsidR="00E73221" w:rsidRDefault="00E73221" w:rsidP="00E7322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1AE42FC" w14:textId="77777777" w:rsidR="00E73221" w:rsidRDefault="00E73221" w:rsidP="00E73221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354C76CB" w14:textId="77777777" w:rsidR="00E73221" w:rsidRDefault="00E73221" w:rsidP="00E73221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1761AE5" w14:textId="77777777" w:rsidR="00E73221" w:rsidRDefault="00E73221" w:rsidP="00E7322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AF2922B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6DE4056" w14:textId="77777777" w:rsidR="00E73221" w:rsidRPr="00032DFE" w:rsidRDefault="00E73221" w:rsidP="00E73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756C603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6F71F5A" w14:textId="77777777" w:rsidR="00E73221" w:rsidRPr="00CA4807" w:rsidRDefault="00E73221" w:rsidP="00E732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17ABDBB" w14:textId="77777777" w:rsidR="00E73221" w:rsidRDefault="00E73221" w:rsidP="00E73221">
      <w:r>
        <w:t>&lt;URLCC-establishment-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CCD5020" w14:textId="77777777" w:rsidR="00E73221" w:rsidRDefault="00E73221" w:rsidP="00E73221">
      <w:pPr>
        <w:pStyle w:val="B1"/>
      </w:pPr>
      <w:r>
        <w:lastRenderedPageBreak/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B87C75F" w14:textId="77777777" w:rsidR="00E73221" w:rsidRDefault="00E73221" w:rsidP="00E7322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2F87475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0988A65" w14:textId="77777777" w:rsidR="00E73221" w:rsidRPr="00032DFE" w:rsidRDefault="00E73221" w:rsidP="00E73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701E8A7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F475611" w14:textId="77777777" w:rsidR="00E73221" w:rsidRPr="00CA4807" w:rsidRDefault="00E73221" w:rsidP="00E732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EBD91E3" w14:textId="77777777" w:rsidR="00E73221" w:rsidRDefault="00E73221" w:rsidP="00E73221">
      <w:r>
        <w:t>&lt;URLCC-release-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9925E6D" w14:textId="77777777" w:rsidR="00E73221" w:rsidRDefault="00E73221" w:rsidP="00E732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1F3D2E7A" w14:textId="77777777" w:rsidR="00E73221" w:rsidRPr="00CA4807" w:rsidRDefault="00E73221" w:rsidP="00E73221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92CBE9D" w14:textId="77777777" w:rsidR="00E73221" w:rsidRDefault="00E73221" w:rsidP="00E73221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4993AAB" w14:textId="77777777" w:rsidR="00E73221" w:rsidRPr="00CA4807" w:rsidRDefault="00E73221" w:rsidP="00E7322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56C7D59" w14:textId="77777777" w:rsidR="00E73221" w:rsidRDefault="00E73221" w:rsidP="00E73221">
      <w:r>
        <w:t>&lt;URLCC-update-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3E11A742" w14:textId="77777777" w:rsidR="00E73221" w:rsidRDefault="00E73221" w:rsidP="00E732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464A6658" w14:textId="77777777" w:rsidR="00E73221" w:rsidRDefault="00E73221" w:rsidP="00E7322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F450FDE" w14:textId="77777777" w:rsidR="00E73221" w:rsidRDefault="00E73221" w:rsidP="00E7322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77E7F95" w14:textId="77777777" w:rsidR="00E73221" w:rsidRDefault="00E73221" w:rsidP="00E73221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AF138FE" w14:textId="77777777" w:rsidR="00E73221" w:rsidRDefault="00E73221" w:rsidP="00E73221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3243527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F17DA95" w14:textId="77777777" w:rsidR="00E73221" w:rsidRPr="00032DFE" w:rsidRDefault="00E73221" w:rsidP="00E73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1294F90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8DDFB16" w14:textId="77777777" w:rsidR="00E73221" w:rsidRPr="00CA4807" w:rsidRDefault="00E73221" w:rsidP="00E732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6F6688B" w14:textId="77777777" w:rsidR="00E73221" w:rsidRDefault="00E73221" w:rsidP="00E73221">
      <w:r>
        <w:t>&lt;URLCC-update-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36153F0A" w14:textId="77777777" w:rsidR="00E73221" w:rsidRPr="00CA4807" w:rsidRDefault="00E73221" w:rsidP="00E73221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820325B" w14:textId="77777777" w:rsidR="00E73221" w:rsidRDefault="00E73221" w:rsidP="00E7322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638B117" w14:textId="77777777" w:rsidR="00E73221" w:rsidRDefault="00E73221" w:rsidP="00E73221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37EE85A4" w14:textId="77777777" w:rsidR="00E73221" w:rsidRDefault="00E73221" w:rsidP="00E73221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e.. SDDM-C, VAL-server, other SDDM-S);</w:t>
      </w:r>
    </w:p>
    <w:p w14:paraId="5489A697" w14:textId="77777777" w:rsidR="00E73221" w:rsidRDefault="00E73221" w:rsidP="00E73221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3FC8C9AB" w14:textId="77777777" w:rsidR="00E73221" w:rsidRDefault="00E73221" w:rsidP="00E73221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4ED84A8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7706EB35" w14:textId="77777777" w:rsidR="00E73221" w:rsidRPr="00032DFE" w:rsidRDefault="00E73221" w:rsidP="00E73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5F7A49B6" w14:textId="77777777" w:rsidR="00E73221" w:rsidRDefault="00E73221" w:rsidP="00E7322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16AB5E3" w14:textId="77777777" w:rsidR="00E73221" w:rsidRDefault="00E73221" w:rsidP="00E732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5D0BF73" w14:textId="77777777" w:rsidR="00E73221" w:rsidRDefault="00E73221" w:rsidP="00E73221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544D6D87" w14:textId="77777777" w:rsidR="00E73221" w:rsidRDefault="00E73221" w:rsidP="00E7322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396FAA36" w14:textId="77777777" w:rsidR="00E73221" w:rsidRDefault="00E73221" w:rsidP="00E73221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0BE1AF1D" w14:textId="77777777" w:rsidR="00E73221" w:rsidRDefault="00E73221" w:rsidP="00E7322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6C07A8AD" w14:textId="77777777" w:rsidR="00E73221" w:rsidRDefault="00E73221" w:rsidP="00E7322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CDED713" w14:textId="77777777" w:rsidR="00E73221" w:rsidRDefault="00E73221" w:rsidP="00E732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BEDF934" w14:textId="77777777" w:rsidR="00E73221" w:rsidRDefault="00E73221" w:rsidP="00E73221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37DF8C3" w14:textId="77777777" w:rsidR="00E73221" w:rsidRDefault="00E73221" w:rsidP="00E73221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2BD2582" w14:textId="77777777" w:rsidR="00E73221" w:rsidRDefault="00E73221" w:rsidP="00E7322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3D54CFCF" w14:textId="77777777" w:rsidR="00E73221" w:rsidRDefault="00E73221" w:rsidP="00E7322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B4FB08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2F0F6302" w14:textId="77777777" w:rsidR="00E73221" w:rsidRPr="00032DFE" w:rsidRDefault="00E73221" w:rsidP="00E73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7C561C5D" w14:textId="77777777" w:rsidR="00E73221" w:rsidRDefault="00E73221" w:rsidP="00E7322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0E8B176C" w14:textId="77777777" w:rsidR="00E73221" w:rsidRDefault="00E73221" w:rsidP="00E73221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090E32A0" w14:textId="77777777" w:rsidR="00E73221" w:rsidRDefault="00E73221" w:rsidP="00E7322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0B8D3EF" w14:textId="77777777" w:rsidR="00E73221" w:rsidRDefault="00E73221" w:rsidP="00E732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4DA726F4" w14:textId="77777777" w:rsidR="00E73221" w:rsidRDefault="00E73221" w:rsidP="00E73221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208E4226" w14:textId="77777777" w:rsidR="00E73221" w:rsidRDefault="00E73221" w:rsidP="00E73221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C8C7324" w14:textId="77777777" w:rsidR="00E73221" w:rsidRDefault="00E73221" w:rsidP="00E7322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329DC90" w14:textId="77777777" w:rsidR="00E73221" w:rsidRDefault="00E73221" w:rsidP="00E7322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77FF216D" w14:textId="77777777" w:rsidR="00E73221" w:rsidRPr="00A93A02" w:rsidRDefault="00E73221" w:rsidP="00E7322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1B25DBF" w14:textId="77777777" w:rsidR="00E73221" w:rsidRDefault="00E73221" w:rsidP="00E73221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02C31845" w14:textId="77777777" w:rsidR="00E73221" w:rsidRDefault="00E73221" w:rsidP="00E7322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186C52B" w14:textId="77777777" w:rsidR="00E73221" w:rsidRDefault="00E73221" w:rsidP="00E73221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7A46BBA4" w14:textId="77777777" w:rsidR="00E73221" w:rsidRDefault="00E73221" w:rsidP="00E73221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06997C31" w14:textId="77777777" w:rsidR="00E73221" w:rsidRDefault="00E73221" w:rsidP="00E73221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93E0FC9" w14:textId="77777777" w:rsidR="00E73221" w:rsidRDefault="00E73221" w:rsidP="00E73221">
      <w:pPr>
        <w:rPr>
          <w:lang w:eastAsia="zh-CN"/>
        </w:rPr>
      </w:pPr>
      <w:r w:rsidRPr="00004F96">
        <w:lastRenderedPageBreak/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CF05D65" w14:textId="77777777" w:rsidR="00E73221" w:rsidRDefault="00E73221" w:rsidP="00E732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5C3BE18D" w14:textId="77777777" w:rsidR="00E73221" w:rsidRDefault="00E73221" w:rsidP="00E73221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0048D3CA" w14:textId="77777777" w:rsidR="00E73221" w:rsidRDefault="00E73221" w:rsidP="00E7322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04F19FA3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485ECFC" w14:textId="77777777" w:rsidR="00E73221" w:rsidRPr="00032DFE" w:rsidRDefault="00E73221" w:rsidP="00E7322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60E14D4F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E5FA784" w14:textId="77777777" w:rsidR="00E73221" w:rsidRPr="00032DFE" w:rsidRDefault="00E73221" w:rsidP="00E7322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76AA484B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7DA4612D" w14:textId="77777777" w:rsidR="00E73221" w:rsidRDefault="00E73221" w:rsidP="00E73221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630E5F9" w14:textId="77777777" w:rsidR="00E73221" w:rsidRDefault="00E73221" w:rsidP="00E73221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89" w:name="OLE_LINK39"/>
      <w:bookmarkStart w:id="90" w:name="OLE_LINK40"/>
      <w:r>
        <w:rPr>
          <w:lang w:eastAsia="zh-CN"/>
        </w:rPr>
        <w:t>establish transmission path</w:t>
      </w:r>
      <w:bookmarkEnd w:id="89"/>
      <w:bookmarkEnd w:id="90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1DF15D0D" w14:textId="293A8A3B" w:rsidR="00B76950" w:rsidRDefault="00B76950" w:rsidP="00B76950">
      <w:pPr>
        <w:pStyle w:val="B3"/>
        <w:rPr>
          <w:ins w:id="91" w:author="Rebecka Alfredsson" w:date="2024-11-10T21:48:00Z"/>
        </w:rPr>
      </w:pPr>
      <w:ins w:id="92" w:author="Rebecka Alfredsson" w:date="2024-11-10T21:48:00Z">
        <w:r>
          <w:rPr>
            <w:rFonts w:cs="Arial"/>
            <w:szCs w:val="18"/>
            <w:lang w:val="en-US" w:eastAsia="zh-CN"/>
          </w:rPr>
          <w:t>ii)</w:t>
        </w:r>
        <w:r>
          <w:rPr>
            <w:rFonts w:cs="Arial"/>
            <w:szCs w:val="18"/>
            <w:lang w:val="en-US" w:eastAsia="zh-CN"/>
          </w:rPr>
          <w:tab/>
          <w:t>&lt;</w:t>
        </w:r>
        <w:proofErr w:type="spellStart"/>
        <w:r>
          <w:rPr>
            <w:rFonts w:cs="Arial"/>
            <w:szCs w:val="18"/>
            <w:lang w:val="en-US" w:eastAsia="zh-CN"/>
          </w:rPr>
          <w:t>anyExt</w:t>
        </w:r>
        <w:proofErr w:type="spellEnd"/>
        <w:r>
          <w:rPr>
            <w:rFonts w:cs="Arial"/>
            <w:szCs w:val="18"/>
            <w:lang w:val="en-US" w:eastAsia="zh-CN"/>
          </w:rPr>
          <w:t xml:space="preserve">&gt; element containing a </w:t>
        </w:r>
        <w:r>
          <w:t xml:space="preserve">&lt;non-3gpp-access-policy&gt;, an optional element set to </w:t>
        </w:r>
        <w:r w:rsidRPr="00D170B9">
          <w:t>the non-3GPP access measurement policy</w:t>
        </w:r>
        <w:r>
          <w:t xml:space="preserve"> </w:t>
        </w:r>
      </w:ins>
      <w:ins w:id="93" w:author="Rebecka Alfredsson" w:date="2024-11-11T14:05:00Z">
        <w:r w:rsidR="00A65474">
          <w:t xml:space="preserve">which can be </w:t>
        </w:r>
      </w:ins>
      <w:ins w:id="94" w:author="Rebecka Alfredsson" w:date="2024-11-10T21:48:00Z">
        <w:r>
          <w:t>"SSID", "BSSID", or UE location</w:t>
        </w:r>
      </w:ins>
      <w:ins w:id="95" w:author="Rebecka Alfredsson" w:date="2024-11-11T14:05:00Z">
        <w:r w:rsidR="00A65474">
          <w:t xml:space="preserve"> based</w:t>
        </w:r>
      </w:ins>
      <w:ins w:id="96" w:author="Rebecka Alfredsson" w:date="2024-11-10T21:48:00Z">
        <w:r>
          <w:t>; and</w:t>
        </w:r>
      </w:ins>
    </w:p>
    <w:p w14:paraId="3CF34737" w14:textId="77777777" w:rsidR="00E73221" w:rsidRDefault="00E73221" w:rsidP="00E73221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  <w:del w:id="97" w:author="Rebecka Alfredsson" w:date="2024-11-10T21:48:00Z">
        <w:r w:rsidDel="00857E84">
          <w:rPr>
            <w:lang w:eastAsia="zh-CN"/>
          </w:rPr>
          <w:delText>;</w:delText>
        </w:r>
      </w:del>
    </w:p>
    <w:p w14:paraId="5BFFE6F0" w14:textId="77777777" w:rsidR="00E73221" w:rsidRDefault="00E73221" w:rsidP="00E73221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034B7CDA" w14:textId="77777777" w:rsidR="00E73221" w:rsidRDefault="00E73221" w:rsidP="00E73221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02016DBF" w14:textId="77777777" w:rsidR="00E73221" w:rsidRDefault="00E73221" w:rsidP="00E73221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0BDBF4DC" w14:textId="77777777" w:rsidR="00E73221" w:rsidRDefault="00E73221" w:rsidP="00E73221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104D5670" w14:textId="77777777" w:rsidR="00E73221" w:rsidRDefault="00E73221" w:rsidP="00E73221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1F9D396" w14:textId="77777777" w:rsidR="00E73221" w:rsidRDefault="00E73221" w:rsidP="00E732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836DB0E" w14:textId="77777777" w:rsidR="00E73221" w:rsidRDefault="00E73221" w:rsidP="00E73221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1B7E8D43" w14:textId="77777777" w:rsidR="00E73221" w:rsidRDefault="00E73221" w:rsidP="00E73221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60FE0E31" w14:textId="77777777" w:rsidR="00E73221" w:rsidRDefault="00E73221" w:rsidP="00E73221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D735940" w14:textId="77777777" w:rsidR="00E73221" w:rsidRDefault="00E73221" w:rsidP="00E7322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D33B1DC" w14:textId="77777777" w:rsidR="00E73221" w:rsidRDefault="00E73221" w:rsidP="00E73221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633B14F2" w14:textId="77777777" w:rsidR="00E73221" w:rsidRPr="00032DFE" w:rsidRDefault="00E73221" w:rsidP="00E73221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6C9F6173" w14:textId="77777777" w:rsidR="00E73221" w:rsidRDefault="00E73221" w:rsidP="00E73221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396A7B4E" w14:textId="77777777" w:rsidR="00E73221" w:rsidRPr="00032DFE" w:rsidRDefault="00E73221" w:rsidP="00E73221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450922FF" w14:textId="77777777" w:rsidR="00E73221" w:rsidRDefault="00E73221" w:rsidP="00E73221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0A906B4E" w14:textId="790DF1A2" w:rsidR="00E73221" w:rsidRDefault="00E73221" w:rsidP="00E73221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ins w:id="98" w:author="Rebecka Alfredsson" w:date="2024-11-10T21:51:00Z">
        <w:r w:rsidR="00F1634D">
          <w:t>;</w:t>
        </w:r>
      </w:ins>
      <w:del w:id="99" w:author="Rebecka Alfredsson" w:date="2024-11-10T21:51:00Z">
        <w:r w:rsidDel="00F1634D">
          <w:delText>:</w:delText>
        </w:r>
      </w:del>
    </w:p>
    <w:p w14:paraId="61713A91" w14:textId="77777777" w:rsidR="00E73221" w:rsidRDefault="00E73221" w:rsidP="00E73221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del w:id="100" w:author="Rebecka Alfredsson" w:date="2024-11-10T21:50:00Z">
        <w:r w:rsidDel="00857E84">
          <w:delText xml:space="preserve"> and</w:delText>
        </w:r>
      </w:del>
    </w:p>
    <w:p w14:paraId="4FE0C576" w14:textId="40421CB1" w:rsidR="00E73221" w:rsidRDefault="00E73221" w:rsidP="00E73221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ins w:id="101" w:author="Rebecka Alfredsson" w:date="2024-11-10T21:50:00Z">
        <w:r w:rsidR="00857E84">
          <w:t>; and</w:t>
        </w:r>
      </w:ins>
      <w:del w:id="102" w:author="Rebecka Alfredsson" w:date="2024-11-10T21:50:00Z">
        <w:r w:rsidDel="00857E84">
          <w:delText>.</w:delText>
        </w:r>
      </w:del>
    </w:p>
    <w:p w14:paraId="0571C2A9" w14:textId="77777777" w:rsidR="00857E84" w:rsidRDefault="00857E84" w:rsidP="00857E84">
      <w:pPr>
        <w:pStyle w:val="B2"/>
        <w:rPr>
          <w:ins w:id="103" w:author="Rebecka Alfredsson" w:date="2024-11-10T21:51:00Z"/>
        </w:rPr>
      </w:pPr>
      <w:bookmarkStart w:id="104" w:name="OLE_LINK211"/>
      <w:ins w:id="105" w:author="Rebecka Alfredsson" w:date="2024-11-10T21:51:00Z">
        <w:r>
          <w:t>10)</w:t>
        </w:r>
        <w:r>
          <w:tab/>
          <w:t>an &lt;</w:t>
        </w:r>
        <w:proofErr w:type="spellStart"/>
        <w:r>
          <w:t>anyExt</w:t>
        </w:r>
        <w:proofErr w:type="spellEnd"/>
        <w:r>
          <w:t xml:space="preserve">&gt; element containing &lt;non-3gpp-access-measurement&gt; element </w:t>
        </w:r>
        <w:r>
          <w:rPr>
            <w:lang w:eastAsia="zh-CN"/>
          </w:rPr>
          <w:t xml:space="preserve">set to the </w:t>
        </w:r>
        <w:r>
          <w:t>non-3GPP access measurement result.</w:t>
        </w:r>
      </w:ins>
    </w:p>
    <w:p w14:paraId="7D041236" w14:textId="77777777" w:rsidR="00E73221" w:rsidRDefault="00E73221" w:rsidP="00E73221">
      <w:r>
        <w:t xml:space="preserve">&lt;identity-measurements&gt; </w:t>
      </w:r>
      <w:bookmarkEnd w:id="104"/>
      <w:r>
        <w:t>element contains one of following sub-elements:</w:t>
      </w:r>
    </w:p>
    <w:p w14:paraId="203B935C" w14:textId="77777777" w:rsidR="00E73221" w:rsidRDefault="00E73221" w:rsidP="00E73221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28910013" w14:textId="77777777" w:rsidR="00E73221" w:rsidRDefault="00E73221" w:rsidP="00E73221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DBC8F99" w14:textId="77777777" w:rsidR="00E73221" w:rsidRDefault="00E73221" w:rsidP="00E73221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5DDD15A" w14:textId="77777777" w:rsidR="00E73221" w:rsidRDefault="00E73221" w:rsidP="00E7322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49B52B55" w14:textId="77777777" w:rsidR="00E73221" w:rsidRDefault="00E73221" w:rsidP="00E7322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464C3A37" w14:textId="77777777" w:rsidR="00E73221" w:rsidRDefault="00E73221" w:rsidP="00E7322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75621DC1" w14:textId="77777777" w:rsidR="00E73221" w:rsidRDefault="00E73221" w:rsidP="00E73221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501C63C8" w14:textId="77777777" w:rsidR="00E73221" w:rsidRDefault="00E73221" w:rsidP="00E7322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16764186" w14:textId="4035E25F" w:rsidR="00746FBC" w:rsidRDefault="00746FBC" w:rsidP="00746FBC">
      <w:pPr>
        <w:pStyle w:val="B2"/>
        <w:ind w:left="0" w:firstLine="0"/>
        <w:rPr>
          <w:ins w:id="106" w:author="Rebecka Alfredsson" w:date="2024-11-10T22:18:00Z"/>
        </w:rPr>
      </w:pPr>
      <w:ins w:id="107" w:author="Rebecka Alfredsson" w:date="2024-11-10T22:18:00Z">
        <w:r>
          <w:rPr>
            <w:lang w:val="en-US"/>
          </w:rPr>
          <w:t>&lt;</w:t>
        </w:r>
        <w:r w:rsidRPr="002C3040">
          <w:t>non-3gpp-access-policy</w:t>
        </w:r>
        <w:r>
          <w:t>&gt; element contains one of the following sub-elements:</w:t>
        </w:r>
      </w:ins>
    </w:p>
    <w:p w14:paraId="51BC73EA" w14:textId="77777777" w:rsidR="00746FBC" w:rsidRDefault="00746FBC" w:rsidP="00746FBC">
      <w:pPr>
        <w:pStyle w:val="B1"/>
        <w:rPr>
          <w:ins w:id="108" w:author="Rebecka Alfredsson" w:date="2024-11-10T22:18:00Z"/>
        </w:rPr>
      </w:pPr>
      <w:ins w:id="109" w:author="Rebecka Alfredsson" w:date="2024-11-10T22:18:00Z">
        <w:r>
          <w:t>a)</w:t>
        </w:r>
        <w:r>
          <w:tab/>
          <w:t>&lt;SSID-list&gt;, an optional element containing:</w:t>
        </w:r>
      </w:ins>
    </w:p>
    <w:p w14:paraId="45B7C7BA" w14:textId="77777777" w:rsidR="00746FBC" w:rsidRPr="00004F96" w:rsidRDefault="00746FBC" w:rsidP="00746FBC">
      <w:pPr>
        <w:pStyle w:val="B2"/>
        <w:rPr>
          <w:ins w:id="110" w:author="Rebecka Alfredsson" w:date="2024-11-10T22:18:00Z"/>
        </w:rPr>
      </w:pPr>
      <w:ins w:id="111" w:author="Rebecka Alfredsson" w:date="2024-11-10T22:18:00Z">
        <w:r w:rsidRPr="00004F96">
          <w:t>1)</w:t>
        </w:r>
        <w:r w:rsidRPr="00004F96">
          <w:tab/>
        </w:r>
        <w:r>
          <w:t>one or more &lt;SSID&gt; elements</w:t>
        </w:r>
        <w:r>
          <w:rPr>
            <w:lang w:eastAsia="zh-CN"/>
          </w:rPr>
          <w:t>;</w:t>
        </w:r>
      </w:ins>
    </w:p>
    <w:p w14:paraId="3675FDBE" w14:textId="77777777" w:rsidR="00746FBC" w:rsidRDefault="00746FBC" w:rsidP="00746FBC">
      <w:pPr>
        <w:pStyle w:val="B1"/>
        <w:rPr>
          <w:ins w:id="112" w:author="Rebecka Alfredsson" w:date="2024-11-10T22:18:00Z"/>
        </w:rPr>
      </w:pPr>
      <w:ins w:id="113" w:author="Rebecka Alfredsson" w:date="2024-11-10T22:18:00Z">
        <w:r>
          <w:t>b)</w:t>
        </w:r>
        <w:r>
          <w:tab/>
          <w:t>&lt;BSSID-list&gt;, an optional element containing:</w:t>
        </w:r>
      </w:ins>
    </w:p>
    <w:p w14:paraId="67942D53" w14:textId="77777777" w:rsidR="00746FBC" w:rsidRPr="00004F96" w:rsidRDefault="00746FBC" w:rsidP="00746FBC">
      <w:pPr>
        <w:pStyle w:val="B2"/>
        <w:rPr>
          <w:ins w:id="114" w:author="Rebecka Alfredsson" w:date="2024-11-10T22:18:00Z"/>
        </w:rPr>
      </w:pPr>
      <w:ins w:id="115" w:author="Rebecka Alfredsson" w:date="2024-11-10T22:18:00Z">
        <w:r w:rsidRPr="00004F96">
          <w:t>1)</w:t>
        </w:r>
        <w:r w:rsidRPr="00004F96">
          <w:tab/>
        </w:r>
        <w:r>
          <w:t>one or more &lt;BSSID&gt; elements</w:t>
        </w:r>
        <w:r>
          <w:rPr>
            <w:lang w:eastAsia="zh-CN"/>
          </w:rPr>
          <w:t>; and</w:t>
        </w:r>
      </w:ins>
    </w:p>
    <w:p w14:paraId="3A9BB80C" w14:textId="77777777" w:rsidR="00746FBC" w:rsidRDefault="00746FBC" w:rsidP="00746FBC">
      <w:pPr>
        <w:pStyle w:val="B1"/>
        <w:rPr>
          <w:ins w:id="116" w:author="Rebecka Alfredsson" w:date="2024-11-10T22:18:00Z"/>
        </w:rPr>
      </w:pPr>
      <w:ins w:id="117" w:author="Rebecka Alfredsson" w:date="2024-11-10T22:18:00Z">
        <w:r>
          <w:lastRenderedPageBreak/>
          <w:t>c)</w:t>
        </w:r>
        <w:r>
          <w:tab/>
          <w:t>&lt;geo-list&gt;, an optional element containing:</w:t>
        </w:r>
      </w:ins>
    </w:p>
    <w:p w14:paraId="02F0779C" w14:textId="77777777" w:rsidR="00746FBC" w:rsidRPr="00004F96" w:rsidRDefault="00746FBC" w:rsidP="00746FBC">
      <w:pPr>
        <w:pStyle w:val="B2"/>
        <w:rPr>
          <w:ins w:id="118" w:author="Rebecka Alfredsson" w:date="2024-11-10T22:18:00Z"/>
        </w:rPr>
      </w:pPr>
      <w:ins w:id="119" w:author="Rebecka Alfredsson" w:date="2024-11-10T22:18:00Z">
        <w:r w:rsidRPr="00004F96">
          <w:t>1)</w:t>
        </w:r>
        <w:r w:rsidRPr="00004F96">
          <w:tab/>
        </w:r>
        <w:r>
          <w:t>one or more &lt;geo&gt; elements</w:t>
        </w:r>
        <w:r>
          <w:rPr>
            <w:lang w:eastAsia="zh-CN"/>
          </w:rPr>
          <w:t>.</w:t>
        </w:r>
      </w:ins>
    </w:p>
    <w:p w14:paraId="5E294794" w14:textId="77777777" w:rsidR="00746FBC" w:rsidRDefault="00746FBC" w:rsidP="00746FBC">
      <w:pPr>
        <w:pStyle w:val="B2"/>
        <w:ind w:left="0" w:firstLine="0"/>
        <w:rPr>
          <w:ins w:id="120" w:author="Rebecka Alfredsson" w:date="2024-11-10T22:18:00Z"/>
        </w:rPr>
      </w:pPr>
      <w:ins w:id="121" w:author="Rebecka Alfredsson" w:date="2024-11-10T22:18:00Z">
        <w:r>
          <w:t>&lt;non-3gpp-access-measurement&gt; element contains the following sub-elements:</w:t>
        </w:r>
      </w:ins>
    </w:p>
    <w:p w14:paraId="70ABE38A" w14:textId="3F335CAB" w:rsidR="00746FBC" w:rsidRDefault="00746FBC" w:rsidP="00746FBC">
      <w:pPr>
        <w:pStyle w:val="B1"/>
        <w:rPr>
          <w:ins w:id="122" w:author="Rebecka Alfredsson" w:date="2024-11-10T22:18:00Z"/>
        </w:rPr>
      </w:pPr>
      <w:ins w:id="123" w:author="Rebecka Alfredsson" w:date="2024-11-10T22:18:00Z">
        <w:r>
          <w:t>a)</w:t>
        </w:r>
        <w:r>
          <w:tab/>
          <w:t>&lt;</w:t>
        </w:r>
        <w:r w:rsidRPr="002C3040">
          <w:t>non-3gpp-access-policy</w:t>
        </w:r>
        <w:r>
          <w:t xml:space="preserve">&gt;, </w:t>
        </w:r>
      </w:ins>
      <w:ins w:id="124" w:author="Rebecka Alfredsson" w:date="2024-11-11T14:07:00Z">
        <w:r w:rsidR="00347FBF">
          <w:t>a mandatory</w:t>
        </w:r>
      </w:ins>
      <w:ins w:id="125" w:author="Rebecka Alfredsson" w:date="2024-11-10T22:18:00Z">
        <w:r>
          <w:t xml:space="preserve"> element set to </w:t>
        </w:r>
        <w:r w:rsidRPr="00D170B9">
          <w:t>the non-3GPP access measurement policy</w:t>
        </w:r>
      </w:ins>
      <w:ins w:id="126" w:author="Rebecka Alfredsson" w:date="2024-11-11T14:13:00Z">
        <w:r w:rsidR="00F84F35">
          <w:t xml:space="preserve"> </w:t>
        </w:r>
      </w:ins>
      <w:ins w:id="127" w:author="Rebecka Alfredsson" w:date="2024-11-11T14:14:00Z">
        <w:r w:rsidR="00F84F35">
          <w:t>e.g., based on "SSID", "BSSID" or UE location</w:t>
        </w:r>
      </w:ins>
      <w:ins w:id="128" w:author="Rebecka Alfredsson" w:date="2024-11-10T22:18:00Z">
        <w:r>
          <w:t>;</w:t>
        </w:r>
      </w:ins>
    </w:p>
    <w:p w14:paraId="0D450FC2" w14:textId="720D9664" w:rsidR="00746FBC" w:rsidRDefault="00746FBC" w:rsidP="00746FBC">
      <w:pPr>
        <w:pStyle w:val="B1"/>
        <w:rPr>
          <w:ins w:id="129" w:author="Rebecka Alfredsson" w:date="2024-11-10T22:18:00Z"/>
          <w:lang w:eastAsia="zh-CN"/>
        </w:rPr>
      </w:pPr>
      <w:ins w:id="130" w:author="Rebecka Alfredsson" w:date="2024-11-10T22:18:00Z">
        <w:r>
          <w:rPr>
            <w:lang w:eastAsia="zh-CN"/>
          </w:rPr>
          <w:t>b</w:t>
        </w:r>
        <w:r>
          <w:t>)</w:t>
        </w:r>
        <w:r>
          <w:tab/>
          <w:t xml:space="preserve">&lt;signal-strength-measurement-id&gt;, </w:t>
        </w:r>
      </w:ins>
      <w:ins w:id="131" w:author="Rebecka Alfredsson" w:date="2024-11-11T14:13:00Z">
        <w:r w:rsidR="00F84F35">
          <w:t>&gt;, a mandatory</w:t>
        </w:r>
      </w:ins>
      <w:ins w:id="132" w:author="Rebecka Alfredsson" w:date="2024-11-10T22:18:00Z">
        <w:r>
          <w:t xml:space="preserve"> element set to the i</w:t>
        </w:r>
        <w:r w:rsidRPr="009064BB">
          <w:t xml:space="preserve">dentity of the measurement performed </w:t>
        </w:r>
        <w:r>
          <w:t>e.g., "</w:t>
        </w:r>
        <w:r w:rsidRPr="009064BB">
          <w:t>RSRP</w:t>
        </w:r>
        <w:r>
          <w:t>"</w:t>
        </w:r>
        <w:r w:rsidRPr="009064BB">
          <w:t xml:space="preserve">, </w:t>
        </w:r>
        <w:r>
          <w:t>"</w:t>
        </w:r>
        <w:r w:rsidRPr="009064BB">
          <w:t>RSRQ</w:t>
        </w:r>
        <w:r>
          <w:t>"</w:t>
        </w:r>
        <w:r w:rsidRPr="009064BB">
          <w:t xml:space="preserve">, </w:t>
        </w:r>
        <w:r>
          <w:t>"</w:t>
        </w:r>
        <w:r w:rsidRPr="009064BB">
          <w:t>SINR</w:t>
        </w:r>
        <w:r>
          <w:t>"</w:t>
        </w:r>
        <w:r w:rsidRPr="009064BB">
          <w:t xml:space="preserve"> or </w:t>
        </w:r>
        <w:r>
          <w:t>"</w:t>
        </w:r>
        <w:r w:rsidRPr="009064BB">
          <w:t>RSSI</w:t>
        </w:r>
        <w:r>
          <w:t>"; and</w:t>
        </w:r>
      </w:ins>
    </w:p>
    <w:p w14:paraId="2D7A4B3C" w14:textId="1D3AD2D1" w:rsidR="00746FBC" w:rsidRDefault="00746FBC" w:rsidP="00746FBC">
      <w:pPr>
        <w:pStyle w:val="B1"/>
        <w:rPr>
          <w:ins w:id="133" w:author="Rebecka Alfredsson" w:date="2024-11-10T22:18:00Z"/>
          <w:lang w:eastAsia="zh-CN"/>
        </w:rPr>
      </w:pPr>
      <w:ins w:id="134" w:author="Rebecka Alfredsson" w:date="2024-11-10T22:18:00Z">
        <w:r>
          <w:rPr>
            <w:lang w:eastAsia="zh-CN"/>
          </w:rPr>
          <w:t>c</w:t>
        </w:r>
        <w:r>
          <w:t>)</w:t>
        </w:r>
        <w:r>
          <w:tab/>
          <w:t xml:space="preserve">&lt;signal-strength-measurement-value&gt;, </w:t>
        </w:r>
      </w:ins>
      <w:ins w:id="135" w:author="Rebecka Alfredsson" w:date="2024-11-11T14:07:00Z">
        <w:r w:rsidR="00347FBF">
          <w:t>a mandatory</w:t>
        </w:r>
      </w:ins>
      <w:ins w:id="136" w:author="Rebecka Alfredsson" w:date="2024-11-10T22:18:00Z">
        <w:r>
          <w:t xml:space="preserve"> element set to the result</w:t>
        </w:r>
        <w:r w:rsidRPr="009064BB">
          <w:t xml:space="preserve"> of the measurement performed</w:t>
        </w:r>
        <w:r>
          <w:t>.</w:t>
        </w:r>
      </w:ins>
    </w:p>
    <w:p w14:paraId="7CA59CF1" w14:textId="05054D04" w:rsidR="00E801DC" w:rsidRPr="005D714B" w:rsidRDefault="00E801DC" w:rsidP="00E801DC">
      <w:pPr>
        <w:pStyle w:val="EditorsNote"/>
        <w:rPr>
          <w:ins w:id="137" w:author="Rebecka Alfredsson" w:date="2024-11-11T14:14:00Z"/>
        </w:rPr>
      </w:pPr>
      <w:ins w:id="138" w:author="Rebecka Alfredsson" w:date="2024-11-11T14:14:00Z">
        <w:r w:rsidRPr="005D714B">
          <w:t>Editor's note</w:t>
        </w:r>
        <w:r>
          <w:t xml:space="preserve"> </w:t>
        </w:r>
        <w:r w:rsidRPr="00DA034D">
          <w:t xml:space="preserve">[WID: SEALDD_Ph2, CR#: </w:t>
        </w:r>
        <w:r w:rsidRPr="002A1846">
          <w:t>00</w:t>
        </w:r>
        <w:r>
          <w:t>40</w:t>
        </w:r>
        <w:r w:rsidRPr="00DA034D">
          <w:t>]</w:t>
        </w:r>
        <w:r w:rsidRPr="005D714B">
          <w:t>:</w:t>
        </w:r>
        <w:r w:rsidRPr="005D714B">
          <w:tab/>
        </w:r>
      </w:ins>
      <w:proofErr w:type="spellStart"/>
      <w:ins w:id="139" w:author="Rebecka Alfredsson" w:date="2024-11-11T14:15:00Z">
        <w:r>
          <w:t>Defintion</w:t>
        </w:r>
        <w:proofErr w:type="spellEnd"/>
        <w:r>
          <w:t xml:space="preserve"> of the </w:t>
        </w:r>
        <w:r>
          <w:t>&lt;non-3gpp-access-measurement&gt; element</w:t>
        </w:r>
      </w:ins>
      <w:ins w:id="140" w:author="Rebecka Alfredsson" w:date="2024-11-11T14:14:00Z">
        <w:r>
          <w:t xml:space="preserve"> </w:t>
        </w:r>
        <w:r w:rsidRPr="005D714B">
          <w:t>is FFS.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5"/>
  </w:num>
  <w:num w:numId="2" w16cid:durableId="9491203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64786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23031817">
    <w:abstractNumId w:val="4"/>
  </w:num>
  <w:num w:numId="5" w16cid:durableId="1765152513">
    <w:abstractNumId w:val="6"/>
  </w:num>
  <w:num w:numId="6" w16cid:durableId="551304628">
    <w:abstractNumId w:val="2"/>
  </w:num>
  <w:num w:numId="7" w16cid:durableId="729886864">
    <w:abstractNumId w:val="1"/>
  </w:num>
  <w:num w:numId="8" w16cid:durableId="471366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becka Alfredsson">
    <w15:presenceInfo w15:providerId="None" w15:userId="Rebecka Alfredsson"/>
  </w15:person>
  <w15:person w15:author="[Ericsson] Rebecka Alfredsson_v2">
    <w15:presenceInfo w15:providerId="None" w15:userId="[Ericsson] Rebecka Alfredsson_v2"/>
  </w15:person>
  <w15:person w15:author="Rebecka Alfredsson [2]">
    <w15:presenceInfo w15:providerId="AD" w15:userId="S::rebecka.alfredsson@ericsson.com::43d88c67-6ef1-4487-8783-07c085b966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F1"/>
    <w:rsid w:val="00037F93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0F4ABC"/>
    <w:rsid w:val="00145D43"/>
    <w:rsid w:val="00146EFE"/>
    <w:rsid w:val="00191F2C"/>
    <w:rsid w:val="00192C46"/>
    <w:rsid w:val="001A08B3"/>
    <w:rsid w:val="001A1A02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95A99"/>
    <w:rsid w:val="002A17EF"/>
    <w:rsid w:val="002A6166"/>
    <w:rsid w:val="002B4BAF"/>
    <w:rsid w:val="002B5741"/>
    <w:rsid w:val="002C3AC8"/>
    <w:rsid w:val="002E2587"/>
    <w:rsid w:val="002E472E"/>
    <w:rsid w:val="00305409"/>
    <w:rsid w:val="00313B54"/>
    <w:rsid w:val="00332737"/>
    <w:rsid w:val="00335317"/>
    <w:rsid w:val="00347FBF"/>
    <w:rsid w:val="003609EF"/>
    <w:rsid w:val="0036231A"/>
    <w:rsid w:val="00365036"/>
    <w:rsid w:val="00374DD4"/>
    <w:rsid w:val="003772D0"/>
    <w:rsid w:val="003966AD"/>
    <w:rsid w:val="003A0A5D"/>
    <w:rsid w:val="003A19AB"/>
    <w:rsid w:val="003D2EAC"/>
    <w:rsid w:val="003D4898"/>
    <w:rsid w:val="003E1A36"/>
    <w:rsid w:val="004070F4"/>
    <w:rsid w:val="00410371"/>
    <w:rsid w:val="004242F1"/>
    <w:rsid w:val="004734C0"/>
    <w:rsid w:val="00480694"/>
    <w:rsid w:val="0048073F"/>
    <w:rsid w:val="004A49D6"/>
    <w:rsid w:val="004B5322"/>
    <w:rsid w:val="004B75B7"/>
    <w:rsid w:val="004E1269"/>
    <w:rsid w:val="004E40A3"/>
    <w:rsid w:val="005003A4"/>
    <w:rsid w:val="00502573"/>
    <w:rsid w:val="005058C7"/>
    <w:rsid w:val="005141D9"/>
    <w:rsid w:val="0051580D"/>
    <w:rsid w:val="00520CA3"/>
    <w:rsid w:val="00547111"/>
    <w:rsid w:val="00552DC8"/>
    <w:rsid w:val="00555DAA"/>
    <w:rsid w:val="00561316"/>
    <w:rsid w:val="00575DE8"/>
    <w:rsid w:val="00580FC5"/>
    <w:rsid w:val="00591AAC"/>
    <w:rsid w:val="00592D74"/>
    <w:rsid w:val="005A194C"/>
    <w:rsid w:val="005A6AE9"/>
    <w:rsid w:val="005E2C44"/>
    <w:rsid w:val="005E73FD"/>
    <w:rsid w:val="005F0EEE"/>
    <w:rsid w:val="00601244"/>
    <w:rsid w:val="006013C6"/>
    <w:rsid w:val="006060CE"/>
    <w:rsid w:val="00607CE2"/>
    <w:rsid w:val="00621188"/>
    <w:rsid w:val="00622174"/>
    <w:rsid w:val="00622412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B71A5"/>
    <w:rsid w:val="006D6A86"/>
    <w:rsid w:val="006E21FB"/>
    <w:rsid w:val="006E5A00"/>
    <w:rsid w:val="006F7EDC"/>
    <w:rsid w:val="0071375F"/>
    <w:rsid w:val="00721F91"/>
    <w:rsid w:val="00723225"/>
    <w:rsid w:val="00735FC6"/>
    <w:rsid w:val="0073746D"/>
    <w:rsid w:val="00744DF2"/>
    <w:rsid w:val="00746FBC"/>
    <w:rsid w:val="00750996"/>
    <w:rsid w:val="0075318C"/>
    <w:rsid w:val="007830DB"/>
    <w:rsid w:val="00792342"/>
    <w:rsid w:val="00796A54"/>
    <w:rsid w:val="007977A8"/>
    <w:rsid w:val="007B114B"/>
    <w:rsid w:val="007B512A"/>
    <w:rsid w:val="007C2097"/>
    <w:rsid w:val="007C6815"/>
    <w:rsid w:val="007D2516"/>
    <w:rsid w:val="007D46C8"/>
    <w:rsid w:val="007D6A07"/>
    <w:rsid w:val="007D6A43"/>
    <w:rsid w:val="007F7259"/>
    <w:rsid w:val="007F7567"/>
    <w:rsid w:val="008040A8"/>
    <w:rsid w:val="008279FA"/>
    <w:rsid w:val="00857E84"/>
    <w:rsid w:val="008626E7"/>
    <w:rsid w:val="00870EE7"/>
    <w:rsid w:val="008863B9"/>
    <w:rsid w:val="008A45A6"/>
    <w:rsid w:val="008A6B9B"/>
    <w:rsid w:val="008D3CCC"/>
    <w:rsid w:val="008E62C8"/>
    <w:rsid w:val="008F3789"/>
    <w:rsid w:val="008F686C"/>
    <w:rsid w:val="009148DE"/>
    <w:rsid w:val="00932DCA"/>
    <w:rsid w:val="00941E30"/>
    <w:rsid w:val="0094796C"/>
    <w:rsid w:val="009777D9"/>
    <w:rsid w:val="009904C2"/>
    <w:rsid w:val="00991B88"/>
    <w:rsid w:val="0099503B"/>
    <w:rsid w:val="009A5753"/>
    <w:rsid w:val="009A579D"/>
    <w:rsid w:val="009C3E4E"/>
    <w:rsid w:val="009E3297"/>
    <w:rsid w:val="009E4ADB"/>
    <w:rsid w:val="009E5D0E"/>
    <w:rsid w:val="009E7F0D"/>
    <w:rsid w:val="009F1324"/>
    <w:rsid w:val="009F734F"/>
    <w:rsid w:val="00A12E99"/>
    <w:rsid w:val="00A246B6"/>
    <w:rsid w:val="00A37755"/>
    <w:rsid w:val="00A47E70"/>
    <w:rsid w:val="00A50CF0"/>
    <w:rsid w:val="00A560B6"/>
    <w:rsid w:val="00A65474"/>
    <w:rsid w:val="00A7671C"/>
    <w:rsid w:val="00A826BA"/>
    <w:rsid w:val="00A844AD"/>
    <w:rsid w:val="00AA2CBC"/>
    <w:rsid w:val="00AC5820"/>
    <w:rsid w:val="00AD1CD8"/>
    <w:rsid w:val="00AD7E73"/>
    <w:rsid w:val="00AF2A3A"/>
    <w:rsid w:val="00AF4EE2"/>
    <w:rsid w:val="00AF517D"/>
    <w:rsid w:val="00B258BB"/>
    <w:rsid w:val="00B67B97"/>
    <w:rsid w:val="00B76950"/>
    <w:rsid w:val="00B968C8"/>
    <w:rsid w:val="00BA3EC5"/>
    <w:rsid w:val="00BA51D9"/>
    <w:rsid w:val="00BB5DFC"/>
    <w:rsid w:val="00BC70BD"/>
    <w:rsid w:val="00BD0CA2"/>
    <w:rsid w:val="00BD279D"/>
    <w:rsid w:val="00BD6BB8"/>
    <w:rsid w:val="00BE04AD"/>
    <w:rsid w:val="00BF7C64"/>
    <w:rsid w:val="00C12AA2"/>
    <w:rsid w:val="00C32D80"/>
    <w:rsid w:val="00C51F37"/>
    <w:rsid w:val="00C557B4"/>
    <w:rsid w:val="00C65208"/>
    <w:rsid w:val="00C66BA2"/>
    <w:rsid w:val="00C70F51"/>
    <w:rsid w:val="00C870F6"/>
    <w:rsid w:val="00C92C70"/>
    <w:rsid w:val="00C95985"/>
    <w:rsid w:val="00CA1FF6"/>
    <w:rsid w:val="00CC5026"/>
    <w:rsid w:val="00CC68D0"/>
    <w:rsid w:val="00CE3168"/>
    <w:rsid w:val="00D01790"/>
    <w:rsid w:val="00D03F9A"/>
    <w:rsid w:val="00D06D51"/>
    <w:rsid w:val="00D1696D"/>
    <w:rsid w:val="00D24991"/>
    <w:rsid w:val="00D2583F"/>
    <w:rsid w:val="00D4411F"/>
    <w:rsid w:val="00D50255"/>
    <w:rsid w:val="00D503D8"/>
    <w:rsid w:val="00D57548"/>
    <w:rsid w:val="00D66520"/>
    <w:rsid w:val="00D80124"/>
    <w:rsid w:val="00D80795"/>
    <w:rsid w:val="00D8146E"/>
    <w:rsid w:val="00D84AE9"/>
    <w:rsid w:val="00D90251"/>
    <w:rsid w:val="00DB1F6B"/>
    <w:rsid w:val="00DB52B8"/>
    <w:rsid w:val="00DB70DF"/>
    <w:rsid w:val="00DC3E88"/>
    <w:rsid w:val="00DE34CF"/>
    <w:rsid w:val="00DE655D"/>
    <w:rsid w:val="00E13F3D"/>
    <w:rsid w:val="00E34898"/>
    <w:rsid w:val="00E73221"/>
    <w:rsid w:val="00E763FF"/>
    <w:rsid w:val="00E76EB7"/>
    <w:rsid w:val="00E801DC"/>
    <w:rsid w:val="00E878D6"/>
    <w:rsid w:val="00E97304"/>
    <w:rsid w:val="00E979B0"/>
    <w:rsid w:val="00EB09B7"/>
    <w:rsid w:val="00EB534E"/>
    <w:rsid w:val="00EC7D70"/>
    <w:rsid w:val="00EE7D7C"/>
    <w:rsid w:val="00EF22FC"/>
    <w:rsid w:val="00F1634D"/>
    <w:rsid w:val="00F25D98"/>
    <w:rsid w:val="00F300FB"/>
    <w:rsid w:val="00F30EEA"/>
    <w:rsid w:val="00F61657"/>
    <w:rsid w:val="00F84F35"/>
    <w:rsid w:val="00F918C0"/>
    <w:rsid w:val="00F93627"/>
    <w:rsid w:val="00FB6386"/>
    <w:rsid w:val="00FD1184"/>
    <w:rsid w:val="00FD69D5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73221"/>
    <w:rPr>
      <w:rFonts w:ascii="Arial" w:hAnsi="Arial"/>
      <w:sz w:val="32"/>
      <w:lang w:val="en-GB" w:eastAsia="en-US"/>
    </w:rPr>
  </w:style>
  <w:style w:type="character" w:customStyle="1" w:styleId="NOChar2">
    <w:name w:val="NO Char2"/>
    <w:locked/>
    <w:rsid w:val="00E73221"/>
    <w:rPr>
      <w:lang w:val="en-GB"/>
    </w:rPr>
  </w:style>
  <w:style w:type="character" w:customStyle="1" w:styleId="B2Char">
    <w:name w:val="B2 Char"/>
    <w:link w:val="B2"/>
    <w:qFormat/>
    <w:locked/>
    <w:rsid w:val="00E732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7322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65208"/>
  </w:style>
  <w:style w:type="paragraph" w:customStyle="1" w:styleId="Guidance">
    <w:name w:val="Guidance"/>
    <w:basedOn w:val="Normal"/>
    <w:rsid w:val="00C65208"/>
    <w:rPr>
      <w:i/>
      <w:color w:val="0000FF"/>
    </w:rPr>
  </w:style>
  <w:style w:type="character" w:customStyle="1" w:styleId="BalloonTextChar">
    <w:name w:val="Balloon Text Char"/>
    <w:link w:val="BalloonText"/>
    <w:rsid w:val="00C6520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652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6520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6520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C6520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652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C65208"/>
    <w:rPr>
      <w:color w:val="FF0000"/>
      <w:lang w:val="en-GB"/>
    </w:rPr>
  </w:style>
  <w:style w:type="character" w:customStyle="1" w:styleId="CommentTextChar">
    <w:name w:val="Comment Text Char"/>
    <w:link w:val="CommentText"/>
    <w:rsid w:val="00C652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6520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C6520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652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52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520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C652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6520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C6520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65208"/>
  </w:style>
  <w:style w:type="paragraph" w:styleId="BlockText">
    <w:name w:val="Block Text"/>
    <w:basedOn w:val="Normal"/>
    <w:rsid w:val="00C6520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652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6520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652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6520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6520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6520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6520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6520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6520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6520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6520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6520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6520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6520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6520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6520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65208"/>
    <w:rPr>
      <w:b/>
      <w:bCs/>
    </w:rPr>
  </w:style>
  <w:style w:type="paragraph" w:styleId="Closing">
    <w:name w:val="Closing"/>
    <w:basedOn w:val="Normal"/>
    <w:link w:val="ClosingChar"/>
    <w:rsid w:val="00C65208"/>
    <w:pPr>
      <w:ind w:left="4252"/>
    </w:pPr>
  </w:style>
  <w:style w:type="character" w:customStyle="1" w:styleId="ClosingChar">
    <w:name w:val="Closing Char"/>
    <w:basedOn w:val="DefaultParagraphFont"/>
    <w:link w:val="Closing"/>
    <w:rsid w:val="00C6520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6520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65208"/>
  </w:style>
  <w:style w:type="character" w:customStyle="1" w:styleId="DateChar">
    <w:name w:val="Date Char"/>
    <w:basedOn w:val="DefaultParagraphFont"/>
    <w:link w:val="Date"/>
    <w:rsid w:val="00C6520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6520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65208"/>
  </w:style>
  <w:style w:type="character" w:customStyle="1" w:styleId="E-mailSignatureChar">
    <w:name w:val="E-mail Signature Char"/>
    <w:basedOn w:val="DefaultParagraphFont"/>
    <w:link w:val="E-mailSignature"/>
    <w:rsid w:val="00C6520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65208"/>
  </w:style>
  <w:style w:type="character" w:customStyle="1" w:styleId="EndnoteTextChar">
    <w:name w:val="Endnote Text Char"/>
    <w:basedOn w:val="DefaultParagraphFont"/>
    <w:link w:val="EndnoteText"/>
    <w:rsid w:val="00C6520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6520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6520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6520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6520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6520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6520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6520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65208"/>
    <w:pPr>
      <w:ind w:left="600" w:hanging="200"/>
    </w:pPr>
  </w:style>
  <w:style w:type="paragraph" w:styleId="Index4">
    <w:name w:val="index 4"/>
    <w:basedOn w:val="Normal"/>
    <w:next w:val="Normal"/>
    <w:rsid w:val="00C65208"/>
    <w:pPr>
      <w:ind w:left="800" w:hanging="200"/>
    </w:pPr>
  </w:style>
  <w:style w:type="paragraph" w:styleId="Index5">
    <w:name w:val="index 5"/>
    <w:basedOn w:val="Normal"/>
    <w:next w:val="Normal"/>
    <w:rsid w:val="00C65208"/>
    <w:pPr>
      <w:ind w:left="1000" w:hanging="200"/>
    </w:pPr>
  </w:style>
  <w:style w:type="paragraph" w:styleId="Index6">
    <w:name w:val="index 6"/>
    <w:basedOn w:val="Normal"/>
    <w:next w:val="Normal"/>
    <w:rsid w:val="00C65208"/>
    <w:pPr>
      <w:ind w:left="1200" w:hanging="200"/>
    </w:pPr>
  </w:style>
  <w:style w:type="paragraph" w:styleId="Index7">
    <w:name w:val="index 7"/>
    <w:basedOn w:val="Normal"/>
    <w:next w:val="Normal"/>
    <w:rsid w:val="00C65208"/>
    <w:pPr>
      <w:ind w:left="1400" w:hanging="200"/>
    </w:pPr>
  </w:style>
  <w:style w:type="paragraph" w:styleId="Index8">
    <w:name w:val="index 8"/>
    <w:basedOn w:val="Normal"/>
    <w:next w:val="Normal"/>
    <w:rsid w:val="00C65208"/>
    <w:pPr>
      <w:ind w:left="1600" w:hanging="200"/>
    </w:pPr>
  </w:style>
  <w:style w:type="paragraph" w:styleId="Index9">
    <w:name w:val="index 9"/>
    <w:basedOn w:val="Normal"/>
    <w:next w:val="Normal"/>
    <w:rsid w:val="00C65208"/>
    <w:pPr>
      <w:ind w:left="1800" w:hanging="200"/>
    </w:pPr>
  </w:style>
  <w:style w:type="paragraph" w:styleId="IndexHeading">
    <w:name w:val="index heading"/>
    <w:basedOn w:val="Normal"/>
    <w:next w:val="Index1"/>
    <w:rsid w:val="00C6520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520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520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6520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6520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6520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6520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65208"/>
    <w:pPr>
      <w:spacing w:after="120"/>
      <w:ind w:left="1415"/>
      <w:contextualSpacing/>
    </w:pPr>
  </w:style>
  <w:style w:type="paragraph" w:styleId="ListNumber3">
    <w:name w:val="List Number 3"/>
    <w:basedOn w:val="Normal"/>
    <w:rsid w:val="00C65208"/>
    <w:pPr>
      <w:numPr>
        <w:numId w:val="6"/>
      </w:numPr>
      <w:contextualSpacing/>
    </w:pPr>
  </w:style>
  <w:style w:type="paragraph" w:styleId="ListNumber4">
    <w:name w:val="List Number 4"/>
    <w:basedOn w:val="Normal"/>
    <w:rsid w:val="00C65208"/>
    <w:pPr>
      <w:numPr>
        <w:numId w:val="7"/>
      </w:numPr>
      <w:contextualSpacing/>
    </w:pPr>
  </w:style>
  <w:style w:type="paragraph" w:styleId="ListNumber5">
    <w:name w:val="List Number 5"/>
    <w:basedOn w:val="Normal"/>
    <w:rsid w:val="00C65208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C65208"/>
    <w:pPr>
      <w:ind w:left="720"/>
    </w:pPr>
  </w:style>
  <w:style w:type="paragraph" w:styleId="MacroText">
    <w:name w:val="macro"/>
    <w:link w:val="MacroTextChar"/>
    <w:rsid w:val="00C652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6520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652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6520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6520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65208"/>
    <w:rPr>
      <w:sz w:val="24"/>
      <w:szCs w:val="24"/>
    </w:rPr>
  </w:style>
  <w:style w:type="paragraph" w:styleId="NormalIndent">
    <w:name w:val="Normal Indent"/>
    <w:basedOn w:val="Normal"/>
    <w:rsid w:val="00C6520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65208"/>
  </w:style>
  <w:style w:type="character" w:customStyle="1" w:styleId="NoteHeadingChar">
    <w:name w:val="Note Heading Char"/>
    <w:basedOn w:val="DefaultParagraphFont"/>
    <w:link w:val="NoteHeading"/>
    <w:rsid w:val="00C6520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520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6520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6520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520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65208"/>
  </w:style>
  <w:style w:type="character" w:customStyle="1" w:styleId="SalutationChar">
    <w:name w:val="Salutation Char"/>
    <w:basedOn w:val="DefaultParagraphFont"/>
    <w:link w:val="Salutation"/>
    <w:rsid w:val="00C6520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6520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6520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6520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6520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65208"/>
    <w:pPr>
      <w:ind w:left="200" w:hanging="200"/>
    </w:pPr>
  </w:style>
  <w:style w:type="paragraph" w:styleId="TableofFigures">
    <w:name w:val="table of figures"/>
    <w:basedOn w:val="Normal"/>
    <w:next w:val="Normal"/>
    <w:rsid w:val="00C65208"/>
  </w:style>
  <w:style w:type="paragraph" w:styleId="Title">
    <w:name w:val="Title"/>
    <w:basedOn w:val="Normal"/>
    <w:next w:val="Normal"/>
    <w:link w:val="TitleChar"/>
    <w:qFormat/>
    <w:rsid w:val="00C6520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6520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6520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520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AHCar">
    <w:name w:val="TAH Car"/>
    <w:qFormat/>
    <w:rsid w:val="00C6520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23</Pages>
  <Words>6375</Words>
  <Characters>62388</Characters>
  <Application>Microsoft Office Word</Application>
  <DocSecurity>0</DocSecurity>
  <Lines>519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Rebecka Alfredsson</cp:lastModifiedBy>
  <cp:revision>16</cp:revision>
  <cp:lastPrinted>1900-01-01T00:00:00Z</cp:lastPrinted>
  <dcterms:created xsi:type="dcterms:W3CDTF">2024-11-10T21:19:00Z</dcterms:created>
  <dcterms:modified xsi:type="dcterms:W3CDTF">2024-11-11T13:15:00Z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2024-11-10T07:28:20Z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6f454a37-a9bb-4444-a993-29cadf1ea987</vt:lpwstr>
  </property>
  <property fmtid="{D5CDD505-2E9C-101B-9397-08002B2CF9AE}" pid="27" name="MSIP_Label_dc74e229-e028-4d7c-a6a3-26c7da30bf72_ContentBits">
    <vt:lpwstr>0</vt:lpwstr>
  </property>
</Properties>
</file>