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2A433" w14:textId="6CB0EBDF" w:rsidR="009F1324" w:rsidRPr="0094069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40694">
        <w:rPr>
          <w:b/>
          <w:sz w:val="24"/>
        </w:rPr>
        <w:t>3GPP TSG-CT WG1 Meeting #1</w:t>
      </w:r>
      <w:r w:rsidR="00A37755" w:rsidRPr="00940694">
        <w:rPr>
          <w:b/>
          <w:sz w:val="24"/>
        </w:rPr>
        <w:t>5</w:t>
      </w:r>
      <w:r w:rsidR="009E5D0E" w:rsidRPr="00940694">
        <w:rPr>
          <w:b/>
          <w:sz w:val="24"/>
        </w:rPr>
        <w:t>2</w:t>
      </w:r>
      <w:r w:rsidR="009F1324" w:rsidRPr="00940694">
        <w:rPr>
          <w:b/>
          <w:i/>
          <w:sz w:val="28"/>
        </w:rPr>
        <w:tab/>
      </w:r>
      <w:r w:rsidR="00DF41B7" w:rsidRPr="00DF41B7">
        <w:rPr>
          <w:b/>
          <w:sz w:val="24"/>
        </w:rPr>
        <w:t>C1-246274</w:t>
      </w:r>
    </w:p>
    <w:p w14:paraId="4791E077" w14:textId="0EE9875B" w:rsidR="009F1324" w:rsidRPr="00940694" w:rsidRDefault="00BF7C64" w:rsidP="009F1324">
      <w:pPr>
        <w:pStyle w:val="CRCoverPage"/>
        <w:outlineLvl w:val="0"/>
        <w:rPr>
          <w:b/>
          <w:sz w:val="24"/>
        </w:rPr>
      </w:pPr>
      <w:r w:rsidRPr="00940694">
        <w:rPr>
          <w:b/>
          <w:sz w:val="24"/>
        </w:rPr>
        <w:t xml:space="preserve">Orlando, US, 18-22 November </w:t>
      </w:r>
      <w:r w:rsidR="002C3AC8" w:rsidRPr="00940694"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069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94069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0694">
              <w:rPr>
                <w:i/>
                <w:sz w:val="14"/>
              </w:rPr>
              <w:t>CR-Form-v</w:t>
            </w:r>
            <w:r w:rsidR="008863B9" w:rsidRPr="00940694">
              <w:rPr>
                <w:i/>
                <w:sz w:val="14"/>
              </w:rPr>
              <w:t>12.</w:t>
            </w:r>
            <w:r w:rsidR="009C3E4E" w:rsidRPr="00940694">
              <w:rPr>
                <w:i/>
                <w:sz w:val="14"/>
              </w:rPr>
              <w:t>3</w:t>
            </w:r>
          </w:p>
        </w:tc>
      </w:tr>
      <w:tr w:rsidR="001E41F3" w:rsidRPr="0094069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0694" w:rsidRDefault="001E41F3">
            <w:pPr>
              <w:pStyle w:val="CRCoverPage"/>
              <w:spacing w:after="0"/>
              <w:jc w:val="center"/>
            </w:pPr>
            <w:r w:rsidRPr="00940694">
              <w:rPr>
                <w:b/>
                <w:sz w:val="32"/>
              </w:rPr>
              <w:t>CHANGE REQUEST</w:t>
            </w:r>
          </w:p>
        </w:tc>
      </w:tr>
      <w:tr w:rsidR="001E41F3" w:rsidRPr="0094069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069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B892844" w:rsidR="001E41F3" w:rsidRPr="00940694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0694">
              <w:rPr>
                <w:b/>
                <w:sz w:val="28"/>
              </w:rPr>
              <w:t>24.</w:t>
            </w:r>
            <w:r w:rsidR="00B34073" w:rsidRPr="00940694">
              <w:rPr>
                <w:b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Pr="00940694" w:rsidRDefault="001E41F3">
            <w:pPr>
              <w:pStyle w:val="CRCoverPage"/>
              <w:spacing w:after="0"/>
              <w:jc w:val="center"/>
            </w:pPr>
            <w:r w:rsidRPr="009406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D43B8" w:rsidR="001E41F3" w:rsidRPr="00940694" w:rsidRDefault="00907A1F" w:rsidP="00547111">
            <w:pPr>
              <w:pStyle w:val="CRCoverPage"/>
              <w:spacing w:after="0"/>
            </w:pPr>
            <w:r w:rsidRPr="00907A1F">
              <w:rPr>
                <w:b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Pr="009406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06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940694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4069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06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06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7D244" w:rsidR="001E41F3" w:rsidRPr="00940694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940694">
              <w:rPr>
                <w:b/>
                <w:sz w:val="28"/>
              </w:rPr>
              <w:t>1</w:t>
            </w:r>
            <w:r w:rsidR="00B34073" w:rsidRPr="00940694">
              <w:rPr>
                <w:b/>
                <w:sz w:val="28"/>
              </w:rPr>
              <w:t>8</w:t>
            </w:r>
            <w:r w:rsidRPr="00940694">
              <w:rPr>
                <w:b/>
                <w:sz w:val="28"/>
              </w:rPr>
              <w:t>.</w:t>
            </w:r>
            <w:r w:rsidR="00B34073" w:rsidRPr="00940694">
              <w:rPr>
                <w:b/>
                <w:sz w:val="28"/>
              </w:rPr>
              <w:t>1</w:t>
            </w:r>
            <w:r w:rsidRPr="0094069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0694" w:rsidRDefault="001E41F3">
            <w:pPr>
              <w:pStyle w:val="CRCoverPage"/>
              <w:spacing w:after="0"/>
            </w:pPr>
          </w:p>
        </w:tc>
      </w:tr>
      <w:tr w:rsidR="001E41F3" w:rsidRPr="0094069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0694" w:rsidRDefault="001E41F3">
            <w:pPr>
              <w:pStyle w:val="CRCoverPage"/>
              <w:spacing w:after="0"/>
            </w:pPr>
          </w:p>
        </w:tc>
      </w:tr>
      <w:tr w:rsidR="001E41F3" w:rsidRPr="0094069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069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06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406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06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06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0694">
              <w:rPr>
                <w:rFonts w:cs="Arial"/>
                <w:b/>
                <w:i/>
                <w:color w:val="FF0000"/>
              </w:rPr>
              <w:t xml:space="preserve"> </w:t>
            </w:r>
            <w:r w:rsidRPr="00940694">
              <w:rPr>
                <w:rFonts w:cs="Arial"/>
                <w:i/>
              </w:rPr>
              <w:t>on using this form</w:t>
            </w:r>
            <w:r w:rsidR="0051580D" w:rsidRPr="00940694">
              <w:rPr>
                <w:rFonts w:cs="Arial"/>
                <w:i/>
              </w:rPr>
              <w:t>: c</w:t>
            </w:r>
            <w:r w:rsidR="00F25D98" w:rsidRPr="00940694">
              <w:rPr>
                <w:rFonts w:cs="Arial"/>
                <w:i/>
              </w:rPr>
              <w:t xml:space="preserve">omprehensive instructions can be found at </w:t>
            </w:r>
            <w:r w:rsidR="001B7A65" w:rsidRPr="00940694">
              <w:rPr>
                <w:rFonts w:cs="Arial"/>
                <w:i/>
              </w:rPr>
              <w:br/>
            </w:r>
            <w:hyperlink r:id="rId10" w:history="1">
              <w:r w:rsidR="00DE34CF" w:rsidRPr="009406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0694">
              <w:rPr>
                <w:rFonts w:cs="Arial"/>
                <w:i/>
              </w:rPr>
              <w:t>.</w:t>
            </w:r>
          </w:p>
        </w:tc>
      </w:tr>
      <w:tr w:rsidR="001E41F3" w:rsidRPr="0094069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069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0694" w14:paraId="0EE45D52" w14:textId="77777777" w:rsidTr="00A7671C">
        <w:tc>
          <w:tcPr>
            <w:tcW w:w="2835" w:type="dxa"/>
          </w:tcPr>
          <w:p w14:paraId="59860FA1" w14:textId="77777777" w:rsidR="00F25D98" w:rsidRPr="0094069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Proposed change</w:t>
            </w:r>
            <w:r w:rsidR="00A7671C" w:rsidRPr="00940694">
              <w:rPr>
                <w:b/>
                <w:i/>
              </w:rPr>
              <w:t xml:space="preserve"> </w:t>
            </w:r>
            <w:r w:rsidRPr="0094069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0694" w:rsidRDefault="00F25D98" w:rsidP="001E41F3">
            <w:pPr>
              <w:pStyle w:val="CRCoverPage"/>
              <w:spacing w:after="0"/>
              <w:jc w:val="right"/>
            </w:pPr>
            <w:r w:rsidRPr="009406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069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069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06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940694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069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4069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06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069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0694" w:rsidRDefault="00F25D98" w:rsidP="001E41F3">
            <w:pPr>
              <w:pStyle w:val="CRCoverPage"/>
              <w:spacing w:after="0"/>
              <w:jc w:val="right"/>
            </w:pPr>
            <w:r w:rsidRPr="009406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940694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069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069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069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06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Title:</w:t>
            </w:r>
            <w:r w:rsidRPr="009406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0CF3C" w:rsidR="001E41F3" w:rsidRPr="00940694" w:rsidRDefault="00B34073">
            <w:pPr>
              <w:pStyle w:val="CRCoverPage"/>
              <w:spacing w:after="0"/>
              <w:ind w:left="100"/>
            </w:pPr>
            <w:r w:rsidRPr="00940694">
              <w:rPr>
                <w:lang w:eastAsia="zh-CN"/>
              </w:rPr>
              <w:t>BAT</w:t>
            </w:r>
            <w:r w:rsidRPr="00940694">
              <w:t xml:space="preserve"> and periodicity adaptation support in SEALDD regular transmission connection establishment HTTP procedure</w:t>
            </w:r>
          </w:p>
        </w:tc>
      </w:tr>
      <w:tr w:rsidR="001E41F3" w:rsidRPr="0094069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06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940694" w:rsidRDefault="0075318C">
            <w:pPr>
              <w:pStyle w:val="CRCoverPage"/>
              <w:spacing w:after="0"/>
              <w:ind w:left="100"/>
            </w:pPr>
            <w:r w:rsidRPr="00940694">
              <w:t>Ericsson</w:t>
            </w:r>
          </w:p>
        </w:tc>
      </w:tr>
      <w:tr w:rsidR="001E41F3" w:rsidRPr="0094069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06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940694" w:rsidRDefault="0075318C" w:rsidP="00547111">
            <w:pPr>
              <w:pStyle w:val="CRCoverPage"/>
              <w:spacing w:after="0"/>
              <w:ind w:left="100"/>
            </w:pPr>
            <w:r w:rsidRPr="00940694">
              <w:t>C1</w:t>
            </w:r>
          </w:p>
        </w:tc>
      </w:tr>
      <w:tr w:rsidR="001E41F3" w:rsidRPr="0094069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06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Work item code</w:t>
            </w:r>
            <w:r w:rsidR="0051580D" w:rsidRPr="0094069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534AB" w:rsidR="001E41F3" w:rsidRPr="00940694" w:rsidRDefault="00B34073">
            <w:pPr>
              <w:pStyle w:val="CRCoverPage"/>
              <w:spacing w:after="0"/>
              <w:ind w:left="100"/>
            </w:pPr>
            <w:r w:rsidRPr="00940694"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069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0694" w:rsidRDefault="001E41F3">
            <w:pPr>
              <w:pStyle w:val="CRCoverPage"/>
              <w:spacing w:after="0"/>
              <w:jc w:val="right"/>
            </w:pPr>
            <w:r w:rsidRPr="009406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DF6B4" w:rsidR="001E41F3" w:rsidRPr="00940694" w:rsidRDefault="00D4411F">
            <w:pPr>
              <w:pStyle w:val="CRCoverPage"/>
              <w:spacing w:after="0"/>
              <w:ind w:left="100"/>
            </w:pPr>
            <w:r w:rsidRPr="00940694">
              <w:t>202</w:t>
            </w:r>
            <w:r w:rsidR="007D46C8" w:rsidRPr="00940694">
              <w:t>4</w:t>
            </w:r>
            <w:r w:rsidRPr="00940694">
              <w:t>-</w:t>
            </w:r>
            <w:r w:rsidR="00D80795" w:rsidRPr="00940694">
              <w:t>1</w:t>
            </w:r>
            <w:r w:rsidR="00DB1F6B" w:rsidRPr="00940694">
              <w:t>1</w:t>
            </w:r>
            <w:r w:rsidRPr="00940694">
              <w:t>-</w:t>
            </w:r>
            <w:r w:rsidR="00D80795" w:rsidRPr="00940694">
              <w:t>1</w:t>
            </w:r>
            <w:r w:rsidR="00775EE9">
              <w:t>1</w:t>
            </w:r>
          </w:p>
        </w:tc>
      </w:tr>
      <w:tr w:rsidR="001E41F3" w:rsidRPr="009406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06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91BA64" w:rsidR="001E41F3" w:rsidRPr="00940694" w:rsidRDefault="00B3407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4069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069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069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06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940694" w:rsidRDefault="00D4411F">
            <w:pPr>
              <w:pStyle w:val="CRCoverPage"/>
              <w:spacing w:after="0"/>
              <w:ind w:left="100"/>
            </w:pPr>
            <w:r w:rsidRPr="00940694">
              <w:t>Rel-1</w:t>
            </w:r>
            <w:r w:rsidR="00A37755" w:rsidRPr="00940694">
              <w:t>9</w:t>
            </w:r>
          </w:p>
        </w:tc>
      </w:tr>
      <w:tr w:rsidR="001E41F3" w:rsidRPr="009406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069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069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0694">
              <w:rPr>
                <w:i/>
                <w:sz w:val="18"/>
              </w:rPr>
              <w:t xml:space="preserve">Use </w:t>
            </w:r>
            <w:r w:rsidRPr="00940694">
              <w:rPr>
                <w:i/>
                <w:sz w:val="18"/>
                <w:u w:val="single"/>
              </w:rPr>
              <w:t>one</w:t>
            </w:r>
            <w:r w:rsidRPr="00940694">
              <w:rPr>
                <w:i/>
                <w:sz w:val="18"/>
              </w:rPr>
              <w:t xml:space="preserve"> of the following categories:</w:t>
            </w:r>
            <w:r w:rsidRPr="00940694">
              <w:rPr>
                <w:b/>
                <w:i/>
                <w:sz w:val="18"/>
              </w:rPr>
              <w:br/>
              <w:t>F</w:t>
            </w:r>
            <w:r w:rsidRPr="00940694">
              <w:rPr>
                <w:i/>
                <w:sz w:val="18"/>
              </w:rPr>
              <w:t xml:space="preserve">  (correction)</w:t>
            </w:r>
            <w:r w:rsidRPr="00940694">
              <w:rPr>
                <w:i/>
                <w:sz w:val="18"/>
              </w:rPr>
              <w:br/>
            </w:r>
            <w:r w:rsidRPr="00940694">
              <w:rPr>
                <w:b/>
                <w:i/>
                <w:sz w:val="18"/>
              </w:rPr>
              <w:t>A</w:t>
            </w:r>
            <w:r w:rsidRPr="00940694">
              <w:rPr>
                <w:i/>
                <w:sz w:val="18"/>
              </w:rPr>
              <w:t xml:space="preserve">  (</w:t>
            </w:r>
            <w:r w:rsidR="00DE34CF" w:rsidRPr="00940694">
              <w:rPr>
                <w:i/>
                <w:sz w:val="18"/>
              </w:rPr>
              <w:t xml:space="preserve">mirror </w:t>
            </w:r>
            <w:r w:rsidRPr="00940694">
              <w:rPr>
                <w:i/>
                <w:sz w:val="18"/>
              </w:rPr>
              <w:t>correspond</w:t>
            </w:r>
            <w:r w:rsidR="00DE34CF" w:rsidRPr="00940694">
              <w:rPr>
                <w:i/>
                <w:sz w:val="18"/>
              </w:rPr>
              <w:t xml:space="preserve">ing </w:t>
            </w:r>
            <w:r w:rsidRPr="00940694">
              <w:rPr>
                <w:i/>
                <w:sz w:val="18"/>
              </w:rPr>
              <w:t xml:space="preserve">to a </w:t>
            </w:r>
            <w:r w:rsidR="00DE34CF" w:rsidRPr="00940694">
              <w:rPr>
                <w:i/>
                <w:sz w:val="18"/>
              </w:rPr>
              <w:t xml:space="preserve">change </w:t>
            </w:r>
            <w:r w:rsidRPr="00940694">
              <w:rPr>
                <w:i/>
                <w:sz w:val="18"/>
              </w:rPr>
              <w:t xml:space="preserve">in an earlier </w:t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Pr="00940694">
              <w:rPr>
                <w:i/>
                <w:sz w:val="18"/>
              </w:rPr>
              <w:t>release)</w:t>
            </w:r>
            <w:r w:rsidRPr="00940694">
              <w:rPr>
                <w:i/>
                <w:sz w:val="18"/>
              </w:rPr>
              <w:br/>
            </w:r>
            <w:r w:rsidRPr="00940694">
              <w:rPr>
                <w:b/>
                <w:i/>
                <w:sz w:val="18"/>
              </w:rPr>
              <w:t>B</w:t>
            </w:r>
            <w:r w:rsidRPr="00940694">
              <w:rPr>
                <w:i/>
                <w:sz w:val="18"/>
              </w:rPr>
              <w:t xml:space="preserve">  (addition of feature), </w:t>
            </w:r>
            <w:r w:rsidRPr="00940694">
              <w:rPr>
                <w:i/>
                <w:sz w:val="18"/>
              </w:rPr>
              <w:br/>
            </w:r>
            <w:r w:rsidRPr="00940694">
              <w:rPr>
                <w:b/>
                <w:i/>
                <w:sz w:val="18"/>
              </w:rPr>
              <w:t>C</w:t>
            </w:r>
            <w:r w:rsidRPr="00940694">
              <w:rPr>
                <w:i/>
                <w:sz w:val="18"/>
              </w:rPr>
              <w:t xml:space="preserve">  (functional modification of feature)</w:t>
            </w:r>
            <w:r w:rsidRPr="00940694">
              <w:rPr>
                <w:i/>
                <w:sz w:val="18"/>
              </w:rPr>
              <w:br/>
            </w:r>
            <w:r w:rsidRPr="00940694">
              <w:rPr>
                <w:b/>
                <w:i/>
                <w:sz w:val="18"/>
              </w:rPr>
              <w:t>D</w:t>
            </w:r>
            <w:r w:rsidRPr="0094069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0694" w:rsidRDefault="001E41F3">
            <w:pPr>
              <w:pStyle w:val="CRCoverPage"/>
            </w:pPr>
            <w:r w:rsidRPr="00940694">
              <w:rPr>
                <w:sz w:val="18"/>
              </w:rPr>
              <w:t>Detailed explanations of the above categories can</w:t>
            </w:r>
            <w:r w:rsidRPr="00940694">
              <w:rPr>
                <w:sz w:val="18"/>
              </w:rPr>
              <w:br/>
              <w:t xml:space="preserve">be found in 3GPP </w:t>
            </w:r>
            <w:hyperlink r:id="rId11" w:history="1">
              <w:r w:rsidRPr="00940694">
                <w:rPr>
                  <w:rStyle w:val="Hyperlink"/>
                  <w:sz w:val="18"/>
                </w:rPr>
                <w:t>TR 21.900</w:t>
              </w:r>
            </w:hyperlink>
            <w:r w:rsidRPr="009406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94069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0694">
              <w:rPr>
                <w:i/>
                <w:sz w:val="18"/>
              </w:rPr>
              <w:t xml:space="preserve">Use </w:t>
            </w:r>
            <w:r w:rsidRPr="00940694">
              <w:rPr>
                <w:i/>
                <w:sz w:val="18"/>
                <w:u w:val="single"/>
              </w:rPr>
              <w:t>one</w:t>
            </w:r>
            <w:r w:rsidRPr="00940694">
              <w:rPr>
                <w:i/>
                <w:sz w:val="18"/>
              </w:rPr>
              <w:t xml:space="preserve"> of the following releases:</w:t>
            </w:r>
            <w:r w:rsidRPr="00940694">
              <w:rPr>
                <w:i/>
                <w:sz w:val="18"/>
              </w:rPr>
              <w:br/>
              <w:t>Rel-8</w:t>
            </w:r>
            <w:r w:rsidRPr="00940694">
              <w:rPr>
                <w:i/>
                <w:sz w:val="18"/>
              </w:rPr>
              <w:tab/>
              <w:t>(Release 8)</w:t>
            </w:r>
            <w:r w:rsidR="007C2097" w:rsidRPr="00940694">
              <w:rPr>
                <w:i/>
                <w:sz w:val="18"/>
              </w:rPr>
              <w:br/>
              <w:t>Rel-9</w:t>
            </w:r>
            <w:r w:rsidR="007C2097" w:rsidRPr="00940694">
              <w:rPr>
                <w:i/>
                <w:sz w:val="18"/>
              </w:rPr>
              <w:tab/>
              <w:t>(Release 9)</w:t>
            </w:r>
            <w:r w:rsidR="009777D9" w:rsidRPr="00940694">
              <w:rPr>
                <w:i/>
                <w:sz w:val="18"/>
              </w:rPr>
              <w:br/>
              <w:t>Rel-10</w:t>
            </w:r>
            <w:r w:rsidR="009777D9" w:rsidRPr="00940694">
              <w:rPr>
                <w:i/>
                <w:sz w:val="18"/>
              </w:rPr>
              <w:tab/>
              <w:t>(Release 10)</w:t>
            </w:r>
            <w:r w:rsidR="000C038A" w:rsidRPr="00940694">
              <w:rPr>
                <w:i/>
                <w:sz w:val="18"/>
              </w:rPr>
              <w:br/>
              <w:t>Rel-11</w:t>
            </w:r>
            <w:r w:rsidR="000C038A" w:rsidRPr="00940694">
              <w:rPr>
                <w:i/>
                <w:sz w:val="18"/>
              </w:rPr>
              <w:tab/>
              <w:t>(Release 11)</w:t>
            </w:r>
            <w:r w:rsidR="000C038A" w:rsidRPr="00940694">
              <w:rPr>
                <w:i/>
                <w:sz w:val="18"/>
              </w:rPr>
              <w:br/>
            </w:r>
            <w:r w:rsidR="002E472E" w:rsidRPr="00940694">
              <w:rPr>
                <w:i/>
                <w:sz w:val="18"/>
              </w:rPr>
              <w:t>…</w:t>
            </w:r>
            <w:r w:rsidR="0051580D" w:rsidRPr="00940694">
              <w:rPr>
                <w:i/>
                <w:sz w:val="18"/>
              </w:rPr>
              <w:br/>
            </w:r>
            <w:r w:rsidR="002E472E" w:rsidRPr="00940694">
              <w:rPr>
                <w:i/>
                <w:sz w:val="18"/>
              </w:rPr>
              <w:t>Rel-17</w:t>
            </w:r>
            <w:r w:rsidR="002E472E" w:rsidRPr="00940694">
              <w:rPr>
                <w:i/>
                <w:sz w:val="18"/>
              </w:rPr>
              <w:tab/>
              <w:t>(Release 17)</w:t>
            </w:r>
            <w:r w:rsidR="002E472E" w:rsidRPr="00940694">
              <w:rPr>
                <w:i/>
                <w:sz w:val="18"/>
              </w:rPr>
              <w:br/>
              <w:t>Rel-18</w:t>
            </w:r>
            <w:r w:rsidR="002E472E" w:rsidRPr="00940694">
              <w:rPr>
                <w:i/>
                <w:sz w:val="18"/>
              </w:rPr>
              <w:tab/>
              <w:t>(Release 18)</w:t>
            </w:r>
            <w:r w:rsidR="00C870F6" w:rsidRPr="00940694">
              <w:rPr>
                <w:i/>
                <w:sz w:val="18"/>
              </w:rPr>
              <w:br/>
              <w:t>Rel-19</w:t>
            </w:r>
            <w:r w:rsidR="00653DE4" w:rsidRPr="00940694">
              <w:rPr>
                <w:i/>
                <w:sz w:val="18"/>
              </w:rPr>
              <w:tab/>
              <w:t>(Release 19)</w:t>
            </w:r>
            <w:r w:rsidR="00744DF2" w:rsidRPr="00940694">
              <w:rPr>
                <w:i/>
                <w:sz w:val="18"/>
              </w:rPr>
              <w:br/>
              <w:t>Rel-20</w:t>
            </w:r>
            <w:r w:rsidR="00744DF2" w:rsidRPr="00940694">
              <w:rPr>
                <w:i/>
                <w:sz w:val="18"/>
              </w:rPr>
              <w:tab/>
              <w:t>(Release 20)</w:t>
            </w:r>
          </w:p>
        </w:tc>
      </w:tr>
      <w:tr w:rsidR="001E41F3" w:rsidRPr="00940694" w14:paraId="7FBEB8E7" w14:textId="77777777" w:rsidTr="00547111">
        <w:tc>
          <w:tcPr>
            <w:tcW w:w="1843" w:type="dxa"/>
          </w:tcPr>
          <w:p w14:paraId="44A3A604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C2E1E" w14:textId="77777777" w:rsidR="001E41F3" w:rsidRPr="00940694" w:rsidRDefault="00B3407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40694">
              <w:t xml:space="preserve">To enable SEALDD enabled data transmission quality guarantee with </w:t>
            </w:r>
            <w:r w:rsidRPr="00940694">
              <w:rPr>
                <w:lang w:eastAsia="zh-CN"/>
              </w:rPr>
              <w:t>BAT</w:t>
            </w:r>
            <w:r w:rsidRPr="00940694">
              <w:t xml:space="preserve"> and periodicity adaptation SA6 added in the SEALDD regular transmission connection establishment request and SEALDD regular transmission connection establishment </w:t>
            </w:r>
            <w:r w:rsidRPr="00940694">
              <w:rPr>
                <w:lang w:eastAsia="zh-CN"/>
              </w:rPr>
              <w:t>response the following information elements:</w:t>
            </w:r>
          </w:p>
          <w:p w14:paraId="40AF20F0" w14:textId="77777777" w:rsidR="00B34073" w:rsidRPr="00940694" w:rsidRDefault="00B34073" w:rsidP="00B3407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940694">
              <w:rPr>
                <w:rFonts w:cs="Arial"/>
              </w:rPr>
              <w:t>"</w:t>
            </w:r>
            <w:r w:rsidRPr="00940694">
              <w:t>Capability for BAT and periodicity adaptation</w:t>
            </w:r>
            <w:r w:rsidRPr="00940694">
              <w:rPr>
                <w:rFonts w:cs="Arial"/>
              </w:rPr>
              <w:t>" and</w:t>
            </w:r>
          </w:p>
          <w:p w14:paraId="554BA766" w14:textId="6A4052A3" w:rsidR="00B34073" w:rsidRPr="00940694" w:rsidRDefault="00B34073" w:rsidP="00B3407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940694">
              <w:rPr>
                <w:rFonts w:cs="Arial"/>
              </w:rPr>
              <w:t>"</w:t>
            </w:r>
            <w:r w:rsidRPr="00940694">
              <w:t>Transmission assistance info</w:t>
            </w:r>
            <w:r w:rsidRPr="00940694">
              <w:rPr>
                <w:rFonts w:cs="Arial"/>
              </w:rPr>
              <w:t>".</w:t>
            </w:r>
          </w:p>
          <w:p w14:paraId="6B05BB90" w14:textId="5E50DDA0" w:rsidR="00B34073" w:rsidRPr="00940694" w:rsidRDefault="00B3407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40694">
              <w:rPr>
                <w:rFonts w:cs="Arial"/>
              </w:rPr>
              <w:t xml:space="preserve">The </w:t>
            </w:r>
            <w:r w:rsidRPr="00940694">
              <w:t xml:space="preserve">SDDM client </w:t>
            </w:r>
            <w:r w:rsidRPr="00940694">
              <w:rPr>
                <w:rFonts w:cs="Arial"/>
              </w:rPr>
              <w:t xml:space="preserve">HTTP </w:t>
            </w:r>
            <w:r w:rsidRPr="00940694">
              <w:t>SEALDD enabled signalling transmission connection establishment procedure should be updated to align with the stage 2 requirements.</w:t>
            </w:r>
          </w:p>
          <w:p w14:paraId="613965DC" w14:textId="77777777" w:rsidR="00B34073" w:rsidRPr="00940694" w:rsidRDefault="00B34073">
            <w:pPr>
              <w:pStyle w:val="CRCoverPage"/>
              <w:spacing w:after="0"/>
              <w:ind w:left="100"/>
            </w:pPr>
          </w:p>
          <w:p w14:paraId="708AA7DE" w14:textId="02FCBD68" w:rsidR="00DF0FBA" w:rsidRPr="00940694" w:rsidRDefault="00DF0FBA">
            <w:pPr>
              <w:pStyle w:val="CRCoverPage"/>
              <w:spacing w:after="0"/>
              <w:ind w:left="100"/>
            </w:pPr>
            <w:r w:rsidRPr="00940694">
              <w:t xml:space="preserve">SA6 corrected errors </w:t>
            </w:r>
            <w:r w:rsidR="00940694">
              <w:t xml:space="preserve">and aligned the presence conditions of the added BAT </w:t>
            </w:r>
            <w:r w:rsidR="00A4293D">
              <w:t xml:space="preserve">and periodicity </w:t>
            </w:r>
            <w:r w:rsidR="00940694">
              <w:t xml:space="preserve">IEs with TS 23.501, </w:t>
            </w:r>
            <w:bookmarkStart w:id="1" w:name="_CRTable5_27_21"/>
            <w:r w:rsidR="00BA5C18">
              <w:t xml:space="preserve">clause </w:t>
            </w:r>
            <w:r w:rsidR="00BA5C18" w:rsidRPr="001B7C50">
              <w:t>5.27.2</w:t>
            </w:r>
            <w:r w:rsidR="00BA5C18">
              <w:t xml:space="preserve"> </w:t>
            </w:r>
            <w:bookmarkEnd w:id="1"/>
            <w:r w:rsidR="00940694">
              <w:t xml:space="preserve">(see CR #0090 agreed in </w:t>
            </w:r>
            <w:hyperlink r:id="rId12" w:history="1">
              <w:r w:rsidR="00940694" w:rsidRPr="00940694">
                <w:rPr>
                  <w:rStyle w:val="Hyperlink"/>
                </w:rPr>
                <w:t>S6-244137</w:t>
              </w:r>
            </w:hyperlink>
            <w:r w:rsidR="00940694">
              <w:t>).</w:t>
            </w:r>
          </w:p>
        </w:tc>
      </w:tr>
      <w:tr w:rsidR="001E41F3" w:rsidRPr="009406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Summary of change</w:t>
            </w:r>
            <w:r w:rsidR="0051580D" w:rsidRPr="0094069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B7C37" w14:textId="25E505B8" w:rsidR="006F354F" w:rsidRDefault="006F354F" w:rsidP="006F354F">
            <w:pPr>
              <w:pStyle w:val="CRCoverPage"/>
              <w:spacing w:after="0"/>
              <w:ind w:left="100"/>
            </w:pPr>
            <w:r>
              <w:t>C</w:t>
            </w:r>
            <w:r w:rsidRPr="00940694">
              <w:t>lause 3.2</w:t>
            </w:r>
            <w:r>
              <w:t>:</w:t>
            </w:r>
            <w:r w:rsidRPr="00940694">
              <w:t xml:space="preserve"> added BAT abbreviation.</w:t>
            </w:r>
          </w:p>
          <w:p w14:paraId="5B39BEB8" w14:textId="77777777" w:rsidR="006F354F" w:rsidRPr="00940694" w:rsidRDefault="006F354F" w:rsidP="006F354F">
            <w:pPr>
              <w:pStyle w:val="CRCoverPage"/>
              <w:spacing w:after="0"/>
              <w:ind w:left="100"/>
            </w:pPr>
          </w:p>
          <w:p w14:paraId="426C2A45" w14:textId="285FFD42" w:rsidR="001E41F3" w:rsidRPr="00940694" w:rsidRDefault="00145D6B">
            <w:pPr>
              <w:pStyle w:val="CRCoverPage"/>
              <w:spacing w:after="0"/>
              <w:ind w:left="100"/>
            </w:pPr>
            <w:r w:rsidRPr="00940694">
              <w:rPr>
                <w:rFonts w:cs="Arial"/>
              </w:rPr>
              <w:t xml:space="preserve">The </w:t>
            </w:r>
            <w:r w:rsidRPr="00940694">
              <w:t xml:space="preserve">SDDM client </w:t>
            </w:r>
            <w:r w:rsidRPr="00940694">
              <w:rPr>
                <w:rFonts w:cs="Arial"/>
              </w:rPr>
              <w:t xml:space="preserve">HTTP </w:t>
            </w:r>
            <w:r w:rsidR="006F354F" w:rsidRPr="00940694">
              <w:t xml:space="preserve">procedure </w:t>
            </w:r>
            <w:r w:rsidR="006F354F">
              <w:t xml:space="preserve">for </w:t>
            </w:r>
            <w:r w:rsidRPr="00940694">
              <w:t xml:space="preserve">SEALDD enabled signalling transmission connection establishment updated to include new </w:t>
            </w:r>
            <w:r w:rsidR="006F354F" w:rsidRPr="00940694">
              <w:t xml:space="preserve">elements </w:t>
            </w:r>
            <w:r w:rsidRPr="00940694">
              <w:t>&lt;bat-period-adapt-cap&gt; and &lt;transmission-assist-info&gt; in the &lt;establishment-req&gt; element included in the HTTP POST request initiated by the SDDM client and in the &lt;establishment-rsp&gt; element included in the 200 (OK) response to the HTTP POST request initiated by the SDDM server.</w:t>
            </w:r>
          </w:p>
          <w:p w14:paraId="11663B47" w14:textId="1F7EACD5" w:rsidR="00145D6B" w:rsidRPr="00940694" w:rsidRDefault="00285AA7">
            <w:pPr>
              <w:pStyle w:val="CRCoverPage"/>
              <w:spacing w:after="0"/>
              <w:ind w:left="100"/>
            </w:pPr>
            <w:r w:rsidRPr="00940694">
              <w:t>New elements added in the coding clauses: structure and data semantics.</w:t>
            </w:r>
          </w:p>
          <w:p w14:paraId="3972F43A" w14:textId="77777777" w:rsidR="00285AA7" w:rsidRDefault="006F354F" w:rsidP="006F354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Clause 8.4.2: added editor's note indicating that t</w:t>
            </w:r>
            <w:r w:rsidRPr="000F7879">
              <w:rPr>
                <w:rFonts w:cs="Arial"/>
              </w:rPr>
              <w:t xml:space="preserve">he </w:t>
            </w:r>
            <w:r w:rsidRPr="000F7879">
              <w:rPr>
                <w:rFonts w:cs="Arial"/>
                <w:lang w:eastAsia="zh-CN"/>
              </w:rPr>
              <w:t>BAT</w:t>
            </w:r>
            <w:r w:rsidRPr="000F7879">
              <w:rPr>
                <w:rFonts w:cs="Arial"/>
              </w:rPr>
              <w:t xml:space="preserve"> and periodicity adaptation support is FFS</w:t>
            </w:r>
            <w:r>
              <w:rPr>
                <w:rFonts w:cs="Arial"/>
              </w:rPr>
              <w:t>.</w:t>
            </w:r>
          </w:p>
          <w:p w14:paraId="31C656EC" w14:textId="3F878277" w:rsidR="006F354F" w:rsidRPr="00940694" w:rsidRDefault="006F354F" w:rsidP="006F354F">
            <w:pPr>
              <w:pStyle w:val="CRCoverPage"/>
              <w:spacing w:after="0"/>
              <w:ind w:left="100"/>
            </w:pPr>
          </w:p>
        </w:tc>
      </w:tr>
      <w:tr w:rsidR="001E41F3" w:rsidRPr="009406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80AA7" w:rsidR="001E41F3" w:rsidRPr="00940694" w:rsidRDefault="00A7550F">
            <w:pPr>
              <w:pStyle w:val="CRCoverPage"/>
              <w:spacing w:after="0"/>
              <w:ind w:left="100"/>
            </w:pPr>
            <w:r w:rsidRPr="00940694">
              <w:t xml:space="preserve">Incomplete specification since stage </w:t>
            </w:r>
            <w:r w:rsidR="00806326">
              <w:t>3</w:t>
            </w:r>
            <w:r w:rsidRPr="00940694">
              <w:t xml:space="preserve"> requirements to support </w:t>
            </w:r>
            <w:r w:rsidRPr="00940694">
              <w:rPr>
                <w:lang w:eastAsia="zh-CN"/>
              </w:rPr>
              <w:t>BAT</w:t>
            </w:r>
            <w:r w:rsidRPr="00940694">
              <w:t xml:space="preserve"> and periodicity adaptation will not be specified.</w:t>
            </w:r>
          </w:p>
        </w:tc>
      </w:tr>
      <w:tr w:rsidR="001E41F3" w:rsidRPr="0094069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F31C7" w:rsidR="001E41F3" w:rsidRPr="00940694" w:rsidRDefault="00285AA7">
            <w:pPr>
              <w:pStyle w:val="CRCoverPage"/>
              <w:spacing w:after="0"/>
              <w:ind w:left="100"/>
            </w:pPr>
            <w:r w:rsidRPr="00940694">
              <w:t>3.2, 7.2.2.</w:t>
            </w:r>
            <w:r w:rsidRPr="00940694">
              <w:rPr>
                <w:lang w:eastAsia="zh-CN"/>
              </w:rPr>
              <w:t>1, 8.3, 8.4.2, 8.5</w:t>
            </w:r>
          </w:p>
        </w:tc>
      </w:tr>
      <w:tr w:rsidR="001E41F3" w:rsidRPr="009406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06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06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06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06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069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069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06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6A6C7D" w:rsidR="001E41F3" w:rsidRPr="00940694" w:rsidRDefault="000362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0694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D0CD0F" w:rsidR="001E41F3" w:rsidRPr="009406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94069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0694">
              <w:t xml:space="preserve"> Other core specifications</w:t>
            </w:r>
            <w:r w:rsidRPr="009406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520E22" w:rsidR="001E41F3" w:rsidRPr="00940694" w:rsidRDefault="00145D43">
            <w:pPr>
              <w:pStyle w:val="CRCoverPage"/>
              <w:spacing w:after="0"/>
              <w:ind w:left="99"/>
            </w:pPr>
            <w:r w:rsidRPr="00940694">
              <w:t xml:space="preserve">TS </w:t>
            </w:r>
            <w:r w:rsidR="000362AC" w:rsidRPr="00940694">
              <w:t>23.433</w:t>
            </w:r>
            <w:r w:rsidRPr="00940694">
              <w:t xml:space="preserve"> CR </w:t>
            </w:r>
            <w:r w:rsidR="000362AC" w:rsidRPr="00940694">
              <w:t>#0090</w:t>
            </w:r>
            <w:r w:rsidRPr="00940694">
              <w:t xml:space="preserve"> </w:t>
            </w:r>
          </w:p>
        </w:tc>
      </w:tr>
      <w:tr w:rsidR="001E41F3" w:rsidRPr="009406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0694" w:rsidRDefault="001E41F3">
            <w:pPr>
              <w:pStyle w:val="CRCoverPage"/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06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940694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06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0694" w:rsidRDefault="001E41F3">
            <w:pPr>
              <w:pStyle w:val="CRCoverPage"/>
              <w:spacing w:after="0"/>
            </w:pPr>
            <w:r w:rsidRPr="009406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0694" w:rsidRDefault="00145D43">
            <w:pPr>
              <w:pStyle w:val="CRCoverPage"/>
              <w:spacing w:after="0"/>
              <w:ind w:left="99"/>
            </w:pPr>
            <w:r w:rsidRPr="00940694">
              <w:t xml:space="preserve">TS/TR ... CR ... </w:t>
            </w:r>
          </w:p>
        </w:tc>
      </w:tr>
      <w:tr w:rsidR="001E41F3" w:rsidRPr="009406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0694" w:rsidRDefault="00145D43">
            <w:pPr>
              <w:pStyle w:val="CRCoverPage"/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 xml:space="preserve">(show </w:t>
            </w:r>
            <w:r w:rsidR="00592D74" w:rsidRPr="00940694">
              <w:rPr>
                <w:b/>
                <w:i/>
              </w:rPr>
              <w:t xml:space="preserve">related </w:t>
            </w:r>
            <w:r w:rsidRPr="00940694">
              <w:rPr>
                <w:b/>
                <w:i/>
              </w:rPr>
              <w:t>CR</w:t>
            </w:r>
            <w:r w:rsidR="00592D74" w:rsidRPr="00940694">
              <w:rPr>
                <w:b/>
                <w:i/>
              </w:rPr>
              <w:t>s</w:t>
            </w:r>
            <w:r w:rsidRPr="0094069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06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940694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06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0694" w:rsidRDefault="001E41F3">
            <w:pPr>
              <w:pStyle w:val="CRCoverPage"/>
              <w:spacing w:after="0"/>
            </w:pPr>
            <w:r w:rsidRPr="009406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0694" w:rsidRDefault="00145D43">
            <w:pPr>
              <w:pStyle w:val="CRCoverPage"/>
              <w:spacing w:after="0"/>
              <w:ind w:left="99"/>
            </w:pPr>
            <w:r w:rsidRPr="00940694">
              <w:t>TS</w:t>
            </w:r>
            <w:r w:rsidR="000A6394" w:rsidRPr="00940694">
              <w:t xml:space="preserve">/TR ... CR ... </w:t>
            </w:r>
          </w:p>
        </w:tc>
      </w:tr>
      <w:tr w:rsidR="001E41F3" w:rsidRPr="009406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069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0694" w:rsidRDefault="001E41F3">
            <w:pPr>
              <w:pStyle w:val="CRCoverPage"/>
              <w:spacing w:after="0"/>
            </w:pPr>
          </w:p>
        </w:tc>
      </w:tr>
      <w:tr w:rsidR="001E41F3" w:rsidRPr="009406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50DF73" w:rsidR="001E41F3" w:rsidRPr="00940694" w:rsidRDefault="001E41F3" w:rsidP="00D01790">
            <w:pPr>
              <w:pStyle w:val="CRCoverPage"/>
              <w:spacing w:after="0"/>
              <w:ind w:left="100"/>
            </w:pPr>
          </w:p>
        </w:tc>
      </w:tr>
      <w:tr w:rsidR="008863B9" w:rsidRPr="0094069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06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069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06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06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4069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4069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0694" w:rsidRDefault="001E41F3">
      <w:pPr>
        <w:sectPr w:rsidR="001E41F3" w:rsidRPr="0094069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94069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40694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148DE96" w14:textId="77777777" w:rsidR="000F7875" w:rsidRPr="00940694" w:rsidRDefault="000F7875" w:rsidP="000F7875">
      <w:pPr>
        <w:pStyle w:val="Heading2"/>
      </w:pPr>
      <w:bookmarkStart w:id="2" w:name="_Toc168325483"/>
      <w:bookmarkStart w:id="3" w:name="_Toc178258109"/>
      <w:r w:rsidRPr="00940694">
        <w:t>3.2</w:t>
      </w:r>
      <w:r w:rsidRPr="00940694">
        <w:tab/>
        <w:t>Abbreviations</w:t>
      </w:r>
      <w:bookmarkEnd w:id="2"/>
      <w:bookmarkEnd w:id="3"/>
    </w:p>
    <w:p w14:paraId="13901A7A" w14:textId="77777777" w:rsidR="000F7875" w:rsidRPr="00940694" w:rsidRDefault="000F7875" w:rsidP="000F7875">
      <w:pPr>
        <w:keepNext/>
      </w:pPr>
      <w:r w:rsidRPr="00940694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A548913" w14:textId="77777777" w:rsidR="000F7875" w:rsidRPr="00940694" w:rsidRDefault="000F7875" w:rsidP="000F7875">
      <w:pPr>
        <w:pStyle w:val="EW"/>
      </w:pPr>
      <w:bookmarkStart w:id="4" w:name="clause4"/>
      <w:bookmarkStart w:id="5" w:name="startOfAnnexes"/>
      <w:bookmarkEnd w:id="4"/>
      <w:bookmarkEnd w:id="5"/>
      <w:r w:rsidRPr="00940694">
        <w:t>ACR</w:t>
      </w:r>
      <w:r w:rsidRPr="00940694">
        <w:tab/>
        <w:t>Application Context Relocation</w:t>
      </w:r>
    </w:p>
    <w:p w14:paraId="381B4DB5" w14:textId="77777777" w:rsidR="000F7875" w:rsidRPr="00940694" w:rsidRDefault="000F7875" w:rsidP="000F7875">
      <w:pPr>
        <w:pStyle w:val="EW"/>
      </w:pPr>
      <w:r w:rsidRPr="00940694">
        <w:t>API</w:t>
      </w:r>
      <w:r w:rsidRPr="00940694">
        <w:tab/>
        <w:t>Application Programming Interface</w:t>
      </w:r>
    </w:p>
    <w:p w14:paraId="487F1547" w14:textId="77777777" w:rsidR="00861E4C" w:rsidRPr="005D714B" w:rsidRDefault="00861E4C" w:rsidP="00861E4C">
      <w:pPr>
        <w:pStyle w:val="EW"/>
        <w:rPr>
          <w:ins w:id="6" w:author="Ericsson n bNovember-meet" w:date="2024-10-29T12:35:00Z"/>
        </w:rPr>
      </w:pPr>
      <w:ins w:id="7" w:author="Ericsson n bNovember-meet" w:date="2024-10-29T12:35:00Z">
        <w:r w:rsidRPr="005D714B">
          <w:t>BAT</w:t>
        </w:r>
        <w:r w:rsidRPr="005D714B">
          <w:tab/>
          <w:t>Burst Arrival Time</w:t>
        </w:r>
      </w:ins>
    </w:p>
    <w:p w14:paraId="0A80EE40" w14:textId="0E50B010" w:rsidR="000F7875" w:rsidRPr="00940694" w:rsidRDefault="000F7875" w:rsidP="000F7875">
      <w:pPr>
        <w:pStyle w:val="EW"/>
      </w:pPr>
      <w:r w:rsidRPr="00940694">
        <w:t>CDDL</w:t>
      </w:r>
      <w:r w:rsidRPr="00940694">
        <w:tab/>
      </w:r>
      <w:r w:rsidRPr="00940694">
        <w:rPr>
          <w:lang w:eastAsia="zh-CN"/>
        </w:rPr>
        <w:t>Concise Data Definition Language</w:t>
      </w:r>
    </w:p>
    <w:p w14:paraId="0F40CA65" w14:textId="77777777" w:rsidR="000F7875" w:rsidRPr="00940694" w:rsidRDefault="000F7875" w:rsidP="000F7875">
      <w:pPr>
        <w:pStyle w:val="EW"/>
      </w:pPr>
      <w:r w:rsidRPr="00940694">
        <w:t>CoAP</w:t>
      </w:r>
      <w:r w:rsidRPr="00940694">
        <w:tab/>
      </w:r>
      <w:r w:rsidRPr="00940694">
        <w:rPr>
          <w:lang w:eastAsia="zh-CN"/>
        </w:rPr>
        <w:t>Constrained Application Protocol</w:t>
      </w:r>
    </w:p>
    <w:p w14:paraId="43A1408F" w14:textId="77777777" w:rsidR="000F7875" w:rsidRPr="00940694" w:rsidRDefault="000F7875" w:rsidP="000F7875">
      <w:pPr>
        <w:pStyle w:val="EW"/>
      </w:pPr>
      <w:r w:rsidRPr="00940694">
        <w:t>DNS</w:t>
      </w:r>
      <w:r w:rsidRPr="00940694">
        <w:tab/>
        <w:t>Domain Name System</w:t>
      </w:r>
    </w:p>
    <w:p w14:paraId="1C368CD0" w14:textId="77777777" w:rsidR="000F7875" w:rsidRPr="00940694" w:rsidRDefault="000F7875" w:rsidP="000F7875">
      <w:pPr>
        <w:pStyle w:val="EW"/>
      </w:pPr>
      <w:r w:rsidRPr="00940694">
        <w:t>EAS</w:t>
      </w:r>
      <w:r w:rsidRPr="00940694">
        <w:tab/>
        <w:t>Edge Application Server</w:t>
      </w:r>
    </w:p>
    <w:p w14:paraId="73C4B963" w14:textId="77777777" w:rsidR="000F7875" w:rsidRPr="00940694" w:rsidRDefault="000F7875" w:rsidP="000F7875">
      <w:pPr>
        <w:pStyle w:val="EW"/>
      </w:pPr>
      <w:r w:rsidRPr="00940694">
        <w:t>ECS</w:t>
      </w:r>
      <w:r w:rsidRPr="00940694">
        <w:tab/>
        <w:t>Edge Configuration Server</w:t>
      </w:r>
    </w:p>
    <w:p w14:paraId="5D090326" w14:textId="77777777" w:rsidR="000F7875" w:rsidRPr="00940694" w:rsidRDefault="000F7875" w:rsidP="000F7875">
      <w:pPr>
        <w:pStyle w:val="EW"/>
        <w:rPr>
          <w:lang w:eastAsia="ko-KR"/>
        </w:rPr>
      </w:pPr>
      <w:r w:rsidRPr="00940694">
        <w:rPr>
          <w:lang w:eastAsia="ko-KR"/>
        </w:rPr>
        <w:t>EDN</w:t>
      </w:r>
      <w:r w:rsidRPr="00940694">
        <w:rPr>
          <w:lang w:eastAsia="ko-KR"/>
        </w:rPr>
        <w:tab/>
        <w:t>Edge Data Network</w:t>
      </w:r>
    </w:p>
    <w:p w14:paraId="3DCAB022" w14:textId="77777777" w:rsidR="000F7875" w:rsidRPr="00940694" w:rsidRDefault="000F7875" w:rsidP="000F7875">
      <w:pPr>
        <w:pStyle w:val="EW"/>
      </w:pPr>
      <w:r w:rsidRPr="00940694">
        <w:t>EES</w:t>
      </w:r>
      <w:r w:rsidRPr="00940694">
        <w:tab/>
        <w:t>Edge Enabler Server</w:t>
      </w:r>
    </w:p>
    <w:p w14:paraId="23D3CE56" w14:textId="77777777" w:rsidR="000F7875" w:rsidRPr="00940694" w:rsidRDefault="000F7875" w:rsidP="000F7875">
      <w:pPr>
        <w:pStyle w:val="EW"/>
      </w:pPr>
      <w:r w:rsidRPr="00940694">
        <w:t>MIME</w:t>
      </w:r>
      <w:r w:rsidRPr="00940694">
        <w:tab/>
        <w:t>Multipurpose Internet Mail Extensions</w:t>
      </w:r>
    </w:p>
    <w:p w14:paraId="0F9F85BF" w14:textId="77777777" w:rsidR="000F7875" w:rsidRPr="00940694" w:rsidRDefault="000F7875" w:rsidP="000F7875">
      <w:pPr>
        <w:pStyle w:val="EW"/>
      </w:pPr>
      <w:r w:rsidRPr="00940694">
        <w:t>NAS</w:t>
      </w:r>
      <w:r w:rsidRPr="00940694">
        <w:tab/>
        <w:t>Non Access Stratum</w:t>
      </w:r>
    </w:p>
    <w:p w14:paraId="75DAB551" w14:textId="77777777" w:rsidR="000F7875" w:rsidRPr="00940694" w:rsidRDefault="000F7875" w:rsidP="000F7875">
      <w:pPr>
        <w:pStyle w:val="EW"/>
      </w:pPr>
      <w:r w:rsidRPr="00940694">
        <w:t>SEAL</w:t>
      </w:r>
      <w:r w:rsidRPr="00940694">
        <w:tab/>
        <w:t>Service Enabler Architecture Layer for verticals</w:t>
      </w:r>
    </w:p>
    <w:p w14:paraId="626AE8D3" w14:textId="77777777" w:rsidR="000F7875" w:rsidRPr="00940694" w:rsidRDefault="000F7875" w:rsidP="000F7875">
      <w:pPr>
        <w:pStyle w:val="EW"/>
      </w:pPr>
      <w:r w:rsidRPr="00940694">
        <w:t>SEALDD</w:t>
      </w:r>
      <w:r w:rsidRPr="00940694">
        <w:tab/>
        <w:t>SEAL Data Delivery</w:t>
      </w:r>
    </w:p>
    <w:p w14:paraId="3A72BEFE" w14:textId="77777777" w:rsidR="000F7875" w:rsidRPr="00940694" w:rsidRDefault="000F7875" w:rsidP="000F7875">
      <w:pPr>
        <w:pStyle w:val="EW"/>
      </w:pPr>
      <w:r w:rsidRPr="00940694">
        <w:t>SDDM</w:t>
      </w:r>
      <w:r w:rsidRPr="00940694">
        <w:tab/>
        <w:t>SEAL Data Delivery Management</w:t>
      </w:r>
    </w:p>
    <w:p w14:paraId="5F15F608" w14:textId="77777777" w:rsidR="000F7875" w:rsidRPr="00940694" w:rsidRDefault="000F7875" w:rsidP="000F7875">
      <w:pPr>
        <w:pStyle w:val="EW"/>
      </w:pPr>
      <w:r w:rsidRPr="00940694">
        <w:t>SDDM-C</w:t>
      </w:r>
      <w:r w:rsidRPr="00940694">
        <w:tab/>
        <w:t>SEAL Data Delivery Management Client</w:t>
      </w:r>
    </w:p>
    <w:p w14:paraId="688C6FFD" w14:textId="77777777" w:rsidR="000F7875" w:rsidRPr="00940694" w:rsidRDefault="000F7875" w:rsidP="000F7875">
      <w:pPr>
        <w:pStyle w:val="EW"/>
      </w:pPr>
      <w:r w:rsidRPr="00940694">
        <w:t>SDDM-S</w:t>
      </w:r>
      <w:r w:rsidRPr="00940694">
        <w:tab/>
        <w:t>SEAL Data Delivery Management Server</w:t>
      </w:r>
    </w:p>
    <w:p w14:paraId="6EB12A01" w14:textId="77777777" w:rsidR="000F7875" w:rsidRPr="00940694" w:rsidRDefault="000F7875" w:rsidP="000F7875">
      <w:pPr>
        <w:pStyle w:val="EW"/>
      </w:pPr>
      <w:r w:rsidRPr="00940694">
        <w:t>URI</w:t>
      </w:r>
      <w:r w:rsidRPr="00940694">
        <w:tab/>
        <w:t>Uniform Resource Identifier</w:t>
      </w:r>
    </w:p>
    <w:p w14:paraId="1DA55430" w14:textId="77777777" w:rsidR="000F7875" w:rsidRPr="00940694" w:rsidRDefault="000F7875" w:rsidP="000F7875">
      <w:pPr>
        <w:pStyle w:val="EW"/>
      </w:pPr>
      <w:r w:rsidRPr="00940694">
        <w:t>URL</w:t>
      </w:r>
      <w:r w:rsidRPr="00940694">
        <w:tab/>
        <w:t>Uniform Resource Locator</w:t>
      </w:r>
    </w:p>
    <w:p w14:paraId="6A9B7799" w14:textId="77777777" w:rsidR="000F7875" w:rsidRPr="00940694" w:rsidRDefault="000F7875">
      <w:pPr>
        <w:pStyle w:val="EW"/>
        <w:pPrChange w:id="8" w:author="Ericsson n bNovember-meet" w:date="2024-10-29T12:35:00Z">
          <w:pPr>
            <w:pStyle w:val="B1"/>
          </w:pPr>
        </w:pPrChange>
      </w:pPr>
      <w:r w:rsidRPr="00940694">
        <w:t>URLLC</w:t>
      </w:r>
      <w:r w:rsidRPr="00940694">
        <w:tab/>
        <w:t>Ultra-Reliable Low Latency Communication</w:t>
      </w:r>
    </w:p>
    <w:p w14:paraId="69481154" w14:textId="77777777" w:rsidR="000F7875" w:rsidRPr="00940694" w:rsidRDefault="000F7875" w:rsidP="000F7875">
      <w:pPr>
        <w:pStyle w:val="EW"/>
      </w:pPr>
      <w:r w:rsidRPr="00940694">
        <w:t>V2X</w:t>
      </w:r>
      <w:r w:rsidRPr="00940694">
        <w:tab/>
        <w:t>Vehicle-to-Everything</w:t>
      </w:r>
    </w:p>
    <w:p w14:paraId="0CCDC12C" w14:textId="77777777" w:rsidR="000F7875" w:rsidRPr="00940694" w:rsidRDefault="000F7875" w:rsidP="000F7875">
      <w:pPr>
        <w:pStyle w:val="EW"/>
      </w:pPr>
      <w:r w:rsidRPr="00940694">
        <w:t>VAL</w:t>
      </w:r>
      <w:r w:rsidRPr="00940694">
        <w:tab/>
        <w:t>Vertical Application Layer</w:t>
      </w:r>
    </w:p>
    <w:p w14:paraId="4C787FEA" w14:textId="77777777" w:rsidR="000F7875" w:rsidRPr="00940694" w:rsidRDefault="000F7875" w:rsidP="000F7875">
      <w:pPr>
        <w:pStyle w:val="EW"/>
      </w:pPr>
      <w:r w:rsidRPr="00940694">
        <w:t>XCAP</w:t>
      </w:r>
      <w:r w:rsidRPr="00940694">
        <w:tab/>
        <w:t>XML Configuration Access Protocol</w:t>
      </w:r>
    </w:p>
    <w:p w14:paraId="4218D769" w14:textId="77777777" w:rsidR="005F0EEE" w:rsidRPr="00940694" w:rsidRDefault="005F0EEE" w:rsidP="005F0EEE"/>
    <w:p w14:paraId="4E0CBAF3" w14:textId="77777777" w:rsidR="005F0EEE" w:rsidRPr="0094069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4069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58308EE" w14:textId="77777777" w:rsidR="000F7875" w:rsidRPr="00940694" w:rsidRDefault="000F7875" w:rsidP="000F7875">
      <w:pPr>
        <w:pStyle w:val="Heading4"/>
      </w:pPr>
      <w:bookmarkStart w:id="9" w:name="_Toc168325496"/>
      <w:bookmarkStart w:id="10" w:name="_Toc178258122"/>
      <w:r w:rsidRPr="00940694">
        <w:t>7.2.2.</w:t>
      </w:r>
      <w:r w:rsidRPr="00940694">
        <w:rPr>
          <w:lang w:eastAsia="zh-CN"/>
        </w:rPr>
        <w:t>1</w:t>
      </w:r>
      <w:r w:rsidRPr="00940694">
        <w:tab/>
        <w:t>SDDM client HTTP procedure</w:t>
      </w:r>
      <w:bookmarkEnd w:id="9"/>
      <w:bookmarkEnd w:id="10"/>
    </w:p>
    <w:p w14:paraId="7EFA6D0C" w14:textId="77777777" w:rsidR="000F7875" w:rsidRPr="00940694" w:rsidRDefault="000F7875" w:rsidP="000F7875">
      <w:r w:rsidRPr="00940694">
        <w:rPr>
          <w:lang w:eastAsia="zh-CN"/>
        </w:rPr>
        <w:t>T</w:t>
      </w:r>
      <w:r w:rsidRPr="00940694">
        <w:t>he SDDM-C sends a SEALDD regular transmission connection establishment request when it needs to</w:t>
      </w:r>
      <w:r w:rsidRPr="00940694">
        <w:rPr>
          <w:lang w:eastAsia="zh-CN"/>
        </w:rPr>
        <w:t xml:space="preserve"> </w:t>
      </w:r>
      <w:r w:rsidRPr="00940694">
        <w:t xml:space="preserve">request an SDDM connection establishment, the SDDM-C shall send an HTTP </w:t>
      </w:r>
      <w:r w:rsidRPr="00940694">
        <w:rPr>
          <w:lang w:eastAsia="zh-CN"/>
        </w:rPr>
        <w:t xml:space="preserve">POST </w:t>
      </w:r>
      <w:r w:rsidRPr="00940694">
        <w:t xml:space="preserve">request message according to procedures specified in IETF RFC 9110 [21]. In the HTTP </w:t>
      </w:r>
      <w:r w:rsidRPr="00940694">
        <w:rPr>
          <w:lang w:eastAsia="zh-CN"/>
        </w:rPr>
        <w:t xml:space="preserve">POST </w:t>
      </w:r>
      <w:r w:rsidRPr="00940694">
        <w:t>request message, the SDDM-C:</w:t>
      </w:r>
    </w:p>
    <w:p w14:paraId="68365659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Request-URI set to the URI corresponding to the identity of the SDDM-S</w:t>
      </w:r>
      <w:r w:rsidRPr="00940694">
        <w:rPr>
          <w:lang w:eastAsia="zh-CN"/>
        </w:rPr>
        <w:t>.</w:t>
      </w:r>
    </w:p>
    <w:p w14:paraId="079B913E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b)</w:t>
      </w:r>
      <w:r w:rsidRPr="00940694">
        <w:tab/>
        <w:t>shall include an Authorization header field with the "Bearer" authentication scheme set to an access token of the "bearer" token type as specified in IETF RFC 6750 [13]</w:t>
      </w:r>
      <w:r w:rsidRPr="00940694">
        <w:rPr>
          <w:lang w:eastAsia="zh-CN"/>
        </w:rPr>
        <w:t>; and</w:t>
      </w:r>
    </w:p>
    <w:p w14:paraId="761FA321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c</w:t>
      </w:r>
      <w:r w:rsidRPr="00940694">
        <w:t>)</w:t>
      </w:r>
      <w:r w:rsidRPr="00940694">
        <w:tab/>
        <w:t>shall include an application/vnd.3gpp.seal-data-delivery-info+xml MIME body with an &lt;establishment-req&gt; element in the &lt;data-delivery-info&gt; root element which:</w:t>
      </w:r>
    </w:p>
    <w:p w14:paraId="36C21E40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t>1)</w:t>
      </w:r>
      <w:r w:rsidRPr="00940694">
        <w:tab/>
        <w:t>shall include a &lt;requestor-id&gt; element</w:t>
      </w:r>
      <w:r w:rsidRPr="00940694">
        <w:rPr>
          <w:rFonts w:cs="Arial"/>
        </w:rPr>
        <w:t xml:space="preserve"> </w:t>
      </w:r>
      <w:r w:rsidRPr="00940694">
        <w:t>set to "sealddclient"</w:t>
      </w:r>
      <w:r w:rsidRPr="00940694">
        <w:rPr>
          <w:rFonts w:cs="Arial"/>
        </w:rPr>
        <w:t>;</w:t>
      </w:r>
    </w:p>
    <w:p w14:paraId="500F616E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t>2)</w:t>
      </w:r>
      <w:r w:rsidRPr="00940694">
        <w:tab/>
        <w:t>shall include a &lt;sealdd-flow-id&gt; element</w:t>
      </w:r>
      <w:r w:rsidRPr="00940694">
        <w:rPr>
          <w:rFonts w:cs="Arial"/>
        </w:rPr>
        <w:t xml:space="preserve"> set to the identity of the SDDM flow</w:t>
      </w:r>
      <w:r w:rsidRPr="00940694">
        <w:t xml:space="preserve"> </w:t>
      </w:r>
      <w:r w:rsidRPr="00940694">
        <w:rPr>
          <w:rFonts w:cs="Arial"/>
        </w:rPr>
        <w:t>used by the SDDM-C and SDDM-S to identify the application traffic;</w:t>
      </w:r>
    </w:p>
    <w:p w14:paraId="79198D2D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t>3)</w:t>
      </w:r>
      <w:r w:rsidRPr="00940694">
        <w:tab/>
        <w:t>shall include a &lt;server-id&gt; element</w:t>
      </w:r>
      <w:r w:rsidRPr="00940694">
        <w:rPr>
          <w:rFonts w:cs="Arial"/>
        </w:rPr>
        <w:t xml:space="preserve"> </w:t>
      </w:r>
      <w:r w:rsidRPr="00940694">
        <w:t>set to the information of the VAL server</w:t>
      </w:r>
      <w:r w:rsidRPr="00940694">
        <w:rPr>
          <w:rFonts w:cs="Arial"/>
        </w:rPr>
        <w:t>;</w:t>
      </w:r>
    </w:p>
    <w:p w14:paraId="6449FDD8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t>4)</w:t>
      </w:r>
      <w:r w:rsidRPr="00940694">
        <w:tab/>
        <w:t>shall include a &lt;endpoint-id&gt; element</w:t>
      </w:r>
      <w:r w:rsidRPr="00940694">
        <w:rPr>
          <w:rFonts w:cs="Arial"/>
        </w:rPr>
        <w:t xml:space="preserve"> </w:t>
      </w:r>
      <w:r w:rsidRPr="00940694">
        <w:t>set to the information of the endpoint of the selected VAL server to which the SEALDD regular transmission connection establishment request has to be sent</w:t>
      </w:r>
      <w:r w:rsidRPr="00940694">
        <w:rPr>
          <w:rFonts w:cs="Arial"/>
        </w:rPr>
        <w:t>;</w:t>
      </w:r>
    </w:p>
    <w:p w14:paraId="059C231C" w14:textId="77777777" w:rsidR="000F7875" w:rsidRPr="00940694" w:rsidRDefault="000F7875" w:rsidP="000F7875">
      <w:pPr>
        <w:pStyle w:val="B2"/>
      </w:pPr>
      <w:r w:rsidRPr="00940694">
        <w:t>5)</w:t>
      </w:r>
      <w:r w:rsidRPr="00940694">
        <w:tab/>
        <w:t xml:space="preserve">may include a </w:t>
      </w:r>
      <w:r w:rsidRPr="00940694">
        <w:rPr>
          <w:lang w:eastAsia="zh-CN"/>
        </w:rPr>
        <w:t>&lt;VAL-service-id&gt;</w:t>
      </w:r>
      <w:r w:rsidRPr="00940694">
        <w:t xml:space="preserve"> element set to the</w:t>
      </w:r>
      <w:r w:rsidRPr="00940694">
        <w:rPr>
          <w:lang w:eastAsia="zh-CN"/>
        </w:rPr>
        <w:t xml:space="preserve"> VAL </w:t>
      </w:r>
      <w:r w:rsidRPr="00940694">
        <w:t>service identity of the vertical application;</w:t>
      </w:r>
    </w:p>
    <w:p w14:paraId="51FBA244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t>6)</w:t>
      </w:r>
      <w:r w:rsidRPr="00940694">
        <w:tab/>
      </w:r>
      <w:r w:rsidRPr="00940694">
        <w:rPr>
          <w:lang w:eastAsia="zh-CN"/>
        </w:rPr>
        <w:t>may</w:t>
      </w:r>
      <w:r w:rsidRPr="00940694">
        <w:t xml:space="preserve"> include</w:t>
      </w:r>
      <w:r w:rsidRPr="00940694" w:rsidDel="008D2965">
        <w:t xml:space="preserve"> </w:t>
      </w:r>
      <w:r w:rsidRPr="00940694">
        <w:t xml:space="preserve">a &lt;traffic-descriptor-info&gt; element specifying </w:t>
      </w:r>
      <w:r w:rsidRPr="00940694">
        <w:rPr>
          <w:lang w:eastAsia="zh-CN"/>
        </w:rPr>
        <w:t>the information of the traffic. In the</w:t>
      </w:r>
      <w:r w:rsidRPr="00940694">
        <w:t xml:space="preserve"> &lt;</w:t>
      </w:r>
      <w:r w:rsidRPr="00940694">
        <w:rPr>
          <w:lang w:eastAsia="zh-CN"/>
        </w:rPr>
        <w:t>traffic-descriptor-info</w:t>
      </w:r>
      <w:r w:rsidRPr="00940694">
        <w:t>&gt; element</w:t>
      </w:r>
      <w:r w:rsidRPr="00940694">
        <w:rPr>
          <w:lang w:eastAsia="zh-CN"/>
        </w:rPr>
        <w:t xml:space="preserve">, </w:t>
      </w:r>
      <w:r w:rsidRPr="00940694">
        <w:t>the SDDM-C</w:t>
      </w:r>
      <w:r w:rsidRPr="00940694" w:rsidDel="008D2965">
        <w:t xml:space="preserve"> </w:t>
      </w:r>
      <w:r w:rsidRPr="00940694">
        <w:rPr>
          <w:lang w:eastAsia="zh-CN"/>
        </w:rPr>
        <w:t>may</w:t>
      </w:r>
      <w:r w:rsidRPr="00940694">
        <w:t xml:space="preserve"> include:</w:t>
      </w:r>
    </w:p>
    <w:p w14:paraId="3D8CF447" w14:textId="77777777" w:rsidR="000F7875" w:rsidRPr="00940694" w:rsidRDefault="000F7875" w:rsidP="000F7875">
      <w:pPr>
        <w:pStyle w:val="B3"/>
      </w:pPr>
      <w:r w:rsidRPr="00940694">
        <w:lastRenderedPageBreak/>
        <w:t>i)</w:t>
      </w:r>
      <w:r w:rsidRPr="00940694">
        <w:tab/>
        <w:t>a &lt;user-plane-address&gt; child element specifying</w:t>
      </w:r>
      <w:r w:rsidRPr="00940694">
        <w:rPr>
          <w:lang w:eastAsia="zh-CN"/>
        </w:rPr>
        <w:t xml:space="preserve"> the i</w:t>
      </w:r>
      <w:r w:rsidRPr="00940694">
        <w:t>dentity of the</w:t>
      </w:r>
      <w:r w:rsidRPr="00940694">
        <w:rPr>
          <w:lang w:eastAsia="zh-CN"/>
        </w:rPr>
        <w:t xml:space="preserve"> IP address of the traffic</w:t>
      </w:r>
      <w:r w:rsidRPr="00940694">
        <w:t>;</w:t>
      </w:r>
    </w:p>
    <w:p w14:paraId="63841F02" w14:textId="77777777" w:rsidR="000F7875" w:rsidRPr="00940694" w:rsidRDefault="000F7875" w:rsidP="000F7875">
      <w:pPr>
        <w:pStyle w:val="B3"/>
        <w:rPr>
          <w:lang w:eastAsia="zh-CN"/>
        </w:rPr>
      </w:pPr>
      <w:r w:rsidRPr="00940694">
        <w:t>ii)</w:t>
      </w:r>
      <w:r w:rsidRPr="00940694">
        <w:tab/>
        <w:t xml:space="preserve">a &lt;port-number&gt; child element specifying </w:t>
      </w:r>
      <w:r w:rsidRPr="00940694">
        <w:rPr>
          <w:lang w:eastAsia="zh-CN"/>
        </w:rPr>
        <w:t>the i</w:t>
      </w:r>
      <w:r w:rsidRPr="00940694">
        <w:t xml:space="preserve">dentity of the </w:t>
      </w:r>
      <w:r w:rsidRPr="00940694">
        <w:rPr>
          <w:lang w:eastAsia="zh-CN"/>
        </w:rPr>
        <w:t>port number of the traffic;</w:t>
      </w:r>
    </w:p>
    <w:p w14:paraId="5EA67A0C" w14:textId="77777777" w:rsidR="000F7875" w:rsidRPr="00940694" w:rsidRDefault="000F7875" w:rsidP="000F7875">
      <w:pPr>
        <w:pStyle w:val="B3"/>
        <w:rPr>
          <w:lang w:eastAsia="zh-CN"/>
        </w:rPr>
      </w:pPr>
      <w:r w:rsidRPr="00940694">
        <w:rPr>
          <w:lang w:eastAsia="zh-CN"/>
        </w:rPr>
        <w:t>iii)</w:t>
      </w:r>
      <w:r w:rsidRPr="00940694">
        <w:rPr>
          <w:lang w:eastAsia="zh-CN"/>
        </w:rPr>
        <w:tab/>
        <w:t>a &lt;URL&gt; child element specifying the address of a given unique resource on the Web for the traffic;</w:t>
      </w:r>
    </w:p>
    <w:p w14:paraId="33A514E6" w14:textId="77777777" w:rsidR="000F7875" w:rsidRPr="00940694" w:rsidRDefault="000F7875" w:rsidP="000F7875">
      <w:pPr>
        <w:pStyle w:val="B3"/>
        <w:rPr>
          <w:lang w:eastAsia="zh-CN"/>
        </w:rPr>
      </w:pPr>
      <w:r w:rsidRPr="00940694">
        <w:rPr>
          <w:lang w:eastAsia="zh-CN"/>
        </w:rPr>
        <w:t>iv)</w:t>
      </w:r>
      <w:r w:rsidRPr="00940694">
        <w:rPr>
          <w:lang w:eastAsia="zh-CN"/>
        </w:rPr>
        <w:tab/>
        <w:t>a &lt;transport-layer-protocol&gt; child element specifying the transport layer protocol for the traffic;</w:t>
      </w:r>
      <w:del w:id="11" w:author="Ericsson n bNovember-meet" w:date="2024-10-29T12:57:00Z">
        <w:r w:rsidRPr="00940694" w:rsidDel="00717797">
          <w:rPr>
            <w:lang w:eastAsia="zh-CN"/>
          </w:rPr>
          <w:delText xml:space="preserve"> and</w:delText>
        </w:r>
      </w:del>
    </w:p>
    <w:p w14:paraId="5F1F7CAA" w14:textId="27557CB0" w:rsidR="000F7875" w:rsidRPr="00940694" w:rsidRDefault="000F7875" w:rsidP="000F7875">
      <w:pPr>
        <w:pStyle w:val="B2"/>
      </w:pPr>
      <w:r w:rsidRPr="00940694">
        <w:t>7)</w:t>
      </w:r>
      <w:r w:rsidRPr="00940694">
        <w:tab/>
        <w:t>may include an &lt;identity&gt; element</w:t>
      </w:r>
      <w:r w:rsidRPr="00940694">
        <w:rPr>
          <w:rFonts w:cs="Arial"/>
        </w:rPr>
        <w:t xml:space="preserve"> with </w:t>
      </w:r>
      <w:r w:rsidRPr="00940694">
        <w:t xml:space="preserve">a &lt;VAL-user-id&gt; child element set to </w:t>
      </w:r>
      <w:r w:rsidRPr="00940694">
        <w:rPr>
          <w:rFonts w:cs="Arial"/>
        </w:rPr>
        <w:t xml:space="preserve">the </w:t>
      </w:r>
      <w:r w:rsidRPr="00940694">
        <w:t>identity of the</w:t>
      </w:r>
      <w:r w:rsidRPr="00940694">
        <w:rPr>
          <w:rFonts w:cs="Arial"/>
        </w:rPr>
        <w:t xml:space="preserve"> VAL user or the identity of the SDDM-C acting as the VAL UE and performing the request</w:t>
      </w:r>
      <w:ins w:id="12" w:author="Ericsson n bNovember-meet" w:date="2024-10-29T12:57:00Z">
        <w:r w:rsidR="00717797">
          <w:rPr>
            <w:lang w:eastAsia="zh-CN"/>
          </w:rPr>
          <w:t xml:space="preserve">; </w:t>
        </w:r>
      </w:ins>
      <w:ins w:id="13" w:author="Ericsson n bNovember-meet" w:date="2024-10-29T12:58:00Z">
        <w:r w:rsidR="00717797">
          <w:rPr>
            <w:lang w:eastAsia="zh-CN"/>
          </w:rPr>
          <w:t>and</w:t>
        </w:r>
      </w:ins>
      <w:del w:id="14" w:author="Ericsson n bNovember-meet" w:date="2024-10-29T12:57:00Z">
        <w:r w:rsidRPr="00940694" w:rsidDel="00717797">
          <w:rPr>
            <w:lang w:eastAsia="zh-CN"/>
          </w:rPr>
          <w:delText>.</w:delText>
        </w:r>
      </w:del>
    </w:p>
    <w:p w14:paraId="0851A27E" w14:textId="77777777" w:rsidR="00B37098" w:rsidRPr="005D714B" w:rsidRDefault="00B37098" w:rsidP="00B37098">
      <w:pPr>
        <w:pStyle w:val="B2"/>
        <w:rPr>
          <w:ins w:id="15" w:author="Ericsson n bNovember-meet" w:date="2024-10-29T13:40:00Z"/>
        </w:rPr>
      </w:pPr>
      <w:ins w:id="16" w:author="Ericsson n bNovember-meet" w:date="2024-10-29T13:40:00Z">
        <w:r w:rsidRPr="005D714B">
          <w:t>8)</w:t>
        </w:r>
        <w:r w:rsidRPr="005D714B">
          <w:tab/>
          <w:t xml:space="preserve">may include </w:t>
        </w:r>
        <w:r>
          <w:t>an</w:t>
        </w:r>
        <w:r w:rsidRPr="00121E66">
          <w:t xml:space="preserve"> &lt;anyExt&gt; element containing </w:t>
        </w:r>
        <w:r w:rsidRPr="005D714B">
          <w:t xml:space="preserve">either a &lt;bat-period-adapt-cap&gt; element to indicate a BAT and periodicity adaptation capability or a &lt;transmission-assist-info&gt; element specifying a </w:t>
        </w:r>
        <w:r w:rsidRPr="005D714B">
          <w:rPr>
            <w:lang w:eastAsia="zh-CN"/>
          </w:rPr>
          <w:t>transmission assistance</w:t>
        </w:r>
        <w:r w:rsidRPr="005D714B">
          <w:t xml:space="preserve"> </w:t>
        </w:r>
        <w:r w:rsidRPr="005D714B">
          <w:rPr>
            <w:lang w:eastAsia="zh-CN"/>
          </w:rPr>
          <w:t>information. In the</w:t>
        </w:r>
        <w:r w:rsidRPr="005D714B">
          <w:t xml:space="preserve"> &lt;transmission-assist-info&gt; element</w:t>
        </w:r>
        <w:r w:rsidRPr="005D714B">
          <w:rPr>
            <w:lang w:eastAsia="zh-CN"/>
          </w:rPr>
          <w:t xml:space="preserve">, </w:t>
        </w:r>
        <w:r w:rsidRPr="005D714B">
          <w:t>the SDDM-C:</w:t>
        </w:r>
      </w:ins>
    </w:p>
    <w:p w14:paraId="3ED36AE7" w14:textId="77777777" w:rsidR="00B37098" w:rsidRPr="005D714B" w:rsidRDefault="00B37098" w:rsidP="00B37098">
      <w:pPr>
        <w:pStyle w:val="B3"/>
        <w:rPr>
          <w:ins w:id="17" w:author="Ericsson n bNovember-meet" w:date="2024-10-29T13:40:00Z"/>
        </w:rPr>
      </w:pPr>
      <w:ins w:id="18" w:author="Ericsson n bNovember-meet" w:date="2024-10-29T13:40:00Z">
        <w:r w:rsidRPr="005D714B">
          <w:t>i)</w:t>
        </w:r>
        <w:r w:rsidRPr="005D714B">
          <w:tab/>
        </w:r>
        <w:r w:rsidRPr="005D714B">
          <w:rPr>
            <w:lang w:eastAsia="zh-CN"/>
          </w:rPr>
          <w:t>shall</w:t>
        </w:r>
        <w:r w:rsidRPr="005D714B">
          <w:t xml:space="preserve"> include at least one of the following child elements:</w:t>
        </w:r>
      </w:ins>
    </w:p>
    <w:p w14:paraId="4FB9036C" w14:textId="77777777" w:rsidR="00B37098" w:rsidRPr="005D714B" w:rsidRDefault="00B37098" w:rsidP="00B37098">
      <w:pPr>
        <w:pStyle w:val="B4"/>
        <w:rPr>
          <w:ins w:id="19" w:author="Ericsson n bNovember-meet" w:date="2024-10-29T13:40:00Z"/>
        </w:rPr>
      </w:pPr>
      <w:ins w:id="20" w:author="Ericsson n bNovember-meet" w:date="2024-10-29T13:40:00Z">
        <w:r w:rsidRPr="005D714B">
          <w:t>A)</w:t>
        </w:r>
        <w:r w:rsidRPr="005D714B">
          <w:tab/>
          <w:t>&lt;bat&gt; child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arrival time of </w:t>
        </w:r>
        <w:r w:rsidRPr="001B7C50">
          <w:t>the first packet</w:t>
        </w:r>
        <w:r w:rsidRPr="005D714B">
          <w:t xml:space="preserve"> of the data burst; and</w:t>
        </w:r>
      </w:ins>
    </w:p>
    <w:p w14:paraId="07C52878" w14:textId="77777777" w:rsidR="00B37098" w:rsidRPr="005D714B" w:rsidRDefault="00B37098" w:rsidP="00B37098">
      <w:pPr>
        <w:pStyle w:val="B4"/>
        <w:rPr>
          <w:ins w:id="21" w:author="Ericsson n bNovember-meet" w:date="2024-10-29T13:40:00Z"/>
        </w:rPr>
      </w:pPr>
      <w:ins w:id="22" w:author="Ericsson n bNovember-meet" w:date="2024-10-29T13:40:00Z">
        <w:r w:rsidRPr="005D714B">
          <w:t>B)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>&gt; child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>the time period between the start of two bursts</w:t>
        </w:r>
        <w:r w:rsidRPr="005D714B">
          <w:t>;</w:t>
        </w:r>
      </w:ins>
    </w:p>
    <w:p w14:paraId="31AE3C17" w14:textId="10D5A60F" w:rsidR="00B37098" w:rsidRPr="005D714B" w:rsidRDefault="00B37098" w:rsidP="00B37098">
      <w:pPr>
        <w:pStyle w:val="B3"/>
        <w:rPr>
          <w:ins w:id="23" w:author="Ericsson n bNovember-meet" w:date="2024-10-29T13:40:00Z"/>
        </w:rPr>
      </w:pPr>
      <w:ins w:id="24" w:author="Ericsson n bNovember-meet" w:date="2024-10-29T13:40:00Z">
        <w:r w:rsidRPr="005D714B">
          <w:t>ii)</w:t>
        </w:r>
        <w:r w:rsidRPr="005D714B">
          <w:tab/>
        </w:r>
      </w:ins>
      <w:ins w:id="25" w:author="Ericsson n bNovember-meet" w:date="2024-10-29T13:59:00Z">
        <w:r w:rsidR="007D4293">
          <w:t xml:space="preserve">if the </w:t>
        </w:r>
        <w:r w:rsidR="007D4293" w:rsidRPr="005D714B">
          <w:t xml:space="preserve">&lt;bat&gt; element </w:t>
        </w:r>
        <w:r w:rsidR="007D4293">
          <w:t xml:space="preserve">is included, </w:t>
        </w:r>
      </w:ins>
      <w:ins w:id="26" w:author="Ericsson n bNovember-meet" w:date="2024-10-29T13:40:00Z">
        <w:r w:rsidRPr="005D714B">
          <w:rPr>
            <w:lang w:eastAsia="zh-CN"/>
          </w:rPr>
          <w:t>may</w:t>
        </w:r>
        <w:r w:rsidRPr="005D714B">
          <w:t xml:space="preserve"> include a &lt;bat-window&gt; child element containing</w:t>
        </w:r>
        <w:r w:rsidRPr="005D714B">
          <w:rPr>
            <w:lang w:eastAsia="zh-CN"/>
          </w:rPr>
          <w:t xml:space="preserve"> </w:t>
        </w:r>
        <w:r w:rsidRPr="005D714B">
          <w:t xml:space="preserve">the acceptable earliest and latest arrival time </w:t>
        </w:r>
        <w:r>
          <w:t xml:space="preserve">of the first packet </w:t>
        </w:r>
        <w:r w:rsidRPr="005D714B">
          <w:t>of the data burst; and</w:t>
        </w:r>
      </w:ins>
    </w:p>
    <w:p w14:paraId="0444168D" w14:textId="355931E4" w:rsidR="00B37098" w:rsidRPr="005D714B" w:rsidRDefault="00B37098" w:rsidP="00B37098">
      <w:pPr>
        <w:pStyle w:val="B3"/>
        <w:rPr>
          <w:ins w:id="27" w:author="Ericsson n bNovember-meet" w:date="2024-10-29T13:40:00Z"/>
          <w:lang w:eastAsia="zh-CN"/>
        </w:rPr>
      </w:pPr>
      <w:ins w:id="28" w:author="Ericsson n bNovember-meet" w:date="2024-10-29T13:40:00Z">
        <w:r w:rsidRPr="005D714B">
          <w:t>iii)</w:t>
        </w:r>
        <w:r w:rsidRPr="005D714B">
          <w:tab/>
        </w:r>
      </w:ins>
      <w:ins w:id="29" w:author="Ericsson n bNovember-meet" w:date="2024-10-29T14:00:00Z">
        <w:r w:rsidR="0055585D">
          <w:t xml:space="preserve">if the </w:t>
        </w:r>
        <w:r w:rsidR="0055585D" w:rsidRPr="005D714B">
          <w:t>&lt;bat&gt;</w:t>
        </w:r>
      </w:ins>
      <w:ins w:id="30" w:author="Ericsson n bNovember-meet" w:date="2024-10-29T14:01:00Z">
        <w:r w:rsidR="0055585D">
          <w:t xml:space="preserve">, </w:t>
        </w:r>
      </w:ins>
      <w:ins w:id="31" w:author="Ericsson n bNovember-meet" w:date="2024-10-29T14:02:00Z">
        <w:r w:rsidR="0055585D" w:rsidRPr="005D714B">
          <w:t>&lt;bat-window&gt;</w:t>
        </w:r>
        <w:r w:rsidR="0055585D">
          <w:t xml:space="preserve"> and</w:t>
        </w:r>
      </w:ins>
      <w:ins w:id="32" w:author="Ericsson n bNovember-meet" w:date="2024-10-29T14:00:00Z">
        <w:r w:rsidR="0055585D" w:rsidRPr="005D714B">
          <w:t xml:space="preserve"> </w:t>
        </w:r>
      </w:ins>
      <w:ins w:id="33" w:author="Ericsson n bNovember-meet" w:date="2024-10-29T14:02:00Z">
        <w:r w:rsidR="0055585D" w:rsidRPr="005D714B">
          <w:t>&lt;</w:t>
        </w:r>
        <w:r w:rsidR="0055585D" w:rsidRPr="005D714B">
          <w:rPr>
            <w:lang w:eastAsia="zh-CN"/>
          </w:rPr>
          <w:t>periodicity</w:t>
        </w:r>
        <w:r w:rsidR="0055585D" w:rsidRPr="005D714B">
          <w:t>&gt;</w:t>
        </w:r>
      </w:ins>
      <w:ins w:id="34" w:author="Ericsson n bNovember-meet" w:date="2024-10-29T14:00:00Z">
        <w:r w:rsidR="0055585D" w:rsidRPr="005D714B">
          <w:t>element</w:t>
        </w:r>
      </w:ins>
      <w:ins w:id="35" w:author="Ericsson n bNovember-meet" w:date="2024-10-29T14:01:00Z">
        <w:r w:rsidR="0055585D">
          <w:t>s</w:t>
        </w:r>
      </w:ins>
      <w:ins w:id="36" w:author="Ericsson n bNovember-meet" w:date="2024-10-29T14:00:00Z">
        <w:r w:rsidR="0055585D" w:rsidRPr="005D714B">
          <w:t xml:space="preserve"> </w:t>
        </w:r>
        <w:r w:rsidR="0055585D">
          <w:t xml:space="preserve">are included, </w:t>
        </w:r>
      </w:ins>
      <w:ins w:id="37" w:author="Ericsson n bNovember-meet" w:date="2024-10-29T13:40:00Z">
        <w:r w:rsidRPr="005D714B">
          <w:rPr>
            <w:lang w:eastAsia="zh-CN"/>
          </w:rPr>
          <w:t>may</w:t>
        </w:r>
        <w:r w:rsidRPr="005D714B">
          <w:t xml:space="preserve"> include a &lt;periodicity-range&gt; child element specifying the periodicity</w:t>
        </w:r>
      </w:ins>
      <w:ins w:id="38" w:author="Ericsson n bNovember-meet" w:date="2024-10-29T15:17:00Z">
        <w:r w:rsidR="001637CA">
          <w:t xml:space="preserve"> </w:t>
        </w:r>
      </w:ins>
      <w:ins w:id="39" w:author="Ericsson n bNovember-meet" w:date="2024-10-29T13:40:00Z">
        <w:r w:rsidRPr="005D714B">
          <w:t>range. In the &lt;periodicity-range&gt; element the SDDM-C</w:t>
        </w:r>
        <w:r w:rsidRPr="005D714B" w:rsidDel="008D2965">
          <w:t xml:space="preserve"> </w:t>
        </w:r>
        <w:r w:rsidRPr="005D714B">
          <w:t>shall include:</w:t>
        </w:r>
      </w:ins>
    </w:p>
    <w:p w14:paraId="4321CAAE" w14:textId="77777777" w:rsidR="00B37098" w:rsidRPr="005D714B" w:rsidRDefault="00B37098" w:rsidP="00B37098">
      <w:pPr>
        <w:pStyle w:val="B4"/>
        <w:rPr>
          <w:ins w:id="40" w:author="Ericsson n bNovember-meet" w:date="2024-10-29T13:40:00Z"/>
          <w:rFonts w:cs="Arial"/>
          <w:szCs w:val="18"/>
          <w:lang w:eastAsia="zh-CN"/>
        </w:rPr>
      </w:pPr>
      <w:ins w:id="41" w:author="Ericsson n bNovember-meet" w:date="2024-10-29T13:40:00Z">
        <w:r w:rsidRPr="005D714B">
          <w:t>A)</w:t>
        </w:r>
        <w:r w:rsidRPr="005D714B">
          <w:tab/>
          <w:t xml:space="preserve">a &lt;lower-bound&gt; child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child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>upper bound of the periodicity of the start two bursts</w:t>
        </w:r>
        <w:r w:rsidRPr="005D714B">
          <w:rPr>
            <w:rFonts w:cs="Arial"/>
            <w:szCs w:val="18"/>
            <w:lang w:eastAsia="zh-CN"/>
          </w:rPr>
          <w:t>; or</w:t>
        </w:r>
      </w:ins>
    </w:p>
    <w:p w14:paraId="02695C8B" w14:textId="77777777" w:rsidR="00B37098" w:rsidRPr="005D714B" w:rsidRDefault="00B37098" w:rsidP="00B37098">
      <w:pPr>
        <w:pStyle w:val="B4"/>
        <w:rPr>
          <w:ins w:id="42" w:author="Ericsson n bNovember-meet" w:date="2024-10-29T13:40:00Z"/>
          <w:lang w:eastAsia="zh-CN"/>
        </w:rPr>
      </w:pPr>
      <w:ins w:id="43" w:author="Ericsson n bNovember-meet" w:date="2024-10-29T13:40:00Z">
        <w:r w:rsidRPr="005D714B">
          <w:t>B)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child element </w:t>
        </w:r>
        <w:r w:rsidRPr="005D714B">
          <w:rPr>
            <w:lang w:eastAsia="zh-CN"/>
          </w:rPr>
          <w:t>with 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 xml:space="preserve">&gt; child elements set to the </w:t>
        </w:r>
        <w:r w:rsidRPr="005D714B">
          <w:t>acceptable periodicity value.</w:t>
        </w:r>
      </w:ins>
    </w:p>
    <w:p w14:paraId="55FE800A" w14:textId="77777777" w:rsidR="000F7875" w:rsidRPr="00940694" w:rsidRDefault="000F7875" w:rsidP="000F7875">
      <w:pPr>
        <w:pStyle w:val="CommentText"/>
      </w:pPr>
      <w:r w:rsidRPr="00940694">
        <w:t>Upon receiving an HTTP POST request containing:</w:t>
      </w:r>
    </w:p>
    <w:p w14:paraId="1F82EA42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an Accept header field set to "application/vnd.3gpp.seal-data-delivery-info+xml";</w:t>
      </w:r>
    </w:p>
    <w:p w14:paraId="7C61ABA8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b)</w:t>
      </w:r>
      <w:r w:rsidRPr="00940694">
        <w:tab/>
        <w:t>a Content-Type header field set to "application/vnd.3gpp.seal-data-delivery-info+xml";</w:t>
      </w:r>
      <w:r w:rsidRPr="00940694">
        <w:rPr>
          <w:lang w:eastAsia="zh-CN"/>
        </w:rPr>
        <w:t xml:space="preserve"> and</w:t>
      </w:r>
    </w:p>
    <w:p w14:paraId="4A034963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an application/vnd.3gpp.seal-data-delivery-info+xml MIME body with a &lt;establishment-req&gt; element included in the &lt;data-delivery-info&gt; root element;</w:t>
      </w:r>
    </w:p>
    <w:p w14:paraId="7B233074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SDDM-C:</w:t>
      </w:r>
    </w:p>
    <w:p w14:paraId="1006DC03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a)</w:t>
      </w:r>
      <w:r w:rsidRPr="00940694">
        <w:rPr>
          <w:lang w:eastAsia="zh-CN"/>
        </w:rPr>
        <w:tab/>
      </w:r>
      <w:r w:rsidRPr="00940694">
        <w:t>shall generate an HTTP 200 (OK) response message to the SDDM-S according to</w:t>
      </w:r>
      <w:r w:rsidRPr="00940694">
        <w:rPr>
          <w:lang w:eastAsia="zh-CN"/>
        </w:rPr>
        <w:t xml:space="preserve"> </w:t>
      </w:r>
      <w:r w:rsidRPr="00940694">
        <w:t>IETF RFC 9110</w:t>
      </w:r>
      <w:r w:rsidRPr="00940694">
        <w:rPr>
          <w:lang w:eastAsia="zh-CN"/>
        </w:rPr>
        <w:t> </w:t>
      </w:r>
      <w:r w:rsidRPr="00940694">
        <w:t>[21]. In the HTTP 200 (OK) response message, the SDDM-C:</w:t>
      </w:r>
    </w:p>
    <w:p w14:paraId="72331AF4" w14:textId="53F156D5" w:rsidR="000F7875" w:rsidRPr="00940694" w:rsidRDefault="000F7875" w:rsidP="000F7875">
      <w:pPr>
        <w:pStyle w:val="B2"/>
      </w:pPr>
      <w:r w:rsidRPr="00940694">
        <w:t>1)</w:t>
      </w:r>
      <w:r w:rsidRPr="00940694">
        <w:tab/>
        <w:t>shall include a Content-Type header field set to "application/vnd.3gpp.seal-data-delivery-info+xml";</w:t>
      </w:r>
      <w:ins w:id="44" w:author="Ericsson n bNovember-meet" w:date="2024-10-29T13:41:00Z">
        <w:r w:rsidR="00B37098">
          <w:t xml:space="preserve"> and</w:t>
        </w:r>
      </w:ins>
    </w:p>
    <w:p w14:paraId="2D9E07DD" w14:textId="77777777" w:rsidR="000F7875" w:rsidRPr="00940694" w:rsidRDefault="000F7875" w:rsidP="000F7875">
      <w:pPr>
        <w:pStyle w:val="B2"/>
      </w:pPr>
      <w:r w:rsidRPr="00940694">
        <w:t>2)</w:t>
      </w:r>
      <w:r w:rsidRPr="00940694">
        <w:tab/>
        <w:t>shall include an application/vnd.3gpp.seal-data-delivery-info+xml MIME body with a &lt;establishment-rsp&gt; element in the &lt;data-delivery-info&gt; root element which:</w:t>
      </w:r>
    </w:p>
    <w:p w14:paraId="22A081A1" w14:textId="77777777" w:rsidR="000F7875" w:rsidRPr="00940694" w:rsidRDefault="000F7875" w:rsidP="000F7875">
      <w:pPr>
        <w:pStyle w:val="B3"/>
      </w:pPr>
      <w:r w:rsidRPr="00940694">
        <w:t>i)</w:t>
      </w:r>
      <w:r w:rsidRPr="00940694">
        <w:tab/>
        <w:t xml:space="preserve">shall include a &lt;result&gt; element set to "success" or "failure" indicating success or failure of the SEALDD regular transmission connection establishment request operation. If the result is "failure", in the &lt;result&gt; element, the SDDM-S may include a &lt;cause&gt; child element specifying the cause of the failure of the operation, </w:t>
      </w:r>
      <w:r w:rsidRPr="00940694">
        <w:rPr>
          <w:lang w:eastAsia="zh-CN"/>
        </w:rPr>
        <w:t>e.g. VAL client error</w:t>
      </w:r>
      <w:r w:rsidRPr="00940694">
        <w:t>;</w:t>
      </w:r>
    </w:p>
    <w:p w14:paraId="0299B6E3" w14:textId="77777777" w:rsidR="000F7875" w:rsidRPr="00940694" w:rsidRDefault="000F7875" w:rsidP="000F7875">
      <w:pPr>
        <w:pStyle w:val="B3"/>
      </w:pPr>
      <w:r w:rsidRPr="00940694">
        <w:t>ii)</w:t>
      </w:r>
      <w:r w:rsidRPr="00940694">
        <w:tab/>
      </w:r>
      <w:r w:rsidRPr="00940694">
        <w:rPr>
          <w:lang w:eastAsia="zh-CN"/>
        </w:rPr>
        <w:t>may</w:t>
      </w:r>
      <w:r w:rsidRPr="00940694">
        <w:t xml:space="preserve"> include</w:t>
      </w:r>
      <w:r w:rsidRPr="00940694" w:rsidDel="008D2965">
        <w:t xml:space="preserve"> </w:t>
      </w:r>
      <w:r w:rsidRPr="00940694">
        <w:t xml:space="preserve">a &lt;traffic-descriptor-info&gt; element specifying </w:t>
      </w:r>
      <w:r w:rsidRPr="00940694">
        <w:rPr>
          <w:lang w:eastAsia="zh-CN"/>
        </w:rPr>
        <w:t>the information of the traffic. In the</w:t>
      </w:r>
      <w:r w:rsidRPr="00940694">
        <w:t xml:space="preserve"> &lt;</w:t>
      </w:r>
      <w:r w:rsidRPr="00940694">
        <w:rPr>
          <w:lang w:eastAsia="zh-CN"/>
        </w:rPr>
        <w:t>traffic-descriptor-info</w:t>
      </w:r>
      <w:r w:rsidRPr="00940694">
        <w:t>&gt; element</w:t>
      </w:r>
      <w:r w:rsidRPr="00940694">
        <w:rPr>
          <w:lang w:eastAsia="zh-CN"/>
        </w:rPr>
        <w:t xml:space="preserve">, </w:t>
      </w:r>
      <w:r w:rsidRPr="00940694">
        <w:t>the SDDM-C</w:t>
      </w:r>
      <w:r w:rsidRPr="00940694" w:rsidDel="008D2965">
        <w:t xml:space="preserve"> </w:t>
      </w:r>
      <w:r w:rsidRPr="00940694">
        <w:rPr>
          <w:lang w:eastAsia="zh-CN"/>
        </w:rPr>
        <w:t>may</w:t>
      </w:r>
      <w:r w:rsidRPr="00940694">
        <w:t xml:space="preserve"> include: </w:t>
      </w:r>
    </w:p>
    <w:p w14:paraId="5E09DB2F" w14:textId="77777777" w:rsidR="000F7875" w:rsidRPr="00940694" w:rsidRDefault="000F7875" w:rsidP="000F7875">
      <w:pPr>
        <w:pStyle w:val="B4"/>
      </w:pPr>
      <w:r w:rsidRPr="00940694">
        <w:t>A)</w:t>
      </w:r>
      <w:r w:rsidRPr="00940694">
        <w:tab/>
        <w:t>a &lt;user-plane-address&gt; child element specifying</w:t>
      </w:r>
      <w:r w:rsidRPr="00940694">
        <w:rPr>
          <w:lang w:eastAsia="zh-CN"/>
        </w:rPr>
        <w:t xml:space="preserve"> the i</w:t>
      </w:r>
      <w:r w:rsidRPr="00940694">
        <w:t>dentity of the</w:t>
      </w:r>
      <w:r w:rsidRPr="00940694">
        <w:rPr>
          <w:lang w:eastAsia="zh-CN"/>
        </w:rPr>
        <w:t xml:space="preserve"> IP address of the traffic</w:t>
      </w:r>
      <w:r w:rsidRPr="00940694">
        <w:t>;</w:t>
      </w:r>
    </w:p>
    <w:p w14:paraId="3B2A872C" w14:textId="77777777" w:rsidR="000F7875" w:rsidRPr="00940694" w:rsidRDefault="000F7875" w:rsidP="000F7875">
      <w:pPr>
        <w:pStyle w:val="B4"/>
        <w:rPr>
          <w:lang w:eastAsia="zh-CN"/>
        </w:rPr>
      </w:pPr>
      <w:r w:rsidRPr="00940694">
        <w:t>B)</w:t>
      </w:r>
      <w:r w:rsidRPr="00940694">
        <w:tab/>
        <w:t xml:space="preserve">a &lt;port-number &gt;child element specifying </w:t>
      </w:r>
      <w:r w:rsidRPr="00940694">
        <w:rPr>
          <w:lang w:eastAsia="zh-CN"/>
        </w:rPr>
        <w:t>the i</w:t>
      </w:r>
      <w:r w:rsidRPr="00940694">
        <w:t xml:space="preserve">dentity of the </w:t>
      </w:r>
      <w:r w:rsidRPr="00940694">
        <w:rPr>
          <w:lang w:eastAsia="zh-CN"/>
        </w:rPr>
        <w:t>port number of the traffic;</w:t>
      </w:r>
    </w:p>
    <w:p w14:paraId="69907F72" w14:textId="77777777" w:rsidR="000F7875" w:rsidRPr="00940694" w:rsidRDefault="000F7875" w:rsidP="000F7875">
      <w:pPr>
        <w:pStyle w:val="B4"/>
        <w:rPr>
          <w:lang w:eastAsia="zh-CN"/>
        </w:rPr>
      </w:pPr>
      <w:r w:rsidRPr="00940694">
        <w:rPr>
          <w:lang w:eastAsia="zh-CN"/>
        </w:rPr>
        <w:t>C)</w:t>
      </w:r>
      <w:r w:rsidRPr="00940694">
        <w:rPr>
          <w:lang w:eastAsia="zh-CN"/>
        </w:rPr>
        <w:tab/>
        <w:t>a &lt;URL&gt; child element specifying the address of a given unique resource on the Web for the traffic; and</w:t>
      </w:r>
    </w:p>
    <w:p w14:paraId="677617CC" w14:textId="03BB506E" w:rsidR="000F7875" w:rsidRPr="00940694" w:rsidRDefault="000F7875" w:rsidP="000F7875">
      <w:pPr>
        <w:pStyle w:val="B4"/>
        <w:rPr>
          <w:lang w:eastAsia="zh-CN"/>
        </w:rPr>
      </w:pPr>
      <w:r w:rsidRPr="00940694">
        <w:rPr>
          <w:lang w:eastAsia="zh-CN"/>
        </w:rPr>
        <w:lastRenderedPageBreak/>
        <w:t>D)</w:t>
      </w:r>
      <w:r w:rsidRPr="00940694">
        <w:rPr>
          <w:lang w:eastAsia="zh-CN"/>
        </w:rPr>
        <w:tab/>
        <w:t>a &lt;transport-layer-protocol&gt; child element specifying the transport layer protocol for the traffic</w:t>
      </w:r>
      <w:ins w:id="45" w:author="Ericsson n bNovember-meet" w:date="2024-10-29T13:42:00Z">
        <w:r w:rsidR="00B37098">
          <w:rPr>
            <w:lang w:eastAsia="zh-CN"/>
          </w:rPr>
          <w:t>; and</w:t>
        </w:r>
      </w:ins>
      <w:del w:id="46" w:author="Ericsson n bNovember-meet" w:date="2024-10-29T13:42:00Z">
        <w:r w:rsidRPr="00940694" w:rsidDel="00B37098">
          <w:rPr>
            <w:lang w:eastAsia="zh-CN"/>
          </w:rPr>
          <w:delText>.</w:delText>
        </w:r>
      </w:del>
    </w:p>
    <w:p w14:paraId="1624BD10" w14:textId="77777777" w:rsidR="00B37098" w:rsidRPr="005D714B" w:rsidRDefault="00B37098" w:rsidP="00B37098">
      <w:pPr>
        <w:pStyle w:val="B3"/>
        <w:rPr>
          <w:ins w:id="47" w:author="Ericsson n bNovember-meet" w:date="2024-10-29T13:42:00Z"/>
        </w:rPr>
      </w:pPr>
      <w:ins w:id="48" w:author="Ericsson n bNovember-meet" w:date="2024-10-29T13:42:00Z">
        <w:r w:rsidRPr="005D714B">
          <w:t>iii)</w:t>
        </w:r>
        <w:r w:rsidRPr="005D714B">
          <w:tab/>
          <w:t xml:space="preserve">may include </w:t>
        </w:r>
        <w:r>
          <w:t>an</w:t>
        </w:r>
        <w:r w:rsidRPr="00121E66">
          <w:t xml:space="preserve"> &lt;anyExt&gt; element containing </w:t>
        </w:r>
        <w:r w:rsidRPr="005D714B">
          <w:t xml:space="preserve">either a &lt;bat-period-adapt-cap&gt; element to indicate a BAT and periodicity adaptation capability or a &lt;transmission-assist-info&gt; element specifying a </w:t>
        </w:r>
        <w:r w:rsidRPr="005D714B">
          <w:rPr>
            <w:lang w:eastAsia="zh-CN"/>
          </w:rPr>
          <w:t>transmission assistance</w:t>
        </w:r>
        <w:r w:rsidRPr="005D714B">
          <w:t xml:space="preserve"> </w:t>
        </w:r>
        <w:r w:rsidRPr="005D714B">
          <w:rPr>
            <w:lang w:eastAsia="zh-CN"/>
          </w:rPr>
          <w:t>information. In the</w:t>
        </w:r>
        <w:r w:rsidRPr="005D714B">
          <w:t xml:space="preserve"> &lt;transmission-assist-info&gt; element</w:t>
        </w:r>
        <w:r w:rsidRPr="005D714B">
          <w:rPr>
            <w:lang w:eastAsia="zh-CN"/>
          </w:rPr>
          <w:t xml:space="preserve">, </w:t>
        </w:r>
        <w:r w:rsidRPr="005D714B">
          <w:t>the SDDM-C:</w:t>
        </w:r>
      </w:ins>
    </w:p>
    <w:p w14:paraId="1A75C669" w14:textId="77777777" w:rsidR="00B37098" w:rsidRPr="005D714B" w:rsidRDefault="00B37098" w:rsidP="00B37098">
      <w:pPr>
        <w:pStyle w:val="B4"/>
        <w:rPr>
          <w:ins w:id="49" w:author="Ericsson n bNovember-meet" w:date="2024-10-29T13:42:00Z"/>
        </w:rPr>
      </w:pPr>
      <w:ins w:id="50" w:author="Ericsson n bNovember-meet" w:date="2024-10-29T13:42:00Z">
        <w:r>
          <w:t>A</w:t>
        </w:r>
        <w:r w:rsidRPr="005D714B">
          <w:t>)</w:t>
        </w:r>
        <w:r w:rsidRPr="005D714B">
          <w:tab/>
        </w:r>
        <w:r w:rsidRPr="005D714B">
          <w:rPr>
            <w:lang w:eastAsia="zh-CN"/>
          </w:rPr>
          <w:t>shall</w:t>
        </w:r>
        <w:r w:rsidRPr="005D714B">
          <w:t xml:space="preserve"> include at least one of the following child elements:</w:t>
        </w:r>
      </w:ins>
    </w:p>
    <w:p w14:paraId="33497B71" w14:textId="77777777" w:rsidR="00B37098" w:rsidRPr="005D714B" w:rsidRDefault="00B37098" w:rsidP="00B37098">
      <w:pPr>
        <w:pStyle w:val="B5"/>
        <w:rPr>
          <w:ins w:id="51" w:author="Ericsson n bNovember-meet" w:date="2024-10-29T13:42:00Z"/>
        </w:rPr>
      </w:pPr>
      <w:ins w:id="52" w:author="Ericsson n bNovember-meet" w:date="2024-10-29T13:42:00Z">
        <w:r>
          <w:t>-</w:t>
        </w:r>
        <w:r w:rsidRPr="005D714B">
          <w:tab/>
          <w:t>&lt;bat&gt; child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arrival time of </w:t>
        </w:r>
        <w:r w:rsidRPr="001B7C50">
          <w:t>the first packet</w:t>
        </w:r>
        <w:r w:rsidRPr="005D714B">
          <w:t xml:space="preserve"> of the data burst; and</w:t>
        </w:r>
      </w:ins>
    </w:p>
    <w:p w14:paraId="25117AF7" w14:textId="77777777" w:rsidR="00B37098" w:rsidRPr="005D714B" w:rsidRDefault="00B37098" w:rsidP="00B37098">
      <w:pPr>
        <w:pStyle w:val="B5"/>
        <w:rPr>
          <w:ins w:id="53" w:author="Ericsson n bNovember-meet" w:date="2024-10-29T13:42:00Z"/>
        </w:rPr>
      </w:pPr>
      <w:ins w:id="54" w:author="Ericsson n bNovember-meet" w:date="2024-10-29T13:42:00Z">
        <w:r>
          <w:t>-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>&gt; child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>the time period between the start of two bursts</w:t>
        </w:r>
        <w:r w:rsidRPr="005D714B">
          <w:t>;</w:t>
        </w:r>
      </w:ins>
    </w:p>
    <w:p w14:paraId="2AA71233" w14:textId="22D67A77" w:rsidR="00B37098" w:rsidRPr="005D714B" w:rsidRDefault="00B37098" w:rsidP="00B37098">
      <w:pPr>
        <w:pStyle w:val="B4"/>
        <w:rPr>
          <w:ins w:id="55" w:author="Ericsson n bNovember-meet" w:date="2024-10-29T13:42:00Z"/>
        </w:rPr>
      </w:pPr>
      <w:ins w:id="56" w:author="Ericsson n bNovember-meet" w:date="2024-10-29T13:42:00Z">
        <w:r>
          <w:t>B</w:t>
        </w:r>
        <w:r w:rsidRPr="005D714B">
          <w:t>)</w:t>
        </w:r>
        <w:r w:rsidRPr="005D714B">
          <w:tab/>
        </w:r>
      </w:ins>
      <w:ins w:id="57" w:author="Ericsson n bNovember-meet" w:date="2024-10-29T14:03:00Z">
        <w:r w:rsidR="00271C63">
          <w:t xml:space="preserve">if the </w:t>
        </w:r>
        <w:r w:rsidR="00271C63" w:rsidRPr="005D714B">
          <w:t xml:space="preserve">&lt;bat&gt; element </w:t>
        </w:r>
        <w:r w:rsidR="00271C63">
          <w:t xml:space="preserve">is included, </w:t>
        </w:r>
      </w:ins>
      <w:ins w:id="58" w:author="Ericsson n bNovember-meet" w:date="2024-10-29T13:42:00Z">
        <w:r w:rsidRPr="005D714B">
          <w:rPr>
            <w:lang w:eastAsia="zh-CN"/>
          </w:rPr>
          <w:t>may</w:t>
        </w:r>
        <w:r w:rsidRPr="005D714B">
          <w:t xml:space="preserve"> include a &lt;bat-window&gt; child element containing</w:t>
        </w:r>
        <w:r w:rsidRPr="005D714B">
          <w:rPr>
            <w:lang w:eastAsia="zh-CN"/>
          </w:rPr>
          <w:t xml:space="preserve"> </w:t>
        </w:r>
        <w:r w:rsidRPr="005D714B">
          <w:t xml:space="preserve">the acceptable earliest and latest arrival time </w:t>
        </w:r>
        <w:r>
          <w:t xml:space="preserve">of the first packet </w:t>
        </w:r>
        <w:r w:rsidRPr="005D714B">
          <w:t>of the data burst; and</w:t>
        </w:r>
      </w:ins>
    </w:p>
    <w:p w14:paraId="6671F868" w14:textId="63FD3B38" w:rsidR="00B37098" w:rsidRPr="005D714B" w:rsidRDefault="00B37098" w:rsidP="00B37098">
      <w:pPr>
        <w:pStyle w:val="B4"/>
        <w:rPr>
          <w:ins w:id="59" w:author="Ericsson n bNovember-meet" w:date="2024-10-29T13:42:00Z"/>
          <w:lang w:eastAsia="zh-CN"/>
        </w:rPr>
      </w:pPr>
      <w:ins w:id="60" w:author="Ericsson n bNovember-meet" w:date="2024-10-29T13:42:00Z">
        <w:r>
          <w:t>C</w:t>
        </w:r>
        <w:r w:rsidRPr="005D714B">
          <w:t>)</w:t>
        </w:r>
        <w:r w:rsidRPr="005D714B">
          <w:tab/>
        </w:r>
      </w:ins>
      <w:ins w:id="61" w:author="Ericsson n bNovember-meet" w:date="2024-10-29T14:14:00Z">
        <w:r w:rsidR="009A5174">
          <w:t xml:space="preserve">if the </w:t>
        </w:r>
        <w:r w:rsidR="009A5174" w:rsidRPr="005D714B">
          <w:t>&lt;bat&gt;</w:t>
        </w:r>
        <w:r w:rsidR="009A5174">
          <w:t xml:space="preserve">, </w:t>
        </w:r>
        <w:r w:rsidR="009A5174" w:rsidRPr="005D714B">
          <w:t>&lt;bat-window&gt;</w:t>
        </w:r>
        <w:r w:rsidR="009A5174">
          <w:t xml:space="preserve"> and</w:t>
        </w:r>
        <w:r w:rsidR="009A5174" w:rsidRPr="005D714B">
          <w:t xml:space="preserve"> &lt;</w:t>
        </w:r>
        <w:r w:rsidR="009A5174" w:rsidRPr="005D714B">
          <w:rPr>
            <w:lang w:eastAsia="zh-CN"/>
          </w:rPr>
          <w:t>periodicity</w:t>
        </w:r>
        <w:r w:rsidR="009A5174" w:rsidRPr="005D714B">
          <w:t>&gt;element</w:t>
        </w:r>
        <w:r w:rsidR="009A5174">
          <w:t>s</w:t>
        </w:r>
        <w:r w:rsidR="009A5174" w:rsidRPr="005D714B">
          <w:t xml:space="preserve"> </w:t>
        </w:r>
        <w:r w:rsidR="009A5174">
          <w:t xml:space="preserve">are included, </w:t>
        </w:r>
      </w:ins>
      <w:ins w:id="62" w:author="Ericsson n bNovember-meet" w:date="2024-10-29T13:42:00Z">
        <w:r w:rsidRPr="005D714B">
          <w:rPr>
            <w:lang w:eastAsia="zh-CN"/>
          </w:rPr>
          <w:t>may</w:t>
        </w:r>
        <w:r w:rsidRPr="005D714B">
          <w:t xml:space="preserve"> include a &lt;periodicity-range&gt; child element specifying the periodicity</w:t>
        </w:r>
      </w:ins>
      <w:ins w:id="63" w:author="Ericsson n bNovember-meet" w:date="2024-10-29T15:17:00Z">
        <w:r w:rsidR="001637CA">
          <w:t xml:space="preserve"> </w:t>
        </w:r>
      </w:ins>
      <w:ins w:id="64" w:author="Ericsson n bNovember-meet" w:date="2024-10-29T13:42:00Z">
        <w:r w:rsidRPr="005D714B">
          <w:t>range. In the &lt;periodicity-range&gt; element the SDDM-C</w:t>
        </w:r>
        <w:r w:rsidRPr="005D714B" w:rsidDel="008D2965">
          <w:t xml:space="preserve"> </w:t>
        </w:r>
        <w:r w:rsidRPr="005D714B">
          <w:t>shall include:</w:t>
        </w:r>
      </w:ins>
    </w:p>
    <w:p w14:paraId="3D538B5E" w14:textId="77777777" w:rsidR="00B37098" w:rsidRPr="005D714B" w:rsidRDefault="00B37098" w:rsidP="00B37098">
      <w:pPr>
        <w:pStyle w:val="B5"/>
        <w:rPr>
          <w:ins w:id="65" w:author="Ericsson n bNovember-meet" w:date="2024-10-29T13:42:00Z"/>
          <w:rFonts w:cs="Arial"/>
          <w:szCs w:val="18"/>
          <w:lang w:eastAsia="zh-CN"/>
        </w:rPr>
      </w:pPr>
      <w:ins w:id="66" w:author="Ericsson n bNovember-meet" w:date="2024-10-29T13:42:00Z">
        <w:r>
          <w:t>-</w:t>
        </w:r>
        <w:r w:rsidRPr="005D714B">
          <w:tab/>
          <w:t xml:space="preserve">a &lt;lower-bound&gt; child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child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>upper bound of the periodicity of the start two bursts</w:t>
        </w:r>
        <w:r w:rsidRPr="005D714B">
          <w:rPr>
            <w:rFonts w:cs="Arial"/>
            <w:szCs w:val="18"/>
            <w:lang w:eastAsia="zh-CN"/>
          </w:rPr>
          <w:t>; or</w:t>
        </w:r>
      </w:ins>
    </w:p>
    <w:p w14:paraId="491669F8" w14:textId="77777777" w:rsidR="00B37098" w:rsidRPr="005D714B" w:rsidRDefault="00B37098" w:rsidP="00B37098">
      <w:pPr>
        <w:pStyle w:val="B5"/>
        <w:rPr>
          <w:ins w:id="67" w:author="Ericsson n bNovember-meet" w:date="2024-10-29T13:42:00Z"/>
          <w:lang w:eastAsia="zh-CN"/>
        </w:rPr>
      </w:pPr>
      <w:ins w:id="68" w:author="Ericsson n bNovember-meet" w:date="2024-10-29T13:42:00Z">
        <w:r>
          <w:t>-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child element </w:t>
        </w:r>
        <w:r w:rsidRPr="005D714B">
          <w:rPr>
            <w:lang w:eastAsia="zh-CN"/>
          </w:rPr>
          <w:t>with 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 xml:space="preserve">&gt; child elements set to the </w:t>
        </w:r>
        <w:r w:rsidRPr="005D714B">
          <w:t>acceptable periodicity value.</w:t>
        </w:r>
      </w:ins>
    </w:p>
    <w:p w14:paraId="5BF23DBA" w14:textId="77777777" w:rsidR="002A17EF" w:rsidRPr="00940694" w:rsidRDefault="002A17EF" w:rsidP="005F0EEE"/>
    <w:p w14:paraId="2D0B3B7E" w14:textId="77777777" w:rsidR="005F0EEE" w:rsidRPr="0094069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4069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477E4BF" w14:textId="77777777" w:rsidR="000F7875" w:rsidRPr="00940694" w:rsidRDefault="000F7875" w:rsidP="000F7875">
      <w:pPr>
        <w:pStyle w:val="Heading2"/>
      </w:pPr>
      <w:bookmarkStart w:id="69" w:name="_Toc168325566"/>
      <w:bookmarkStart w:id="70" w:name="_Toc178258192"/>
      <w:r w:rsidRPr="00940694">
        <w:t>8.3</w:t>
      </w:r>
      <w:r w:rsidRPr="00940694">
        <w:tab/>
        <w:t>Structure</w:t>
      </w:r>
      <w:bookmarkEnd w:id="69"/>
      <w:bookmarkEnd w:id="70"/>
    </w:p>
    <w:p w14:paraId="268F3254" w14:textId="77777777" w:rsidR="000F7875" w:rsidRPr="00940694" w:rsidRDefault="000F7875" w:rsidP="000F7875">
      <w:pPr>
        <w:rPr>
          <w:lang w:eastAsia="x-none"/>
        </w:rPr>
      </w:pPr>
      <w:r w:rsidRPr="00940694">
        <w:rPr>
          <w:lang w:eastAsia="x-none"/>
        </w:rPr>
        <w:t>The data delivery management document shall conform to the XML schema described in clause</w:t>
      </w:r>
      <w:r w:rsidRPr="00940694">
        <w:t> 8</w:t>
      </w:r>
      <w:r w:rsidRPr="00940694">
        <w:rPr>
          <w:lang w:eastAsia="x-none"/>
        </w:rPr>
        <w:t>.4.</w:t>
      </w:r>
    </w:p>
    <w:p w14:paraId="5E8A8A2B" w14:textId="77777777" w:rsidR="000F7875" w:rsidRPr="00940694" w:rsidRDefault="000F7875" w:rsidP="000F7875">
      <w:pPr>
        <w:rPr>
          <w:lang w:eastAsia="x-none"/>
        </w:rPr>
      </w:pPr>
      <w:r w:rsidRPr="00940694">
        <w:t>The &lt;data-delivery-info&gt; element shall be t</w:t>
      </w:r>
      <w:r w:rsidRPr="00940694">
        <w:rPr>
          <w:lang w:eastAsia="x-none"/>
        </w:rPr>
        <w:t>he root element of the SEALDataDeliveryManagement document.</w:t>
      </w:r>
    </w:p>
    <w:p w14:paraId="03E382AB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establishment-req</w:t>
      </w:r>
      <w:r w:rsidRPr="00940694">
        <w:rPr>
          <w:lang w:eastAsia="zh-CN"/>
        </w:rPr>
        <w:t>&gt; element:</w:t>
      </w:r>
    </w:p>
    <w:p w14:paraId="4A1894F1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&lt;requestor-id&gt; element</w:t>
      </w:r>
      <w:r w:rsidRPr="00940694">
        <w:rPr>
          <w:lang w:eastAsia="zh-CN"/>
        </w:rPr>
        <w:t>;</w:t>
      </w:r>
    </w:p>
    <w:p w14:paraId="2C16AB95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shall include a </w:t>
      </w:r>
      <w:r w:rsidRPr="00940694">
        <w:t>&lt;sealdd-flow-id&gt; element;</w:t>
      </w:r>
    </w:p>
    <w:p w14:paraId="7CC13849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may include a &lt;</w:t>
      </w:r>
      <w:r w:rsidRPr="00940694">
        <w:rPr>
          <w:lang w:eastAsia="zh-CN"/>
        </w:rPr>
        <w:t>server-id</w:t>
      </w:r>
      <w:r w:rsidRPr="00940694">
        <w:t>&gt; element;</w:t>
      </w:r>
    </w:p>
    <w:p w14:paraId="1B993B76" w14:textId="77777777" w:rsidR="000F7875" w:rsidRPr="00940694" w:rsidRDefault="000F7875" w:rsidP="000F7875">
      <w:pPr>
        <w:pStyle w:val="B1"/>
      </w:pPr>
      <w:r w:rsidRPr="00940694">
        <w:t>d)</w:t>
      </w:r>
      <w:r w:rsidRPr="00940694">
        <w:tab/>
        <w:t>may include a &lt;endpoint</w:t>
      </w:r>
      <w:r w:rsidRPr="00940694">
        <w:rPr>
          <w:lang w:eastAsia="zh-CN"/>
        </w:rPr>
        <w:t>-id</w:t>
      </w:r>
      <w:r w:rsidRPr="00940694">
        <w:t>&gt; element;</w:t>
      </w:r>
    </w:p>
    <w:p w14:paraId="608AE9EB" w14:textId="77777777" w:rsidR="000F7875" w:rsidRPr="00940694" w:rsidRDefault="000F7875" w:rsidP="000F7875">
      <w:pPr>
        <w:pStyle w:val="B1"/>
      </w:pPr>
      <w:r w:rsidRPr="00940694">
        <w:t>e)</w:t>
      </w:r>
      <w:r w:rsidRPr="00940694">
        <w:tab/>
        <w:t>may include a &lt;</w:t>
      </w:r>
      <w:r w:rsidRPr="00940694">
        <w:rPr>
          <w:lang w:eastAsia="zh-CN"/>
        </w:rPr>
        <w:t>VAL-service-id</w:t>
      </w:r>
      <w:r w:rsidRPr="00940694">
        <w:t>&gt; element;</w:t>
      </w:r>
    </w:p>
    <w:p w14:paraId="4C3CC439" w14:textId="77777777" w:rsidR="000F7875" w:rsidRPr="00940694" w:rsidRDefault="000F7875" w:rsidP="000F7875">
      <w:pPr>
        <w:pStyle w:val="B1"/>
      </w:pPr>
      <w:r w:rsidRPr="00940694">
        <w:t>f)</w:t>
      </w:r>
      <w:r w:rsidRPr="00940694">
        <w:tab/>
        <w:t>may include a &lt;sealdd-communication-lifetime&gt; element;</w:t>
      </w:r>
    </w:p>
    <w:p w14:paraId="52408F1B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g</w:t>
      </w:r>
      <w:r w:rsidRPr="00940694">
        <w:t>)</w:t>
      </w:r>
      <w:r w:rsidRPr="00940694">
        <w:tab/>
        <w:t>may include a &lt;traffic-descriptor-info&gt; element which shall include at least one of the following sub-elements:</w:t>
      </w:r>
    </w:p>
    <w:p w14:paraId="11BED4D4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>a &lt;user-plane-address&gt; element;</w:t>
      </w:r>
    </w:p>
    <w:p w14:paraId="60F7909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&lt;port-number&gt; element;</w:t>
      </w:r>
    </w:p>
    <w:p w14:paraId="14721CCA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&lt;URL&gt; </w:t>
      </w:r>
      <w:r w:rsidRPr="00940694">
        <w:t>element; or</w:t>
      </w:r>
    </w:p>
    <w:p w14:paraId="78C72C80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4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&lt;transport-layer-protocol&gt; </w:t>
      </w:r>
      <w:r w:rsidRPr="00940694">
        <w:t>element;</w:t>
      </w:r>
      <w:del w:id="71" w:author="Ericsson n bNovember-meet" w:date="2024-10-29T13:45:00Z">
        <w:r w:rsidRPr="00940694" w:rsidDel="007D4293">
          <w:delText xml:space="preserve"> and</w:delText>
        </w:r>
      </w:del>
    </w:p>
    <w:p w14:paraId="0C031068" w14:textId="629D49FF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h)</w:t>
      </w:r>
      <w:r w:rsidRPr="00940694">
        <w:tab/>
      </w:r>
      <w:r w:rsidRPr="00940694">
        <w:rPr>
          <w:lang w:eastAsia="zh-CN"/>
        </w:rPr>
        <w:t>may include</w:t>
      </w:r>
      <w:r w:rsidRPr="00940694">
        <w:t xml:space="preserve"> an &lt;identity&gt; element</w:t>
      </w:r>
      <w:ins w:id="72" w:author="Ericsson n bNovember-meet" w:date="2024-10-29T13:45:00Z">
        <w:r w:rsidR="007D4293">
          <w:rPr>
            <w:lang w:eastAsia="zh-CN"/>
          </w:rPr>
          <w:t>; and</w:t>
        </w:r>
      </w:ins>
      <w:del w:id="73" w:author="Ericsson n bNovember-meet" w:date="2024-10-29T13:45:00Z">
        <w:r w:rsidRPr="00940694" w:rsidDel="007D4293">
          <w:rPr>
            <w:lang w:eastAsia="zh-CN"/>
          </w:rPr>
          <w:delText>.</w:delText>
        </w:r>
      </w:del>
    </w:p>
    <w:p w14:paraId="629E7542" w14:textId="77777777" w:rsidR="007D4293" w:rsidRDefault="007D4293" w:rsidP="007D4293">
      <w:pPr>
        <w:pStyle w:val="B1"/>
        <w:rPr>
          <w:ins w:id="74" w:author="Ericsson n bNovember-meet" w:date="2024-10-29T13:46:00Z"/>
        </w:rPr>
      </w:pPr>
      <w:ins w:id="75" w:author="Ericsson n bNovember-meet" w:date="2024-10-29T13:46:00Z">
        <w:r>
          <w:t>i</w:t>
        </w:r>
        <w:r w:rsidRPr="005D714B">
          <w:t>)</w:t>
        </w:r>
        <w:r w:rsidRPr="005D714B">
          <w:tab/>
          <w:t xml:space="preserve">may include </w:t>
        </w:r>
        <w:r>
          <w:t>an</w:t>
        </w:r>
        <w:r w:rsidRPr="00121E66">
          <w:t xml:space="preserve"> &lt;anyExt&gt; element containing </w:t>
        </w:r>
        <w:r w:rsidRPr="005D714B">
          <w:t>either</w:t>
        </w:r>
        <w:r>
          <w:t>:</w:t>
        </w:r>
      </w:ins>
    </w:p>
    <w:p w14:paraId="74054F5F" w14:textId="77777777" w:rsidR="007D4293" w:rsidRDefault="007D4293" w:rsidP="007D4293">
      <w:pPr>
        <w:pStyle w:val="B2"/>
        <w:rPr>
          <w:ins w:id="76" w:author="Ericsson n bNovember-meet" w:date="2024-10-29T13:46:00Z"/>
        </w:rPr>
      </w:pPr>
      <w:ins w:id="77" w:author="Ericsson n bNovember-meet" w:date="2024-10-29T13:46:00Z">
        <w:r>
          <w:t>1)</w:t>
        </w:r>
        <w:r>
          <w:tab/>
        </w:r>
        <w:r w:rsidRPr="005D714B">
          <w:t>a &lt;bat-period-adapt-cap&gt; element</w:t>
        </w:r>
        <w:r>
          <w:t>;</w:t>
        </w:r>
        <w:r w:rsidRPr="005D714B">
          <w:t xml:space="preserve"> or</w:t>
        </w:r>
      </w:ins>
    </w:p>
    <w:p w14:paraId="0AC2ED05" w14:textId="77777777" w:rsidR="007D4293" w:rsidRPr="005D714B" w:rsidRDefault="007D4293" w:rsidP="007D4293">
      <w:pPr>
        <w:pStyle w:val="B2"/>
        <w:rPr>
          <w:ins w:id="78" w:author="Ericsson n bNovember-meet" w:date="2024-10-29T13:46:00Z"/>
        </w:rPr>
      </w:pPr>
      <w:ins w:id="79" w:author="Ericsson n bNovember-meet" w:date="2024-10-29T13:46:00Z">
        <w:r>
          <w:t>2)</w:t>
        </w:r>
        <w:r>
          <w:tab/>
        </w:r>
        <w:r w:rsidRPr="005D714B">
          <w:t>a &lt;transmission-assist-info&gt; element.</w:t>
        </w:r>
      </w:ins>
    </w:p>
    <w:p w14:paraId="6C991A74" w14:textId="77777777" w:rsidR="000F7875" w:rsidRPr="00940694" w:rsidRDefault="000F7875" w:rsidP="000F7875">
      <w:r w:rsidRPr="00940694">
        <w:lastRenderedPageBreak/>
        <w:t xml:space="preserve">The &lt;identity&gt; element </w:t>
      </w:r>
      <w:r w:rsidRPr="00940694">
        <w:rPr>
          <w:lang w:eastAsia="x-none"/>
        </w:rPr>
        <w:t>shall include one of the following</w:t>
      </w:r>
      <w:r w:rsidRPr="00940694">
        <w:t>:</w:t>
      </w:r>
    </w:p>
    <w:p w14:paraId="4898C894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a &lt;VAL-user-id&gt; element may include a &lt;VAL-client-id&gt; element; or</w:t>
      </w:r>
    </w:p>
    <w:p w14:paraId="2853BA19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a &lt;VAL-ue-id&gt; element.</w:t>
      </w:r>
    </w:p>
    <w:p w14:paraId="3D987710" w14:textId="77777777" w:rsidR="007D4293" w:rsidRPr="005D714B" w:rsidRDefault="007D4293" w:rsidP="007D4293">
      <w:pPr>
        <w:rPr>
          <w:ins w:id="80" w:author="Ericsson n bNovember-meet" w:date="2024-10-29T13:46:00Z"/>
        </w:rPr>
      </w:pPr>
      <w:ins w:id="81" w:author="Ericsson n bNovember-meet" w:date="2024-10-29T13:46:00Z">
        <w:r w:rsidRPr="005D714B">
          <w:t>The &lt;transmission-assist-info&gt; element:</w:t>
        </w:r>
      </w:ins>
    </w:p>
    <w:p w14:paraId="1D1C78DB" w14:textId="77777777" w:rsidR="007D4293" w:rsidRPr="005D714B" w:rsidRDefault="007D4293" w:rsidP="007D4293">
      <w:pPr>
        <w:pStyle w:val="B1"/>
        <w:rPr>
          <w:ins w:id="82" w:author="Ericsson n bNovember-meet" w:date="2024-10-29T13:46:00Z"/>
          <w:lang w:eastAsia="zh-CN"/>
        </w:rPr>
      </w:pPr>
      <w:ins w:id="83" w:author="Ericsson n bNovember-meet" w:date="2024-10-29T13:46:00Z">
        <w:r w:rsidRPr="005D714B">
          <w:rPr>
            <w:lang w:eastAsia="zh-CN"/>
          </w:rPr>
          <w:t>a</w:t>
        </w:r>
        <w:r w:rsidRPr="005D714B">
          <w:t>)</w:t>
        </w:r>
        <w:r w:rsidRPr="005D714B">
          <w:tab/>
          <w:t>shall include at least one of the following sub-elements:</w:t>
        </w:r>
      </w:ins>
    </w:p>
    <w:p w14:paraId="68552D71" w14:textId="77777777" w:rsidR="007D4293" w:rsidRPr="005D714B" w:rsidRDefault="007D4293" w:rsidP="007D4293">
      <w:pPr>
        <w:pStyle w:val="B2"/>
        <w:rPr>
          <w:ins w:id="84" w:author="Ericsson n bNovember-meet" w:date="2024-10-29T13:46:00Z"/>
        </w:rPr>
      </w:pPr>
      <w:ins w:id="85" w:author="Ericsson n bNovember-meet" w:date="2024-10-29T13:46:00Z">
        <w:r w:rsidRPr="005D714B">
          <w:rPr>
            <w:lang w:eastAsia="zh-CN"/>
          </w:rPr>
          <w:t>1</w:t>
        </w:r>
        <w:r w:rsidRPr="005D714B">
          <w:t>)</w:t>
        </w:r>
        <w:r w:rsidRPr="005D714B">
          <w:tab/>
          <w:t>a &lt;bat&gt; element; and</w:t>
        </w:r>
      </w:ins>
    </w:p>
    <w:p w14:paraId="26BD379F" w14:textId="77777777" w:rsidR="007D4293" w:rsidRPr="005D714B" w:rsidRDefault="007D4293" w:rsidP="007D4293">
      <w:pPr>
        <w:pStyle w:val="B2"/>
        <w:rPr>
          <w:ins w:id="86" w:author="Ericsson n bNovember-meet" w:date="2024-10-29T13:46:00Z"/>
        </w:rPr>
      </w:pPr>
      <w:ins w:id="87" w:author="Ericsson n bNovember-meet" w:date="2024-10-29T13:46:00Z">
        <w:r w:rsidRPr="005D714B">
          <w:rPr>
            <w:lang w:eastAsia="zh-CN"/>
          </w:rPr>
          <w:t>2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>&gt; element;</w:t>
        </w:r>
      </w:ins>
    </w:p>
    <w:p w14:paraId="440B93FF" w14:textId="77777777" w:rsidR="007D4293" w:rsidRPr="005D714B" w:rsidRDefault="007D4293" w:rsidP="007D4293">
      <w:pPr>
        <w:pStyle w:val="B1"/>
        <w:rPr>
          <w:ins w:id="88" w:author="Ericsson n bNovember-meet" w:date="2024-10-29T13:46:00Z"/>
          <w:lang w:eastAsia="zh-CN"/>
        </w:rPr>
      </w:pPr>
      <w:ins w:id="89" w:author="Ericsson n bNovember-meet" w:date="2024-10-29T13:46:00Z">
        <w:r w:rsidRPr="005D714B">
          <w:rPr>
            <w:lang w:eastAsia="zh-CN"/>
          </w:rPr>
          <w:t>b</w:t>
        </w:r>
        <w:r w:rsidRPr="005D714B">
          <w:t>)</w:t>
        </w:r>
        <w:r w:rsidRPr="005D714B">
          <w:tab/>
          <w:t>may include a &lt;bat-window&gt; element; and</w:t>
        </w:r>
      </w:ins>
    </w:p>
    <w:p w14:paraId="0B39712F" w14:textId="77777777" w:rsidR="007D4293" w:rsidRPr="005D714B" w:rsidRDefault="007D4293" w:rsidP="007D4293">
      <w:pPr>
        <w:pStyle w:val="B1"/>
        <w:rPr>
          <w:ins w:id="90" w:author="Ericsson n bNovember-meet" w:date="2024-10-29T13:46:00Z"/>
          <w:lang w:eastAsia="zh-CN"/>
        </w:rPr>
      </w:pPr>
      <w:ins w:id="91" w:author="Ericsson n bNovember-meet" w:date="2024-10-29T13:46:00Z">
        <w:r w:rsidRPr="005D714B">
          <w:rPr>
            <w:lang w:eastAsia="zh-CN"/>
          </w:rPr>
          <w:t>c</w:t>
        </w:r>
        <w:r w:rsidRPr="005D714B">
          <w:t>)</w:t>
        </w:r>
        <w:r w:rsidRPr="005D714B">
          <w:tab/>
          <w:t>may include a &lt;periodicity-range&gt; element which shall include the following sub-elements:</w:t>
        </w:r>
      </w:ins>
    </w:p>
    <w:p w14:paraId="35B7DFDB" w14:textId="77777777" w:rsidR="007D4293" w:rsidRPr="005D714B" w:rsidRDefault="007D4293" w:rsidP="007D4293">
      <w:pPr>
        <w:pStyle w:val="B2"/>
        <w:rPr>
          <w:ins w:id="92" w:author="Ericsson n bNovember-meet" w:date="2024-10-29T13:46:00Z"/>
          <w:lang w:eastAsia="zh-CN"/>
        </w:rPr>
      </w:pPr>
      <w:ins w:id="93" w:author="Ericsson n bNovember-meet" w:date="2024-10-29T13:46:00Z">
        <w:r w:rsidRPr="005D714B">
          <w:rPr>
            <w:lang w:eastAsia="zh-CN"/>
          </w:rPr>
          <w:t>1</w:t>
        </w:r>
        <w:r w:rsidRPr="005D714B">
          <w:t>)</w:t>
        </w:r>
        <w:r w:rsidRPr="005D714B">
          <w:tab/>
          <w:t xml:space="preserve">a &lt;lower-bound&gt; element </w:t>
        </w:r>
        <w:r w:rsidRPr="005D714B">
          <w:rPr>
            <w:lang w:eastAsia="zh-CN"/>
          </w:rPr>
          <w:t xml:space="preserve">and </w:t>
        </w:r>
        <w:r w:rsidRPr="005D714B">
          <w:t>an &lt;upper-bound&gt; element; or</w:t>
        </w:r>
      </w:ins>
    </w:p>
    <w:p w14:paraId="6A13AED8" w14:textId="77777777" w:rsidR="007D4293" w:rsidRPr="005D714B" w:rsidRDefault="007D4293" w:rsidP="007D4293">
      <w:pPr>
        <w:pStyle w:val="B2"/>
        <w:rPr>
          <w:ins w:id="94" w:author="Ericsson n bNovember-meet" w:date="2024-10-29T13:46:00Z"/>
          <w:lang w:eastAsia="zh-CN"/>
        </w:rPr>
      </w:pPr>
      <w:ins w:id="95" w:author="Ericsson n bNovember-meet" w:date="2024-10-29T13:46:00Z">
        <w:r w:rsidRPr="005D714B">
          <w:rPr>
            <w:lang w:eastAsia="zh-CN"/>
          </w:rPr>
          <w:t>2</w:t>
        </w:r>
        <w:r w:rsidRPr="005D714B">
          <w:t>)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element which shall include </w:t>
        </w:r>
        <w:r w:rsidRPr="005D714B">
          <w:rPr>
            <w:lang w:eastAsia="zh-CN"/>
          </w:rPr>
          <w:t>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>&gt; elements</w:t>
        </w:r>
        <w:r w:rsidRPr="005D714B">
          <w:t>.</w:t>
        </w:r>
      </w:ins>
    </w:p>
    <w:p w14:paraId="2F170CE0" w14:textId="77777777" w:rsidR="000F7875" w:rsidRPr="00940694" w:rsidRDefault="000F7875" w:rsidP="000F7875">
      <w:r w:rsidRPr="00940694">
        <w:t>The &lt;establishment-rsp&gt; element:</w:t>
      </w:r>
    </w:p>
    <w:p w14:paraId="2255C545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&lt;result&gt; element which may include a &lt;cause&gt; sub-element; and</w:t>
      </w:r>
    </w:p>
    <w:p w14:paraId="4F7D9E04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may include a &lt;traffic-descriptor-info&gt; element which shall include at least one of the following sub-elements:</w:t>
      </w:r>
    </w:p>
    <w:p w14:paraId="2123D0E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>a &lt;user-plane-address&gt; element;</w:t>
      </w:r>
    </w:p>
    <w:p w14:paraId="7611F266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&lt;port-number&gt; element;</w:t>
      </w:r>
    </w:p>
    <w:p w14:paraId="298D340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&lt;URL&gt; </w:t>
      </w:r>
      <w:r w:rsidRPr="00940694">
        <w:t>element; or</w:t>
      </w:r>
    </w:p>
    <w:p w14:paraId="2910FB6F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&lt;transport-layer-protocol&gt; </w:t>
      </w:r>
      <w:r w:rsidRPr="00940694">
        <w:t>element;</w:t>
      </w:r>
      <w:del w:id="96" w:author="Ericsson n bNovember-meet" w:date="2024-10-29T13:50:00Z">
        <w:r w:rsidRPr="00940694" w:rsidDel="007D4293">
          <w:delText xml:space="preserve"> and</w:delText>
        </w:r>
      </w:del>
    </w:p>
    <w:p w14:paraId="0B8A887A" w14:textId="77777777" w:rsidR="000F7875" w:rsidRPr="00940694" w:rsidRDefault="000F7875" w:rsidP="000F7875">
      <w:pPr>
        <w:pStyle w:val="B1"/>
        <w:rPr>
          <w:lang w:eastAsia="ko-KR"/>
        </w:rPr>
      </w:pPr>
      <w:r w:rsidRPr="00940694">
        <w:t>c)</w:t>
      </w:r>
      <w:r w:rsidRPr="00940694">
        <w:tab/>
      </w:r>
      <w:r w:rsidRPr="00940694">
        <w:rPr>
          <w:lang w:eastAsia="ko-KR"/>
        </w:rPr>
        <w:t xml:space="preserve">a </w:t>
      </w:r>
      <w:r w:rsidRPr="00940694">
        <w:t>&lt;expiry-time&gt; element</w:t>
      </w:r>
      <w:r w:rsidRPr="00940694">
        <w:rPr>
          <w:lang w:eastAsia="ko-KR"/>
        </w:rPr>
        <w:t>;</w:t>
      </w:r>
      <w:del w:id="97" w:author="Ericsson n bNovember-meet" w:date="2024-10-29T13:50:00Z">
        <w:r w:rsidRPr="00940694" w:rsidDel="007D4293">
          <w:rPr>
            <w:lang w:eastAsia="ko-KR"/>
          </w:rPr>
          <w:delText xml:space="preserve"> and</w:delText>
        </w:r>
      </w:del>
    </w:p>
    <w:p w14:paraId="5CA257CE" w14:textId="1FF73BB0" w:rsidR="000F7875" w:rsidRPr="00940694" w:rsidRDefault="000F7875" w:rsidP="000F7875">
      <w:pPr>
        <w:pStyle w:val="B1"/>
      </w:pPr>
      <w:r w:rsidRPr="00940694">
        <w:rPr>
          <w:lang w:eastAsia="ko-KR"/>
        </w:rPr>
        <w:t>d)</w:t>
      </w:r>
      <w:r w:rsidRPr="00940694">
        <w:rPr>
          <w:lang w:eastAsia="ko-KR"/>
        </w:rPr>
        <w:tab/>
        <w:t xml:space="preserve"> a &lt;</w:t>
      </w:r>
      <w:r w:rsidRPr="00940694">
        <w:rPr>
          <w:lang w:eastAsia="zh-CN"/>
        </w:rPr>
        <w:t>traffic-transmission-bandwidth</w:t>
      </w:r>
      <w:r w:rsidRPr="00940694">
        <w:rPr>
          <w:lang w:eastAsia="ko-KR"/>
        </w:rPr>
        <w:t>&gt; element</w:t>
      </w:r>
      <w:ins w:id="98" w:author="Ericsson n bNovember-meet" w:date="2024-10-29T13:50:00Z">
        <w:r w:rsidR="007D4293">
          <w:rPr>
            <w:lang w:eastAsia="zh-CN"/>
          </w:rPr>
          <w:t>; and</w:t>
        </w:r>
      </w:ins>
      <w:del w:id="99" w:author="Ericsson n bNovember-meet" w:date="2024-10-29T13:50:00Z">
        <w:r w:rsidRPr="00940694" w:rsidDel="007D4293">
          <w:rPr>
            <w:lang w:eastAsia="zh-CN"/>
          </w:rPr>
          <w:delText>.</w:delText>
        </w:r>
      </w:del>
    </w:p>
    <w:p w14:paraId="66E176C8" w14:textId="77777777" w:rsidR="007D4293" w:rsidRDefault="007D4293" w:rsidP="007D4293">
      <w:pPr>
        <w:pStyle w:val="B1"/>
        <w:rPr>
          <w:ins w:id="100" w:author="Ericsson n bNovember-meet" w:date="2024-10-29T13:50:00Z"/>
        </w:rPr>
      </w:pPr>
      <w:ins w:id="101" w:author="Ericsson n bNovember-meet" w:date="2024-10-29T13:50:00Z">
        <w:r>
          <w:t>e</w:t>
        </w:r>
        <w:r w:rsidRPr="005D714B">
          <w:t>)</w:t>
        </w:r>
        <w:r w:rsidRPr="005D714B">
          <w:tab/>
          <w:t xml:space="preserve">may include </w:t>
        </w:r>
        <w:r>
          <w:t>an</w:t>
        </w:r>
        <w:r w:rsidRPr="00121E66">
          <w:t xml:space="preserve"> &lt;anyExt&gt; element containing </w:t>
        </w:r>
        <w:r w:rsidRPr="005D714B">
          <w:t>either</w:t>
        </w:r>
        <w:r>
          <w:t>:</w:t>
        </w:r>
      </w:ins>
    </w:p>
    <w:p w14:paraId="7296B284" w14:textId="77777777" w:rsidR="007D4293" w:rsidRDefault="007D4293" w:rsidP="007D4293">
      <w:pPr>
        <w:pStyle w:val="B2"/>
        <w:rPr>
          <w:ins w:id="102" w:author="Ericsson n bNovember-meet" w:date="2024-10-29T13:50:00Z"/>
        </w:rPr>
      </w:pPr>
      <w:ins w:id="103" w:author="Ericsson n bNovember-meet" w:date="2024-10-29T13:50:00Z">
        <w:r>
          <w:t>1)</w:t>
        </w:r>
        <w:r>
          <w:tab/>
        </w:r>
        <w:r w:rsidRPr="005D714B">
          <w:t>a &lt;bat-period-adapt-cap&gt; element</w:t>
        </w:r>
        <w:r>
          <w:t>;</w:t>
        </w:r>
        <w:r w:rsidRPr="005D714B">
          <w:t xml:space="preserve"> or</w:t>
        </w:r>
      </w:ins>
    </w:p>
    <w:p w14:paraId="1A4B6652" w14:textId="77777777" w:rsidR="007D4293" w:rsidRPr="005D714B" w:rsidRDefault="007D4293" w:rsidP="007D4293">
      <w:pPr>
        <w:pStyle w:val="B2"/>
        <w:rPr>
          <w:ins w:id="104" w:author="Ericsson n bNovember-meet" w:date="2024-10-29T13:50:00Z"/>
        </w:rPr>
      </w:pPr>
      <w:ins w:id="105" w:author="Ericsson n bNovember-meet" w:date="2024-10-29T13:50:00Z">
        <w:r>
          <w:t>2)</w:t>
        </w:r>
        <w:r>
          <w:tab/>
        </w:r>
        <w:r w:rsidRPr="005D714B">
          <w:t>a &lt;transmission-assist-info&gt; element.</w:t>
        </w:r>
      </w:ins>
    </w:p>
    <w:p w14:paraId="59A10EB6" w14:textId="77777777" w:rsidR="007D4293" w:rsidRPr="005D714B" w:rsidRDefault="007D4293" w:rsidP="007D4293">
      <w:pPr>
        <w:rPr>
          <w:ins w:id="106" w:author="Ericsson n bNovember-meet" w:date="2024-10-29T13:50:00Z"/>
        </w:rPr>
      </w:pPr>
      <w:ins w:id="107" w:author="Ericsson n bNovember-meet" w:date="2024-10-29T13:50:00Z">
        <w:r w:rsidRPr="005D714B">
          <w:t>The &lt;transmission-assist-info&gt; element:</w:t>
        </w:r>
      </w:ins>
    </w:p>
    <w:p w14:paraId="12BE3B6E" w14:textId="77777777" w:rsidR="007D4293" w:rsidRPr="005D714B" w:rsidRDefault="007D4293" w:rsidP="007D4293">
      <w:pPr>
        <w:pStyle w:val="B1"/>
        <w:rPr>
          <w:ins w:id="108" w:author="Ericsson n bNovember-meet" w:date="2024-10-29T13:50:00Z"/>
          <w:lang w:eastAsia="zh-CN"/>
        </w:rPr>
      </w:pPr>
      <w:ins w:id="109" w:author="Ericsson n bNovember-meet" w:date="2024-10-29T13:50:00Z">
        <w:r w:rsidRPr="005D714B">
          <w:rPr>
            <w:lang w:eastAsia="zh-CN"/>
          </w:rPr>
          <w:t>a</w:t>
        </w:r>
        <w:r w:rsidRPr="005D714B">
          <w:t>)</w:t>
        </w:r>
        <w:r w:rsidRPr="005D714B">
          <w:tab/>
          <w:t>shall include at least one of the following sub-elements:</w:t>
        </w:r>
      </w:ins>
    </w:p>
    <w:p w14:paraId="26FAA03D" w14:textId="77777777" w:rsidR="007D4293" w:rsidRPr="005D714B" w:rsidRDefault="007D4293" w:rsidP="007D4293">
      <w:pPr>
        <w:pStyle w:val="B2"/>
        <w:rPr>
          <w:ins w:id="110" w:author="Ericsson n bNovember-meet" w:date="2024-10-29T13:50:00Z"/>
        </w:rPr>
      </w:pPr>
      <w:ins w:id="111" w:author="Ericsson n bNovember-meet" w:date="2024-10-29T13:50:00Z">
        <w:r w:rsidRPr="005D714B">
          <w:rPr>
            <w:lang w:eastAsia="zh-CN"/>
          </w:rPr>
          <w:t>1</w:t>
        </w:r>
        <w:r w:rsidRPr="005D714B">
          <w:t>)</w:t>
        </w:r>
        <w:r w:rsidRPr="005D714B">
          <w:tab/>
          <w:t>a &lt;bat&gt; element; and</w:t>
        </w:r>
      </w:ins>
    </w:p>
    <w:p w14:paraId="77E1FD41" w14:textId="77777777" w:rsidR="007D4293" w:rsidRPr="005D714B" w:rsidRDefault="007D4293" w:rsidP="007D4293">
      <w:pPr>
        <w:pStyle w:val="B2"/>
        <w:rPr>
          <w:ins w:id="112" w:author="Ericsson n bNovember-meet" w:date="2024-10-29T13:50:00Z"/>
        </w:rPr>
      </w:pPr>
      <w:ins w:id="113" w:author="Ericsson n bNovember-meet" w:date="2024-10-29T13:50:00Z">
        <w:r w:rsidRPr="005D714B">
          <w:rPr>
            <w:lang w:eastAsia="zh-CN"/>
          </w:rPr>
          <w:t>2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>&gt; element;</w:t>
        </w:r>
      </w:ins>
    </w:p>
    <w:p w14:paraId="33BD9030" w14:textId="77777777" w:rsidR="007D4293" w:rsidRPr="005D714B" w:rsidRDefault="007D4293" w:rsidP="007D4293">
      <w:pPr>
        <w:pStyle w:val="B1"/>
        <w:rPr>
          <w:ins w:id="114" w:author="Ericsson n bNovember-meet" w:date="2024-10-29T13:50:00Z"/>
          <w:lang w:eastAsia="zh-CN"/>
        </w:rPr>
      </w:pPr>
      <w:ins w:id="115" w:author="Ericsson n bNovember-meet" w:date="2024-10-29T13:50:00Z">
        <w:r w:rsidRPr="005D714B">
          <w:rPr>
            <w:lang w:eastAsia="zh-CN"/>
          </w:rPr>
          <w:t>b</w:t>
        </w:r>
        <w:r w:rsidRPr="005D714B">
          <w:t>)</w:t>
        </w:r>
        <w:r w:rsidRPr="005D714B">
          <w:tab/>
          <w:t>may include a &lt;bat-window&gt; element; and</w:t>
        </w:r>
      </w:ins>
    </w:p>
    <w:p w14:paraId="0A5158BC" w14:textId="77777777" w:rsidR="007D4293" w:rsidRPr="005D714B" w:rsidRDefault="007D4293" w:rsidP="007D4293">
      <w:pPr>
        <w:pStyle w:val="B1"/>
        <w:rPr>
          <w:ins w:id="116" w:author="Ericsson n bNovember-meet" w:date="2024-10-29T13:50:00Z"/>
          <w:lang w:eastAsia="zh-CN"/>
        </w:rPr>
      </w:pPr>
      <w:ins w:id="117" w:author="Ericsson n bNovember-meet" w:date="2024-10-29T13:50:00Z">
        <w:r w:rsidRPr="005D714B">
          <w:rPr>
            <w:lang w:eastAsia="zh-CN"/>
          </w:rPr>
          <w:t>c</w:t>
        </w:r>
        <w:r w:rsidRPr="005D714B">
          <w:t>)</w:t>
        </w:r>
        <w:r w:rsidRPr="005D714B">
          <w:tab/>
          <w:t>may include a &lt;periodicity-range&gt; element which shall include the following sub-elements:</w:t>
        </w:r>
      </w:ins>
    </w:p>
    <w:p w14:paraId="6DC5C8DC" w14:textId="77777777" w:rsidR="007D4293" w:rsidRPr="005D714B" w:rsidRDefault="007D4293" w:rsidP="007D4293">
      <w:pPr>
        <w:pStyle w:val="B2"/>
        <w:rPr>
          <w:ins w:id="118" w:author="Ericsson n bNovember-meet" w:date="2024-10-29T13:50:00Z"/>
          <w:lang w:eastAsia="zh-CN"/>
        </w:rPr>
      </w:pPr>
      <w:ins w:id="119" w:author="Ericsson n bNovember-meet" w:date="2024-10-29T13:50:00Z">
        <w:r w:rsidRPr="005D714B">
          <w:rPr>
            <w:lang w:eastAsia="zh-CN"/>
          </w:rPr>
          <w:t>1</w:t>
        </w:r>
        <w:r w:rsidRPr="005D714B">
          <w:t>)</w:t>
        </w:r>
        <w:r w:rsidRPr="005D714B">
          <w:tab/>
          <w:t xml:space="preserve">a &lt;lower-bound&gt; element </w:t>
        </w:r>
        <w:r w:rsidRPr="005D714B">
          <w:rPr>
            <w:lang w:eastAsia="zh-CN"/>
          </w:rPr>
          <w:t xml:space="preserve">and </w:t>
        </w:r>
        <w:r w:rsidRPr="005D714B">
          <w:t>an &lt;upper-bound&gt; element; or</w:t>
        </w:r>
      </w:ins>
    </w:p>
    <w:p w14:paraId="57B79256" w14:textId="77777777" w:rsidR="007D4293" w:rsidRPr="005D714B" w:rsidRDefault="007D4293" w:rsidP="007D4293">
      <w:pPr>
        <w:pStyle w:val="B2"/>
        <w:rPr>
          <w:ins w:id="120" w:author="Ericsson n bNovember-meet" w:date="2024-10-29T13:50:00Z"/>
          <w:lang w:eastAsia="zh-CN"/>
        </w:rPr>
      </w:pPr>
      <w:ins w:id="121" w:author="Ericsson n bNovember-meet" w:date="2024-10-29T13:50:00Z">
        <w:r w:rsidRPr="005D714B">
          <w:rPr>
            <w:lang w:eastAsia="zh-CN"/>
          </w:rPr>
          <w:t>2</w:t>
        </w:r>
        <w:r w:rsidRPr="005D714B">
          <w:t>)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element which shall include </w:t>
        </w:r>
        <w:r w:rsidRPr="005D714B">
          <w:rPr>
            <w:lang w:eastAsia="zh-CN"/>
          </w:rPr>
          <w:t>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>&gt; elements</w:t>
        </w:r>
        <w:r w:rsidRPr="005D714B">
          <w:t>.</w:t>
        </w:r>
      </w:ins>
    </w:p>
    <w:p w14:paraId="5B0F6F79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>&lt;release-req&gt; element:</w:t>
      </w:r>
    </w:p>
    <w:p w14:paraId="7A345589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either a &lt;server-id&gt; element or a &lt;sealdd-client-identity&gt; element; and</w:t>
      </w:r>
    </w:p>
    <w:p w14:paraId="44C26E24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shall include a </w:t>
      </w:r>
      <w:r w:rsidRPr="00940694">
        <w:t>&lt;sealdd-flow-id&gt; element.</w:t>
      </w:r>
    </w:p>
    <w:p w14:paraId="72084134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>&lt;release-rsq&gt; element:</w:t>
      </w:r>
    </w:p>
    <w:p w14:paraId="41BA57D5" w14:textId="77777777" w:rsidR="000F7875" w:rsidRPr="00940694" w:rsidRDefault="000F7875" w:rsidP="000F7875">
      <w:pPr>
        <w:pStyle w:val="B1"/>
      </w:pPr>
      <w:r w:rsidRPr="00940694">
        <w:lastRenderedPageBreak/>
        <w:t>a)</w:t>
      </w:r>
      <w:r w:rsidRPr="00940694">
        <w:tab/>
        <w:t>shall include a &lt;result&gt; element which may include a &lt;cause&gt; sub-element.</w:t>
      </w:r>
    </w:p>
    <w:p w14:paraId="24C86E9B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URLLC-establishment-req</w:t>
      </w:r>
      <w:r w:rsidRPr="00940694">
        <w:rPr>
          <w:lang w:eastAsia="zh-CN"/>
        </w:rPr>
        <w:t>&gt; element:</w:t>
      </w:r>
    </w:p>
    <w:p w14:paraId="3847FD30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&lt;sealdd-client-identity&gt; element</w:t>
      </w:r>
      <w:r w:rsidRPr="00940694">
        <w:rPr>
          <w:lang w:eastAsia="zh-CN"/>
        </w:rPr>
        <w:t>;</w:t>
      </w:r>
    </w:p>
    <w:p w14:paraId="3CC8DBDA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shall include a </w:t>
      </w:r>
      <w:r w:rsidRPr="00940694">
        <w:t>&lt;sealdd-flow-id&gt; element;</w:t>
      </w:r>
    </w:p>
    <w:p w14:paraId="00A703A1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c)</w:t>
      </w:r>
      <w:r w:rsidRPr="00940694">
        <w:tab/>
      </w:r>
      <w:r w:rsidRPr="00940694">
        <w:rPr>
          <w:lang w:eastAsia="zh-CN"/>
        </w:rPr>
        <w:t>may include</w:t>
      </w:r>
      <w:r w:rsidRPr="00940694">
        <w:t xml:space="preserve"> a &lt;identity&gt; element;</w:t>
      </w:r>
    </w:p>
    <w:p w14:paraId="2242EB44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d)</w:t>
      </w:r>
      <w:r w:rsidRPr="00940694">
        <w:tab/>
        <w:t xml:space="preserve">may include a </w:t>
      </w:r>
      <w:r w:rsidRPr="00940694">
        <w:rPr>
          <w:lang w:eastAsia="zh-CN"/>
        </w:rPr>
        <w:t>&lt;server-id&gt;</w:t>
      </w:r>
      <w:r w:rsidRPr="00940694">
        <w:t xml:space="preserve"> element;</w:t>
      </w:r>
    </w:p>
    <w:p w14:paraId="7C4856E2" w14:textId="77777777" w:rsidR="000F7875" w:rsidRPr="00940694" w:rsidRDefault="000F7875" w:rsidP="000F7875">
      <w:pPr>
        <w:pStyle w:val="B1"/>
      </w:pPr>
      <w:r w:rsidRPr="00940694">
        <w:t>e)</w:t>
      </w:r>
      <w:r w:rsidRPr="00940694">
        <w:tab/>
        <w:t>may include a &lt;</w:t>
      </w:r>
      <w:r w:rsidRPr="00940694">
        <w:rPr>
          <w:lang w:eastAsia="zh-CN"/>
        </w:rPr>
        <w:t>VAL-service-id</w:t>
      </w:r>
      <w:r w:rsidRPr="00940694">
        <w:t>&gt; element;</w:t>
      </w:r>
    </w:p>
    <w:p w14:paraId="7E3A16DE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f</w:t>
      </w:r>
      <w:r w:rsidRPr="00940694">
        <w:t>)</w:t>
      </w:r>
      <w:r w:rsidRPr="00940694">
        <w:tab/>
        <w:t>may include a &lt;traffic-descriptor-info&gt; element which shall include at least one of the following sub-elements:</w:t>
      </w:r>
    </w:p>
    <w:p w14:paraId="158C4780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>a &lt;user-plane-address&gt; element;</w:t>
      </w:r>
    </w:p>
    <w:p w14:paraId="419FAEE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&lt;port-number&gt; element;</w:t>
      </w:r>
    </w:p>
    <w:p w14:paraId="2606812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&lt;URL&gt; </w:t>
      </w:r>
      <w:r w:rsidRPr="00940694">
        <w:t>element; or</w:t>
      </w:r>
    </w:p>
    <w:p w14:paraId="6294B051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4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&lt;transport-layer-protocol&gt; </w:t>
      </w:r>
      <w:r w:rsidRPr="00940694">
        <w:t>element.</w:t>
      </w:r>
    </w:p>
    <w:p w14:paraId="7D3D11C0" w14:textId="77777777" w:rsidR="000F7875" w:rsidRPr="00940694" w:rsidRDefault="000F7875" w:rsidP="000F7875">
      <w:r w:rsidRPr="00940694">
        <w:t xml:space="preserve">The &lt;identity&gt; element </w:t>
      </w:r>
      <w:r w:rsidRPr="00940694">
        <w:rPr>
          <w:lang w:eastAsia="x-none"/>
        </w:rPr>
        <w:t>shall include one of the following</w:t>
      </w:r>
      <w:r w:rsidRPr="00940694">
        <w:t>:</w:t>
      </w:r>
    </w:p>
    <w:p w14:paraId="2ADEFC65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a &lt;VAL-user-id&gt; element may include a &lt;VAL-client-id&gt; element; or</w:t>
      </w:r>
    </w:p>
    <w:p w14:paraId="47857C18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a &lt;VAL-ue-id&gt; element.</w:t>
      </w:r>
    </w:p>
    <w:p w14:paraId="66F6708B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URLLC-establishment-rsp</w:t>
      </w:r>
      <w:r w:rsidRPr="00940694">
        <w:rPr>
          <w:lang w:eastAsia="zh-CN"/>
        </w:rPr>
        <w:t>&gt; element:</w:t>
      </w:r>
    </w:p>
    <w:p w14:paraId="17487DCF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&lt;result&gt; element which may include a &lt;cause&gt; sub-element; and</w:t>
      </w:r>
    </w:p>
    <w:p w14:paraId="530F2499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may include a &lt;traffic-descriptor-info&gt; element which shall include at least one of the following sub-elements:</w:t>
      </w:r>
    </w:p>
    <w:p w14:paraId="06FBD67B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>a &lt;user-plane-address&gt; element;</w:t>
      </w:r>
    </w:p>
    <w:p w14:paraId="065FD87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&lt;port-number&gt; element;</w:t>
      </w:r>
    </w:p>
    <w:p w14:paraId="25FF43E4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&lt;URL&gt; </w:t>
      </w:r>
      <w:r w:rsidRPr="00940694">
        <w:t>element; or</w:t>
      </w:r>
    </w:p>
    <w:p w14:paraId="4CDC3754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4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&lt;transport-layer-protocol&gt; </w:t>
      </w:r>
      <w:r w:rsidRPr="00940694">
        <w:t>element.</w:t>
      </w:r>
    </w:p>
    <w:p w14:paraId="37435F84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>&lt;URLLC-release-req&gt; element:</w:t>
      </w:r>
    </w:p>
    <w:p w14:paraId="2EB4282A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&lt;sealdd-client-identity&gt; element</w:t>
      </w:r>
      <w:r w:rsidRPr="00940694">
        <w:rPr>
          <w:lang w:eastAsia="zh-CN"/>
        </w:rPr>
        <w:t>; and</w:t>
      </w:r>
    </w:p>
    <w:p w14:paraId="5075AB99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shall include a </w:t>
      </w:r>
      <w:r w:rsidRPr="00940694">
        <w:t>&lt;sealdd-flow-id&gt; element.</w:t>
      </w:r>
    </w:p>
    <w:p w14:paraId="4D44EC57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>&lt;URLLC-release-rsp&gt; element:</w:t>
      </w:r>
    </w:p>
    <w:p w14:paraId="682BA4B0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&lt;result&gt; element which may include a &lt;cause&gt; sub-element.</w:t>
      </w:r>
    </w:p>
    <w:p w14:paraId="6D59E108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URLLC-update-req</w:t>
      </w:r>
      <w:r w:rsidRPr="00940694">
        <w:rPr>
          <w:lang w:eastAsia="zh-CN"/>
        </w:rPr>
        <w:t>&gt; element:</w:t>
      </w:r>
    </w:p>
    <w:p w14:paraId="2C1ADBBB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&lt;sealdd-client-identity&gt; element</w:t>
      </w:r>
      <w:r w:rsidRPr="00940694">
        <w:rPr>
          <w:lang w:eastAsia="zh-CN"/>
        </w:rPr>
        <w:t>;</w:t>
      </w:r>
    </w:p>
    <w:p w14:paraId="1D6C5719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shall include a </w:t>
      </w:r>
      <w:r w:rsidRPr="00940694">
        <w:t>&lt;sealdd-flow-id&gt; element;</w:t>
      </w:r>
    </w:p>
    <w:p w14:paraId="60561C78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c)</w:t>
      </w:r>
      <w:r w:rsidRPr="00940694">
        <w:tab/>
        <w:t xml:space="preserve">may include a </w:t>
      </w:r>
      <w:r w:rsidRPr="00940694">
        <w:rPr>
          <w:lang w:eastAsia="zh-CN"/>
        </w:rPr>
        <w:t>&lt;server-id&gt;</w:t>
      </w:r>
      <w:r w:rsidRPr="00940694">
        <w:t xml:space="preserve"> element </w:t>
      </w:r>
    </w:p>
    <w:p w14:paraId="628EFEE2" w14:textId="77777777" w:rsidR="000F7875" w:rsidRPr="00940694" w:rsidRDefault="000F7875" w:rsidP="000F7875">
      <w:pPr>
        <w:pStyle w:val="B1"/>
      </w:pPr>
      <w:r w:rsidRPr="00940694">
        <w:t>d)</w:t>
      </w:r>
      <w:r w:rsidRPr="00940694">
        <w:tab/>
        <w:t>may include a &lt;</w:t>
      </w:r>
      <w:r w:rsidRPr="00940694">
        <w:rPr>
          <w:lang w:eastAsia="zh-CN"/>
        </w:rPr>
        <w:t>VAL-service-id</w:t>
      </w:r>
      <w:r w:rsidRPr="00940694">
        <w:t>&gt; element;</w:t>
      </w:r>
    </w:p>
    <w:p w14:paraId="22D51565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e</w:t>
      </w:r>
      <w:r w:rsidRPr="00940694">
        <w:t>)</w:t>
      </w:r>
      <w:r w:rsidRPr="00940694">
        <w:tab/>
        <w:t>may include a &lt;traffic-descriptor-info&gt; element which shall include at least one of the following sub-elements:</w:t>
      </w:r>
    </w:p>
    <w:p w14:paraId="63A28FBE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>a &lt;user-plane-address&gt; element;</w:t>
      </w:r>
    </w:p>
    <w:p w14:paraId="6E7153DF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&lt;port-number&gt; element;</w:t>
      </w:r>
    </w:p>
    <w:p w14:paraId="0CAB88C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lastRenderedPageBreak/>
        <w:t>3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&lt;URL&gt; </w:t>
      </w:r>
      <w:r w:rsidRPr="00940694">
        <w:t>element; or</w:t>
      </w:r>
    </w:p>
    <w:p w14:paraId="2BAAEA06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4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&lt;transport-layer-protocol&gt; </w:t>
      </w:r>
      <w:r w:rsidRPr="00940694">
        <w:t>element.</w:t>
      </w:r>
    </w:p>
    <w:p w14:paraId="56E0B6B4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URLLC-update-rsp</w:t>
      </w:r>
      <w:r w:rsidRPr="00940694">
        <w:rPr>
          <w:lang w:eastAsia="zh-CN"/>
        </w:rPr>
        <w:t>&gt; element:</w:t>
      </w:r>
    </w:p>
    <w:p w14:paraId="05CDFF05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&lt;result&gt; element which may include a &lt;cause&gt; sub-element.</w:t>
      </w:r>
    </w:p>
    <w:p w14:paraId="4ABD1E4F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data-storage-creation-req</w:t>
      </w:r>
      <w:r w:rsidRPr="00940694">
        <w:rPr>
          <w:lang w:eastAsia="zh-CN"/>
        </w:rPr>
        <w:t>&gt; element:</w:t>
      </w:r>
    </w:p>
    <w:p w14:paraId="54409F14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&lt;application-data&gt; element;</w:t>
      </w:r>
    </w:p>
    <w:p w14:paraId="4E23AF10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may include a &lt;access-control-policy&gt; element;</w:t>
      </w:r>
    </w:p>
    <w:p w14:paraId="49FFC8C3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may include a &lt;expiry-time&gt; element; and</w:t>
      </w:r>
    </w:p>
    <w:p w14:paraId="74C5B368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d)</w:t>
      </w:r>
      <w:r w:rsidRPr="00940694">
        <w:tab/>
        <w:t>may include a &lt;status-information-req&gt; element which shall include at least one of the following sub-elements:</w:t>
      </w:r>
    </w:p>
    <w:p w14:paraId="5F80A36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>a &lt;no-times-data-accessed&gt; element; and</w:t>
      </w:r>
    </w:p>
    <w:p w14:paraId="650A762B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&lt;no-times-data-managed&gt; element.</w:t>
      </w:r>
    </w:p>
    <w:p w14:paraId="5D644D33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data-storage-creation-rsp</w:t>
      </w:r>
      <w:r w:rsidRPr="00940694">
        <w:rPr>
          <w:lang w:eastAsia="zh-CN"/>
        </w:rPr>
        <w:t>&gt; element:</w:t>
      </w:r>
    </w:p>
    <w:p w14:paraId="6BF287D9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&lt;result&gt; element</w:t>
      </w:r>
      <w:r w:rsidRPr="00940694">
        <w:rPr>
          <w:lang w:eastAsia="zh-CN"/>
        </w:rPr>
        <w:t>; and</w:t>
      </w:r>
    </w:p>
    <w:p w14:paraId="5252865E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may include a &lt;data-identifier&gt; element.</w:t>
      </w:r>
    </w:p>
    <w:p w14:paraId="42F9ABC6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data-storage-reservation-req</w:t>
      </w:r>
      <w:r w:rsidRPr="00940694">
        <w:rPr>
          <w:lang w:eastAsia="zh-CN"/>
        </w:rPr>
        <w:t>&gt; element:</w:t>
      </w:r>
    </w:p>
    <w:p w14:paraId="7F3FACC8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&lt;VAL-service-id&gt; element</w:t>
      </w:r>
      <w:r w:rsidRPr="00940694">
        <w:rPr>
          <w:lang w:eastAsia="zh-CN"/>
        </w:rPr>
        <w:t>;</w:t>
      </w:r>
    </w:p>
    <w:p w14:paraId="48D47D66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may include a </w:t>
      </w:r>
      <w:r w:rsidRPr="00940694">
        <w:t>&lt;data-length&gt; element.</w:t>
      </w:r>
    </w:p>
    <w:p w14:paraId="1ADB9EEE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data-storage-reservation-rsp</w:t>
      </w:r>
      <w:r w:rsidRPr="00940694">
        <w:rPr>
          <w:lang w:eastAsia="zh-CN"/>
        </w:rPr>
        <w:t>&gt; element:</w:t>
      </w:r>
    </w:p>
    <w:p w14:paraId="766CC103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&lt;result&gt; element</w:t>
      </w:r>
      <w:r w:rsidRPr="00940694">
        <w:rPr>
          <w:lang w:eastAsia="zh-CN"/>
        </w:rPr>
        <w:t>; and</w:t>
      </w:r>
    </w:p>
    <w:p w14:paraId="453584E7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may include a &lt;address&gt; element.</w:t>
      </w:r>
    </w:p>
    <w:p w14:paraId="313872A7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data-storage-status-notification</w:t>
      </w:r>
      <w:r w:rsidRPr="00940694">
        <w:rPr>
          <w:lang w:eastAsia="zh-CN"/>
        </w:rPr>
        <w:t>&gt; element:</w:t>
      </w:r>
    </w:p>
    <w:p w14:paraId="5D933740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&lt;data-identifier&gt; element; and</w:t>
      </w:r>
    </w:p>
    <w:p w14:paraId="73BB7022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shall include a </w:t>
      </w:r>
      <w:r w:rsidRPr="00940694">
        <w:t>&lt;status-information-rsp&gt; element which shall include at least one of the following sub-elements:</w:t>
      </w:r>
    </w:p>
    <w:p w14:paraId="78C9B90A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>a &lt;no-times-data-accessed-value&gt; element; and</w:t>
      </w:r>
    </w:p>
    <w:p w14:paraId="6DCCBC0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&lt;no-times-data-managed-value&gt; element.</w:t>
      </w:r>
    </w:p>
    <w:p w14:paraId="62563B12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data-storage-query-req</w:t>
      </w:r>
      <w:r w:rsidRPr="00940694">
        <w:rPr>
          <w:lang w:eastAsia="zh-CN"/>
        </w:rPr>
        <w:t>&gt; element:</w:t>
      </w:r>
    </w:p>
    <w:p w14:paraId="21251C59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&lt;data-identifier&gt; element.</w:t>
      </w:r>
    </w:p>
    <w:p w14:paraId="27BD5102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data-storage-query-rsp</w:t>
      </w:r>
      <w:r w:rsidRPr="00940694">
        <w:rPr>
          <w:lang w:eastAsia="zh-CN"/>
        </w:rPr>
        <w:t>&gt; element:</w:t>
      </w:r>
    </w:p>
    <w:p w14:paraId="24D988EE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&lt;result&gt; element</w:t>
      </w:r>
      <w:r w:rsidRPr="00940694">
        <w:rPr>
          <w:lang w:eastAsia="zh-CN"/>
        </w:rPr>
        <w:t>;</w:t>
      </w:r>
    </w:p>
    <w:p w14:paraId="4866C5B6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shall include a &lt;data-identifier&gt; element; and</w:t>
      </w:r>
    </w:p>
    <w:p w14:paraId="29BBBA40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may include a &lt;application-data&gt; element.</w:t>
      </w:r>
    </w:p>
    <w:p w14:paraId="21E4E8A4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 xml:space="preserve">&lt;data-storage-mgt-req&gt; </w:t>
      </w:r>
      <w:r w:rsidRPr="00940694">
        <w:rPr>
          <w:lang w:eastAsia="zh-CN"/>
        </w:rPr>
        <w:t>element:</w:t>
      </w:r>
    </w:p>
    <w:p w14:paraId="65BDA8AD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&lt;data-identifier&gt; element;</w:t>
      </w:r>
    </w:p>
    <w:p w14:paraId="37FCF187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shall include a &lt;operation&gt; element ; and</w:t>
      </w:r>
    </w:p>
    <w:p w14:paraId="7DCAAB78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may include a &lt;application-data&gt; element.</w:t>
      </w:r>
    </w:p>
    <w:p w14:paraId="63211C38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lastRenderedPageBreak/>
        <w:t xml:space="preserve">The </w:t>
      </w:r>
      <w:r w:rsidRPr="00940694">
        <w:t xml:space="preserve">&lt;data-storage-mgt-rsp&gt; </w:t>
      </w:r>
      <w:r w:rsidRPr="00940694">
        <w:rPr>
          <w:lang w:eastAsia="zh-CN"/>
        </w:rPr>
        <w:t>element:</w:t>
      </w:r>
    </w:p>
    <w:p w14:paraId="0844737A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&lt;result&gt; element</w:t>
      </w:r>
      <w:r w:rsidRPr="00940694">
        <w:rPr>
          <w:lang w:eastAsia="zh-CN"/>
        </w:rPr>
        <w:t>;</w:t>
      </w:r>
    </w:p>
    <w:p w14:paraId="450ECEB6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shall include a &lt;data-identifier&gt; element; and</w:t>
      </w:r>
    </w:p>
    <w:p w14:paraId="641CE937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may include a &lt;application-data&gt; element.</w:t>
      </w:r>
    </w:p>
    <w:p w14:paraId="442BDFA9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</w:t>
      </w:r>
      <w:r w:rsidRPr="00940694">
        <w:t xml:space="preserve"> &lt;measurements-subscription-req&gt; </w:t>
      </w:r>
      <w:r w:rsidRPr="00940694">
        <w:rPr>
          <w:lang w:eastAsia="zh-CN"/>
        </w:rPr>
        <w:t>element:</w:t>
      </w:r>
    </w:p>
    <w:p w14:paraId="623039D3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&lt;sealdd-flow-id&gt; element;</w:t>
      </w:r>
    </w:p>
    <w:p w14:paraId="6F272EEA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shall include a &lt;measurement-requirement-list&gt; element which shall include at least one of the following sub-elements:</w:t>
      </w:r>
    </w:p>
    <w:p w14:paraId="4D3FA9F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>a &lt;measurement-id&gt; element;</w:t>
      </w:r>
    </w:p>
    <w:p w14:paraId="1E6926CE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&lt;reporting-frequency&gt; element;</w:t>
      </w:r>
    </w:p>
    <w:p w14:paraId="430262C9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 &lt;reporting-</w:t>
      </w:r>
      <w:r w:rsidRPr="00940694">
        <w:rPr>
          <w:lang w:eastAsia="zh-CN"/>
        </w:rPr>
        <w:t>periodicity&gt;</w:t>
      </w:r>
      <w:r w:rsidRPr="00940694">
        <w:t xml:space="preserve"> element;</w:t>
      </w:r>
    </w:p>
    <w:p w14:paraId="4D948A7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 xml:space="preserve">&lt;measurement-window&gt; </w:t>
      </w:r>
      <w:r w:rsidRPr="00940694">
        <w:t>element;</w:t>
      </w:r>
    </w:p>
    <w:p w14:paraId="5690E214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5</w:t>
      </w:r>
      <w:r w:rsidRPr="00940694">
        <w:t>)</w:t>
      </w:r>
      <w:r w:rsidRPr="00940694">
        <w:tab/>
        <w:t>a &lt;expiry time</w:t>
      </w:r>
      <w:r w:rsidRPr="00940694">
        <w:rPr>
          <w:lang w:eastAsia="zh-CN"/>
        </w:rPr>
        <w:t xml:space="preserve"> &gt;</w:t>
      </w:r>
      <w:r w:rsidRPr="00940694">
        <w:t xml:space="preserve"> element;</w:t>
      </w:r>
    </w:p>
    <w:p w14:paraId="0F3DF3DB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6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 xml:space="preserve">&lt;sealdd-policy&gt; </w:t>
      </w:r>
      <w:r w:rsidRPr="00940694">
        <w:t>element which shall include the following sub-elements:</w:t>
      </w:r>
    </w:p>
    <w:p w14:paraId="56C0E330" w14:textId="77777777" w:rsidR="000F7875" w:rsidRPr="00940694" w:rsidRDefault="000F7875" w:rsidP="000F7875">
      <w:pPr>
        <w:pStyle w:val="B3"/>
      </w:pPr>
      <w:r w:rsidRPr="00940694">
        <w:t>i)</w:t>
      </w:r>
      <w:r w:rsidRPr="00940694">
        <w:tab/>
        <w:t>a &lt;quality-guarantee-policy&gt; element; and</w:t>
      </w:r>
    </w:p>
    <w:p w14:paraId="40D87EFB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7</w:t>
      </w:r>
      <w:r w:rsidRPr="00940694">
        <w:t>)</w:t>
      </w:r>
      <w:r w:rsidRPr="00940694">
        <w:tab/>
        <w:t>a &lt;reporting-criteria</w:t>
      </w:r>
      <w:r w:rsidRPr="00940694">
        <w:rPr>
          <w:lang w:eastAsia="zh-CN"/>
        </w:rPr>
        <w:t>&gt;</w:t>
      </w:r>
      <w:r w:rsidRPr="00940694">
        <w:t xml:space="preserve"> element; and</w:t>
      </w:r>
    </w:p>
    <w:p w14:paraId="4C8C3528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may include a &lt;measurement-conditions&gt; element.</w:t>
      </w:r>
    </w:p>
    <w:p w14:paraId="39E00E6E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 xml:space="preserve">&lt;measurements-subscription-rsp&gt; </w:t>
      </w:r>
      <w:r w:rsidRPr="00940694">
        <w:rPr>
          <w:lang w:eastAsia="zh-CN"/>
        </w:rPr>
        <w:t>element:</w:t>
      </w:r>
    </w:p>
    <w:p w14:paraId="63967610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&lt;result&gt; element</w:t>
      </w:r>
      <w:r w:rsidRPr="00940694">
        <w:rPr>
          <w:lang w:eastAsia="zh-CN"/>
        </w:rPr>
        <w:t>; and</w:t>
      </w:r>
    </w:p>
    <w:p w14:paraId="1E3C376E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may include a &lt;expiry-time&gt; element.</w:t>
      </w:r>
    </w:p>
    <w:p w14:paraId="072734DB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 xml:space="preserve">measurements-notification&gt; </w:t>
      </w:r>
      <w:r w:rsidRPr="00940694">
        <w:rPr>
          <w:lang w:eastAsia="zh-CN"/>
        </w:rPr>
        <w:t>element:</w:t>
      </w:r>
    </w:p>
    <w:p w14:paraId="06236A63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a</w:t>
      </w:r>
      <w:r w:rsidRPr="00940694">
        <w:t>)</w:t>
      </w:r>
      <w:r w:rsidRPr="00940694">
        <w:tab/>
        <w:t>shall include a &lt;measurement-requirement-notify-list&gt; element which shall include at least one of the following sub-elements:</w:t>
      </w:r>
    </w:p>
    <w:p w14:paraId="17B50D9E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>a &lt;measurement-id&gt; element;</w:t>
      </w:r>
    </w:p>
    <w:p w14:paraId="17D81BFA" w14:textId="77777777" w:rsidR="000F7875" w:rsidRPr="00940694" w:rsidRDefault="000F7875" w:rsidP="000F7875">
      <w:pPr>
        <w:pStyle w:val="B2"/>
      </w:pPr>
      <w:bookmarkStart w:id="122" w:name="OLE_LINK190"/>
      <w:r w:rsidRPr="00940694">
        <w:t>2)</w:t>
      </w:r>
      <w:r w:rsidRPr="00940694">
        <w:tab/>
        <w:t>an &lt;identity-measurements&gt; element;</w:t>
      </w:r>
    </w:p>
    <w:bookmarkEnd w:id="122"/>
    <w:p w14:paraId="58B5F46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 &lt;average-measurement-value&gt; element;</w:t>
      </w:r>
    </w:p>
    <w:p w14:paraId="576ED2B0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&lt;minimum-measurement-value</w:t>
      </w:r>
      <w:r w:rsidRPr="00940694">
        <w:rPr>
          <w:lang w:eastAsia="zh-CN"/>
        </w:rPr>
        <w:t>&gt;</w:t>
      </w:r>
      <w:r w:rsidRPr="00940694">
        <w:t xml:space="preserve"> element;</w:t>
      </w:r>
    </w:p>
    <w:p w14:paraId="519582A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5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 xml:space="preserve">&lt;maximum-measurement-value&gt; </w:t>
      </w:r>
      <w:r w:rsidRPr="00940694">
        <w:t>element;</w:t>
      </w:r>
    </w:p>
    <w:p w14:paraId="6FC21CE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6</w:t>
      </w:r>
      <w:r w:rsidRPr="00940694">
        <w:t>)</w:t>
      </w:r>
      <w:r w:rsidRPr="00940694">
        <w:tab/>
        <w:t>a &lt;standard-deviation-measurement-value</w:t>
      </w:r>
      <w:r w:rsidRPr="00940694">
        <w:rPr>
          <w:lang w:eastAsia="zh-CN"/>
        </w:rPr>
        <w:t xml:space="preserve">&gt; </w:t>
      </w:r>
      <w:r w:rsidRPr="00940694">
        <w:t>element;</w:t>
      </w:r>
    </w:p>
    <w:p w14:paraId="04DBBAC4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7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>&lt;</w:t>
      </w:r>
      <w:r w:rsidRPr="00940694">
        <w:t>kpercentile-measurement-value&gt;</w:t>
      </w:r>
      <w:r w:rsidRPr="00940694">
        <w:rPr>
          <w:lang w:eastAsia="zh-CN"/>
        </w:rPr>
        <w:t xml:space="preserve"> </w:t>
      </w:r>
      <w:r w:rsidRPr="00940694">
        <w:t>element:</w:t>
      </w:r>
    </w:p>
    <w:p w14:paraId="7C989398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8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 xml:space="preserve">&lt;measurement-period&gt;  </w:t>
      </w:r>
      <w:r w:rsidRPr="00940694">
        <w:t>element; and</w:t>
      </w:r>
    </w:p>
    <w:p w14:paraId="04631660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9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>&lt;</w:t>
      </w:r>
      <w:r w:rsidRPr="00940694">
        <w:t>timestamp&gt;</w:t>
      </w:r>
      <w:r w:rsidRPr="00940694">
        <w:rPr>
          <w:lang w:eastAsia="zh-CN"/>
        </w:rPr>
        <w:t xml:space="preserve"> </w:t>
      </w:r>
      <w:r w:rsidRPr="00940694">
        <w:t>element.</w:t>
      </w:r>
    </w:p>
    <w:p w14:paraId="685E0091" w14:textId="77777777" w:rsidR="000F7875" w:rsidRPr="00940694" w:rsidRDefault="000F7875" w:rsidP="000F7875">
      <w:r w:rsidRPr="00940694">
        <w:t xml:space="preserve">The &lt;identity-measurements&gt; element </w:t>
      </w:r>
      <w:r w:rsidRPr="00940694">
        <w:rPr>
          <w:lang w:eastAsia="x-none"/>
        </w:rPr>
        <w:t>shall include one of the following</w:t>
      </w:r>
      <w:r w:rsidRPr="00940694">
        <w:t>:</w:t>
      </w:r>
    </w:p>
    <w:p w14:paraId="7948B482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a &lt;VAL-ue-id-list&gt; element which shall include:</w:t>
      </w:r>
    </w:p>
    <w:p w14:paraId="7541C666" w14:textId="77777777" w:rsidR="000F7875" w:rsidRPr="00940694" w:rsidRDefault="000F7875" w:rsidP="000F7875">
      <w:pPr>
        <w:pStyle w:val="B2"/>
      </w:pPr>
      <w:r w:rsidRPr="00940694">
        <w:t>1)</w:t>
      </w:r>
      <w:r w:rsidRPr="00940694">
        <w:tab/>
        <w:t>one or more &lt;VAL-ue-id&gt; elements: or</w:t>
      </w:r>
    </w:p>
    <w:p w14:paraId="77653BE6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a &lt;VAL-group-id&gt; element.</w:t>
      </w:r>
    </w:p>
    <w:p w14:paraId="01B7E8B6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lastRenderedPageBreak/>
        <w:t>The</w:t>
      </w:r>
      <w:r w:rsidRPr="00940694">
        <w:t xml:space="preserve"> &lt;tx-quality-management-req&gt; </w:t>
      </w:r>
      <w:r w:rsidRPr="00940694">
        <w:rPr>
          <w:lang w:eastAsia="zh-CN"/>
        </w:rPr>
        <w:t>element:</w:t>
      </w:r>
    </w:p>
    <w:p w14:paraId="07672EDD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&lt;sealdd-flow-id&gt; element; and</w:t>
      </w:r>
    </w:p>
    <w:p w14:paraId="1C7D963A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shall include a &lt;tx-quality-management-action&gt; element.</w:t>
      </w:r>
    </w:p>
    <w:p w14:paraId="18F8F38C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 xml:space="preserve">&lt;tx-quality-management-rsp&gt; </w:t>
      </w:r>
      <w:r w:rsidRPr="00940694">
        <w:rPr>
          <w:lang w:eastAsia="zh-CN"/>
        </w:rPr>
        <w:t>element:</w:t>
      </w:r>
    </w:p>
    <w:p w14:paraId="21A40D34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&lt;result&gt; element</w:t>
      </w:r>
      <w:r w:rsidRPr="00940694">
        <w:rPr>
          <w:lang w:eastAsia="zh-CN"/>
        </w:rPr>
        <w:t>.</w:t>
      </w:r>
    </w:p>
    <w:p w14:paraId="6D3A1604" w14:textId="77777777" w:rsidR="005F0EEE" w:rsidRPr="00940694" w:rsidRDefault="005F0EEE" w:rsidP="005F0EEE"/>
    <w:p w14:paraId="686B9AF3" w14:textId="77777777" w:rsidR="005F0EEE" w:rsidRPr="0094069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4069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13740AE" w14:textId="77777777" w:rsidR="000F7875" w:rsidRPr="00940694" w:rsidRDefault="000F7875" w:rsidP="000F7875">
      <w:pPr>
        <w:pStyle w:val="Heading3"/>
        <w:rPr>
          <w:lang w:eastAsia="zh-CN"/>
        </w:rPr>
      </w:pPr>
      <w:bookmarkStart w:id="123" w:name="_Toc138360533"/>
      <w:bookmarkStart w:id="124" w:name="_Toc168325569"/>
      <w:bookmarkStart w:id="125" w:name="_Toc178258195"/>
      <w:bookmarkStart w:id="126" w:name="_Toc25306461"/>
      <w:bookmarkStart w:id="127" w:name="_Toc26192784"/>
      <w:bookmarkStart w:id="128" w:name="_Toc34137063"/>
      <w:bookmarkStart w:id="129" w:name="_Toc34137377"/>
      <w:bookmarkStart w:id="130" w:name="_Toc34138525"/>
      <w:bookmarkStart w:id="131" w:name="_Toc34138768"/>
      <w:bookmarkStart w:id="132" w:name="_Toc34395105"/>
      <w:bookmarkStart w:id="133" w:name="_Toc45264322"/>
      <w:bookmarkStart w:id="134" w:name="_Toc123645404"/>
      <w:bookmarkStart w:id="135" w:name="_Toc45281911"/>
      <w:bookmarkStart w:id="136" w:name="_Toc51933141"/>
      <w:r w:rsidRPr="00940694">
        <w:rPr>
          <w:lang w:eastAsia="zh-CN"/>
        </w:rPr>
        <w:t>8.4.2</w:t>
      </w:r>
      <w:r w:rsidRPr="00940694">
        <w:rPr>
          <w:lang w:eastAsia="zh-CN"/>
        </w:rPr>
        <w:tab/>
        <w:t>XML schema</w:t>
      </w:r>
      <w:bookmarkEnd w:id="123"/>
      <w:bookmarkEnd w:id="124"/>
      <w:bookmarkEnd w:id="125"/>
    </w:p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p w14:paraId="434545FC" w14:textId="77777777" w:rsidR="007D4293" w:rsidRPr="005D714B" w:rsidRDefault="007D4293" w:rsidP="007D4293">
      <w:pPr>
        <w:pStyle w:val="EditorsNote"/>
        <w:rPr>
          <w:ins w:id="137" w:author="Ericsson n bNovember-meet" w:date="2024-10-29T13:54:00Z"/>
        </w:rPr>
      </w:pPr>
      <w:ins w:id="138" w:author="Ericsson n bNovember-meet" w:date="2024-10-29T13:54:00Z">
        <w:r w:rsidRPr="005D714B">
          <w:t>Editor's note</w:t>
        </w:r>
        <w:r>
          <w:t xml:space="preserve"> </w:t>
        </w:r>
        <w:r w:rsidRPr="00DA034D">
          <w:t>[WID: SEALDD_Ph2, CR#: 00</w:t>
        </w:r>
        <w:r>
          <w:t>nb</w:t>
        </w:r>
        <w:r w:rsidRPr="00DA034D">
          <w:t>]</w:t>
        </w:r>
        <w:r w:rsidRPr="005D714B">
          <w:t>:</w:t>
        </w:r>
        <w:r w:rsidRPr="005D714B">
          <w:tab/>
          <w:t xml:space="preserve">The </w:t>
        </w:r>
        <w:r w:rsidRPr="005D714B">
          <w:rPr>
            <w:lang w:eastAsia="zh-CN"/>
          </w:rPr>
          <w:t>BAT</w:t>
        </w:r>
        <w:r w:rsidRPr="005D714B">
          <w:t xml:space="preserve"> and periodicity adaptation support is FFS.</w:t>
        </w:r>
      </w:ins>
    </w:p>
    <w:p w14:paraId="0FB9008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>&lt;?xml version="1.0" encoding="UTF-8"?&gt;</w:t>
      </w:r>
    </w:p>
    <w:p w14:paraId="4756AA3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>&lt;xs:schema xmlns:xs="</w:t>
      </w:r>
      <w:hyperlink r:id="rId14" w:history="1">
        <w:r w:rsidRPr="00940694">
          <w:rPr>
            <w:noProof w:val="0"/>
          </w:rPr>
          <w:t>http://www.w3.org/2001/XMLSchema</w:t>
        </w:r>
      </w:hyperlink>
      <w:r w:rsidRPr="00940694">
        <w:rPr>
          <w:noProof w:val="0"/>
        </w:rPr>
        <w:t>"</w:t>
      </w:r>
    </w:p>
    <w:p w14:paraId="62CCD20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>targetNamespace="urn:3gpp:ns:sealDataDeliveryInfo:1.0"</w:t>
      </w:r>
    </w:p>
    <w:p w14:paraId="66A22C6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>xmlns:sealdatadelivery="urn:3gpp:ns:sealDataDeliveryInfo:1.0"</w:t>
      </w:r>
    </w:p>
    <w:p w14:paraId="768E982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>elementFormDefault="qualified"</w:t>
      </w:r>
    </w:p>
    <w:p w14:paraId="576EF79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>attributeFormDefault="unqualified"</w:t>
      </w:r>
    </w:p>
    <w:p w14:paraId="571E22C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>xmlns:xenc="http://www.w3.org/2001/04/xmlenc#"&gt;</w:t>
      </w:r>
    </w:p>
    <w:p w14:paraId="3A28A626" w14:textId="77777777" w:rsidR="000F7875" w:rsidRPr="00940694" w:rsidRDefault="000F7875" w:rsidP="000F7875">
      <w:pPr>
        <w:pStyle w:val="PL"/>
        <w:rPr>
          <w:rFonts w:eastAsia="SimSun"/>
          <w:noProof w:val="0"/>
        </w:rPr>
      </w:pPr>
      <w:r w:rsidRPr="00940694">
        <w:rPr>
          <w:rFonts w:eastAsia="SimSun"/>
          <w:noProof w:val="0"/>
        </w:rPr>
        <w:t>&lt;xs:annotation&gt;</w:t>
      </w:r>
    </w:p>
    <w:p w14:paraId="447ADDB1" w14:textId="77777777" w:rsidR="000F7875" w:rsidRPr="00940694" w:rsidRDefault="000F7875" w:rsidP="000F7875">
      <w:pPr>
        <w:pStyle w:val="PL"/>
        <w:rPr>
          <w:rFonts w:eastAsia="SimSun"/>
          <w:noProof w:val="0"/>
        </w:rPr>
      </w:pPr>
      <w:r w:rsidRPr="00940694">
        <w:rPr>
          <w:rFonts w:eastAsia="SimSun"/>
          <w:noProof w:val="0"/>
        </w:rPr>
        <w:t xml:space="preserve">  &lt;xs:documentation&gt;</w:t>
      </w:r>
    </w:p>
    <w:p w14:paraId="389799A1" w14:textId="77777777" w:rsidR="000F7875" w:rsidRPr="00940694" w:rsidRDefault="000F7875" w:rsidP="000F7875">
      <w:pPr>
        <w:pStyle w:val="PL"/>
        <w:rPr>
          <w:rFonts w:eastAsia="SimSun"/>
          <w:noProof w:val="0"/>
        </w:rPr>
      </w:pPr>
      <w:r w:rsidRPr="00940694">
        <w:rPr>
          <w:rFonts w:eastAsia="SimSun"/>
          <w:noProof w:val="0"/>
        </w:rPr>
        <w:t xml:space="preserve">  3GPP - SDDM messages syntax based on 3GPP TS 24.543.</w:t>
      </w:r>
    </w:p>
    <w:p w14:paraId="2AED9686" w14:textId="77777777" w:rsidR="000F7875" w:rsidRPr="00940694" w:rsidRDefault="000F7875" w:rsidP="000F7875">
      <w:pPr>
        <w:pStyle w:val="PL"/>
        <w:rPr>
          <w:rFonts w:eastAsia="SimSun"/>
          <w:noProof w:val="0"/>
        </w:rPr>
      </w:pPr>
      <w:r w:rsidRPr="00940694">
        <w:rPr>
          <w:rFonts w:eastAsia="SimSun"/>
          <w:noProof w:val="0"/>
        </w:rPr>
        <w:t xml:space="preserve">  &lt;/xs:documentation&gt;</w:t>
      </w:r>
    </w:p>
    <w:p w14:paraId="77B44EC5" w14:textId="77777777" w:rsidR="000F7875" w:rsidRPr="00940694" w:rsidRDefault="000F7875" w:rsidP="000F7875">
      <w:pPr>
        <w:pStyle w:val="PL"/>
        <w:rPr>
          <w:rFonts w:eastAsia="SimSun"/>
          <w:noProof w:val="0"/>
        </w:rPr>
      </w:pPr>
      <w:r w:rsidRPr="00940694">
        <w:rPr>
          <w:rFonts w:eastAsia="SimSun"/>
          <w:noProof w:val="0"/>
        </w:rPr>
        <w:t>&lt;/xs:annotation&gt;</w:t>
      </w:r>
    </w:p>
    <w:p w14:paraId="5B3ECF54" w14:textId="77777777" w:rsidR="000F7875" w:rsidRPr="00940694" w:rsidRDefault="000F7875" w:rsidP="000F7875">
      <w:pPr>
        <w:pStyle w:val="PL"/>
        <w:rPr>
          <w:rFonts w:eastAsia="SimSun"/>
          <w:noProof w:val="0"/>
        </w:rPr>
      </w:pPr>
    </w:p>
    <w:p w14:paraId="13A4BBC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>&lt;xs:import namespace="http://www.w3.org/XML/1998/namespace"</w:t>
      </w:r>
    </w:p>
    <w:p w14:paraId="31C4C19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schemaLocation="http://www.w3.org/2001/xml.xsd"/&gt;</w:t>
      </w:r>
    </w:p>
    <w:p w14:paraId="6442D6A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&lt;!-- the root element which contains the SEALDD protocol messages --&gt;</w:t>
      </w:r>
    </w:p>
    <w:p w14:paraId="7332A67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&lt;xs:element name="data-delivery-info" id="DataDelivery"&gt;</w:t>
      </w:r>
    </w:p>
    <w:p w14:paraId="79298B4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&lt;xs:complexType&gt;</w:t>
      </w:r>
    </w:p>
    <w:p w14:paraId="49D137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&lt;xs:choice&gt;</w:t>
      </w:r>
    </w:p>
    <w:p w14:paraId="7A577E6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name="establishment-req" type="sealdatadelivery:tEstablishmentReqType"/&gt;</w:t>
      </w:r>
    </w:p>
    <w:p w14:paraId="099A279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&lt;xs:element name="establishment-rsp" type="sealdatadelivery:tEstablishmentRspType"/&gt;</w:t>
      </w:r>
    </w:p>
    <w:p w14:paraId="79ECA4D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&lt;xs:element name="release-req" type="sealdatadelivery:tReleaseReqType"/&gt;</w:t>
      </w:r>
    </w:p>
    <w:p w14:paraId="067CAAA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&lt;xs:element name="release-rsp" type="sealdatadelivery:tReleaseRspType"/&gt;</w:t>
      </w:r>
    </w:p>
    <w:p w14:paraId="77AC1E9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 xml:space="preserve">&lt;xs:element name="URLLC-establishment-req" </w:t>
      </w:r>
      <w:r w:rsidRPr="00940694">
        <w:rPr>
          <w:rFonts w:eastAsia="SimSun"/>
          <w:noProof w:val="0"/>
        </w:rPr>
        <w:t>t</w:t>
      </w:r>
      <w:r w:rsidRPr="00940694">
        <w:rPr>
          <w:noProof w:val="0"/>
        </w:rPr>
        <w:t>ype="sealdatadelivery:tURLLCEstablishmentReqType"/&gt;</w:t>
      </w:r>
    </w:p>
    <w:p w14:paraId="211E50B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&lt;xs:element name="URLLC-establishment-rsp" type="sealdatadelivery:tURLLCEstablishmentRspType"/&gt;</w:t>
      </w:r>
    </w:p>
    <w:p w14:paraId="230C1A0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&lt;xs:element name="URLLC-release-req" type="sealdatadelivery:tURLLCReleaseReqType"/&gt;</w:t>
      </w:r>
    </w:p>
    <w:p w14:paraId="224F87A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&lt;xs:element name="URLLC-release-rsp" type="sealdatadelivery:tURLLCReleaseRspType"/&gt;</w:t>
      </w:r>
    </w:p>
    <w:p w14:paraId="601447A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&lt;xs:element name="URLLC-update-req" type="sealdatadelivery:tURLLCUpdateReqType"/&gt;</w:t>
      </w:r>
    </w:p>
    <w:p w14:paraId="050E4CD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&lt;xs:element name="URLLC-update-rsp" type="sealdatadelivery:tURLLCUpdateRspType"/&gt;</w:t>
      </w:r>
    </w:p>
    <w:p w14:paraId="10A6357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name="data-storage-creation-req" type="sealdatadelivery:tDataStorageCreationReqType"/&gt;</w:t>
      </w:r>
    </w:p>
    <w:p w14:paraId="535DBE8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name="data-storage-creation-rsp" type="sealdatadelivery:tDataStorageCreationRspType"/&gt;</w:t>
      </w:r>
    </w:p>
    <w:p w14:paraId="4E63A9B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name="data-storage-reservation-req" type="sealdatadelivery:tDataStorageReservationReqType"/&gt;</w:t>
      </w:r>
    </w:p>
    <w:p w14:paraId="6071EB4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name="data-storage-reservation-rsp" type="sealdatadelivery:tDataStorageReservationRspType"/&gt;</w:t>
      </w:r>
    </w:p>
    <w:p w14:paraId="0D5BE5E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name="data-storage-status-notification" type="sealdatadelivery:tDataStorageStatusNotificationType"/&gt;</w:t>
      </w:r>
    </w:p>
    <w:p w14:paraId="1990747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name="data-storage-query-req" type="sealdatadelivery:tDataStorageQueryReqType"/&gt;</w:t>
      </w:r>
    </w:p>
    <w:p w14:paraId="55D1AC8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name="data-storage-query-rsp" type="sealdatadelivery:tDataStorageQueryRspType"/&gt;</w:t>
      </w:r>
    </w:p>
    <w:p w14:paraId="67D3F3E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name="data-storage-mgt-req" type="sealdatadelivery:tDataStorageMgtReqType"/&gt;</w:t>
      </w:r>
    </w:p>
    <w:p w14:paraId="4940EEB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name="data-storage-mgt-rsp" type="sealdatadelivery:tDataStorageMgtRspType"/&gt;</w:t>
      </w:r>
    </w:p>
    <w:p w14:paraId="5B12976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name="measurements-subscription-req" type="sealdatadelivery:tMeasurementsSubscriptionReqType"/&gt;</w:t>
      </w:r>
    </w:p>
    <w:p w14:paraId="7346473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name="measurements-subscription-rsp" type="sealdatadelivery:tMeasurementsSubscriptionRspType"/&gt;</w:t>
      </w:r>
    </w:p>
    <w:p w14:paraId="6A27072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name="measurements-notification" type="sealdatadelivery:tMeasurementsNotificationType"/&gt;</w:t>
      </w:r>
    </w:p>
    <w:p w14:paraId="764A853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name="tx-quality-management-req" type="sealdatadelivery:tTxQualityManagementReqType"/&gt;</w:t>
      </w:r>
    </w:p>
    <w:p w14:paraId="23E64AB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name="tx-quality-management-rsp" type="sealdatadelivery:tTxQualityManagementRspType"/&gt;</w:t>
      </w:r>
    </w:p>
    <w:p w14:paraId="54CDAC3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&lt;xs:any namespace="##other" processContents="lax" minOccurs="0" maxOccurs=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"unbounded"/&gt;</w:t>
      </w:r>
    </w:p>
    <w:p w14:paraId="7153BFD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&lt;/xs:choice&gt;</w:t>
      </w:r>
    </w:p>
    <w:p w14:paraId="34F3BE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lastRenderedPageBreak/>
        <w:t xml:space="preserve">      </w:t>
      </w:r>
      <w:r w:rsidRPr="00940694">
        <w:rPr>
          <w:noProof w:val="0"/>
        </w:rPr>
        <w:t>&lt;xs:anyAttribute namespace="##any" processContents="lax"/&gt;</w:t>
      </w:r>
    </w:p>
    <w:p w14:paraId="05EC7A2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&lt;/xs:complexType&gt;</w:t>
      </w:r>
    </w:p>
    <w:p w14:paraId="5C16C0F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&lt;/xs:element&gt;</w:t>
      </w:r>
    </w:p>
    <w:p w14:paraId="6FF4E624" w14:textId="77777777" w:rsidR="000F7875" w:rsidRPr="00940694" w:rsidRDefault="000F7875" w:rsidP="000F7875">
      <w:pPr>
        <w:pStyle w:val="PL"/>
        <w:rPr>
          <w:noProof w:val="0"/>
        </w:rPr>
      </w:pPr>
    </w:p>
    <w:p w14:paraId="212DF84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&lt;xs:complexType name="tEstablishmentReqType"&gt;</w:t>
      </w:r>
    </w:p>
    <w:p w14:paraId="7B9B7A4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&lt;xs:sequence&gt;</w:t>
      </w:r>
    </w:p>
    <w:p w14:paraId="16B02E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name="requestor-id" type="sealdatadelivery:tRequestorIdType" minOccurs="1" maxOccurs="1"/&gt;</w:t>
      </w:r>
    </w:p>
    <w:p w14:paraId="00010D8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name="sealdd-flow-id" type="sealdatadelivery:tSealFlowIdType" minOccurs="1" maxOccurs="1"/&gt;</w:t>
      </w:r>
    </w:p>
    <w:p w14:paraId="4370A25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name="server-id" type="xs:string" minOccurs="0" maxOccurs="1"/&gt;</w:t>
      </w:r>
    </w:p>
    <w:p w14:paraId="531113E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name="endpoint-id" type="xs:string" minOccurs="0" maxOccurs="1"/&gt;</w:t>
      </w:r>
    </w:p>
    <w:p w14:paraId="5135C8B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name="VAL-service-id" type="xs:string" minOccurs="0" maxOccurs="1"/&gt;</w:t>
      </w:r>
    </w:p>
    <w:p w14:paraId="1761934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name="sealdd-communication-lifetime" type="xs:string" minOccurs="0" maxOccurs="1"/&gt;</w:t>
      </w:r>
    </w:p>
    <w:p w14:paraId="155C0E9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name="traffic-descriptor-info" type="sealdatadelivery:tTrafficDescriptorInfoType" minOccurs="0" maxOccurs="1"/&gt;</w:t>
      </w:r>
    </w:p>
    <w:p w14:paraId="07A8A41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name="Identity" type="sealdatadelivery:tIdentityType" minOccurs="0" maxOccurs="1"/&gt;</w:t>
      </w:r>
    </w:p>
    <w:p w14:paraId="6BAC4CD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4C0CB45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&lt;xs:element name="anyExt" type="sealdatadelivery:anyExtType" minOccurs="0"/&gt;</w:t>
      </w:r>
    </w:p>
    <w:p w14:paraId="1E6E439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&lt;/xs:sequence&gt;</w:t>
      </w:r>
    </w:p>
    <w:p w14:paraId="0723F29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&lt;xs:anyAttribute namespace="##any" processContents="lax"/&gt;</w:t>
      </w:r>
    </w:p>
    <w:p w14:paraId="091E529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&lt;/xs:complexType&gt;</w:t>
      </w:r>
    </w:p>
    <w:p w14:paraId="6B5231A1" w14:textId="77777777" w:rsidR="000F7875" w:rsidRPr="00940694" w:rsidRDefault="000F7875" w:rsidP="000F7875">
      <w:pPr>
        <w:pStyle w:val="PL"/>
        <w:rPr>
          <w:noProof w:val="0"/>
        </w:rPr>
      </w:pPr>
    </w:p>
    <w:p w14:paraId="4B46ED1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&lt;xs:simpleType name="tRequestorIdType"&gt;</w:t>
      </w:r>
    </w:p>
    <w:p w14:paraId="7B02721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&lt;xs:restriction base="xs:string"&gt;</w:t>
      </w:r>
    </w:p>
    <w:p w14:paraId="27DF6A9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&lt;xs:enumeration value="sealddclient"/&gt;</w:t>
      </w:r>
    </w:p>
    <w:p w14:paraId="4109107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&lt;xs:enumeration value="sealddserver"/&gt;</w:t>
      </w:r>
    </w:p>
    <w:p w14:paraId="13C9E83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&lt;/xs:restriction&gt;</w:t>
      </w:r>
    </w:p>
    <w:p w14:paraId="43DD91C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&lt;/xs:simpleType&gt;</w:t>
      </w:r>
    </w:p>
    <w:p w14:paraId="262DF09C" w14:textId="77777777" w:rsidR="000F7875" w:rsidRPr="00940694" w:rsidRDefault="000F7875" w:rsidP="000F7875">
      <w:pPr>
        <w:pStyle w:val="PL"/>
        <w:rPr>
          <w:noProof w:val="0"/>
        </w:rPr>
      </w:pPr>
    </w:p>
    <w:p w14:paraId="4B74536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&lt;xs:simpleType name="tSealFlowIdType"&gt;</w:t>
      </w:r>
    </w:p>
    <w:p w14:paraId="48B19D1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&lt;xs:restriction base="xs:positiveInteger"&gt;</w:t>
      </w:r>
    </w:p>
    <w:p w14:paraId="60E47E6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&lt;xs:minInclusive value="1"/&gt;</w:t>
      </w:r>
    </w:p>
    <w:p w14:paraId="38D229B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&lt;xs:maxInclusive value="65535"/&gt;</w:t>
      </w:r>
    </w:p>
    <w:p w14:paraId="7196DAF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&lt;/xs:restriction&gt;</w:t>
      </w:r>
    </w:p>
    <w:p w14:paraId="435C451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&lt;/xs:simpleType&gt;</w:t>
      </w:r>
    </w:p>
    <w:p w14:paraId="45D3AF9E" w14:textId="77777777" w:rsidR="000F7875" w:rsidRPr="00940694" w:rsidRDefault="000F7875" w:rsidP="000F7875">
      <w:pPr>
        <w:pStyle w:val="PL"/>
        <w:rPr>
          <w:noProof w:val="0"/>
        </w:rPr>
      </w:pPr>
    </w:p>
    <w:p w14:paraId="65050A9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name="tIdentityType"&gt;</w:t>
      </w:r>
    </w:p>
    <w:p w14:paraId="0D73A2D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&lt;xs:choice&gt;</w:t>
      </w:r>
    </w:p>
    <w:p w14:paraId="283BBC9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name="VAL-user-id" type="sealdatadelivery:contentType" minOccurs="0" maxOccurs="1"/&gt;</w:t>
      </w:r>
    </w:p>
    <w:p w14:paraId="16BFEC6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name="VAL-ue-id" type="xs:string" minOccurs="0"/&gt;</w:t>
      </w:r>
    </w:p>
    <w:p w14:paraId="5BDD716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59536C0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706447E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&lt;/xs:choice&gt;</w:t>
      </w:r>
    </w:p>
    <w:p w14:paraId="5227FA7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62C1211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26204CF9" w14:textId="77777777" w:rsidR="000F7875" w:rsidRPr="00940694" w:rsidRDefault="000F7875" w:rsidP="000F7875">
      <w:pPr>
        <w:pStyle w:val="PL"/>
        <w:rPr>
          <w:noProof w:val="0"/>
        </w:rPr>
      </w:pPr>
    </w:p>
    <w:p w14:paraId="4035B47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name="tTrafficDescriptorInfoType"&gt;</w:t>
      </w:r>
    </w:p>
    <w:p w14:paraId="6759020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&lt;xs:sequence&gt;</w:t>
      </w:r>
    </w:p>
    <w:p w14:paraId="5CB0E89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&lt;</w:t>
      </w:r>
      <w:r w:rsidRPr="00940694">
        <w:rPr>
          <w:noProof w:val="0"/>
        </w:rPr>
        <w:t>xs:element name="user-plane-address" type="xs:string" minOccurs="0" maxOccurs="1"/&gt;</w:t>
      </w:r>
    </w:p>
    <w:p w14:paraId="09D6EAD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name="port-number" type="sealdatadelivery:tPortNumberType" minOccurs="0" maxOccurs="1"/&gt;</w:t>
      </w:r>
    </w:p>
    <w:p w14:paraId="14FB8CE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name="URL" type="xs:string" minOccurs="0" maxOccurs="1"/&gt;</w:t>
      </w:r>
    </w:p>
    <w:p w14:paraId="115A25A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name="transport-layer-protocol" type="xs:string" minOccurs="0" maxOccurs="1"/&gt;</w:t>
      </w:r>
    </w:p>
    <w:p w14:paraId="4A6280E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3FF821F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2D3AF65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 sequence&gt;</w:t>
      </w:r>
    </w:p>
    <w:p w14:paraId="4A092EA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5D4F048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3B6E46D3" w14:textId="77777777" w:rsidR="000F7875" w:rsidRPr="00940694" w:rsidRDefault="000F7875" w:rsidP="000F7875">
      <w:pPr>
        <w:pStyle w:val="PL"/>
        <w:rPr>
          <w:noProof w:val="0"/>
        </w:rPr>
      </w:pPr>
    </w:p>
    <w:p w14:paraId="109FEFF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&lt;xs:simpleType name="tPortNumberType"&gt;</w:t>
      </w:r>
    </w:p>
    <w:p w14:paraId="62C4712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&lt;xs:restriction base="xs:positiveInteger"&gt;</w:t>
      </w:r>
    </w:p>
    <w:p w14:paraId="2535AA0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&lt;xs:minInclusive value="1"/&gt;</w:t>
      </w:r>
    </w:p>
    <w:p w14:paraId="16C8A59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&lt;xs:maxInclusive value="65535"/&gt;</w:t>
      </w:r>
    </w:p>
    <w:p w14:paraId="2A862E0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&lt;/xs:restriction&gt;</w:t>
      </w:r>
    </w:p>
    <w:p w14:paraId="78A1CDD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&lt;/xs:simpleType&gt;</w:t>
      </w:r>
    </w:p>
    <w:p w14:paraId="72637E02" w14:textId="77777777" w:rsidR="000F7875" w:rsidRPr="00940694" w:rsidRDefault="000F7875" w:rsidP="000F7875">
      <w:pPr>
        <w:pStyle w:val="PL"/>
        <w:rPr>
          <w:noProof w:val="0"/>
        </w:rPr>
      </w:pPr>
    </w:p>
    <w:p w14:paraId="6DE6142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name="tEstablishmentRspType"&gt;</w:t>
      </w:r>
    </w:p>
    <w:p w14:paraId="2E9F042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&lt;xs:sequence&gt;</w:t>
      </w:r>
    </w:p>
    <w:p w14:paraId="256E9DF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name="result" type="sealdatadelivery:tResultType" minOccurs="1" maxOccurs="1"/&gt;</w:t>
      </w:r>
    </w:p>
    <w:p w14:paraId="1FADD74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name="traffic-descriptor-info" type="sealdatadelivery:tTrafficDescriptorInfoType" minOccurs="0" maxOccurs="1"/&gt;</w:t>
      </w:r>
    </w:p>
    <w:p w14:paraId="6B27B4F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name="expiry-time" type="xs:nonPositiveInteger" minOccurs="0" maxOccurs="1"/&gt;</w:t>
      </w:r>
    </w:p>
    <w:p w14:paraId="6D57996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</w:t>
      </w:r>
      <w:r w:rsidRPr="00940694">
        <w:rPr>
          <w:noProof w:val="0"/>
          <w:lang w:eastAsia="zh-CN"/>
        </w:rPr>
        <w:t>traffic-transmission-bandwidth</w:t>
      </w:r>
      <w:r w:rsidRPr="00940694">
        <w:rPr>
          <w:noProof w:val="0"/>
        </w:rPr>
        <w:t>" type="xs:positiveInteger" minOccurs="0" maxOccurs="1"/&gt;</w:t>
      </w:r>
    </w:p>
    <w:p w14:paraId="54A55E3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lastRenderedPageBreak/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671CFED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5E6925D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&lt;/xs:sequence&gt;</w:t>
      </w:r>
    </w:p>
    <w:p w14:paraId="02DCA71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66038B0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30F96BAE" w14:textId="77777777" w:rsidR="000F7875" w:rsidRPr="00940694" w:rsidRDefault="000F7875" w:rsidP="000F7875">
      <w:pPr>
        <w:pStyle w:val="PL"/>
        <w:rPr>
          <w:noProof w:val="0"/>
        </w:rPr>
      </w:pPr>
    </w:p>
    <w:p w14:paraId="6BA4BE6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name="tResultType"&gt;</w:t>
      </w:r>
    </w:p>
    <w:p w14:paraId="2A29B7E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&lt;xs:sequence&gt;</w:t>
      </w:r>
    </w:p>
    <w:p w14:paraId="1D8213F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name="operation-result" type="sealdatadelivery:tOperationResultType" minOccurs="1" maxOccurs="1"/&gt;</w:t>
      </w:r>
    </w:p>
    <w:p w14:paraId="22455AF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&lt;xs:element name="cause" type="sealdatadelivery:tCauseType" minOccurs="0" maxOccurs="1"/&gt;</w:t>
      </w:r>
    </w:p>
    <w:p w14:paraId="59BF032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&lt;/xs:sequence&gt;</w:t>
      </w:r>
    </w:p>
    <w:p w14:paraId="0FE8D81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72B5E96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47C7FD78" w14:textId="77777777" w:rsidR="000F7875" w:rsidRPr="00940694" w:rsidRDefault="000F7875" w:rsidP="000F7875">
      <w:pPr>
        <w:pStyle w:val="PL"/>
        <w:rPr>
          <w:noProof w:val="0"/>
        </w:rPr>
      </w:pPr>
    </w:p>
    <w:p w14:paraId="5E53B18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&lt;xs:simpleType name="tOperationResultType"&gt;</w:t>
      </w:r>
    </w:p>
    <w:p w14:paraId="4BCF103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&lt;xs:restriction base="xs:string"&gt;</w:t>
      </w:r>
    </w:p>
    <w:p w14:paraId="61AEDFD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&lt;xs:enumeration value="success"/&gt;</w:t>
      </w:r>
    </w:p>
    <w:p w14:paraId="0CCDC8E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&lt;xs:enumeration value="failure"/&gt;</w:t>
      </w:r>
    </w:p>
    <w:p w14:paraId="4DA0BCD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&lt;/xs:restriction&gt;</w:t>
      </w:r>
    </w:p>
    <w:p w14:paraId="2A79D1D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&lt;/xs:simpleType&gt;</w:t>
      </w:r>
    </w:p>
    <w:p w14:paraId="1E74B685" w14:textId="77777777" w:rsidR="000F7875" w:rsidRPr="00940694" w:rsidRDefault="000F7875" w:rsidP="000F7875">
      <w:pPr>
        <w:pStyle w:val="PL"/>
        <w:rPr>
          <w:noProof w:val="0"/>
        </w:rPr>
      </w:pPr>
    </w:p>
    <w:p w14:paraId="7E8ADEB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&lt;xs:simpleType name="tCauseType"&gt;</w:t>
      </w:r>
    </w:p>
    <w:p w14:paraId="308FCB0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&lt;xs:restriction base="xs:string"&gt;</w:t>
      </w:r>
    </w:p>
    <w:p w14:paraId="176BD72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&lt;xs:enumeration value="SEALDD policy mismatch"/&gt;</w:t>
      </w:r>
    </w:p>
    <w:p w14:paraId="1F2AD62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&lt;xs:enumeration value="VAL client error"/&gt;</w:t>
      </w:r>
    </w:p>
    <w:p w14:paraId="49676DB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&lt;xs:enumeration value="Other"/&gt;</w:t>
      </w:r>
    </w:p>
    <w:p w14:paraId="1FE8D88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&lt;/xs:restriction&gt;</w:t>
      </w:r>
    </w:p>
    <w:p w14:paraId="42C68A3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&lt;/xs:simpleType&gt;</w:t>
      </w:r>
    </w:p>
    <w:p w14:paraId="55B1CA35" w14:textId="77777777" w:rsidR="000F7875" w:rsidRPr="00940694" w:rsidRDefault="000F7875" w:rsidP="000F7875">
      <w:pPr>
        <w:pStyle w:val="PL"/>
        <w:rPr>
          <w:noProof w:val="0"/>
        </w:rPr>
      </w:pPr>
    </w:p>
    <w:p w14:paraId="20A725C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name="tReleaseReqType"&gt;</w:t>
      </w:r>
    </w:p>
    <w:p w14:paraId="4760101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&lt;xs:sequence&gt;</w:t>
      </w:r>
    </w:p>
    <w:p w14:paraId="4B55236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name="server-id" type="xs:string" minOccurs="1" maxOccurs="1"/&gt;</w:t>
      </w:r>
    </w:p>
    <w:p w14:paraId="1C3D293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name="sealdd-client-identity" type="xs:string" minOccurs="0" maxOccurs="1"/&gt;</w:t>
      </w:r>
    </w:p>
    <w:p w14:paraId="7162552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name="sealdd-flow-id" type="sealdatadelivery:tSealFlowIdType" minOccurs="1" maxOccurs="1"/&gt;</w:t>
      </w:r>
    </w:p>
    <w:p w14:paraId="6468B76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2050607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469115E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&lt;/xs:sequence&gt;</w:t>
      </w:r>
    </w:p>
    <w:p w14:paraId="4702685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426952C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5D9A7F14" w14:textId="77777777" w:rsidR="000F7875" w:rsidRPr="00940694" w:rsidRDefault="000F7875" w:rsidP="000F7875">
      <w:pPr>
        <w:pStyle w:val="PL"/>
        <w:rPr>
          <w:noProof w:val="0"/>
        </w:rPr>
      </w:pPr>
    </w:p>
    <w:p w14:paraId="0B09FEB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name="tReleaseRspType"&gt;</w:t>
      </w:r>
    </w:p>
    <w:p w14:paraId="197E04F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&lt;xs:sequence&gt;</w:t>
      </w:r>
    </w:p>
    <w:p w14:paraId="1290E74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name="result" type="sealdatadelivery:tResultType" minOccurs="1" maxOccurs="1"/&gt;</w:t>
      </w:r>
    </w:p>
    <w:p w14:paraId="5C04373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28C76FA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061353B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&lt;/xs:sequence&gt;</w:t>
      </w:r>
    </w:p>
    <w:p w14:paraId="2E7FDC4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7A32D4E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0B1F8455" w14:textId="77777777" w:rsidR="000F7875" w:rsidRPr="00940694" w:rsidRDefault="000F7875" w:rsidP="000F7875">
      <w:pPr>
        <w:pStyle w:val="PL"/>
        <w:rPr>
          <w:noProof w:val="0"/>
        </w:rPr>
      </w:pPr>
    </w:p>
    <w:p w14:paraId="53246AA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name="tURLLCEstablishmentReqType"&gt;</w:t>
      </w:r>
    </w:p>
    <w:p w14:paraId="371C3DD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&lt;xs:sequence&gt;</w:t>
      </w:r>
    </w:p>
    <w:p w14:paraId="517E462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name="sealdd-client-identity" type="xs:string" minOccurs="1" maxOccurs="1"/&gt;</w:t>
      </w:r>
    </w:p>
    <w:p w14:paraId="74559A6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name="sealdd-flow-id" type="sealdatadelivery:tSealFlowIdType" minOccurs="1" maxOccurs="1"/&gt;</w:t>
      </w:r>
    </w:p>
    <w:p w14:paraId="131184F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name="identity" type="sealdatadelivery:tIdentityType" minOccurs="0" maxOccurs="1"/&gt;</w:t>
      </w:r>
    </w:p>
    <w:p w14:paraId="2227A57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name="server-id" type="xs:string" minOccurs="0" maxOccurs="1"/&gt;</w:t>
      </w:r>
    </w:p>
    <w:p w14:paraId="6603B1F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name="VAL-service-id" type="xs:string" minOccurs="0" maxOccurs="1"/&gt;</w:t>
      </w:r>
    </w:p>
    <w:p w14:paraId="36CFA54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name="traffic-descriptor-info" type="sealdatadelivery:tTrafficDescriptorInfoType" minOccurs="0" maxOccurs="1"/&gt;</w:t>
      </w:r>
    </w:p>
    <w:p w14:paraId="570560E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04624C6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4A1A4C9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&lt;/xs:sequence&gt;</w:t>
      </w:r>
    </w:p>
    <w:p w14:paraId="6DF8D44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7DF5AEE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55444D81" w14:textId="77777777" w:rsidR="000F7875" w:rsidRPr="00940694" w:rsidRDefault="000F7875" w:rsidP="000F7875">
      <w:pPr>
        <w:pStyle w:val="PL"/>
        <w:rPr>
          <w:noProof w:val="0"/>
        </w:rPr>
      </w:pPr>
    </w:p>
    <w:p w14:paraId="385E298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name="contentType"&gt;</w:t>
      </w:r>
    </w:p>
    <w:p w14:paraId="0F6AF2F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&lt;xs:choice&gt;</w:t>
      </w:r>
    </w:p>
    <w:p w14:paraId="14F78A9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name="sealURI" type="xs:anyURI"/&gt;</w:t>
      </w:r>
    </w:p>
    <w:p w14:paraId="778C26F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name="sealString" type="xs:string"/&gt;</w:t>
      </w:r>
    </w:p>
    <w:p w14:paraId="56C0558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name="sealBoolean" type="xs:boolean"/&gt;</w:t>
      </w:r>
    </w:p>
    <w:p w14:paraId="2B9D2C7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processContents="lax"/&gt;</w:t>
      </w:r>
    </w:p>
    <w:p w14:paraId="47C00C6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&lt;/xs:choice&gt;</w:t>
      </w:r>
    </w:p>
    <w:p w14:paraId="2DA89B3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385777F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0EA29A59" w14:textId="77777777" w:rsidR="000F7875" w:rsidRPr="00940694" w:rsidRDefault="000F7875" w:rsidP="000F7875">
      <w:pPr>
        <w:pStyle w:val="PL"/>
        <w:rPr>
          <w:noProof w:val="0"/>
        </w:rPr>
      </w:pPr>
    </w:p>
    <w:p w14:paraId="0F080AB9" w14:textId="77777777" w:rsidR="000F7875" w:rsidRPr="00940694" w:rsidRDefault="000F7875" w:rsidP="000F7875">
      <w:pPr>
        <w:pStyle w:val="PL"/>
        <w:rPr>
          <w:noProof w:val="0"/>
        </w:rPr>
      </w:pPr>
    </w:p>
    <w:p w14:paraId="42900C2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name="tURLLCEstablishmentRspType"&gt;</w:t>
      </w:r>
    </w:p>
    <w:p w14:paraId="2B2E65A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&lt;xs:sequence&gt;</w:t>
      </w:r>
    </w:p>
    <w:p w14:paraId="2DFE36F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name="result" type="sealdatadelivery:tResultType" minOccurs="1" maxOccurs="1"/&gt;</w:t>
      </w:r>
    </w:p>
    <w:p w14:paraId="0C90962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name="traffic-descriptor-info" type="sealdatadelivery:tTrafficDescriptorInfoType" minOccurs="0" maxOccurs="1"/&gt;</w:t>
      </w:r>
    </w:p>
    <w:p w14:paraId="21DC1A0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13DF2E3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73FC221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&lt;/xs:sequence&gt;</w:t>
      </w:r>
    </w:p>
    <w:p w14:paraId="2AB46B6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6688238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0FC6FFB5" w14:textId="77777777" w:rsidR="000F7875" w:rsidRPr="00940694" w:rsidRDefault="000F7875" w:rsidP="000F7875">
      <w:pPr>
        <w:pStyle w:val="PL"/>
        <w:rPr>
          <w:noProof w:val="0"/>
        </w:rPr>
      </w:pPr>
    </w:p>
    <w:p w14:paraId="604C6F2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name="tURLLCReleaseReqType"&gt;</w:t>
      </w:r>
    </w:p>
    <w:p w14:paraId="6F52534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&lt;xs:sequence&gt;</w:t>
      </w:r>
    </w:p>
    <w:p w14:paraId="44510E7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name="sealdd-client-identity" type="xs:string" minOccurs="1" maxOccurs="1"/&gt;</w:t>
      </w:r>
    </w:p>
    <w:p w14:paraId="74A52FC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name="sealdd-flow-id" type="sealdatadelivery:tSealFlowIdType" minOccurs="1" maxOccurs="1"/&gt;</w:t>
      </w:r>
    </w:p>
    <w:p w14:paraId="00265D0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5ACC967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75B5056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&lt;/xs:sequence&gt;</w:t>
      </w:r>
    </w:p>
    <w:p w14:paraId="3C9E500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2070511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0FE3BC92" w14:textId="77777777" w:rsidR="000F7875" w:rsidRPr="00940694" w:rsidRDefault="000F7875" w:rsidP="000F7875">
      <w:pPr>
        <w:pStyle w:val="PL"/>
        <w:rPr>
          <w:noProof w:val="0"/>
        </w:rPr>
      </w:pPr>
    </w:p>
    <w:p w14:paraId="2EC5DF0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name="tURLLCReleaseRspType"&gt;</w:t>
      </w:r>
    </w:p>
    <w:p w14:paraId="78097C3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&lt;xs:sequence&gt;</w:t>
      </w:r>
    </w:p>
    <w:p w14:paraId="1EEF02B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name="result" type="sealdatadelivery:tResultType" minOccurs="1" maxOccurs="1"/&gt;</w:t>
      </w:r>
    </w:p>
    <w:p w14:paraId="52477A3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1B27C2F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5F6EEEF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&lt;/xs:sequence&gt;</w:t>
      </w:r>
    </w:p>
    <w:p w14:paraId="3DD2824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4FDBA92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38F4A664" w14:textId="77777777" w:rsidR="000F7875" w:rsidRPr="00940694" w:rsidRDefault="000F7875" w:rsidP="000F7875">
      <w:pPr>
        <w:pStyle w:val="PL"/>
        <w:rPr>
          <w:noProof w:val="0"/>
        </w:rPr>
      </w:pPr>
    </w:p>
    <w:p w14:paraId="1CA01B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name="tURLLCUpdateReqType"&gt;</w:t>
      </w:r>
    </w:p>
    <w:p w14:paraId="455665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&lt;xs:sequence&gt;</w:t>
      </w:r>
    </w:p>
    <w:p w14:paraId="1E8B5DE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name="sealdd-client-identity" type="xs:string" minOccurs="1" maxOccurs="1"/&gt;</w:t>
      </w:r>
    </w:p>
    <w:p w14:paraId="639D71B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name="sealdd-flow-id" type="sealdatadelivery:tSealFlowIdType" minOccurs="1" maxOccurs="1"/&gt;</w:t>
      </w:r>
    </w:p>
    <w:p w14:paraId="2A20E97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name="Identity" type="sealdatadelivery:tIdentityType" minOccurs="0" maxOccurs="1"/&gt;</w:t>
      </w:r>
    </w:p>
    <w:p w14:paraId="4BA9BF4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name="server-id" type="xs:string" minOccurs="0" maxOccurs="1"/&gt;</w:t>
      </w:r>
    </w:p>
    <w:p w14:paraId="4A1C6F2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name="VAL-service-id" type="xs:string" minOccurs="0" maxOccurs="1"/&gt;</w:t>
      </w:r>
    </w:p>
    <w:p w14:paraId="3FE0C28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name="traffic-descriptor-info" type="sealdatadelivery:tTrafficDescriptorInfoType" minOccurs="0" maxOccurs="1"/&gt;</w:t>
      </w:r>
    </w:p>
    <w:p w14:paraId="2C94421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4EB9106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2CB800C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&lt;/xs:sequence&gt;</w:t>
      </w:r>
    </w:p>
    <w:p w14:paraId="2A02FB0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4F653DD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7A025C6F" w14:textId="77777777" w:rsidR="000F7875" w:rsidRPr="00940694" w:rsidRDefault="000F7875" w:rsidP="000F7875">
      <w:pPr>
        <w:pStyle w:val="PL"/>
        <w:rPr>
          <w:noProof w:val="0"/>
        </w:rPr>
      </w:pPr>
    </w:p>
    <w:p w14:paraId="47A10D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name="tURLLCUpdateRspType"&gt;</w:t>
      </w:r>
    </w:p>
    <w:p w14:paraId="089A641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&lt;xs:sequence&gt;</w:t>
      </w:r>
    </w:p>
    <w:p w14:paraId="25FE5CD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name="result" type="sealdatadelivery:tResultType" minOccurs="1" maxOccurs="1"/&gt;</w:t>
      </w:r>
    </w:p>
    <w:p w14:paraId="2A3C441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650D626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4D85C64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&lt;/xs:sequence&gt;</w:t>
      </w:r>
    </w:p>
    <w:p w14:paraId="2014E4C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5C9A066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1BF48246" w14:textId="77777777" w:rsidR="000F7875" w:rsidRPr="00940694" w:rsidRDefault="000F7875" w:rsidP="000F7875">
      <w:pPr>
        <w:pStyle w:val="PL"/>
        <w:rPr>
          <w:noProof w:val="0"/>
        </w:rPr>
      </w:pPr>
    </w:p>
    <w:p w14:paraId="0E367DA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name="tDataStorageCreationReqType"&gt;</w:t>
      </w:r>
    </w:p>
    <w:p w14:paraId="5B7EB79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&lt;xs:sequence&gt;</w:t>
      </w:r>
    </w:p>
    <w:p w14:paraId="27572DB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name="application-data" type="xs:hexBinary" minOccurs="1" maxOccurs="1"/&gt;</w:t>
      </w:r>
    </w:p>
    <w:p w14:paraId="5680E4D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name="access-control-policy" type="sealdatadelivery:tAccessControlPolicyType" minOccurs="0" maxOccurs="1"/&gt;</w:t>
      </w:r>
    </w:p>
    <w:p w14:paraId="29D7405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name="expiry-time" type="xs:nonPositiveInteger" minOccurs="0" maxOccurs="1"/&gt;</w:t>
      </w:r>
    </w:p>
    <w:p w14:paraId="41CCA46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name="status-information-req" type="sealdatadelivery:tStatusInformationReqType" minOccurs="0" maxOccurs="1"/&gt;</w:t>
      </w:r>
    </w:p>
    <w:p w14:paraId="62CB9F8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38B3693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55D829C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&lt;/xs:sequence&gt;</w:t>
      </w:r>
    </w:p>
    <w:p w14:paraId="60C7F6C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7254478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2648E833" w14:textId="77777777" w:rsidR="000F7875" w:rsidRPr="00940694" w:rsidRDefault="000F7875" w:rsidP="000F7875">
      <w:pPr>
        <w:pStyle w:val="PL"/>
        <w:rPr>
          <w:noProof w:val="0"/>
        </w:rPr>
      </w:pPr>
    </w:p>
    <w:p w14:paraId="5600C49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name="tStatusInformationReqType"&gt;</w:t>
      </w:r>
    </w:p>
    <w:p w14:paraId="7681D8E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&lt;xs:sequence&gt;</w:t>
      </w:r>
    </w:p>
    <w:p w14:paraId="6E6BC54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name="no-times-data-accessed" type="xs:boolean" minOccurs="0" maxOccurs="1"/&gt;</w:t>
      </w:r>
    </w:p>
    <w:p w14:paraId="377D06A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name="no-times-data-managed" type="xs:boolean" minOccurs="0" maxOccurs="1"/&gt;</w:t>
      </w:r>
    </w:p>
    <w:p w14:paraId="5274C28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6457A60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&lt;</w:t>
      </w:r>
      <w:r w:rsidRPr="00940694">
        <w:rPr>
          <w:noProof w:val="0"/>
        </w:rPr>
        <w:t>xs:element name="anyExt" type="sealdatadelivery:anyExtType" minOccurs="0"/&gt;</w:t>
      </w:r>
    </w:p>
    <w:p w14:paraId="11897DD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lastRenderedPageBreak/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&lt;/xs:sequence&gt;</w:t>
      </w:r>
    </w:p>
    <w:p w14:paraId="62AC668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0AE664A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43B0D83A" w14:textId="77777777" w:rsidR="000F7875" w:rsidRPr="00940694" w:rsidRDefault="000F7875" w:rsidP="000F7875">
      <w:pPr>
        <w:pStyle w:val="PL"/>
        <w:rPr>
          <w:noProof w:val="0"/>
        </w:rPr>
      </w:pPr>
    </w:p>
    <w:p w14:paraId="7263F65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&lt;xs:simpleType name="tAccessControlPolicyType"&gt;</w:t>
      </w:r>
    </w:p>
    <w:p w14:paraId="7FED8C0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&lt;xs:restriction base="xs:string"&gt;</w:t>
      </w:r>
    </w:p>
    <w:p w14:paraId="57225D5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&lt;xs:enumeration value="SDDM-C"/&gt;</w:t>
      </w:r>
    </w:p>
    <w:p w14:paraId="5C636FE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&lt;xs:enumeration value="VAL-server"/&gt;</w:t>
      </w:r>
    </w:p>
    <w:p w14:paraId="6DC8CB9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&lt;xs:enumeration value="SDDM-S"/&gt;</w:t>
      </w:r>
    </w:p>
    <w:p w14:paraId="4B36E4B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&lt;/xs:restriction&gt;</w:t>
      </w:r>
    </w:p>
    <w:p w14:paraId="13F1861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&lt;/xs:simpleType&gt;</w:t>
      </w:r>
    </w:p>
    <w:p w14:paraId="33B1137E" w14:textId="77777777" w:rsidR="000F7875" w:rsidRPr="00940694" w:rsidRDefault="000F7875" w:rsidP="000F7875">
      <w:pPr>
        <w:pStyle w:val="PL"/>
        <w:rPr>
          <w:noProof w:val="0"/>
        </w:rPr>
      </w:pPr>
    </w:p>
    <w:p w14:paraId="2B45900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name="tDataStorageCreationRspType"&gt;</w:t>
      </w:r>
    </w:p>
    <w:p w14:paraId="26B352C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487B8E4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name="result" type="sealdatadelivery:tOperationResultType" minOccurs="1" maxOccurs="1"/&gt;</w:t>
      </w:r>
    </w:p>
    <w:p w14:paraId="470D5E6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name="data-identifier" type="xs:string" minOccurs="1" maxOccurs="1"/&gt;</w:t>
      </w:r>
    </w:p>
    <w:p w14:paraId="66EA985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50E3FB8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5536534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2025725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57A0E34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523CDD6F" w14:textId="77777777" w:rsidR="000F7875" w:rsidRPr="00940694" w:rsidRDefault="000F7875" w:rsidP="000F7875">
      <w:pPr>
        <w:pStyle w:val="PL"/>
        <w:rPr>
          <w:noProof w:val="0"/>
        </w:rPr>
      </w:pPr>
    </w:p>
    <w:p w14:paraId="0407CAB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name="tDataStorageReservationReqType"&gt;</w:t>
      </w:r>
    </w:p>
    <w:p w14:paraId="39F8645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092EF8C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name="VAL-service-id" type="xs:string" minOccurs="1" maxOccurs="1"/&gt;</w:t>
      </w:r>
    </w:p>
    <w:p w14:paraId="6A0A146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name="data-length" type="xs:positiveInteger" minOccurs="0" maxOccurs="1"/&gt;</w:t>
      </w:r>
    </w:p>
    <w:p w14:paraId="1FBE6D4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6773ABF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5B98F4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15F34C2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31BDA0E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52D1A55D" w14:textId="77777777" w:rsidR="000F7875" w:rsidRPr="00940694" w:rsidRDefault="000F7875" w:rsidP="000F7875">
      <w:pPr>
        <w:pStyle w:val="PL"/>
        <w:rPr>
          <w:noProof w:val="0"/>
        </w:rPr>
      </w:pPr>
    </w:p>
    <w:p w14:paraId="4FC1C18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name="tDataStorageReservationRspType"&gt;</w:t>
      </w:r>
    </w:p>
    <w:p w14:paraId="5729D1E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7A66427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name="result" type="sealdatadelivery:tOperationResultType" minOccurs="1" maxOccurs="1"/&gt;</w:t>
      </w:r>
    </w:p>
    <w:p w14:paraId="400FB36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name="address" type="xs:string" minOccurs="0" maxOccurs="1"/&gt;</w:t>
      </w:r>
    </w:p>
    <w:p w14:paraId="3561714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7643468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0DF5501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170E018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0F5D985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14A95A6F" w14:textId="77777777" w:rsidR="000F7875" w:rsidRPr="00940694" w:rsidRDefault="000F7875" w:rsidP="000F7875">
      <w:pPr>
        <w:pStyle w:val="PL"/>
        <w:rPr>
          <w:noProof w:val="0"/>
          <w:lang w:eastAsia="zh-CN"/>
        </w:rPr>
      </w:pPr>
    </w:p>
    <w:p w14:paraId="3FFF033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name="tDataStorageStatusNotificationType"&gt;</w:t>
      </w:r>
    </w:p>
    <w:p w14:paraId="352BBD0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69FFCA8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name="data-identifier" type="xs:string" minOccurs="0" maxOccurs="1"/&gt;</w:t>
      </w:r>
    </w:p>
    <w:p w14:paraId="15086E3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name="status-information-rsp" type="sealdatadelivery:tStatusInformationRspType" minOccurs="1" maxOccurs="1"/&gt;</w:t>
      </w:r>
    </w:p>
    <w:p w14:paraId="7F79D68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0028C88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37A091E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260ABFC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056C5AF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28EA5A26" w14:textId="77777777" w:rsidR="000F7875" w:rsidRPr="00940694" w:rsidRDefault="000F7875" w:rsidP="000F7875">
      <w:pPr>
        <w:pStyle w:val="PL"/>
        <w:rPr>
          <w:noProof w:val="0"/>
        </w:rPr>
      </w:pPr>
    </w:p>
    <w:p w14:paraId="419121E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name="tStatusInformationRspType"&gt;</w:t>
      </w:r>
    </w:p>
    <w:p w14:paraId="77CF247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60B6B8E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name="no-times-data-accessed-value" type="xs:unsignedInt" minOccurs="0" maxOccurs="1"/&gt;</w:t>
      </w:r>
    </w:p>
    <w:p w14:paraId="5CDF6CD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name="no-times-data-managed-value" type="xs:unsignedInt" minOccurs="0" maxOccurs="1"/&gt;</w:t>
      </w:r>
    </w:p>
    <w:p w14:paraId="02609EC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4FB6E94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371FB46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565927C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35575B3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73529AED" w14:textId="77777777" w:rsidR="000F7875" w:rsidRPr="00940694" w:rsidRDefault="000F7875" w:rsidP="000F7875">
      <w:pPr>
        <w:pStyle w:val="PL"/>
        <w:rPr>
          <w:noProof w:val="0"/>
        </w:rPr>
      </w:pPr>
    </w:p>
    <w:p w14:paraId="430E696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name="tDataStorageQueryReqType"&gt;</w:t>
      </w:r>
    </w:p>
    <w:p w14:paraId="1AEECFF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56AD030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name="data-identifier" type="xs:string" minOccurs="1" maxOccurs="1"/&gt;</w:t>
      </w:r>
    </w:p>
    <w:p w14:paraId="46593A1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68177B4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67E1E9C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60D14E1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58AE361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2E5E6A8C" w14:textId="77777777" w:rsidR="000F7875" w:rsidRPr="00940694" w:rsidRDefault="000F7875" w:rsidP="000F7875">
      <w:pPr>
        <w:pStyle w:val="PL"/>
        <w:rPr>
          <w:noProof w:val="0"/>
        </w:rPr>
      </w:pPr>
    </w:p>
    <w:p w14:paraId="772A544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name="tDataStorageQueryRspType"&gt;</w:t>
      </w:r>
    </w:p>
    <w:p w14:paraId="2DF0E6D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0DD48A1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lastRenderedPageBreak/>
        <w:t xml:space="preserve">      &lt;xs:element name="result" type="sealdatadelivery:tOperationResultType" minOccurs="1" maxOccurs="1"/&gt;</w:t>
      </w:r>
    </w:p>
    <w:p w14:paraId="2DC17E5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name="data-identifier" type="xs:string" minOccurs="1" maxOccurs="1"/&gt;</w:t>
      </w:r>
    </w:p>
    <w:p w14:paraId="731903C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name="application-data" type="xs:hexBinary" minOccurs="0" maxOccurs="1"/&gt;</w:t>
      </w:r>
    </w:p>
    <w:p w14:paraId="21B3F01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0F0F998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64816F5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549A19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36DBBCB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26E36EA8" w14:textId="77777777" w:rsidR="000F7875" w:rsidRPr="00940694" w:rsidRDefault="000F7875" w:rsidP="000F7875">
      <w:pPr>
        <w:pStyle w:val="PL"/>
        <w:rPr>
          <w:noProof w:val="0"/>
        </w:rPr>
      </w:pPr>
    </w:p>
    <w:p w14:paraId="7E18E30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name="tDataStorageMgtReqType"&gt;</w:t>
      </w:r>
    </w:p>
    <w:p w14:paraId="1BCA154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32A006C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name="data-identifier" type="xs:string" minOccurs="1" maxOccurs="1"/&gt;</w:t>
      </w:r>
    </w:p>
    <w:p w14:paraId="40302DD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name="operation" type="sealdatadelivery:tOperationType" minOccurs="1" maxOccurs="1"/&gt;</w:t>
      </w:r>
    </w:p>
    <w:p w14:paraId="135CA55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name="application-data" type="xs:hexBinary" minOccurs="0" maxOccurs="1"/&gt;</w:t>
      </w:r>
    </w:p>
    <w:p w14:paraId="643FF8E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053DCC1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2ECBF52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6188049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3A24527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1E7CA1FC" w14:textId="77777777" w:rsidR="000F7875" w:rsidRPr="00940694" w:rsidRDefault="000F7875" w:rsidP="000F7875">
      <w:pPr>
        <w:pStyle w:val="PL"/>
        <w:rPr>
          <w:noProof w:val="0"/>
        </w:rPr>
      </w:pPr>
    </w:p>
    <w:p w14:paraId="2E5EF29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&lt;xs:simpleType name="tOperationType"&gt;</w:t>
      </w:r>
    </w:p>
    <w:p w14:paraId="0B8DBE5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&lt;xs:restriction base="xs:string"&gt;</w:t>
      </w:r>
    </w:p>
    <w:p w14:paraId="57CAB7A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&lt;xs:enumeration value="update"/&gt;</w:t>
      </w:r>
    </w:p>
    <w:p w14:paraId="16F4BBD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&lt;xs:enumeration value="refresh"/&gt;</w:t>
      </w:r>
    </w:p>
    <w:p w14:paraId="45D7F59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&lt;xs:enumeration value="delete"/&gt;</w:t>
      </w:r>
    </w:p>
    <w:p w14:paraId="08F54F5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&lt;/xs:restriction&gt;</w:t>
      </w:r>
    </w:p>
    <w:p w14:paraId="45F179E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&lt;/xs:simpleType&gt;</w:t>
      </w:r>
    </w:p>
    <w:p w14:paraId="5BDE365C" w14:textId="77777777" w:rsidR="000F7875" w:rsidRPr="00940694" w:rsidRDefault="000F7875" w:rsidP="000F7875">
      <w:pPr>
        <w:pStyle w:val="PL"/>
        <w:rPr>
          <w:noProof w:val="0"/>
        </w:rPr>
      </w:pPr>
    </w:p>
    <w:p w14:paraId="76D83E0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name="tDataStorageMgtRspType"&gt;</w:t>
      </w:r>
    </w:p>
    <w:p w14:paraId="60D0DE9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47F7784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name="result" type="sealdatadelivery:tOperationResultType" minOccurs="1" maxOccurs="1"/&gt;</w:t>
      </w:r>
    </w:p>
    <w:p w14:paraId="7BCD410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name="data-identifier" type="xs:string" minOccurs="1" maxOccurs="1"/&gt;</w:t>
      </w:r>
    </w:p>
    <w:p w14:paraId="0C45C86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name="application-data" type="xs:hexBinary" minOccurs="1" maxOccurs="1"/&gt;</w:t>
      </w:r>
    </w:p>
    <w:p w14:paraId="6C26A75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21EE486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4D5BD60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572DCE9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135C263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5133DDC2" w14:textId="77777777" w:rsidR="000F7875" w:rsidRPr="00940694" w:rsidRDefault="000F7875" w:rsidP="000F7875">
      <w:pPr>
        <w:pStyle w:val="PL"/>
        <w:rPr>
          <w:noProof w:val="0"/>
        </w:rPr>
      </w:pPr>
    </w:p>
    <w:p w14:paraId="4DCF2F0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name="tMeasurementsSubscriptionReqType"&gt;</w:t>
      </w:r>
    </w:p>
    <w:p w14:paraId="204BC0F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153677A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name="sealdd-flow-id" type="sealdatadelivery:tSealFlowIdType" minOccurs="1" maxOccurs="1"/&gt;</w:t>
      </w:r>
    </w:p>
    <w:p w14:paraId="65993D2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name="measurement-requirement-list" type="sealdatadelivery:tMeasurementRequirementListType" minOccurs="1" maxOccurs="1"/&gt;</w:t>
      </w:r>
    </w:p>
    <w:p w14:paraId="42CBC1D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name="measurement-conditions" type="sealdatadelivery:tMeasurementConditionsType" minOccurs="0" maxOccurs="1"/&gt;</w:t>
      </w:r>
    </w:p>
    <w:p w14:paraId="1DD7D8D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7CA7002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2DBECE8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0C053D5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400F5D4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287AD78C" w14:textId="77777777" w:rsidR="000F7875" w:rsidRPr="00940694" w:rsidRDefault="000F7875" w:rsidP="000F7875">
      <w:pPr>
        <w:pStyle w:val="PL"/>
        <w:rPr>
          <w:noProof w:val="0"/>
        </w:rPr>
      </w:pPr>
    </w:p>
    <w:p w14:paraId="0BABCC6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name="tMeasurementConditionsType"&gt;</w:t>
      </w:r>
    </w:p>
    <w:p w14:paraId="58CD949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61CB14E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name="temporal-conditions" type="sealdatadelivery:tTemporalConditionsType" minOccurs="0" maxOccurs="unbounded"/&gt;</w:t>
      </w:r>
    </w:p>
    <w:p w14:paraId="46EE329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name="spacial-conditions" type="sealdatadelivery:tSpatialConditionsType" minOccurs="0" maxOccurs="unbounded"/&gt;</w:t>
      </w:r>
    </w:p>
    <w:p w14:paraId="3B17C60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1A1538C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3B3057F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48ABED4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06BBC13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6BF07328" w14:textId="77777777" w:rsidR="000F7875" w:rsidRPr="00940694" w:rsidRDefault="000F7875" w:rsidP="000F7875">
      <w:pPr>
        <w:pStyle w:val="PL"/>
        <w:rPr>
          <w:noProof w:val="0"/>
        </w:rPr>
      </w:pPr>
    </w:p>
    <w:p w14:paraId="027EC25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name="tTemporalConditionsType"&gt;</w:t>
      </w:r>
    </w:p>
    <w:p w14:paraId="53F334F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3442BC2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</w:t>
      </w:r>
      <w:r w:rsidRPr="00940694">
        <w:rPr>
          <w:noProof w:val="0"/>
          <w:lang w:eastAsia="zh-CN"/>
        </w:rPr>
        <w:t>time-range</w:t>
      </w:r>
      <w:r w:rsidRPr="00940694">
        <w:rPr>
          <w:noProof w:val="0"/>
        </w:rPr>
        <w:t>" type="sealdatadelivery:rangeType" minOccurs="0"/&gt;</w:t>
      </w:r>
    </w:p>
    <w:p w14:paraId="7F38C9E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40A79E4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796FFC8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5836E496" w14:textId="77777777" w:rsidR="000F7875" w:rsidRPr="00940694" w:rsidRDefault="000F7875" w:rsidP="000F7875">
      <w:pPr>
        <w:pStyle w:val="PL"/>
        <w:rPr>
          <w:noProof w:val="0"/>
        </w:rPr>
      </w:pPr>
    </w:p>
    <w:p w14:paraId="4CEC34E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name="rangeType"&gt;</w:t>
      </w:r>
    </w:p>
    <w:p w14:paraId="1CB700D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33A7763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name="start-time" type="xs:dateTime" minOccurs="0"/&gt;</w:t>
      </w:r>
    </w:p>
    <w:p w14:paraId="3A700F5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lastRenderedPageBreak/>
        <w:t xml:space="preserve">      &lt;xs:element name="end-time" type="xs:dateTime" minOccurs="0"/&gt;</w:t>
      </w:r>
    </w:p>
    <w:p w14:paraId="7808C51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037D9FF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056F22A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1390F234" w14:textId="77777777" w:rsidR="000F7875" w:rsidRPr="00940694" w:rsidRDefault="000F7875" w:rsidP="000F7875">
      <w:pPr>
        <w:pStyle w:val="PL"/>
        <w:rPr>
          <w:noProof w:val="0"/>
        </w:rPr>
      </w:pPr>
    </w:p>
    <w:p w14:paraId="3AA87BB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name="tSpatialConditionsType"&gt;</w:t>
      </w:r>
    </w:p>
    <w:p w14:paraId="6C9E4E7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10349C7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name="PolygonArea" type="sealdatadelivery:tPolygonAreaType" minOccurs="0"/&gt;</w:t>
      </w:r>
    </w:p>
    <w:p w14:paraId="4D6389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name="EllipsoidArcArea" type="sealdatadelivery:tEllipsoidArcType" minOccurs="0"/&gt;</w:t>
      </w:r>
    </w:p>
    <w:p w14:paraId="7EAB428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0B2373C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6A1D918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0B65BC8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58FDFC2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22C03D97" w14:textId="77777777" w:rsidR="000F7875" w:rsidRPr="00940694" w:rsidRDefault="000F7875" w:rsidP="000F7875">
      <w:pPr>
        <w:pStyle w:val="PL"/>
        <w:rPr>
          <w:noProof w:val="0"/>
        </w:rPr>
      </w:pPr>
    </w:p>
    <w:p w14:paraId="44078B45" w14:textId="77777777" w:rsidR="000F7875" w:rsidRPr="00940694" w:rsidRDefault="000F7875" w:rsidP="000F7875">
      <w:pPr>
        <w:pStyle w:val="PL"/>
        <w:rPr>
          <w:noProof w:val="0"/>
          <w:lang w:eastAsia="en-GB"/>
        </w:rPr>
      </w:pPr>
      <w:r w:rsidRPr="00940694">
        <w:rPr>
          <w:noProof w:val="0"/>
        </w:rPr>
        <w:t xml:space="preserve">  &lt;xs:simpleType name="protectionType"&gt;</w:t>
      </w:r>
    </w:p>
    <w:p w14:paraId="70769F7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&lt;xs:restriction base="xs:string"&gt;</w:t>
      </w:r>
    </w:p>
    <w:p w14:paraId="11D1A54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&lt;xs:enumeration value="Normal"/&gt;</w:t>
      </w:r>
    </w:p>
    <w:p w14:paraId="32BE5C0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&lt;xs:enumeration value="Encrypted"/&gt;</w:t>
      </w:r>
    </w:p>
    <w:p w14:paraId="4BDE2E9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&lt;/xs:restriction&gt;</w:t>
      </w:r>
    </w:p>
    <w:p w14:paraId="25AE6F3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&lt;/xs:simpleType&gt;</w:t>
      </w:r>
    </w:p>
    <w:p w14:paraId="2FEC427B" w14:textId="77777777" w:rsidR="000F7875" w:rsidRPr="00940694" w:rsidRDefault="000F7875" w:rsidP="000F7875">
      <w:pPr>
        <w:pStyle w:val="PL"/>
        <w:rPr>
          <w:noProof w:val="0"/>
        </w:rPr>
      </w:pPr>
    </w:p>
    <w:p w14:paraId="15BF2B7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name="tPolygonAreaType"&gt;</w:t>
      </w:r>
    </w:p>
    <w:p w14:paraId="61F2882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305F4FC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name="Corner" type="sealdatadelivery:tPointCoordinateType" minOccurs="3" maxOccurs="15"/&gt;</w:t>
      </w:r>
    </w:p>
    <w:p w14:paraId="5383B9C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7F7A6A7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165273E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743437E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1251AFD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62D304E5" w14:textId="77777777" w:rsidR="000F7875" w:rsidRPr="00940694" w:rsidRDefault="000F7875" w:rsidP="000F7875">
      <w:pPr>
        <w:pStyle w:val="PL"/>
        <w:rPr>
          <w:noProof w:val="0"/>
        </w:rPr>
      </w:pPr>
    </w:p>
    <w:p w14:paraId="546FBD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name="tEllipsoidArcType"&gt;</w:t>
      </w:r>
    </w:p>
    <w:p w14:paraId="5DD2326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63E5533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name="Center" type="sealdatadelivery:tPointCoordinateType"/&gt;</w:t>
      </w:r>
    </w:p>
    <w:p w14:paraId="6FB65A1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name="Radius" type="xs:nonNegativeInteger"/&gt;</w:t>
      </w:r>
    </w:p>
    <w:p w14:paraId="41AB20E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name="OffsetAngle" type="xs:unsignedByte"/&gt;</w:t>
      </w:r>
    </w:p>
    <w:p w14:paraId="5D197A1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name="IncludedAngle" type="xs:unsignedByte"/&gt;</w:t>
      </w:r>
    </w:p>
    <w:p w14:paraId="356E4F4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63E3243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1BF217C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3186B1B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175C887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53EBB536" w14:textId="77777777" w:rsidR="000F7875" w:rsidRPr="00940694" w:rsidRDefault="000F7875" w:rsidP="000F7875">
      <w:pPr>
        <w:pStyle w:val="PL"/>
        <w:rPr>
          <w:noProof w:val="0"/>
        </w:rPr>
      </w:pPr>
    </w:p>
    <w:p w14:paraId="1493C81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name="tPointCoordinateType"&gt;</w:t>
      </w:r>
    </w:p>
    <w:p w14:paraId="0470BEC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7454962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name="longitude" type="sealdatadelivery:tCoordinateType"/&gt;</w:t>
      </w:r>
    </w:p>
    <w:p w14:paraId="6C10AA7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name="latitude" type="sealdatadelivery:tCoordinateType"/&gt;</w:t>
      </w:r>
    </w:p>
    <w:p w14:paraId="566934E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name="altitude" type="sealdatadelivery:tCoordinateType" minOccurs="0"/&gt;</w:t>
      </w:r>
    </w:p>
    <w:p w14:paraId="1D207F3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02BDBC1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43E4DCE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3DFA4B2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4621F67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1FF981F6" w14:textId="77777777" w:rsidR="000F7875" w:rsidRPr="00940694" w:rsidRDefault="000F7875" w:rsidP="000F7875">
      <w:pPr>
        <w:pStyle w:val="PL"/>
        <w:rPr>
          <w:noProof w:val="0"/>
        </w:rPr>
      </w:pPr>
    </w:p>
    <w:p w14:paraId="41FB737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name="tCoordinateType"&gt;</w:t>
      </w:r>
    </w:p>
    <w:p w14:paraId="66895F7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&lt;xs:choice minOccurs="1" maxOccurs="1"&gt;</w:t>
      </w:r>
    </w:p>
    <w:p w14:paraId="3F1F494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name="threebytes" type="sealdatadelivery:tThreeByteType" minOccurs="0"/&gt;</w:t>
      </w:r>
    </w:p>
    <w:p w14:paraId="2E4AA00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processContents="lax"/&gt;</w:t>
      </w:r>
    </w:p>
    <w:p w14:paraId="7FE9FCB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4E90DFF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&lt;/xs:choice&gt;</w:t>
      </w:r>
    </w:p>
    <w:p w14:paraId="26EC8E0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&lt;xs:attribute name="type" type="sealdatadelivery:protectionType"/&gt;</w:t>
      </w:r>
    </w:p>
    <w:p w14:paraId="5C10613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7B6ED5F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66146F00" w14:textId="77777777" w:rsidR="000F7875" w:rsidRPr="00940694" w:rsidRDefault="000F7875" w:rsidP="000F7875">
      <w:pPr>
        <w:pStyle w:val="PL"/>
        <w:rPr>
          <w:noProof w:val="0"/>
        </w:rPr>
      </w:pPr>
    </w:p>
    <w:p w14:paraId="38F34B6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&lt;xs:simpleType name="tThreeByteType"&gt;</w:t>
      </w:r>
    </w:p>
    <w:p w14:paraId="68A0D10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&lt;xs:restriction base="xs:integer"&gt;</w:t>
      </w:r>
    </w:p>
    <w:p w14:paraId="7C7F401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&lt;xs:minInclusive value="0"/&gt;</w:t>
      </w:r>
    </w:p>
    <w:p w14:paraId="38C9E68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&lt;xs:maxInclusive value="16777215"/&gt;</w:t>
      </w:r>
    </w:p>
    <w:p w14:paraId="349DA9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&lt;/xs:restriction&gt;</w:t>
      </w:r>
    </w:p>
    <w:p w14:paraId="1F86FDE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&lt;/xs:simpleType&gt;</w:t>
      </w:r>
    </w:p>
    <w:p w14:paraId="18C65843" w14:textId="77777777" w:rsidR="000F7875" w:rsidRPr="00940694" w:rsidRDefault="000F7875" w:rsidP="000F7875">
      <w:pPr>
        <w:pStyle w:val="PL"/>
        <w:rPr>
          <w:noProof w:val="0"/>
        </w:rPr>
      </w:pPr>
    </w:p>
    <w:p w14:paraId="0C34CCA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name="tMeasurementRequirementListType"&gt;</w:t>
      </w:r>
    </w:p>
    <w:p w14:paraId="609C9D2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 maxOccurs="unbounded"&gt;</w:t>
      </w:r>
    </w:p>
    <w:p w14:paraId="7345C39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name="measurement-requirement" type="sealdatadelivery:tMeasurementRequirementType" minOccurs="1" maxOccurs="1"/&gt;</w:t>
      </w:r>
    </w:p>
    <w:p w14:paraId="566E9E8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6CC46CF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469459D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lastRenderedPageBreak/>
        <w:t xml:space="preserve">    &lt;/xs:sequence&gt;</w:t>
      </w:r>
    </w:p>
    <w:p w14:paraId="4446F2A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70D7EC4C" w14:textId="77777777" w:rsidR="000F7875" w:rsidRPr="00940694" w:rsidRDefault="000F7875" w:rsidP="000F7875">
      <w:pPr>
        <w:pStyle w:val="PL"/>
        <w:rPr>
          <w:noProof w:val="0"/>
        </w:rPr>
      </w:pPr>
    </w:p>
    <w:p w14:paraId="2691149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name="tMeasurementRequirementType"&gt;</w:t>
      </w:r>
    </w:p>
    <w:p w14:paraId="26CF13B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7133EB7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name="measurement-id" type="sealdatadelivery:tMeasurementIdType" minOccurs="1" maxOccurs="1"/&gt;</w:t>
      </w:r>
    </w:p>
    <w:p w14:paraId="6FDCC62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name="reporting-frequency" type="sealdatadelivery:tReportingFrequencyType" minOccurs="0" maxOccurs="1"/&gt;</w:t>
      </w:r>
    </w:p>
    <w:p w14:paraId="03AA167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name="reporting-</w:t>
      </w:r>
      <w:r w:rsidRPr="00940694">
        <w:rPr>
          <w:noProof w:val="0"/>
          <w:lang w:eastAsia="zh-CN"/>
        </w:rPr>
        <w:t>periodicity</w:t>
      </w:r>
      <w:r w:rsidRPr="00940694">
        <w:rPr>
          <w:noProof w:val="0"/>
        </w:rPr>
        <w:t>" type="xs:unsignedInt" minOccurs="0" maxOccurs="1"/&gt;</w:t>
      </w:r>
    </w:p>
    <w:p w14:paraId="2F2BABE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</w:t>
      </w:r>
      <w:r w:rsidRPr="00940694">
        <w:rPr>
          <w:noProof w:val="0"/>
          <w:lang w:eastAsia="zh-CN"/>
        </w:rPr>
        <w:t>measurement-window</w:t>
      </w:r>
      <w:r w:rsidRPr="00940694">
        <w:rPr>
          <w:noProof w:val="0"/>
        </w:rPr>
        <w:t>" type="xs:unsignedInt" minOccurs="0" maxOccurs="1"/&gt;</w:t>
      </w:r>
    </w:p>
    <w:p w14:paraId="396F190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</w:t>
      </w:r>
      <w:r w:rsidRPr="00940694">
        <w:rPr>
          <w:noProof w:val="0"/>
          <w:lang w:eastAsia="zh-CN"/>
        </w:rPr>
        <w:t>expiry-time</w:t>
      </w:r>
      <w:r w:rsidRPr="00940694">
        <w:rPr>
          <w:noProof w:val="0"/>
        </w:rPr>
        <w:t>" type="xs:nonPositiveInteger" minOccurs="0" maxOccurs="1"/&gt;</w:t>
      </w:r>
    </w:p>
    <w:p w14:paraId="7621213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</w:t>
      </w:r>
      <w:r w:rsidRPr="00940694">
        <w:rPr>
          <w:noProof w:val="0"/>
          <w:lang w:eastAsia="zh-CN"/>
        </w:rPr>
        <w:t>sealdd-policy</w:t>
      </w:r>
      <w:r w:rsidRPr="00940694">
        <w:rPr>
          <w:noProof w:val="0"/>
        </w:rPr>
        <w:t>" type="sealdatadelivery:t</w:t>
      </w:r>
      <w:r w:rsidRPr="00940694">
        <w:rPr>
          <w:noProof w:val="0"/>
          <w:lang w:eastAsia="zh-CN"/>
        </w:rPr>
        <w:t>SealddPolicy</w:t>
      </w:r>
      <w:r w:rsidRPr="00940694">
        <w:rPr>
          <w:noProof w:val="0"/>
        </w:rPr>
        <w:t>Type" minOccurs="0" maxOccurs="1"/&gt;</w:t>
      </w:r>
    </w:p>
    <w:p w14:paraId="7005750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name="reporting-criteria" type="sealdatadelivery:tReportingCriteriaType" minOccurs="0" maxOccurs="1"/&gt;</w:t>
      </w:r>
    </w:p>
    <w:p w14:paraId="1C688E0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721C6FD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47FB5C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112317D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0A56228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2577F202" w14:textId="77777777" w:rsidR="000F7875" w:rsidRPr="00940694" w:rsidRDefault="000F7875" w:rsidP="000F7875">
      <w:pPr>
        <w:pStyle w:val="PL"/>
        <w:rPr>
          <w:noProof w:val="0"/>
        </w:rPr>
      </w:pPr>
    </w:p>
    <w:p w14:paraId="058C037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</w:t>
      </w:r>
      <w:r w:rsidRPr="00940694">
        <w:rPr>
          <w:noProof w:val="0"/>
          <w:lang w:eastAsia="zh-CN"/>
        </w:rPr>
        <w:t>SealddPolicy</w:t>
      </w:r>
      <w:r w:rsidRPr="00940694">
        <w:rPr>
          <w:noProof w:val="0"/>
        </w:rPr>
        <w:t>Type"&gt;</w:t>
      </w:r>
    </w:p>
    <w:p w14:paraId="676D52F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681538D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name="quality-guarantee-event" type="sealdatadelivery:tQualityGuaranteeEventType" minOccurs="1" maxOccurs="1"/&gt;</w:t>
      </w:r>
    </w:p>
    <w:p w14:paraId="113302F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</w:t>
      </w:r>
      <w:bookmarkStart w:id="139" w:name="OLE_LINK37"/>
      <w:bookmarkStart w:id="140" w:name="OLE_LINK38"/>
      <w:r w:rsidRPr="00940694">
        <w:rPr>
          <w:noProof w:val="0"/>
        </w:rPr>
        <w:t>quality-guarantee-action</w:t>
      </w:r>
      <w:bookmarkEnd w:id="139"/>
      <w:bookmarkEnd w:id="140"/>
      <w:r w:rsidRPr="00940694">
        <w:rPr>
          <w:noProof w:val="0"/>
        </w:rPr>
        <w:t>" type="xs:string" minOccurs="0" maxOccurs="1"/&gt;</w:t>
      </w:r>
    </w:p>
    <w:p w14:paraId="6D04F28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71D80A9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081C1B7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3955F2B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314CBAC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67A5765F" w14:textId="77777777" w:rsidR="000F7875" w:rsidRPr="00940694" w:rsidRDefault="000F7875" w:rsidP="000F7875">
      <w:pPr>
        <w:pStyle w:val="PL"/>
        <w:rPr>
          <w:noProof w:val="0"/>
        </w:rPr>
      </w:pPr>
    </w:p>
    <w:p w14:paraId="51BB08C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&lt;xs:simpleType name="tReportingFrequencyType"&gt;</w:t>
      </w:r>
    </w:p>
    <w:p w14:paraId="0F4DAF1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&lt;xs:restriction base="xs:string"&gt;</w:t>
      </w:r>
    </w:p>
    <w:p w14:paraId="3241C5B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&lt;xs:enumeration value="</w:t>
      </w:r>
      <w:r w:rsidRPr="00940694">
        <w:rPr>
          <w:noProof w:val="0"/>
          <w:lang w:eastAsia="zh-CN"/>
        </w:rPr>
        <w:t>periodic</w:t>
      </w:r>
      <w:r w:rsidRPr="00940694">
        <w:rPr>
          <w:noProof w:val="0"/>
        </w:rPr>
        <w:t>"/&gt;</w:t>
      </w:r>
    </w:p>
    <w:p w14:paraId="2049D8B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&lt;xs:enumeration value="now"/&gt;</w:t>
      </w:r>
    </w:p>
    <w:p w14:paraId="4C0BADE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&lt;/xs:restriction&gt;</w:t>
      </w:r>
    </w:p>
    <w:p w14:paraId="771B9DC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&lt;/xs:simpleType&gt;</w:t>
      </w:r>
    </w:p>
    <w:p w14:paraId="7980EF33" w14:textId="77777777" w:rsidR="000F7875" w:rsidRPr="00940694" w:rsidRDefault="000F7875" w:rsidP="000F7875">
      <w:pPr>
        <w:pStyle w:val="PL"/>
        <w:rPr>
          <w:noProof w:val="0"/>
        </w:rPr>
      </w:pPr>
    </w:p>
    <w:p w14:paraId="626566F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&lt;xs:simpleType name="tMeasurementIdType"&gt;</w:t>
      </w:r>
    </w:p>
    <w:p w14:paraId="672B2FA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&lt;xs:restriction base="xs:string"&gt;</w:t>
      </w:r>
    </w:p>
    <w:p w14:paraId="7ECFD60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&lt;xs:enumeration value="</w:t>
      </w:r>
      <w:r w:rsidRPr="00940694">
        <w:rPr>
          <w:noProof w:val="0"/>
          <w:lang w:eastAsia="zh-CN"/>
        </w:rPr>
        <w:t>latency</w:t>
      </w:r>
      <w:r w:rsidRPr="00940694">
        <w:rPr>
          <w:noProof w:val="0"/>
        </w:rPr>
        <w:t>"/&gt;</w:t>
      </w:r>
    </w:p>
    <w:p w14:paraId="0653E6B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&lt;xs:enumeration value="bitrate"/&gt;</w:t>
      </w:r>
    </w:p>
    <w:p w14:paraId="5BC728F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&lt;xs:enumeration value="jitter"/&gt;</w:t>
      </w:r>
    </w:p>
    <w:p w14:paraId="027C4D5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&lt;xs:enumeration value="packetloss"/&gt;</w:t>
      </w:r>
    </w:p>
    <w:p w14:paraId="75AF33B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&lt;/xs:restriction&gt;</w:t>
      </w:r>
    </w:p>
    <w:p w14:paraId="5D5F765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&lt;/xs:simpleType&gt;</w:t>
      </w:r>
    </w:p>
    <w:p w14:paraId="324B61B0" w14:textId="77777777" w:rsidR="000F7875" w:rsidRPr="00940694" w:rsidRDefault="000F7875" w:rsidP="000F7875">
      <w:pPr>
        <w:pStyle w:val="PL"/>
        <w:rPr>
          <w:noProof w:val="0"/>
        </w:rPr>
      </w:pPr>
    </w:p>
    <w:p w14:paraId="10EF695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name="tQualityGuaranteeEventType"&gt;</w:t>
      </w:r>
    </w:p>
    <w:p w14:paraId="4BA9F91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&lt;xs:simpleContent&gt;</w:t>
      </w:r>
    </w:p>
    <w:p w14:paraId="52C6AFB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&lt;xs:extension base="xs:integer"&gt;</w:t>
      </w:r>
    </w:p>
    <w:p w14:paraId="2B4EF13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  &lt;xs:attribute name="TriggerEvent" type="xs:string" use="required"/&gt;</w:t>
      </w:r>
    </w:p>
    <w:p w14:paraId="0E87C11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&lt;/xs:extension&gt;</w:t>
      </w:r>
    </w:p>
    <w:p w14:paraId="090846F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&lt;/xs:simpleContent&gt;</w:t>
      </w:r>
    </w:p>
    <w:p w14:paraId="1D97F60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69C66B7E" w14:textId="77777777" w:rsidR="000F7875" w:rsidRPr="00940694" w:rsidRDefault="000F7875" w:rsidP="000F7875">
      <w:pPr>
        <w:pStyle w:val="PL"/>
        <w:rPr>
          <w:noProof w:val="0"/>
        </w:rPr>
      </w:pPr>
    </w:p>
    <w:p w14:paraId="7C16B1C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name="tReportingCriteriaType"&gt;</w:t>
      </w:r>
    </w:p>
    <w:p w14:paraId="0DAE82C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7ADAAB6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name="latency-threshold-value" type="xs:positiveInteger" minOccurs="0" maxOccurs="1"/&gt;</w:t>
      </w:r>
    </w:p>
    <w:p w14:paraId="31EF973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name="above-or-below-latency-threshold-value" type="xs:boolean" minOccurs="0" maxOccurs="1"/&gt;</w:t>
      </w:r>
    </w:p>
    <w:p w14:paraId="4F8812E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name="bitrate-threshold-value" type="xs:positiveInteger" minOccurs="0" maxOccurs="1"/&gt;</w:t>
      </w:r>
    </w:p>
    <w:p w14:paraId="324B366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name="above-or-below-bitrate-threshold-value" type="xs:boolean" minOccurs="0" maxOccurs="1"/&gt;</w:t>
      </w:r>
    </w:p>
    <w:p w14:paraId="0A724C7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5DEBEBD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3EC3479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649E0CF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1E64913D" w14:textId="77777777" w:rsidR="000F7875" w:rsidRPr="00940694" w:rsidRDefault="000F7875" w:rsidP="000F7875">
      <w:pPr>
        <w:pStyle w:val="PL"/>
        <w:rPr>
          <w:noProof w:val="0"/>
        </w:rPr>
      </w:pPr>
    </w:p>
    <w:p w14:paraId="1324906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name="tMeasurementsSubscriptionRspType"&gt;</w:t>
      </w:r>
    </w:p>
    <w:p w14:paraId="7CC47E9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1938F8B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name="result" type="sealdatadelivery:tOperationResultType" minOccurs="1" maxOccurs="1"/&gt;</w:t>
      </w:r>
    </w:p>
    <w:p w14:paraId="39A95AC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name="expiry-time" type="xs:nonPositiveInteger" minOccurs="0" maxOccurs="1"/&gt;</w:t>
      </w:r>
    </w:p>
    <w:p w14:paraId="310C017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34A0500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lastRenderedPageBreak/>
        <w:t xml:space="preserve">      &lt;xs:element name="anyExt" type="sealdatadelivery:anyExtType" minOccurs="0"/&gt;</w:t>
      </w:r>
    </w:p>
    <w:p w14:paraId="0529E4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333C177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235C2B0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21EAC737" w14:textId="77777777" w:rsidR="000F7875" w:rsidRPr="00940694" w:rsidRDefault="000F7875" w:rsidP="000F7875">
      <w:pPr>
        <w:pStyle w:val="PL"/>
        <w:rPr>
          <w:noProof w:val="0"/>
        </w:rPr>
      </w:pPr>
    </w:p>
    <w:p w14:paraId="46E95A8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name="tMeasurementsNotificationType"&gt;</w:t>
      </w:r>
    </w:p>
    <w:p w14:paraId="0141D25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552E43E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name="measurement-requirement-notify-list" type="sealdatadelivery:tMeasurementRequirementNotifyListType" minOccurs="1" maxOccurs="1"/&gt;</w:t>
      </w:r>
    </w:p>
    <w:p w14:paraId="6AEF733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7F2323A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021B731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721B26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16AD54F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12A0FF91" w14:textId="77777777" w:rsidR="000F7875" w:rsidRPr="00940694" w:rsidRDefault="000F7875" w:rsidP="000F7875">
      <w:pPr>
        <w:pStyle w:val="PL"/>
        <w:rPr>
          <w:noProof w:val="0"/>
        </w:rPr>
      </w:pPr>
    </w:p>
    <w:p w14:paraId="457918D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name="tMeasurementRequirementNotifyListType"&gt;</w:t>
      </w:r>
    </w:p>
    <w:p w14:paraId="51BBE98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30FA6A3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name="measurement-id" type="sealdatadelivery:tMeasurementIdType" minOccurs="1" maxOccurs="1"/&gt;</w:t>
      </w:r>
    </w:p>
    <w:p w14:paraId="11CA4E4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name="identity-measurements" type="sealdatadelivery:tIdentityMeasurementsType" minOccurs="1" maxOccurs="1"/&gt;</w:t>
      </w:r>
    </w:p>
    <w:p w14:paraId="1928A78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name="average-measurement-value" type="xs:integer" minOccurs="0" maxOccurs="1"/&gt;</w:t>
      </w:r>
    </w:p>
    <w:p w14:paraId="47B0657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name="minimum-measurement-value" type="xs:integer" minOccurs="0" maxOccurs="1"/&gt;</w:t>
      </w:r>
    </w:p>
    <w:p w14:paraId="5531B4F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name="maximum-measurement-value" type="xs:integer" minOccurs="0" maxOccurs="1"/&gt;</w:t>
      </w:r>
    </w:p>
    <w:p w14:paraId="6EF831A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name="standard-deviation-measurement-value" type="xs:integer" minOccurs="0" maxOccurs="1"/&gt;</w:t>
      </w:r>
    </w:p>
    <w:p w14:paraId="4296EB2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name="kpercentile-measurement-value" type="xs:integer" minOccurs="0" maxOccurs="1"/&gt;</w:t>
      </w:r>
    </w:p>
    <w:p w14:paraId="32C721D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</w:t>
      </w:r>
      <w:r w:rsidRPr="00940694">
        <w:rPr>
          <w:noProof w:val="0"/>
          <w:lang w:eastAsia="zh-CN"/>
        </w:rPr>
        <w:t>measurement-period</w:t>
      </w:r>
      <w:r w:rsidRPr="00940694">
        <w:rPr>
          <w:noProof w:val="0"/>
        </w:rPr>
        <w:t>" type="xs:positiveInteger" minOccurs="0" maxOccurs="1"/&gt;</w:t>
      </w:r>
    </w:p>
    <w:p w14:paraId="1C69E83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</w:t>
      </w:r>
      <w:r w:rsidRPr="00940694">
        <w:rPr>
          <w:noProof w:val="0"/>
          <w:lang w:eastAsia="zh-CN"/>
        </w:rPr>
        <w:t>timestamp</w:t>
      </w:r>
      <w:r w:rsidRPr="00940694">
        <w:rPr>
          <w:noProof w:val="0"/>
        </w:rPr>
        <w:t>" type="xs:dateTime" minOccurs="0" maxOccurs="1"/&gt;</w:t>
      </w:r>
    </w:p>
    <w:p w14:paraId="25FE0E7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1E7D196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40449D7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235AEE8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727C646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29250E07" w14:textId="77777777" w:rsidR="000F7875" w:rsidRPr="00940694" w:rsidRDefault="000F7875" w:rsidP="000F7875">
      <w:pPr>
        <w:pStyle w:val="PL"/>
        <w:rPr>
          <w:noProof w:val="0"/>
        </w:rPr>
      </w:pPr>
    </w:p>
    <w:p w14:paraId="0D97DC0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name="tIdentityMeasurementsType"&gt;</w:t>
      </w:r>
    </w:p>
    <w:p w14:paraId="15E0452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&lt;xs:choice&gt;</w:t>
      </w:r>
    </w:p>
    <w:p w14:paraId="57C95F0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name="VAL-ue-id-list" type="sealdatadelivery:tValUeIdListType" minOccurs="0"/&gt;</w:t>
      </w:r>
    </w:p>
    <w:p w14:paraId="635061E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name="VAL-group-id" type="xs:string" minOccurs="0"/&gt;</w:t>
      </w:r>
    </w:p>
    <w:p w14:paraId="1DC9594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5073AC2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00A00B1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&lt;/xs:choice&gt;</w:t>
      </w:r>
    </w:p>
    <w:p w14:paraId="16D650A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36E1656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7FFBBEA6" w14:textId="77777777" w:rsidR="000F7875" w:rsidRPr="00940694" w:rsidRDefault="000F7875" w:rsidP="000F7875">
      <w:pPr>
        <w:pStyle w:val="PL"/>
        <w:rPr>
          <w:noProof w:val="0"/>
        </w:rPr>
      </w:pPr>
    </w:p>
    <w:p w14:paraId="77CDDE7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name="tValUeIdListType"&gt;</w:t>
      </w:r>
    </w:p>
    <w:p w14:paraId="2FDD48B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&lt;xs:choice&gt;</w:t>
      </w:r>
    </w:p>
    <w:p w14:paraId="573C40B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name="VAL-ue-id" type="xs:string" minOccurs="0"/&gt;</w:t>
      </w:r>
    </w:p>
    <w:p w14:paraId="3D8BA65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&lt;xs:any namespace="##other" processContents="lax" minOccurs="0" maxOccurs="unbounded"/&gt;</w:t>
      </w:r>
    </w:p>
    <w:p w14:paraId="3178323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&lt;xs:element name="anyExt" type="sealdatadelivery:anyExtType" minOccurs="0"/&gt;</w:t>
      </w:r>
    </w:p>
    <w:p w14:paraId="6B2C2C9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&lt;/xs:choice&gt;</w:t>
      </w:r>
    </w:p>
    <w:p w14:paraId="18B6B1C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&lt;xs:anyAttribute namespace="##any" processContents="lax"/&gt;</w:t>
      </w:r>
    </w:p>
    <w:p w14:paraId="33CF304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2E7BFFD7" w14:textId="77777777" w:rsidR="000F7875" w:rsidRPr="00940694" w:rsidRDefault="000F7875" w:rsidP="000F7875">
      <w:pPr>
        <w:pStyle w:val="PL"/>
        <w:rPr>
          <w:noProof w:val="0"/>
        </w:rPr>
      </w:pPr>
    </w:p>
    <w:p w14:paraId="6612B21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name="tTxQualityManagementReqType"&gt;</w:t>
      </w:r>
    </w:p>
    <w:p w14:paraId="76473E7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2635910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name="sealdd-flow-id" type="sealdatadelivery:tSealFlowIdType" minOccurs="1" maxOccurs="1"/&gt;</w:t>
      </w:r>
    </w:p>
    <w:p w14:paraId="7009ECB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name="tx-quality-management-action" type="xs:string" minOccurs="1" maxOccurs="1"/&gt;</w:t>
      </w:r>
    </w:p>
    <w:p w14:paraId="47CA4E1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3723ACA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6EA2DDF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7929B35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4FD187B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344F539D" w14:textId="77777777" w:rsidR="000F7875" w:rsidRPr="00940694" w:rsidRDefault="000F7875" w:rsidP="000F7875">
      <w:pPr>
        <w:pStyle w:val="PL"/>
        <w:rPr>
          <w:noProof w:val="0"/>
        </w:rPr>
      </w:pPr>
    </w:p>
    <w:p w14:paraId="62477E5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&lt;xs:complexType name="tTxQualityManagementRspType"&gt;</w:t>
      </w:r>
    </w:p>
    <w:p w14:paraId="6BC75E7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&lt;xs:sequence&gt;</w:t>
      </w:r>
    </w:p>
    <w:p w14:paraId="5A8013A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name="result" type="sealdatadelivery:tOperationResultType" minOccurs="1" maxOccurs="1"/&gt;</w:t>
      </w:r>
    </w:p>
    <w:p w14:paraId="7E7E195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&lt;xs:any namespace="##other" processContents="lax" minOccurs="0" maxOccurs="unbounded"/&gt;</w:t>
      </w:r>
    </w:p>
    <w:p w14:paraId="46A0447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&lt;xs:element name="anyExt" type="sealdatadelivery:anyExtType" minOccurs="0"/&gt;</w:t>
      </w:r>
    </w:p>
    <w:p w14:paraId="0D6EE23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&lt;/xs:sequence&gt;</w:t>
      </w:r>
    </w:p>
    <w:p w14:paraId="71E859A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&lt;xs:anyAttribute namespace="##any" processContents="lax"/&gt;</w:t>
      </w:r>
    </w:p>
    <w:p w14:paraId="79C42C1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&lt;/xs:complexType&gt;</w:t>
      </w:r>
    </w:p>
    <w:p w14:paraId="75DB5E44" w14:textId="77777777" w:rsidR="000F7875" w:rsidRPr="00940694" w:rsidRDefault="000F7875" w:rsidP="000F7875">
      <w:pPr>
        <w:pStyle w:val="PL"/>
        <w:rPr>
          <w:noProof w:val="0"/>
        </w:rPr>
      </w:pPr>
    </w:p>
    <w:p w14:paraId="7BBC4BAA" w14:textId="77777777" w:rsidR="000F7875" w:rsidRPr="00940694" w:rsidRDefault="000F7875" w:rsidP="000F7875">
      <w:pPr>
        <w:pStyle w:val="PL"/>
        <w:rPr>
          <w:noProof w:val="0"/>
          <w:lang w:eastAsia="zh-CN"/>
        </w:rPr>
      </w:pPr>
      <w:r w:rsidRPr="00940694">
        <w:rPr>
          <w:noProof w:val="0"/>
          <w:lang w:eastAsia="zh-CN"/>
        </w:rPr>
        <w:t>&lt;!-- XML attribute for any future extension --&gt;</w:t>
      </w:r>
    </w:p>
    <w:p w14:paraId="01AFA76E" w14:textId="77777777" w:rsidR="000F7875" w:rsidRPr="00940694" w:rsidRDefault="000F7875" w:rsidP="000F7875">
      <w:pPr>
        <w:pStyle w:val="PL"/>
        <w:rPr>
          <w:noProof w:val="0"/>
          <w:lang w:eastAsia="zh-CN"/>
        </w:rPr>
      </w:pPr>
      <w:r w:rsidRPr="00940694">
        <w:rPr>
          <w:noProof w:val="0"/>
          <w:lang w:eastAsia="zh-CN"/>
        </w:rPr>
        <w:t xml:space="preserve">  &lt;xs:complexType name="anyExtType"&gt;</w:t>
      </w:r>
    </w:p>
    <w:p w14:paraId="4AB6E560" w14:textId="77777777" w:rsidR="000F7875" w:rsidRPr="00940694" w:rsidRDefault="000F7875" w:rsidP="000F7875">
      <w:pPr>
        <w:pStyle w:val="PL"/>
        <w:rPr>
          <w:noProof w:val="0"/>
          <w:lang w:eastAsia="zh-CN"/>
        </w:rPr>
      </w:pPr>
      <w:r w:rsidRPr="00940694">
        <w:rPr>
          <w:noProof w:val="0"/>
          <w:lang w:eastAsia="zh-CN"/>
        </w:rPr>
        <w:lastRenderedPageBreak/>
        <w:t xml:space="preserve">  </w:t>
      </w:r>
      <w:r w:rsidRPr="00940694">
        <w:rPr>
          <w:noProof w:val="0"/>
        </w:rPr>
        <w:t xml:space="preserve">  </w:t>
      </w:r>
      <w:r w:rsidRPr="00940694">
        <w:rPr>
          <w:noProof w:val="0"/>
          <w:lang w:eastAsia="zh-CN"/>
        </w:rPr>
        <w:t>&lt;xs:sequence&gt;</w:t>
      </w:r>
    </w:p>
    <w:p w14:paraId="658A797A" w14:textId="77777777" w:rsidR="000F7875" w:rsidRPr="00940694" w:rsidRDefault="000F7875" w:rsidP="000F7875">
      <w:pPr>
        <w:pStyle w:val="PL"/>
        <w:rPr>
          <w:noProof w:val="0"/>
          <w:lang w:eastAsia="zh-CN"/>
        </w:rPr>
      </w:pPr>
      <w:r w:rsidRPr="00940694">
        <w:rPr>
          <w:noProof w:val="0"/>
          <w:lang w:eastAsia="zh-CN"/>
        </w:rPr>
        <w:t xml:space="preserve">  </w:t>
      </w:r>
      <w:r w:rsidRPr="00940694">
        <w:rPr>
          <w:noProof w:val="0"/>
        </w:rPr>
        <w:t xml:space="preserve">    </w:t>
      </w:r>
      <w:r w:rsidRPr="00940694">
        <w:rPr>
          <w:noProof w:val="0"/>
          <w:lang w:eastAsia="zh-CN"/>
        </w:rPr>
        <w:t>&lt;xs:any namespace="##any" processContents="lax" minOccurs="0" maxOccurs="unbounded"/&gt;</w:t>
      </w:r>
    </w:p>
    <w:p w14:paraId="0C6339DB" w14:textId="77777777" w:rsidR="000F7875" w:rsidRPr="00940694" w:rsidRDefault="000F7875" w:rsidP="000F7875">
      <w:pPr>
        <w:pStyle w:val="PL"/>
        <w:rPr>
          <w:noProof w:val="0"/>
          <w:lang w:eastAsia="zh-CN"/>
        </w:rPr>
      </w:pPr>
      <w:r w:rsidRPr="00940694">
        <w:rPr>
          <w:noProof w:val="0"/>
          <w:lang w:eastAsia="zh-CN"/>
        </w:rPr>
        <w:t xml:space="preserve">  </w:t>
      </w:r>
      <w:r w:rsidRPr="00940694">
        <w:rPr>
          <w:noProof w:val="0"/>
        </w:rPr>
        <w:t xml:space="preserve">  </w:t>
      </w:r>
      <w:r w:rsidRPr="00940694">
        <w:rPr>
          <w:noProof w:val="0"/>
          <w:lang w:eastAsia="zh-CN"/>
        </w:rPr>
        <w:t>&lt;/xs:sequence&gt;</w:t>
      </w:r>
    </w:p>
    <w:p w14:paraId="55AF35B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  <w:lang w:eastAsia="zh-CN"/>
        </w:rPr>
        <w:t xml:space="preserve">  &lt;/xs:complexType&gt;</w:t>
      </w:r>
    </w:p>
    <w:p w14:paraId="3DAB8471" w14:textId="77777777" w:rsidR="000F7875" w:rsidRPr="00940694" w:rsidRDefault="000F7875" w:rsidP="000F7875">
      <w:pPr>
        <w:pStyle w:val="PL"/>
        <w:rPr>
          <w:noProof w:val="0"/>
        </w:rPr>
      </w:pPr>
    </w:p>
    <w:p w14:paraId="7804C547" w14:textId="77777777" w:rsidR="000F7875" w:rsidRPr="00940694" w:rsidRDefault="000F7875" w:rsidP="000F7875">
      <w:pPr>
        <w:pStyle w:val="PL"/>
        <w:rPr>
          <w:noProof w:val="0"/>
          <w:lang w:eastAsia="zh-CN"/>
        </w:rPr>
      </w:pPr>
      <w:r w:rsidRPr="00940694">
        <w:rPr>
          <w:noProof w:val="0"/>
          <w:lang w:eastAsia="zh-CN"/>
        </w:rPr>
        <w:t>&lt;/xs:schema&gt;</w:t>
      </w:r>
    </w:p>
    <w:p w14:paraId="6A113A03" w14:textId="77777777" w:rsidR="000F7875" w:rsidRPr="00940694" w:rsidRDefault="000F7875" w:rsidP="000F7875"/>
    <w:p w14:paraId="23BABAD8" w14:textId="77777777" w:rsidR="005F0EEE" w:rsidRPr="00940694" w:rsidRDefault="005F0EEE" w:rsidP="005F0EEE"/>
    <w:p w14:paraId="4D9EA4B2" w14:textId="77777777" w:rsidR="005F0EEE" w:rsidRPr="0094069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4069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B0A6939" w14:textId="77777777" w:rsidR="000F7875" w:rsidRPr="00940694" w:rsidRDefault="000F7875" w:rsidP="000F7875">
      <w:pPr>
        <w:pStyle w:val="Heading2"/>
      </w:pPr>
      <w:bookmarkStart w:id="141" w:name="_Toc168325570"/>
      <w:bookmarkStart w:id="142" w:name="_Toc178258196"/>
      <w:r w:rsidRPr="00940694">
        <w:t>8.5</w:t>
      </w:r>
      <w:r w:rsidRPr="00940694">
        <w:tab/>
        <w:t>Data semantics</w:t>
      </w:r>
      <w:bookmarkEnd w:id="141"/>
      <w:bookmarkEnd w:id="142"/>
    </w:p>
    <w:p w14:paraId="0973B096" w14:textId="77777777" w:rsidR="000F7875" w:rsidRPr="00940694" w:rsidRDefault="000F7875" w:rsidP="000F7875">
      <w:r w:rsidRPr="00940694">
        <w:t xml:space="preserve">The &lt;data-delivery-info&gt; element is the root element of the XML document. The &lt;data-delivery-info&gt; element contains the &lt;establishment-req&gt;, &lt;establishment-rsp&gt;, &lt;release-req&gt;, &lt;release-rsp&gt;, &lt;URLLC-establishment-req&gt;, &lt;URLLC-establishment-rsq&gt;, &lt;URLCC-release-req&gt;, &lt;URLCC-release-rsp&gt;, &lt;URLLC-update-req&gt;, &lt;URLLC-update-rsp&gt;, </w:t>
      </w:r>
      <w:r w:rsidRPr="00940694">
        <w:rPr>
          <w:lang w:eastAsia="zh-CN"/>
        </w:rPr>
        <w:t>&lt;</w:t>
      </w:r>
      <w:r w:rsidRPr="00940694">
        <w:t>data-storage-creation-req</w:t>
      </w:r>
      <w:r w:rsidRPr="00940694">
        <w:rPr>
          <w:lang w:eastAsia="zh-CN"/>
        </w:rPr>
        <w:t>&gt;, &lt;</w:t>
      </w:r>
      <w:r w:rsidRPr="00940694">
        <w:t xml:space="preserve">data-storage-creation-rsp&gt;, </w:t>
      </w:r>
      <w:r w:rsidRPr="00940694">
        <w:rPr>
          <w:lang w:eastAsia="zh-CN"/>
        </w:rPr>
        <w:t>&lt;</w:t>
      </w:r>
      <w:r w:rsidRPr="00940694">
        <w:t>data-storage-reservation-req</w:t>
      </w:r>
      <w:r w:rsidRPr="00940694">
        <w:rPr>
          <w:lang w:eastAsia="zh-CN"/>
        </w:rPr>
        <w:t>&gt;, &lt;</w:t>
      </w:r>
      <w:r w:rsidRPr="00940694">
        <w:t>data-storage-reservation-rsp&gt;</w:t>
      </w:r>
      <w:r w:rsidRPr="00940694">
        <w:rPr>
          <w:lang w:eastAsia="zh-CN"/>
        </w:rPr>
        <w:t>, &lt;</w:t>
      </w:r>
      <w:r w:rsidRPr="00940694">
        <w:t>data-storage-status-notification</w:t>
      </w:r>
      <w:r w:rsidRPr="00940694">
        <w:rPr>
          <w:lang w:eastAsia="zh-CN"/>
        </w:rPr>
        <w:t xml:space="preserve">&gt;, </w:t>
      </w:r>
      <w:r w:rsidRPr="00940694">
        <w:t>&lt;measurements-subscription-req&gt; , &lt;measurements-subscription-rsp&gt;</w:t>
      </w:r>
      <w:r w:rsidRPr="00940694">
        <w:rPr>
          <w:lang w:eastAsia="zh-CN"/>
        </w:rPr>
        <w:t>, &lt;</w:t>
      </w:r>
      <w:r w:rsidRPr="00940694">
        <w:t>data-storage-query-req</w:t>
      </w:r>
      <w:r w:rsidRPr="00940694">
        <w:rPr>
          <w:lang w:eastAsia="zh-CN"/>
        </w:rPr>
        <w:t>&gt;, &lt;</w:t>
      </w:r>
      <w:r w:rsidRPr="00940694">
        <w:t>data-storage-query-rsp</w:t>
      </w:r>
      <w:r w:rsidRPr="00940694">
        <w:rPr>
          <w:lang w:eastAsia="zh-CN"/>
        </w:rPr>
        <w:t>&gt;, &lt;</w:t>
      </w:r>
      <w:r w:rsidRPr="00940694">
        <w:t>data-storage-mgt-req</w:t>
      </w:r>
      <w:r w:rsidRPr="00940694">
        <w:rPr>
          <w:lang w:eastAsia="zh-CN"/>
        </w:rPr>
        <w:t>&gt;, &lt;</w:t>
      </w:r>
      <w:r w:rsidRPr="00940694">
        <w:t>data-storage-mgt-rsp</w:t>
      </w:r>
      <w:r w:rsidRPr="00940694">
        <w:rPr>
          <w:lang w:eastAsia="zh-CN"/>
        </w:rPr>
        <w:t>&gt;</w:t>
      </w:r>
      <w:r w:rsidRPr="00940694">
        <w:t xml:space="preserve">, </w:t>
      </w:r>
      <w:r w:rsidRPr="00940694">
        <w:rPr>
          <w:lang w:eastAsia="zh-CN"/>
        </w:rPr>
        <w:t>&lt;</w:t>
      </w:r>
      <w:r w:rsidRPr="00940694">
        <w:t>measurements-notification&gt;, &lt;identity-measurements&gt;, &lt;tx-quality-management-req&gt;, &lt;tx-quality-management-rsp&gt; sub-elements.</w:t>
      </w:r>
    </w:p>
    <w:p w14:paraId="364A2E27" w14:textId="77777777" w:rsidR="000F7875" w:rsidRPr="00940694" w:rsidRDefault="000F7875" w:rsidP="000F7875">
      <w:r w:rsidRPr="00940694">
        <w:t>&lt;establishment-req&gt; element contains the following sub-elements:</w:t>
      </w:r>
    </w:p>
    <w:p w14:paraId="56D968D5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&lt;requestor-id&gt;, a mandatory element. This element contains a string set to either "sealddclient" or "sealddserver" used to specify </w:t>
      </w:r>
      <w:r w:rsidRPr="00940694">
        <w:rPr>
          <w:lang w:eastAsia="zh-CN"/>
        </w:rPr>
        <w:t>the identity of the requestor being either an SDDM-C or an SDDM-S</w:t>
      </w:r>
      <w:r w:rsidRPr="00940694">
        <w:t>.</w:t>
      </w:r>
    </w:p>
    <w:p w14:paraId="6D9784F9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&lt;sealdd-flow-id&gt;, a mandatory element specifying the identity of the seal flow.</w:t>
      </w:r>
    </w:p>
    <w:p w14:paraId="68D53D3D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&lt;server-id&gt;, an optional element specifying the VAL server.</w:t>
      </w:r>
    </w:p>
    <w:p w14:paraId="579B45DE" w14:textId="77777777" w:rsidR="000F7875" w:rsidRPr="00940694" w:rsidRDefault="000F7875" w:rsidP="000F7875">
      <w:pPr>
        <w:pStyle w:val="B1"/>
      </w:pPr>
      <w:r w:rsidRPr="00940694">
        <w:t>d)</w:t>
      </w:r>
      <w:r w:rsidRPr="00940694">
        <w:tab/>
        <w:t>&lt;endpoint-id&gt;, an optional element specifying the endpoint of a selected VAL server.</w:t>
      </w:r>
    </w:p>
    <w:p w14:paraId="7AD44763" w14:textId="77777777" w:rsidR="000F7875" w:rsidRPr="00940694" w:rsidRDefault="000F7875" w:rsidP="000F7875">
      <w:pPr>
        <w:pStyle w:val="B1"/>
      </w:pPr>
      <w:r w:rsidRPr="00940694">
        <w:t>e)</w:t>
      </w:r>
      <w:r w:rsidRPr="00940694">
        <w:tab/>
        <w:t xml:space="preserve">&lt;sealdd-communication-lifetime&gt;, an optional element specifying the </w:t>
      </w:r>
      <w:r w:rsidRPr="00940694">
        <w:rPr>
          <w:lang w:eastAsia="zh-CN"/>
        </w:rPr>
        <w:t>data delivery communication lifetime</w:t>
      </w:r>
      <w:r w:rsidRPr="00940694">
        <w:t>.</w:t>
      </w:r>
    </w:p>
    <w:p w14:paraId="3CC396D4" w14:textId="77777777" w:rsidR="000F7875" w:rsidRPr="00940694" w:rsidRDefault="000F7875" w:rsidP="000F7875">
      <w:pPr>
        <w:pStyle w:val="B1"/>
      </w:pPr>
      <w:r w:rsidRPr="00940694">
        <w:t>f)</w:t>
      </w:r>
      <w:r w:rsidRPr="00940694">
        <w:tab/>
        <w:t xml:space="preserve">&lt;VAL-service-id&gt;, an optional element specifying the </w:t>
      </w:r>
      <w:r w:rsidRPr="00940694">
        <w:rPr>
          <w:lang w:eastAsia="zh-CN"/>
        </w:rPr>
        <w:t xml:space="preserve">VAL </w:t>
      </w:r>
      <w:r w:rsidRPr="00940694">
        <w:t>service identity of the vertical application.</w:t>
      </w:r>
    </w:p>
    <w:p w14:paraId="367E1237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g</w:t>
      </w:r>
      <w:r w:rsidRPr="00940694">
        <w:t>)</w:t>
      </w:r>
      <w:r w:rsidRPr="00940694">
        <w:tab/>
        <w:t>&lt;traffic-descriptor-info&gt;</w:t>
      </w:r>
      <w:r w:rsidRPr="00940694">
        <w:rPr>
          <w:lang w:eastAsia="zh-CN"/>
        </w:rPr>
        <w:t>,</w:t>
      </w:r>
      <w:r w:rsidRPr="00940694">
        <w:t xml:space="preserve"> a</w:t>
      </w:r>
      <w:r w:rsidRPr="00940694">
        <w:rPr>
          <w:lang w:eastAsia="zh-CN"/>
        </w:rPr>
        <w:t>n</w:t>
      </w:r>
      <w:r w:rsidRPr="00940694">
        <w:t xml:space="preserve"> optional element specifying </w:t>
      </w:r>
      <w:r w:rsidRPr="00940694">
        <w:rPr>
          <w:lang w:eastAsia="zh-CN"/>
        </w:rPr>
        <w:t xml:space="preserve">the information of the traffic that </w:t>
      </w:r>
      <w:r w:rsidRPr="00940694">
        <w:t>contains one or more of the following sub-elements:</w:t>
      </w:r>
    </w:p>
    <w:p w14:paraId="1D8DA199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element set to </w:t>
      </w:r>
      <w:r w:rsidRPr="00940694">
        <w:rPr>
          <w:lang w:eastAsia="ko-KR"/>
        </w:rPr>
        <w:t>user plane IP address used for the traffic</w:t>
      </w:r>
      <w:r w:rsidRPr="00940694">
        <w:t>;</w:t>
      </w:r>
    </w:p>
    <w:p w14:paraId="5D7D2759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&lt;port-number&gt; element set to the port number for the traffic;</w:t>
      </w:r>
    </w:p>
    <w:p w14:paraId="255B6716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 &lt;URL&gt; element set to a text format that specifies how to access the resource on the Internet for the traffic; or</w:t>
      </w:r>
    </w:p>
    <w:p w14:paraId="3E8E8418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&lt;transport-layer-protocol&gt; element set to the transport protocol used for the traffic (e.g. TCP, UDP).</w:t>
      </w:r>
    </w:p>
    <w:p w14:paraId="7C6E6308" w14:textId="77777777" w:rsidR="000F7875" w:rsidRPr="00940694" w:rsidRDefault="000F7875" w:rsidP="000F7875">
      <w:pPr>
        <w:pStyle w:val="B1"/>
      </w:pPr>
      <w:r w:rsidRPr="00940694">
        <w:t>h)</w:t>
      </w:r>
      <w:r w:rsidRPr="00940694">
        <w:tab/>
        <w:t xml:space="preserve">&lt;identity&gt;, an optional element set to the identity of the VAL user or the identity of the SDDM-C acting as the VAL UE and performing the request </w:t>
      </w:r>
      <w:r w:rsidRPr="00940694">
        <w:rPr>
          <w:lang w:eastAsia="zh-CN"/>
        </w:rPr>
        <w:t>or the SDDM-S that performs the request</w:t>
      </w:r>
      <w:r w:rsidRPr="00940694">
        <w:t>.</w:t>
      </w:r>
    </w:p>
    <w:p w14:paraId="76EB830B" w14:textId="77777777" w:rsidR="007D4293" w:rsidRDefault="007D4293" w:rsidP="007D4293">
      <w:pPr>
        <w:pStyle w:val="B1"/>
        <w:rPr>
          <w:ins w:id="143" w:author="Ericsson n bNovember-meet" w:date="2024-10-29T13:56:00Z"/>
        </w:rPr>
      </w:pPr>
      <w:ins w:id="144" w:author="Ericsson n bNovember-meet" w:date="2024-10-29T13:56:00Z">
        <w:r>
          <w:t>i</w:t>
        </w:r>
        <w:r w:rsidRPr="005D714B">
          <w:t>)</w:t>
        </w:r>
        <w:r w:rsidRPr="005D714B">
          <w:tab/>
        </w:r>
        <w:r w:rsidRPr="00121E66">
          <w:t>&lt;anyExt&gt;</w:t>
        </w:r>
        <w:r>
          <w:t xml:space="preserve">, an optional element </w:t>
        </w:r>
        <w:r w:rsidRPr="005D714B">
          <w:rPr>
            <w:lang w:eastAsia="zh-CN"/>
          </w:rPr>
          <w:t xml:space="preserve">that </w:t>
        </w:r>
        <w:r w:rsidRPr="005D714B">
          <w:t>contains</w:t>
        </w:r>
        <w:r>
          <w:t>:</w:t>
        </w:r>
      </w:ins>
    </w:p>
    <w:p w14:paraId="440F32A2" w14:textId="77777777" w:rsidR="007D4293" w:rsidRPr="005D714B" w:rsidRDefault="007D4293" w:rsidP="007D4293">
      <w:pPr>
        <w:pStyle w:val="B2"/>
        <w:rPr>
          <w:ins w:id="145" w:author="Ericsson n bNovember-meet" w:date="2024-10-29T13:56:00Z"/>
        </w:rPr>
      </w:pPr>
      <w:ins w:id="146" w:author="Ericsson n bNovember-meet" w:date="2024-10-29T13:56:00Z">
        <w:r>
          <w:t>1</w:t>
        </w:r>
        <w:r w:rsidRPr="005D714B">
          <w:t>)</w:t>
        </w:r>
        <w:r w:rsidRPr="005D714B">
          <w:tab/>
          <w:t>&lt;bat-period-adapt-cap&gt;, an optional element indicating a BAT and periodicity adaptation capability</w:t>
        </w:r>
        <w:r>
          <w:t>; or</w:t>
        </w:r>
      </w:ins>
    </w:p>
    <w:p w14:paraId="16165196" w14:textId="77777777" w:rsidR="007D4293" w:rsidRPr="005D714B" w:rsidRDefault="007D4293" w:rsidP="007D4293">
      <w:pPr>
        <w:pStyle w:val="B2"/>
        <w:rPr>
          <w:ins w:id="147" w:author="Ericsson n bNovember-meet" w:date="2024-10-29T13:56:00Z"/>
        </w:rPr>
      </w:pPr>
      <w:ins w:id="148" w:author="Ericsson n bNovember-meet" w:date="2024-10-29T13:56:00Z">
        <w:r>
          <w:t>2</w:t>
        </w:r>
        <w:r w:rsidRPr="005D714B">
          <w:t>)</w:t>
        </w:r>
        <w:r w:rsidRPr="005D714B">
          <w:tab/>
          <w:t xml:space="preserve">&lt;transmission-assist-info&gt;, an optional element specifying a </w:t>
        </w:r>
        <w:r w:rsidRPr="005D714B">
          <w:rPr>
            <w:lang w:eastAsia="zh-CN"/>
          </w:rPr>
          <w:t>transmission assistance</w:t>
        </w:r>
        <w:r w:rsidRPr="005D714B">
          <w:t xml:space="preserve"> </w:t>
        </w:r>
        <w:r w:rsidRPr="005D714B">
          <w:rPr>
            <w:lang w:eastAsia="zh-CN"/>
          </w:rPr>
          <w:t xml:space="preserve">information for uplink SEALDD traffic that </w:t>
        </w:r>
        <w:r w:rsidRPr="005D714B">
          <w:t>contains the following sub-elements:</w:t>
        </w:r>
      </w:ins>
    </w:p>
    <w:p w14:paraId="7144AE12" w14:textId="7695A530" w:rsidR="007D4293" w:rsidRPr="005D714B" w:rsidRDefault="007D4293" w:rsidP="007D4293">
      <w:pPr>
        <w:pStyle w:val="B3"/>
        <w:rPr>
          <w:ins w:id="149" w:author="Ericsson n bNovember-meet" w:date="2024-10-29T13:56:00Z"/>
        </w:rPr>
      </w:pPr>
      <w:ins w:id="150" w:author="Ericsson n bNovember-meet" w:date="2024-10-29T13:56:00Z">
        <w:r>
          <w:rPr>
            <w:lang w:eastAsia="zh-CN"/>
          </w:rPr>
          <w:t>i</w:t>
        </w:r>
        <w:r w:rsidRPr="005D714B">
          <w:t>)</w:t>
        </w:r>
        <w:r w:rsidRPr="005D714B">
          <w:tab/>
          <w:t>a &lt;bat&gt;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arrival time of </w:t>
        </w:r>
        <w:r w:rsidRPr="001B7C50">
          <w:t>the first packet</w:t>
        </w:r>
        <w:r w:rsidRPr="005D714B">
          <w:t xml:space="preserve"> of the data burst;</w:t>
        </w:r>
      </w:ins>
    </w:p>
    <w:p w14:paraId="72D6ECC9" w14:textId="77777777" w:rsidR="007D4293" w:rsidRPr="005D714B" w:rsidRDefault="007D4293" w:rsidP="007D4293">
      <w:pPr>
        <w:pStyle w:val="B3"/>
        <w:rPr>
          <w:ins w:id="151" w:author="Ericsson n bNovember-meet" w:date="2024-10-29T13:56:00Z"/>
        </w:rPr>
      </w:pPr>
      <w:ins w:id="152" w:author="Ericsson n bNovember-meet" w:date="2024-10-29T13:56:00Z">
        <w:r>
          <w:rPr>
            <w:lang w:eastAsia="zh-CN"/>
          </w:rPr>
          <w:t>ii</w:t>
        </w:r>
        <w:r w:rsidRPr="005D714B">
          <w:t>)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>&gt;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time period between the start of two bursts </w:t>
        </w:r>
        <w:r w:rsidRPr="005D714B">
          <w:t>in units of microseconds;</w:t>
        </w:r>
      </w:ins>
    </w:p>
    <w:p w14:paraId="3A46CBCA" w14:textId="223F9BBC" w:rsidR="007D4293" w:rsidRPr="005D714B" w:rsidRDefault="007D4293" w:rsidP="007D4293">
      <w:pPr>
        <w:pStyle w:val="B3"/>
        <w:rPr>
          <w:ins w:id="153" w:author="Ericsson n bNovember-meet" w:date="2024-10-29T13:56:00Z"/>
        </w:rPr>
      </w:pPr>
      <w:ins w:id="154" w:author="Ericsson n bNovember-meet" w:date="2024-10-29T13:56:00Z">
        <w:r>
          <w:rPr>
            <w:lang w:eastAsia="zh-CN"/>
          </w:rPr>
          <w:t>iii</w:t>
        </w:r>
        <w:r w:rsidRPr="005D714B">
          <w:t>)</w:t>
        </w:r>
        <w:r w:rsidRPr="005D714B">
          <w:tab/>
          <w:t>a &lt;bat-window&gt;, element containing</w:t>
        </w:r>
        <w:r w:rsidRPr="005D714B">
          <w:rPr>
            <w:lang w:eastAsia="zh-CN"/>
          </w:rPr>
          <w:t xml:space="preserve"> </w:t>
        </w:r>
        <w:r w:rsidRPr="005D714B">
          <w:t xml:space="preserve">the acceptable earliest and latest arrival time </w:t>
        </w:r>
        <w:r>
          <w:t xml:space="preserve">of the first packet </w:t>
        </w:r>
        <w:r w:rsidRPr="005D714B">
          <w:t>of the data burst</w:t>
        </w:r>
      </w:ins>
      <w:ins w:id="155" w:author="Ericsson n bNovember-meet" w:date="2024-10-29T14:04:00Z">
        <w:r w:rsidR="00271C63">
          <w:t xml:space="preserve"> which may be included only if the </w:t>
        </w:r>
        <w:r w:rsidR="00271C63" w:rsidRPr="005D714B">
          <w:t xml:space="preserve">&lt;bat&gt; element </w:t>
        </w:r>
        <w:r w:rsidR="00271C63">
          <w:t>is included</w:t>
        </w:r>
      </w:ins>
      <w:ins w:id="156" w:author="Ericsson n bNovember-meet" w:date="2024-10-29T13:56:00Z">
        <w:r w:rsidRPr="005D714B">
          <w:t>; and</w:t>
        </w:r>
      </w:ins>
    </w:p>
    <w:p w14:paraId="4904C618" w14:textId="2CCD1BB3" w:rsidR="007D4293" w:rsidRPr="005D714B" w:rsidRDefault="007D4293" w:rsidP="007D4293">
      <w:pPr>
        <w:pStyle w:val="B3"/>
        <w:rPr>
          <w:ins w:id="157" w:author="Ericsson n bNovember-meet" w:date="2024-10-29T13:56:00Z"/>
        </w:rPr>
      </w:pPr>
      <w:ins w:id="158" w:author="Ericsson n bNovember-meet" w:date="2024-10-29T13:56:00Z">
        <w:r>
          <w:rPr>
            <w:lang w:eastAsia="zh-CN"/>
          </w:rPr>
          <w:lastRenderedPageBreak/>
          <w:t>iv</w:t>
        </w:r>
        <w:r w:rsidRPr="005D714B">
          <w:t>)</w:t>
        </w:r>
        <w:r w:rsidRPr="005D714B">
          <w:tab/>
          <w:t>a &lt;periodicity-range&gt;, element specifying the periodicity</w:t>
        </w:r>
      </w:ins>
      <w:ins w:id="159" w:author="Ericsson n bNovember-meet" w:date="2024-10-29T15:18:00Z">
        <w:r w:rsidR="001637CA">
          <w:t xml:space="preserve"> </w:t>
        </w:r>
      </w:ins>
      <w:ins w:id="160" w:author="Ericsson n bNovember-meet" w:date="2024-10-29T13:56:00Z">
        <w:r w:rsidRPr="005D714B">
          <w:t xml:space="preserve">range </w:t>
        </w:r>
      </w:ins>
      <w:ins w:id="161" w:author="Ericsson n bNovember-meet" w:date="2024-10-29T14:15:00Z">
        <w:r w:rsidR="009A5174">
          <w:t xml:space="preserve">which may be included only if the </w:t>
        </w:r>
        <w:r w:rsidR="009A5174" w:rsidRPr="005D714B">
          <w:t>&lt;bat&gt;</w:t>
        </w:r>
        <w:r w:rsidR="009A5174">
          <w:t xml:space="preserve">, </w:t>
        </w:r>
        <w:r w:rsidR="009A5174" w:rsidRPr="005D714B">
          <w:t>&lt;bat-window&gt;</w:t>
        </w:r>
        <w:r w:rsidR="009A5174">
          <w:t xml:space="preserve"> and</w:t>
        </w:r>
        <w:r w:rsidR="009A5174" w:rsidRPr="005D714B">
          <w:t xml:space="preserve"> &lt;</w:t>
        </w:r>
        <w:r w:rsidR="009A5174" w:rsidRPr="005D714B">
          <w:rPr>
            <w:lang w:eastAsia="zh-CN"/>
          </w:rPr>
          <w:t>periodicity</w:t>
        </w:r>
        <w:r w:rsidR="009A5174" w:rsidRPr="005D714B">
          <w:t>&gt;element</w:t>
        </w:r>
        <w:r w:rsidR="009A5174">
          <w:t>s</w:t>
        </w:r>
        <w:r w:rsidR="009A5174" w:rsidRPr="005D714B">
          <w:t xml:space="preserve"> </w:t>
        </w:r>
        <w:r w:rsidR="009A5174">
          <w:t>are included and</w:t>
        </w:r>
      </w:ins>
      <w:ins w:id="162" w:author="Ericsson n bNovember-meet" w:date="2024-10-29T13:56:00Z">
        <w:r w:rsidRPr="005D714B">
          <w:rPr>
            <w:lang w:eastAsia="zh-CN"/>
          </w:rPr>
          <w:t xml:space="preserve"> </w:t>
        </w:r>
        <w:r w:rsidRPr="005D714B">
          <w:t>contains the following sub-elements:</w:t>
        </w:r>
      </w:ins>
    </w:p>
    <w:p w14:paraId="57306C05" w14:textId="4435DBA2" w:rsidR="007D4293" w:rsidRPr="005D714B" w:rsidRDefault="007D4293" w:rsidP="007D4293">
      <w:pPr>
        <w:pStyle w:val="B4"/>
        <w:rPr>
          <w:ins w:id="163" w:author="Ericsson n bNovember-meet" w:date="2024-10-29T13:56:00Z"/>
        </w:rPr>
      </w:pPr>
      <w:ins w:id="164" w:author="Ericsson n bNovember-meet" w:date="2024-10-29T13:56:00Z">
        <w:r>
          <w:t>-</w:t>
        </w:r>
        <w:r w:rsidRPr="005D714B">
          <w:tab/>
          <w:t xml:space="preserve">a &lt;lower-bound&gt;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upper bound of the periodicity of the start two bursts </w:t>
        </w:r>
        <w:r w:rsidRPr="005D714B">
          <w:t>in units of microseconds; or</w:t>
        </w:r>
      </w:ins>
    </w:p>
    <w:p w14:paraId="77ACEBD5" w14:textId="77777777" w:rsidR="007D4293" w:rsidRPr="005D714B" w:rsidRDefault="007D4293" w:rsidP="007D4293">
      <w:pPr>
        <w:pStyle w:val="B4"/>
        <w:rPr>
          <w:ins w:id="165" w:author="Ericsson n bNovember-meet" w:date="2024-10-29T13:56:00Z"/>
        </w:rPr>
      </w:pPr>
      <w:ins w:id="166" w:author="Ericsson n bNovember-meet" w:date="2024-10-29T13:56:00Z">
        <w:r>
          <w:t>-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element </w:t>
        </w:r>
        <w:r w:rsidRPr="005D714B">
          <w:rPr>
            <w:lang w:eastAsia="zh-CN"/>
          </w:rPr>
          <w:t>with 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 xml:space="preserve">&gt; child elements set to the </w:t>
        </w:r>
        <w:r w:rsidRPr="005D714B">
          <w:t>acceptable periodicity value in units of microseconds.</w:t>
        </w:r>
      </w:ins>
    </w:p>
    <w:p w14:paraId="31DA33B3" w14:textId="77777777" w:rsidR="000F7875" w:rsidRPr="00940694" w:rsidRDefault="000F7875" w:rsidP="000F7875">
      <w:r w:rsidRPr="00940694">
        <w:t>&lt;establishment-rsp&gt; element contains the following sub-elements:</w:t>
      </w:r>
    </w:p>
    <w:p w14:paraId="1AFE355E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 w:rsidRPr="00940694">
        <w:rPr>
          <w:lang w:eastAsia="zh-CN"/>
        </w:rPr>
        <w:t>e.g. SEALDD policy mismatch).</w:t>
      </w:r>
    </w:p>
    <w:p w14:paraId="25521ABC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&lt;traffic-descriptor-info&gt;</w:t>
      </w:r>
      <w:r w:rsidRPr="00940694">
        <w:rPr>
          <w:lang w:eastAsia="zh-CN"/>
        </w:rPr>
        <w:t>,</w:t>
      </w:r>
      <w:r w:rsidRPr="00940694">
        <w:t xml:space="preserve"> a</w:t>
      </w:r>
      <w:r w:rsidRPr="00940694">
        <w:rPr>
          <w:lang w:eastAsia="zh-CN"/>
        </w:rPr>
        <w:t>n</w:t>
      </w:r>
      <w:r w:rsidRPr="00940694">
        <w:t xml:space="preserve"> optional element specifying </w:t>
      </w:r>
      <w:r w:rsidRPr="00940694">
        <w:rPr>
          <w:lang w:eastAsia="zh-CN"/>
        </w:rPr>
        <w:t xml:space="preserve">the information of the traffic that </w:t>
      </w:r>
      <w:r w:rsidRPr="00940694">
        <w:t>contains one or more of the following sub-elements:</w:t>
      </w:r>
    </w:p>
    <w:p w14:paraId="59D871FE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element set to </w:t>
      </w:r>
      <w:r w:rsidRPr="00940694">
        <w:rPr>
          <w:lang w:eastAsia="ko-KR"/>
        </w:rPr>
        <w:t>user plane IP address used for the traffic</w:t>
      </w:r>
      <w:r w:rsidRPr="00940694">
        <w:t>;</w:t>
      </w:r>
    </w:p>
    <w:p w14:paraId="5F99F2F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&lt;port-number&gt; element set to the port number for the traffic;</w:t>
      </w:r>
    </w:p>
    <w:p w14:paraId="300BCC5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 &lt;URL&gt; element set to a text format that specifies how to access the resource on the Internet for the traffic; or</w:t>
      </w:r>
    </w:p>
    <w:p w14:paraId="4FAA3BA8" w14:textId="6E0ED5F5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&lt;transport-layer-protocol&gt; element set to the transport protocol used for the traffic (e.g. TCP, UDP);</w:t>
      </w:r>
      <w:del w:id="167" w:author="Ericsson n bNovember-meet" w:date="2024-10-29T14:10:00Z">
        <w:r w:rsidRPr="00940694" w:rsidDel="00271C63">
          <w:delText xml:space="preserve"> and</w:delText>
        </w:r>
      </w:del>
    </w:p>
    <w:p w14:paraId="50BF7C04" w14:textId="77777777" w:rsidR="000F7875" w:rsidRPr="00940694" w:rsidRDefault="000F7875" w:rsidP="000F7875">
      <w:pPr>
        <w:pStyle w:val="B1"/>
        <w:rPr>
          <w:lang w:eastAsia="ko-KR"/>
        </w:rPr>
      </w:pPr>
      <w:r w:rsidRPr="00940694">
        <w:t>c)</w:t>
      </w:r>
      <w:r w:rsidRPr="00940694">
        <w:tab/>
      </w:r>
      <w:r w:rsidRPr="00940694">
        <w:rPr>
          <w:lang w:eastAsia="ko-KR"/>
        </w:rPr>
        <w:t xml:space="preserve">a </w:t>
      </w:r>
      <w:r w:rsidRPr="00940694">
        <w:t xml:space="preserve">&lt;expiry-time&gt; element </w:t>
      </w:r>
      <w:r w:rsidRPr="00940694">
        <w:rPr>
          <w:lang w:eastAsia="ko-KR"/>
        </w:rPr>
        <w:t xml:space="preserve">set to a </w:t>
      </w:r>
      <w:r w:rsidRPr="00940694">
        <w:rPr>
          <w:lang w:eastAsia="zh-CN"/>
        </w:rPr>
        <w:t>time in milliseconds that triggers the re-connection from either the SDDM-C or the SDDM-S when bandwidth limit check has failed</w:t>
      </w:r>
      <w:r w:rsidRPr="00940694">
        <w:rPr>
          <w:lang w:eastAsia="ko-KR"/>
        </w:rPr>
        <w:t>;</w:t>
      </w:r>
      <w:del w:id="168" w:author="Ericsson n bNovember-meet" w:date="2024-10-29T14:10:00Z">
        <w:r w:rsidRPr="00940694" w:rsidDel="00271C63">
          <w:rPr>
            <w:lang w:eastAsia="ko-KR"/>
          </w:rPr>
          <w:delText xml:space="preserve"> and</w:delText>
        </w:r>
      </w:del>
    </w:p>
    <w:p w14:paraId="5D057314" w14:textId="09E4A1B6" w:rsidR="000F7875" w:rsidRPr="00940694" w:rsidRDefault="000F7875" w:rsidP="000F7875">
      <w:pPr>
        <w:pStyle w:val="B1"/>
      </w:pPr>
      <w:r w:rsidRPr="00940694">
        <w:rPr>
          <w:lang w:eastAsia="ko-KR"/>
        </w:rPr>
        <w:t>d)</w:t>
      </w:r>
      <w:r w:rsidRPr="00940694">
        <w:rPr>
          <w:lang w:eastAsia="ko-KR"/>
        </w:rPr>
        <w:tab/>
        <w:t xml:space="preserve"> a &lt;</w:t>
      </w:r>
      <w:r w:rsidRPr="00940694">
        <w:rPr>
          <w:lang w:eastAsia="zh-CN"/>
        </w:rPr>
        <w:t>traffic-transmission-bandwidth</w:t>
      </w:r>
      <w:r w:rsidRPr="00940694">
        <w:rPr>
          <w:lang w:eastAsia="ko-KR"/>
        </w:rPr>
        <w:t xml:space="preserve">&gt; element set to the </w:t>
      </w:r>
      <w:r w:rsidRPr="00940694">
        <w:rPr>
          <w:lang w:eastAsia="zh-CN"/>
        </w:rPr>
        <w:t>suggested traffic transmission bandwidth to be used by either the SDDM-C or the SDDM-S</w:t>
      </w:r>
      <w:ins w:id="169" w:author="Ericsson n bNovember-meet" w:date="2024-10-29T14:11:00Z">
        <w:r w:rsidR="00D14485">
          <w:rPr>
            <w:lang w:eastAsia="zh-CN"/>
          </w:rPr>
          <w:t>; and</w:t>
        </w:r>
      </w:ins>
      <w:del w:id="170" w:author="Ericsson n bNovember-meet" w:date="2024-10-29T14:11:00Z">
        <w:r w:rsidRPr="00940694" w:rsidDel="00D14485">
          <w:rPr>
            <w:lang w:eastAsia="zh-CN"/>
          </w:rPr>
          <w:delText>.</w:delText>
        </w:r>
      </w:del>
    </w:p>
    <w:p w14:paraId="32D6DEB9" w14:textId="174FD5A4" w:rsidR="00271C63" w:rsidRDefault="00271C63" w:rsidP="00271C63">
      <w:pPr>
        <w:pStyle w:val="B1"/>
        <w:rPr>
          <w:ins w:id="171" w:author="Ericsson n bNovember-meet" w:date="2024-10-29T14:09:00Z"/>
        </w:rPr>
      </w:pPr>
      <w:ins w:id="172" w:author="Ericsson n bNovember-meet" w:date="2024-10-29T14:09:00Z">
        <w:r>
          <w:t>e</w:t>
        </w:r>
        <w:r w:rsidRPr="005D714B">
          <w:t>)</w:t>
        </w:r>
        <w:r w:rsidRPr="005D714B">
          <w:tab/>
        </w:r>
        <w:r w:rsidRPr="00121E66">
          <w:t>&lt;anyExt&gt;</w:t>
        </w:r>
        <w:r>
          <w:t xml:space="preserve">, an optional element </w:t>
        </w:r>
        <w:r w:rsidRPr="005D714B">
          <w:rPr>
            <w:lang w:eastAsia="zh-CN"/>
          </w:rPr>
          <w:t xml:space="preserve">that </w:t>
        </w:r>
        <w:r w:rsidRPr="005D714B">
          <w:t>contains</w:t>
        </w:r>
        <w:r>
          <w:t>:</w:t>
        </w:r>
      </w:ins>
    </w:p>
    <w:p w14:paraId="782B4050" w14:textId="77777777" w:rsidR="00271C63" w:rsidRPr="005D714B" w:rsidRDefault="00271C63" w:rsidP="00271C63">
      <w:pPr>
        <w:pStyle w:val="B2"/>
        <w:rPr>
          <w:ins w:id="173" w:author="Ericsson n bNovember-meet" w:date="2024-10-29T14:09:00Z"/>
        </w:rPr>
      </w:pPr>
      <w:ins w:id="174" w:author="Ericsson n bNovember-meet" w:date="2024-10-29T14:09:00Z">
        <w:r>
          <w:t>1</w:t>
        </w:r>
        <w:r w:rsidRPr="005D714B">
          <w:t>)</w:t>
        </w:r>
        <w:r w:rsidRPr="005D714B">
          <w:tab/>
          <w:t>&lt;bat-period-adapt-cap&gt;, an optional element indicating a BAT and periodicity adaptation capability</w:t>
        </w:r>
        <w:r>
          <w:t>; or</w:t>
        </w:r>
      </w:ins>
    </w:p>
    <w:p w14:paraId="2E4F267D" w14:textId="77777777" w:rsidR="00271C63" w:rsidRPr="005D714B" w:rsidRDefault="00271C63" w:rsidP="00271C63">
      <w:pPr>
        <w:pStyle w:val="B2"/>
        <w:rPr>
          <w:ins w:id="175" w:author="Ericsson n bNovember-meet" w:date="2024-10-29T14:09:00Z"/>
        </w:rPr>
      </w:pPr>
      <w:ins w:id="176" w:author="Ericsson n bNovember-meet" w:date="2024-10-29T14:09:00Z">
        <w:r>
          <w:t>2</w:t>
        </w:r>
        <w:r w:rsidRPr="005D714B">
          <w:t>)</w:t>
        </w:r>
        <w:r w:rsidRPr="005D714B">
          <w:tab/>
          <w:t xml:space="preserve">&lt;transmission-assist-info&gt;, an optional element specifying a </w:t>
        </w:r>
        <w:r w:rsidRPr="005D714B">
          <w:rPr>
            <w:lang w:eastAsia="zh-CN"/>
          </w:rPr>
          <w:t>transmission assistance</w:t>
        </w:r>
        <w:r w:rsidRPr="005D714B">
          <w:t xml:space="preserve"> </w:t>
        </w:r>
        <w:r w:rsidRPr="005D714B">
          <w:rPr>
            <w:lang w:eastAsia="zh-CN"/>
          </w:rPr>
          <w:t xml:space="preserve">information for uplink SEALDD traffic that </w:t>
        </w:r>
        <w:r w:rsidRPr="005D714B">
          <w:t>contains the following sub-elements:</w:t>
        </w:r>
      </w:ins>
    </w:p>
    <w:p w14:paraId="2D8452C4" w14:textId="77777777" w:rsidR="00271C63" w:rsidRPr="005D714B" w:rsidRDefault="00271C63" w:rsidP="00271C63">
      <w:pPr>
        <w:pStyle w:val="B3"/>
        <w:rPr>
          <w:ins w:id="177" w:author="Ericsson n bNovember-meet" w:date="2024-10-29T14:09:00Z"/>
        </w:rPr>
      </w:pPr>
      <w:ins w:id="178" w:author="Ericsson n bNovember-meet" w:date="2024-10-29T14:09:00Z">
        <w:r>
          <w:rPr>
            <w:lang w:eastAsia="zh-CN"/>
          </w:rPr>
          <w:t>i</w:t>
        </w:r>
        <w:r w:rsidRPr="005D714B">
          <w:t>)</w:t>
        </w:r>
        <w:r w:rsidRPr="005D714B">
          <w:tab/>
          <w:t>a &lt;bat&gt;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arrival time of </w:t>
        </w:r>
        <w:r w:rsidRPr="001B7C50">
          <w:t>the first packet</w:t>
        </w:r>
        <w:r w:rsidRPr="005D714B">
          <w:t xml:space="preserve"> of the data burst;</w:t>
        </w:r>
      </w:ins>
    </w:p>
    <w:p w14:paraId="4867FC60" w14:textId="77777777" w:rsidR="00271C63" w:rsidRPr="005D714B" w:rsidRDefault="00271C63" w:rsidP="00271C63">
      <w:pPr>
        <w:pStyle w:val="B3"/>
        <w:rPr>
          <w:ins w:id="179" w:author="Ericsson n bNovember-meet" w:date="2024-10-29T14:09:00Z"/>
        </w:rPr>
      </w:pPr>
      <w:ins w:id="180" w:author="Ericsson n bNovember-meet" w:date="2024-10-29T14:09:00Z">
        <w:r>
          <w:rPr>
            <w:lang w:eastAsia="zh-CN"/>
          </w:rPr>
          <w:t>ii</w:t>
        </w:r>
        <w:r w:rsidRPr="005D714B">
          <w:t>)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>&gt;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time period between the start of two bursts </w:t>
        </w:r>
        <w:r w:rsidRPr="005D714B">
          <w:t>in units of microseconds;</w:t>
        </w:r>
      </w:ins>
    </w:p>
    <w:p w14:paraId="5849BA2D" w14:textId="77777777" w:rsidR="00271C63" w:rsidRPr="005D714B" w:rsidRDefault="00271C63" w:rsidP="00271C63">
      <w:pPr>
        <w:pStyle w:val="B3"/>
        <w:rPr>
          <w:ins w:id="181" w:author="Ericsson n bNovember-meet" w:date="2024-10-29T14:09:00Z"/>
        </w:rPr>
      </w:pPr>
      <w:ins w:id="182" w:author="Ericsson n bNovember-meet" w:date="2024-10-29T14:09:00Z">
        <w:r>
          <w:rPr>
            <w:lang w:eastAsia="zh-CN"/>
          </w:rPr>
          <w:t>iii</w:t>
        </w:r>
        <w:r w:rsidRPr="005D714B">
          <w:t>)</w:t>
        </w:r>
        <w:r w:rsidRPr="005D714B">
          <w:tab/>
          <w:t>a &lt;bat-window&gt;, element containing</w:t>
        </w:r>
        <w:r w:rsidRPr="005D714B">
          <w:rPr>
            <w:lang w:eastAsia="zh-CN"/>
          </w:rPr>
          <w:t xml:space="preserve"> </w:t>
        </w:r>
        <w:r w:rsidRPr="005D714B">
          <w:t xml:space="preserve">the acceptable earliest and latest arrival time </w:t>
        </w:r>
        <w:r>
          <w:t xml:space="preserve">of the first packet </w:t>
        </w:r>
        <w:r w:rsidRPr="005D714B">
          <w:t>of the data burst</w:t>
        </w:r>
        <w:r>
          <w:t xml:space="preserve"> which may be included only if the </w:t>
        </w:r>
        <w:r w:rsidRPr="005D714B">
          <w:t xml:space="preserve">&lt;bat&gt; element </w:t>
        </w:r>
        <w:r>
          <w:t>is included</w:t>
        </w:r>
        <w:r w:rsidRPr="005D714B">
          <w:t>; and</w:t>
        </w:r>
      </w:ins>
    </w:p>
    <w:p w14:paraId="1F783F3E" w14:textId="60560F1A" w:rsidR="00271C63" w:rsidRPr="005D714B" w:rsidRDefault="00271C63" w:rsidP="00271C63">
      <w:pPr>
        <w:pStyle w:val="B3"/>
        <w:rPr>
          <w:ins w:id="183" w:author="Ericsson n bNovember-meet" w:date="2024-10-29T14:09:00Z"/>
        </w:rPr>
      </w:pPr>
      <w:ins w:id="184" w:author="Ericsson n bNovember-meet" w:date="2024-10-29T14:09:00Z">
        <w:r>
          <w:rPr>
            <w:lang w:eastAsia="zh-CN"/>
          </w:rPr>
          <w:t>iv</w:t>
        </w:r>
        <w:r w:rsidRPr="005D714B">
          <w:t>)</w:t>
        </w:r>
        <w:r w:rsidRPr="005D714B">
          <w:tab/>
        </w:r>
      </w:ins>
      <w:ins w:id="185" w:author="Ericsson n bNovember-meet" w:date="2024-10-29T14:18:00Z">
        <w:r w:rsidR="009A5174" w:rsidRPr="005D714B">
          <w:t>a &lt;periodicity-range&gt;, element specifying the periodicity</w:t>
        </w:r>
      </w:ins>
      <w:ins w:id="186" w:author="Ericsson n bNovember-meet" w:date="2024-10-29T15:18:00Z">
        <w:r w:rsidR="001637CA">
          <w:t xml:space="preserve"> </w:t>
        </w:r>
      </w:ins>
      <w:ins w:id="187" w:author="Ericsson n bNovember-meet" w:date="2024-10-29T14:18:00Z">
        <w:r w:rsidR="009A5174" w:rsidRPr="005D714B">
          <w:t xml:space="preserve">range </w:t>
        </w:r>
        <w:r w:rsidR="009A5174">
          <w:t xml:space="preserve">which may be included only if the </w:t>
        </w:r>
        <w:r w:rsidR="009A5174" w:rsidRPr="005D714B">
          <w:t>&lt;bat&gt;</w:t>
        </w:r>
        <w:r w:rsidR="009A5174">
          <w:t xml:space="preserve">, </w:t>
        </w:r>
        <w:r w:rsidR="009A5174" w:rsidRPr="005D714B">
          <w:t>&lt;bat-window&gt;</w:t>
        </w:r>
        <w:r w:rsidR="009A5174">
          <w:t xml:space="preserve"> and</w:t>
        </w:r>
        <w:r w:rsidR="009A5174" w:rsidRPr="005D714B">
          <w:t xml:space="preserve"> &lt;</w:t>
        </w:r>
        <w:r w:rsidR="009A5174" w:rsidRPr="005D714B">
          <w:rPr>
            <w:lang w:eastAsia="zh-CN"/>
          </w:rPr>
          <w:t>periodicity</w:t>
        </w:r>
        <w:r w:rsidR="009A5174" w:rsidRPr="005D714B">
          <w:t>&gt;element</w:t>
        </w:r>
        <w:r w:rsidR="009A5174">
          <w:t>s</w:t>
        </w:r>
        <w:r w:rsidR="009A5174" w:rsidRPr="005D714B">
          <w:t xml:space="preserve"> </w:t>
        </w:r>
        <w:r w:rsidR="009A5174">
          <w:t>are included and</w:t>
        </w:r>
        <w:r w:rsidR="009A5174" w:rsidRPr="005D714B">
          <w:rPr>
            <w:lang w:eastAsia="zh-CN"/>
          </w:rPr>
          <w:t xml:space="preserve"> </w:t>
        </w:r>
        <w:r w:rsidR="009A5174" w:rsidRPr="005D714B">
          <w:t>contains the following sub-elements</w:t>
        </w:r>
      </w:ins>
      <w:ins w:id="188" w:author="Ericsson n bNovember-meet" w:date="2024-10-29T14:09:00Z">
        <w:r w:rsidRPr="005D714B">
          <w:t>:</w:t>
        </w:r>
      </w:ins>
    </w:p>
    <w:p w14:paraId="631F00C4" w14:textId="61CCF46D" w:rsidR="00271C63" w:rsidRPr="005D714B" w:rsidRDefault="00271C63" w:rsidP="00271C63">
      <w:pPr>
        <w:pStyle w:val="B4"/>
        <w:rPr>
          <w:ins w:id="189" w:author="Ericsson n bNovember-meet" w:date="2024-10-29T14:09:00Z"/>
        </w:rPr>
      </w:pPr>
      <w:ins w:id="190" w:author="Ericsson n bNovember-meet" w:date="2024-10-29T14:09:00Z">
        <w:r>
          <w:t>-</w:t>
        </w:r>
        <w:r w:rsidRPr="005D714B">
          <w:tab/>
          <w:t xml:space="preserve">a &lt;lower-bound&gt;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upper bound of the periodicity of the start two bursts </w:t>
        </w:r>
        <w:r w:rsidRPr="005D714B">
          <w:t>in units of microseconds; or</w:t>
        </w:r>
      </w:ins>
    </w:p>
    <w:p w14:paraId="376D57D7" w14:textId="77777777" w:rsidR="00271C63" w:rsidRPr="005D714B" w:rsidRDefault="00271C63" w:rsidP="00271C63">
      <w:pPr>
        <w:pStyle w:val="B4"/>
        <w:rPr>
          <w:ins w:id="191" w:author="Ericsson n bNovember-meet" w:date="2024-10-29T14:09:00Z"/>
        </w:rPr>
      </w:pPr>
      <w:ins w:id="192" w:author="Ericsson n bNovember-meet" w:date="2024-10-29T14:09:00Z">
        <w:r>
          <w:t>-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element </w:t>
        </w:r>
        <w:r w:rsidRPr="005D714B">
          <w:rPr>
            <w:lang w:eastAsia="zh-CN"/>
          </w:rPr>
          <w:t>with 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 xml:space="preserve">&gt; child elements set to the </w:t>
        </w:r>
        <w:r w:rsidRPr="005D714B">
          <w:t>acceptable periodicity value in units of microseconds.</w:t>
        </w:r>
      </w:ins>
    </w:p>
    <w:p w14:paraId="351CA700" w14:textId="77777777" w:rsidR="000F7875" w:rsidRPr="00940694" w:rsidRDefault="000F7875" w:rsidP="000F7875">
      <w:r w:rsidRPr="00940694">
        <w:t>&lt;identity&gt; element contains one of following sub-elements:</w:t>
      </w:r>
    </w:p>
    <w:p w14:paraId="273F7196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&lt;VAL-user-id&gt; element specifying the </w:t>
      </w:r>
      <w:r w:rsidRPr="00940694">
        <w:rPr>
          <w:rFonts w:cs="Arial"/>
        </w:rPr>
        <w:t>identity of the VAL user</w:t>
      </w:r>
      <w:r w:rsidRPr="00940694">
        <w:t>; or</w:t>
      </w:r>
    </w:p>
    <w:p w14:paraId="47F53F04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&lt;VAL-UE-id&gt; element specifying</w:t>
      </w:r>
      <w:r w:rsidRPr="00940694">
        <w:rPr>
          <w:lang w:eastAsia="zh-CN"/>
        </w:rPr>
        <w:t xml:space="preserve"> the identity of the VAL UE.</w:t>
      </w:r>
    </w:p>
    <w:p w14:paraId="267F46C9" w14:textId="77777777" w:rsidR="000F7875" w:rsidRPr="00940694" w:rsidRDefault="000F7875" w:rsidP="000F7875">
      <w:r w:rsidRPr="00940694">
        <w:t>&lt;release-req&gt; element contains the following sub-elements:</w:t>
      </w:r>
    </w:p>
    <w:p w14:paraId="7BCB47AF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&lt;server-id&gt;, an optional element specifying the endpoint of a selected VAL server;</w:t>
      </w:r>
    </w:p>
    <w:p w14:paraId="408A0D65" w14:textId="77777777" w:rsidR="000F7875" w:rsidRPr="00940694" w:rsidRDefault="000F7875" w:rsidP="000F7875">
      <w:pPr>
        <w:pStyle w:val="B1"/>
      </w:pPr>
      <w:r w:rsidRPr="00940694">
        <w:lastRenderedPageBreak/>
        <w:t>b)</w:t>
      </w:r>
      <w:r w:rsidRPr="00940694">
        <w:tab/>
        <w:t xml:space="preserve">&lt;sealdd-client-identity&gt;, an optional element specifying the identity of </w:t>
      </w:r>
      <w:r w:rsidRPr="00940694">
        <w:rPr>
          <w:rFonts w:cs="Arial"/>
        </w:rPr>
        <w:t>the SDDM-C</w:t>
      </w:r>
      <w:r w:rsidRPr="00940694">
        <w:t>; and</w:t>
      </w:r>
    </w:p>
    <w:p w14:paraId="0B30A93F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&lt;sealdd-flow-id&gt;, a mandatory element specifying the identity of the seal flow.</w:t>
      </w:r>
    </w:p>
    <w:p w14:paraId="64D98949" w14:textId="77777777" w:rsidR="000F7875" w:rsidRPr="00940694" w:rsidRDefault="000F7875" w:rsidP="000F7875">
      <w:r w:rsidRPr="00940694">
        <w:t>&lt;release-rsp&gt; element contains the following sub-elements:</w:t>
      </w:r>
    </w:p>
    <w:p w14:paraId="0874A697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operation.</w:t>
      </w:r>
    </w:p>
    <w:p w14:paraId="7E27A600" w14:textId="77777777" w:rsidR="000F7875" w:rsidRPr="00940694" w:rsidRDefault="000F7875" w:rsidP="000F7875">
      <w:r w:rsidRPr="00940694">
        <w:t>&lt;URLCC-establishment-req&gt; element contains the following sub-elements:</w:t>
      </w:r>
    </w:p>
    <w:p w14:paraId="52184237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&lt;sealdd-client-identity&gt;, a mandatory element specifying the identity of </w:t>
      </w:r>
      <w:r w:rsidRPr="00940694">
        <w:rPr>
          <w:rFonts w:cs="Arial"/>
        </w:rPr>
        <w:t>the SDDM-C</w:t>
      </w:r>
      <w:r w:rsidRPr="00940694">
        <w:t>.</w:t>
      </w:r>
    </w:p>
    <w:p w14:paraId="07B10755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&lt;sealdd-flow-id&gt;, a mandatory element specifying the identity of the seal flow.</w:t>
      </w:r>
    </w:p>
    <w:p w14:paraId="2D730911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&lt;server-id&gt;, an optional element specifying the endpoint of a selected VAL server.</w:t>
      </w:r>
    </w:p>
    <w:p w14:paraId="312FAC11" w14:textId="77777777" w:rsidR="000F7875" w:rsidRPr="00940694" w:rsidRDefault="000F7875" w:rsidP="000F7875">
      <w:pPr>
        <w:pStyle w:val="B1"/>
      </w:pPr>
      <w:r w:rsidRPr="00940694">
        <w:t>d)</w:t>
      </w:r>
      <w:r w:rsidRPr="00940694">
        <w:tab/>
        <w:t xml:space="preserve">&lt;identity&gt;, an optional set to the identity of the VAL user </w:t>
      </w:r>
      <w:r w:rsidRPr="00940694">
        <w:rPr>
          <w:rFonts w:cs="Arial"/>
        </w:rPr>
        <w:t>or the identity of the SDDM-C acting as the VAL UE and performing the request</w:t>
      </w:r>
      <w:r w:rsidRPr="00940694">
        <w:t>.</w:t>
      </w:r>
    </w:p>
    <w:p w14:paraId="0CE8C851" w14:textId="77777777" w:rsidR="000F7875" w:rsidRPr="00940694" w:rsidRDefault="000F7875" w:rsidP="000F7875">
      <w:pPr>
        <w:pStyle w:val="B1"/>
      </w:pPr>
      <w:r w:rsidRPr="00940694">
        <w:t>e)</w:t>
      </w:r>
      <w:r w:rsidRPr="00940694">
        <w:tab/>
        <w:t xml:space="preserve">&lt;VAL-service-id&gt;, an optional element specifying the </w:t>
      </w:r>
      <w:r w:rsidRPr="00940694">
        <w:rPr>
          <w:lang w:eastAsia="zh-CN"/>
        </w:rPr>
        <w:t xml:space="preserve">VAL </w:t>
      </w:r>
      <w:r w:rsidRPr="00940694">
        <w:t>service identity of the vertical application.</w:t>
      </w:r>
    </w:p>
    <w:p w14:paraId="5959917C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f</w:t>
      </w:r>
      <w:r w:rsidRPr="00940694">
        <w:t>)</w:t>
      </w:r>
      <w:r w:rsidRPr="00940694">
        <w:tab/>
        <w:t>&lt;traffic-descriptor-info&gt;</w:t>
      </w:r>
      <w:r w:rsidRPr="00940694">
        <w:rPr>
          <w:lang w:eastAsia="zh-CN"/>
        </w:rPr>
        <w:t>,</w:t>
      </w:r>
      <w:r w:rsidRPr="00940694">
        <w:t xml:space="preserve"> a</w:t>
      </w:r>
      <w:r w:rsidRPr="00940694">
        <w:rPr>
          <w:lang w:eastAsia="zh-CN"/>
        </w:rPr>
        <w:t>n</w:t>
      </w:r>
      <w:r w:rsidRPr="00940694">
        <w:t xml:space="preserve"> optional element specifying </w:t>
      </w:r>
      <w:r w:rsidRPr="00940694">
        <w:rPr>
          <w:lang w:eastAsia="zh-CN"/>
        </w:rPr>
        <w:t xml:space="preserve">the information of the traffic that </w:t>
      </w:r>
      <w:r w:rsidRPr="00940694">
        <w:t>contains one or more of the following sub-elements:</w:t>
      </w:r>
    </w:p>
    <w:p w14:paraId="5C2F1584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element set to </w:t>
      </w:r>
      <w:r w:rsidRPr="00940694">
        <w:rPr>
          <w:lang w:eastAsia="ko-KR"/>
        </w:rPr>
        <w:t>user plane IP address used for the traffic</w:t>
      </w:r>
      <w:r w:rsidRPr="00940694">
        <w:t>;</w:t>
      </w:r>
    </w:p>
    <w:p w14:paraId="1559502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&lt;port-number&gt; element set to the port number for the traffic;</w:t>
      </w:r>
    </w:p>
    <w:p w14:paraId="1E63E066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 &lt;URL&gt; element set to a text format that specifies how to access the resource on the Internet for the traffic; or</w:t>
      </w:r>
    </w:p>
    <w:p w14:paraId="78A47DCC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&lt;transport-layer-protocol&gt; element set to the transport protocol used for the traffic (e.g. TCP, UDP).</w:t>
      </w:r>
    </w:p>
    <w:p w14:paraId="597AE5A8" w14:textId="77777777" w:rsidR="000F7875" w:rsidRPr="00940694" w:rsidRDefault="000F7875" w:rsidP="000F7875">
      <w:r w:rsidRPr="00940694">
        <w:t>&lt;URLCC-establishment-rsp&gt; element contains the following sub-elements:</w:t>
      </w:r>
    </w:p>
    <w:p w14:paraId="5AC94342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&lt;result&gt;, which includes a sub-element &lt;operation-result&gt;,a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 w:rsidRPr="00940694">
        <w:rPr>
          <w:lang w:eastAsia="zh-CN"/>
        </w:rPr>
        <w:t>e.g. SEALDD policy mismatch).</w:t>
      </w:r>
    </w:p>
    <w:p w14:paraId="76262406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&lt;traffic-descriptor-info&gt;</w:t>
      </w:r>
      <w:r w:rsidRPr="00940694">
        <w:rPr>
          <w:lang w:eastAsia="zh-CN"/>
        </w:rPr>
        <w:t>,</w:t>
      </w:r>
      <w:r w:rsidRPr="00940694">
        <w:t xml:space="preserve"> a</w:t>
      </w:r>
      <w:r w:rsidRPr="00940694">
        <w:rPr>
          <w:lang w:eastAsia="zh-CN"/>
        </w:rPr>
        <w:t>n</w:t>
      </w:r>
      <w:r w:rsidRPr="00940694">
        <w:t xml:space="preserve"> optional element specifying </w:t>
      </w:r>
      <w:r w:rsidRPr="00940694">
        <w:rPr>
          <w:lang w:eastAsia="zh-CN"/>
        </w:rPr>
        <w:t xml:space="preserve">the information of the traffic that </w:t>
      </w:r>
      <w:r w:rsidRPr="00940694">
        <w:t>contains one or more of the following sub-elements:</w:t>
      </w:r>
    </w:p>
    <w:p w14:paraId="3040ED59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element set to </w:t>
      </w:r>
      <w:r w:rsidRPr="00940694">
        <w:rPr>
          <w:lang w:eastAsia="ko-KR"/>
        </w:rPr>
        <w:t>user plane IP address used for the traffic</w:t>
      </w:r>
      <w:r w:rsidRPr="00940694">
        <w:t>;</w:t>
      </w:r>
    </w:p>
    <w:p w14:paraId="45DE29DA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&lt;port-number&gt; element set to the port number for the traffic;</w:t>
      </w:r>
    </w:p>
    <w:p w14:paraId="76F864B6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 &lt;URL&gt; element set to a text format (URL) that specifies how to access the resource on the Internet for the traffic; or</w:t>
      </w:r>
    </w:p>
    <w:p w14:paraId="323C9620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&lt;transport-layer-protocol&gt; element set to the transport protocol used for the traffic (e.g. TCP, UDP).</w:t>
      </w:r>
    </w:p>
    <w:p w14:paraId="595814C7" w14:textId="77777777" w:rsidR="000F7875" w:rsidRPr="00940694" w:rsidRDefault="000F7875" w:rsidP="000F7875">
      <w:r w:rsidRPr="00940694">
        <w:t>&lt;URLCC-release-req&gt; element contains the following sub-elements:</w:t>
      </w:r>
    </w:p>
    <w:p w14:paraId="2321F741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&lt;sealdd-client-identity&gt;, a mandatory element specifying the identity of </w:t>
      </w:r>
      <w:r w:rsidRPr="00940694">
        <w:rPr>
          <w:rFonts w:cs="Arial"/>
        </w:rPr>
        <w:t>the SDDM-C</w:t>
      </w:r>
      <w:r w:rsidRPr="00940694">
        <w:t>; and</w:t>
      </w:r>
    </w:p>
    <w:p w14:paraId="69172DBC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&lt;sealdd-flow-id&gt;, a mandatory element specifying the identity of the seal flow.</w:t>
      </w:r>
    </w:p>
    <w:p w14:paraId="39427D2F" w14:textId="77777777" w:rsidR="000F7875" w:rsidRPr="00940694" w:rsidRDefault="000F7875" w:rsidP="000F7875">
      <w:r w:rsidRPr="00940694">
        <w:t>&lt;URLLC-release-rsp&gt; element contains the following sub-elements:</w:t>
      </w:r>
    </w:p>
    <w:p w14:paraId="46C93F87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operation.</w:t>
      </w:r>
    </w:p>
    <w:p w14:paraId="3196F483" w14:textId="77777777" w:rsidR="000F7875" w:rsidRPr="00940694" w:rsidRDefault="000F7875" w:rsidP="000F7875">
      <w:r w:rsidRPr="00940694">
        <w:t>&lt;URLCC-update-req&gt; element contains the following sub-elements:</w:t>
      </w:r>
    </w:p>
    <w:p w14:paraId="072F1099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&lt;sealdd-client-identity&gt;, a mandatory element specifying the identity of </w:t>
      </w:r>
      <w:r w:rsidRPr="00940694">
        <w:rPr>
          <w:rFonts w:cs="Arial"/>
        </w:rPr>
        <w:t>the SDDM-C.</w:t>
      </w:r>
    </w:p>
    <w:p w14:paraId="339C6A3E" w14:textId="77777777" w:rsidR="000F7875" w:rsidRPr="00940694" w:rsidRDefault="000F7875" w:rsidP="000F7875">
      <w:pPr>
        <w:pStyle w:val="B1"/>
      </w:pPr>
      <w:r w:rsidRPr="00940694">
        <w:lastRenderedPageBreak/>
        <w:t>b)</w:t>
      </w:r>
      <w:r w:rsidRPr="00940694">
        <w:tab/>
        <w:t>&lt;sealdd-flow-id&gt;, a mandatory element specifying the identity of the seal flow.</w:t>
      </w:r>
    </w:p>
    <w:p w14:paraId="12A489E5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&lt;server-id&gt;, an optional element specifying the endpoint of a selected VAL server.</w:t>
      </w:r>
    </w:p>
    <w:p w14:paraId="4D4AC09A" w14:textId="77777777" w:rsidR="000F7875" w:rsidRPr="00940694" w:rsidRDefault="000F7875" w:rsidP="000F7875">
      <w:pPr>
        <w:pStyle w:val="B1"/>
      </w:pPr>
      <w:r w:rsidRPr="00940694">
        <w:t>d)</w:t>
      </w:r>
      <w:r w:rsidRPr="00940694">
        <w:tab/>
        <w:t xml:space="preserve">&lt;VAL-service-id&gt;, an optional element specifying the </w:t>
      </w:r>
      <w:r w:rsidRPr="00940694">
        <w:rPr>
          <w:lang w:eastAsia="zh-CN"/>
        </w:rPr>
        <w:t xml:space="preserve">VAL </w:t>
      </w:r>
      <w:r w:rsidRPr="00940694">
        <w:t>service identity of the vertical application.</w:t>
      </w:r>
    </w:p>
    <w:p w14:paraId="47CBA671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e)</w:t>
      </w:r>
      <w:r w:rsidRPr="00940694">
        <w:tab/>
        <w:t>&lt;traffic-descriptor-info&gt;</w:t>
      </w:r>
      <w:r w:rsidRPr="00940694">
        <w:rPr>
          <w:lang w:eastAsia="zh-CN"/>
        </w:rPr>
        <w:t>,</w:t>
      </w:r>
      <w:r w:rsidRPr="00940694">
        <w:t xml:space="preserve"> a</w:t>
      </w:r>
      <w:r w:rsidRPr="00940694">
        <w:rPr>
          <w:lang w:eastAsia="zh-CN"/>
        </w:rPr>
        <w:t>n</w:t>
      </w:r>
      <w:r w:rsidRPr="00940694">
        <w:t xml:space="preserve"> optional element specifying </w:t>
      </w:r>
      <w:r w:rsidRPr="00940694">
        <w:rPr>
          <w:lang w:eastAsia="zh-CN"/>
        </w:rPr>
        <w:t xml:space="preserve">the information of the traffic that </w:t>
      </w:r>
      <w:r w:rsidRPr="00940694">
        <w:t>contains one or more of the following sub-elements:</w:t>
      </w:r>
    </w:p>
    <w:p w14:paraId="6ABD165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element set to </w:t>
      </w:r>
      <w:r w:rsidRPr="00940694">
        <w:rPr>
          <w:lang w:eastAsia="ko-KR"/>
        </w:rPr>
        <w:t>user plane IP address used for the traffic</w:t>
      </w:r>
      <w:r w:rsidRPr="00940694">
        <w:t>;</w:t>
      </w:r>
    </w:p>
    <w:p w14:paraId="730FDB6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&lt;port-number&gt; element set to the port number for the traffic;</w:t>
      </w:r>
    </w:p>
    <w:p w14:paraId="4260F4A8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 &lt;URL&gt; element set to a text format that specifies how to access the resource on the Internet for the traffic; or</w:t>
      </w:r>
    </w:p>
    <w:p w14:paraId="1C969CC9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&lt;transport-layer-protocol&gt; element set to the transport protocol used for the traffic (e.g. TCP, UDP).</w:t>
      </w:r>
    </w:p>
    <w:p w14:paraId="590996FF" w14:textId="77777777" w:rsidR="000F7875" w:rsidRPr="00940694" w:rsidRDefault="000F7875" w:rsidP="000F7875">
      <w:r w:rsidRPr="00940694">
        <w:t>&lt;URLCC-update-rsp&gt; element contains the following sub-element:</w:t>
      </w:r>
    </w:p>
    <w:p w14:paraId="5FF29584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&lt;result&gt;, which includes a sub-element &lt;operation-result&gt;,a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 w:rsidRPr="00940694">
        <w:rPr>
          <w:lang w:eastAsia="zh-CN"/>
        </w:rPr>
        <w:t>e.g. SEALDD policy mismatch).</w:t>
      </w:r>
    </w:p>
    <w:p w14:paraId="785EE3D5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data-storage-creation-req</w:t>
      </w:r>
      <w:r w:rsidRPr="00940694">
        <w:rPr>
          <w:lang w:eastAsia="zh-CN"/>
        </w:rPr>
        <w:t xml:space="preserve">&gt; </w:t>
      </w:r>
      <w:r w:rsidRPr="00940694">
        <w:t xml:space="preserve">element </w:t>
      </w:r>
      <w:r w:rsidRPr="00940694">
        <w:rPr>
          <w:lang w:eastAsia="zh-CN"/>
        </w:rPr>
        <w:t>contains the following sub-elements:</w:t>
      </w:r>
    </w:p>
    <w:p w14:paraId="6B575E62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&lt;application-data&gt;, a mandatory element that provides the</w:t>
      </w:r>
      <w:r w:rsidRPr="00940694">
        <w:rPr>
          <w:lang w:eastAsia="zh-CN"/>
        </w:rPr>
        <w:t xml:space="preserve"> application data in hexadecimal to be</w:t>
      </w:r>
      <w:r w:rsidRPr="00940694">
        <w:t>;</w:t>
      </w:r>
    </w:p>
    <w:p w14:paraId="11CCC71F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&lt;access-control-policy&gt;, an optional element set to the </w:t>
      </w:r>
      <w:r w:rsidRPr="00940694">
        <w:rPr>
          <w:lang w:eastAsia="zh-CN"/>
        </w:rPr>
        <w:t>control policy for the requested data access from other consumers (i.</w:t>
      </w:r>
      <w:r w:rsidRPr="00940694">
        <w:t>e.. SDDM-C, VAL-server, other SDDM-S);</w:t>
      </w:r>
    </w:p>
    <w:p w14:paraId="77FFAAED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&lt;expiry-time&gt;, an optional element set to the expiration time in minutes of the data to be stored; and</w:t>
      </w:r>
    </w:p>
    <w:p w14:paraId="264D4EEB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d)</w:t>
      </w:r>
      <w:r w:rsidRPr="00940694">
        <w:tab/>
        <w:t xml:space="preserve">&lt;status-information-req&gt;, an optional element </w:t>
      </w:r>
      <w:r w:rsidRPr="00940694">
        <w:rPr>
          <w:lang w:eastAsia="zh-CN"/>
        </w:rPr>
        <w:t xml:space="preserve">that </w:t>
      </w:r>
      <w:r w:rsidRPr="00940694">
        <w:t>contains one or more of the following sub-elements:</w:t>
      </w:r>
    </w:p>
    <w:p w14:paraId="7ED95AEB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>a &lt;no-times-data-accessed&gt; element that indicates</w:t>
      </w:r>
      <w:r w:rsidRPr="00940694">
        <w:rPr>
          <w:lang w:eastAsia="zh-CN"/>
        </w:rPr>
        <w:t xml:space="preserve"> whether information of how many times </w:t>
      </w:r>
      <w:r w:rsidRPr="00940694">
        <w:t>the stored data is accessed is requested for corresponding notifications; and</w:t>
      </w:r>
    </w:p>
    <w:p w14:paraId="7381E97F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&lt;no-times-data-managed&gt; element that indicates</w:t>
      </w:r>
      <w:r w:rsidRPr="00940694">
        <w:rPr>
          <w:lang w:eastAsia="zh-CN"/>
        </w:rPr>
        <w:t xml:space="preserve"> whether information of how many times </w:t>
      </w:r>
      <w:r w:rsidRPr="00940694">
        <w:t>the stored data is managed is requested for corresponding notifications.</w:t>
      </w:r>
    </w:p>
    <w:p w14:paraId="59E79E5A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data-storage-creation-rsp</w:t>
      </w:r>
      <w:r w:rsidRPr="00940694">
        <w:rPr>
          <w:lang w:eastAsia="zh-CN"/>
        </w:rPr>
        <w:t xml:space="preserve">&gt; </w:t>
      </w:r>
      <w:r w:rsidRPr="00940694">
        <w:t xml:space="preserve">element </w:t>
      </w:r>
      <w:r w:rsidRPr="00940694">
        <w:rPr>
          <w:lang w:eastAsia="zh-CN"/>
        </w:rPr>
        <w:t>contains the following sub-elements:</w:t>
      </w:r>
    </w:p>
    <w:p w14:paraId="25B2CE38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&lt;result&gt;, a mandatory element set to either "success" or "failure" indicating success or failure of the operation</w:t>
      </w:r>
      <w:r w:rsidRPr="00940694">
        <w:rPr>
          <w:lang w:eastAsia="zh-CN"/>
        </w:rPr>
        <w:t>; and</w:t>
      </w:r>
    </w:p>
    <w:p w14:paraId="579E06EB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&lt;data-identifier&gt;, an optional element set to </w:t>
      </w:r>
      <w:r w:rsidRPr="00940694">
        <w:rPr>
          <w:lang w:eastAsia="zh-CN"/>
        </w:rPr>
        <w:t>the identity of the stored data.</w:t>
      </w:r>
    </w:p>
    <w:p w14:paraId="647C57A3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data-storage-reservation-req</w:t>
      </w:r>
      <w:r w:rsidRPr="00940694">
        <w:rPr>
          <w:lang w:eastAsia="zh-CN"/>
        </w:rPr>
        <w:t>&gt;</w:t>
      </w:r>
      <w:r w:rsidRPr="00940694">
        <w:t xml:space="preserve"> element</w:t>
      </w:r>
      <w:r w:rsidRPr="00940694">
        <w:rPr>
          <w:lang w:eastAsia="zh-CN"/>
        </w:rPr>
        <w:t xml:space="preserve"> contains the following sub-elements:</w:t>
      </w:r>
    </w:p>
    <w:p w14:paraId="113AE222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&lt;VAL-service-id&gt;, a mandatory element set to the</w:t>
      </w:r>
      <w:r w:rsidRPr="00940694">
        <w:rPr>
          <w:lang w:eastAsia="zh-CN"/>
        </w:rPr>
        <w:t xml:space="preserve"> VAL </w:t>
      </w:r>
      <w:r w:rsidRPr="00940694">
        <w:t>service identity of the vertical application</w:t>
      </w:r>
      <w:r w:rsidRPr="00940694">
        <w:rPr>
          <w:lang w:eastAsia="zh-CN"/>
        </w:rPr>
        <w:t>; and</w:t>
      </w:r>
    </w:p>
    <w:p w14:paraId="1B01E4A2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</w:r>
      <w:r w:rsidRPr="00940694">
        <w:t>&lt;data-length&gt;, an optional element set to the</w:t>
      </w:r>
      <w:r w:rsidRPr="00940694">
        <w:rPr>
          <w:lang w:eastAsia="zh-CN"/>
        </w:rPr>
        <w:t xml:space="preserve"> data length in bytes to be stored</w:t>
      </w:r>
      <w:r w:rsidRPr="00940694">
        <w:t>;</w:t>
      </w:r>
    </w:p>
    <w:p w14:paraId="32ACC9C2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data-storage-reservation-rsp</w:t>
      </w:r>
      <w:r w:rsidRPr="00940694">
        <w:rPr>
          <w:lang w:eastAsia="zh-CN"/>
        </w:rPr>
        <w:t>&gt; contains the following sub-elements:</w:t>
      </w:r>
    </w:p>
    <w:p w14:paraId="29C4E614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&lt;result&gt;, a mandatory element set to either "success" or "failure" indicating success or failure of the operation</w:t>
      </w:r>
      <w:r w:rsidRPr="00940694">
        <w:rPr>
          <w:lang w:eastAsia="zh-CN"/>
        </w:rPr>
        <w:t>; and</w:t>
      </w:r>
    </w:p>
    <w:p w14:paraId="01BB5580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&lt;address&gt;, an optional element set to </w:t>
      </w:r>
      <w:r w:rsidRPr="00940694">
        <w:rPr>
          <w:lang w:eastAsia="zh-CN"/>
        </w:rPr>
        <w:t>the reserved address for data storage</w:t>
      </w:r>
      <w:r w:rsidRPr="00940694">
        <w:t>.</w:t>
      </w:r>
    </w:p>
    <w:p w14:paraId="0ACBC6E0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data-storage-status-notification</w:t>
      </w:r>
      <w:r w:rsidRPr="00940694">
        <w:rPr>
          <w:lang w:eastAsia="zh-CN"/>
        </w:rPr>
        <w:t xml:space="preserve">&gt; </w:t>
      </w:r>
      <w:r w:rsidRPr="00940694">
        <w:t xml:space="preserve">element </w:t>
      </w:r>
      <w:r w:rsidRPr="00940694">
        <w:rPr>
          <w:lang w:eastAsia="zh-CN"/>
        </w:rPr>
        <w:t>contains the following sub-elements:</w:t>
      </w:r>
    </w:p>
    <w:p w14:paraId="46993BC5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&lt;data-identifier&gt;, a mandatory element set to </w:t>
      </w:r>
      <w:r w:rsidRPr="00940694">
        <w:rPr>
          <w:lang w:eastAsia="zh-CN"/>
        </w:rPr>
        <w:t>the identity of the stored data being notified</w:t>
      </w:r>
      <w:r w:rsidRPr="00940694">
        <w:t>; and</w:t>
      </w:r>
    </w:p>
    <w:p w14:paraId="7F96CE78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</w:r>
      <w:r w:rsidRPr="00940694">
        <w:t xml:space="preserve">&lt;status-information-rsp&gt;, a mandatory element </w:t>
      </w:r>
      <w:r w:rsidRPr="00940694">
        <w:rPr>
          <w:lang w:eastAsia="zh-CN"/>
        </w:rPr>
        <w:t xml:space="preserve">that </w:t>
      </w:r>
      <w:r w:rsidRPr="00940694">
        <w:t>contains one or more of the following sub-elements:</w:t>
      </w:r>
    </w:p>
    <w:p w14:paraId="577BC150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lastRenderedPageBreak/>
        <w:t>1</w:t>
      </w:r>
      <w:r w:rsidRPr="00940694">
        <w:t>)</w:t>
      </w:r>
      <w:r w:rsidRPr="00940694">
        <w:tab/>
        <w:t xml:space="preserve">&lt;no-times-data-accessed-value&gt;, an optional element set to the value of </w:t>
      </w:r>
      <w:r w:rsidRPr="00940694">
        <w:rPr>
          <w:lang w:eastAsia="zh-CN"/>
        </w:rPr>
        <w:t xml:space="preserve">how many times </w:t>
      </w:r>
      <w:r w:rsidRPr="00940694">
        <w:t>the stored data is accessed; and</w:t>
      </w:r>
    </w:p>
    <w:p w14:paraId="41B3ED4F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&lt;no-times-data-managed-value&gt; an optional element set to the value of </w:t>
      </w:r>
      <w:r w:rsidRPr="00940694">
        <w:rPr>
          <w:lang w:eastAsia="zh-CN"/>
        </w:rPr>
        <w:t xml:space="preserve">how many times </w:t>
      </w:r>
      <w:r w:rsidRPr="00940694">
        <w:t>the stored data is managed.</w:t>
      </w:r>
    </w:p>
    <w:p w14:paraId="2EA3C1F9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data-storage-query-req</w:t>
      </w:r>
      <w:r w:rsidRPr="00940694">
        <w:rPr>
          <w:lang w:eastAsia="zh-CN"/>
        </w:rPr>
        <w:t xml:space="preserve">&gt; </w:t>
      </w:r>
      <w:r w:rsidRPr="00940694">
        <w:t xml:space="preserve">element </w:t>
      </w:r>
      <w:r w:rsidRPr="00940694">
        <w:rPr>
          <w:lang w:eastAsia="zh-CN"/>
        </w:rPr>
        <w:t>contains the following sub-element:</w:t>
      </w:r>
    </w:p>
    <w:p w14:paraId="5B5531DD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 &lt;data-identifier&gt;, a mandatory element set to </w:t>
      </w:r>
      <w:r w:rsidRPr="00940694">
        <w:rPr>
          <w:lang w:eastAsia="zh-CN"/>
        </w:rPr>
        <w:t>the identity of the stored data which is requested to be queried</w:t>
      </w:r>
      <w:r w:rsidRPr="00940694">
        <w:t>.</w:t>
      </w:r>
    </w:p>
    <w:p w14:paraId="6E66E544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data-storage-query-rsp</w:t>
      </w:r>
      <w:r w:rsidRPr="00940694">
        <w:rPr>
          <w:lang w:eastAsia="zh-CN"/>
        </w:rPr>
        <w:t>&gt; contains the following sub-elements:</w:t>
      </w:r>
    </w:p>
    <w:p w14:paraId="7C7656D0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 xml:space="preserve">&lt;result&gt;, a mandatory element set to either </w:t>
      </w:r>
      <w:r w:rsidRPr="00940694">
        <w:rPr>
          <w:rFonts w:cs="Arial"/>
        </w:rPr>
        <w:t xml:space="preserve">set to </w:t>
      </w:r>
      <w:r w:rsidRPr="00940694">
        <w:t>"success" or "failure" indicating success or failure of the operation;</w:t>
      </w:r>
    </w:p>
    <w:p w14:paraId="62ED662B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&lt;dta-identifier&gt;, a mandatory element set to </w:t>
      </w:r>
      <w:r w:rsidRPr="00940694">
        <w:rPr>
          <w:lang w:eastAsia="zh-CN"/>
        </w:rPr>
        <w:t>the identity of the stored data which is queried</w:t>
      </w:r>
      <w:r w:rsidRPr="00940694">
        <w:t>; and</w:t>
      </w:r>
    </w:p>
    <w:p w14:paraId="48755C28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&lt;application-data&gt;, a mandatory element that provides the</w:t>
      </w:r>
      <w:r w:rsidRPr="00940694">
        <w:rPr>
          <w:lang w:eastAsia="zh-CN"/>
        </w:rPr>
        <w:t xml:space="preserve"> application data which is queried</w:t>
      </w:r>
      <w:r w:rsidRPr="00940694">
        <w:t>.</w:t>
      </w:r>
    </w:p>
    <w:p w14:paraId="595D50E2" w14:textId="77777777" w:rsidR="000F7875" w:rsidRPr="00940694" w:rsidRDefault="000F7875" w:rsidP="000F7875">
      <w:pPr>
        <w:rPr>
          <w:lang w:eastAsia="zh-CN"/>
        </w:rPr>
      </w:pPr>
      <w:r w:rsidRPr="00940694">
        <w:t>&lt;data-storage-mgt-req&gt;</w:t>
      </w:r>
      <w:r w:rsidRPr="00940694">
        <w:rPr>
          <w:lang w:eastAsia="zh-CN"/>
        </w:rPr>
        <w:t xml:space="preserve"> </w:t>
      </w:r>
      <w:r w:rsidRPr="00940694">
        <w:t xml:space="preserve">element </w:t>
      </w:r>
      <w:r w:rsidRPr="00940694">
        <w:rPr>
          <w:lang w:eastAsia="zh-CN"/>
        </w:rPr>
        <w:t>contains the following sub-elements:</w:t>
      </w:r>
    </w:p>
    <w:p w14:paraId="6BF4CC95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&lt;data-identifier&gt;, a mandatory element set to </w:t>
      </w:r>
      <w:r w:rsidRPr="00940694">
        <w:rPr>
          <w:lang w:eastAsia="zh-CN"/>
        </w:rPr>
        <w:t>the identity of the stored data which is requested to be managed</w:t>
      </w:r>
      <w:r w:rsidRPr="00940694">
        <w:t>;</w:t>
      </w:r>
    </w:p>
    <w:p w14:paraId="29597235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 xml:space="preserve">&lt;operation&gt;, a mandatory element set to </w:t>
      </w:r>
      <w:r w:rsidRPr="00940694">
        <w:rPr>
          <w:lang w:eastAsia="zh-CN"/>
        </w:rPr>
        <w:t xml:space="preserve">the operation to be performed </w:t>
      </w:r>
      <w:r w:rsidRPr="00940694">
        <w:rPr>
          <w:rFonts w:eastAsia="Geneva"/>
        </w:rPr>
        <w:t xml:space="preserve">such as to </w:t>
      </w:r>
      <w:r w:rsidRPr="00940694">
        <w:t>"</w:t>
      </w:r>
      <w:r w:rsidRPr="00940694">
        <w:rPr>
          <w:rFonts w:eastAsia="Geneva"/>
        </w:rPr>
        <w:t>update</w:t>
      </w:r>
      <w:r w:rsidRPr="00940694">
        <w:t>"</w:t>
      </w:r>
      <w:r w:rsidRPr="00940694">
        <w:rPr>
          <w:rFonts w:eastAsia="Geneva"/>
        </w:rPr>
        <w:t xml:space="preserve">, </w:t>
      </w:r>
      <w:r w:rsidRPr="00940694">
        <w:t>"</w:t>
      </w:r>
      <w:r w:rsidRPr="00940694">
        <w:rPr>
          <w:rFonts w:eastAsia="Geneva"/>
        </w:rPr>
        <w:t>refresh</w:t>
      </w:r>
      <w:r w:rsidRPr="00940694">
        <w:t>"</w:t>
      </w:r>
      <w:r w:rsidRPr="00940694">
        <w:rPr>
          <w:rFonts w:eastAsia="Geneva"/>
        </w:rPr>
        <w:t xml:space="preserve"> or </w:t>
      </w:r>
      <w:r w:rsidRPr="00940694">
        <w:t>"</w:t>
      </w:r>
      <w:r w:rsidRPr="00940694">
        <w:rPr>
          <w:rFonts w:eastAsia="Geneva"/>
        </w:rPr>
        <w:t>delete</w:t>
      </w:r>
      <w:r w:rsidRPr="00940694">
        <w:t>"</w:t>
      </w:r>
      <w:r w:rsidRPr="00940694">
        <w:rPr>
          <w:rFonts w:eastAsia="Geneva"/>
        </w:rPr>
        <w:t xml:space="preserve"> the stored data</w:t>
      </w:r>
      <w:r w:rsidRPr="00940694">
        <w:t>; and</w:t>
      </w:r>
    </w:p>
    <w:p w14:paraId="677F1B51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&lt;application-data&gt;, an optional element that provides the</w:t>
      </w:r>
      <w:r w:rsidRPr="00940694">
        <w:rPr>
          <w:lang w:eastAsia="zh-CN"/>
        </w:rPr>
        <w:t xml:space="preserve"> application data in hexadecimal to be updated if the operation to be performed is </w:t>
      </w:r>
      <w:r w:rsidRPr="00940694">
        <w:rPr>
          <w:rFonts w:eastAsia="Geneva"/>
        </w:rPr>
        <w:t>to update the stored data</w:t>
      </w:r>
      <w:r w:rsidRPr="00940694">
        <w:rPr>
          <w:lang w:eastAsia="zh-CN"/>
        </w:rPr>
        <w:t>.</w:t>
      </w:r>
    </w:p>
    <w:p w14:paraId="1247D7E2" w14:textId="77777777" w:rsidR="000F7875" w:rsidRPr="00940694" w:rsidRDefault="000F7875" w:rsidP="000F7875">
      <w:pPr>
        <w:rPr>
          <w:lang w:eastAsia="zh-CN"/>
        </w:rPr>
      </w:pPr>
      <w:r w:rsidRPr="00940694">
        <w:t xml:space="preserve">&lt;data-storage-mgt-rsp&gt; element </w:t>
      </w:r>
      <w:r w:rsidRPr="00940694">
        <w:rPr>
          <w:lang w:eastAsia="zh-CN"/>
        </w:rPr>
        <w:t>contains the following sub-elements:</w:t>
      </w:r>
    </w:p>
    <w:p w14:paraId="6931AA54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&lt;result&gt;, a mandatory element set to either "success" or "failure" indicating success or failure of the operation</w:t>
      </w:r>
      <w:r w:rsidRPr="00940694">
        <w:rPr>
          <w:lang w:eastAsia="zh-CN"/>
        </w:rPr>
        <w:t>;</w:t>
      </w:r>
    </w:p>
    <w:p w14:paraId="31603F52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&lt;data-identifier&gt;, a mandatory element set to </w:t>
      </w:r>
      <w:r w:rsidRPr="00940694">
        <w:rPr>
          <w:lang w:eastAsia="zh-CN"/>
        </w:rPr>
        <w:t>the identity of the stored data which is managed</w:t>
      </w:r>
      <w:r w:rsidRPr="00940694">
        <w:t>; and</w:t>
      </w:r>
    </w:p>
    <w:p w14:paraId="5469E85B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&lt;application-data&gt;, an optional element that provides the application data which is managed.</w:t>
      </w:r>
    </w:p>
    <w:p w14:paraId="7E03D468" w14:textId="77777777" w:rsidR="000F7875" w:rsidRPr="00940694" w:rsidRDefault="000F7875" w:rsidP="000F7875">
      <w:pPr>
        <w:rPr>
          <w:lang w:eastAsia="zh-CN"/>
        </w:rPr>
      </w:pPr>
      <w:r w:rsidRPr="00940694">
        <w:t xml:space="preserve">&lt;measurements-subscription-req&gt; element </w:t>
      </w:r>
      <w:r w:rsidRPr="00940694">
        <w:rPr>
          <w:lang w:eastAsia="zh-CN"/>
        </w:rPr>
        <w:t>contains the following sub-elements:</w:t>
      </w:r>
    </w:p>
    <w:p w14:paraId="73F88274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&lt;sealdd-flow-id&gt;, a mandatory element specifying the identity of the seal flow;</w:t>
      </w:r>
    </w:p>
    <w:p w14:paraId="1FB192E7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&lt;measurement-conditions&gt;, an optional element specifying the </w:t>
      </w:r>
      <w:r w:rsidRPr="00940694">
        <w:rPr>
          <w:lang w:eastAsia="zh-CN"/>
        </w:rPr>
        <w:t>temporal conditions, spatial conditions or both for the measurements</w:t>
      </w:r>
      <w:r w:rsidRPr="00940694">
        <w:t>; and</w:t>
      </w:r>
    </w:p>
    <w:p w14:paraId="7A5D7E02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c</w:t>
      </w:r>
      <w:r w:rsidRPr="00940694">
        <w:t>)</w:t>
      </w:r>
      <w:r w:rsidRPr="00940694">
        <w:tab/>
        <w:t xml:space="preserve">&lt;measurement-requirement-list&gt;, a mandatory element </w:t>
      </w:r>
      <w:r w:rsidRPr="00940694">
        <w:rPr>
          <w:lang w:eastAsia="zh-CN"/>
        </w:rPr>
        <w:t xml:space="preserve">that </w:t>
      </w:r>
      <w:r w:rsidRPr="00940694">
        <w:t>contains one or more of the &lt;measurement-requirement&gt; element which each contain the following sub-elements:</w:t>
      </w:r>
    </w:p>
    <w:p w14:paraId="6FB8079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&lt;measurement-id&gt;, a mandatory element </w:t>
      </w:r>
      <w:r w:rsidRPr="00940694">
        <w:rPr>
          <w:rFonts w:cs="Arial"/>
        </w:rPr>
        <w:t xml:space="preserve">set to </w:t>
      </w:r>
      <w:r w:rsidRPr="00940694">
        <w:rPr>
          <w:lang w:eastAsia="zh-CN"/>
        </w:rPr>
        <w:t xml:space="preserve">measurement identifiers </w:t>
      </w:r>
      <w:r w:rsidRPr="00940694">
        <w:t>"</w:t>
      </w:r>
      <w:r w:rsidRPr="00940694">
        <w:rPr>
          <w:lang w:eastAsia="zh-CN"/>
        </w:rPr>
        <w:t>latency</w:t>
      </w:r>
      <w:r w:rsidRPr="00940694">
        <w:t>"</w:t>
      </w:r>
      <w:r w:rsidRPr="00940694">
        <w:rPr>
          <w:lang w:eastAsia="zh-CN"/>
        </w:rPr>
        <w:t xml:space="preserve">, </w:t>
      </w:r>
      <w:r w:rsidRPr="00940694">
        <w:t>"</w:t>
      </w:r>
      <w:r w:rsidRPr="00940694">
        <w:rPr>
          <w:lang w:eastAsia="zh-CN"/>
        </w:rPr>
        <w:t>bitrate</w:t>
      </w:r>
      <w:r w:rsidRPr="00940694">
        <w:t>",</w:t>
      </w:r>
      <w:r w:rsidRPr="00940694">
        <w:rPr>
          <w:lang w:eastAsia="zh-CN"/>
        </w:rPr>
        <w:t xml:space="preserve"> </w:t>
      </w:r>
      <w:r w:rsidRPr="00940694">
        <w:t>"</w:t>
      </w:r>
      <w:r w:rsidRPr="00940694">
        <w:rPr>
          <w:lang w:eastAsia="zh-CN"/>
        </w:rPr>
        <w:t>jitter</w:t>
      </w:r>
      <w:r w:rsidRPr="00940694">
        <w:t>" or "</w:t>
      </w:r>
      <w:r w:rsidRPr="00940694">
        <w:rPr>
          <w:lang w:eastAsia="zh-CN"/>
        </w:rPr>
        <w:t>packet loss</w:t>
      </w:r>
      <w:r w:rsidRPr="00940694">
        <w:t>";</w:t>
      </w:r>
    </w:p>
    <w:p w14:paraId="0208F9AA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&lt;reporting-frequency&gt;, an optional element set to </w:t>
      </w:r>
      <w:r w:rsidRPr="00940694">
        <w:rPr>
          <w:lang w:eastAsia="zh-CN"/>
        </w:rPr>
        <w:t xml:space="preserve">reporting frequency of measurement results </w:t>
      </w:r>
      <w:r w:rsidRPr="00940694">
        <w:t>"periodic", "now"</w:t>
      </w:r>
      <w:r w:rsidRPr="00940694">
        <w:rPr>
          <w:lang w:eastAsia="zh-CN"/>
        </w:rPr>
        <w:t>. If not present, it implies periodic reporting</w:t>
      </w:r>
      <w:r w:rsidRPr="00940694">
        <w:t>;</w:t>
      </w:r>
    </w:p>
    <w:p w14:paraId="2D5EAA54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&lt;reporting-</w:t>
      </w:r>
      <w:r w:rsidRPr="00940694">
        <w:rPr>
          <w:lang w:eastAsia="zh-CN"/>
        </w:rPr>
        <w:t>periodicity&gt;</w:t>
      </w:r>
      <w:r w:rsidRPr="00940694">
        <w:t xml:space="preserve">, an optional element </w:t>
      </w:r>
      <w:r w:rsidRPr="00940694">
        <w:rPr>
          <w:lang w:eastAsia="zh-CN"/>
        </w:rPr>
        <w:t xml:space="preserve">set to </w:t>
      </w:r>
      <w:r w:rsidRPr="00940694">
        <w:rPr>
          <w:rFonts w:cs="Arial"/>
          <w:lang w:eastAsia="zh-CN"/>
        </w:rPr>
        <w:t xml:space="preserve">the reporting periodicity in seconds if the reporting frequency is periodic. This child element shall be included when the </w:t>
      </w:r>
      <w:r w:rsidRPr="00940694">
        <w:t xml:space="preserve">&lt;reporting-frequency&gt; element </w:t>
      </w:r>
      <w:r w:rsidRPr="00940694">
        <w:rPr>
          <w:rFonts w:cs="Arial"/>
          <w:lang w:eastAsia="zh-CN"/>
        </w:rPr>
        <w:t xml:space="preserve">is set to </w:t>
      </w:r>
      <w:r w:rsidRPr="00940694">
        <w:t>"periodic" or not present;</w:t>
      </w:r>
    </w:p>
    <w:p w14:paraId="23B91B8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</w:r>
      <w:r w:rsidRPr="00940694">
        <w:rPr>
          <w:lang w:eastAsia="zh-CN"/>
        </w:rPr>
        <w:t>&lt;measurement-window&gt;</w:t>
      </w:r>
      <w:r w:rsidRPr="00940694">
        <w:t>, an optional</w:t>
      </w:r>
      <w:r w:rsidRPr="00940694">
        <w:rPr>
          <w:lang w:eastAsia="zh-CN"/>
        </w:rPr>
        <w:t xml:space="preserve"> </w:t>
      </w:r>
      <w:r w:rsidRPr="00940694">
        <w:t xml:space="preserve">element </w:t>
      </w:r>
      <w:r w:rsidRPr="00940694">
        <w:rPr>
          <w:lang w:eastAsia="zh-CN"/>
        </w:rPr>
        <w:t>set to the measurement period window in milliseconds for transmission quality measurements</w:t>
      </w:r>
      <w:r w:rsidRPr="00940694">
        <w:t>;</w:t>
      </w:r>
    </w:p>
    <w:p w14:paraId="0F60FD2E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5</w:t>
      </w:r>
      <w:r w:rsidRPr="00940694">
        <w:t>)</w:t>
      </w:r>
      <w:r w:rsidRPr="00940694">
        <w:tab/>
        <w:t>&lt;expiry time</w:t>
      </w:r>
      <w:r w:rsidRPr="00940694">
        <w:rPr>
          <w:lang w:eastAsia="zh-CN"/>
        </w:rPr>
        <w:t xml:space="preserve"> &gt;</w:t>
      </w:r>
      <w:r w:rsidRPr="00940694">
        <w:t xml:space="preserve">, an optional element </w:t>
      </w:r>
      <w:r w:rsidRPr="00940694">
        <w:rPr>
          <w:lang w:eastAsia="zh-CN"/>
        </w:rPr>
        <w:t>set to the expiration time in milliseconds of the measurement identifier</w:t>
      </w:r>
      <w:r w:rsidRPr="00940694">
        <w:t>;</w:t>
      </w:r>
    </w:p>
    <w:p w14:paraId="16DD94F8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6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&lt;sealdd-policy&gt;, an optional </w:t>
      </w:r>
      <w:r w:rsidRPr="00940694">
        <w:t xml:space="preserve">element </w:t>
      </w:r>
      <w:r w:rsidRPr="00940694">
        <w:rPr>
          <w:lang w:eastAsia="zh-CN"/>
        </w:rPr>
        <w:t xml:space="preserve">that </w:t>
      </w:r>
      <w:r w:rsidRPr="00940694">
        <w:t>contains the following sub-elements:</w:t>
      </w:r>
    </w:p>
    <w:p w14:paraId="4DA8BDF8" w14:textId="77777777" w:rsidR="000F7875" w:rsidRPr="00940694" w:rsidRDefault="000F7875" w:rsidP="000F7875">
      <w:pPr>
        <w:pStyle w:val="B3"/>
      </w:pPr>
      <w:r w:rsidRPr="00940694">
        <w:t>i)</w:t>
      </w:r>
      <w:r w:rsidRPr="00940694">
        <w:tab/>
        <w:t xml:space="preserve">&lt;quality-guarantee-policy&gt;, a mandatory element set to </w:t>
      </w:r>
      <w:r w:rsidRPr="00940694">
        <w:rPr>
          <w:rFonts w:cs="Arial"/>
          <w:szCs w:val="18"/>
          <w:lang w:eastAsia="zh-CN"/>
        </w:rPr>
        <w:t xml:space="preserve">the action to be performed </w:t>
      </w:r>
      <w:r w:rsidRPr="00940694">
        <w:t>"R</w:t>
      </w:r>
      <w:r w:rsidRPr="00940694">
        <w:rPr>
          <w:lang w:eastAsia="zh-CN"/>
        </w:rPr>
        <w:t>edundant transmission path</w:t>
      </w:r>
      <w:r w:rsidRPr="00940694">
        <w:t>"</w:t>
      </w:r>
      <w:r w:rsidRPr="00940694">
        <w:rPr>
          <w:lang w:eastAsia="zh-CN"/>
        </w:rPr>
        <w:t xml:space="preserve">, </w:t>
      </w:r>
      <w:r w:rsidRPr="00940694">
        <w:t>"R</w:t>
      </w:r>
      <w:r w:rsidRPr="00940694">
        <w:rPr>
          <w:lang w:eastAsia="zh-CN"/>
        </w:rPr>
        <w:t>e-</w:t>
      </w:r>
      <w:bookmarkStart w:id="193" w:name="OLE_LINK39"/>
      <w:bookmarkStart w:id="194" w:name="OLE_LINK40"/>
      <w:r w:rsidRPr="00940694">
        <w:rPr>
          <w:lang w:eastAsia="zh-CN"/>
        </w:rPr>
        <w:t>establish transmission path</w:t>
      </w:r>
      <w:bookmarkEnd w:id="193"/>
      <w:bookmarkEnd w:id="194"/>
      <w:r w:rsidRPr="00940694">
        <w:t>"</w:t>
      </w:r>
      <w:r w:rsidRPr="00940694">
        <w:rPr>
          <w:lang w:eastAsia="zh-CN"/>
        </w:rPr>
        <w:t xml:space="preserve">, </w:t>
      </w:r>
      <w:r w:rsidRPr="00940694">
        <w:t>"S</w:t>
      </w:r>
      <w:r w:rsidRPr="00940694">
        <w:rPr>
          <w:lang w:eastAsia="zh-CN"/>
        </w:rPr>
        <w:t>witch to backup transmission path</w:t>
      </w:r>
      <w:r w:rsidRPr="00940694">
        <w:t xml:space="preserve">" </w:t>
      </w:r>
      <w:r w:rsidRPr="00940694">
        <w:rPr>
          <w:rFonts w:cs="Arial"/>
          <w:szCs w:val="18"/>
          <w:lang w:eastAsia="zh-CN"/>
        </w:rPr>
        <w:t>when the measurement event occurs, in order to meet the quality guarantee; and</w:t>
      </w:r>
    </w:p>
    <w:p w14:paraId="5D8C9EB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lastRenderedPageBreak/>
        <w:t>7</w:t>
      </w:r>
      <w:r w:rsidRPr="00940694">
        <w:t>)</w:t>
      </w:r>
      <w:r w:rsidRPr="00940694">
        <w:tab/>
        <w:t>&lt;reporting-criteria</w:t>
      </w:r>
      <w:r w:rsidRPr="00940694">
        <w:rPr>
          <w:lang w:eastAsia="zh-CN"/>
        </w:rPr>
        <w:t>&gt;</w:t>
      </w:r>
      <w:r w:rsidRPr="00940694">
        <w:t xml:space="preserve">, an optional element </w:t>
      </w:r>
      <w:r w:rsidRPr="00940694">
        <w:rPr>
          <w:lang w:eastAsia="zh-CN"/>
        </w:rPr>
        <w:t xml:space="preserve">set to the criteria for reporting measurement results that </w:t>
      </w:r>
      <w:r w:rsidRPr="00940694">
        <w:t>contains the following sub-elements:</w:t>
      </w:r>
      <w:r w:rsidRPr="00940694">
        <w:rPr>
          <w:lang w:eastAsia="zh-CN"/>
        </w:rPr>
        <w:t>;</w:t>
      </w:r>
    </w:p>
    <w:p w14:paraId="76B0F711" w14:textId="77777777" w:rsidR="000F7875" w:rsidRPr="00940694" w:rsidRDefault="000F7875" w:rsidP="000F7875">
      <w:pPr>
        <w:pStyle w:val="B3"/>
      </w:pPr>
      <w:r w:rsidRPr="00940694">
        <w:t>i)</w:t>
      </w:r>
      <w:r w:rsidRPr="00940694">
        <w:tab/>
        <w:t xml:space="preserve">a &lt;latency-threshold-value&gt;, an optional element set to </w:t>
      </w:r>
      <w:r w:rsidRPr="00940694">
        <w:rPr>
          <w:rFonts w:cs="Arial"/>
          <w:szCs w:val="18"/>
          <w:lang w:eastAsia="zh-CN"/>
        </w:rPr>
        <w:t>the latency threshold value for reporting measurements results in milliseconds;</w:t>
      </w:r>
    </w:p>
    <w:p w14:paraId="7E03304C" w14:textId="77777777" w:rsidR="000F7875" w:rsidRPr="00940694" w:rsidRDefault="000F7875" w:rsidP="000F7875">
      <w:pPr>
        <w:pStyle w:val="B3"/>
      </w:pPr>
      <w:r w:rsidRPr="00940694">
        <w:t>ii)</w:t>
      </w:r>
      <w:r w:rsidRPr="00940694">
        <w:tab/>
        <w:t xml:space="preserve">a &lt;above-or-below-latency-threshold-value&gt;, an optional element specifying whether </w:t>
      </w:r>
      <w:r w:rsidRPr="00940694">
        <w:rPr>
          <w:lang w:eastAsia="zh-CN"/>
        </w:rPr>
        <w:t xml:space="preserve">the criterion for reporting measurements results is based on reaching above the latency value indicated by the </w:t>
      </w:r>
      <w:r w:rsidRPr="00940694">
        <w:t xml:space="preserve">&lt;latency-threshold-value&gt; element or not. </w:t>
      </w:r>
      <w:r w:rsidRPr="00940694">
        <w:rPr>
          <w:rFonts w:cs="Arial"/>
          <w:szCs w:val="18"/>
          <w:lang w:eastAsia="zh-CN"/>
        </w:rPr>
        <w:t xml:space="preserve">Value </w:t>
      </w:r>
      <w:r w:rsidRPr="00940694">
        <w:t xml:space="preserve">"1" indicates that </w:t>
      </w:r>
      <w:r w:rsidRPr="00940694">
        <w:rPr>
          <w:lang w:eastAsia="zh-CN"/>
        </w:rPr>
        <w:t xml:space="preserve">the criterion for reporting measurements results is based on reaching above the latency value indicated by the </w:t>
      </w:r>
      <w:r w:rsidRPr="00940694">
        <w:t xml:space="preserve">&lt;latency-threshold-value&gt; element. </w:t>
      </w:r>
      <w:r w:rsidRPr="00940694">
        <w:rPr>
          <w:rFonts w:cs="Arial"/>
          <w:szCs w:val="18"/>
          <w:lang w:eastAsia="zh-CN"/>
        </w:rPr>
        <w:t xml:space="preserve">Value </w:t>
      </w:r>
      <w:r w:rsidRPr="00940694">
        <w:t xml:space="preserve">"0" indicates that </w:t>
      </w:r>
      <w:r w:rsidRPr="00940694">
        <w:rPr>
          <w:lang w:eastAsia="zh-CN"/>
        </w:rPr>
        <w:t xml:space="preserve">the criterion for reporting measurements results is based on reaching below the latency value indicated by the </w:t>
      </w:r>
      <w:r w:rsidRPr="00940694">
        <w:t>&lt;latency-threshold-value&gt; element</w:t>
      </w:r>
      <w:r w:rsidRPr="00940694">
        <w:rPr>
          <w:rFonts w:cs="Arial"/>
          <w:szCs w:val="18"/>
          <w:lang w:eastAsia="zh-CN"/>
        </w:rPr>
        <w:t>;</w:t>
      </w:r>
    </w:p>
    <w:p w14:paraId="5B60CDD1" w14:textId="77777777" w:rsidR="000F7875" w:rsidRPr="00940694" w:rsidRDefault="000F7875" w:rsidP="000F7875">
      <w:pPr>
        <w:pStyle w:val="B3"/>
      </w:pPr>
      <w:r w:rsidRPr="00940694">
        <w:t>iii)</w:t>
      </w:r>
      <w:r w:rsidRPr="00940694">
        <w:tab/>
        <w:t xml:space="preserve">a &lt;bitrate-threshold-value&gt; element set to </w:t>
      </w:r>
      <w:r w:rsidRPr="00940694">
        <w:rPr>
          <w:rFonts w:cs="Arial"/>
          <w:szCs w:val="18"/>
          <w:lang w:eastAsia="zh-CN"/>
        </w:rPr>
        <w:t>the bitrate threshold value for reporting measurements results in Mbps; and</w:t>
      </w:r>
    </w:p>
    <w:p w14:paraId="2BC4AEA8" w14:textId="77777777" w:rsidR="000F7875" w:rsidRPr="00940694" w:rsidRDefault="000F7875" w:rsidP="000F7875">
      <w:pPr>
        <w:pStyle w:val="B3"/>
      </w:pPr>
      <w:r w:rsidRPr="00940694">
        <w:t>iv)</w:t>
      </w:r>
      <w:r w:rsidRPr="00940694">
        <w:tab/>
        <w:t xml:space="preserve">a &lt;above-or-below-bitrate-threshold-value&gt;, an optional element specifying whether </w:t>
      </w:r>
      <w:r w:rsidRPr="00940694">
        <w:rPr>
          <w:lang w:eastAsia="zh-CN"/>
        </w:rPr>
        <w:t xml:space="preserve">the criterion for reporting measurements results is based on reaching above the bitrate value indicated by the </w:t>
      </w:r>
      <w:r w:rsidRPr="00940694">
        <w:t>&lt;bitrate-threshold-value&gt; element or not</w:t>
      </w:r>
      <w:r w:rsidRPr="00940694">
        <w:rPr>
          <w:rFonts w:cs="Arial"/>
          <w:szCs w:val="18"/>
          <w:lang w:eastAsia="zh-CN"/>
        </w:rPr>
        <w:t xml:space="preserve">. Value </w:t>
      </w:r>
      <w:r w:rsidRPr="00940694">
        <w:t xml:space="preserve">"1" indicates that </w:t>
      </w:r>
      <w:r w:rsidRPr="00940694">
        <w:rPr>
          <w:lang w:eastAsia="zh-CN"/>
        </w:rPr>
        <w:t xml:space="preserve">the criterion for reporting measurements results is based on reaching above the bitrate value indicated by the </w:t>
      </w:r>
      <w:r w:rsidRPr="00940694">
        <w:t xml:space="preserve">&lt;bitrate-threshold-value&gt; element. </w:t>
      </w:r>
      <w:r w:rsidRPr="00940694">
        <w:rPr>
          <w:rFonts w:cs="Arial"/>
          <w:szCs w:val="18"/>
          <w:lang w:eastAsia="zh-CN"/>
        </w:rPr>
        <w:t xml:space="preserve">Value </w:t>
      </w:r>
      <w:r w:rsidRPr="00940694">
        <w:t xml:space="preserve">"0" indicates that </w:t>
      </w:r>
      <w:r w:rsidRPr="00940694">
        <w:rPr>
          <w:lang w:eastAsia="zh-CN"/>
        </w:rPr>
        <w:t xml:space="preserve">the criterion for reporting measurements results is based on reaching below the bitrate value indicated by the </w:t>
      </w:r>
      <w:r w:rsidRPr="00940694">
        <w:t>&lt;bitrate-threshold-value&gt; element.</w:t>
      </w:r>
    </w:p>
    <w:p w14:paraId="336D33CE" w14:textId="77777777" w:rsidR="000F7875" w:rsidRPr="00940694" w:rsidRDefault="000F7875" w:rsidP="000F7875">
      <w:pPr>
        <w:rPr>
          <w:lang w:eastAsia="zh-CN"/>
        </w:rPr>
      </w:pPr>
      <w:r w:rsidRPr="00940694">
        <w:t xml:space="preserve">&lt;measurements-subscription-rsp&gt; element </w:t>
      </w:r>
      <w:r w:rsidRPr="00940694">
        <w:rPr>
          <w:lang w:eastAsia="zh-CN"/>
        </w:rPr>
        <w:t>contains the following sub-elements:</w:t>
      </w:r>
    </w:p>
    <w:p w14:paraId="7F693854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&lt;result&gt;, a mandatory element set to either "success" or "failure" indicating success or failure of the operation</w:t>
      </w:r>
      <w:r w:rsidRPr="00940694">
        <w:rPr>
          <w:lang w:eastAsia="zh-CN"/>
        </w:rPr>
        <w:t>; and</w:t>
      </w:r>
    </w:p>
    <w:p w14:paraId="02A2EE33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&lt;expiry-time&gt;, an optional element </w:t>
      </w:r>
      <w:r w:rsidRPr="00940694">
        <w:rPr>
          <w:lang w:eastAsia="zh-CN"/>
        </w:rPr>
        <w:t>set to the expiration time in milliseconds of the measurement requested</w:t>
      </w:r>
      <w:r w:rsidRPr="00940694">
        <w:t>.</w:t>
      </w:r>
    </w:p>
    <w:p w14:paraId="3F98BB6C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 xml:space="preserve">measurements-notification&gt; element </w:t>
      </w:r>
      <w:r w:rsidRPr="00940694">
        <w:rPr>
          <w:lang w:eastAsia="zh-CN"/>
        </w:rPr>
        <w:t>contains the following sub-elements:</w:t>
      </w:r>
    </w:p>
    <w:p w14:paraId="615AEE1C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a</w:t>
      </w:r>
      <w:r w:rsidRPr="00940694">
        <w:t>)</w:t>
      </w:r>
      <w:r w:rsidRPr="00940694">
        <w:tab/>
        <w:t xml:space="preserve">&lt;measurement-requirement-notify-list&gt;, a mandatory element </w:t>
      </w:r>
      <w:r w:rsidRPr="00940694">
        <w:rPr>
          <w:lang w:eastAsia="zh-CN"/>
        </w:rPr>
        <w:t xml:space="preserve">that </w:t>
      </w:r>
      <w:r w:rsidRPr="00940694">
        <w:t>contains one or more of the following sub-elements:</w:t>
      </w:r>
    </w:p>
    <w:p w14:paraId="786D8AC6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&lt;measurement-id&gt; element </w:t>
      </w:r>
      <w:r w:rsidRPr="00940694">
        <w:rPr>
          <w:rFonts w:cs="Arial"/>
        </w:rPr>
        <w:t xml:space="preserve">set to </w:t>
      </w:r>
      <w:r w:rsidRPr="00940694">
        <w:rPr>
          <w:lang w:eastAsia="zh-CN"/>
        </w:rPr>
        <w:t xml:space="preserve">measurement identifiers </w:t>
      </w:r>
      <w:r w:rsidRPr="00940694">
        <w:t>"</w:t>
      </w:r>
      <w:r w:rsidRPr="00940694">
        <w:rPr>
          <w:lang w:eastAsia="zh-CN"/>
        </w:rPr>
        <w:t>latency</w:t>
      </w:r>
      <w:r w:rsidRPr="00940694">
        <w:t>"</w:t>
      </w:r>
      <w:r w:rsidRPr="00940694">
        <w:rPr>
          <w:lang w:eastAsia="zh-CN"/>
        </w:rPr>
        <w:t xml:space="preserve">, </w:t>
      </w:r>
      <w:r w:rsidRPr="00940694">
        <w:t>"</w:t>
      </w:r>
      <w:r w:rsidRPr="00940694">
        <w:rPr>
          <w:lang w:eastAsia="zh-CN"/>
        </w:rPr>
        <w:t>bitrate</w:t>
      </w:r>
      <w:r w:rsidRPr="00940694">
        <w:t>",</w:t>
      </w:r>
      <w:r w:rsidRPr="00940694">
        <w:rPr>
          <w:lang w:eastAsia="zh-CN"/>
        </w:rPr>
        <w:t xml:space="preserve"> </w:t>
      </w:r>
      <w:r w:rsidRPr="00940694">
        <w:t>"</w:t>
      </w:r>
      <w:r w:rsidRPr="00940694">
        <w:rPr>
          <w:lang w:eastAsia="zh-CN"/>
        </w:rPr>
        <w:t>jitter</w:t>
      </w:r>
      <w:r w:rsidRPr="00940694">
        <w:t>" or "</w:t>
      </w:r>
      <w:r w:rsidRPr="00940694">
        <w:rPr>
          <w:lang w:eastAsia="zh-CN"/>
        </w:rPr>
        <w:t>packet loss</w:t>
      </w:r>
      <w:r w:rsidRPr="00940694">
        <w:t>";</w:t>
      </w:r>
    </w:p>
    <w:p w14:paraId="1D71CFA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an &lt;identity-measurements&gt; element </w:t>
      </w:r>
      <w:r w:rsidRPr="00940694">
        <w:rPr>
          <w:rFonts w:cs="Arial"/>
        </w:rPr>
        <w:t xml:space="preserve">set </w:t>
      </w:r>
      <w:r w:rsidRPr="00940694">
        <w:t>to the identity of the VAL UE(s) or VAL user(s) under SEALDD measurement;</w:t>
      </w:r>
    </w:p>
    <w:p w14:paraId="32373D83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an &lt;average-measurement-value&gt; element set to the average</w:t>
      </w:r>
      <w:r w:rsidRPr="00940694">
        <w:rPr>
          <w:lang w:eastAsia="zh-CN"/>
        </w:rPr>
        <w:t xml:space="preserve"> measurement value of measurement results (</w:t>
      </w:r>
      <w:r w:rsidRPr="00940694">
        <w:t>"</w:t>
      </w:r>
      <w:r w:rsidRPr="00940694">
        <w:rPr>
          <w:lang w:eastAsia="zh-CN"/>
        </w:rPr>
        <w:t>latency</w:t>
      </w:r>
      <w:r w:rsidRPr="00940694">
        <w:t>"</w:t>
      </w:r>
      <w:r w:rsidRPr="00940694">
        <w:rPr>
          <w:lang w:eastAsia="zh-CN"/>
        </w:rPr>
        <w:t xml:space="preserve"> </w:t>
      </w:r>
      <w:r w:rsidRPr="00940694">
        <w:t>and "</w:t>
      </w:r>
      <w:r w:rsidRPr="00940694">
        <w:rPr>
          <w:lang w:eastAsia="zh-CN"/>
        </w:rPr>
        <w:t>jitter</w:t>
      </w:r>
      <w:r w:rsidRPr="00940694">
        <w:t>" are in milliseconds, "</w:t>
      </w:r>
      <w:r w:rsidRPr="00940694">
        <w:rPr>
          <w:lang w:eastAsia="zh-CN"/>
        </w:rPr>
        <w:t>bitrate</w:t>
      </w:r>
      <w:r w:rsidRPr="00940694">
        <w:t>"</w:t>
      </w:r>
      <w:r w:rsidRPr="00940694">
        <w:rPr>
          <w:lang w:eastAsia="zh-CN"/>
        </w:rPr>
        <w:t xml:space="preserve"> is in </w:t>
      </w:r>
      <w:r w:rsidRPr="00940694">
        <w:t>Mbps, "</w:t>
      </w:r>
      <w:r w:rsidRPr="00940694">
        <w:rPr>
          <w:lang w:eastAsia="zh-CN"/>
        </w:rPr>
        <w:t>packet loss</w:t>
      </w:r>
      <w:r w:rsidRPr="00940694">
        <w:t>" is in percentage of the number of packets that fail to reach their destination);</w:t>
      </w:r>
    </w:p>
    <w:p w14:paraId="0C3FA54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&lt;minimum-measurement-value</w:t>
      </w:r>
      <w:r w:rsidRPr="00940694">
        <w:rPr>
          <w:lang w:eastAsia="zh-CN"/>
        </w:rPr>
        <w:t>&gt;</w:t>
      </w:r>
      <w:r w:rsidRPr="00940694">
        <w:t xml:space="preserve"> element</w:t>
      </w:r>
      <w:r w:rsidRPr="00940694">
        <w:rPr>
          <w:lang w:eastAsia="zh-CN"/>
        </w:rPr>
        <w:t xml:space="preserve"> set to the </w:t>
      </w:r>
      <w:r w:rsidRPr="00940694">
        <w:t>minimum</w:t>
      </w:r>
      <w:r w:rsidRPr="00940694">
        <w:rPr>
          <w:lang w:eastAsia="zh-CN"/>
        </w:rPr>
        <w:t xml:space="preserve"> measurement value of measurement results (</w:t>
      </w:r>
      <w:r w:rsidRPr="00940694">
        <w:t>"</w:t>
      </w:r>
      <w:r w:rsidRPr="00940694">
        <w:rPr>
          <w:lang w:eastAsia="zh-CN"/>
        </w:rPr>
        <w:t>latency</w:t>
      </w:r>
      <w:r w:rsidRPr="00940694">
        <w:t>"</w:t>
      </w:r>
      <w:r w:rsidRPr="00940694">
        <w:rPr>
          <w:lang w:eastAsia="zh-CN"/>
        </w:rPr>
        <w:t xml:space="preserve"> </w:t>
      </w:r>
      <w:r w:rsidRPr="00940694">
        <w:t>and "</w:t>
      </w:r>
      <w:r w:rsidRPr="00940694">
        <w:rPr>
          <w:lang w:eastAsia="zh-CN"/>
        </w:rPr>
        <w:t>jitter</w:t>
      </w:r>
      <w:r w:rsidRPr="00940694">
        <w:t>" are in milliseconds, "</w:t>
      </w:r>
      <w:r w:rsidRPr="00940694">
        <w:rPr>
          <w:lang w:eastAsia="zh-CN"/>
        </w:rPr>
        <w:t>bitrate</w:t>
      </w:r>
      <w:r w:rsidRPr="00940694">
        <w:t>",</w:t>
      </w:r>
      <w:r w:rsidRPr="00940694">
        <w:rPr>
          <w:lang w:eastAsia="zh-CN"/>
        </w:rPr>
        <w:t xml:space="preserve"> is in </w:t>
      </w:r>
      <w:r w:rsidRPr="00940694">
        <w:t>Mbps, "</w:t>
      </w:r>
      <w:r w:rsidRPr="00940694">
        <w:rPr>
          <w:lang w:eastAsia="zh-CN"/>
        </w:rPr>
        <w:t>packet loss</w:t>
      </w:r>
      <w:r w:rsidRPr="00940694">
        <w:t>" is in percentage of the number of packets that fail to reach their destination);</w:t>
      </w:r>
    </w:p>
    <w:p w14:paraId="00B3803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5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 xml:space="preserve">&lt;maximum-measurement-value&gt; </w:t>
      </w:r>
      <w:r w:rsidRPr="00940694">
        <w:t>element</w:t>
      </w:r>
      <w:r w:rsidRPr="00940694">
        <w:rPr>
          <w:lang w:eastAsia="zh-CN"/>
        </w:rPr>
        <w:t xml:space="preserve"> set to the </w:t>
      </w:r>
      <w:r w:rsidRPr="00940694">
        <w:t>maximum</w:t>
      </w:r>
      <w:r w:rsidRPr="00940694">
        <w:rPr>
          <w:lang w:eastAsia="zh-CN"/>
        </w:rPr>
        <w:t xml:space="preserve"> measurement value of measurement results (</w:t>
      </w:r>
      <w:r w:rsidRPr="00940694">
        <w:t>"</w:t>
      </w:r>
      <w:r w:rsidRPr="00940694">
        <w:rPr>
          <w:lang w:eastAsia="zh-CN"/>
        </w:rPr>
        <w:t>latency</w:t>
      </w:r>
      <w:r w:rsidRPr="00940694">
        <w:t>"</w:t>
      </w:r>
      <w:r w:rsidRPr="00940694">
        <w:rPr>
          <w:lang w:eastAsia="zh-CN"/>
        </w:rPr>
        <w:t xml:space="preserve"> </w:t>
      </w:r>
      <w:r w:rsidRPr="00940694">
        <w:t>and "</w:t>
      </w:r>
      <w:r w:rsidRPr="00940694">
        <w:rPr>
          <w:lang w:eastAsia="zh-CN"/>
        </w:rPr>
        <w:t>jitter</w:t>
      </w:r>
      <w:r w:rsidRPr="00940694">
        <w:t>" are in milliseconds, "</w:t>
      </w:r>
      <w:r w:rsidRPr="00940694">
        <w:rPr>
          <w:lang w:eastAsia="zh-CN"/>
        </w:rPr>
        <w:t>bitrate</w:t>
      </w:r>
      <w:r w:rsidRPr="00940694">
        <w:t>",</w:t>
      </w:r>
      <w:r w:rsidRPr="00940694">
        <w:rPr>
          <w:lang w:eastAsia="zh-CN"/>
        </w:rPr>
        <w:t xml:space="preserve"> is in </w:t>
      </w:r>
      <w:r w:rsidRPr="00940694">
        <w:t>Mbps, "</w:t>
      </w:r>
      <w:r w:rsidRPr="00940694">
        <w:rPr>
          <w:lang w:eastAsia="zh-CN"/>
        </w:rPr>
        <w:t>packet loss</w:t>
      </w:r>
      <w:r w:rsidRPr="00940694">
        <w:t>" is in percentage of the number of packets that fail to reach their destination);</w:t>
      </w:r>
    </w:p>
    <w:p w14:paraId="014A6A0B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6</w:t>
      </w:r>
      <w:r w:rsidRPr="00940694">
        <w:t>)</w:t>
      </w:r>
      <w:r w:rsidRPr="00940694">
        <w:tab/>
        <w:t>a &lt;standard-deviation-measurement-value</w:t>
      </w:r>
      <w:r w:rsidRPr="00940694">
        <w:rPr>
          <w:lang w:eastAsia="zh-CN"/>
        </w:rPr>
        <w:t xml:space="preserve">&gt; </w:t>
      </w:r>
      <w:r w:rsidRPr="00940694">
        <w:t xml:space="preserve">element </w:t>
      </w:r>
      <w:r w:rsidRPr="00940694">
        <w:rPr>
          <w:lang w:eastAsia="zh-CN"/>
        </w:rPr>
        <w:t>set to standard deviation measurement value of measurement results</w:t>
      </w:r>
      <w:r w:rsidRPr="00940694">
        <w:t>;</w:t>
      </w:r>
    </w:p>
    <w:p w14:paraId="1ED2D3FC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7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>&lt;</w:t>
      </w:r>
      <w:r w:rsidRPr="00940694">
        <w:t>kpercentile-measurement-value&gt;</w:t>
      </w:r>
      <w:r w:rsidRPr="00940694">
        <w:rPr>
          <w:lang w:eastAsia="zh-CN"/>
        </w:rPr>
        <w:t xml:space="preserve"> </w:t>
      </w:r>
      <w:r w:rsidRPr="00940694">
        <w:t xml:space="preserve">element </w:t>
      </w:r>
      <w:r w:rsidRPr="00940694">
        <w:rPr>
          <w:rFonts w:cs="Arial"/>
          <w:szCs w:val="18"/>
          <w:lang w:eastAsia="zh-CN"/>
        </w:rPr>
        <w:t>set to</w:t>
      </w:r>
      <w:r w:rsidRPr="00940694">
        <w:rPr>
          <w:lang w:eastAsia="zh-CN"/>
        </w:rPr>
        <w:t xml:space="preserve"> the kpercentile measurement value of measurement results</w:t>
      </w:r>
      <w:r w:rsidRPr="00940694">
        <w:t>:</w:t>
      </w:r>
    </w:p>
    <w:p w14:paraId="191B1B10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8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 xml:space="preserve">&lt;measurement-period&gt; </w:t>
      </w:r>
      <w:r w:rsidRPr="00940694">
        <w:t>element</w:t>
      </w:r>
      <w:r w:rsidRPr="00940694">
        <w:rPr>
          <w:lang w:eastAsia="zh-CN"/>
        </w:rPr>
        <w:t xml:space="preserve"> set to the measurement period in seconds</w:t>
      </w:r>
      <w:r w:rsidRPr="00940694">
        <w:t>; and</w:t>
      </w:r>
    </w:p>
    <w:p w14:paraId="3FE9FBF5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9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>&lt;</w:t>
      </w:r>
      <w:r w:rsidRPr="00940694">
        <w:t>timestamp&gt;</w:t>
      </w:r>
      <w:r w:rsidRPr="00940694">
        <w:rPr>
          <w:lang w:eastAsia="zh-CN"/>
        </w:rPr>
        <w:t xml:space="preserve"> </w:t>
      </w:r>
      <w:r w:rsidRPr="00940694">
        <w:t xml:space="preserve">element </w:t>
      </w:r>
      <w:r w:rsidRPr="00940694">
        <w:rPr>
          <w:rFonts w:cs="Arial"/>
          <w:szCs w:val="18"/>
          <w:lang w:eastAsia="zh-CN"/>
        </w:rPr>
        <w:t xml:space="preserve">set to </w:t>
      </w:r>
      <w:r w:rsidRPr="00940694">
        <w:rPr>
          <w:lang w:eastAsia="zh-CN"/>
        </w:rPr>
        <w:t>the timestamp in date and time of the measurement results with an offset from the UTC time</w:t>
      </w:r>
      <w:r w:rsidRPr="00940694">
        <w:t>.</w:t>
      </w:r>
    </w:p>
    <w:p w14:paraId="0E73BE9C" w14:textId="77777777" w:rsidR="000F7875" w:rsidRPr="00940694" w:rsidRDefault="000F7875" w:rsidP="000F7875">
      <w:bookmarkStart w:id="195" w:name="OLE_LINK211"/>
      <w:r w:rsidRPr="00940694">
        <w:t xml:space="preserve">&lt;identity-measurements&gt; </w:t>
      </w:r>
      <w:bookmarkEnd w:id="195"/>
      <w:r w:rsidRPr="00940694">
        <w:t>element contains one of following sub-elements:</w:t>
      </w:r>
    </w:p>
    <w:p w14:paraId="09642551" w14:textId="77777777" w:rsidR="000F7875" w:rsidRPr="00940694" w:rsidRDefault="000F7875" w:rsidP="000F7875">
      <w:pPr>
        <w:pStyle w:val="B1"/>
      </w:pPr>
      <w:r w:rsidRPr="00940694">
        <w:lastRenderedPageBreak/>
        <w:t>a)</w:t>
      </w:r>
      <w:r w:rsidRPr="00940694">
        <w:tab/>
        <w:t xml:space="preserve">&lt;VAL-ue-id-list&gt;, an optional element that contains one or more &lt;VAL-ue-id&gt; elements. Each &lt;VAL-ue-id&gt; element contains the identity of the VAL UE </w:t>
      </w:r>
      <w:r w:rsidRPr="00940694">
        <w:rPr>
          <w:lang w:eastAsia="zh-CN"/>
        </w:rPr>
        <w:t>for whom SEALDD measurement applies. For multiple VAL UEs reporting granularity set to individual UE, the associated measurement values are for individual VAL UE</w:t>
      </w:r>
      <w:r w:rsidRPr="00940694">
        <w:t>; or</w:t>
      </w:r>
    </w:p>
    <w:p w14:paraId="61F84235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&lt;VAL-group-id&gt;, an optional element specifying the identity of the VAL group </w:t>
      </w:r>
      <w:r w:rsidRPr="00940694">
        <w:rPr>
          <w:lang w:eastAsia="zh-CN"/>
        </w:rPr>
        <w:t>for whom SEALDD measurement applies for which the associated measurement values are aggregation for all VAL UEs or the VAL UE group.</w:t>
      </w:r>
    </w:p>
    <w:p w14:paraId="0C10C46C" w14:textId="77777777" w:rsidR="000F7875" w:rsidRPr="00940694" w:rsidRDefault="000F7875" w:rsidP="000F7875">
      <w:pPr>
        <w:rPr>
          <w:lang w:eastAsia="zh-CN"/>
        </w:rPr>
      </w:pPr>
      <w:r w:rsidRPr="00940694">
        <w:t xml:space="preserve">&lt;tx-quality-management-req&gt; </w:t>
      </w:r>
      <w:r w:rsidRPr="00940694">
        <w:rPr>
          <w:lang w:eastAsia="zh-CN"/>
        </w:rPr>
        <w:t>element contains the following sub-elements:</w:t>
      </w:r>
    </w:p>
    <w:p w14:paraId="7A4C1C8D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&lt;sealdd-flow-id&gt;, a mandatory element specifying the identity of the seal flow; and</w:t>
      </w:r>
    </w:p>
    <w:p w14:paraId="54F04BB3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 xml:space="preserve">&lt;tx-quality-guarantee-action&gt;, a mandatory element </w:t>
      </w:r>
      <w:r w:rsidRPr="00940694">
        <w:rPr>
          <w:rFonts w:cs="Arial"/>
        </w:rPr>
        <w:t xml:space="preserve">set to </w:t>
      </w:r>
      <w:r w:rsidRPr="00940694">
        <w:rPr>
          <w:lang w:eastAsia="zh-CN"/>
        </w:rPr>
        <w:t xml:space="preserve">the data transmission quality </w:t>
      </w:r>
      <w:r w:rsidRPr="00940694">
        <w:t>"R</w:t>
      </w:r>
      <w:r w:rsidRPr="00940694">
        <w:rPr>
          <w:lang w:eastAsia="zh-CN"/>
        </w:rPr>
        <w:t>edundant transmission path</w:t>
      </w:r>
      <w:r w:rsidRPr="00940694">
        <w:t>"</w:t>
      </w:r>
      <w:r w:rsidRPr="00940694">
        <w:rPr>
          <w:lang w:eastAsia="zh-CN"/>
        </w:rPr>
        <w:t xml:space="preserve">, </w:t>
      </w:r>
      <w:r w:rsidRPr="00940694">
        <w:t>"R</w:t>
      </w:r>
      <w:r w:rsidRPr="00940694">
        <w:rPr>
          <w:lang w:eastAsia="zh-CN"/>
        </w:rPr>
        <w:t>e-establish transmission path</w:t>
      </w:r>
      <w:r w:rsidRPr="00940694">
        <w:t>",</w:t>
      </w:r>
      <w:r w:rsidRPr="00940694">
        <w:rPr>
          <w:lang w:eastAsia="zh-CN"/>
        </w:rPr>
        <w:t xml:space="preserve"> </w:t>
      </w:r>
      <w:r w:rsidRPr="00940694">
        <w:t>"S</w:t>
      </w:r>
      <w:r w:rsidRPr="00940694">
        <w:rPr>
          <w:lang w:eastAsia="zh-CN"/>
        </w:rPr>
        <w:t>witch to backup transmission path</w:t>
      </w:r>
      <w:r w:rsidRPr="00940694">
        <w:t>" or "</w:t>
      </w:r>
      <w:r w:rsidRPr="00940694">
        <w:rPr>
          <w:lang w:eastAsia="zh-CN"/>
        </w:rPr>
        <w:t>Back to single transmission path</w:t>
      </w:r>
      <w:r w:rsidRPr="00940694">
        <w:t>"</w:t>
      </w:r>
      <w:r w:rsidRPr="00940694">
        <w:rPr>
          <w:lang w:eastAsia="zh-CN"/>
        </w:rPr>
        <w:t xml:space="preserve"> that was triggered by an </w:t>
      </w:r>
      <w:r w:rsidRPr="00940694">
        <w:rPr>
          <w:rFonts w:cs="Arial"/>
          <w:szCs w:val="18"/>
        </w:rPr>
        <w:t>event (e.g. measurement threshold)</w:t>
      </w:r>
      <w:r w:rsidRPr="00940694">
        <w:t>.</w:t>
      </w:r>
    </w:p>
    <w:p w14:paraId="2195033F" w14:textId="77777777" w:rsidR="000F7875" w:rsidRPr="00940694" w:rsidRDefault="000F7875" w:rsidP="000F7875">
      <w:pPr>
        <w:pStyle w:val="NO"/>
        <w:rPr>
          <w:lang w:eastAsia="zh-CN"/>
        </w:rPr>
      </w:pPr>
      <w:r w:rsidRPr="00940694">
        <w:rPr>
          <w:lang w:eastAsia="zh-CN"/>
        </w:rPr>
        <w:t>NOTE:</w:t>
      </w:r>
      <w:r w:rsidRPr="00940694">
        <w:rPr>
          <w:lang w:eastAsia="zh-CN"/>
        </w:rPr>
        <w:tab/>
        <w:t>The strings allowed in &lt;tx-quality-guarantee-action&gt; are case sensitive.</w:t>
      </w:r>
    </w:p>
    <w:p w14:paraId="6CAA4CF8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 </w:t>
      </w:r>
      <w:r w:rsidRPr="00940694">
        <w:t xml:space="preserve">&lt;tx-quality-management-rsp&gt; element </w:t>
      </w:r>
      <w:r w:rsidRPr="00940694">
        <w:rPr>
          <w:lang w:eastAsia="zh-CN"/>
        </w:rPr>
        <w:t>contains the following sub-element:</w:t>
      </w:r>
    </w:p>
    <w:p w14:paraId="5C57B210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&lt;result&gt;, a mandatory element set to either "success" or "failure" indicating success or failure of the operation</w:t>
      </w:r>
      <w:r w:rsidRPr="00940694">
        <w:rPr>
          <w:lang w:eastAsia="zh-CN"/>
        </w:rPr>
        <w:t>.</w:t>
      </w:r>
    </w:p>
    <w:p w14:paraId="20D3C563" w14:textId="77777777" w:rsidR="005F0EEE" w:rsidRPr="00940694" w:rsidRDefault="005F0EEE" w:rsidP="005F0EEE"/>
    <w:p w14:paraId="774833FD" w14:textId="77777777" w:rsidR="005F0EEE" w:rsidRPr="0094069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40694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940694" w:rsidRDefault="001E41F3"/>
    <w:sectPr w:rsidR="001E41F3" w:rsidRPr="0094069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772776"/>
    <w:multiLevelType w:val="hybridMultilevel"/>
    <w:tmpl w:val="0B2615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5"/>
  </w:num>
  <w:num w:numId="2" w16cid:durableId="1169295678">
    <w:abstractNumId w:val="6"/>
  </w:num>
  <w:num w:numId="3" w16cid:durableId="9491203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864786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23031817">
    <w:abstractNumId w:val="4"/>
  </w:num>
  <w:num w:numId="6" w16cid:durableId="1765152513">
    <w:abstractNumId w:val="7"/>
  </w:num>
  <w:num w:numId="7" w16cid:durableId="551304628">
    <w:abstractNumId w:val="2"/>
  </w:num>
  <w:num w:numId="8" w16cid:durableId="729886864">
    <w:abstractNumId w:val="1"/>
  </w:num>
  <w:num w:numId="9" w16cid:durableId="471366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AC"/>
    <w:rsid w:val="00037F93"/>
    <w:rsid w:val="000677A1"/>
    <w:rsid w:val="00076CD1"/>
    <w:rsid w:val="00083ACC"/>
    <w:rsid w:val="000A6394"/>
    <w:rsid w:val="000B7FED"/>
    <w:rsid w:val="000C038A"/>
    <w:rsid w:val="000C6598"/>
    <w:rsid w:val="000D1BDD"/>
    <w:rsid w:val="000D44B3"/>
    <w:rsid w:val="000F1079"/>
    <w:rsid w:val="000F7875"/>
    <w:rsid w:val="00145D43"/>
    <w:rsid w:val="00145D6B"/>
    <w:rsid w:val="001637CA"/>
    <w:rsid w:val="00192C46"/>
    <w:rsid w:val="001A08B3"/>
    <w:rsid w:val="001A7B60"/>
    <w:rsid w:val="001B52F0"/>
    <w:rsid w:val="001B7A65"/>
    <w:rsid w:val="001E41F3"/>
    <w:rsid w:val="0020112B"/>
    <w:rsid w:val="002033D8"/>
    <w:rsid w:val="0022204A"/>
    <w:rsid w:val="00227124"/>
    <w:rsid w:val="00227FC3"/>
    <w:rsid w:val="0026004D"/>
    <w:rsid w:val="002640DD"/>
    <w:rsid w:val="00271C63"/>
    <w:rsid w:val="00275D12"/>
    <w:rsid w:val="00284FEB"/>
    <w:rsid w:val="00285AA7"/>
    <w:rsid w:val="002860C4"/>
    <w:rsid w:val="002A17EF"/>
    <w:rsid w:val="002A6166"/>
    <w:rsid w:val="002B5741"/>
    <w:rsid w:val="002C3AC8"/>
    <w:rsid w:val="002E472E"/>
    <w:rsid w:val="00305409"/>
    <w:rsid w:val="00313B54"/>
    <w:rsid w:val="00335317"/>
    <w:rsid w:val="003609EF"/>
    <w:rsid w:val="0036231A"/>
    <w:rsid w:val="00374DD4"/>
    <w:rsid w:val="003A0A5D"/>
    <w:rsid w:val="003D2EAC"/>
    <w:rsid w:val="003E1A36"/>
    <w:rsid w:val="004070F4"/>
    <w:rsid w:val="00410371"/>
    <w:rsid w:val="004242F1"/>
    <w:rsid w:val="004B5322"/>
    <w:rsid w:val="004B75B7"/>
    <w:rsid w:val="005058C7"/>
    <w:rsid w:val="005141D9"/>
    <w:rsid w:val="0051580D"/>
    <w:rsid w:val="00520CA3"/>
    <w:rsid w:val="00547111"/>
    <w:rsid w:val="00552DC8"/>
    <w:rsid w:val="0055585D"/>
    <w:rsid w:val="00555DAA"/>
    <w:rsid w:val="00580FC5"/>
    <w:rsid w:val="00591AAC"/>
    <w:rsid w:val="00592D74"/>
    <w:rsid w:val="005A194C"/>
    <w:rsid w:val="005C70BA"/>
    <w:rsid w:val="005D7D87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73FD6"/>
    <w:rsid w:val="00680D34"/>
    <w:rsid w:val="006901F5"/>
    <w:rsid w:val="00695808"/>
    <w:rsid w:val="00697471"/>
    <w:rsid w:val="006A422A"/>
    <w:rsid w:val="006B46FB"/>
    <w:rsid w:val="006E21FB"/>
    <w:rsid w:val="006F354F"/>
    <w:rsid w:val="006F7EDC"/>
    <w:rsid w:val="0071375F"/>
    <w:rsid w:val="00717797"/>
    <w:rsid w:val="00721F91"/>
    <w:rsid w:val="00723225"/>
    <w:rsid w:val="00735FC6"/>
    <w:rsid w:val="00744DF2"/>
    <w:rsid w:val="00750996"/>
    <w:rsid w:val="0075318C"/>
    <w:rsid w:val="00775EE9"/>
    <w:rsid w:val="007830DB"/>
    <w:rsid w:val="00792342"/>
    <w:rsid w:val="007977A8"/>
    <w:rsid w:val="007B114B"/>
    <w:rsid w:val="007B512A"/>
    <w:rsid w:val="007C2097"/>
    <w:rsid w:val="007D2516"/>
    <w:rsid w:val="007D4293"/>
    <w:rsid w:val="007D46C8"/>
    <w:rsid w:val="007D6A07"/>
    <w:rsid w:val="007D6A43"/>
    <w:rsid w:val="007F7259"/>
    <w:rsid w:val="008040A8"/>
    <w:rsid w:val="00806326"/>
    <w:rsid w:val="008279FA"/>
    <w:rsid w:val="00834BDD"/>
    <w:rsid w:val="00841860"/>
    <w:rsid w:val="00861E4C"/>
    <w:rsid w:val="008626E7"/>
    <w:rsid w:val="00870EE7"/>
    <w:rsid w:val="008863B9"/>
    <w:rsid w:val="008A45A6"/>
    <w:rsid w:val="008A6B9B"/>
    <w:rsid w:val="008D3CCC"/>
    <w:rsid w:val="008F3789"/>
    <w:rsid w:val="008F509D"/>
    <w:rsid w:val="008F686C"/>
    <w:rsid w:val="00907A1F"/>
    <w:rsid w:val="009148DE"/>
    <w:rsid w:val="00932DCA"/>
    <w:rsid w:val="00940694"/>
    <w:rsid w:val="00941E30"/>
    <w:rsid w:val="009777D9"/>
    <w:rsid w:val="009904C2"/>
    <w:rsid w:val="00991B88"/>
    <w:rsid w:val="009A5174"/>
    <w:rsid w:val="009A5753"/>
    <w:rsid w:val="009A579D"/>
    <w:rsid w:val="009C3E4E"/>
    <w:rsid w:val="009E3297"/>
    <w:rsid w:val="009E4ADB"/>
    <w:rsid w:val="009E5D0E"/>
    <w:rsid w:val="009F1324"/>
    <w:rsid w:val="009F734F"/>
    <w:rsid w:val="00A12E99"/>
    <w:rsid w:val="00A246B6"/>
    <w:rsid w:val="00A37755"/>
    <w:rsid w:val="00A4293D"/>
    <w:rsid w:val="00A47E70"/>
    <w:rsid w:val="00A50CF0"/>
    <w:rsid w:val="00A53B15"/>
    <w:rsid w:val="00A560B6"/>
    <w:rsid w:val="00A7550F"/>
    <w:rsid w:val="00A7671C"/>
    <w:rsid w:val="00A826BA"/>
    <w:rsid w:val="00AA2CBC"/>
    <w:rsid w:val="00AC5820"/>
    <w:rsid w:val="00AD1CD8"/>
    <w:rsid w:val="00AF2A3A"/>
    <w:rsid w:val="00AF4EE2"/>
    <w:rsid w:val="00B258BB"/>
    <w:rsid w:val="00B34073"/>
    <w:rsid w:val="00B37098"/>
    <w:rsid w:val="00B67B97"/>
    <w:rsid w:val="00B968C8"/>
    <w:rsid w:val="00BA3EC5"/>
    <w:rsid w:val="00BA51D9"/>
    <w:rsid w:val="00BA5C18"/>
    <w:rsid w:val="00BB5DFC"/>
    <w:rsid w:val="00BC70BD"/>
    <w:rsid w:val="00BD279D"/>
    <w:rsid w:val="00BD6BB8"/>
    <w:rsid w:val="00BE04AD"/>
    <w:rsid w:val="00BF7C64"/>
    <w:rsid w:val="00C32D80"/>
    <w:rsid w:val="00C557B4"/>
    <w:rsid w:val="00C66BA2"/>
    <w:rsid w:val="00C70F51"/>
    <w:rsid w:val="00C870F6"/>
    <w:rsid w:val="00C92C70"/>
    <w:rsid w:val="00C95985"/>
    <w:rsid w:val="00CC5026"/>
    <w:rsid w:val="00CC68D0"/>
    <w:rsid w:val="00D01790"/>
    <w:rsid w:val="00D03F9A"/>
    <w:rsid w:val="00D06D51"/>
    <w:rsid w:val="00D14485"/>
    <w:rsid w:val="00D1696D"/>
    <w:rsid w:val="00D24991"/>
    <w:rsid w:val="00D2583F"/>
    <w:rsid w:val="00D4411F"/>
    <w:rsid w:val="00D50255"/>
    <w:rsid w:val="00D503D8"/>
    <w:rsid w:val="00D66520"/>
    <w:rsid w:val="00D80124"/>
    <w:rsid w:val="00D80795"/>
    <w:rsid w:val="00D84AE9"/>
    <w:rsid w:val="00D90251"/>
    <w:rsid w:val="00DB1F6B"/>
    <w:rsid w:val="00DB52B8"/>
    <w:rsid w:val="00DB70DF"/>
    <w:rsid w:val="00DC3E88"/>
    <w:rsid w:val="00DE34CF"/>
    <w:rsid w:val="00DF0FBA"/>
    <w:rsid w:val="00DF41B7"/>
    <w:rsid w:val="00E13F3D"/>
    <w:rsid w:val="00E34898"/>
    <w:rsid w:val="00E36EE0"/>
    <w:rsid w:val="00E763FF"/>
    <w:rsid w:val="00E878D6"/>
    <w:rsid w:val="00E97304"/>
    <w:rsid w:val="00EB09B7"/>
    <w:rsid w:val="00EB534E"/>
    <w:rsid w:val="00EC7D70"/>
    <w:rsid w:val="00EE7D7C"/>
    <w:rsid w:val="00F25D98"/>
    <w:rsid w:val="00F300FB"/>
    <w:rsid w:val="00F30EEA"/>
    <w:rsid w:val="00F61657"/>
    <w:rsid w:val="00F918C0"/>
    <w:rsid w:val="00F93627"/>
    <w:rsid w:val="00F97B75"/>
    <w:rsid w:val="00FB6386"/>
    <w:rsid w:val="00FE01F0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F7875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0F787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F78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F787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0F787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F7875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F7875"/>
  </w:style>
  <w:style w:type="paragraph" w:customStyle="1" w:styleId="Guidance">
    <w:name w:val="Guidance"/>
    <w:basedOn w:val="Normal"/>
    <w:rsid w:val="000F7875"/>
    <w:rPr>
      <w:i/>
      <w:color w:val="0000FF"/>
    </w:rPr>
  </w:style>
  <w:style w:type="character" w:customStyle="1" w:styleId="BalloonTextChar">
    <w:name w:val="Balloon Text Char"/>
    <w:link w:val="BalloonText"/>
    <w:rsid w:val="000F787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F787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F787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F7875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0F787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F7875"/>
    <w:rPr>
      <w:lang w:val="en-GB"/>
    </w:rPr>
  </w:style>
  <w:style w:type="character" w:customStyle="1" w:styleId="EditorsNoteChar">
    <w:name w:val="Editor's Note Char"/>
    <w:aliases w:val="EN Char"/>
    <w:locked/>
    <w:rsid w:val="000F7875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0F787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F787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F78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F787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787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F787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F787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7875"/>
  </w:style>
  <w:style w:type="paragraph" w:styleId="BlockText">
    <w:name w:val="Block Text"/>
    <w:basedOn w:val="Normal"/>
    <w:rsid w:val="000F787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F787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F787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F78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787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F78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787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F787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F787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F78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787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F787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F787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F787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787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F78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7875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F7875"/>
    <w:rPr>
      <w:b/>
      <w:bCs/>
    </w:rPr>
  </w:style>
  <w:style w:type="paragraph" w:styleId="Closing">
    <w:name w:val="Closing"/>
    <w:basedOn w:val="Normal"/>
    <w:link w:val="ClosingChar"/>
    <w:rsid w:val="000F7875"/>
    <w:pPr>
      <w:ind w:left="4252"/>
    </w:pPr>
  </w:style>
  <w:style w:type="character" w:customStyle="1" w:styleId="ClosingChar">
    <w:name w:val="Closing Char"/>
    <w:basedOn w:val="DefaultParagraphFont"/>
    <w:link w:val="Closing"/>
    <w:rsid w:val="000F78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F787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F7875"/>
  </w:style>
  <w:style w:type="character" w:customStyle="1" w:styleId="DateChar">
    <w:name w:val="Date Char"/>
    <w:basedOn w:val="DefaultParagraphFont"/>
    <w:link w:val="Date"/>
    <w:rsid w:val="000F787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F787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F7875"/>
  </w:style>
  <w:style w:type="character" w:customStyle="1" w:styleId="E-mailSignatureChar">
    <w:name w:val="E-mail Signature Char"/>
    <w:basedOn w:val="DefaultParagraphFont"/>
    <w:link w:val="E-mailSignature"/>
    <w:rsid w:val="000F787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F7875"/>
  </w:style>
  <w:style w:type="character" w:customStyle="1" w:styleId="EndnoteTextChar">
    <w:name w:val="Endnote Text Char"/>
    <w:basedOn w:val="DefaultParagraphFont"/>
    <w:link w:val="EndnoteText"/>
    <w:rsid w:val="000F787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F787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787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F787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F787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787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F787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F787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F7875"/>
    <w:pPr>
      <w:ind w:left="600" w:hanging="200"/>
    </w:pPr>
  </w:style>
  <w:style w:type="paragraph" w:styleId="Index4">
    <w:name w:val="index 4"/>
    <w:basedOn w:val="Normal"/>
    <w:next w:val="Normal"/>
    <w:rsid w:val="000F7875"/>
    <w:pPr>
      <w:ind w:left="800" w:hanging="200"/>
    </w:pPr>
  </w:style>
  <w:style w:type="paragraph" w:styleId="Index5">
    <w:name w:val="index 5"/>
    <w:basedOn w:val="Normal"/>
    <w:next w:val="Normal"/>
    <w:rsid w:val="000F7875"/>
    <w:pPr>
      <w:ind w:left="1000" w:hanging="200"/>
    </w:pPr>
  </w:style>
  <w:style w:type="paragraph" w:styleId="Index6">
    <w:name w:val="index 6"/>
    <w:basedOn w:val="Normal"/>
    <w:next w:val="Normal"/>
    <w:rsid w:val="000F7875"/>
    <w:pPr>
      <w:ind w:left="1200" w:hanging="200"/>
    </w:pPr>
  </w:style>
  <w:style w:type="paragraph" w:styleId="Index7">
    <w:name w:val="index 7"/>
    <w:basedOn w:val="Normal"/>
    <w:next w:val="Normal"/>
    <w:rsid w:val="000F7875"/>
    <w:pPr>
      <w:ind w:left="1400" w:hanging="200"/>
    </w:pPr>
  </w:style>
  <w:style w:type="paragraph" w:styleId="Index8">
    <w:name w:val="index 8"/>
    <w:basedOn w:val="Normal"/>
    <w:next w:val="Normal"/>
    <w:rsid w:val="000F7875"/>
    <w:pPr>
      <w:ind w:left="1600" w:hanging="200"/>
    </w:pPr>
  </w:style>
  <w:style w:type="paragraph" w:styleId="Index9">
    <w:name w:val="index 9"/>
    <w:basedOn w:val="Normal"/>
    <w:next w:val="Normal"/>
    <w:rsid w:val="000F7875"/>
    <w:pPr>
      <w:ind w:left="1800" w:hanging="200"/>
    </w:pPr>
  </w:style>
  <w:style w:type="paragraph" w:styleId="IndexHeading">
    <w:name w:val="index heading"/>
    <w:basedOn w:val="Normal"/>
    <w:next w:val="Index1"/>
    <w:rsid w:val="000F787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787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787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F78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78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78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78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7875"/>
    <w:pPr>
      <w:spacing w:after="120"/>
      <w:ind w:left="1415"/>
      <w:contextualSpacing/>
    </w:pPr>
  </w:style>
  <w:style w:type="paragraph" w:styleId="ListNumber3">
    <w:name w:val="List Number 3"/>
    <w:basedOn w:val="Normal"/>
    <w:rsid w:val="000F7875"/>
    <w:pPr>
      <w:numPr>
        <w:numId w:val="7"/>
      </w:numPr>
      <w:contextualSpacing/>
    </w:pPr>
  </w:style>
  <w:style w:type="paragraph" w:styleId="ListNumber4">
    <w:name w:val="List Number 4"/>
    <w:basedOn w:val="Normal"/>
    <w:rsid w:val="000F7875"/>
    <w:pPr>
      <w:numPr>
        <w:numId w:val="8"/>
      </w:numPr>
      <w:contextualSpacing/>
    </w:pPr>
  </w:style>
  <w:style w:type="paragraph" w:styleId="ListNumber5">
    <w:name w:val="List Number 5"/>
    <w:basedOn w:val="Normal"/>
    <w:rsid w:val="000F7875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0F7875"/>
    <w:pPr>
      <w:ind w:left="720"/>
    </w:pPr>
  </w:style>
  <w:style w:type="paragraph" w:styleId="MacroText">
    <w:name w:val="macro"/>
    <w:link w:val="MacroTextChar"/>
    <w:rsid w:val="000F78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F787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F78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787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F787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F7875"/>
    <w:rPr>
      <w:sz w:val="24"/>
      <w:szCs w:val="24"/>
    </w:rPr>
  </w:style>
  <w:style w:type="paragraph" w:styleId="NormalIndent">
    <w:name w:val="Normal Indent"/>
    <w:basedOn w:val="Normal"/>
    <w:rsid w:val="000F787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7875"/>
  </w:style>
  <w:style w:type="character" w:customStyle="1" w:styleId="NoteHeadingChar">
    <w:name w:val="Note Heading Char"/>
    <w:basedOn w:val="DefaultParagraphFont"/>
    <w:link w:val="NoteHeading"/>
    <w:rsid w:val="000F787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F7875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F7875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F78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787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F7875"/>
  </w:style>
  <w:style w:type="character" w:customStyle="1" w:styleId="SalutationChar">
    <w:name w:val="Salutation Char"/>
    <w:basedOn w:val="DefaultParagraphFont"/>
    <w:link w:val="Salutation"/>
    <w:rsid w:val="000F787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F787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F787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F787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F787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F7875"/>
    <w:pPr>
      <w:ind w:left="200" w:hanging="200"/>
    </w:pPr>
  </w:style>
  <w:style w:type="paragraph" w:styleId="TableofFigures">
    <w:name w:val="table of figures"/>
    <w:basedOn w:val="Normal"/>
    <w:next w:val="Normal"/>
    <w:rsid w:val="000F7875"/>
  </w:style>
  <w:style w:type="paragraph" w:styleId="Title">
    <w:name w:val="Title"/>
    <w:basedOn w:val="Normal"/>
    <w:next w:val="Normal"/>
    <w:link w:val="TitleChar"/>
    <w:qFormat/>
    <w:rsid w:val="000F787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F787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F787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787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AHCar">
    <w:name w:val="TAH Car"/>
    <w:qFormat/>
    <w:rsid w:val="000F7875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406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6_MissionCritical/TSGS6_063_Hyderabad/Docs/S6-244137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25</Pages>
  <Words>10928</Words>
  <Characters>62290</Characters>
  <Application>Microsoft Office Word</Application>
  <DocSecurity>0</DocSecurity>
  <Lines>519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Nevenka</cp:lastModifiedBy>
  <cp:revision>53</cp:revision>
  <cp:lastPrinted>1900-01-01T00:00:00Z</cp:lastPrinted>
  <dcterms:created xsi:type="dcterms:W3CDTF">2024-10-28T15:23:00Z</dcterms:created>
  <dcterms:modified xsi:type="dcterms:W3CDTF">2024-11-09T18:57:00Z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2024-11-09T18:12:19Z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e2bbe42f-6624-4b27-8873-d4235c219f21</vt:lpwstr>
  </property>
  <property fmtid="{D5CDD505-2E9C-101B-9397-08002B2CF9AE}" pid="27" name="MSIP_Label_dc74e229-e028-4d7c-a6a3-26c7da30bf72_ContentBits">
    <vt:lpwstr>0</vt:lpwstr>
  </property>
</Properties>
</file>