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47328852" w:rsidR="009F1324" w:rsidRPr="007B5735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B5735">
        <w:rPr>
          <w:b/>
          <w:sz w:val="24"/>
        </w:rPr>
        <w:t>3GPP TSG-CT WG1 Meeting #1</w:t>
      </w:r>
      <w:r w:rsidR="00A37755" w:rsidRPr="007B5735">
        <w:rPr>
          <w:b/>
          <w:sz w:val="24"/>
        </w:rPr>
        <w:t>5</w:t>
      </w:r>
      <w:r w:rsidR="009E5D0E" w:rsidRPr="007B5735">
        <w:rPr>
          <w:b/>
          <w:sz w:val="24"/>
        </w:rPr>
        <w:t>2</w:t>
      </w:r>
      <w:r w:rsidR="009F1324" w:rsidRPr="007B5735">
        <w:rPr>
          <w:b/>
          <w:i/>
          <w:sz w:val="28"/>
        </w:rPr>
        <w:tab/>
      </w:r>
      <w:r w:rsidR="00906367" w:rsidRPr="00906367">
        <w:rPr>
          <w:b/>
          <w:sz w:val="24"/>
        </w:rPr>
        <w:t>C1-246272</w:t>
      </w:r>
    </w:p>
    <w:p w14:paraId="4791E077" w14:textId="0EE9875B" w:rsidR="009F1324" w:rsidRPr="007B5735" w:rsidRDefault="00BF7C64" w:rsidP="009F1324">
      <w:pPr>
        <w:pStyle w:val="CRCoverPage"/>
        <w:outlineLvl w:val="0"/>
        <w:rPr>
          <w:b/>
          <w:sz w:val="24"/>
        </w:rPr>
      </w:pPr>
      <w:r w:rsidRPr="007B5735">
        <w:rPr>
          <w:b/>
          <w:sz w:val="24"/>
        </w:rPr>
        <w:t xml:space="preserve">Orlando, US, 18-22 November </w:t>
      </w:r>
      <w:r w:rsidR="002C3AC8" w:rsidRPr="007B5735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573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7B57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B5735">
              <w:rPr>
                <w:i/>
                <w:sz w:val="14"/>
              </w:rPr>
              <w:t>CR-Form-v</w:t>
            </w:r>
            <w:r w:rsidR="008863B9" w:rsidRPr="007B5735">
              <w:rPr>
                <w:i/>
                <w:sz w:val="14"/>
              </w:rPr>
              <w:t>12.</w:t>
            </w:r>
            <w:r w:rsidR="009C3E4E" w:rsidRPr="007B5735">
              <w:rPr>
                <w:i/>
                <w:sz w:val="14"/>
              </w:rPr>
              <w:t>3</w:t>
            </w:r>
          </w:p>
        </w:tc>
      </w:tr>
      <w:tr w:rsidR="001E41F3" w:rsidRPr="007B573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5735" w:rsidRDefault="001E41F3">
            <w:pPr>
              <w:pStyle w:val="CRCoverPage"/>
              <w:spacing w:after="0"/>
              <w:jc w:val="center"/>
            </w:pPr>
            <w:r w:rsidRPr="007B5735">
              <w:rPr>
                <w:b/>
                <w:sz w:val="32"/>
              </w:rPr>
              <w:t>CHANGE REQUEST</w:t>
            </w:r>
          </w:p>
        </w:tc>
      </w:tr>
      <w:tr w:rsidR="001E41F3" w:rsidRPr="007B573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57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E68664" w:rsidR="001E41F3" w:rsidRPr="007B5735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B5735">
              <w:rPr>
                <w:b/>
                <w:sz w:val="28"/>
              </w:rPr>
              <w:t>24.</w:t>
            </w:r>
            <w:r w:rsidR="009F13E4" w:rsidRPr="007B5735">
              <w:rPr>
                <w:b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Pr="007B5735" w:rsidRDefault="001E41F3">
            <w:pPr>
              <w:pStyle w:val="CRCoverPage"/>
              <w:spacing w:after="0"/>
              <w:jc w:val="center"/>
            </w:pPr>
            <w:r w:rsidRPr="007B57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36C11" w:rsidR="001E41F3" w:rsidRPr="007B5735" w:rsidRDefault="003A384F" w:rsidP="00547111">
            <w:pPr>
              <w:pStyle w:val="CRCoverPage"/>
              <w:spacing w:after="0"/>
            </w:pPr>
            <w:r w:rsidRPr="003A384F"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Pr="007B57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B57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7B5735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B573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57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B57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251A8" w:rsidR="001E41F3" w:rsidRPr="007B5735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7B5735">
              <w:rPr>
                <w:b/>
                <w:sz w:val="28"/>
              </w:rPr>
              <w:t>1</w:t>
            </w:r>
            <w:r w:rsidR="009F13E4" w:rsidRPr="007B5735">
              <w:rPr>
                <w:b/>
                <w:sz w:val="28"/>
              </w:rPr>
              <w:t>8</w:t>
            </w:r>
            <w:r w:rsidRPr="007B5735">
              <w:rPr>
                <w:b/>
                <w:sz w:val="28"/>
              </w:rPr>
              <w:t>.</w:t>
            </w:r>
            <w:r w:rsidR="009F13E4" w:rsidRPr="007B5735">
              <w:rPr>
                <w:b/>
                <w:sz w:val="28"/>
              </w:rPr>
              <w:t>1</w:t>
            </w:r>
            <w:r w:rsidRPr="007B573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5735" w:rsidRDefault="001E41F3">
            <w:pPr>
              <w:pStyle w:val="CRCoverPage"/>
              <w:spacing w:after="0"/>
            </w:pPr>
          </w:p>
        </w:tc>
      </w:tr>
      <w:tr w:rsidR="001E41F3" w:rsidRPr="007B573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5735" w:rsidRDefault="001E41F3">
            <w:pPr>
              <w:pStyle w:val="CRCoverPage"/>
              <w:spacing w:after="0"/>
            </w:pPr>
          </w:p>
        </w:tc>
      </w:tr>
      <w:tr w:rsidR="001E41F3" w:rsidRPr="007B573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57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B573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B57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B57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B57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B5735">
              <w:rPr>
                <w:rFonts w:cs="Arial"/>
                <w:b/>
                <w:i/>
                <w:color w:val="FF0000"/>
              </w:rPr>
              <w:t xml:space="preserve"> </w:t>
            </w:r>
            <w:r w:rsidRPr="007B5735">
              <w:rPr>
                <w:rFonts w:cs="Arial"/>
                <w:i/>
              </w:rPr>
              <w:t>on using this form</w:t>
            </w:r>
            <w:r w:rsidR="0051580D" w:rsidRPr="007B5735">
              <w:rPr>
                <w:rFonts w:cs="Arial"/>
                <w:i/>
              </w:rPr>
              <w:t>: c</w:t>
            </w:r>
            <w:r w:rsidR="00F25D98" w:rsidRPr="007B5735">
              <w:rPr>
                <w:rFonts w:cs="Arial"/>
                <w:i/>
              </w:rPr>
              <w:t xml:space="preserve">omprehensive instructions can be found at </w:t>
            </w:r>
            <w:r w:rsidR="001B7A65" w:rsidRPr="007B5735">
              <w:rPr>
                <w:rFonts w:cs="Arial"/>
                <w:i/>
              </w:rPr>
              <w:br/>
            </w:r>
            <w:hyperlink r:id="rId10" w:history="1">
              <w:r w:rsidR="00DE34CF" w:rsidRPr="007B57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B5735">
              <w:rPr>
                <w:rFonts w:cs="Arial"/>
                <w:i/>
              </w:rPr>
              <w:t>.</w:t>
            </w:r>
          </w:p>
        </w:tc>
      </w:tr>
      <w:tr w:rsidR="001E41F3" w:rsidRPr="007B573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B57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5735" w14:paraId="0EE45D52" w14:textId="77777777" w:rsidTr="00A7671C">
        <w:tc>
          <w:tcPr>
            <w:tcW w:w="2835" w:type="dxa"/>
          </w:tcPr>
          <w:p w14:paraId="59860FA1" w14:textId="77777777" w:rsidR="00F25D98" w:rsidRPr="007B57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Proposed change</w:t>
            </w:r>
            <w:r w:rsidR="00A7671C" w:rsidRPr="007B5735">
              <w:rPr>
                <w:b/>
                <w:i/>
              </w:rPr>
              <w:t xml:space="preserve"> </w:t>
            </w:r>
            <w:r w:rsidRPr="007B57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5735" w:rsidRDefault="00F25D98" w:rsidP="001E41F3">
            <w:pPr>
              <w:pStyle w:val="CRCoverPage"/>
              <w:spacing w:after="0"/>
              <w:jc w:val="right"/>
            </w:pPr>
            <w:r w:rsidRPr="007B57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57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57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7B5735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B57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57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5735" w:rsidRDefault="00F25D98" w:rsidP="001E41F3">
            <w:pPr>
              <w:pStyle w:val="CRCoverPage"/>
              <w:spacing w:after="0"/>
              <w:jc w:val="right"/>
            </w:pPr>
            <w:r w:rsidRPr="007B57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7B5735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B573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B57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573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Title:</w:t>
            </w:r>
            <w:r w:rsidRPr="007B57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185D8" w:rsidR="001E41F3" w:rsidRPr="007B5735" w:rsidRDefault="007B5735">
            <w:pPr>
              <w:pStyle w:val="CRCoverPage"/>
              <w:spacing w:after="0"/>
              <w:ind w:left="100"/>
            </w:pPr>
            <w:r w:rsidRPr="007B5735">
              <w:t>Collision Detection Analytics</w:t>
            </w:r>
          </w:p>
        </w:tc>
      </w:tr>
      <w:tr w:rsidR="001E41F3" w:rsidRPr="007B573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7B5735" w:rsidRDefault="0075318C">
            <w:pPr>
              <w:pStyle w:val="CRCoverPage"/>
              <w:spacing w:after="0"/>
              <w:ind w:left="100"/>
            </w:pPr>
            <w:r w:rsidRPr="007B5735">
              <w:t>Ericsson</w:t>
            </w:r>
          </w:p>
        </w:tc>
      </w:tr>
      <w:tr w:rsidR="001E41F3" w:rsidRPr="007B573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7B5735" w:rsidRDefault="0075318C" w:rsidP="00547111">
            <w:pPr>
              <w:pStyle w:val="CRCoverPage"/>
              <w:spacing w:after="0"/>
              <w:ind w:left="100"/>
            </w:pPr>
            <w:r w:rsidRPr="007B5735">
              <w:t>C1</w:t>
            </w:r>
          </w:p>
        </w:tc>
      </w:tr>
      <w:tr w:rsidR="001E41F3" w:rsidRPr="007B573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Work item code</w:t>
            </w:r>
            <w:r w:rsidR="0051580D" w:rsidRPr="007B57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E2F9C" w:rsidR="001E41F3" w:rsidRPr="007B5735" w:rsidRDefault="009F13E4">
            <w:pPr>
              <w:pStyle w:val="CRCoverPage"/>
              <w:spacing w:after="0"/>
              <w:ind w:left="100"/>
            </w:pPr>
            <w:proofErr w:type="spellStart"/>
            <w:r w:rsidRPr="007B5735"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57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5735" w:rsidRDefault="001E41F3">
            <w:pPr>
              <w:pStyle w:val="CRCoverPage"/>
              <w:spacing w:after="0"/>
              <w:jc w:val="right"/>
            </w:pPr>
            <w:r w:rsidRPr="007B57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50D4" w:rsidR="001E41F3" w:rsidRPr="007B5735" w:rsidRDefault="00D4411F">
            <w:pPr>
              <w:pStyle w:val="CRCoverPage"/>
              <w:spacing w:after="0"/>
              <w:ind w:left="100"/>
            </w:pPr>
            <w:r w:rsidRPr="007B5735">
              <w:t>202</w:t>
            </w:r>
            <w:r w:rsidR="007D46C8" w:rsidRPr="007B5735">
              <w:t>4</w:t>
            </w:r>
            <w:r w:rsidRPr="007B5735">
              <w:t>-</w:t>
            </w:r>
            <w:r w:rsidR="00D80795" w:rsidRPr="007B5735">
              <w:t>1</w:t>
            </w:r>
            <w:r w:rsidR="00DB1F6B" w:rsidRPr="007B5735">
              <w:t>1</w:t>
            </w:r>
            <w:r w:rsidRPr="007B5735">
              <w:t>-</w:t>
            </w:r>
            <w:r w:rsidR="00D80795" w:rsidRPr="007B5735">
              <w:t>1</w:t>
            </w:r>
            <w:r w:rsidR="006E5A00" w:rsidRPr="007B5735">
              <w:t>1</w:t>
            </w:r>
          </w:p>
        </w:tc>
      </w:tr>
      <w:tr w:rsidR="001E41F3" w:rsidRPr="007B573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Pr="007B5735" w:rsidRDefault="006E5A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B573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57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57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57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7B5735" w:rsidRDefault="00D4411F">
            <w:pPr>
              <w:pStyle w:val="CRCoverPage"/>
              <w:spacing w:after="0"/>
              <w:ind w:left="100"/>
            </w:pPr>
            <w:r w:rsidRPr="007B5735">
              <w:t>Rel-1</w:t>
            </w:r>
            <w:r w:rsidR="00A37755" w:rsidRPr="007B5735">
              <w:t>9</w:t>
            </w:r>
          </w:p>
        </w:tc>
      </w:tr>
      <w:tr w:rsidR="001E41F3" w:rsidRPr="007B57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57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57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B5735">
              <w:rPr>
                <w:i/>
                <w:sz w:val="18"/>
              </w:rPr>
              <w:t xml:space="preserve">Use </w:t>
            </w:r>
            <w:r w:rsidRPr="007B5735">
              <w:rPr>
                <w:i/>
                <w:sz w:val="18"/>
                <w:u w:val="single"/>
              </w:rPr>
              <w:t>one</w:t>
            </w:r>
            <w:r w:rsidRPr="007B5735">
              <w:rPr>
                <w:i/>
                <w:sz w:val="18"/>
              </w:rPr>
              <w:t xml:space="preserve"> of the following categories:</w:t>
            </w:r>
            <w:r w:rsidRPr="007B5735">
              <w:rPr>
                <w:b/>
                <w:i/>
                <w:sz w:val="18"/>
              </w:rPr>
              <w:br/>
              <w:t>F</w:t>
            </w:r>
            <w:r w:rsidRPr="007B5735">
              <w:rPr>
                <w:i/>
                <w:sz w:val="18"/>
              </w:rPr>
              <w:t xml:space="preserve">  (correction)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A</w:t>
            </w:r>
            <w:r w:rsidRPr="007B5735">
              <w:rPr>
                <w:i/>
                <w:sz w:val="18"/>
              </w:rPr>
              <w:t xml:space="preserve">  (</w:t>
            </w:r>
            <w:r w:rsidR="00DE34CF" w:rsidRPr="007B5735">
              <w:rPr>
                <w:i/>
                <w:sz w:val="18"/>
              </w:rPr>
              <w:t xml:space="preserve">mirror </w:t>
            </w:r>
            <w:r w:rsidRPr="007B5735">
              <w:rPr>
                <w:i/>
                <w:sz w:val="18"/>
              </w:rPr>
              <w:t>correspond</w:t>
            </w:r>
            <w:r w:rsidR="00DE34CF" w:rsidRPr="007B5735">
              <w:rPr>
                <w:i/>
                <w:sz w:val="18"/>
              </w:rPr>
              <w:t xml:space="preserve">ing </w:t>
            </w:r>
            <w:r w:rsidRPr="007B5735">
              <w:rPr>
                <w:i/>
                <w:sz w:val="18"/>
              </w:rPr>
              <w:t xml:space="preserve">to a </w:t>
            </w:r>
            <w:r w:rsidR="00DE34CF" w:rsidRPr="007B5735">
              <w:rPr>
                <w:i/>
                <w:sz w:val="18"/>
              </w:rPr>
              <w:t xml:space="preserve">change </w:t>
            </w:r>
            <w:r w:rsidRPr="007B5735">
              <w:rPr>
                <w:i/>
                <w:sz w:val="18"/>
              </w:rPr>
              <w:t xml:space="preserve">in an earlier </w:t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Pr="007B5735">
              <w:rPr>
                <w:i/>
                <w:sz w:val="18"/>
              </w:rPr>
              <w:t>release)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B</w:t>
            </w:r>
            <w:r w:rsidRPr="007B5735">
              <w:rPr>
                <w:i/>
                <w:sz w:val="18"/>
              </w:rPr>
              <w:t xml:space="preserve">  (addition of feature), 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C</w:t>
            </w:r>
            <w:r w:rsidRPr="007B5735">
              <w:rPr>
                <w:i/>
                <w:sz w:val="18"/>
              </w:rPr>
              <w:t xml:space="preserve">  (functional modification of feature)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D</w:t>
            </w:r>
            <w:r w:rsidRPr="007B573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B5735" w:rsidRDefault="001E41F3">
            <w:pPr>
              <w:pStyle w:val="CRCoverPage"/>
            </w:pPr>
            <w:r w:rsidRPr="007B5735">
              <w:rPr>
                <w:sz w:val="18"/>
              </w:rPr>
              <w:t>Detailed explanations of the above categories can</w:t>
            </w:r>
            <w:r w:rsidRPr="007B5735">
              <w:rPr>
                <w:sz w:val="18"/>
              </w:rPr>
              <w:br/>
              <w:t xml:space="preserve">be found in 3GPP </w:t>
            </w:r>
            <w:hyperlink r:id="rId11" w:history="1">
              <w:r w:rsidRPr="007B5735">
                <w:rPr>
                  <w:rStyle w:val="Hyperlink"/>
                  <w:sz w:val="18"/>
                </w:rPr>
                <w:t>TR 21.900</w:t>
              </w:r>
            </w:hyperlink>
            <w:r w:rsidRPr="007B57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B57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B5735">
              <w:rPr>
                <w:i/>
                <w:sz w:val="18"/>
              </w:rPr>
              <w:t xml:space="preserve">Use </w:t>
            </w:r>
            <w:r w:rsidRPr="007B5735">
              <w:rPr>
                <w:i/>
                <w:sz w:val="18"/>
                <w:u w:val="single"/>
              </w:rPr>
              <w:t>one</w:t>
            </w:r>
            <w:r w:rsidRPr="007B5735">
              <w:rPr>
                <w:i/>
                <w:sz w:val="18"/>
              </w:rPr>
              <w:t xml:space="preserve"> of the following releases:</w:t>
            </w:r>
            <w:r w:rsidRPr="007B5735">
              <w:rPr>
                <w:i/>
                <w:sz w:val="18"/>
              </w:rPr>
              <w:br/>
              <w:t>Rel-8</w:t>
            </w:r>
            <w:r w:rsidRPr="007B5735">
              <w:rPr>
                <w:i/>
                <w:sz w:val="18"/>
              </w:rPr>
              <w:tab/>
              <w:t>(Release 8)</w:t>
            </w:r>
            <w:r w:rsidR="007C2097" w:rsidRPr="007B5735">
              <w:rPr>
                <w:i/>
                <w:sz w:val="18"/>
              </w:rPr>
              <w:br/>
              <w:t>Rel-9</w:t>
            </w:r>
            <w:r w:rsidR="007C2097" w:rsidRPr="007B5735">
              <w:rPr>
                <w:i/>
                <w:sz w:val="18"/>
              </w:rPr>
              <w:tab/>
              <w:t>(Release 9)</w:t>
            </w:r>
            <w:r w:rsidR="009777D9" w:rsidRPr="007B5735">
              <w:rPr>
                <w:i/>
                <w:sz w:val="18"/>
              </w:rPr>
              <w:br/>
              <w:t>Rel-10</w:t>
            </w:r>
            <w:r w:rsidR="009777D9" w:rsidRPr="007B5735">
              <w:rPr>
                <w:i/>
                <w:sz w:val="18"/>
              </w:rPr>
              <w:tab/>
              <w:t>(Release 10)</w:t>
            </w:r>
            <w:r w:rsidR="000C038A" w:rsidRPr="007B5735">
              <w:rPr>
                <w:i/>
                <w:sz w:val="18"/>
              </w:rPr>
              <w:br/>
              <w:t>Rel-11</w:t>
            </w:r>
            <w:r w:rsidR="000C038A" w:rsidRPr="007B5735">
              <w:rPr>
                <w:i/>
                <w:sz w:val="18"/>
              </w:rPr>
              <w:tab/>
              <w:t>(Release 11)</w:t>
            </w:r>
            <w:r w:rsidR="000C038A" w:rsidRPr="007B5735">
              <w:rPr>
                <w:i/>
                <w:sz w:val="18"/>
              </w:rPr>
              <w:br/>
            </w:r>
            <w:r w:rsidR="002E472E" w:rsidRPr="007B5735">
              <w:rPr>
                <w:i/>
                <w:sz w:val="18"/>
              </w:rPr>
              <w:t>…</w:t>
            </w:r>
            <w:r w:rsidR="0051580D" w:rsidRPr="007B5735">
              <w:rPr>
                <w:i/>
                <w:sz w:val="18"/>
              </w:rPr>
              <w:br/>
            </w:r>
            <w:r w:rsidR="002E472E" w:rsidRPr="007B5735">
              <w:rPr>
                <w:i/>
                <w:sz w:val="18"/>
              </w:rPr>
              <w:t>Rel-17</w:t>
            </w:r>
            <w:r w:rsidR="002E472E" w:rsidRPr="007B5735">
              <w:rPr>
                <w:i/>
                <w:sz w:val="18"/>
              </w:rPr>
              <w:tab/>
              <w:t>(Release 17)</w:t>
            </w:r>
            <w:r w:rsidR="002E472E" w:rsidRPr="007B5735">
              <w:rPr>
                <w:i/>
                <w:sz w:val="18"/>
              </w:rPr>
              <w:br/>
              <w:t>Rel-18</w:t>
            </w:r>
            <w:r w:rsidR="002E472E" w:rsidRPr="007B5735">
              <w:rPr>
                <w:i/>
                <w:sz w:val="18"/>
              </w:rPr>
              <w:tab/>
              <w:t>(Release 18)</w:t>
            </w:r>
            <w:r w:rsidR="00C870F6" w:rsidRPr="007B5735">
              <w:rPr>
                <w:i/>
                <w:sz w:val="18"/>
              </w:rPr>
              <w:br/>
              <w:t>Rel-19</w:t>
            </w:r>
            <w:r w:rsidR="00653DE4" w:rsidRPr="007B5735">
              <w:rPr>
                <w:i/>
                <w:sz w:val="18"/>
              </w:rPr>
              <w:tab/>
              <w:t>(Release 19)</w:t>
            </w:r>
            <w:r w:rsidR="00744DF2" w:rsidRPr="007B5735">
              <w:rPr>
                <w:i/>
                <w:sz w:val="18"/>
              </w:rPr>
              <w:br/>
              <w:t>Rel-20</w:t>
            </w:r>
            <w:r w:rsidR="00744DF2" w:rsidRPr="007B5735">
              <w:rPr>
                <w:i/>
                <w:sz w:val="18"/>
              </w:rPr>
              <w:tab/>
              <w:t>(Release 20)</w:t>
            </w:r>
          </w:p>
        </w:tc>
      </w:tr>
      <w:tr w:rsidR="001E41F3" w:rsidRPr="007B5735" w14:paraId="7FBEB8E7" w14:textId="77777777" w:rsidTr="00547111">
        <w:tc>
          <w:tcPr>
            <w:tcW w:w="1843" w:type="dxa"/>
          </w:tcPr>
          <w:p w14:paraId="44A3A604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242BD" w14:textId="437C7CB7" w:rsidR="005061A1" w:rsidRDefault="005061A1">
            <w:pPr>
              <w:pStyle w:val="CRCoverPage"/>
              <w:spacing w:after="0"/>
              <w:ind w:left="100"/>
            </w:pPr>
            <w:r>
              <w:t>SA6 specified in 3GPP TS 23.436 cl</w:t>
            </w:r>
            <w:r w:rsidR="00C30FD3">
              <w:t>ause</w:t>
            </w:r>
            <w:r>
              <w:t xml:space="preserve"> 8.14, specified support of the Collision Detection Analytics.</w:t>
            </w:r>
          </w:p>
          <w:p w14:paraId="708AA7DE" w14:textId="4F76FDE3" w:rsidR="001E41F3" w:rsidRPr="007B5735" w:rsidRDefault="005061A1">
            <w:pPr>
              <w:pStyle w:val="CRCoverPage"/>
              <w:spacing w:after="0"/>
              <w:ind w:left="100"/>
            </w:pPr>
            <w:r>
              <w:t>This functionality needs to be implemented in stage 3.</w:t>
            </w:r>
          </w:p>
        </w:tc>
      </w:tr>
      <w:tr w:rsidR="001E41F3" w:rsidRPr="007B57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Summary of change</w:t>
            </w:r>
            <w:r w:rsidR="0051580D" w:rsidRPr="007B57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6095A" w:rsidR="00601244" w:rsidRPr="007B5735" w:rsidRDefault="005061A1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Introducing the stage 3 requirements to support Collision Detection Analytics functionality.</w:t>
            </w:r>
          </w:p>
        </w:tc>
      </w:tr>
      <w:tr w:rsidR="001E41F3" w:rsidRPr="007B57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26C99" w:rsidR="001E41F3" w:rsidRPr="007B5735" w:rsidRDefault="00762A77">
            <w:pPr>
              <w:pStyle w:val="CRCoverPage"/>
              <w:spacing w:after="0"/>
              <w:ind w:left="100"/>
            </w:pPr>
            <w:r w:rsidRPr="00DB0841">
              <w:rPr>
                <w:noProof/>
              </w:rPr>
              <w:t>Missing functionality from stage 2 in stage 3 specification.</w:t>
            </w:r>
          </w:p>
        </w:tc>
      </w:tr>
      <w:tr w:rsidR="001E41F3" w:rsidRPr="007B573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CE10" w:rsidR="001E41F3" w:rsidRPr="007B5735" w:rsidRDefault="00762A77">
            <w:pPr>
              <w:pStyle w:val="CRCoverPage"/>
              <w:spacing w:after="0"/>
              <w:ind w:left="100"/>
            </w:pPr>
            <w:r>
              <w:rPr>
                <w:noProof/>
              </w:rPr>
              <w:t>6.x (new), 6.x.1(new), 6.x.2(new),7.1.3.1, 7.1.3.X(new), 7.1.3.X.1(new), 7.1.3.X.2(new), 7.1.3.X.3(new), 7.1.3.X.3.1(new), 7.1.3.X.4(new), 7.1.3.Y(new), 7.1.3.Y.1(new), 7.1.3.Y.2(new), 7.1.3.Y.3(new), 7.1.3.Y.3.1(new), 7.1.3.Y.4(new) 7.1.3.8, 7.1.4, 7.1.4.1, 7.1.4.X(new), 7.1.4.X.1(new), 7.1.4.X.2(new), 7.1.5.1, A.2</w:t>
            </w:r>
          </w:p>
        </w:tc>
      </w:tr>
      <w:tr w:rsidR="001E41F3" w:rsidRPr="007B57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B57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B57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B57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346A1" w:rsidR="001E41F3" w:rsidRPr="007B5735" w:rsidRDefault="00CB2E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F71F3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B57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B5735">
              <w:t xml:space="preserve"> Other core specifications</w:t>
            </w:r>
            <w:r w:rsidRPr="007B57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EFAFFD" w:rsidR="001E41F3" w:rsidRPr="007B5735" w:rsidRDefault="00145D43">
            <w:pPr>
              <w:pStyle w:val="CRCoverPage"/>
              <w:spacing w:after="0"/>
              <w:ind w:left="99"/>
            </w:pPr>
            <w:r w:rsidRPr="007B5735">
              <w:t xml:space="preserve">TS </w:t>
            </w:r>
            <w:r w:rsidR="00CB2E2A">
              <w:t>29.549</w:t>
            </w:r>
            <w:r w:rsidRPr="007B5735">
              <w:t xml:space="preserve"> CR </w:t>
            </w:r>
            <w:r w:rsidR="00CB2E2A">
              <w:t>0333</w:t>
            </w:r>
            <w:r w:rsidRPr="007B5735">
              <w:t xml:space="preserve"> </w:t>
            </w:r>
          </w:p>
        </w:tc>
      </w:tr>
      <w:tr w:rsidR="001E41F3" w:rsidRPr="007B57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B5735" w:rsidRDefault="001E41F3">
            <w:pPr>
              <w:pStyle w:val="CRCoverPage"/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7B5735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B5735" w:rsidRDefault="001E41F3">
            <w:pPr>
              <w:pStyle w:val="CRCoverPage"/>
              <w:spacing w:after="0"/>
            </w:pPr>
            <w:r w:rsidRPr="007B57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B5735" w:rsidRDefault="00145D43">
            <w:pPr>
              <w:pStyle w:val="CRCoverPage"/>
              <w:spacing w:after="0"/>
              <w:ind w:left="99"/>
            </w:pPr>
            <w:r w:rsidRPr="007B5735">
              <w:t xml:space="preserve">TS/TR ... CR ... </w:t>
            </w:r>
          </w:p>
        </w:tc>
      </w:tr>
      <w:tr w:rsidR="001E41F3" w:rsidRPr="007B57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B5735" w:rsidRDefault="00145D43">
            <w:pPr>
              <w:pStyle w:val="CRCoverPage"/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 xml:space="preserve">(show </w:t>
            </w:r>
            <w:r w:rsidR="00592D74" w:rsidRPr="007B5735">
              <w:rPr>
                <w:b/>
                <w:i/>
              </w:rPr>
              <w:t xml:space="preserve">related </w:t>
            </w:r>
            <w:r w:rsidRPr="007B5735">
              <w:rPr>
                <w:b/>
                <w:i/>
              </w:rPr>
              <w:t>CR</w:t>
            </w:r>
            <w:r w:rsidR="00592D74" w:rsidRPr="007B5735">
              <w:rPr>
                <w:b/>
                <w:i/>
              </w:rPr>
              <w:t>s</w:t>
            </w:r>
            <w:r w:rsidRPr="007B57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7B5735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B5735" w:rsidRDefault="001E41F3">
            <w:pPr>
              <w:pStyle w:val="CRCoverPage"/>
              <w:spacing w:after="0"/>
            </w:pPr>
            <w:r w:rsidRPr="007B57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B5735" w:rsidRDefault="00145D43">
            <w:pPr>
              <w:pStyle w:val="CRCoverPage"/>
              <w:spacing w:after="0"/>
              <w:ind w:left="99"/>
            </w:pPr>
            <w:r w:rsidRPr="007B5735">
              <w:t>TS</w:t>
            </w:r>
            <w:r w:rsidR="000A6394" w:rsidRPr="007B5735">
              <w:t xml:space="preserve">/TR ... CR ... </w:t>
            </w:r>
          </w:p>
        </w:tc>
      </w:tr>
      <w:tr w:rsidR="001E41F3" w:rsidRPr="007B57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B57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B5735" w:rsidRDefault="001E41F3">
            <w:pPr>
              <w:pStyle w:val="CRCoverPage"/>
              <w:spacing w:after="0"/>
            </w:pPr>
          </w:p>
        </w:tc>
      </w:tr>
      <w:tr w:rsidR="001E41F3" w:rsidRPr="007B57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D39A33" w:rsidR="001E41F3" w:rsidRPr="007B5735" w:rsidRDefault="00EF091A" w:rsidP="00D01790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This CR introduces backward compatible feature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of the </w:t>
            </w:r>
            <w:r w:rsidRPr="00703651">
              <w:rPr>
                <w:noProof/>
              </w:rPr>
              <w:t>ADAE_ServiceConfiguration</w:t>
            </w:r>
            <w:r>
              <w:rPr>
                <w:bCs/>
              </w:rPr>
              <w:t xml:space="preserve"> API.</w:t>
            </w:r>
          </w:p>
        </w:tc>
      </w:tr>
      <w:tr w:rsidR="008863B9" w:rsidRPr="007B57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B57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B57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B57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B57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B573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B573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B5735" w:rsidRDefault="001E41F3">
      <w:pPr>
        <w:sectPr w:rsidR="001E41F3" w:rsidRPr="007B57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B44D708" w14:textId="77777777" w:rsidR="002E3CBB" w:rsidRDefault="002E3CBB" w:rsidP="002E3CBB">
      <w:pPr>
        <w:pStyle w:val="Heading2"/>
        <w:rPr>
          <w:ins w:id="1" w:author="Rebecka Alfredsson" w:date="2024-11-10T09:03:00Z"/>
          <w:noProof/>
        </w:rPr>
      </w:pPr>
      <w:bookmarkStart w:id="2" w:name="_Toc160446365"/>
      <w:bookmarkStart w:id="3" w:name="_Toc160532644"/>
      <w:bookmarkStart w:id="4" w:name="_Toc164924515"/>
      <w:bookmarkStart w:id="5" w:name="_Toc168417561"/>
      <w:bookmarkStart w:id="6" w:name="_Hlk125478143"/>
      <w:ins w:id="7" w:author="Rebecka Alfredsson" w:date="2024-11-10T09:03:00Z">
        <w:r>
          <w:rPr>
            <w:noProof/>
          </w:rPr>
          <w:t>6.x</w:t>
        </w:r>
        <w:r>
          <w:rPr>
            <w:noProof/>
          </w:rPr>
          <w:tab/>
        </w:r>
        <w:r>
          <w:rPr>
            <w:noProof/>
            <w:lang w:eastAsia="zh-CN"/>
          </w:rPr>
          <w:t>Collision detection analytics</w:t>
        </w:r>
        <w:bookmarkEnd w:id="2"/>
        <w:bookmarkEnd w:id="3"/>
        <w:bookmarkEnd w:id="4"/>
        <w:bookmarkEnd w:id="5"/>
      </w:ins>
    </w:p>
    <w:p w14:paraId="0AFA165E" w14:textId="77777777" w:rsidR="002E3CBB" w:rsidRDefault="002E3CBB" w:rsidP="002E3CBB">
      <w:pPr>
        <w:pStyle w:val="Heading3"/>
        <w:rPr>
          <w:ins w:id="8" w:author="Rebecka Alfredsson" w:date="2024-11-10T09:03:00Z"/>
          <w:noProof/>
        </w:rPr>
      </w:pPr>
      <w:bookmarkStart w:id="9" w:name="_Toc160446366"/>
      <w:bookmarkStart w:id="10" w:name="_Toc160532645"/>
      <w:bookmarkStart w:id="11" w:name="_Toc164924516"/>
      <w:bookmarkStart w:id="12" w:name="_Toc168417562"/>
      <w:ins w:id="13" w:author="Rebecka Alfredsson" w:date="2024-11-10T09:03:00Z">
        <w:r>
          <w:rPr>
            <w:noProof/>
          </w:rPr>
          <w:t>6.X.1</w:t>
        </w:r>
        <w:r>
          <w:rPr>
            <w:noProof/>
          </w:rPr>
          <w:tab/>
          <w:t>Service description</w:t>
        </w:r>
        <w:bookmarkEnd w:id="9"/>
        <w:bookmarkEnd w:id="10"/>
        <w:bookmarkEnd w:id="11"/>
        <w:bookmarkEnd w:id="12"/>
      </w:ins>
    </w:p>
    <w:p w14:paraId="3738BA10" w14:textId="77777777" w:rsidR="002E3CBB" w:rsidRDefault="002E3CBB" w:rsidP="002E3CBB">
      <w:pPr>
        <w:pStyle w:val="Heading4"/>
        <w:rPr>
          <w:ins w:id="14" w:author="Rebecka Alfredsson" w:date="2024-11-10T09:03:00Z"/>
          <w:noProof/>
        </w:rPr>
      </w:pPr>
      <w:bookmarkStart w:id="15" w:name="_Toc160446367"/>
      <w:bookmarkStart w:id="16" w:name="_Toc160532646"/>
      <w:bookmarkStart w:id="17" w:name="_Toc164924517"/>
      <w:bookmarkStart w:id="18" w:name="_Toc168417563"/>
      <w:ins w:id="19" w:author="Rebecka Alfredsson" w:date="2024-11-10T09:03:00Z">
        <w:r>
          <w:rPr>
            <w:noProof/>
          </w:rPr>
          <w:t>6.X.1.1</w:t>
        </w:r>
        <w:r>
          <w:rPr>
            <w:noProof/>
          </w:rPr>
          <w:tab/>
          <w:t>Overview</w:t>
        </w:r>
        <w:bookmarkEnd w:id="15"/>
        <w:bookmarkEnd w:id="16"/>
        <w:bookmarkEnd w:id="17"/>
        <w:bookmarkEnd w:id="18"/>
      </w:ins>
    </w:p>
    <w:p w14:paraId="1646CE35" w14:textId="77777777" w:rsidR="002E3CBB" w:rsidRDefault="002E3CBB" w:rsidP="002E3CBB">
      <w:pPr>
        <w:rPr>
          <w:ins w:id="20" w:author="Rebecka Alfredsson" w:date="2024-11-10T09:03:00Z"/>
          <w:noProof/>
        </w:rPr>
      </w:pPr>
      <w:ins w:id="21" w:author="Rebecka Alfredsson" w:date="2024-11-10T09:03:00Z">
        <w:r>
          <w:rPr>
            <w:noProof/>
          </w:rPr>
          <w:t>The ADAE_ServiceConfiguration API, as defined 3GPP TS 23.436 [3], allows the ADAES via ADAE-UU reference point, to obtain the collision detection analytics from the ADAEC.</w:t>
        </w:r>
      </w:ins>
    </w:p>
    <w:p w14:paraId="35618B4A" w14:textId="77777777" w:rsidR="002E3CBB" w:rsidRDefault="002E3CBB" w:rsidP="002E3CBB">
      <w:pPr>
        <w:pStyle w:val="Heading3"/>
        <w:rPr>
          <w:ins w:id="22" w:author="Rebecka Alfredsson" w:date="2024-11-10T09:03:00Z"/>
          <w:noProof/>
        </w:rPr>
      </w:pPr>
      <w:bookmarkStart w:id="23" w:name="_Toc160446368"/>
      <w:bookmarkStart w:id="24" w:name="_Toc160532647"/>
      <w:bookmarkStart w:id="25" w:name="_Toc164924518"/>
      <w:bookmarkStart w:id="26" w:name="_Toc168417564"/>
      <w:ins w:id="27" w:author="Rebecka Alfredsson" w:date="2024-11-10T09:03:00Z">
        <w:r>
          <w:rPr>
            <w:noProof/>
          </w:rPr>
          <w:t>6.X.2</w:t>
        </w:r>
        <w:r>
          <w:rPr>
            <w:noProof/>
          </w:rPr>
          <w:tab/>
          <w:t>Service operations</w:t>
        </w:r>
        <w:bookmarkEnd w:id="23"/>
        <w:bookmarkEnd w:id="24"/>
        <w:bookmarkEnd w:id="25"/>
        <w:bookmarkEnd w:id="26"/>
      </w:ins>
    </w:p>
    <w:p w14:paraId="7A296D05" w14:textId="77777777" w:rsidR="002E3CBB" w:rsidRDefault="002E3CBB" w:rsidP="002E3CBB">
      <w:pPr>
        <w:pStyle w:val="Heading4"/>
        <w:rPr>
          <w:ins w:id="28" w:author="Rebecka Alfredsson" w:date="2024-11-10T09:03:00Z"/>
          <w:noProof/>
        </w:rPr>
      </w:pPr>
      <w:bookmarkStart w:id="29" w:name="_Toc160446369"/>
      <w:bookmarkStart w:id="30" w:name="_Toc160532648"/>
      <w:bookmarkStart w:id="31" w:name="_Toc164924519"/>
      <w:bookmarkStart w:id="32" w:name="_Toc168417565"/>
      <w:ins w:id="33" w:author="Rebecka Alfredsson" w:date="2024-11-10T09:03:00Z">
        <w:r>
          <w:rPr>
            <w:noProof/>
          </w:rPr>
          <w:t>6.X.2.1</w:t>
        </w:r>
        <w:r>
          <w:rPr>
            <w:noProof/>
          </w:rPr>
          <w:tab/>
          <w:t>Introduction</w:t>
        </w:r>
        <w:bookmarkEnd w:id="29"/>
        <w:bookmarkEnd w:id="30"/>
        <w:bookmarkEnd w:id="31"/>
        <w:bookmarkEnd w:id="32"/>
      </w:ins>
    </w:p>
    <w:p w14:paraId="22486289" w14:textId="75A259A5" w:rsidR="002E3CBB" w:rsidRDefault="002E3CBB" w:rsidP="002E3CBB">
      <w:pPr>
        <w:rPr>
          <w:ins w:id="34" w:author="Rebecka Alfredsson" w:date="2024-11-10T09:03:00Z"/>
          <w:noProof/>
        </w:rPr>
      </w:pPr>
      <w:ins w:id="35" w:author="Rebecka Alfredsson" w:date="2024-11-10T09:03:00Z">
        <w:r>
          <w:rPr>
            <w:noProof/>
          </w:rPr>
          <w:t>The service operation</w:t>
        </w:r>
      </w:ins>
      <w:ins w:id="36" w:author="Rebecka Alfredsson" w:date="2024-11-10T19:08:00Z">
        <w:r w:rsidR="00F74707">
          <w:rPr>
            <w:noProof/>
          </w:rPr>
          <w:t>s</w:t>
        </w:r>
      </w:ins>
      <w:ins w:id="37" w:author="Rebecka Alfredsson" w:date="2024-11-10T09:03:00Z">
        <w:r>
          <w:rPr>
            <w:noProof/>
          </w:rPr>
          <w:t xml:space="preserve"> defined for ADAE_ServiceConfiguration API for collision detection analytics </w:t>
        </w:r>
      </w:ins>
      <w:ins w:id="38" w:author="Rebecka Alfredsson" w:date="2024-11-10T19:08:00Z">
        <w:r w:rsidR="00F74707">
          <w:rPr>
            <w:noProof/>
          </w:rPr>
          <w:t>are</w:t>
        </w:r>
      </w:ins>
      <w:ins w:id="39" w:author="Rebecka Alfredsson" w:date="2024-11-10T09:03:00Z">
        <w:r>
          <w:rPr>
            <w:noProof/>
          </w:rPr>
          <w:t xml:space="preserve"> shown in the table 6.X.2.1-1.</w:t>
        </w:r>
      </w:ins>
    </w:p>
    <w:p w14:paraId="4DF8F637" w14:textId="77777777" w:rsidR="002E3CBB" w:rsidRDefault="002E3CBB" w:rsidP="002E3CBB">
      <w:pPr>
        <w:pStyle w:val="TH"/>
        <w:rPr>
          <w:ins w:id="40" w:author="Rebecka Alfredsson" w:date="2024-11-10T09:03:00Z"/>
          <w:noProof/>
        </w:rPr>
      </w:pPr>
      <w:ins w:id="41" w:author="Rebecka Alfredsson" w:date="2024-11-10T09:03:00Z">
        <w:r>
          <w:rPr>
            <w:noProof/>
          </w:rPr>
          <w:t>Table 6.X.2.1-1: Operations for collision detection analytics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5"/>
        <w:gridCol w:w="4677"/>
        <w:gridCol w:w="1645"/>
      </w:tblGrid>
      <w:tr w:rsidR="002E3CBB" w14:paraId="7A18EA7C" w14:textId="77777777" w:rsidTr="009B66C2">
        <w:trPr>
          <w:jc w:val="center"/>
          <w:ins w:id="42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A6AA7" w14:textId="77777777" w:rsidR="002E3CBB" w:rsidRDefault="002E3CBB" w:rsidP="009B66C2">
            <w:pPr>
              <w:pStyle w:val="TAH"/>
              <w:rPr>
                <w:ins w:id="43" w:author="Rebecka Alfredsson" w:date="2024-11-10T09:03:00Z"/>
                <w:noProof/>
              </w:rPr>
            </w:pPr>
            <w:ins w:id="44" w:author="Rebecka Alfredsson" w:date="2024-11-10T09:03:00Z">
              <w:r>
                <w:rPr>
                  <w:noProof/>
                </w:rPr>
                <w:t>Service operation name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AA7E3C" w14:textId="77777777" w:rsidR="002E3CBB" w:rsidRDefault="002E3CBB" w:rsidP="009B66C2">
            <w:pPr>
              <w:pStyle w:val="TAH"/>
              <w:rPr>
                <w:ins w:id="45" w:author="Rebecka Alfredsson" w:date="2024-11-10T09:03:00Z"/>
                <w:noProof/>
              </w:rPr>
            </w:pPr>
            <w:ins w:id="46" w:author="Rebecka Alfredsson" w:date="2024-11-10T09:03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B9770D" w14:textId="77777777" w:rsidR="002E3CBB" w:rsidRDefault="002E3CBB" w:rsidP="009B66C2">
            <w:pPr>
              <w:pStyle w:val="TAH"/>
              <w:rPr>
                <w:ins w:id="47" w:author="Rebecka Alfredsson" w:date="2024-11-10T09:03:00Z"/>
                <w:noProof/>
              </w:rPr>
            </w:pPr>
            <w:ins w:id="48" w:author="Rebecka Alfredsson" w:date="2024-11-10T09:03:00Z">
              <w:r>
                <w:rPr>
                  <w:noProof/>
                </w:rPr>
                <w:t>Initiated by</w:t>
              </w:r>
            </w:ins>
          </w:p>
        </w:tc>
      </w:tr>
      <w:tr w:rsidR="002E3CBB" w14:paraId="6B94D405" w14:textId="77777777" w:rsidTr="009B66C2">
        <w:trPr>
          <w:jc w:val="center"/>
          <w:ins w:id="49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8A32A" w14:textId="77777777" w:rsidR="002E3CBB" w:rsidRDefault="002E3CBB" w:rsidP="009B66C2">
            <w:pPr>
              <w:pStyle w:val="TAL"/>
              <w:rPr>
                <w:ins w:id="50" w:author="Rebecka Alfredsson" w:date="2024-11-10T09:03:00Z"/>
                <w:noProof/>
              </w:rPr>
            </w:pPr>
            <w:ins w:id="51" w:author="Rebecka Alfredsson" w:date="2024-11-10T09:03:00Z">
              <w:r>
                <w:rPr>
                  <w:noProof/>
                </w:rPr>
                <w:t>Subscribe_Collision_Detection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84F81" w14:textId="77777777" w:rsidR="002E3CBB" w:rsidRDefault="002E3CBB" w:rsidP="009B66C2">
            <w:pPr>
              <w:pStyle w:val="TAL"/>
              <w:rPr>
                <w:ins w:id="52" w:author="Rebecka Alfredsson" w:date="2024-11-10T09:03:00Z"/>
                <w:noProof/>
              </w:rPr>
            </w:pPr>
            <w:ins w:id="53" w:author="Rebecka Alfredsson" w:date="2024-11-10T09:03:00Z">
              <w:r w:rsidRPr="00345AED">
                <w:rPr>
                  <w:noProof/>
                </w:rPr>
                <w:t xml:space="preserve">This service operation is used by ADAES to subscribe to the event </w:t>
              </w:r>
              <w:r>
                <w:rPr>
                  <w:noProof/>
                </w:rPr>
                <w:t>collision detection.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127B" w14:textId="77777777" w:rsidR="002E3CBB" w:rsidRDefault="002E3CBB" w:rsidP="009B66C2">
            <w:pPr>
              <w:pStyle w:val="TAL"/>
              <w:rPr>
                <w:ins w:id="54" w:author="Rebecka Alfredsson" w:date="2024-11-10T09:03:00Z"/>
                <w:noProof/>
              </w:rPr>
            </w:pPr>
            <w:ins w:id="55" w:author="Rebecka Alfredsson" w:date="2024-11-10T09:03:00Z">
              <w:r>
                <w:rPr>
                  <w:noProof/>
                </w:rPr>
                <w:t>ADAES</w:t>
              </w:r>
            </w:ins>
          </w:p>
        </w:tc>
      </w:tr>
      <w:tr w:rsidR="002E3CBB" w14:paraId="5A65BF68" w14:textId="77777777" w:rsidTr="009B66C2">
        <w:trPr>
          <w:jc w:val="center"/>
          <w:ins w:id="56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6ADC4" w14:textId="77777777" w:rsidR="002E3CBB" w:rsidRDefault="002E3CBB" w:rsidP="009B66C2">
            <w:pPr>
              <w:pStyle w:val="TAL"/>
              <w:rPr>
                <w:ins w:id="57" w:author="Rebecka Alfredsson" w:date="2024-11-10T09:03:00Z"/>
                <w:noProof/>
              </w:rPr>
            </w:pPr>
            <w:ins w:id="58" w:author="Rebecka Alfredsson" w:date="2024-11-10T09:03:00Z">
              <w:r>
                <w:rPr>
                  <w:noProof/>
                </w:rPr>
                <w:t>Notify</w:t>
              </w:r>
              <w:r w:rsidRPr="00384FBC">
                <w:rPr>
                  <w:noProof/>
                </w:rPr>
                <w:t>_Collision_Detection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50C0B" w14:textId="77777777" w:rsidR="002E3CBB" w:rsidRDefault="002E3CBB" w:rsidP="009B66C2">
            <w:pPr>
              <w:pStyle w:val="TAL"/>
              <w:rPr>
                <w:ins w:id="59" w:author="Rebecka Alfredsson" w:date="2024-11-10T09:03:00Z"/>
                <w:noProof/>
              </w:rPr>
            </w:pPr>
            <w:ins w:id="60" w:author="Rebecka Alfredsson" w:date="2024-11-10T09:03:00Z">
              <w:r w:rsidRPr="00DB2F13">
                <w:rPr>
                  <w:noProof/>
                </w:rPr>
                <w:t xml:space="preserve">This service operation is used by ADAEC to notify about the </w:t>
              </w:r>
              <w:r>
                <w:rPr>
                  <w:noProof/>
                </w:rPr>
                <w:t>collision detection analytics.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C0C04" w14:textId="77777777" w:rsidR="002E3CBB" w:rsidRDefault="002E3CBB" w:rsidP="009B66C2">
            <w:pPr>
              <w:pStyle w:val="TAL"/>
              <w:rPr>
                <w:ins w:id="61" w:author="Rebecka Alfredsson" w:date="2024-11-10T09:03:00Z"/>
                <w:noProof/>
              </w:rPr>
            </w:pPr>
            <w:ins w:id="62" w:author="Rebecka Alfredsson" w:date="2024-11-10T09:03:00Z">
              <w:r>
                <w:rPr>
                  <w:noProof/>
                </w:rPr>
                <w:t>ADAEC</w:t>
              </w:r>
            </w:ins>
          </w:p>
        </w:tc>
      </w:tr>
      <w:tr w:rsidR="002E3CBB" w14:paraId="7D875DB3" w14:textId="77777777" w:rsidTr="009B66C2">
        <w:trPr>
          <w:jc w:val="center"/>
          <w:ins w:id="63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CDD57" w14:textId="77777777" w:rsidR="002E3CBB" w:rsidRDefault="002E3CBB" w:rsidP="009B66C2">
            <w:pPr>
              <w:pStyle w:val="TAL"/>
              <w:rPr>
                <w:ins w:id="64" w:author="Rebecka Alfredsson" w:date="2024-11-10T09:03:00Z"/>
                <w:noProof/>
              </w:rPr>
            </w:pPr>
            <w:ins w:id="65" w:author="Rebecka Alfredsson" w:date="2024-11-10T09:03:00Z">
              <w:r>
                <w:rPr>
                  <w:noProof/>
                </w:rPr>
                <w:t>Unsubscribe_Collision_Detection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3FCF1" w14:textId="77777777" w:rsidR="002E3CBB" w:rsidRPr="00DB2F13" w:rsidRDefault="002E3CBB" w:rsidP="009B66C2">
            <w:pPr>
              <w:pStyle w:val="TAL"/>
              <w:rPr>
                <w:ins w:id="66" w:author="Rebecka Alfredsson" w:date="2024-11-10T09:03:00Z"/>
                <w:noProof/>
              </w:rPr>
            </w:pPr>
            <w:ins w:id="67" w:author="Rebecka Alfredsson" w:date="2024-11-10T09:03:00Z">
              <w:r w:rsidRPr="00345AED">
                <w:rPr>
                  <w:noProof/>
                </w:rPr>
                <w:t xml:space="preserve">This service operation is used by ADAES to </w:t>
              </w:r>
              <w:r>
                <w:rPr>
                  <w:noProof/>
                </w:rPr>
                <w:t>un</w:t>
              </w:r>
              <w:r w:rsidRPr="00345AED">
                <w:rPr>
                  <w:noProof/>
                </w:rPr>
                <w:t xml:space="preserve">subscribe to the event </w:t>
              </w:r>
              <w:r>
                <w:rPr>
                  <w:noProof/>
                </w:rPr>
                <w:t>collision detection.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B7514" w14:textId="77777777" w:rsidR="002E3CBB" w:rsidRDefault="002E3CBB" w:rsidP="009B66C2">
            <w:pPr>
              <w:pStyle w:val="TAL"/>
              <w:rPr>
                <w:ins w:id="68" w:author="Rebecka Alfredsson" w:date="2024-11-10T09:03:00Z"/>
                <w:noProof/>
              </w:rPr>
            </w:pPr>
            <w:ins w:id="69" w:author="Rebecka Alfredsson" w:date="2024-11-10T09:03:00Z">
              <w:r>
                <w:rPr>
                  <w:noProof/>
                </w:rPr>
                <w:t>ADAES</w:t>
              </w:r>
            </w:ins>
          </w:p>
        </w:tc>
      </w:tr>
    </w:tbl>
    <w:p w14:paraId="4D228946" w14:textId="77777777" w:rsidR="002E3CBB" w:rsidRDefault="002E3CBB" w:rsidP="002E3CBB">
      <w:pPr>
        <w:rPr>
          <w:ins w:id="70" w:author="Rebecka Alfredsson" w:date="2024-11-10T09:03:00Z"/>
          <w:noProof/>
        </w:rPr>
      </w:pPr>
    </w:p>
    <w:p w14:paraId="40F915FA" w14:textId="77777777" w:rsidR="002E3CBB" w:rsidRDefault="002E3CBB" w:rsidP="002E3CBB">
      <w:pPr>
        <w:pStyle w:val="Heading4"/>
        <w:rPr>
          <w:ins w:id="71" w:author="Rebecka Alfredsson" w:date="2024-11-10T09:03:00Z"/>
          <w:noProof/>
        </w:rPr>
      </w:pPr>
      <w:bookmarkStart w:id="72" w:name="_Toc160446370"/>
      <w:bookmarkStart w:id="73" w:name="_Toc160532649"/>
      <w:bookmarkStart w:id="74" w:name="_Toc164924520"/>
      <w:bookmarkStart w:id="75" w:name="_Toc168417566"/>
      <w:ins w:id="76" w:author="Rebecka Alfredsson" w:date="2024-11-10T09:03:00Z">
        <w:r>
          <w:rPr>
            <w:noProof/>
          </w:rPr>
          <w:t>6.X.2.2</w:t>
        </w:r>
        <w:r>
          <w:rPr>
            <w:noProof/>
          </w:rPr>
          <w:tab/>
        </w:r>
        <w:bookmarkEnd w:id="72"/>
        <w:bookmarkEnd w:id="73"/>
        <w:bookmarkEnd w:id="74"/>
        <w:bookmarkEnd w:id="75"/>
        <w:r w:rsidRPr="00F00BB2">
          <w:rPr>
            <w:noProof/>
          </w:rPr>
          <w:t>Subscribe_Collision_Detection</w:t>
        </w:r>
      </w:ins>
    </w:p>
    <w:p w14:paraId="2ECCDF9A" w14:textId="77777777" w:rsidR="002E3CBB" w:rsidRDefault="002E3CBB" w:rsidP="002E3CBB">
      <w:pPr>
        <w:pStyle w:val="Heading5"/>
        <w:rPr>
          <w:ins w:id="77" w:author="Rebecka Alfredsson" w:date="2024-11-10T09:03:00Z"/>
          <w:noProof/>
        </w:rPr>
      </w:pPr>
      <w:bookmarkStart w:id="78" w:name="_Toc160446371"/>
      <w:bookmarkStart w:id="79" w:name="_Toc160532650"/>
      <w:bookmarkStart w:id="80" w:name="_Toc164924521"/>
      <w:bookmarkStart w:id="81" w:name="_Toc168417567"/>
      <w:ins w:id="82" w:author="Rebecka Alfredsson" w:date="2024-11-10T09:03:00Z">
        <w:r>
          <w:rPr>
            <w:noProof/>
          </w:rPr>
          <w:t>6.X.2.2.1</w:t>
        </w:r>
        <w:r>
          <w:rPr>
            <w:noProof/>
          </w:rPr>
          <w:tab/>
          <w:t>General</w:t>
        </w:r>
        <w:bookmarkEnd w:id="78"/>
        <w:bookmarkEnd w:id="79"/>
        <w:bookmarkEnd w:id="80"/>
        <w:bookmarkEnd w:id="81"/>
      </w:ins>
    </w:p>
    <w:p w14:paraId="04AAF13D" w14:textId="77777777" w:rsidR="002E3CBB" w:rsidRDefault="002E3CBB" w:rsidP="002E3CBB">
      <w:pPr>
        <w:rPr>
          <w:ins w:id="83" w:author="Rebecka Alfredsson" w:date="2024-11-10T09:03:00Z"/>
          <w:noProof/>
        </w:rPr>
      </w:pPr>
      <w:ins w:id="84" w:author="Rebecka Alfredsson" w:date="2024-11-10T09:03:00Z">
        <w:r>
          <w:rPr>
            <w:noProof/>
          </w:rPr>
          <w:t>This service operation is used by the ADAES for obtaining the collision detection analytics from the ADAEC.</w:t>
        </w:r>
      </w:ins>
    </w:p>
    <w:p w14:paraId="2CF55FEB" w14:textId="77777777" w:rsidR="002E3CBB" w:rsidRDefault="002E3CBB" w:rsidP="002E3CBB">
      <w:pPr>
        <w:pStyle w:val="Heading5"/>
        <w:rPr>
          <w:ins w:id="85" w:author="Rebecka Alfredsson" w:date="2024-11-10T09:03:00Z"/>
          <w:noProof/>
        </w:rPr>
      </w:pPr>
      <w:bookmarkStart w:id="86" w:name="_Toc160446372"/>
      <w:bookmarkStart w:id="87" w:name="_Toc160532651"/>
      <w:bookmarkStart w:id="88" w:name="_Toc164924522"/>
      <w:bookmarkStart w:id="89" w:name="_Toc168417568"/>
      <w:ins w:id="90" w:author="Rebecka Alfredsson" w:date="2024-11-10T09:03:00Z">
        <w:r>
          <w:rPr>
            <w:noProof/>
          </w:rPr>
          <w:t>6.X.2.2.2</w:t>
        </w:r>
        <w:r>
          <w:rPr>
            <w:noProof/>
          </w:rPr>
          <w:tab/>
          <w:t xml:space="preserve">Subscribing to collision detection analytics using </w:t>
        </w:r>
        <w:r w:rsidRPr="00F00BB2">
          <w:rPr>
            <w:noProof/>
          </w:rPr>
          <w:t>Subscribe_Collision_Detection</w:t>
        </w:r>
        <w:r>
          <w:rPr>
            <w:noProof/>
          </w:rPr>
          <w:t xml:space="preserve"> service operation</w:t>
        </w:r>
        <w:bookmarkEnd w:id="86"/>
        <w:bookmarkEnd w:id="87"/>
        <w:bookmarkEnd w:id="88"/>
        <w:bookmarkEnd w:id="89"/>
      </w:ins>
    </w:p>
    <w:p w14:paraId="5C6D7B08" w14:textId="77777777" w:rsidR="002E3CBB" w:rsidRDefault="002E3CBB" w:rsidP="002E3CBB">
      <w:pPr>
        <w:rPr>
          <w:ins w:id="91" w:author="Rebecka Alfredsson" w:date="2024-11-10T09:03:00Z"/>
          <w:noProof/>
        </w:rPr>
      </w:pPr>
      <w:ins w:id="92" w:author="Rebecka Alfredsson" w:date="2024-11-10T09:03:00Z">
        <w:r>
          <w:rPr>
            <w:noProof/>
          </w:rPr>
          <w:t>To obtain the collision detection analytics, the ADAES shall send an HTTP POST request with a Request-URI according to the pattern "{apiRoot}/adae-sc/&lt;apiVersion&gt;/</w:t>
        </w:r>
        <w:bookmarkStart w:id="93" w:name="_Hlk152860433"/>
        <w:r>
          <w:rPr>
            <w:noProof/>
          </w:rPr>
          <w:t>collision-detection</w:t>
        </w:r>
        <w:bookmarkEnd w:id="93"/>
        <w:r>
          <w:rPr>
            <w:noProof/>
          </w:rPr>
          <w:t xml:space="preserve">" and with a body containing data type CollisionDetectionSub as defined in </w:t>
        </w:r>
        <w:r w:rsidRPr="00703651">
          <w:rPr>
            <w:noProof/>
          </w:rPr>
          <w:t>clause 7.10.</w:t>
        </w:r>
        <w:r>
          <w:rPr>
            <w:noProof/>
          </w:rPr>
          <w:t>10</w:t>
        </w:r>
        <w:r w:rsidRPr="00703651">
          <w:rPr>
            <w:noProof/>
          </w:rPr>
          <w:t>.4.2.2 of 3GPP TS 29.549 [9].</w:t>
        </w:r>
      </w:ins>
    </w:p>
    <w:p w14:paraId="6F15D8BD" w14:textId="77777777" w:rsidR="002E3CBB" w:rsidRDefault="002E3CBB" w:rsidP="002E3CBB">
      <w:pPr>
        <w:rPr>
          <w:ins w:id="94" w:author="Rebecka Alfredsson" w:date="2024-11-10T09:03:00Z"/>
          <w:noProof/>
        </w:rPr>
      </w:pPr>
      <w:ins w:id="95" w:author="Rebecka Alfredsson" w:date="2024-11-10T09:03:00Z">
        <w:r>
          <w:rPr>
            <w:noProof/>
          </w:rPr>
          <w:t>Upon receipt of the HTTP POST request, the ADAEC shall:</w:t>
        </w:r>
      </w:ins>
    </w:p>
    <w:p w14:paraId="3428CE03" w14:textId="77777777" w:rsidR="002E3CBB" w:rsidRDefault="002E3CBB" w:rsidP="002E3CBB">
      <w:pPr>
        <w:pStyle w:val="B1"/>
        <w:rPr>
          <w:ins w:id="96" w:author="Rebecka Alfredsson" w:date="2024-11-10T09:03:00Z"/>
          <w:noProof/>
        </w:rPr>
      </w:pPr>
      <w:ins w:id="97" w:author="Rebecka Alfredsson" w:date="2024-11-10T09:03:00Z">
        <w:r>
          <w:rPr>
            <w:noProof/>
          </w:rPr>
          <w:t>a)</w:t>
        </w:r>
        <w:r>
          <w:rPr>
            <w:noProof/>
          </w:rPr>
          <w:tab/>
          <w:t>verify the identity of the ADAES and determine if the ADAES is authorized to subscribe to the collision detection analytics; and</w:t>
        </w:r>
      </w:ins>
    </w:p>
    <w:p w14:paraId="1C740C9A" w14:textId="77777777" w:rsidR="002E3CBB" w:rsidRDefault="002E3CBB" w:rsidP="002E3CBB">
      <w:pPr>
        <w:pStyle w:val="B1"/>
        <w:rPr>
          <w:ins w:id="98" w:author="Rebecka Alfredsson" w:date="2024-11-10T09:03:00Z"/>
          <w:noProof/>
        </w:rPr>
      </w:pPr>
      <w:ins w:id="99" w:author="Rebecka Alfredsson" w:date="2024-11-10T09:03:00Z">
        <w:r>
          <w:rPr>
            <w:noProof/>
          </w:rPr>
          <w:t>b)</w:t>
        </w:r>
        <w:r>
          <w:rPr>
            <w:noProof/>
          </w:rPr>
          <w:tab/>
          <w:t>if the ADAES:</w:t>
        </w:r>
      </w:ins>
    </w:p>
    <w:p w14:paraId="2B143CAC" w14:textId="77777777" w:rsidR="002E3CBB" w:rsidRDefault="002E3CBB" w:rsidP="002E3CBB">
      <w:pPr>
        <w:pStyle w:val="B2"/>
        <w:rPr>
          <w:ins w:id="100" w:author="Rebecka Alfredsson" w:date="2024-11-10T09:03:00Z"/>
          <w:noProof/>
        </w:rPr>
      </w:pPr>
      <w:ins w:id="101" w:author="Rebecka Alfredsson" w:date="2024-11-10T09:03:00Z">
        <w:r>
          <w:rPr>
            <w:noProof/>
          </w:rPr>
          <w:t>1)</w:t>
        </w:r>
        <w:r>
          <w:rPr>
            <w:noProof/>
          </w:rPr>
          <w:tab/>
          <w:t>is not authorized, the ADAEC shall respond to the ADAES with an appropriate error status code; or</w:t>
        </w:r>
      </w:ins>
    </w:p>
    <w:p w14:paraId="42686C53" w14:textId="4AE6F859" w:rsidR="002E3CBB" w:rsidRDefault="002E3CBB" w:rsidP="002E3CBB">
      <w:pPr>
        <w:pStyle w:val="B2"/>
        <w:rPr>
          <w:ins w:id="102" w:author="Rebecka Alfredsson" w:date="2024-11-10T09:03:00Z"/>
        </w:rPr>
      </w:pPr>
      <w:ins w:id="103" w:author="Rebecka Alfredsson" w:date="2024-11-10T09:03:00Z">
        <w:r>
          <w:rPr>
            <w:noProof/>
          </w:rPr>
          <w:t>2)</w:t>
        </w:r>
        <w:r>
          <w:rPr>
            <w:noProof/>
          </w:rPr>
          <w:tab/>
        </w:r>
        <w:r>
          <w:rPr>
            <w:lang w:val="en-IN"/>
          </w:rPr>
          <w:t xml:space="preserve">is authorized, </w:t>
        </w:r>
        <w:r>
          <w:rPr>
            <w:noProof/>
            <w:lang w:eastAsia="zh-CN"/>
          </w:rPr>
          <w:t xml:space="preserve">the ADAC </w:t>
        </w:r>
        <w:r>
          <w:rPr>
            <w:lang w:val="en-IN"/>
          </w:rPr>
          <w:t xml:space="preserve">shall </w:t>
        </w:r>
        <w:r>
          <w:t>create a new "Individual collision detection analytics subscription" resource and respond to the ADAES with</w:t>
        </w:r>
        <w:r>
          <w:rPr>
            <w:lang w:val="en-IN"/>
          </w:rPr>
          <w:t xml:space="preserve"> an HTTP "201 Created" status code</w:t>
        </w:r>
      </w:ins>
      <w:ins w:id="104" w:author="Rebecka Alfredsson" w:date="2024-11-10T19:09:00Z">
        <w:r w:rsidR="00723C6C">
          <w:rPr>
            <w:lang w:val="en-IN"/>
          </w:rPr>
          <w:t xml:space="preserve"> with</w:t>
        </w:r>
      </w:ins>
      <w:ins w:id="105" w:author="Rebecka Alfredsson" w:date="2024-11-10T09:03:00Z">
        <w:r>
          <w:rPr>
            <w:lang w:val="en-IN"/>
          </w:rPr>
          <w:t xml:space="preserve"> a Location header field containing the URI for the created </w:t>
        </w:r>
        <w:r>
          <w:t xml:space="preserve">"Individual collision detection analytics subscription" </w:t>
        </w:r>
      </w:ins>
      <w:ins w:id="106" w:author="Rebecka Alfredsson" w:date="2024-11-10T19:10:00Z">
        <w:r w:rsidR="00723C6C">
          <w:t xml:space="preserve">resource </w:t>
        </w:r>
      </w:ins>
      <w:ins w:id="107" w:author="Rebecka Alfredsson" w:date="2024-11-10T09:03:00Z">
        <w:r>
          <w:t xml:space="preserve">and </w:t>
        </w:r>
      </w:ins>
      <w:ins w:id="108" w:author="Rebecka Alfredsson" w:date="2024-11-10T19:10:00Z">
        <w:r w:rsidR="00723C6C">
          <w:t xml:space="preserve">the </w:t>
        </w:r>
        <w:r w:rsidR="00723C6C">
          <w:rPr>
            <w:noProof/>
          </w:rPr>
          <w:t xml:space="preserve">CollisionDetectionSub </w:t>
        </w:r>
        <w:r w:rsidR="00723C6C">
          <w:t xml:space="preserve">data structure in </w:t>
        </w:r>
      </w:ins>
      <w:ins w:id="109" w:author="Rebecka Alfredsson" w:date="2024-11-10T09:03:00Z">
        <w:r>
          <w:t>the response body containing a representation of the created resource as defined in clause 7.1.3.</w:t>
        </w:r>
      </w:ins>
    </w:p>
    <w:p w14:paraId="3B107DD3" w14:textId="77777777" w:rsidR="002E3CBB" w:rsidRDefault="002E3CBB" w:rsidP="002E3CBB">
      <w:pPr>
        <w:pStyle w:val="Heading4"/>
        <w:rPr>
          <w:ins w:id="110" w:author="Rebecka Alfredsson" w:date="2024-11-10T09:03:00Z"/>
          <w:noProof/>
        </w:rPr>
      </w:pPr>
      <w:bookmarkStart w:id="111" w:name="_Toc160446380"/>
      <w:bookmarkStart w:id="112" w:name="_Toc160532659"/>
      <w:bookmarkStart w:id="113" w:name="_Toc164924530"/>
      <w:bookmarkStart w:id="114" w:name="_Toc168417576"/>
      <w:bookmarkEnd w:id="6"/>
      <w:ins w:id="115" w:author="Rebecka Alfredsson" w:date="2024-11-10T09:03:00Z">
        <w:r>
          <w:rPr>
            <w:noProof/>
          </w:rPr>
          <w:t>6.X.2.3</w:t>
        </w:r>
        <w:r>
          <w:rPr>
            <w:noProof/>
          </w:rPr>
          <w:tab/>
          <w:t>Notify_</w:t>
        </w:r>
        <w:bookmarkEnd w:id="111"/>
        <w:bookmarkEnd w:id="112"/>
        <w:bookmarkEnd w:id="113"/>
        <w:bookmarkEnd w:id="114"/>
        <w:r w:rsidRPr="00F00BB2">
          <w:rPr>
            <w:noProof/>
          </w:rPr>
          <w:t>Collision_Detection</w:t>
        </w:r>
      </w:ins>
    </w:p>
    <w:p w14:paraId="02B7E10C" w14:textId="77777777" w:rsidR="002E3CBB" w:rsidRDefault="002E3CBB" w:rsidP="002E3CBB">
      <w:pPr>
        <w:pStyle w:val="Heading5"/>
        <w:rPr>
          <w:ins w:id="116" w:author="Rebecka Alfredsson" w:date="2024-11-10T09:03:00Z"/>
          <w:noProof/>
        </w:rPr>
      </w:pPr>
      <w:bookmarkStart w:id="117" w:name="_Toc160446381"/>
      <w:bookmarkStart w:id="118" w:name="_Toc160532660"/>
      <w:bookmarkStart w:id="119" w:name="_Toc164924531"/>
      <w:bookmarkStart w:id="120" w:name="_Toc168417577"/>
      <w:ins w:id="121" w:author="Rebecka Alfredsson" w:date="2024-11-10T09:03:00Z">
        <w:r>
          <w:rPr>
            <w:noProof/>
          </w:rPr>
          <w:t>6.X.2.3.1</w:t>
        </w:r>
        <w:r>
          <w:rPr>
            <w:noProof/>
          </w:rPr>
          <w:tab/>
          <w:t>General</w:t>
        </w:r>
        <w:bookmarkEnd w:id="117"/>
        <w:bookmarkEnd w:id="118"/>
        <w:bookmarkEnd w:id="119"/>
        <w:bookmarkEnd w:id="120"/>
      </w:ins>
    </w:p>
    <w:p w14:paraId="63413138" w14:textId="313C7467" w:rsidR="002E3CBB" w:rsidRDefault="002E3CBB" w:rsidP="002E3CBB">
      <w:pPr>
        <w:rPr>
          <w:ins w:id="122" w:author="Rebecka Alfredsson" w:date="2024-11-10T09:03:00Z"/>
          <w:noProof/>
        </w:rPr>
      </w:pPr>
      <w:ins w:id="123" w:author="Rebecka Alfredsson" w:date="2024-11-10T09:03:00Z">
        <w:r>
          <w:rPr>
            <w:noProof/>
          </w:rPr>
          <w:t xml:space="preserve">This service operation is used by the ADAEC to </w:t>
        </w:r>
      </w:ins>
      <w:ins w:id="124" w:author="Rebecka Alfredsson" w:date="2024-11-10T19:12:00Z">
        <w:r w:rsidR="001516C2">
          <w:rPr>
            <w:noProof/>
          </w:rPr>
          <w:t>notify</w:t>
        </w:r>
      </w:ins>
      <w:ins w:id="125" w:author="Rebecka Alfredsson" w:date="2024-11-10T09:03:00Z">
        <w:r>
          <w:rPr>
            <w:noProof/>
          </w:rPr>
          <w:t xml:space="preserve"> the ADAES </w:t>
        </w:r>
      </w:ins>
      <w:ins w:id="126" w:author="Rebecka Alfredsson" w:date="2024-11-10T19:12:00Z">
        <w:r w:rsidR="001516C2">
          <w:rPr>
            <w:noProof/>
          </w:rPr>
          <w:t>about</w:t>
        </w:r>
      </w:ins>
      <w:ins w:id="127" w:author="Rebecka Alfredsson" w:date="2024-11-10T09:03:00Z">
        <w:r>
          <w:rPr>
            <w:noProof/>
          </w:rPr>
          <w:t xml:space="preserve"> the collision detection analytics</w:t>
        </w:r>
      </w:ins>
      <w:ins w:id="128" w:author="Rebecka Alfredsson" w:date="2024-11-10T19:13:00Z">
        <w:r w:rsidR="001516C2">
          <w:rPr>
            <w:noProof/>
          </w:rPr>
          <w:t xml:space="preserve"> event</w:t>
        </w:r>
      </w:ins>
      <w:ins w:id="129" w:author="Rebecka Alfredsson" w:date="2024-11-10T09:03:00Z">
        <w:r>
          <w:rPr>
            <w:noProof/>
          </w:rPr>
          <w:t>.</w:t>
        </w:r>
      </w:ins>
    </w:p>
    <w:p w14:paraId="570A2376" w14:textId="77777777" w:rsidR="002E3CBB" w:rsidRDefault="002E3CBB" w:rsidP="002E3CBB">
      <w:pPr>
        <w:pStyle w:val="Heading5"/>
        <w:rPr>
          <w:ins w:id="130" w:author="Rebecka Alfredsson" w:date="2024-11-10T09:03:00Z"/>
          <w:noProof/>
        </w:rPr>
      </w:pPr>
      <w:ins w:id="131" w:author="Rebecka Alfredsson" w:date="2024-11-10T09:03:00Z">
        <w:r>
          <w:rPr>
            <w:noProof/>
          </w:rPr>
          <w:lastRenderedPageBreak/>
          <w:t>6.X.2.3.2</w:t>
        </w:r>
        <w:r>
          <w:rPr>
            <w:noProof/>
          </w:rPr>
          <w:tab/>
          <w:t xml:space="preserve">Notifying collision detection analytics using </w:t>
        </w:r>
        <w:r w:rsidRPr="00604D23">
          <w:rPr>
            <w:noProof/>
          </w:rPr>
          <w:t>Notify_Collision_Detection</w:t>
        </w:r>
        <w:r>
          <w:rPr>
            <w:noProof/>
          </w:rPr>
          <w:t xml:space="preserve"> service operation</w:t>
        </w:r>
      </w:ins>
    </w:p>
    <w:p w14:paraId="3AFF48D9" w14:textId="77777777" w:rsidR="002E3CBB" w:rsidRDefault="002E3CBB" w:rsidP="002E3CBB">
      <w:pPr>
        <w:rPr>
          <w:ins w:id="132" w:author="Rebecka Alfredsson" w:date="2024-11-10T09:03:00Z"/>
          <w:noProof/>
        </w:rPr>
      </w:pPr>
      <w:ins w:id="133" w:author="Rebecka Alfredsson" w:date="2024-11-10T09:03:00Z">
        <w:r>
          <w:rPr>
            <w:noProof/>
          </w:rPr>
          <w:t>To notify collision detection analytics, the ADAEC shall send an HTTP POST request with a Request-URI according to the pattern "{notifUri}" and with a body containing data type CollisionDetection</w:t>
        </w:r>
        <w:r>
          <w:rPr>
            <w:noProof/>
            <w:lang w:eastAsia="zh-CN"/>
          </w:rPr>
          <w:t>Notify</w:t>
        </w:r>
        <w:r>
          <w:rPr>
            <w:noProof/>
          </w:rPr>
          <w:t xml:space="preserve"> as defined in </w:t>
        </w:r>
        <w:r w:rsidRPr="00703651">
          <w:rPr>
            <w:noProof/>
          </w:rPr>
          <w:t>clause 7.10.</w:t>
        </w:r>
        <w:r>
          <w:rPr>
            <w:noProof/>
          </w:rPr>
          <w:t>10</w:t>
        </w:r>
        <w:r w:rsidRPr="00703651">
          <w:rPr>
            <w:noProof/>
          </w:rPr>
          <w:t>.4.2.</w:t>
        </w:r>
        <w:r>
          <w:rPr>
            <w:noProof/>
          </w:rPr>
          <w:t>3</w:t>
        </w:r>
        <w:r w:rsidRPr="00703651">
          <w:rPr>
            <w:noProof/>
          </w:rPr>
          <w:t xml:space="preserve"> of 3GPP TS 29.549 [9].</w:t>
        </w:r>
      </w:ins>
    </w:p>
    <w:p w14:paraId="6E9A84A5" w14:textId="77777777" w:rsidR="002E3CBB" w:rsidRDefault="002E3CBB" w:rsidP="002E3CBB">
      <w:pPr>
        <w:rPr>
          <w:ins w:id="134" w:author="Rebecka Alfredsson" w:date="2024-11-10T09:03:00Z"/>
          <w:noProof/>
        </w:rPr>
      </w:pPr>
      <w:ins w:id="135" w:author="Rebecka Alfredsson" w:date="2024-11-10T09:03:00Z">
        <w:r>
          <w:rPr>
            <w:noProof/>
            <w:lang w:eastAsia="zh-CN"/>
          </w:rPr>
          <w:t xml:space="preserve">Upon receipt of the HTTP POST request, the </w:t>
        </w:r>
        <w:r>
          <w:rPr>
            <w:noProof/>
          </w:rPr>
          <w:t xml:space="preserve">ADAES </w:t>
        </w:r>
        <w:r>
          <w:rPr>
            <w:noProof/>
            <w:lang w:eastAsia="zh-CN"/>
          </w:rPr>
          <w:t xml:space="preserve">shall </w:t>
        </w:r>
        <w:r>
          <w:rPr>
            <w:noProof/>
          </w:rPr>
          <w:t>respond to the ADAEC with:</w:t>
        </w:r>
      </w:ins>
    </w:p>
    <w:p w14:paraId="38DFA9A6" w14:textId="77777777" w:rsidR="002E3CBB" w:rsidRDefault="002E3CBB" w:rsidP="002E3CBB">
      <w:pPr>
        <w:pStyle w:val="B1"/>
        <w:rPr>
          <w:ins w:id="136" w:author="Rebecka Alfredsson" w:date="2024-11-10T09:03:00Z"/>
          <w:noProof/>
          <w:lang w:eastAsia="zh-CN"/>
        </w:rPr>
      </w:pPr>
      <w:ins w:id="137" w:author="Rebecka Alfredsson" w:date="2024-11-10T09:03:00Z">
        <w:r>
          <w:rPr>
            <w:noProof/>
          </w:rPr>
          <w:t>a)</w:t>
        </w:r>
        <w:r>
          <w:rPr>
            <w:noProof/>
          </w:rPr>
          <w:tab/>
          <w:t>if the request is successfully processed, a "204 No Content" status code and</w:t>
        </w:r>
        <w:r>
          <w:rPr>
            <w:noProof/>
            <w:lang w:eastAsia="zh-CN"/>
          </w:rPr>
          <w:t xml:space="preserve"> process the event notification; or</w:t>
        </w:r>
      </w:ins>
    </w:p>
    <w:p w14:paraId="777C1AF2" w14:textId="410A3D02" w:rsidR="002E3CBB" w:rsidRDefault="002E3CBB" w:rsidP="002E3CBB">
      <w:pPr>
        <w:pStyle w:val="B1"/>
        <w:rPr>
          <w:ins w:id="138" w:author="Rebecka Alfredsson" w:date="2024-11-10T09:03:00Z"/>
          <w:noProof/>
        </w:rPr>
      </w:pPr>
      <w:ins w:id="139" w:author="Rebecka Alfredsson" w:date="2024-11-10T09:03:00Z">
        <w:r>
          <w:rPr>
            <w:noProof/>
            <w:lang w:eastAsia="zh-CN"/>
          </w:rPr>
          <w:t>b)</w:t>
        </w:r>
        <w:r>
          <w:rPr>
            <w:noProof/>
            <w:lang w:eastAsia="zh-CN"/>
          </w:rPr>
          <w:tab/>
        </w:r>
        <w:r>
          <w:rPr>
            <w:noProof/>
          </w:rPr>
          <w:t>if error occur</w:t>
        </w:r>
      </w:ins>
      <w:ins w:id="140" w:author="Rebecka Alfredsson" w:date="2024-11-10T19:15:00Z">
        <w:r w:rsidR="002E07A4">
          <w:rPr>
            <w:noProof/>
          </w:rPr>
          <w:t>s</w:t>
        </w:r>
      </w:ins>
      <w:ins w:id="141" w:author="Rebecka Alfredsson" w:date="2024-11-10T09:03:00Z">
        <w:r>
          <w:rPr>
            <w:noProof/>
          </w:rPr>
          <w:t xml:space="preserve"> when processing the request, an appropriate error response as specified in clause </w:t>
        </w:r>
        <w:r>
          <w:rPr>
            <w:noProof/>
            <w:lang w:eastAsia="zh-CN"/>
          </w:rPr>
          <w:t>7.1.6.</w:t>
        </w:r>
      </w:ins>
    </w:p>
    <w:p w14:paraId="6F22A75A" w14:textId="77777777" w:rsidR="002E3CBB" w:rsidRDefault="002E3CBB" w:rsidP="002E3CBB">
      <w:pPr>
        <w:pStyle w:val="Heading4"/>
        <w:rPr>
          <w:ins w:id="142" w:author="Rebecka Alfredsson" w:date="2024-11-10T09:03:00Z"/>
          <w:noProof/>
        </w:rPr>
      </w:pPr>
      <w:ins w:id="143" w:author="Rebecka Alfredsson" w:date="2024-11-10T09:03:00Z">
        <w:r>
          <w:rPr>
            <w:noProof/>
          </w:rPr>
          <w:t>6.X.2.4</w:t>
        </w:r>
        <w:r>
          <w:rPr>
            <w:noProof/>
          </w:rPr>
          <w:tab/>
          <w:t>Unsubscribe_</w:t>
        </w:r>
        <w:r w:rsidRPr="00F00BB2">
          <w:rPr>
            <w:noProof/>
          </w:rPr>
          <w:t>Collision_Detection</w:t>
        </w:r>
      </w:ins>
    </w:p>
    <w:p w14:paraId="1F7B2833" w14:textId="77777777" w:rsidR="002E3CBB" w:rsidRDefault="002E3CBB" w:rsidP="002E3CBB">
      <w:pPr>
        <w:pStyle w:val="Heading5"/>
        <w:rPr>
          <w:ins w:id="144" w:author="Rebecka Alfredsson" w:date="2024-11-10T09:03:00Z"/>
          <w:noProof/>
        </w:rPr>
      </w:pPr>
      <w:ins w:id="145" w:author="Rebecka Alfredsson" w:date="2024-11-10T09:03:00Z">
        <w:r>
          <w:rPr>
            <w:noProof/>
          </w:rPr>
          <w:t>6.X.2.4.1</w:t>
        </w:r>
        <w:r>
          <w:rPr>
            <w:noProof/>
          </w:rPr>
          <w:tab/>
          <w:t>General</w:t>
        </w:r>
      </w:ins>
    </w:p>
    <w:p w14:paraId="52C1F3C9" w14:textId="77777777" w:rsidR="002E3CBB" w:rsidRDefault="002E3CBB" w:rsidP="002E3CBB">
      <w:pPr>
        <w:rPr>
          <w:ins w:id="146" w:author="Rebecka Alfredsson" w:date="2024-11-10T09:03:00Z"/>
          <w:noProof/>
        </w:rPr>
      </w:pPr>
      <w:ins w:id="147" w:author="Rebecka Alfredsson" w:date="2024-11-10T09:03:00Z">
        <w:r>
          <w:rPr>
            <w:noProof/>
          </w:rPr>
          <w:t>This service operation is used by the ADAEC to unsubscribe from the collision detection analytics.</w:t>
        </w:r>
      </w:ins>
    </w:p>
    <w:p w14:paraId="75B235E4" w14:textId="77777777" w:rsidR="002E3CBB" w:rsidRDefault="002E3CBB" w:rsidP="002E3CBB">
      <w:pPr>
        <w:pStyle w:val="Heading5"/>
        <w:rPr>
          <w:ins w:id="148" w:author="Rebecka Alfredsson" w:date="2024-11-10T09:03:00Z"/>
          <w:noProof/>
        </w:rPr>
      </w:pPr>
      <w:ins w:id="149" w:author="Rebecka Alfredsson" w:date="2024-11-10T09:03:00Z">
        <w:r>
          <w:rPr>
            <w:noProof/>
          </w:rPr>
          <w:t>6.X.2.4.2</w:t>
        </w:r>
        <w:r>
          <w:rPr>
            <w:noProof/>
          </w:rPr>
          <w:tab/>
          <w:t>Unsubscribing from collision detection analytics using Unsubscribe_</w:t>
        </w:r>
        <w:r w:rsidRPr="00F00BB2">
          <w:rPr>
            <w:noProof/>
          </w:rPr>
          <w:t>Collision_Detection</w:t>
        </w:r>
        <w:r>
          <w:rPr>
            <w:noProof/>
          </w:rPr>
          <w:t xml:space="preserve"> service operation</w:t>
        </w:r>
      </w:ins>
    </w:p>
    <w:p w14:paraId="50CA5DCB" w14:textId="25128023" w:rsidR="002E3CBB" w:rsidRDefault="002E3CBB" w:rsidP="002E3CBB">
      <w:pPr>
        <w:rPr>
          <w:ins w:id="150" w:author="Rebecka Alfredsson" w:date="2024-11-10T09:03:00Z"/>
        </w:rPr>
      </w:pPr>
      <w:ins w:id="151" w:author="Rebecka Alfredsson" w:date="2024-11-10T09:03:00Z">
        <w:r>
          <w:t xml:space="preserve">To unsubscribe from collision detection analytics, the ADAES shall send an HTTP DELETE request to the </w:t>
        </w:r>
      </w:ins>
      <w:ins w:id="152" w:author="Rebecka Alfredsson" w:date="2024-11-10T19:21:00Z">
        <w:r w:rsidR="00230E3B">
          <w:t xml:space="preserve">"Individual collision detection analytics subscription" resource </w:t>
        </w:r>
      </w:ins>
      <w:ins w:id="153" w:author="Rebecka Alfredsson" w:date="2024-11-10T09:03:00Z">
        <w:r>
          <w:t>as specified</w:t>
        </w:r>
        <w:r>
          <w:rPr>
            <w:lang w:val="en-IN"/>
          </w:rPr>
          <w:t xml:space="preserve"> in </w:t>
        </w:r>
        <w:r w:rsidRPr="00B00541">
          <w:rPr>
            <w:lang w:val="en-IN"/>
          </w:rPr>
          <w:t>clause </w:t>
        </w:r>
        <w:r w:rsidRPr="00B00541">
          <w:rPr>
            <w:lang w:eastAsia="zh-CN"/>
          </w:rPr>
          <w:t>7.1</w:t>
        </w:r>
        <w:r w:rsidRPr="00B00541">
          <w:t>.</w:t>
        </w:r>
        <w:r>
          <w:t>3.</w:t>
        </w:r>
        <w:r w:rsidRPr="00E519AD">
          <w:rPr>
            <w:highlight w:val="yellow"/>
          </w:rPr>
          <w:t>Y</w:t>
        </w:r>
        <w:r>
          <w:t>.</w:t>
        </w:r>
      </w:ins>
    </w:p>
    <w:p w14:paraId="7E7D1939" w14:textId="77777777" w:rsidR="002E3CBB" w:rsidRDefault="002E3CBB" w:rsidP="002E3CBB">
      <w:pPr>
        <w:rPr>
          <w:ins w:id="154" w:author="Rebecka Alfredsson" w:date="2024-11-10T09:03:00Z"/>
          <w:lang w:val="en-IN" w:eastAsia="zh-CN"/>
        </w:rPr>
      </w:pPr>
      <w:ins w:id="155" w:author="Rebecka Alfredsson" w:date="2024-11-10T09:03:00Z">
        <w:r>
          <w:rPr>
            <w:lang w:val="en-IN" w:eastAsia="zh-CN"/>
          </w:rPr>
          <w:t>Upon receiving the HTTP DELETE request:</w:t>
        </w:r>
      </w:ins>
    </w:p>
    <w:p w14:paraId="203D8FCD" w14:textId="77777777" w:rsidR="002E3CBB" w:rsidRDefault="002E3CBB" w:rsidP="002E3CBB">
      <w:pPr>
        <w:pStyle w:val="B1"/>
        <w:rPr>
          <w:ins w:id="156" w:author="Rebecka Alfredsson" w:date="2024-11-10T09:03:00Z"/>
          <w:noProof/>
        </w:rPr>
      </w:pPr>
      <w:ins w:id="157" w:author="Rebecka Alfredsson" w:date="2024-11-10T09:03:00Z">
        <w:r>
          <w:rPr>
            <w:noProof/>
          </w:rPr>
          <w:t>a)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the ADAEC shall </w:t>
        </w:r>
        <w:r>
          <w:rPr>
            <w:noProof/>
          </w:rPr>
          <w:t>verify the identity of the ADAES and check if the ADAES is authorized to unsubscribe from the collision detection analytics associated with the resource URI "{apiRoot}/adae-sc/&lt;apiVersion&gt;/collision-detection/{collisionDetectionId}";</w:t>
        </w:r>
      </w:ins>
    </w:p>
    <w:p w14:paraId="74C27B1E" w14:textId="77777777" w:rsidR="002E3CBB" w:rsidRDefault="002E3CBB" w:rsidP="002E3CBB">
      <w:pPr>
        <w:pStyle w:val="B1"/>
        <w:rPr>
          <w:ins w:id="158" w:author="Rebecka Alfredsson" w:date="2024-11-10T09:03:00Z"/>
          <w:noProof/>
        </w:rPr>
      </w:pPr>
      <w:ins w:id="159" w:author="Rebecka Alfredsson" w:date="2024-11-10T09:03:00Z">
        <w:r>
          <w:rPr>
            <w:noProof/>
          </w:rPr>
          <w:t>b)</w:t>
        </w:r>
        <w:r>
          <w:rPr>
            <w:noProof/>
          </w:rPr>
          <w:tab/>
          <w:t>if the ADAES is authorized to unsubscribe from the collision detection analytics, the ADAEC shall delete the resource pointed by the resource URI "{apiRoot}/adae-sc/&lt;apiVersion&gt;/collision-detection/{collisionDetectionId}";</w:t>
        </w:r>
      </w:ins>
    </w:p>
    <w:p w14:paraId="63FA3152" w14:textId="77777777" w:rsidR="002E3CBB" w:rsidRDefault="002E3CBB" w:rsidP="002E3CBB">
      <w:pPr>
        <w:pStyle w:val="B1"/>
        <w:rPr>
          <w:ins w:id="160" w:author="Rebecka Alfredsson" w:date="2024-11-10T09:03:00Z"/>
          <w:noProof/>
        </w:rPr>
      </w:pPr>
      <w:ins w:id="161" w:author="Rebecka Alfredsson" w:date="2024-11-10T09:03:00Z">
        <w:r>
          <w:rPr>
            <w:noProof/>
          </w:rPr>
          <w:t>c)</w:t>
        </w:r>
        <w:r>
          <w:rPr>
            <w:noProof/>
          </w:rPr>
          <w:tab/>
          <w:t>if the request is successfully processed, the ADAEC shall respond to the ADAES with a "204 No Content" status code; and</w:t>
        </w:r>
      </w:ins>
    </w:p>
    <w:p w14:paraId="104307B6" w14:textId="5961C47D" w:rsidR="002E3CBB" w:rsidRDefault="002E3CBB" w:rsidP="002E3CBB">
      <w:pPr>
        <w:pStyle w:val="B1"/>
        <w:rPr>
          <w:ins w:id="162" w:author="Rebecka Alfredsson" w:date="2024-11-10T09:03:00Z"/>
          <w:noProof/>
        </w:rPr>
      </w:pPr>
      <w:ins w:id="163" w:author="Rebecka Alfredsson" w:date="2024-11-10T09:03:00Z">
        <w:r>
          <w:rPr>
            <w:noProof/>
          </w:rPr>
          <w:t>d)</w:t>
        </w:r>
        <w:r>
          <w:rPr>
            <w:noProof/>
          </w:rPr>
          <w:tab/>
          <w:t>if error occur</w:t>
        </w:r>
      </w:ins>
      <w:ins w:id="164" w:author="Rebecka Alfredsson" w:date="2024-11-10T19:27:00Z">
        <w:r w:rsidR="00832F93">
          <w:rPr>
            <w:noProof/>
          </w:rPr>
          <w:t>s</w:t>
        </w:r>
      </w:ins>
      <w:ins w:id="165" w:author="Rebecka Alfredsson" w:date="2024-11-10T09:03:00Z">
        <w:r>
          <w:rPr>
            <w:noProof/>
          </w:rPr>
          <w:t xml:space="preserve"> when processing the request, the ADAEC shall respond to the ADAES with an appropriate error response as specified in clause </w:t>
        </w:r>
        <w:r>
          <w:rPr>
            <w:noProof/>
            <w:lang w:eastAsia="zh-CN"/>
          </w:rPr>
          <w:t>7.1.6</w:t>
        </w:r>
        <w:r>
          <w:rPr>
            <w:noProof/>
          </w:rPr>
          <w:t>.</w:t>
        </w:r>
      </w:ins>
    </w:p>
    <w:p w14:paraId="4218D769" w14:textId="77777777" w:rsidR="005F0EEE" w:rsidRPr="007B5735" w:rsidRDefault="005F0EEE" w:rsidP="005F0EEE"/>
    <w:p w14:paraId="4E0CBAF3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FC6C2A3" w14:textId="77777777" w:rsidR="0078711E" w:rsidRPr="00703651" w:rsidRDefault="0078711E" w:rsidP="0078711E">
      <w:pPr>
        <w:pStyle w:val="Heading4"/>
        <w:rPr>
          <w:noProof/>
          <w:lang w:eastAsia="zh-CN"/>
        </w:rPr>
      </w:pPr>
      <w:bookmarkStart w:id="166" w:name="_Toc160446409"/>
      <w:bookmarkStart w:id="167" w:name="_Toc160532688"/>
      <w:bookmarkStart w:id="168" w:name="_Toc164924559"/>
      <w:bookmarkStart w:id="169" w:name="_Toc168417603"/>
      <w:r w:rsidRPr="00703651">
        <w:rPr>
          <w:noProof/>
          <w:lang w:eastAsia="zh-CN"/>
        </w:rPr>
        <w:t>7.1.3.1</w:t>
      </w:r>
      <w:r w:rsidRPr="00703651">
        <w:rPr>
          <w:noProof/>
          <w:lang w:eastAsia="zh-CN"/>
        </w:rPr>
        <w:tab/>
        <w:t>Overview</w:t>
      </w:r>
      <w:bookmarkEnd w:id="166"/>
      <w:bookmarkEnd w:id="167"/>
      <w:bookmarkEnd w:id="168"/>
      <w:bookmarkEnd w:id="169"/>
    </w:p>
    <w:p w14:paraId="7725B476" w14:textId="77777777" w:rsidR="0078711E" w:rsidRPr="00703651" w:rsidRDefault="0078711E" w:rsidP="0078711E">
      <w:pPr>
        <w:rPr>
          <w:noProof/>
        </w:rPr>
      </w:pPr>
      <w:r w:rsidRPr="00703651">
        <w:rPr>
          <w:noProof/>
        </w:rPr>
        <w:t>This clause describes the structure for the Resource URIs and the resources and methods used for the service.</w:t>
      </w:r>
    </w:p>
    <w:p w14:paraId="7C891D7B" w14:textId="77777777" w:rsidR="0078711E" w:rsidRPr="00703651" w:rsidRDefault="0078711E" w:rsidP="0078711E">
      <w:pPr>
        <w:rPr>
          <w:noProof/>
          <w:lang w:eastAsia="zh-CN"/>
        </w:rPr>
      </w:pPr>
      <w:bookmarkStart w:id="170" w:name="_Hlk148951756"/>
      <w:r w:rsidRPr="00703651">
        <w:rPr>
          <w:noProof/>
        </w:rPr>
        <w:t xml:space="preserve">Figure 7.1.3.1-1 depicts </w:t>
      </w:r>
      <w:r w:rsidRPr="00703651">
        <w:rPr>
          <w:noProof/>
          <w:lang w:eastAsia="zh-CN"/>
        </w:rPr>
        <w:t xml:space="preserve">the resource URI structure </w:t>
      </w:r>
      <w:r w:rsidRPr="00703651">
        <w:rPr>
          <w:noProof/>
        </w:rPr>
        <w:t>of the ADAE_ServiceConfiguration API.</w:t>
      </w:r>
    </w:p>
    <w:p w14:paraId="333CF963" w14:textId="058CB292" w:rsidR="0078711E" w:rsidRPr="00703651" w:rsidRDefault="0078711E" w:rsidP="0078711E">
      <w:pPr>
        <w:pStyle w:val="TH"/>
        <w:rPr>
          <w:noProof/>
        </w:rPr>
      </w:pPr>
      <w:del w:id="171" w:author="Rebecka Alfredsson" w:date="2024-11-10T09:20:00Z">
        <w:r w:rsidDel="007D3608">
          <w:rPr>
            <w:noProof/>
          </w:rPr>
          <w:object w:dxaOrig="6961" w:dyaOrig="10485" w14:anchorId="788560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524.05pt" o:ole="">
              <v:imagedata r:id="rId13" o:title=""/>
            </v:shape>
            <o:OLEObject Type="Embed" ProgID="Visio.Drawing.15" ShapeID="_x0000_i1025" DrawAspect="Content" ObjectID="_1792790909" r:id="rId14"/>
          </w:object>
        </w:r>
      </w:del>
      <w:ins w:id="172" w:author="Rebecka Alfredsson" w:date="2024-11-11T00:41:00Z">
        <w:r w:rsidR="00870C35">
          <w:rPr>
            <w:noProof/>
          </w:rPr>
          <w:object w:dxaOrig="7320" w:dyaOrig="12330" w14:anchorId="01AB3B99">
            <v:shape id="_x0000_i1026" type="#_x0000_t75" style="width:366.25pt;height:616.7pt" o:ole="">
              <v:imagedata r:id="rId15" o:title=""/>
            </v:shape>
            <o:OLEObject Type="Embed" ProgID="Visio.Drawing.15" ShapeID="_x0000_i1026" DrawAspect="Content" ObjectID="_1792790910" r:id="rId16"/>
          </w:object>
        </w:r>
      </w:ins>
    </w:p>
    <w:p w14:paraId="45380EA0" w14:textId="77777777" w:rsidR="0078711E" w:rsidRPr="00703651" w:rsidRDefault="0078711E" w:rsidP="0078711E">
      <w:pPr>
        <w:pStyle w:val="TF"/>
        <w:rPr>
          <w:noProof/>
        </w:rPr>
      </w:pPr>
      <w:r w:rsidRPr="00703651">
        <w:rPr>
          <w:noProof/>
        </w:rPr>
        <w:t>Figure 7.1.3.1-1: Resource URI structure of the ADAE_ServiceConfiguration API</w:t>
      </w:r>
    </w:p>
    <w:p w14:paraId="1295EACB" w14:textId="77777777" w:rsidR="0078711E" w:rsidRPr="00703651" w:rsidRDefault="0078711E" w:rsidP="0078711E">
      <w:pPr>
        <w:rPr>
          <w:noProof/>
        </w:rPr>
      </w:pPr>
      <w:r w:rsidRPr="00703651">
        <w:rPr>
          <w:noProof/>
        </w:rPr>
        <w:t>Table 7.1.3.1-1 provides an overview of the resources and applicable HTTP methods.</w:t>
      </w:r>
    </w:p>
    <w:bookmarkEnd w:id="170"/>
    <w:p w14:paraId="1C5D18FB" w14:textId="77777777" w:rsidR="0078711E" w:rsidRPr="00703651" w:rsidRDefault="0078711E" w:rsidP="0078711E">
      <w:pPr>
        <w:pStyle w:val="TH"/>
        <w:rPr>
          <w:noProof/>
        </w:rPr>
      </w:pPr>
      <w:r w:rsidRPr="00703651">
        <w:rPr>
          <w:noProof/>
        </w:rPr>
        <w:lastRenderedPageBreak/>
        <w:t>Table 7.1.3.1-1: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3"/>
        <w:gridCol w:w="2694"/>
        <w:gridCol w:w="1482"/>
        <w:gridCol w:w="3138"/>
        <w:tblGridChange w:id="173">
          <w:tblGrid>
            <w:gridCol w:w="2213"/>
            <w:gridCol w:w="2694"/>
            <w:gridCol w:w="1482"/>
            <w:gridCol w:w="3138"/>
          </w:tblGrid>
        </w:tblGridChange>
      </w:tblGrid>
      <w:tr w:rsidR="0078711E" w:rsidRPr="00703651" w14:paraId="75C6D310" w14:textId="77777777" w:rsidTr="009B66C2">
        <w:trPr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94279B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name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C037A7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URI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23F369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3DD2A6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 xml:space="preserve">Description </w:t>
            </w:r>
          </w:p>
        </w:tc>
      </w:tr>
      <w:tr w:rsidR="0078711E" w:rsidRPr="00703651" w14:paraId="7AAAF5C9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C05D2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8478B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D7BCE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385A6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Subscription to the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6B7E4620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20FA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BB29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/application-performance/{appPerfId}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F168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F0A3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00E0BB21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1A35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UE-to-UE session performance analytics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4256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/ue2ue-session-performance/fetch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CA57" w14:textId="77777777" w:rsidR="0078711E" w:rsidRDefault="0078711E" w:rsidP="009B66C2">
            <w:pPr>
              <w:pStyle w:val="TAL"/>
              <w:rPr>
                <w:noProof/>
              </w:rPr>
            </w:pPr>
            <w:r>
              <w:rPr>
                <w:noProof/>
              </w:rPr>
              <w:t>fetch</w:t>
            </w:r>
          </w:p>
          <w:p w14:paraId="033B3111" w14:textId="77777777" w:rsidR="0078711E" w:rsidRPr="00703651" w:rsidRDefault="0078711E" w:rsidP="009B66C2">
            <w:pPr>
              <w:pStyle w:val="TAL"/>
              <w:rPr>
                <w:noProof/>
              </w:rPr>
            </w:pPr>
            <w:r>
              <w:rPr>
                <w:noProof/>
              </w:rPr>
              <w:t>(POST)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1B44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Request for</w:t>
            </w:r>
            <w:r w:rsidRPr="00703651">
              <w:rPr>
                <w:rFonts w:eastAsia="SimSun" w:cs="Arial"/>
                <w:noProof/>
                <w:szCs w:val="18"/>
              </w:rPr>
              <w:t xml:space="preserve"> </w:t>
            </w:r>
            <w:r w:rsidRPr="00703651">
              <w:rPr>
                <w:rFonts w:eastAsia="SimSun"/>
                <w:noProof/>
              </w:rPr>
              <w:t>the UE-to-UE session performance analytics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7D8AE239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86AD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82B3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0E8E3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340D4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Subscription to the edge load data collection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63B52CBE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A369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D2FA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/edge-load/{edgeLdId}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CA6DF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A1FC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edge load data collection subscription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60845BA6" w14:textId="77777777" w:rsidTr="00B30CC9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4" w:author="Rebecka Alfredsson" w:date="2024-11-10T09:18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trPrChange w:id="175" w:author="Rebecka Alfredsson" w:date="2024-11-10T09:18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6" w:author="Rebecka Alfredsson" w:date="2024-11-10T09:18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88259F4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9B66C2">
              <w:t>Service</w:t>
            </w:r>
            <w:r w:rsidRPr="00703651">
              <w:rPr>
                <w:noProof/>
              </w:rPr>
              <w:t xml:space="preserve"> experience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7" w:author="Rebecka Alfredsson" w:date="2024-11-10T09:18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C1B2D0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/service-</w:t>
            </w:r>
            <w:r w:rsidRPr="009B66C2">
              <w:t>experience</w:t>
            </w:r>
            <w:r>
              <w:rPr>
                <w:noProof/>
              </w:rPr>
              <w:t>/pull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8" w:author="Rebecka Alfredsson" w:date="2024-11-10T09:18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F5D936" w14:textId="77777777" w:rsidR="0078711E" w:rsidRPr="009B66C2" w:rsidRDefault="0078711E" w:rsidP="009B66C2">
            <w:pPr>
              <w:pStyle w:val="TAL"/>
            </w:pPr>
            <w:r>
              <w:rPr>
                <w:noProof/>
              </w:rPr>
              <w:t>pull</w:t>
            </w:r>
          </w:p>
          <w:p w14:paraId="029ACC01" w14:textId="77777777" w:rsidR="0078711E" w:rsidRPr="00703651" w:rsidRDefault="0078711E" w:rsidP="009B66C2">
            <w:pPr>
              <w:pStyle w:val="TAL"/>
              <w:rPr>
                <w:noProof/>
              </w:rPr>
            </w:pPr>
            <w:r>
              <w:rPr>
                <w:noProof/>
              </w:rPr>
              <w:t>(</w:t>
            </w:r>
            <w:r w:rsidRPr="00703651">
              <w:rPr>
                <w:noProof/>
              </w:rPr>
              <w:t>POST</w:t>
            </w:r>
            <w:r>
              <w:rPr>
                <w:noProof/>
              </w:rPr>
              <w:t>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Rebecka Alfredsson" w:date="2024-11-10T09:18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90FE9C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 xml:space="preserve">Pull a service experience information </w:t>
            </w:r>
            <w:r w:rsidRPr="009B66C2">
              <w:t>report</w:t>
            </w:r>
            <w:r>
              <w:rPr>
                <w:noProof/>
              </w:rPr>
              <w:t>.</w:t>
            </w:r>
          </w:p>
        </w:tc>
      </w:tr>
      <w:tr w:rsidR="00B30CC9" w:rsidRPr="00703651" w14:paraId="6D9026D0" w14:textId="77777777" w:rsidTr="00B30CC9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0" w:author="Rebecka Alfredsson" w:date="2024-11-10T09:18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ins w:id="181" w:author="Rebecka Alfredsson" w:date="2024-11-10T09:18:00Z"/>
          <w:trPrChange w:id="182" w:author="Rebecka Alfredsson" w:date="2024-11-10T09:18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3" w:author="Rebecka Alfredsson" w:date="2024-11-10T09:18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B3E6E33" w14:textId="627CA995" w:rsidR="00B30CC9" w:rsidRPr="009B66C2" w:rsidRDefault="00B30CC9" w:rsidP="00B30CC9">
            <w:pPr>
              <w:pStyle w:val="TAL"/>
              <w:rPr>
                <w:ins w:id="184" w:author="Rebecka Alfredsson" w:date="2024-11-10T09:18:00Z"/>
              </w:rPr>
            </w:pPr>
            <w:ins w:id="185" w:author="Rebecka Alfredsson" w:date="2024-11-10T09:18:00Z">
              <w:r>
                <w:t>Collision detection analytics subscriptions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6" w:author="Rebecka Alfredsson" w:date="2024-11-10T09:18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1647B5" w14:textId="63829870" w:rsidR="00B30CC9" w:rsidRPr="00703651" w:rsidRDefault="00B30CC9" w:rsidP="00B30CC9">
            <w:pPr>
              <w:pStyle w:val="TAL"/>
              <w:rPr>
                <w:ins w:id="187" w:author="Rebecka Alfredsson" w:date="2024-11-10T09:18:00Z"/>
                <w:noProof/>
              </w:rPr>
            </w:pPr>
            <w:ins w:id="188" w:author="Rebecka Alfredsson" w:date="2024-11-10T09:18:00Z">
              <w:r w:rsidRPr="00B400BE">
                <w:t>/</w:t>
              </w:r>
              <w:r>
                <w:rPr>
                  <w:noProof/>
                </w:rPr>
                <w:t>collision-detection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9" w:author="Rebecka Alfredsson" w:date="2024-11-10T09:18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C9E466" w14:textId="241EDC54" w:rsidR="00B30CC9" w:rsidRDefault="00B30CC9" w:rsidP="00B30CC9">
            <w:pPr>
              <w:pStyle w:val="TAL"/>
              <w:rPr>
                <w:ins w:id="190" w:author="Rebecka Alfredsson" w:date="2024-11-10T09:18:00Z"/>
                <w:noProof/>
              </w:rPr>
            </w:pPr>
            <w:ins w:id="191" w:author="Rebecka Alfredsson" w:date="2024-11-10T09:18:00Z">
              <w:r w:rsidRPr="00B400BE">
                <w:t>POST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2" w:author="Rebecka Alfredsson" w:date="2024-11-10T09:18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4C0607" w14:textId="6106DCE2" w:rsidR="00B30CC9" w:rsidRPr="00703651" w:rsidRDefault="00B30CC9" w:rsidP="00B30CC9">
            <w:pPr>
              <w:pStyle w:val="TAL"/>
              <w:rPr>
                <w:ins w:id="193" w:author="Rebecka Alfredsson" w:date="2024-11-10T09:18:00Z"/>
                <w:noProof/>
              </w:rPr>
            </w:pPr>
            <w:ins w:id="194" w:author="Rebecka Alfredsson" w:date="2024-11-10T09:18:00Z">
              <w:r w:rsidRPr="00B400BE">
                <w:t>Create</w:t>
              </w:r>
            </w:ins>
            <w:ins w:id="195" w:author="Rebecka Alfredsson" w:date="2024-11-10T20:29:00Z">
              <w:r w:rsidR="0000132B">
                <w:t>s</w:t>
              </w:r>
            </w:ins>
            <w:ins w:id="196" w:author="Rebecka Alfredsson" w:date="2024-11-10T09:18:00Z">
              <w:r w:rsidRPr="00B400BE">
                <w:t xml:space="preserve"> an individual </w:t>
              </w:r>
              <w:r>
                <w:t>collision detection analytics subscription.</w:t>
              </w:r>
            </w:ins>
          </w:p>
        </w:tc>
      </w:tr>
      <w:tr w:rsidR="001D2A18" w:rsidRPr="00703651" w14:paraId="2E87ED93" w14:textId="77777777" w:rsidTr="00B30CC9">
        <w:trPr>
          <w:trHeight w:val="691"/>
          <w:jc w:val="center"/>
          <w:ins w:id="197" w:author="Rebecka Alfredsson" w:date="2024-11-10T10:49:00Z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AF67" w14:textId="608EBFBA" w:rsidR="001D2A18" w:rsidRDefault="001D2A18" w:rsidP="001D2A18">
            <w:pPr>
              <w:pStyle w:val="TAL"/>
              <w:rPr>
                <w:ins w:id="198" w:author="Rebecka Alfredsson" w:date="2024-11-10T10:49:00Z"/>
              </w:rPr>
            </w:pPr>
            <w:ins w:id="199" w:author="Rebecka Alfredsson" w:date="2024-11-10T10:50:00Z">
              <w:r>
                <w:t>Individual collision detection analytics subscription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3FA27" w14:textId="5F5E2FE4" w:rsidR="001D2A18" w:rsidRPr="00B400BE" w:rsidRDefault="001D2A18" w:rsidP="001D2A18">
            <w:pPr>
              <w:pStyle w:val="TAL"/>
              <w:rPr>
                <w:ins w:id="200" w:author="Rebecka Alfredsson" w:date="2024-11-10T10:49:00Z"/>
              </w:rPr>
            </w:pPr>
            <w:ins w:id="201" w:author="Rebecka Alfredsson" w:date="2024-11-10T10:50:00Z">
              <w:r w:rsidRPr="00B400BE">
                <w:t>/</w:t>
              </w:r>
              <w:r>
                <w:rPr>
                  <w:noProof/>
                </w:rPr>
                <w:t>collision-detection</w:t>
              </w:r>
              <w:r w:rsidRPr="00B400BE">
                <w:t>/{</w:t>
              </w:r>
              <w:proofErr w:type="spellStart"/>
              <w:r>
                <w:rPr>
                  <w:noProof/>
                </w:rPr>
                <w:t>collisionDetectionId</w:t>
              </w:r>
              <w:proofErr w:type="spellEnd"/>
              <w:r w:rsidRPr="00B400BE">
                <w:t>}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8E33" w14:textId="4C4B1CEB" w:rsidR="001D2A18" w:rsidRPr="00B400BE" w:rsidRDefault="001D2A18" w:rsidP="001D2A18">
            <w:pPr>
              <w:pStyle w:val="TAL"/>
              <w:rPr>
                <w:ins w:id="202" w:author="Rebecka Alfredsson" w:date="2024-11-10T10:49:00Z"/>
              </w:rPr>
            </w:pPr>
            <w:ins w:id="203" w:author="Rebecka Alfredsson" w:date="2024-11-10T10:50:00Z">
              <w:r w:rsidRPr="00B400BE">
                <w:t>DELETE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C00CF" w14:textId="75B4DACA" w:rsidR="001D2A18" w:rsidRPr="00B400BE" w:rsidRDefault="001D2A18" w:rsidP="001D2A18">
            <w:pPr>
              <w:pStyle w:val="TAL"/>
              <w:rPr>
                <w:ins w:id="204" w:author="Rebecka Alfredsson" w:date="2024-11-10T10:49:00Z"/>
              </w:rPr>
            </w:pPr>
            <w:ins w:id="205" w:author="Rebecka Alfredsson" w:date="2024-11-10T10:50:00Z">
              <w:r w:rsidRPr="00B400BE">
                <w:t>Remove</w:t>
              </w:r>
            </w:ins>
            <w:ins w:id="206" w:author="Rebecka Alfredsson" w:date="2024-11-10T20:29:00Z">
              <w:r w:rsidR="0000132B">
                <w:t>s</w:t>
              </w:r>
            </w:ins>
            <w:ins w:id="207" w:author="Rebecka Alfredsson" w:date="2024-11-10T10:50:00Z">
              <w:r w:rsidRPr="00B400BE">
                <w:t xml:space="preserve"> the individual </w:t>
              </w:r>
              <w:r>
                <w:t>collision detection analytics subscription.</w:t>
              </w:r>
            </w:ins>
          </w:p>
        </w:tc>
      </w:tr>
    </w:tbl>
    <w:p w14:paraId="50BCC9E2" w14:textId="77777777" w:rsidR="0078711E" w:rsidRPr="00703651" w:rsidRDefault="0078711E" w:rsidP="0078711E">
      <w:pPr>
        <w:rPr>
          <w:noProof/>
          <w:lang w:eastAsia="en-GB"/>
        </w:rPr>
      </w:pPr>
    </w:p>
    <w:p w14:paraId="5BF23DBA" w14:textId="77777777" w:rsidR="002A17EF" w:rsidRPr="007B5735" w:rsidRDefault="002A17EF" w:rsidP="005F0EEE"/>
    <w:p w14:paraId="2D0B3B7E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D6AB4F9" w14:textId="77777777" w:rsidR="00551B8A" w:rsidRDefault="00551B8A" w:rsidP="00551B8A">
      <w:pPr>
        <w:pStyle w:val="Heading4"/>
        <w:rPr>
          <w:ins w:id="208" w:author="Rebecka Alfredsson" w:date="2024-11-10T09:04:00Z"/>
          <w:noProof/>
        </w:rPr>
      </w:pPr>
      <w:bookmarkStart w:id="209" w:name="_Toc164924579"/>
      <w:bookmarkStart w:id="210" w:name="_Toc168417623"/>
      <w:ins w:id="211" w:author="Rebecka Alfredsson" w:date="2024-11-10T09:04:00Z">
        <w:r>
          <w:rPr>
            <w:noProof/>
          </w:rPr>
          <w:t>7.1.3.X</w:t>
        </w:r>
        <w:r>
          <w:rPr>
            <w:noProof/>
          </w:rPr>
          <w:tab/>
          <w:t xml:space="preserve">Resource: </w:t>
        </w:r>
        <w:bookmarkEnd w:id="209"/>
        <w:bookmarkEnd w:id="210"/>
        <w:r>
          <w:t>Collision detection analytics subscriptions</w:t>
        </w:r>
      </w:ins>
    </w:p>
    <w:p w14:paraId="21AD634A" w14:textId="77777777" w:rsidR="00551B8A" w:rsidRDefault="00551B8A" w:rsidP="00551B8A">
      <w:pPr>
        <w:pStyle w:val="Heading5"/>
        <w:rPr>
          <w:ins w:id="212" w:author="Rebecka Alfredsson" w:date="2024-11-10T09:04:00Z"/>
          <w:noProof/>
        </w:rPr>
      </w:pPr>
      <w:bookmarkStart w:id="213" w:name="_Toc160446430"/>
      <w:bookmarkStart w:id="214" w:name="_Toc160532709"/>
      <w:bookmarkStart w:id="215" w:name="_Toc164924580"/>
      <w:bookmarkStart w:id="216" w:name="_Toc168417624"/>
      <w:ins w:id="217" w:author="Rebecka Alfredsson" w:date="2024-11-10T09:04:00Z">
        <w:r>
          <w:rPr>
            <w:noProof/>
          </w:rPr>
          <w:t>7.1.3.X.1</w:t>
        </w:r>
        <w:r>
          <w:rPr>
            <w:noProof/>
          </w:rPr>
          <w:tab/>
          <w:t>Description</w:t>
        </w:r>
        <w:bookmarkEnd w:id="213"/>
        <w:bookmarkEnd w:id="214"/>
        <w:bookmarkEnd w:id="215"/>
        <w:bookmarkEnd w:id="216"/>
      </w:ins>
    </w:p>
    <w:p w14:paraId="13C6D584" w14:textId="7B6E2EB6" w:rsidR="00551B8A" w:rsidRDefault="00551B8A" w:rsidP="00551B8A">
      <w:pPr>
        <w:rPr>
          <w:ins w:id="218" w:author="Rebecka Alfredsson" w:date="2024-11-10T09:04:00Z"/>
          <w:noProof/>
        </w:rPr>
      </w:pPr>
      <w:ins w:id="219" w:author="Rebecka Alfredsson" w:date="2024-11-10T09:04:00Z">
        <w:r>
          <w:rPr>
            <w:rFonts w:cs="Arial"/>
            <w:noProof/>
            <w:szCs w:val="18"/>
          </w:rPr>
          <w:t>Collision detection analytics subscription is used to subscribe to the ADAEC for the collision detection</w:t>
        </w:r>
      </w:ins>
      <w:ins w:id="220" w:author="Rebecka Alfredsson" w:date="2024-11-10T19:38:00Z">
        <w:r w:rsidR="00A66187">
          <w:rPr>
            <w:rFonts w:cs="Arial"/>
            <w:noProof/>
            <w:szCs w:val="18"/>
          </w:rPr>
          <w:t xml:space="preserve"> events</w:t>
        </w:r>
      </w:ins>
      <w:ins w:id="221" w:author="Rebecka Alfredsson" w:date="2024-11-10T09:04:00Z">
        <w:r>
          <w:rPr>
            <w:rFonts w:cs="Arial"/>
            <w:noProof/>
            <w:szCs w:val="18"/>
          </w:rPr>
          <w:t>.</w:t>
        </w:r>
      </w:ins>
    </w:p>
    <w:p w14:paraId="4DF9F54E" w14:textId="77777777" w:rsidR="00551B8A" w:rsidRDefault="00551B8A" w:rsidP="00551B8A">
      <w:pPr>
        <w:pStyle w:val="Heading5"/>
        <w:rPr>
          <w:ins w:id="222" w:author="Rebecka Alfredsson" w:date="2024-11-10T09:04:00Z"/>
          <w:noProof/>
          <w:lang w:eastAsia="zh-CN"/>
        </w:rPr>
      </w:pPr>
      <w:bookmarkStart w:id="223" w:name="_Toc160446431"/>
      <w:bookmarkStart w:id="224" w:name="_Toc160532710"/>
      <w:bookmarkStart w:id="225" w:name="_Toc164924581"/>
      <w:bookmarkStart w:id="226" w:name="_Toc168417625"/>
      <w:ins w:id="227" w:author="Rebecka Alfredsson" w:date="2024-11-10T09:04:00Z">
        <w:r>
          <w:rPr>
            <w:noProof/>
          </w:rPr>
          <w:t>7.1.3.X.2</w:t>
        </w:r>
        <w:r>
          <w:rPr>
            <w:noProof/>
            <w:lang w:eastAsia="zh-CN"/>
          </w:rPr>
          <w:tab/>
          <w:t>Resource definition</w:t>
        </w:r>
        <w:bookmarkEnd w:id="223"/>
        <w:bookmarkEnd w:id="224"/>
        <w:bookmarkEnd w:id="225"/>
        <w:bookmarkEnd w:id="226"/>
      </w:ins>
    </w:p>
    <w:p w14:paraId="09448EB3" w14:textId="77777777" w:rsidR="00551B8A" w:rsidRDefault="00551B8A" w:rsidP="00551B8A">
      <w:pPr>
        <w:rPr>
          <w:ins w:id="228" w:author="Rebecka Alfredsson" w:date="2024-11-10T09:04:00Z"/>
          <w:noProof/>
          <w:lang w:eastAsia="zh-CN"/>
        </w:rPr>
      </w:pPr>
      <w:ins w:id="229" w:author="Rebecka Alfredsson" w:date="2024-11-10T09:04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</w:t>
        </w:r>
        <w:r w:rsidRPr="005E0D78">
          <w:rPr>
            <w:b/>
            <w:lang w:eastAsia="zh-CN"/>
          </w:rPr>
          <w:t>collision-detection</w:t>
        </w:r>
      </w:ins>
    </w:p>
    <w:p w14:paraId="262328F1" w14:textId="77777777" w:rsidR="00551B8A" w:rsidRDefault="00551B8A" w:rsidP="00551B8A">
      <w:pPr>
        <w:rPr>
          <w:ins w:id="230" w:author="Rebecka Alfredsson" w:date="2024-11-10T09:04:00Z"/>
          <w:noProof/>
          <w:lang w:eastAsia="zh-CN"/>
        </w:rPr>
      </w:pPr>
      <w:ins w:id="231" w:author="Rebecka Alfredsson" w:date="2024-11-10T09:04:00Z">
        <w:r>
          <w:rPr>
            <w:noProof/>
            <w:lang w:eastAsia="zh-CN"/>
          </w:rPr>
          <w:t>This resource shall support the resource URI variables defined in the table </w:t>
        </w:r>
        <w:r>
          <w:rPr>
            <w:noProof/>
          </w:rPr>
          <w:t>7.1.3.X.2</w:t>
        </w:r>
        <w:r>
          <w:rPr>
            <w:noProof/>
            <w:lang w:eastAsia="zh-CN"/>
          </w:rPr>
          <w:t>-1.</w:t>
        </w:r>
      </w:ins>
    </w:p>
    <w:p w14:paraId="2DE67D12" w14:textId="77777777" w:rsidR="00551B8A" w:rsidRDefault="00551B8A" w:rsidP="00551B8A">
      <w:pPr>
        <w:pStyle w:val="TH"/>
        <w:rPr>
          <w:ins w:id="232" w:author="Rebecka Alfredsson" w:date="2024-11-10T09:04:00Z"/>
          <w:rFonts w:cs="Arial"/>
          <w:noProof/>
        </w:rPr>
      </w:pPr>
      <w:ins w:id="233" w:author="Rebecka Alfredsson" w:date="2024-11-10T09:04:00Z">
        <w:r>
          <w:rPr>
            <w:noProof/>
          </w:rPr>
          <w:t>Table 7.1.3.X.2-1: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844"/>
        <w:gridCol w:w="5754"/>
      </w:tblGrid>
      <w:tr w:rsidR="00551B8A" w14:paraId="07CF36A5" w14:textId="77777777" w:rsidTr="009B66C2">
        <w:trPr>
          <w:jc w:val="center"/>
          <w:ins w:id="234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E58D501" w14:textId="77777777" w:rsidR="00551B8A" w:rsidRDefault="00551B8A" w:rsidP="009B66C2">
            <w:pPr>
              <w:pStyle w:val="TAH"/>
              <w:rPr>
                <w:ins w:id="235" w:author="Rebecka Alfredsson" w:date="2024-11-10T09:04:00Z"/>
                <w:noProof/>
              </w:rPr>
            </w:pPr>
            <w:ins w:id="236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0F093C8" w14:textId="77777777" w:rsidR="00551B8A" w:rsidRDefault="00551B8A" w:rsidP="009B66C2">
            <w:pPr>
              <w:pStyle w:val="TAH"/>
              <w:rPr>
                <w:ins w:id="237" w:author="Rebecka Alfredsson" w:date="2024-11-10T09:04:00Z"/>
                <w:noProof/>
              </w:rPr>
            </w:pPr>
            <w:ins w:id="238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862226C" w14:textId="77777777" w:rsidR="00551B8A" w:rsidRDefault="00551B8A" w:rsidP="009B66C2">
            <w:pPr>
              <w:pStyle w:val="TAH"/>
              <w:rPr>
                <w:ins w:id="239" w:author="Rebecka Alfredsson" w:date="2024-11-10T09:04:00Z"/>
                <w:noProof/>
              </w:rPr>
            </w:pPr>
            <w:ins w:id="240" w:author="Rebecka Alfredsson" w:date="2024-11-10T09:04:00Z">
              <w:r>
                <w:rPr>
                  <w:noProof/>
                </w:rPr>
                <w:t>Definition</w:t>
              </w:r>
            </w:ins>
          </w:p>
        </w:tc>
      </w:tr>
      <w:tr w:rsidR="00551B8A" w14:paraId="4ACDF478" w14:textId="77777777" w:rsidTr="009B66C2">
        <w:trPr>
          <w:jc w:val="center"/>
          <w:ins w:id="241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00E44" w14:textId="77777777" w:rsidR="00551B8A" w:rsidRDefault="00551B8A" w:rsidP="009B66C2">
            <w:pPr>
              <w:pStyle w:val="TAL"/>
              <w:rPr>
                <w:ins w:id="242" w:author="Rebecka Alfredsson" w:date="2024-11-10T09:04:00Z"/>
                <w:noProof/>
              </w:rPr>
            </w:pPr>
            <w:ins w:id="243" w:author="Rebecka Alfredsson" w:date="2024-11-10T09:04:00Z">
              <w:r>
                <w:rPr>
                  <w:noProof/>
                </w:rPr>
                <w:t>apiRoot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014A0" w14:textId="77777777" w:rsidR="00551B8A" w:rsidRDefault="00551B8A" w:rsidP="009B66C2">
            <w:pPr>
              <w:pStyle w:val="TAL"/>
              <w:rPr>
                <w:ins w:id="244" w:author="Rebecka Alfredsson" w:date="2024-11-10T09:04:00Z"/>
                <w:noProof/>
              </w:rPr>
            </w:pPr>
            <w:ins w:id="245" w:author="Rebecka Alfredsson" w:date="2024-11-10T09:04:00Z">
              <w:r>
                <w:rPr>
                  <w:noProof/>
                </w:rPr>
                <w:t>string</w:t>
              </w:r>
            </w:ins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43ABA" w14:textId="77777777" w:rsidR="00551B8A" w:rsidRDefault="00551B8A" w:rsidP="009B66C2">
            <w:pPr>
              <w:pStyle w:val="TAL"/>
              <w:rPr>
                <w:ins w:id="246" w:author="Rebecka Alfredsson" w:date="2024-11-10T09:04:00Z"/>
                <w:noProof/>
              </w:rPr>
            </w:pPr>
            <w:ins w:id="247" w:author="Rebecka Alfredsson" w:date="2024-11-10T09:04:00Z">
              <w:r>
                <w:rPr>
                  <w:noProof/>
                </w:rPr>
                <w:t>See clause 5.2.4 in 3GPP TS 29.122 [6]</w:t>
              </w:r>
            </w:ins>
          </w:p>
        </w:tc>
      </w:tr>
    </w:tbl>
    <w:p w14:paraId="5A288605" w14:textId="77777777" w:rsidR="00551B8A" w:rsidRDefault="00551B8A" w:rsidP="00551B8A">
      <w:pPr>
        <w:rPr>
          <w:ins w:id="248" w:author="Rebecka Alfredsson" w:date="2024-11-10T09:04:00Z"/>
          <w:noProof/>
        </w:rPr>
      </w:pPr>
    </w:p>
    <w:p w14:paraId="5FAA5345" w14:textId="77777777" w:rsidR="00551B8A" w:rsidRDefault="00551B8A" w:rsidP="00551B8A">
      <w:pPr>
        <w:pStyle w:val="Heading5"/>
        <w:rPr>
          <w:ins w:id="249" w:author="Rebecka Alfredsson" w:date="2024-11-10T09:04:00Z"/>
          <w:noProof/>
        </w:rPr>
      </w:pPr>
      <w:bookmarkStart w:id="250" w:name="_Toc160446432"/>
      <w:bookmarkStart w:id="251" w:name="_Toc160532711"/>
      <w:bookmarkStart w:id="252" w:name="_Toc164924582"/>
      <w:bookmarkStart w:id="253" w:name="_Toc168417626"/>
      <w:ins w:id="254" w:author="Rebecka Alfredsson" w:date="2024-11-10T09:04:00Z">
        <w:r>
          <w:rPr>
            <w:noProof/>
          </w:rPr>
          <w:t>7.1.3.X.3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Resource standard </w:t>
        </w:r>
        <w:r>
          <w:rPr>
            <w:noProof/>
          </w:rPr>
          <w:t>methods</w:t>
        </w:r>
        <w:bookmarkEnd w:id="250"/>
        <w:bookmarkEnd w:id="251"/>
        <w:bookmarkEnd w:id="252"/>
        <w:bookmarkEnd w:id="253"/>
      </w:ins>
    </w:p>
    <w:p w14:paraId="244955A9" w14:textId="77777777" w:rsidR="00551B8A" w:rsidRDefault="00551B8A" w:rsidP="00551B8A">
      <w:pPr>
        <w:pStyle w:val="Heading6"/>
        <w:rPr>
          <w:ins w:id="255" w:author="Rebecka Alfredsson" w:date="2024-11-10T09:04:00Z"/>
          <w:noProof/>
        </w:rPr>
      </w:pPr>
      <w:bookmarkStart w:id="256" w:name="_Toc160446433"/>
      <w:bookmarkStart w:id="257" w:name="_Toc160532712"/>
      <w:bookmarkStart w:id="258" w:name="_Toc164924583"/>
      <w:bookmarkStart w:id="259" w:name="_Toc168417627"/>
      <w:ins w:id="260" w:author="Rebecka Alfredsson" w:date="2024-11-10T09:04:00Z">
        <w:r>
          <w:rPr>
            <w:noProof/>
          </w:rPr>
          <w:t>7.1.3.X.3.1</w:t>
        </w:r>
        <w:r>
          <w:rPr>
            <w:noProof/>
          </w:rPr>
          <w:tab/>
          <w:t>POST</w:t>
        </w:r>
        <w:bookmarkEnd w:id="256"/>
        <w:bookmarkEnd w:id="257"/>
        <w:bookmarkEnd w:id="258"/>
        <w:bookmarkEnd w:id="259"/>
      </w:ins>
    </w:p>
    <w:p w14:paraId="2C67F4D6" w14:textId="34EF80C5" w:rsidR="00551B8A" w:rsidRDefault="000D7242" w:rsidP="00551B8A">
      <w:pPr>
        <w:rPr>
          <w:ins w:id="261" w:author="Rebecka Alfredsson" w:date="2024-11-10T09:04:00Z"/>
          <w:noProof/>
        </w:rPr>
      </w:pPr>
      <w:ins w:id="262" w:author="Rebecka Alfredsson" w:date="2024-11-10T19:42:00Z">
        <w:r>
          <w:rPr>
            <w:noProof/>
          </w:rPr>
          <w:t xml:space="preserve">This method is used for </w:t>
        </w:r>
        <w:r>
          <w:rPr>
            <w:rFonts w:cs="Arial"/>
            <w:noProof/>
            <w:szCs w:val="18"/>
          </w:rPr>
          <w:t xml:space="preserve">the </w:t>
        </w:r>
        <w:r>
          <w:rPr>
            <w:noProof/>
          </w:rPr>
          <w:t xml:space="preserve">subscription to </w:t>
        </w:r>
      </w:ins>
      <w:ins w:id="263" w:author="Rebecka Alfredsson" w:date="2024-11-10T09:04:00Z">
        <w:r w:rsidR="00551B8A">
          <w:rPr>
            <w:noProof/>
          </w:rPr>
          <w:t xml:space="preserve">the collision detection </w:t>
        </w:r>
      </w:ins>
      <w:ins w:id="264" w:author="Rebecka Alfredsson" w:date="2024-11-10T19:43:00Z">
        <w:r>
          <w:rPr>
            <w:noProof/>
          </w:rPr>
          <w:t xml:space="preserve">events </w:t>
        </w:r>
      </w:ins>
      <w:ins w:id="265" w:author="Rebecka Alfredsson" w:date="2024-11-10T09:04:00Z">
        <w:r w:rsidR="00551B8A">
          <w:rPr>
            <w:noProof/>
          </w:rPr>
          <w:t>and shall support the URI query parameters specified in table 7.1.3.X.3.1-1.</w:t>
        </w:r>
      </w:ins>
    </w:p>
    <w:p w14:paraId="2B287150" w14:textId="77777777" w:rsidR="00551B8A" w:rsidRDefault="00551B8A" w:rsidP="00551B8A">
      <w:pPr>
        <w:pStyle w:val="TH"/>
        <w:rPr>
          <w:ins w:id="266" w:author="Rebecka Alfredsson" w:date="2024-11-10T09:04:00Z"/>
          <w:rFonts w:cs="Arial"/>
          <w:noProof/>
        </w:rPr>
      </w:pPr>
      <w:ins w:id="267" w:author="Rebecka Alfredsson" w:date="2024-11-10T09:04:00Z">
        <w:r>
          <w:rPr>
            <w:noProof/>
          </w:rPr>
          <w:t>Table 7.1.3.X.3.1-1: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604"/>
        <w:gridCol w:w="410"/>
        <w:gridCol w:w="1246"/>
        <w:gridCol w:w="3388"/>
        <w:gridCol w:w="1517"/>
      </w:tblGrid>
      <w:tr w:rsidR="00551B8A" w14:paraId="099F5476" w14:textId="77777777" w:rsidTr="009B66C2">
        <w:trPr>
          <w:jc w:val="center"/>
          <w:ins w:id="26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8FCD0C" w14:textId="77777777" w:rsidR="00551B8A" w:rsidRDefault="00551B8A" w:rsidP="009B66C2">
            <w:pPr>
              <w:pStyle w:val="TAH"/>
              <w:rPr>
                <w:ins w:id="269" w:author="Rebecka Alfredsson" w:date="2024-11-10T09:04:00Z"/>
                <w:noProof/>
              </w:rPr>
            </w:pPr>
            <w:ins w:id="270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BA2E09" w14:textId="77777777" w:rsidR="00551B8A" w:rsidRDefault="00551B8A" w:rsidP="009B66C2">
            <w:pPr>
              <w:pStyle w:val="TAH"/>
              <w:rPr>
                <w:ins w:id="271" w:author="Rebecka Alfredsson" w:date="2024-11-10T09:04:00Z"/>
                <w:noProof/>
              </w:rPr>
            </w:pPr>
            <w:ins w:id="272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84DF97" w14:textId="77777777" w:rsidR="00551B8A" w:rsidRDefault="00551B8A" w:rsidP="009B66C2">
            <w:pPr>
              <w:pStyle w:val="TAH"/>
              <w:rPr>
                <w:ins w:id="273" w:author="Rebecka Alfredsson" w:date="2024-11-10T09:04:00Z"/>
                <w:noProof/>
              </w:rPr>
            </w:pPr>
            <w:ins w:id="274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829944" w14:textId="77777777" w:rsidR="00551B8A" w:rsidRDefault="00551B8A" w:rsidP="009B66C2">
            <w:pPr>
              <w:pStyle w:val="TAH"/>
              <w:rPr>
                <w:ins w:id="275" w:author="Rebecka Alfredsson" w:date="2024-11-10T09:04:00Z"/>
                <w:noProof/>
              </w:rPr>
            </w:pPr>
            <w:ins w:id="276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3EB7D2" w14:textId="77777777" w:rsidR="00551B8A" w:rsidRDefault="00551B8A" w:rsidP="009B66C2">
            <w:pPr>
              <w:pStyle w:val="TAH"/>
              <w:rPr>
                <w:ins w:id="277" w:author="Rebecka Alfredsson" w:date="2024-11-10T09:04:00Z"/>
                <w:noProof/>
              </w:rPr>
            </w:pPr>
            <w:ins w:id="278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1EBF57" w14:textId="77777777" w:rsidR="00551B8A" w:rsidRDefault="00551B8A" w:rsidP="009B66C2">
            <w:pPr>
              <w:pStyle w:val="TAH"/>
              <w:rPr>
                <w:ins w:id="279" w:author="Rebecka Alfredsson" w:date="2024-11-10T09:04:00Z"/>
                <w:noProof/>
              </w:rPr>
            </w:pPr>
            <w:ins w:id="280" w:author="Rebecka Alfredsson" w:date="2024-11-10T09:04:00Z">
              <w:r>
                <w:rPr>
                  <w:noProof/>
                </w:rPr>
                <w:t>Applicability</w:t>
              </w:r>
            </w:ins>
          </w:p>
        </w:tc>
      </w:tr>
      <w:tr w:rsidR="00551B8A" w14:paraId="105AF3B1" w14:textId="77777777" w:rsidTr="009B66C2">
        <w:trPr>
          <w:jc w:val="center"/>
          <w:ins w:id="281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7DD0D" w14:textId="77777777" w:rsidR="00551B8A" w:rsidRDefault="00551B8A" w:rsidP="00263DDB">
            <w:pPr>
              <w:pStyle w:val="TAL"/>
              <w:rPr>
                <w:ins w:id="282" w:author="Rebecka Alfredsson" w:date="2024-11-10T09:04:00Z"/>
                <w:noProof/>
              </w:rPr>
            </w:pPr>
            <w:ins w:id="283" w:author="Rebecka Alfredsson" w:date="2024-11-10T09:04:00Z">
              <w:r>
                <w:rPr>
                  <w:noProof/>
                </w:rPr>
                <w:t>n/a</w:t>
              </w:r>
            </w:ins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81FAD" w14:textId="77777777" w:rsidR="00551B8A" w:rsidRDefault="00551B8A">
            <w:pPr>
              <w:pStyle w:val="TAL"/>
              <w:rPr>
                <w:ins w:id="284" w:author="Rebecka Alfredsson" w:date="2024-11-10T09:04:00Z"/>
                <w:noProof/>
              </w:rPr>
              <w:pPrChange w:id="285" w:author="Rebecka Alfredsson" w:date="2024-11-10T19:50:00Z">
                <w:pPr/>
              </w:pPrChange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941587" w14:textId="77777777" w:rsidR="00551B8A" w:rsidRDefault="00551B8A">
            <w:pPr>
              <w:pStyle w:val="TAC"/>
              <w:rPr>
                <w:ins w:id="286" w:author="Rebecka Alfredsson" w:date="2024-11-10T09:04:00Z"/>
              </w:rPr>
              <w:pPrChange w:id="287" w:author="Rebecka Alfredsson" w:date="2024-11-10T19:50:00Z">
                <w:pPr>
                  <w:spacing w:after="0"/>
                </w:pPr>
              </w:pPrChange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AA22E" w14:textId="77777777" w:rsidR="00551B8A" w:rsidRDefault="00551B8A">
            <w:pPr>
              <w:pStyle w:val="TAC"/>
              <w:rPr>
                <w:ins w:id="288" w:author="Rebecka Alfredsson" w:date="2024-11-10T09:04:00Z"/>
              </w:rPr>
              <w:pPrChange w:id="289" w:author="Rebecka Alfredsson" w:date="2024-11-10T19:50:00Z">
                <w:pPr>
                  <w:spacing w:after="0"/>
                </w:pPr>
              </w:pPrChange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C72CA" w14:textId="77777777" w:rsidR="00551B8A" w:rsidRDefault="00551B8A">
            <w:pPr>
              <w:pStyle w:val="TAL"/>
              <w:rPr>
                <w:ins w:id="290" w:author="Rebecka Alfredsson" w:date="2024-11-10T09:04:00Z"/>
              </w:rPr>
              <w:pPrChange w:id="291" w:author="Rebecka Alfredsson" w:date="2024-11-10T19:50:00Z">
                <w:pPr>
                  <w:spacing w:after="0"/>
                </w:pPr>
              </w:pPrChange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C6C12" w14:textId="77777777" w:rsidR="00551B8A" w:rsidRDefault="00551B8A" w:rsidP="009B66C2">
            <w:pPr>
              <w:pStyle w:val="TAL"/>
              <w:rPr>
                <w:ins w:id="292" w:author="Rebecka Alfredsson" w:date="2024-11-10T09:04:00Z"/>
                <w:noProof/>
              </w:rPr>
            </w:pPr>
          </w:p>
        </w:tc>
      </w:tr>
    </w:tbl>
    <w:p w14:paraId="0C4383C7" w14:textId="77777777" w:rsidR="00551B8A" w:rsidRDefault="00551B8A" w:rsidP="00551B8A">
      <w:pPr>
        <w:rPr>
          <w:ins w:id="293" w:author="Rebecka Alfredsson" w:date="2024-11-10T09:04:00Z"/>
          <w:noProof/>
        </w:rPr>
      </w:pPr>
    </w:p>
    <w:p w14:paraId="15231ECB" w14:textId="77777777" w:rsidR="00551B8A" w:rsidRDefault="00551B8A" w:rsidP="00551B8A">
      <w:pPr>
        <w:rPr>
          <w:ins w:id="294" w:author="Rebecka Alfredsson" w:date="2024-11-10T09:04:00Z"/>
          <w:noProof/>
        </w:rPr>
      </w:pPr>
      <w:ins w:id="295" w:author="Rebecka Alfredsson" w:date="2024-11-10T09:04:00Z">
        <w:r>
          <w:rPr>
            <w:noProof/>
          </w:rPr>
          <w:lastRenderedPageBreak/>
          <w:t>This method shall support the request data structures specified in table 7.1.3.X.3.1-2 and the response data structures and response codes specified in table 7.1.3.X.3.1-3.</w:t>
        </w:r>
      </w:ins>
    </w:p>
    <w:p w14:paraId="7F611FBE" w14:textId="77777777" w:rsidR="00551B8A" w:rsidRDefault="00551B8A" w:rsidP="00551B8A">
      <w:pPr>
        <w:pStyle w:val="TH"/>
        <w:rPr>
          <w:ins w:id="296" w:author="Rebecka Alfredsson" w:date="2024-11-10T09:04:00Z"/>
          <w:noProof/>
        </w:rPr>
      </w:pPr>
      <w:ins w:id="297" w:author="Rebecka Alfredsson" w:date="2024-11-10T09:04:00Z">
        <w:r>
          <w:rPr>
            <w:noProof/>
          </w:rPr>
          <w:t>Table 7.1.3.X.3.1-2: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567"/>
        <w:gridCol w:w="1276"/>
        <w:gridCol w:w="5472"/>
      </w:tblGrid>
      <w:tr w:rsidR="00551B8A" w14:paraId="2D2FEB66" w14:textId="77777777" w:rsidTr="009B66C2">
        <w:trPr>
          <w:jc w:val="center"/>
          <w:ins w:id="298" w:author="Rebecka Alfredsson" w:date="2024-11-10T09:04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0BBF99" w14:textId="77777777" w:rsidR="00551B8A" w:rsidRDefault="00551B8A" w:rsidP="009B66C2">
            <w:pPr>
              <w:pStyle w:val="TAH"/>
              <w:rPr>
                <w:ins w:id="299" w:author="Rebecka Alfredsson" w:date="2024-11-10T09:04:00Z"/>
                <w:noProof/>
              </w:rPr>
            </w:pPr>
            <w:ins w:id="300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C228EB" w14:textId="77777777" w:rsidR="00551B8A" w:rsidRDefault="00551B8A" w:rsidP="009B66C2">
            <w:pPr>
              <w:pStyle w:val="TAH"/>
              <w:rPr>
                <w:ins w:id="301" w:author="Rebecka Alfredsson" w:date="2024-11-10T09:04:00Z"/>
                <w:noProof/>
              </w:rPr>
            </w:pPr>
            <w:ins w:id="302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A8C57F" w14:textId="77777777" w:rsidR="00551B8A" w:rsidRDefault="00551B8A" w:rsidP="009B66C2">
            <w:pPr>
              <w:pStyle w:val="TAH"/>
              <w:rPr>
                <w:ins w:id="303" w:author="Rebecka Alfredsson" w:date="2024-11-10T09:04:00Z"/>
                <w:noProof/>
              </w:rPr>
            </w:pPr>
            <w:ins w:id="304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AD5201" w14:textId="77777777" w:rsidR="00551B8A" w:rsidRDefault="00551B8A" w:rsidP="009B66C2">
            <w:pPr>
              <w:pStyle w:val="TAH"/>
              <w:rPr>
                <w:ins w:id="305" w:author="Rebecka Alfredsson" w:date="2024-11-10T09:04:00Z"/>
                <w:noProof/>
              </w:rPr>
            </w:pPr>
            <w:ins w:id="306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44A7CD70" w14:textId="77777777" w:rsidTr="009B66C2">
        <w:trPr>
          <w:trHeight w:val="457"/>
          <w:jc w:val="center"/>
          <w:ins w:id="307" w:author="Rebecka Alfredsson" w:date="2024-11-10T09:04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656C" w14:textId="77777777" w:rsidR="00551B8A" w:rsidRDefault="00551B8A" w:rsidP="009B66C2">
            <w:pPr>
              <w:pStyle w:val="TAL"/>
              <w:rPr>
                <w:ins w:id="308" w:author="Rebecka Alfredsson" w:date="2024-11-10T09:04:00Z"/>
                <w:noProof/>
              </w:rPr>
            </w:pPr>
            <w:proofErr w:type="spellStart"/>
            <w:ins w:id="309" w:author="Rebecka Alfredsson" w:date="2024-11-10T09:04:00Z">
              <w:r>
                <w:t>CollisionDetectionSub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B102" w14:textId="77777777" w:rsidR="00551B8A" w:rsidRDefault="00551B8A" w:rsidP="009B66C2">
            <w:pPr>
              <w:pStyle w:val="TAC"/>
              <w:rPr>
                <w:ins w:id="310" w:author="Rebecka Alfredsson" w:date="2024-11-10T09:04:00Z"/>
                <w:noProof/>
              </w:rPr>
            </w:pPr>
            <w:ins w:id="311" w:author="Rebecka Alfredsson" w:date="2024-11-10T09:04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6C39" w14:textId="77777777" w:rsidR="00551B8A" w:rsidRDefault="00551B8A" w:rsidP="009B66C2">
            <w:pPr>
              <w:pStyle w:val="TAC"/>
              <w:rPr>
                <w:ins w:id="312" w:author="Rebecka Alfredsson" w:date="2024-11-10T09:04:00Z"/>
                <w:noProof/>
              </w:rPr>
            </w:pPr>
            <w:ins w:id="313" w:author="Rebecka Alfredsson" w:date="2024-11-10T09:04:00Z">
              <w:r>
                <w:t>1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0A005" w14:textId="77777777" w:rsidR="00551B8A" w:rsidRDefault="00551B8A" w:rsidP="009B66C2">
            <w:pPr>
              <w:pStyle w:val="TAL"/>
              <w:rPr>
                <w:ins w:id="314" w:author="Rebecka Alfredsson" w:date="2024-11-10T09:04:00Z"/>
                <w:noProof/>
              </w:rPr>
            </w:pPr>
            <w:ins w:id="315" w:author="Rebecka Alfredsson" w:date="2024-11-10T09:04:00Z">
              <w:r>
                <w:t>Subscription to the collision detection analytics.</w:t>
              </w:r>
            </w:ins>
          </w:p>
        </w:tc>
      </w:tr>
    </w:tbl>
    <w:p w14:paraId="748111A2" w14:textId="77777777" w:rsidR="00551B8A" w:rsidRDefault="00551B8A" w:rsidP="00551B8A">
      <w:pPr>
        <w:rPr>
          <w:ins w:id="316" w:author="Rebecka Alfredsson" w:date="2024-11-10T09:04:00Z"/>
          <w:noProof/>
        </w:rPr>
      </w:pPr>
    </w:p>
    <w:p w14:paraId="168E6CCA" w14:textId="77777777" w:rsidR="00551B8A" w:rsidRDefault="00551B8A" w:rsidP="00551B8A">
      <w:pPr>
        <w:pStyle w:val="TH"/>
        <w:rPr>
          <w:ins w:id="317" w:author="Rebecka Alfredsson" w:date="2024-11-10T09:04:00Z"/>
          <w:noProof/>
        </w:rPr>
      </w:pPr>
      <w:ins w:id="318" w:author="Rebecka Alfredsson" w:date="2024-11-10T09:04:00Z">
        <w:r>
          <w:rPr>
            <w:noProof/>
          </w:rPr>
          <w:t>Table 7.1.3.X.2.3.1-3: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425"/>
        <w:gridCol w:w="1277"/>
        <w:gridCol w:w="1703"/>
        <w:gridCol w:w="4055"/>
      </w:tblGrid>
      <w:tr w:rsidR="00551B8A" w14:paraId="05DBD498" w14:textId="77777777" w:rsidTr="009B66C2">
        <w:trPr>
          <w:jc w:val="center"/>
          <w:ins w:id="319" w:author="Rebecka Alfredsson" w:date="2024-11-10T09:04:00Z"/>
        </w:trPr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F03B73" w14:textId="77777777" w:rsidR="00551B8A" w:rsidRDefault="00551B8A" w:rsidP="009B66C2">
            <w:pPr>
              <w:pStyle w:val="TAH"/>
              <w:rPr>
                <w:ins w:id="320" w:author="Rebecka Alfredsson" w:date="2024-11-10T09:04:00Z"/>
                <w:noProof/>
              </w:rPr>
            </w:pPr>
            <w:ins w:id="321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25A236" w14:textId="77777777" w:rsidR="00551B8A" w:rsidRDefault="00551B8A" w:rsidP="009B66C2">
            <w:pPr>
              <w:pStyle w:val="TAH"/>
              <w:rPr>
                <w:ins w:id="322" w:author="Rebecka Alfredsson" w:date="2024-11-10T09:04:00Z"/>
                <w:noProof/>
              </w:rPr>
            </w:pPr>
            <w:ins w:id="323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CCE022" w14:textId="77777777" w:rsidR="00551B8A" w:rsidRDefault="00551B8A" w:rsidP="009B66C2">
            <w:pPr>
              <w:pStyle w:val="TAH"/>
              <w:rPr>
                <w:ins w:id="324" w:author="Rebecka Alfredsson" w:date="2024-11-10T09:04:00Z"/>
                <w:noProof/>
              </w:rPr>
            </w:pPr>
            <w:ins w:id="325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BF757C" w14:textId="77777777" w:rsidR="00551B8A" w:rsidRDefault="00551B8A" w:rsidP="009B66C2">
            <w:pPr>
              <w:pStyle w:val="TAH"/>
              <w:rPr>
                <w:ins w:id="326" w:author="Rebecka Alfredsson" w:date="2024-11-10T09:04:00Z"/>
                <w:noProof/>
              </w:rPr>
            </w:pPr>
            <w:ins w:id="327" w:author="Rebecka Alfredsson" w:date="2024-11-10T09:04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0AD6B6" w14:textId="77777777" w:rsidR="00551B8A" w:rsidRDefault="00551B8A" w:rsidP="009B66C2">
            <w:pPr>
              <w:pStyle w:val="TAH"/>
              <w:rPr>
                <w:ins w:id="328" w:author="Rebecka Alfredsson" w:date="2024-11-10T09:04:00Z"/>
                <w:noProof/>
              </w:rPr>
            </w:pPr>
            <w:ins w:id="329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55C9F1DD" w14:textId="77777777" w:rsidTr="009B66C2">
        <w:trPr>
          <w:trHeight w:val="349"/>
          <w:jc w:val="center"/>
          <w:ins w:id="330" w:author="Rebecka Alfredsson" w:date="2024-11-10T09:04:00Z"/>
        </w:trPr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81D7" w14:textId="77777777" w:rsidR="00551B8A" w:rsidRDefault="00551B8A" w:rsidP="009B66C2">
            <w:pPr>
              <w:pStyle w:val="TAL"/>
              <w:rPr>
                <w:ins w:id="331" w:author="Rebecka Alfredsson" w:date="2024-11-10T09:04:00Z"/>
                <w:noProof/>
              </w:rPr>
            </w:pPr>
            <w:proofErr w:type="spellStart"/>
            <w:ins w:id="332" w:author="Rebecka Alfredsson" w:date="2024-11-10T09:04:00Z">
              <w:r>
                <w:t>CollisionDetectionSub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FEE7" w14:textId="77777777" w:rsidR="00551B8A" w:rsidRDefault="00551B8A" w:rsidP="009B66C2">
            <w:pPr>
              <w:pStyle w:val="TAC"/>
              <w:rPr>
                <w:ins w:id="333" w:author="Rebecka Alfredsson" w:date="2024-11-10T09:04:00Z"/>
                <w:noProof/>
              </w:rPr>
            </w:pPr>
            <w:ins w:id="334" w:author="Rebecka Alfredsson" w:date="2024-11-10T09:04:00Z">
              <w: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D00B" w14:textId="77777777" w:rsidR="00551B8A" w:rsidRDefault="00551B8A" w:rsidP="009B66C2">
            <w:pPr>
              <w:pStyle w:val="TAL"/>
              <w:jc w:val="center"/>
              <w:rPr>
                <w:ins w:id="335" w:author="Rebecka Alfredsson" w:date="2024-11-10T09:04:00Z"/>
                <w:noProof/>
              </w:rPr>
            </w:pPr>
            <w:ins w:id="336" w:author="Rebecka Alfredsson" w:date="2024-11-10T09:04:00Z">
              <w:r>
                <w:t>1</w:t>
              </w:r>
            </w:ins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ED98" w14:textId="77777777" w:rsidR="00551B8A" w:rsidRDefault="00551B8A" w:rsidP="009B66C2">
            <w:pPr>
              <w:pStyle w:val="TAL"/>
              <w:rPr>
                <w:ins w:id="337" w:author="Rebecka Alfredsson" w:date="2024-11-10T09:04:00Z"/>
                <w:noProof/>
              </w:rPr>
            </w:pPr>
            <w:ins w:id="338" w:author="Rebecka Alfredsson" w:date="2024-11-10T09:04:00Z">
              <w:r>
                <w:t>201 Created</w:t>
              </w:r>
            </w:ins>
          </w:p>
        </w:tc>
        <w:tc>
          <w:tcPr>
            <w:tcW w:w="2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FB183" w14:textId="77777777" w:rsidR="00551B8A" w:rsidRDefault="00551B8A" w:rsidP="009B66C2">
            <w:pPr>
              <w:pStyle w:val="TAL"/>
              <w:rPr>
                <w:ins w:id="339" w:author="Rebecka Alfredsson" w:date="2024-11-10T09:04:00Z"/>
                <w:noProof/>
              </w:rPr>
            </w:pPr>
            <w:ins w:id="340" w:author="Rebecka Alfredsson" w:date="2024-11-10T09:04:00Z">
              <w:r>
                <w:t>Subscription to the collision detection analytics is created.</w:t>
              </w:r>
            </w:ins>
          </w:p>
        </w:tc>
      </w:tr>
      <w:tr w:rsidR="00551B8A" w14:paraId="1068DEC8" w14:textId="77777777" w:rsidTr="009B66C2">
        <w:trPr>
          <w:jc w:val="center"/>
          <w:ins w:id="341" w:author="Rebecka Alfredsson" w:date="2024-11-10T09:0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08E1E" w14:textId="77777777" w:rsidR="00551B8A" w:rsidRDefault="00551B8A" w:rsidP="009B66C2">
            <w:pPr>
              <w:pStyle w:val="TAN"/>
              <w:rPr>
                <w:ins w:id="342" w:author="Rebecka Alfredsson" w:date="2024-11-10T09:04:00Z"/>
                <w:noProof/>
              </w:rPr>
            </w:pPr>
            <w:ins w:id="343" w:author="Rebecka Alfredsson" w:date="2024-11-10T09:04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223755E1" w14:textId="77777777" w:rsidR="00551B8A" w:rsidRDefault="00551B8A" w:rsidP="00551B8A">
      <w:pPr>
        <w:rPr>
          <w:ins w:id="344" w:author="Rebecka Alfredsson" w:date="2024-11-10T09:04:00Z"/>
          <w:noProof/>
        </w:rPr>
      </w:pPr>
    </w:p>
    <w:p w14:paraId="3FE66D8F" w14:textId="77777777" w:rsidR="00551B8A" w:rsidRDefault="00551B8A" w:rsidP="00551B8A">
      <w:pPr>
        <w:pStyle w:val="TH"/>
        <w:rPr>
          <w:ins w:id="345" w:author="Rebecka Alfredsson" w:date="2024-11-10T09:04:00Z"/>
          <w:noProof/>
        </w:rPr>
      </w:pPr>
      <w:ins w:id="346" w:author="Rebecka Alfredsson" w:date="2024-11-10T09:04:00Z">
        <w:r>
          <w:rPr>
            <w:noProof/>
          </w:rPr>
          <w:t xml:space="preserve">Table 7.1.3.X.2.3.1-4: Headers supported by the 201 Response Code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277"/>
        <w:gridCol w:w="425"/>
        <w:gridCol w:w="1275"/>
        <w:gridCol w:w="5047"/>
      </w:tblGrid>
      <w:tr w:rsidR="00551B8A" w14:paraId="729A050D" w14:textId="77777777" w:rsidTr="009B66C2">
        <w:trPr>
          <w:jc w:val="center"/>
          <w:ins w:id="347" w:author="Rebecka Alfredsson" w:date="2024-11-10T09:04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05D21B" w14:textId="77777777" w:rsidR="00551B8A" w:rsidRDefault="00551B8A" w:rsidP="009B66C2">
            <w:pPr>
              <w:pStyle w:val="TAH"/>
              <w:rPr>
                <w:ins w:id="348" w:author="Rebecka Alfredsson" w:date="2024-11-10T09:04:00Z"/>
                <w:noProof/>
              </w:rPr>
            </w:pPr>
            <w:ins w:id="349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5A1067" w14:textId="77777777" w:rsidR="00551B8A" w:rsidRDefault="00551B8A" w:rsidP="009B66C2">
            <w:pPr>
              <w:pStyle w:val="TAH"/>
              <w:rPr>
                <w:ins w:id="350" w:author="Rebecka Alfredsson" w:date="2024-11-10T09:04:00Z"/>
                <w:noProof/>
              </w:rPr>
            </w:pPr>
            <w:ins w:id="351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341AE8" w14:textId="77777777" w:rsidR="00551B8A" w:rsidRDefault="00551B8A" w:rsidP="009B66C2">
            <w:pPr>
              <w:pStyle w:val="TAH"/>
              <w:rPr>
                <w:ins w:id="352" w:author="Rebecka Alfredsson" w:date="2024-11-10T09:04:00Z"/>
                <w:noProof/>
              </w:rPr>
            </w:pPr>
            <w:ins w:id="353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F907CE" w14:textId="77777777" w:rsidR="00551B8A" w:rsidRDefault="00551B8A" w:rsidP="009B66C2">
            <w:pPr>
              <w:pStyle w:val="TAH"/>
              <w:rPr>
                <w:ins w:id="354" w:author="Rebecka Alfredsson" w:date="2024-11-10T09:04:00Z"/>
                <w:noProof/>
              </w:rPr>
            </w:pPr>
            <w:ins w:id="355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AD354A" w14:textId="77777777" w:rsidR="00551B8A" w:rsidRDefault="00551B8A" w:rsidP="009B66C2">
            <w:pPr>
              <w:pStyle w:val="TAH"/>
              <w:rPr>
                <w:ins w:id="356" w:author="Rebecka Alfredsson" w:date="2024-11-10T09:04:00Z"/>
                <w:noProof/>
              </w:rPr>
            </w:pPr>
            <w:ins w:id="357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0D0DD641" w14:textId="77777777" w:rsidTr="009B66C2">
        <w:trPr>
          <w:jc w:val="center"/>
          <w:ins w:id="358" w:author="Rebecka Alfredsson" w:date="2024-11-10T09:04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E18FDB4" w14:textId="77777777" w:rsidR="00551B8A" w:rsidRDefault="00551B8A" w:rsidP="009B66C2">
            <w:pPr>
              <w:pStyle w:val="TAL"/>
              <w:rPr>
                <w:ins w:id="359" w:author="Rebecka Alfredsson" w:date="2024-11-10T09:04:00Z"/>
                <w:noProof/>
              </w:rPr>
            </w:pPr>
            <w:ins w:id="360" w:author="Rebecka Alfredsson" w:date="2024-11-10T09:04:00Z">
              <w:r>
                <w:t>Location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FC98F0C" w14:textId="77777777" w:rsidR="00551B8A" w:rsidRDefault="00551B8A" w:rsidP="009B66C2">
            <w:pPr>
              <w:pStyle w:val="TAL"/>
              <w:rPr>
                <w:ins w:id="361" w:author="Rebecka Alfredsson" w:date="2024-11-10T09:04:00Z"/>
                <w:noProof/>
              </w:rPr>
            </w:pPr>
            <w:ins w:id="362" w:author="Rebecka Alfredsson" w:date="2024-11-10T09:04:00Z">
              <w: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281A317" w14:textId="77777777" w:rsidR="00551B8A" w:rsidRDefault="00551B8A" w:rsidP="009B66C2">
            <w:pPr>
              <w:pStyle w:val="TAC"/>
              <w:rPr>
                <w:ins w:id="363" w:author="Rebecka Alfredsson" w:date="2024-11-10T09:04:00Z"/>
                <w:noProof/>
              </w:rPr>
            </w:pPr>
            <w:ins w:id="364" w:author="Rebecka Alfredsson" w:date="2024-11-10T09:04:00Z">
              <w: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25A7A34" w14:textId="77777777" w:rsidR="00551B8A" w:rsidRDefault="00551B8A" w:rsidP="009B66C2">
            <w:pPr>
              <w:pStyle w:val="TAL"/>
              <w:jc w:val="center"/>
              <w:rPr>
                <w:ins w:id="365" w:author="Rebecka Alfredsson" w:date="2024-11-10T09:04:00Z"/>
                <w:noProof/>
              </w:rPr>
            </w:pPr>
            <w:ins w:id="366" w:author="Rebecka Alfredsson" w:date="2024-11-10T09:04:00Z">
              <w: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40EF65B" w14:textId="77777777" w:rsidR="00551B8A" w:rsidRDefault="00551B8A" w:rsidP="009B66C2">
            <w:pPr>
              <w:pStyle w:val="TAL"/>
              <w:rPr>
                <w:ins w:id="367" w:author="Rebecka Alfredsson" w:date="2024-11-10T09:04:00Z"/>
                <w:noProof/>
              </w:rPr>
            </w:pPr>
            <w:ins w:id="368" w:author="Rebecka Alfredsson" w:date="2024-11-10T09:04:00Z">
              <w:r>
                <w:t xml:space="preserve">Contains the URI of the newly created resource, according to the structure: </w:t>
              </w:r>
              <w:r w:rsidRPr="00DA3597">
                <w:rPr>
                  <w:bCs/>
                  <w:lang w:eastAsia="zh-CN"/>
                </w:rPr>
                <w:t>{apiRoot}/</w:t>
              </w:r>
              <w:r>
                <w:rPr>
                  <w:bCs/>
                  <w:lang w:eastAsia="zh-CN"/>
                </w:rPr>
                <w:t>ss-adae-cda</w:t>
              </w:r>
              <w:r w:rsidRPr="00DA3597">
                <w:rPr>
                  <w:bCs/>
                  <w:lang w:eastAsia="zh-CN"/>
                </w:rPr>
                <w:t>/&lt;apiVersion&gt;/</w:t>
              </w:r>
              <w:r>
                <w:rPr>
                  <w:noProof/>
                </w:rPr>
                <w:t>collision-detection</w:t>
              </w:r>
              <w:r w:rsidRPr="00B400BE">
                <w:t>/{</w:t>
              </w:r>
              <w:r>
                <w:rPr>
                  <w:noProof/>
                </w:rPr>
                <w:t>collisionDetectionId</w:t>
              </w:r>
              <w:r w:rsidRPr="00B400BE">
                <w:t>}</w:t>
              </w:r>
            </w:ins>
          </w:p>
        </w:tc>
      </w:tr>
    </w:tbl>
    <w:p w14:paraId="66E1433E" w14:textId="77777777" w:rsidR="00551B8A" w:rsidRDefault="00551B8A" w:rsidP="00551B8A">
      <w:pPr>
        <w:rPr>
          <w:ins w:id="369" w:author="Rebecka Alfredsson" w:date="2024-11-10T09:04:00Z"/>
          <w:noProof/>
        </w:rPr>
      </w:pPr>
    </w:p>
    <w:p w14:paraId="6ADD943D" w14:textId="77777777" w:rsidR="00551B8A" w:rsidRDefault="00551B8A" w:rsidP="00551B8A">
      <w:pPr>
        <w:pStyle w:val="Heading5"/>
        <w:rPr>
          <w:ins w:id="370" w:author="Rebecka Alfredsson" w:date="2024-11-10T09:04:00Z"/>
          <w:noProof/>
        </w:rPr>
      </w:pPr>
      <w:bookmarkStart w:id="371" w:name="_Toc160446434"/>
      <w:bookmarkStart w:id="372" w:name="_Toc160532713"/>
      <w:bookmarkStart w:id="373" w:name="_Toc164924584"/>
      <w:bookmarkStart w:id="374" w:name="_Toc168417628"/>
      <w:ins w:id="375" w:author="Rebecka Alfredsson" w:date="2024-11-10T09:04:00Z">
        <w:r>
          <w:rPr>
            <w:noProof/>
          </w:rPr>
          <w:t>7.1.3.X.4</w:t>
        </w:r>
        <w:r>
          <w:rPr>
            <w:noProof/>
          </w:rPr>
          <w:tab/>
        </w:r>
        <w:r>
          <w:rPr>
            <w:noProof/>
            <w:lang w:eastAsia="zh-CN"/>
          </w:rPr>
          <w:t>Resource custom operations</w:t>
        </w:r>
        <w:bookmarkEnd w:id="371"/>
        <w:bookmarkEnd w:id="372"/>
        <w:bookmarkEnd w:id="373"/>
        <w:bookmarkEnd w:id="374"/>
      </w:ins>
    </w:p>
    <w:p w14:paraId="518CC585" w14:textId="77777777" w:rsidR="00551B8A" w:rsidRDefault="00551B8A" w:rsidP="00551B8A">
      <w:pPr>
        <w:rPr>
          <w:ins w:id="376" w:author="Rebecka Alfredsson" w:date="2024-11-10T09:04:00Z"/>
          <w:noProof/>
          <w:lang w:eastAsia="zh-CN"/>
        </w:rPr>
      </w:pPr>
      <w:ins w:id="377" w:author="Rebecka Alfredsson" w:date="2024-11-10T09:04:00Z">
        <w:r>
          <w:rPr>
            <w:noProof/>
            <w:lang w:eastAsia="zh-CN"/>
          </w:rPr>
          <w:t>None.</w:t>
        </w:r>
      </w:ins>
    </w:p>
    <w:p w14:paraId="208265BF" w14:textId="77777777" w:rsidR="00551B8A" w:rsidRDefault="00551B8A" w:rsidP="00551B8A">
      <w:pPr>
        <w:pStyle w:val="Heading4"/>
        <w:rPr>
          <w:ins w:id="378" w:author="Rebecka Alfredsson" w:date="2024-11-10T09:04:00Z"/>
          <w:noProof/>
          <w:highlight w:val="yellow"/>
          <w:lang w:eastAsia="zh-CN"/>
        </w:rPr>
      </w:pPr>
      <w:bookmarkStart w:id="379" w:name="_Toc160446435"/>
      <w:bookmarkStart w:id="380" w:name="_Toc160532714"/>
      <w:bookmarkStart w:id="381" w:name="_Toc164924585"/>
      <w:bookmarkStart w:id="382" w:name="_Toc168417629"/>
      <w:ins w:id="383" w:author="Rebecka Alfredsson" w:date="2024-11-10T09:04:00Z">
        <w:r>
          <w:rPr>
            <w:noProof/>
            <w:lang w:eastAsia="zh-CN"/>
          </w:rPr>
          <w:t>7.1.3.Y</w:t>
        </w:r>
        <w:r>
          <w:rPr>
            <w:noProof/>
            <w:lang w:eastAsia="zh-CN"/>
          </w:rPr>
          <w:tab/>
          <w:t xml:space="preserve">Resource: </w:t>
        </w:r>
        <w:bookmarkEnd w:id="379"/>
        <w:bookmarkEnd w:id="380"/>
        <w:bookmarkEnd w:id="381"/>
        <w:bookmarkEnd w:id="382"/>
        <w:r>
          <w:t>Individual collision detection analytics subscription</w:t>
        </w:r>
      </w:ins>
    </w:p>
    <w:p w14:paraId="45860F7A" w14:textId="77777777" w:rsidR="00551B8A" w:rsidRDefault="00551B8A" w:rsidP="00551B8A">
      <w:pPr>
        <w:pStyle w:val="Heading5"/>
        <w:rPr>
          <w:ins w:id="384" w:author="Rebecka Alfredsson" w:date="2024-11-10T09:04:00Z"/>
          <w:noProof/>
          <w:lang w:eastAsia="zh-CN"/>
        </w:rPr>
      </w:pPr>
      <w:bookmarkStart w:id="385" w:name="_Toc160446436"/>
      <w:bookmarkStart w:id="386" w:name="_Toc160532715"/>
      <w:bookmarkStart w:id="387" w:name="_Toc164924586"/>
      <w:bookmarkStart w:id="388" w:name="_Toc168417630"/>
      <w:ins w:id="389" w:author="Rebecka Alfredsson" w:date="2024-11-10T09:04:00Z">
        <w:r>
          <w:rPr>
            <w:noProof/>
            <w:lang w:eastAsia="zh-CN"/>
          </w:rPr>
          <w:t>7.1.3.Y.1</w:t>
        </w:r>
        <w:r>
          <w:rPr>
            <w:noProof/>
            <w:lang w:eastAsia="zh-CN"/>
          </w:rPr>
          <w:tab/>
          <w:t>Description</w:t>
        </w:r>
        <w:bookmarkEnd w:id="385"/>
        <w:bookmarkEnd w:id="386"/>
        <w:bookmarkEnd w:id="387"/>
        <w:bookmarkEnd w:id="388"/>
      </w:ins>
    </w:p>
    <w:p w14:paraId="430C92E9" w14:textId="2ADD735A" w:rsidR="00551B8A" w:rsidRDefault="00551B8A" w:rsidP="00551B8A">
      <w:pPr>
        <w:rPr>
          <w:ins w:id="390" w:author="Rebecka Alfredsson" w:date="2024-11-10T09:04:00Z"/>
          <w:noProof/>
          <w:lang w:eastAsia="zh-CN"/>
        </w:rPr>
      </w:pPr>
      <w:ins w:id="391" w:author="Rebecka Alfredsson" w:date="2024-11-10T09:04:00Z">
        <w:r>
          <w:rPr>
            <w:noProof/>
            <w:lang w:eastAsia="zh-CN"/>
          </w:rPr>
          <w:t xml:space="preserve">The individual </w:t>
        </w:r>
        <w:r>
          <w:rPr>
            <w:noProof/>
          </w:rPr>
          <w:t>collision detection analytics subscription</w:t>
        </w:r>
        <w:r>
          <w:rPr>
            <w:noProof/>
            <w:lang w:eastAsia="zh-CN"/>
          </w:rPr>
          <w:t xml:space="preserve"> resource represents an individual subscription </w:t>
        </w:r>
      </w:ins>
      <w:ins w:id="392" w:author="Rebecka Alfredsson" w:date="2024-11-10T19:44:00Z">
        <w:r w:rsidR="00C4419E">
          <w:rPr>
            <w:noProof/>
            <w:lang w:eastAsia="zh-CN"/>
          </w:rPr>
          <w:t xml:space="preserve">to the </w:t>
        </w:r>
        <w:r w:rsidR="00C4419E">
          <w:t>collision detection events</w:t>
        </w:r>
      </w:ins>
      <w:ins w:id="393" w:author="Rebecka Alfredsson" w:date="2024-11-10T09:04:00Z">
        <w:r>
          <w:rPr>
            <w:noProof/>
            <w:lang w:eastAsia="zh-CN"/>
          </w:rPr>
          <w:t>.</w:t>
        </w:r>
      </w:ins>
    </w:p>
    <w:p w14:paraId="546CDB72" w14:textId="77777777" w:rsidR="00551B8A" w:rsidRDefault="00551B8A" w:rsidP="00551B8A">
      <w:pPr>
        <w:pStyle w:val="Heading5"/>
        <w:rPr>
          <w:ins w:id="394" w:author="Rebecka Alfredsson" w:date="2024-11-10T09:04:00Z"/>
          <w:noProof/>
          <w:lang w:eastAsia="zh-CN"/>
        </w:rPr>
      </w:pPr>
      <w:bookmarkStart w:id="395" w:name="_Toc160446437"/>
      <w:bookmarkStart w:id="396" w:name="_Toc160532716"/>
      <w:bookmarkStart w:id="397" w:name="_Toc164924587"/>
      <w:bookmarkStart w:id="398" w:name="_Toc168417631"/>
      <w:ins w:id="399" w:author="Rebecka Alfredsson" w:date="2024-11-10T09:04:00Z">
        <w:r>
          <w:rPr>
            <w:noProof/>
            <w:lang w:eastAsia="zh-CN"/>
          </w:rPr>
          <w:t>7.1.3.Y.2</w:t>
        </w:r>
        <w:r>
          <w:rPr>
            <w:noProof/>
            <w:lang w:eastAsia="zh-CN"/>
          </w:rPr>
          <w:tab/>
          <w:t>Resource Definition</w:t>
        </w:r>
        <w:bookmarkEnd w:id="395"/>
        <w:bookmarkEnd w:id="396"/>
        <w:bookmarkEnd w:id="397"/>
        <w:bookmarkEnd w:id="398"/>
      </w:ins>
    </w:p>
    <w:p w14:paraId="6F2B8658" w14:textId="77777777" w:rsidR="00551B8A" w:rsidRDefault="00551B8A" w:rsidP="00551B8A">
      <w:pPr>
        <w:rPr>
          <w:ins w:id="400" w:author="Rebecka Alfredsson" w:date="2024-11-10T09:04:00Z"/>
          <w:b/>
          <w:noProof/>
          <w:lang w:eastAsia="zh-CN"/>
        </w:rPr>
      </w:pPr>
      <w:ins w:id="401" w:author="Rebecka Alfredsson" w:date="2024-11-10T09:04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</w:t>
        </w:r>
        <w:r w:rsidRPr="00B32644">
          <w:rPr>
            <w:b/>
            <w:noProof/>
            <w:lang w:eastAsia="zh-CN"/>
          </w:rPr>
          <w:t>collision-detection</w:t>
        </w:r>
        <w:r w:rsidRPr="00E02A6F">
          <w:rPr>
            <w:bCs/>
            <w:lang w:eastAsia="zh-CN"/>
          </w:rPr>
          <w:t>/{</w:t>
        </w:r>
        <w:proofErr w:type="spellStart"/>
        <w:r w:rsidRPr="002245CF">
          <w:rPr>
            <w:b/>
            <w:bCs/>
          </w:rPr>
          <w:t>collisionDetectionId</w:t>
        </w:r>
        <w:proofErr w:type="spellEnd"/>
        <w:r w:rsidRPr="00E02A6F">
          <w:rPr>
            <w:bCs/>
            <w:lang w:eastAsia="zh-CN"/>
          </w:rPr>
          <w:t>}</w:t>
        </w:r>
      </w:ins>
    </w:p>
    <w:p w14:paraId="73CDC751" w14:textId="77777777" w:rsidR="00551B8A" w:rsidRDefault="00551B8A" w:rsidP="00551B8A">
      <w:pPr>
        <w:rPr>
          <w:ins w:id="402" w:author="Rebecka Alfredsson" w:date="2024-11-10T09:04:00Z"/>
          <w:noProof/>
          <w:lang w:eastAsia="zh-CN"/>
        </w:rPr>
      </w:pPr>
      <w:ins w:id="403" w:author="Rebecka Alfredsson" w:date="2024-11-10T09:04:00Z">
        <w:r>
          <w:rPr>
            <w:noProof/>
            <w:lang w:eastAsia="zh-CN"/>
          </w:rPr>
          <w:t>This resource shall support the resource URI variables defined in the table 7.1.3.Y.2-1.</w:t>
        </w:r>
      </w:ins>
    </w:p>
    <w:p w14:paraId="38645740" w14:textId="77777777" w:rsidR="00551B8A" w:rsidRDefault="00551B8A" w:rsidP="00551B8A">
      <w:pPr>
        <w:pStyle w:val="TH"/>
        <w:rPr>
          <w:ins w:id="404" w:author="Rebecka Alfredsson" w:date="2024-11-10T09:04:00Z"/>
          <w:rFonts w:cs="Arial"/>
          <w:noProof/>
        </w:rPr>
      </w:pPr>
      <w:ins w:id="405" w:author="Rebecka Alfredsson" w:date="2024-11-10T09:04:00Z">
        <w:r>
          <w:rPr>
            <w:noProof/>
          </w:rPr>
          <w:t>Table </w:t>
        </w:r>
        <w:r>
          <w:rPr>
            <w:noProof/>
            <w:lang w:eastAsia="zh-CN"/>
          </w:rPr>
          <w:t>7.1.3.Y.2</w:t>
        </w:r>
        <w:r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8"/>
        <w:gridCol w:w="1561"/>
        <w:gridCol w:w="6038"/>
      </w:tblGrid>
      <w:tr w:rsidR="00551B8A" w14:paraId="3EC0FBF5" w14:textId="77777777" w:rsidTr="009B66C2">
        <w:trPr>
          <w:jc w:val="center"/>
          <w:ins w:id="406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C741095" w14:textId="77777777" w:rsidR="00551B8A" w:rsidRDefault="00551B8A" w:rsidP="009B66C2">
            <w:pPr>
              <w:pStyle w:val="TAH"/>
              <w:rPr>
                <w:ins w:id="407" w:author="Rebecka Alfredsson" w:date="2024-11-10T09:04:00Z"/>
                <w:noProof/>
              </w:rPr>
            </w:pPr>
            <w:ins w:id="408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BAD1845" w14:textId="77777777" w:rsidR="00551B8A" w:rsidRDefault="00551B8A" w:rsidP="009B66C2">
            <w:pPr>
              <w:pStyle w:val="TAH"/>
              <w:rPr>
                <w:ins w:id="409" w:author="Rebecka Alfredsson" w:date="2024-11-10T09:04:00Z"/>
                <w:noProof/>
              </w:rPr>
            </w:pPr>
            <w:ins w:id="410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A88D787" w14:textId="77777777" w:rsidR="00551B8A" w:rsidRDefault="00551B8A" w:rsidP="009B66C2">
            <w:pPr>
              <w:pStyle w:val="TAH"/>
              <w:rPr>
                <w:ins w:id="411" w:author="Rebecka Alfredsson" w:date="2024-11-10T09:04:00Z"/>
                <w:noProof/>
              </w:rPr>
            </w:pPr>
            <w:ins w:id="412" w:author="Rebecka Alfredsson" w:date="2024-11-10T09:04:00Z">
              <w:r>
                <w:rPr>
                  <w:noProof/>
                </w:rPr>
                <w:t>Definition</w:t>
              </w:r>
            </w:ins>
          </w:p>
        </w:tc>
      </w:tr>
      <w:tr w:rsidR="00551B8A" w14:paraId="4229517E" w14:textId="77777777" w:rsidTr="009B66C2">
        <w:trPr>
          <w:jc w:val="center"/>
          <w:ins w:id="413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EBC66" w14:textId="77777777" w:rsidR="00551B8A" w:rsidRDefault="00551B8A" w:rsidP="009B66C2">
            <w:pPr>
              <w:pStyle w:val="TAL"/>
              <w:rPr>
                <w:ins w:id="414" w:author="Rebecka Alfredsson" w:date="2024-11-10T09:04:00Z"/>
                <w:noProof/>
              </w:rPr>
            </w:pPr>
            <w:proofErr w:type="spellStart"/>
            <w:ins w:id="415" w:author="Rebecka Alfredsson" w:date="2024-11-10T09:04:00Z">
              <w:r w:rsidRPr="007C1AFD">
                <w:t>apiRoot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5917" w14:textId="77777777" w:rsidR="00551B8A" w:rsidRDefault="00551B8A" w:rsidP="009B66C2">
            <w:pPr>
              <w:pStyle w:val="TAL"/>
              <w:rPr>
                <w:ins w:id="416" w:author="Rebecka Alfredsson" w:date="2024-11-10T09:04:00Z"/>
                <w:noProof/>
              </w:rPr>
            </w:pPr>
            <w:ins w:id="417" w:author="Rebecka Alfredsson" w:date="2024-11-10T09:04:00Z">
              <w:r w:rsidRPr="007C1AFD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C9E80" w14:textId="77777777" w:rsidR="00551B8A" w:rsidRDefault="00551B8A" w:rsidP="009B66C2">
            <w:pPr>
              <w:pStyle w:val="TAL"/>
              <w:rPr>
                <w:ins w:id="418" w:author="Rebecka Alfredsson" w:date="2024-11-10T09:04:00Z"/>
                <w:noProof/>
              </w:rPr>
            </w:pPr>
            <w:ins w:id="419" w:author="Rebecka Alfredsson" w:date="2024-11-10T09:04:00Z">
              <w:r w:rsidRPr="007C1AFD">
                <w:t xml:space="preserve">See </w:t>
              </w:r>
              <w:r w:rsidRPr="00703651">
                <w:rPr>
                  <w:noProof/>
                </w:rPr>
                <w:t>clause 5.2.4 in 3GPP TS 29.122 [6]</w:t>
              </w:r>
            </w:ins>
          </w:p>
        </w:tc>
      </w:tr>
      <w:tr w:rsidR="00551B8A" w14:paraId="76087FA9" w14:textId="77777777" w:rsidTr="009B66C2">
        <w:trPr>
          <w:jc w:val="center"/>
          <w:ins w:id="420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2311" w14:textId="77777777" w:rsidR="00551B8A" w:rsidRDefault="00551B8A" w:rsidP="009B66C2">
            <w:pPr>
              <w:pStyle w:val="TAL"/>
              <w:rPr>
                <w:ins w:id="421" w:author="Rebecka Alfredsson" w:date="2024-11-10T09:04:00Z"/>
                <w:noProof/>
              </w:rPr>
            </w:pPr>
            <w:proofErr w:type="spellStart"/>
            <w:ins w:id="422" w:author="Rebecka Alfredsson" w:date="2024-11-10T09:04:00Z">
              <w:r w:rsidRPr="00B95C23">
                <w:t>collisionDetectionId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2A48" w14:textId="77777777" w:rsidR="00551B8A" w:rsidRDefault="00551B8A" w:rsidP="009B66C2">
            <w:pPr>
              <w:pStyle w:val="TAL"/>
              <w:rPr>
                <w:ins w:id="423" w:author="Rebecka Alfredsson" w:date="2024-11-10T09:04:00Z"/>
                <w:noProof/>
              </w:rPr>
            </w:pPr>
            <w:ins w:id="424" w:author="Rebecka Alfredsson" w:date="2024-11-10T09:04:00Z">
              <w:r w:rsidRPr="007C1AFD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0BD3D" w14:textId="77777777" w:rsidR="00551B8A" w:rsidRDefault="00551B8A" w:rsidP="009B66C2">
            <w:pPr>
              <w:pStyle w:val="TAL"/>
              <w:rPr>
                <w:ins w:id="425" w:author="Rebecka Alfredsson" w:date="2024-11-10T09:04:00Z"/>
                <w:noProof/>
              </w:rPr>
            </w:pPr>
            <w:ins w:id="426" w:author="Rebecka Alfredsson" w:date="2024-11-10T09:04:00Z">
              <w:r w:rsidRPr="007C1AFD">
                <w:t xml:space="preserve">Represents the identifier of an </w:t>
              </w:r>
              <w:r>
                <w:t>Individual collision detection analytics subscription</w:t>
              </w:r>
              <w:r w:rsidRPr="007C1AFD">
                <w:t>.</w:t>
              </w:r>
            </w:ins>
          </w:p>
        </w:tc>
      </w:tr>
    </w:tbl>
    <w:p w14:paraId="3F166091" w14:textId="77777777" w:rsidR="00551B8A" w:rsidRDefault="00551B8A" w:rsidP="00551B8A">
      <w:pPr>
        <w:rPr>
          <w:ins w:id="427" w:author="Rebecka Alfredsson" w:date="2024-11-10T09:04:00Z"/>
          <w:noProof/>
          <w:lang w:eastAsia="zh-CN"/>
        </w:rPr>
      </w:pPr>
    </w:p>
    <w:p w14:paraId="58838359" w14:textId="77777777" w:rsidR="00551B8A" w:rsidRDefault="00551B8A" w:rsidP="00551B8A">
      <w:pPr>
        <w:pStyle w:val="Heading5"/>
        <w:rPr>
          <w:ins w:id="428" w:author="Rebecka Alfredsson" w:date="2024-11-10T09:04:00Z"/>
          <w:noProof/>
          <w:lang w:eastAsia="zh-CN"/>
        </w:rPr>
      </w:pPr>
      <w:bookmarkStart w:id="429" w:name="_Toc160446438"/>
      <w:bookmarkStart w:id="430" w:name="_Toc160532717"/>
      <w:bookmarkStart w:id="431" w:name="_Toc164924588"/>
      <w:bookmarkStart w:id="432" w:name="_Toc168417632"/>
      <w:ins w:id="433" w:author="Rebecka Alfredsson" w:date="2024-11-10T09:04:00Z">
        <w:r>
          <w:rPr>
            <w:noProof/>
            <w:lang w:eastAsia="zh-CN"/>
          </w:rPr>
          <w:t>7.1.3.Y.3</w:t>
        </w:r>
        <w:r>
          <w:rPr>
            <w:noProof/>
            <w:lang w:eastAsia="zh-CN"/>
          </w:rPr>
          <w:tab/>
          <w:t>Resource Standard Methods</w:t>
        </w:r>
        <w:bookmarkEnd w:id="429"/>
        <w:bookmarkEnd w:id="430"/>
        <w:bookmarkEnd w:id="431"/>
        <w:bookmarkEnd w:id="432"/>
      </w:ins>
    </w:p>
    <w:p w14:paraId="21E49B47" w14:textId="5C543622" w:rsidR="00551B8A" w:rsidRDefault="00B26294" w:rsidP="00551B8A">
      <w:pPr>
        <w:pStyle w:val="Heading6"/>
        <w:rPr>
          <w:ins w:id="434" w:author="Rebecka Alfredsson" w:date="2024-11-10T09:04:00Z"/>
          <w:noProof/>
          <w:lang w:eastAsia="zh-CN"/>
        </w:rPr>
      </w:pPr>
      <w:bookmarkStart w:id="435" w:name="_Toc160446439"/>
      <w:bookmarkStart w:id="436" w:name="_Toc160532718"/>
      <w:bookmarkStart w:id="437" w:name="_Toc164924589"/>
      <w:bookmarkStart w:id="438" w:name="_Toc168417633"/>
      <w:ins w:id="439" w:author="Rebecka Alfredsson" w:date="2024-11-10T10:52:00Z">
        <w:r>
          <w:rPr>
            <w:noProof/>
            <w:lang w:eastAsia="zh-CN"/>
          </w:rPr>
          <w:t>7.1.3.Y.3.1</w:t>
        </w:r>
      </w:ins>
      <w:ins w:id="440" w:author="Rebecka Alfredsson" w:date="2024-11-10T09:04:00Z">
        <w:r w:rsidR="00551B8A">
          <w:rPr>
            <w:noProof/>
            <w:lang w:eastAsia="zh-CN"/>
          </w:rPr>
          <w:tab/>
          <w:t>DELETE</w:t>
        </w:r>
        <w:bookmarkEnd w:id="435"/>
        <w:bookmarkEnd w:id="436"/>
        <w:bookmarkEnd w:id="437"/>
        <w:bookmarkEnd w:id="438"/>
      </w:ins>
    </w:p>
    <w:p w14:paraId="5A25C67D" w14:textId="5FAA363E" w:rsidR="00551B8A" w:rsidRDefault="00551B8A" w:rsidP="00551B8A">
      <w:pPr>
        <w:rPr>
          <w:ins w:id="441" w:author="Rebecka Alfredsson" w:date="2024-11-10T09:04:00Z"/>
          <w:noProof/>
        </w:rPr>
      </w:pPr>
      <w:ins w:id="442" w:author="Rebecka Alfredsson" w:date="2024-11-10T09:04:00Z">
        <w:r>
          <w:rPr>
            <w:noProof/>
          </w:rPr>
          <w:t>This method shall support the URI query parameters specified in table </w:t>
        </w:r>
      </w:ins>
      <w:ins w:id="443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44" w:author="Rebecka Alfredsson" w:date="2024-11-10T09:04:00Z">
        <w:r>
          <w:rPr>
            <w:noProof/>
          </w:rPr>
          <w:t>-1.</w:t>
        </w:r>
      </w:ins>
    </w:p>
    <w:p w14:paraId="763C7F20" w14:textId="0E5D18AA" w:rsidR="00551B8A" w:rsidRDefault="00551B8A" w:rsidP="00551B8A">
      <w:pPr>
        <w:pStyle w:val="TH"/>
        <w:rPr>
          <w:ins w:id="445" w:author="Rebecka Alfredsson" w:date="2024-11-10T09:04:00Z"/>
          <w:rFonts w:cs="Arial"/>
          <w:noProof/>
        </w:rPr>
      </w:pPr>
      <w:ins w:id="446" w:author="Rebecka Alfredsson" w:date="2024-11-10T09:04:00Z">
        <w:r>
          <w:rPr>
            <w:noProof/>
          </w:rPr>
          <w:t>Table </w:t>
        </w:r>
      </w:ins>
      <w:ins w:id="447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48" w:author="Rebecka Alfredsson" w:date="2024-11-10T09:04:00Z">
        <w:r>
          <w:rPr>
            <w:noProof/>
          </w:rP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275"/>
        <w:gridCol w:w="427"/>
        <w:gridCol w:w="1275"/>
        <w:gridCol w:w="5188"/>
      </w:tblGrid>
      <w:tr w:rsidR="00551B8A" w14:paraId="60767D2F" w14:textId="77777777" w:rsidTr="009B66C2">
        <w:trPr>
          <w:jc w:val="center"/>
          <w:ins w:id="449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E5E70A" w14:textId="77777777" w:rsidR="00551B8A" w:rsidRDefault="00551B8A" w:rsidP="009B66C2">
            <w:pPr>
              <w:pStyle w:val="TAH"/>
              <w:rPr>
                <w:ins w:id="450" w:author="Rebecka Alfredsson" w:date="2024-11-10T09:04:00Z"/>
                <w:noProof/>
              </w:rPr>
            </w:pPr>
            <w:ins w:id="451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DD1A36" w14:textId="77777777" w:rsidR="00551B8A" w:rsidRDefault="00551B8A" w:rsidP="009B66C2">
            <w:pPr>
              <w:pStyle w:val="TAH"/>
              <w:rPr>
                <w:ins w:id="452" w:author="Rebecka Alfredsson" w:date="2024-11-10T09:04:00Z"/>
                <w:noProof/>
              </w:rPr>
            </w:pPr>
            <w:ins w:id="453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437091" w14:textId="77777777" w:rsidR="00551B8A" w:rsidRDefault="00551B8A" w:rsidP="009B66C2">
            <w:pPr>
              <w:pStyle w:val="TAH"/>
              <w:rPr>
                <w:ins w:id="454" w:author="Rebecka Alfredsson" w:date="2024-11-10T09:04:00Z"/>
                <w:noProof/>
              </w:rPr>
            </w:pPr>
            <w:ins w:id="455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425A8C" w14:textId="77777777" w:rsidR="00551B8A" w:rsidRDefault="00551B8A" w:rsidP="009B66C2">
            <w:pPr>
              <w:pStyle w:val="TAH"/>
              <w:rPr>
                <w:ins w:id="456" w:author="Rebecka Alfredsson" w:date="2024-11-10T09:04:00Z"/>
                <w:noProof/>
              </w:rPr>
            </w:pPr>
            <w:ins w:id="457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98679B" w14:textId="77777777" w:rsidR="00551B8A" w:rsidRDefault="00551B8A" w:rsidP="009B66C2">
            <w:pPr>
              <w:pStyle w:val="TAH"/>
              <w:rPr>
                <w:ins w:id="458" w:author="Rebecka Alfredsson" w:date="2024-11-10T09:04:00Z"/>
                <w:noProof/>
              </w:rPr>
            </w:pPr>
            <w:ins w:id="459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141B2401" w14:textId="77777777" w:rsidTr="009B66C2">
        <w:trPr>
          <w:jc w:val="center"/>
          <w:ins w:id="460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16FCDCB" w14:textId="77777777" w:rsidR="00551B8A" w:rsidRDefault="00551B8A" w:rsidP="009B66C2">
            <w:pPr>
              <w:pStyle w:val="TAL"/>
              <w:rPr>
                <w:ins w:id="461" w:author="Rebecka Alfredsson" w:date="2024-11-10T09:04:00Z"/>
                <w:noProof/>
              </w:rPr>
            </w:pPr>
            <w:ins w:id="462" w:author="Rebecka Alfredsson" w:date="2024-11-10T09:04:00Z">
              <w:r>
                <w:rPr>
                  <w:noProof/>
                </w:rPr>
                <w:t>n/a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36B0F2" w14:textId="77777777" w:rsidR="00551B8A" w:rsidRDefault="00551B8A" w:rsidP="009B66C2">
            <w:pPr>
              <w:pStyle w:val="TAL"/>
              <w:rPr>
                <w:ins w:id="463" w:author="Rebecka Alfredsson" w:date="2024-11-10T09:04:00Z"/>
                <w:noProof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2F29B4" w14:textId="77777777" w:rsidR="00551B8A" w:rsidRDefault="00551B8A" w:rsidP="009B66C2">
            <w:pPr>
              <w:pStyle w:val="TAC"/>
              <w:rPr>
                <w:ins w:id="464" w:author="Rebecka Alfredsson" w:date="2024-11-10T09:04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65FA68C" w14:textId="77777777" w:rsidR="00551B8A" w:rsidRDefault="00551B8A" w:rsidP="009B66C2">
            <w:pPr>
              <w:pStyle w:val="TAL"/>
              <w:rPr>
                <w:ins w:id="465" w:author="Rebecka Alfredsson" w:date="2024-11-10T09:04:00Z"/>
                <w:noProof/>
              </w:rPr>
            </w:pPr>
          </w:p>
        </w:tc>
        <w:tc>
          <w:tcPr>
            <w:tcW w:w="27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E851FA0" w14:textId="77777777" w:rsidR="00551B8A" w:rsidRDefault="00551B8A" w:rsidP="009B66C2">
            <w:pPr>
              <w:pStyle w:val="TAL"/>
              <w:rPr>
                <w:ins w:id="466" w:author="Rebecka Alfredsson" w:date="2024-11-10T09:04:00Z"/>
                <w:noProof/>
              </w:rPr>
            </w:pPr>
          </w:p>
        </w:tc>
      </w:tr>
    </w:tbl>
    <w:p w14:paraId="7040FCE6" w14:textId="77777777" w:rsidR="00551B8A" w:rsidRDefault="00551B8A" w:rsidP="00551B8A">
      <w:pPr>
        <w:rPr>
          <w:ins w:id="467" w:author="Rebecka Alfredsson" w:date="2024-11-10T09:04:00Z"/>
          <w:noProof/>
        </w:rPr>
      </w:pPr>
    </w:p>
    <w:p w14:paraId="0832E8C9" w14:textId="0A9E456E" w:rsidR="00551B8A" w:rsidRDefault="00551B8A" w:rsidP="00551B8A">
      <w:pPr>
        <w:rPr>
          <w:ins w:id="468" w:author="Rebecka Alfredsson" w:date="2024-11-10T09:04:00Z"/>
          <w:noProof/>
        </w:rPr>
      </w:pPr>
      <w:ins w:id="469" w:author="Rebecka Alfredsson" w:date="2024-11-10T09:04:00Z">
        <w:r>
          <w:rPr>
            <w:noProof/>
          </w:rPr>
          <w:t>This method shall support the request data structures specified in table </w:t>
        </w:r>
      </w:ins>
      <w:ins w:id="470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71" w:author="Rebecka Alfredsson" w:date="2024-11-10T09:04:00Z">
        <w:r>
          <w:rPr>
            <w:noProof/>
          </w:rPr>
          <w:t>-2 and the response data structures and response codes specified in table </w:t>
        </w:r>
      </w:ins>
      <w:ins w:id="472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73" w:author="Rebecka Alfredsson" w:date="2024-11-10T09:04:00Z">
        <w:r>
          <w:rPr>
            <w:noProof/>
          </w:rPr>
          <w:t>-3.</w:t>
        </w:r>
      </w:ins>
    </w:p>
    <w:p w14:paraId="241929C8" w14:textId="4A8C30C5" w:rsidR="00551B8A" w:rsidRDefault="00551B8A" w:rsidP="00551B8A">
      <w:pPr>
        <w:pStyle w:val="TH"/>
        <w:rPr>
          <w:ins w:id="474" w:author="Rebecka Alfredsson" w:date="2024-11-10T09:04:00Z"/>
          <w:noProof/>
        </w:rPr>
      </w:pPr>
      <w:ins w:id="475" w:author="Rebecka Alfredsson" w:date="2024-11-10T09:04:00Z">
        <w:r>
          <w:rPr>
            <w:noProof/>
          </w:rPr>
          <w:lastRenderedPageBreak/>
          <w:t>Table </w:t>
        </w:r>
      </w:ins>
      <w:ins w:id="476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77" w:author="Rebecka Alfredsson" w:date="2024-11-10T09:04:00Z">
        <w:r>
          <w:rPr>
            <w:noProof/>
          </w:rPr>
          <w:t xml:space="preserve">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551B8A" w14:paraId="19247B63" w14:textId="77777777" w:rsidTr="009B66C2">
        <w:trPr>
          <w:jc w:val="center"/>
          <w:ins w:id="478" w:author="Rebecka Alfredsson" w:date="2024-11-10T09:04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64B16C" w14:textId="77777777" w:rsidR="00551B8A" w:rsidRDefault="00551B8A" w:rsidP="009B66C2">
            <w:pPr>
              <w:pStyle w:val="TAH"/>
              <w:rPr>
                <w:ins w:id="479" w:author="Rebecka Alfredsson" w:date="2024-11-10T09:04:00Z"/>
                <w:noProof/>
              </w:rPr>
            </w:pPr>
            <w:ins w:id="480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F77F48" w14:textId="77777777" w:rsidR="00551B8A" w:rsidRDefault="00551B8A" w:rsidP="009B66C2">
            <w:pPr>
              <w:pStyle w:val="TAH"/>
              <w:rPr>
                <w:ins w:id="481" w:author="Rebecka Alfredsson" w:date="2024-11-10T09:04:00Z"/>
                <w:noProof/>
              </w:rPr>
            </w:pPr>
            <w:ins w:id="482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DAE186" w14:textId="77777777" w:rsidR="00551B8A" w:rsidRDefault="00551B8A" w:rsidP="009B66C2">
            <w:pPr>
              <w:pStyle w:val="TAH"/>
              <w:rPr>
                <w:ins w:id="483" w:author="Rebecka Alfredsson" w:date="2024-11-10T09:04:00Z"/>
                <w:noProof/>
              </w:rPr>
            </w:pPr>
            <w:ins w:id="484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0A8886" w14:textId="77777777" w:rsidR="00551B8A" w:rsidRDefault="00551B8A" w:rsidP="009B66C2">
            <w:pPr>
              <w:pStyle w:val="TAH"/>
              <w:rPr>
                <w:ins w:id="485" w:author="Rebecka Alfredsson" w:date="2024-11-10T09:04:00Z"/>
                <w:noProof/>
              </w:rPr>
            </w:pPr>
            <w:ins w:id="486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121C0758" w14:textId="77777777" w:rsidTr="009B66C2">
        <w:trPr>
          <w:jc w:val="center"/>
          <w:ins w:id="487" w:author="Rebecka Alfredsson" w:date="2024-11-10T09:04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9E3E70" w14:textId="77777777" w:rsidR="00551B8A" w:rsidRDefault="00551B8A" w:rsidP="009B66C2">
            <w:pPr>
              <w:pStyle w:val="TAL"/>
              <w:rPr>
                <w:ins w:id="488" w:author="Rebecka Alfredsson" w:date="2024-11-10T09:04:00Z"/>
                <w:noProof/>
              </w:rPr>
            </w:pPr>
            <w:ins w:id="489" w:author="Rebecka Alfredsson" w:date="2024-11-10T09:04:00Z">
              <w:r>
                <w:rPr>
                  <w:noProof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CCE0E60" w14:textId="77777777" w:rsidR="00551B8A" w:rsidRDefault="00551B8A" w:rsidP="009B66C2">
            <w:pPr>
              <w:pStyle w:val="TAC"/>
              <w:rPr>
                <w:ins w:id="490" w:author="Rebecka Alfredsson" w:date="2024-11-10T09:04:00Z"/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80A61DA" w14:textId="77777777" w:rsidR="00551B8A" w:rsidRDefault="00551B8A" w:rsidP="009B66C2">
            <w:pPr>
              <w:pStyle w:val="TAL"/>
              <w:rPr>
                <w:ins w:id="491" w:author="Rebecka Alfredsson" w:date="2024-11-10T09:04:00Z"/>
                <w:noProof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58AE1B" w14:textId="77777777" w:rsidR="00551B8A" w:rsidRDefault="00551B8A" w:rsidP="009B66C2">
            <w:pPr>
              <w:pStyle w:val="TAL"/>
              <w:rPr>
                <w:ins w:id="492" w:author="Rebecka Alfredsson" w:date="2024-11-10T09:04:00Z"/>
                <w:noProof/>
              </w:rPr>
            </w:pPr>
          </w:p>
        </w:tc>
      </w:tr>
    </w:tbl>
    <w:p w14:paraId="58528406" w14:textId="77777777" w:rsidR="00551B8A" w:rsidRDefault="00551B8A" w:rsidP="00551B8A">
      <w:pPr>
        <w:rPr>
          <w:ins w:id="493" w:author="Rebecka Alfredsson" w:date="2024-11-10T09:04:00Z"/>
          <w:noProof/>
        </w:rPr>
      </w:pPr>
    </w:p>
    <w:p w14:paraId="709FB7D6" w14:textId="350F80B8" w:rsidR="00551B8A" w:rsidRDefault="00551B8A" w:rsidP="00551B8A">
      <w:pPr>
        <w:pStyle w:val="TH"/>
        <w:rPr>
          <w:ins w:id="494" w:author="Rebecka Alfredsson" w:date="2024-11-10T09:04:00Z"/>
          <w:noProof/>
        </w:rPr>
      </w:pPr>
      <w:bookmarkStart w:id="495" w:name="_Toc160446440"/>
      <w:bookmarkStart w:id="496" w:name="_Toc160532719"/>
      <w:ins w:id="497" w:author="Rebecka Alfredsson" w:date="2024-11-10T09:04:00Z">
        <w:r>
          <w:rPr>
            <w:noProof/>
          </w:rPr>
          <w:t>Table </w:t>
        </w:r>
      </w:ins>
      <w:ins w:id="498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99" w:author="Rebecka Alfredsson" w:date="2024-11-10T09:04:00Z">
        <w:r>
          <w:rPr>
            <w:noProof/>
          </w:rP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566"/>
        <w:gridCol w:w="1305"/>
        <w:gridCol w:w="1673"/>
        <w:gridCol w:w="4621"/>
      </w:tblGrid>
      <w:tr w:rsidR="00551B8A" w14:paraId="7C0BCBFA" w14:textId="77777777" w:rsidTr="009B66C2">
        <w:trPr>
          <w:jc w:val="center"/>
          <w:ins w:id="500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C8EE5" w14:textId="77777777" w:rsidR="00551B8A" w:rsidRDefault="00551B8A" w:rsidP="009B66C2">
            <w:pPr>
              <w:pStyle w:val="TAH"/>
              <w:rPr>
                <w:ins w:id="501" w:author="Rebecka Alfredsson" w:date="2024-11-10T09:04:00Z"/>
                <w:noProof/>
              </w:rPr>
            </w:pPr>
            <w:ins w:id="502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2AE4D" w14:textId="77777777" w:rsidR="00551B8A" w:rsidRDefault="00551B8A" w:rsidP="009B66C2">
            <w:pPr>
              <w:pStyle w:val="TAH"/>
              <w:rPr>
                <w:ins w:id="503" w:author="Rebecka Alfredsson" w:date="2024-11-10T09:04:00Z"/>
                <w:noProof/>
              </w:rPr>
            </w:pPr>
            <w:ins w:id="504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4581EA" w14:textId="77777777" w:rsidR="00551B8A" w:rsidRDefault="00551B8A" w:rsidP="009B66C2">
            <w:pPr>
              <w:pStyle w:val="TAH"/>
              <w:rPr>
                <w:ins w:id="505" w:author="Rebecka Alfredsson" w:date="2024-11-10T09:04:00Z"/>
                <w:noProof/>
              </w:rPr>
            </w:pPr>
            <w:ins w:id="506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959B7E" w14:textId="77777777" w:rsidR="00551B8A" w:rsidRDefault="00551B8A" w:rsidP="009B66C2">
            <w:pPr>
              <w:pStyle w:val="TAH"/>
              <w:rPr>
                <w:ins w:id="507" w:author="Rebecka Alfredsson" w:date="2024-11-10T09:04:00Z"/>
                <w:noProof/>
              </w:rPr>
            </w:pPr>
            <w:ins w:id="508" w:author="Rebecka Alfredsson" w:date="2024-11-10T09:04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AEE10" w14:textId="77777777" w:rsidR="00551B8A" w:rsidRDefault="00551B8A" w:rsidP="009B66C2">
            <w:pPr>
              <w:pStyle w:val="TAH"/>
              <w:rPr>
                <w:ins w:id="509" w:author="Rebecka Alfredsson" w:date="2024-11-10T09:04:00Z"/>
                <w:noProof/>
              </w:rPr>
            </w:pPr>
            <w:ins w:id="510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58CD8E22" w14:textId="77777777" w:rsidTr="009B66C2">
        <w:trPr>
          <w:jc w:val="center"/>
          <w:ins w:id="511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32E0" w14:textId="77777777" w:rsidR="00551B8A" w:rsidRDefault="00551B8A" w:rsidP="009B66C2">
            <w:pPr>
              <w:pStyle w:val="TAL"/>
              <w:rPr>
                <w:ins w:id="512" w:author="Rebecka Alfredsson" w:date="2024-11-10T09:04:00Z"/>
                <w:noProof/>
              </w:rPr>
            </w:pPr>
            <w:ins w:id="513" w:author="Rebecka Alfredsson" w:date="2024-11-10T09:04:00Z">
              <w:r w:rsidRPr="007C1AFD"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9B5D" w14:textId="77777777" w:rsidR="00551B8A" w:rsidRDefault="00551B8A" w:rsidP="009B66C2">
            <w:pPr>
              <w:pStyle w:val="TAC"/>
              <w:rPr>
                <w:ins w:id="514" w:author="Rebecka Alfredsson" w:date="2024-11-10T09:04:00Z"/>
                <w:noProof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E620" w14:textId="77777777" w:rsidR="00551B8A" w:rsidRDefault="00551B8A" w:rsidP="009B66C2">
            <w:pPr>
              <w:pStyle w:val="TAL"/>
              <w:rPr>
                <w:ins w:id="515" w:author="Rebecka Alfredsson" w:date="2024-11-10T09:04:00Z"/>
                <w:noProof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1AF6" w14:textId="77777777" w:rsidR="00551B8A" w:rsidRDefault="00551B8A" w:rsidP="009B66C2">
            <w:pPr>
              <w:pStyle w:val="TAL"/>
              <w:rPr>
                <w:ins w:id="516" w:author="Rebecka Alfredsson" w:date="2024-11-10T09:04:00Z"/>
                <w:noProof/>
              </w:rPr>
            </w:pPr>
            <w:ins w:id="517" w:author="Rebecka Alfredsson" w:date="2024-11-10T09:04:00Z">
              <w:r w:rsidRPr="007C1AFD">
                <w:t>204 No Content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3831" w14:textId="77777777" w:rsidR="00551B8A" w:rsidRDefault="00551B8A" w:rsidP="009B66C2">
            <w:pPr>
              <w:pStyle w:val="TAL"/>
              <w:rPr>
                <w:ins w:id="518" w:author="Rebecka Alfredsson" w:date="2024-11-10T09:04:00Z"/>
                <w:noProof/>
              </w:rPr>
            </w:pPr>
            <w:ins w:id="519" w:author="Rebecka Alfredsson" w:date="2024-11-10T09:04:00Z">
              <w:r w:rsidRPr="007C1AFD">
                <w:t xml:space="preserve">The </w:t>
              </w:r>
              <w:r>
                <w:t>Individual collision detection analytics subscription</w:t>
              </w:r>
              <w:r w:rsidRPr="007C1AFD">
                <w:t xml:space="preserve"> matching the </w:t>
              </w:r>
              <w:proofErr w:type="spellStart"/>
              <w:r w:rsidRPr="00B95C23">
                <w:t>collisionDetectionId</w:t>
              </w:r>
              <w:proofErr w:type="spellEnd"/>
              <w:r w:rsidRPr="00B95C23">
                <w:t xml:space="preserve"> </w:t>
              </w:r>
              <w:r w:rsidRPr="007C1AFD">
                <w:t>is deleted.</w:t>
              </w:r>
            </w:ins>
          </w:p>
        </w:tc>
      </w:tr>
      <w:tr w:rsidR="00551B8A" w14:paraId="39075B66" w14:textId="77777777" w:rsidTr="009B66C2">
        <w:trPr>
          <w:jc w:val="center"/>
          <w:ins w:id="520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A290" w14:textId="77777777" w:rsidR="00551B8A" w:rsidRDefault="00551B8A" w:rsidP="009B66C2">
            <w:pPr>
              <w:pStyle w:val="TAL"/>
              <w:rPr>
                <w:ins w:id="521" w:author="Rebecka Alfredsson" w:date="2024-11-10T09:04:00Z"/>
                <w:noProof/>
              </w:rPr>
            </w:pPr>
            <w:ins w:id="522" w:author="Rebecka Alfredsson" w:date="2024-11-10T09:04:00Z">
              <w:r w:rsidRPr="007C1AFD"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63F4" w14:textId="77777777" w:rsidR="00551B8A" w:rsidRDefault="00551B8A" w:rsidP="009B66C2">
            <w:pPr>
              <w:pStyle w:val="TAC"/>
              <w:rPr>
                <w:ins w:id="523" w:author="Rebecka Alfredsson" w:date="2024-11-10T09:04:00Z"/>
                <w:noProof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41DB" w14:textId="77777777" w:rsidR="00551B8A" w:rsidRDefault="00551B8A" w:rsidP="009B66C2">
            <w:pPr>
              <w:pStyle w:val="TAL"/>
              <w:rPr>
                <w:ins w:id="524" w:author="Rebecka Alfredsson" w:date="2024-11-10T09:04:00Z"/>
                <w:noProof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73EE" w14:textId="77777777" w:rsidR="00551B8A" w:rsidRDefault="00551B8A" w:rsidP="009B66C2">
            <w:pPr>
              <w:pStyle w:val="TAL"/>
              <w:rPr>
                <w:ins w:id="525" w:author="Rebecka Alfredsson" w:date="2024-11-10T09:04:00Z"/>
                <w:noProof/>
              </w:rPr>
            </w:pPr>
            <w:ins w:id="526" w:author="Rebecka Alfredsson" w:date="2024-11-10T09:04:00Z">
              <w:r w:rsidRPr="007C1AFD">
                <w:t>307 Temporary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5797" w14:textId="77777777" w:rsidR="00551B8A" w:rsidRPr="007C1AFD" w:rsidRDefault="00551B8A" w:rsidP="009B66C2">
            <w:pPr>
              <w:pStyle w:val="TAL"/>
              <w:rPr>
                <w:ins w:id="527" w:author="Rebecka Alfredsson" w:date="2024-11-10T09:04:00Z"/>
              </w:rPr>
            </w:pPr>
            <w:ins w:id="528" w:author="Rebecka Alfredsson" w:date="2024-11-10T09:04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B320570" w14:textId="77777777" w:rsidR="00551B8A" w:rsidRDefault="00551B8A" w:rsidP="009B66C2">
            <w:pPr>
              <w:pStyle w:val="TAL"/>
              <w:rPr>
                <w:ins w:id="529" w:author="Rebecka Alfredsson" w:date="2024-11-10T09:04:00Z"/>
                <w:noProof/>
              </w:rPr>
            </w:pPr>
            <w:ins w:id="530" w:author="Rebecka Alfredsson" w:date="2024-11-10T09:04:00Z">
              <w:r w:rsidRPr="007C1AFD">
                <w:t>Redirection handling is described in clause 5.2.10 of 3GPP TS 29.122 [3].</w:t>
              </w:r>
            </w:ins>
          </w:p>
        </w:tc>
      </w:tr>
      <w:tr w:rsidR="00551B8A" w14:paraId="4CFBCF3E" w14:textId="77777777" w:rsidTr="009B66C2">
        <w:trPr>
          <w:jc w:val="center"/>
          <w:ins w:id="531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3D5B" w14:textId="77777777" w:rsidR="00551B8A" w:rsidRDefault="00551B8A" w:rsidP="009B66C2">
            <w:pPr>
              <w:pStyle w:val="TAL"/>
              <w:rPr>
                <w:ins w:id="532" w:author="Rebecka Alfredsson" w:date="2024-11-10T09:04:00Z"/>
                <w:noProof/>
              </w:rPr>
            </w:pPr>
            <w:ins w:id="533" w:author="Rebecka Alfredsson" w:date="2024-11-10T09:04:00Z">
              <w:r w:rsidRPr="007C1AFD"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BC14" w14:textId="77777777" w:rsidR="00551B8A" w:rsidRDefault="00551B8A" w:rsidP="009B66C2">
            <w:pPr>
              <w:pStyle w:val="TAC"/>
              <w:rPr>
                <w:ins w:id="534" w:author="Rebecka Alfredsson" w:date="2024-11-10T09:04:00Z"/>
                <w:noProof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13F3" w14:textId="77777777" w:rsidR="00551B8A" w:rsidRDefault="00551B8A" w:rsidP="009B66C2">
            <w:pPr>
              <w:pStyle w:val="TAL"/>
              <w:rPr>
                <w:ins w:id="535" w:author="Rebecka Alfredsson" w:date="2024-11-10T09:04:00Z"/>
                <w:noProof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0C19" w14:textId="77777777" w:rsidR="00551B8A" w:rsidRDefault="00551B8A" w:rsidP="009B66C2">
            <w:pPr>
              <w:pStyle w:val="TAL"/>
              <w:rPr>
                <w:ins w:id="536" w:author="Rebecka Alfredsson" w:date="2024-11-10T09:04:00Z"/>
                <w:noProof/>
              </w:rPr>
            </w:pPr>
            <w:ins w:id="537" w:author="Rebecka Alfredsson" w:date="2024-11-10T09:04:00Z">
              <w:r w:rsidRPr="007C1AFD"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AE51C" w14:textId="77777777" w:rsidR="00551B8A" w:rsidRPr="007C1AFD" w:rsidRDefault="00551B8A" w:rsidP="009B66C2">
            <w:pPr>
              <w:pStyle w:val="TAL"/>
              <w:rPr>
                <w:ins w:id="538" w:author="Rebecka Alfredsson" w:date="2024-11-10T09:04:00Z"/>
              </w:rPr>
            </w:pPr>
            <w:ins w:id="539" w:author="Rebecka Alfredsson" w:date="2024-11-10T09:04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14744EB2" w14:textId="77777777" w:rsidR="00551B8A" w:rsidRDefault="00551B8A" w:rsidP="009B66C2">
            <w:pPr>
              <w:pStyle w:val="TAL"/>
              <w:rPr>
                <w:ins w:id="540" w:author="Rebecka Alfredsson" w:date="2024-11-10T09:04:00Z"/>
                <w:noProof/>
              </w:rPr>
            </w:pPr>
            <w:ins w:id="541" w:author="Rebecka Alfredsson" w:date="2024-11-10T09:04:00Z">
              <w:r w:rsidRPr="007C1AFD">
                <w:t>Redirection handling is described in clause 5.2.10 of 3GPP TS 29.122 [3].</w:t>
              </w:r>
            </w:ins>
          </w:p>
        </w:tc>
      </w:tr>
      <w:tr w:rsidR="00551B8A" w14:paraId="03EFB484" w14:textId="77777777" w:rsidTr="009B66C2">
        <w:trPr>
          <w:trHeight w:val="112"/>
          <w:jc w:val="center"/>
          <w:ins w:id="542" w:author="Rebecka Alfredsson" w:date="2024-11-10T09:0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4A496C" w14:textId="77777777" w:rsidR="00551B8A" w:rsidRDefault="00551B8A" w:rsidP="009B66C2">
            <w:pPr>
              <w:pStyle w:val="TAN"/>
              <w:rPr>
                <w:ins w:id="543" w:author="Rebecka Alfredsson" w:date="2024-11-10T09:04:00Z"/>
                <w:noProof/>
              </w:rPr>
            </w:pPr>
            <w:ins w:id="544" w:author="Rebecka Alfredsson" w:date="2024-11-10T09:04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DECDE3B" w14:textId="77777777" w:rsidR="00551B8A" w:rsidRDefault="00551B8A" w:rsidP="00551B8A">
      <w:pPr>
        <w:rPr>
          <w:ins w:id="545" w:author="Rebecka Alfredsson" w:date="2024-11-10T09:04:00Z"/>
          <w:noProof/>
          <w:lang w:eastAsia="zh-CN"/>
        </w:rPr>
      </w:pPr>
    </w:p>
    <w:p w14:paraId="231652B4" w14:textId="2A78E368" w:rsidR="00551B8A" w:rsidRDefault="00551B8A" w:rsidP="00551B8A">
      <w:pPr>
        <w:pStyle w:val="TH"/>
        <w:rPr>
          <w:ins w:id="546" w:author="Rebecka Alfredsson" w:date="2024-11-10T09:04:00Z"/>
          <w:noProof/>
        </w:rPr>
      </w:pPr>
      <w:ins w:id="547" w:author="Rebecka Alfredsson" w:date="2024-11-10T09:04:00Z">
        <w:r>
          <w:rPr>
            <w:noProof/>
          </w:rPr>
          <w:t>Table </w:t>
        </w:r>
      </w:ins>
      <w:ins w:id="548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549" w:author="Rebecka Alfredsson" w:date="2024-11-10T09:04:00Z">
        <w:r>
          <w:rPr>
            <w:noProof/>
          </w:rP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416"/>
        <w:gridCol w:w="427"/>
        <w:gridCol w:w="1275"/>
        <w:gridCol w:w="5047"/>
      </w:tblGrid>
      <w:tr w:rsidR="00551B8A" w14:paraId="0B56A4AA" w14:textId="77777777" w:rsidTr="009B66C2">
        <w:trPr>
          <w:jc w:val="center"/>
          <w:ins w:id="550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6F91FE" w14:textId="77777777" w:rsidR="00551B8A" w:rsidRDefault="00551B8A" w:rsidP="009B66C2">
            <w:pPr>
              <w:pStyle w:val="TAH"/>
              <w:rPr>
                <w:ins w:id="551" w:author="Rebecka Alfredsson" w:date="2024-11-10T09:04:00Z"/>
                <w:noProof/>
              </w:rPr>
            </w:pPr>
            <w:ins w:id="552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408582" w14:textId="77777777" w:rsidR="00551B8A" w:rsidRDefault="00551B8A" w:rsidP="009B66C2">
            <w:pPr>
              <w:pStyle w:val="TAH"/>
              <w:rPr>
                <w:ins w:id="553" w:author="Rebecka Alfredsson" w:date="2024-11-10T09:04:00Z"/>
                <w:noProof/>
              </w:rPr>
            </w:pPr>
            <w:ins w:id="554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E8399" w14:textId="77777777" w:rsidR="00551B8A" w:rsidRDefault="00551B8A" w:rsidP="009B66C2">
            <w:pPr>
              <w:pStyle w:val="TAH"/>
              <w:rPr>
                <w:ins w:id="555" w:author="Rebecka Alfredsson" w:date="2024-11-10T09:04:00Z"/>
                <w:noProof/>
              </w:rPr>
            </w:pPr>
            <w:ins w:id="556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1B6756" w14:textId="77777777" w:rsidR="00551B8A" w:rsidRDefault="00551B8A" w:rsidP="009B66C2">
            <w:pPr>
              <w:pStyle w:val="TAH"/>
              <w:rPr>
                <w:ins w:id="557" w:author="Rebecka Alfredsson" w:date="2024-11-10T09:04:00Z"/>
                <w:noProof/>
              </w:rPr>
            </w:pPr>
            <w:ins w:id="558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8583785" w14:textId="77777777" w:rsidR="00551B8A" w:rsidRDefault="00551B8A" w:rsidP="009B66C2">
            <w:pPr>
              <w:pStyle w:val="TAH"/>
              <w:rPr>
                <w:ins w:id="559" w:author="Rebecka Alfredsson" w:date="2024-11-10T09:04:00Z"/>
                <w:noProof/>
              </w:rPr>
            </w:pPr>
            <w:ins w:id="560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5BA7185D" w14:textId="77777777" w:rsidTr="009B66C2">
        <w:trPr>
          <w:jc w:val="center"/>
          <w:ins w:id="561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7BBD7" w14:textId="77777777" w:rsidR="00551B8A" w:rsidRDefault="00551B8A" w:rsidP="009B66C2">
            <w:pPr>
              <w:pStyle w:val="TAL"/>
              <w:rPr>
                <w:ins w:id="562" w:author="Rebecka Alfredsson" w:date="2024-11-10T09:04:00Z"/>
                <w:noProof/>
              </w:rPr>
            </w:pPr>
            <w:ins w:id="563" w:author="Rebecka Alfredsson" w:date="2024-11-10T09:04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F5C7" w14:textId="77777777" w:rsidR="00551B8A" w:rsidRDefault="00551B8A" w:rsidP="009B66C2">
            <w:pPr>
              <w:pStyle w:val="TAL"/>
              <w:rPr>
                <w:ins w:id="564" w:author="Rebecka Alfredsson" w:date="2024-11-10T09:04:00Z"/>
                <w:noProof/>
              </w:rPr>
            </w:pPr>
            <w:ins w:id="565" w:author="Rebecka Alfredsson" w:date="2024-11-10T09:04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C8DB" w14:textId="77777777" w:rsidR="00551B8A" w:rsidRDefault="00551B8A" w:rsidP="009B66C2">
            <w:pPr>
              <w:pStyle w:val="TAC"/>
              <w:rPr>
                <w:ins w:id="566" w:author="Rebecka Alfredsson" w:date="2024-11-10T09:04:00Z"/>
                <w:noProof/>
              </w:rPr>
            </w:pPr>
            <w:ins w:id="567" w:author="Rebecka Alfredsson" w:date="2024-11-10T09:04:00Z">
              <w:r>
                <w:rPr>
                  <w:noProof/>
                </w:rP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8532B" w14:textId="77777777" w:rsidR="00551B8A" w:rsidRDefault="00551B8A" w:rsidP="009B66C2">
            <w:pPr>
              <w:pStyle w:val="TAL"/>
              <w:rPr>
                <w:ins w:id="568" w:author="Rebecka Alfredsson" w:date="2024-11-10T09:04:00Z"/>
                <w:noProof/>
              </w:rPr>
            </w:pPr>
            <w:ins w:id="569" w:author="Rebecka Alfredsson" w:date="2024-11-10T09:04:00Z">
              <w:r>
                <w:rPr>
                  <w:noProof/>
                </w:rP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9BA21D" w14:textId="77777777" w:rsidR="00551B8A" w:rsidRDefault="00551B8A" w:rsidP="009B66C2">
            <w:pPr>
              <w:pStyle w:val="TAL"/>
              <w:rPr>
                <w:ins w:id="570" w:author="Rebecka Alfredsson" w:date="2024-11-10T09:04:00Z"/>
                <w:noProof/>
              </w:rPr>
            </w:pPr>
            <w:ins w:id="571" w:author="Rebecka Alfredsson" w:date="2024-11-10T09:04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345E7BDB" w14:textId="77777777" w:rsidR="00551B8A" w:rsidRDefault="00551B8A" w:rsidP="00551B8A">
      <w:pPr>
        <w:rPr>
          <w:ins w:id="572" w:author="Rebecka Alfredsson" w:date="2024-11-10T09:04:00Z"/>
          <w:noProof/>
        </w:rPr>
      </w:pPr>
    </w:p>
    <w:p w14:paraId="27C252C2" w14:textId="7AF7BC46" w:rsidR="00551B8A" w:rsidRDefault="00551B8A" w:rsidP="00551B8A">
      <w:pPr>
        <w:pStyle w:val="TH"/>
        <w:rPr>
          <w:ins w:id="573" w:author="Rebecka Alfredsson" w:date="2024-11-10T09:04:00Z"/>
          <w:noProof/>
        </w:rPr>
      </w:pPr>
      <w:ins w:id="574" w:author="Rebecka Alfredsson" w:date="2024-11-10T09:04:00Z">
        <w:r>
          <w:rPr>
            <w:noProof/>
          </w:rPr>
          <w:t>Table </w:t>
        </w:r>
      </w:ins>
      <w:ins w:id="575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576" w:author="Rebecka Alfredsson" w:date="2024-11-10T09:04:00Z">
        <w:r>
          <w:rPr>
            <w:noProof/>
          </w:rP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416"/>
        <w:gridCol w:w="427"/>
        <w:gridCol w:w="1275"/>
        <w:gridCol w:w="5047"/>
      </w:tblGrid>
      <w:tr w:rsidR="00551B8A" w14:paraId="2BFD0C53" w14:textId="77777777" w:rsidTr="009B66C2">
        <w:trPr>
          <w:jc w:val="center"/>
          <w:ins w:id="577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ED99EA" w14:textId="77777777" w:rsidR="00551B8A" w:rsidRDefault="00551B8A" w:rsidP="009B66C2">
            <w:pPr>
              <w:pStyle w:val="TAH"/>
              <w:rPr>
                <w:ins w:id="578" w:author="Rebecka Alfredsson" w:date="2024-11-10T09:04:00Z"/>
                <w:noProof/>
              </w:rPr>
            </w:pPr>
            <w:ins w:id="579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36A41E" w14:textId="77777777" w:rsidR="00551B8A" w:rsidRDefault="00551B8A" w:rsidP="009B66C2">
            <w:pPr>
              <w:pStyle w:val="TAH"/>
              <w:rPr>
                <w:ins w:id="580" w:author="Rebecka Alfredsson" w:date="2024-11-10T09:04:00Z"/>
                <w:noProof/>
              </w:rPr>
            </w:pPr>
            <w:ins w:id="581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42BAE8" w14:textId="77777777" w:rsidR="00551B8A" w:rsidRDefault="00551B8A" w:rsidP="009B66C2">
            <w:pPr>
              <w:pStyle w:val="TAH"/>
              <w:rPr>
                <w:ins w:id="582" w:author="Rebecka Alfredsson" w:date="2024-11-10T09:04:00Z"/>
                <w:noProof/>
              </w:rPr>
            </w:pPr>
            <w:ins w:id="583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95656" w14:textId="77777777" w:rsidR="00551B8A" w:rsidRDefault="00551B8A" w:rsidP="009B66C2">
            <w:pPr>
              <w:pStyle w:val="TAH"/>
              <w:rPr>
                <w:ins w:id="584" w:author="Rebecka Alfredsson" w:date="2024-11-10T09:04:00Z"/>
                <w:noProof/>
              </w:rPr>
            </w:pPr>
            <w:ins w:id="585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541E50D" w14:textId="77777777" w:rsidR="00551B8A" w:rsidRDefault="00551B8A" w:rsidP="009B66C2">
            <w:pPr>
              <w:pStyle w:val="TAH"/>
              <w:rPr>
                <w:ins w:id="586" w:author="Rebecka Alfredsson" w:date="2024-11-10T09:04:00Z"/>
                <w:noProof/>
              </w:rPr>
            </w:pPr>
            <w:ins w:id="587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3A0DE5EC" w14:textId="77777777" w:rsidTr="009B66C2">
        <w:trPr>
          <w:jc w:val="center"/>
          <w:ins w:id="58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E9582" w14:textId="77777777" w:rsidR="00551B8A" w:rsidRDefault="00551B8A" w:rsidP="009B66C2">
            <w:pPr>
              <w:pStyle w:val="TAL"/>
              <w:rPr>
                <w:ins w:id="589" w:author="Rebecka Alfredsson" w:date="2024-11-10T09:04:00Z"/>
                <w:noProof/>
              </w:rPr>
            </w:pPr>
            <w:ins w:id="590" w:author="Rebecka Alfredsson" w:date="2024-11-10T09:04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A6F67" w14:textId="77777777" w:rsidR="00551B8A" w:rsidRDefault="00551B8A" w:rsidP="009B66C2">
            <w:pPr>
              <w:pStyle w:val="TAL"/>
              <w:rPr>
                <w:ins w:id="591" w:author="Rebecka Alfredsson" w:date="2024-11-10T09:04:00Z"/>
                <w:noProof/>
              </w:rPr>
            </w:pPr>
            <w:ins w:id="592" w:author="Rebecka Alfredsson" w:date="2024-11-10T09:04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0675C" w14:textId="77777777" w:rsidR="00551B8A" w:rsidRDefault="00551B8A" w:rsidP="009B66C2">
            <w:pPr>
              <w:pStyle w:val="TAC"/>
              <w:rPr>
                <w:ins w:id="593" w:author="Rebecka Alfredsson" w:date="2024-11-10T09:04:00Z"/>
                <w:noProof/>
              </w:rPr>
            </w:pPr>
            <w:ins w:id="594" w:author="Rebecka Alfredsson" w:date="2024-11-10T09:04:00Z">
              <w:r>
                <w:rPr>
                  <w:noProof/>
                </w:rP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9FCF4" w14:textId="77777777" w:rsidR="00551B8A" w:rsidRDefault="00551B8A" w:rsidP="009B66C2">
            <w:pPr>
              <w:pStyle w:val="TAL"/>
              <w:rPr>
                <w:ins w:id="595" w:author="Rebecka Alfredsson" w:date="2024-11-10T09:04:00Z"/>
                <w:noProof/>
              </w:rPr>
            </w:pPr>
            <w:ins w:id="596" w:author="Rebecka Alfredsson" w:date="2024-11-10T09:04:00Z">
              <w:r>
                <w:rPr>
                  <w:noProof/>
                </w:rP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9FB62" w14:textId="77777777" w:rsidR="00551B8A" w:rsidRDefault="00551B8A" w:rsidP="009B66C2">
            <w:pPr>
              <w:pStyle w:val="TAL"/>
              <w:rPr>
                <w:ins w:id="597" w:author="Rebecka Alfredsson" w:date="2024-11-10T09:04:00Z"/>
                <w:noProof/>
              </w:rPr>
            </w:pPr>
            <w:ins w:id="598" w:author="Rebecka Alfredsson" w:date="2024-11-10T09:04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423A6A5F" w14:textId="77777777" w:rsidR="00551B8A" w:rsidRDefault="00551B8A" w:rsidP="00551B8A">
      <w:pPr>
        <w:rPr>
          <w:ins w:id="599" w:author="Rebecka Alfredsson" w:date="2024-11-10T09:04:00Z"/>
          <w:noProof/>
        </w:rPr>
      </w:pPr>
    </w:p>
    <w:p w14:paraId="560F9DF8" w14:textId="77777777" w:rsidR="00551B8A" w:rsidRDefault="00551B8A" w:rsidP="00551B8A">
      <w:pPr>
        <w:pStyle w:val="Heading5"/>
        <w:rPr>
          <w:ins w:id="600" w:author="Rebecka Alfredsson" w:date="2024-11-10T09:04:00Z"/>
          <w:noProof/>
          <w:lang w:eastAsia="zh-CN"/>
        </w:rPr>
      </w:pPr>
      <w:bookmarkStart w:id="601" w:name="_Toc164924590"/>
      <w:bookmarkStart w:id="602" w:name="_Toc168417634"/>
      <w:ins w:id="603" w:author="Rebecka Alfredsson" w:date="2024-11-10T09:04:00Z">
        <w:r>
          <w:rPr>
            <w:noProof/>
            <w:lang w:eastAsia="zh-CN"/>
          </w:rPr>
          <w:t>7.1.3.Y.4</w:t>
        </w:r>
        <w:r>
          <w:rPr>
            <w:noProof/>
            <w:lang w:eastAsia="zh-CN"/>
          </w:rPr>
          <w:tab/>
          <w:t>Resource Custom Operations</w:t>
        </w:r>
        <w:bookmarkEnd w:id="495"/>
        <w:bookmarkEnd w:id="496"/>
        <w:bookmarkEnd w:id="601"/>
        <w:bookmarkEnd w:id="602"/>
      </w:ins>
    </w:p>
    <w:p w14:paraId="302C1CAB" w14:textId="77777777" w:rsidR="00551B8A" w:rsidRDefault="00551B8A" w:rsidP="00551B8A">
      <w:pPr>
        <w:rPr>
          <w:ins w:id="604" w:author="Rebecka Alfredsson" w:date="2024-11-10T09:04:00Z"/>
          <w:noProof/>
          <w:lang w:eastAsia="zh-CN"/>
        </w:rPr>
      </w:pPr>
      <w:ins w:id="605" w:author="Rebecka Alfredsson" w:date="2024-11-10T09:04:00Z">
        <w:r>
          <w:rPr>
            <w:noProof/>
            <w:lang w:eastAsia="zh-CN"/>
          </w:rPr>
          <w:t>None.</w:t>
        </w:r>
      </w:ins>
    </w:p>
    <w:p w14:paraId="557DA0DB" w14:textId="77777777" w:rsidR="005F0EEE" w:rsidRPr="007B5735" w:rsidRDefault="005F0EEE" w:rsidP="005F0EEE"/>
    <w:p w14:paraId="4F90E566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2E3001" w14:textId="77777777" w:rsidR="00FF1587" w:rsidRDefault="00C52B99" w:rsidP="00C52B99">
      <w:pPr>
        <w:pStyle w:val="Heading3"/>
        <w:rPr>
          <w:ins w:id="606" w:author="Rebecka Alfredsson" w:date="2024-11-10T09:12:00Z"/>
          <w:noProof/>
          <w:lang w:eastAsia="zh-CN"/>
        </w:rPr>
      </w:pPr>
      <w:bookmarkStart w:id="607" w:name="_Toc168417642"/>
      <w:bookmarkStart w:id="608" w:name="_Toc160446451"/>
      <w:bookmarkStart w:id="609" w:name="_Toc160532730"/>
      <w:bookmarkStart w:id="610" w:name="_Toc160446456"/>
      <w:bookmarkStart w:id="611" w:name="_Toc160532735"/>
      <w:bookmarkStart w:id="612" w:name="_Toc164924606"/>
      <w:r w:rsidRPr="00703651">
        <w:rPr>
          <w:noProof/>
          <w:lang w:eastAsia="zh-CN"/>
        </w:rPr>
        <w:t>7.1.3.8</w:t>
      </w:r>
      <w:r w:rsidRPr="00703651">
        <w:rPr>
          <w:noProof/>
          <w:lang w:eastAsia="zh-CN"/>
        </w:rPr>
        <w:tab/>
      </w:r>
      <w:r>
        <w:rPr>
          <w:noProof/>
          <w:lang w:eastAsia="zh-CN"/>
        </w:rPr>
        <w:t>Void</w:t>
      </w:r>
      <w:bookmarkStart w:id="613" w:name="_Toc168417643"/>
      <w:bookmarkEnd w:id="607"/>
      <w:bookmarkEnd w:id="608"/>
      <w:bookmarkEnd w:id="609"/>
    </w:p>
    <w:p w14:paraId="3FC89714" w14:textId="6E81818E" w:rsidR="00C52B99" w:rsidRPr="00703651" w:rsidRDefault="00C52B99" w:rsidP="00C52B99">
      <w:pPr>
        <w:pStyle w:val="Heading3"/>
        <w:rPr>
          <w:noProof/>
        </w:rPr>
      </w:pPr>
      <w:r w:rsidRPr="00703651">
        <w:rPr>
          <w:noProof/>
        </w:rPr>
        <w:t>7.1.4</w:t>
      </w:r>
      <w:r w:rsidRPr="00703651">
        <w:rPr>
          <w:noProof/>
        </w:rPr>
        <w:tab/>
      </w:r>
      <w:bookmarkStart w:id="614" w:name="_Toc510696628"/>
      <w:bookmarkStart w:id="615" w:name="_Toc35971419"/>
      <w:bookmarkStart w:id="616" w:name="_Toc130662206"/>
      <w:r w:rsidRPr="00703651">
        <w:rPr>
          <w:noProof/>
        </w:rPr>
        <w:t>Notifications</w:t>
      </w:r>
      <w:bookmarkEnd w:id="610"/>
      <w:bookmarkEnd w:id="611"/>
      <w:bookmarkEnd w:id="612"/>
      <w:bookmarkEnd w:id="613"/>
      <w:bookmarkEnd w:id="614"/>
      <w:bookmarkEnd w:id="615"/>
      <w:bookmarkEnd w:id="616"/>
    </w:p>
    <w:p w14:paraId="6D3A1604" w14:textId="77777777" w:rsidR="005F0EEE" w:rsidRPr="007B5735" w:rsidRDefault="005F0EEE" w:rsidP="005F0EEE"/>
    <w:p w14:paraId="686B9AF3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F9CC47D" w14:textId="77777777" w:rsidR="00C52B99" w:rsidRPr="00703651" w:rsidRDefault="00C52B99" w:rsidP="00C52B99">
      <w:pPr>
        <w:pStyle w:val="Heading4"/>
        <w:rPr>
          <w:noProof/>
        </w:rPr>
      </w:pPr>
      <w:bookmarkStart w:id="617" w:name="_Toc510696629"/>
      <w:bookmarkStart w:id="618" w:name="_Toc35971420"/>
      <w:bookmarkStart w:id="619" w:name="_Toc130662207"/>
      <w:bookmarkStart w:id="620" w:name="_Toc160446457"/>
      <w:bookmarkStart w:id="621" w:name="_Toc160532736"/>
      <w:bookmarkStart w:id="622" w:name="_Toc164924607"/>
      <w:bookmarkStart w:id="623" w:name="_Toc168417644"/>
      <w:r w:rsidRPr="00703651">
        <w:rPr>
          <w:noProof/>
        </w:rPr>
        <w:lastRenderedPageBreak/>
        <w:t>7.1.4.1</w:t>
      </w:r>
      <w:r w:rsidRPr="00703651">
        <w:rPr>
          <w:noProof/>
        </w:rPr>
        <w:tab/>
        <w:t>General</w:t>
      </w:r>
      <w:bookmarkEnd w:id="617"/>
      <w:bookmarkEnd w:id="618"/>
      <w:bookmarkEnd w:id="619"/>
      <w:bookmarkEnd w:id="620"/>
      <w:bookmarkEnd w:id="621"/>
      <w:bookmarkEnd w:id="622"/>
      <w:bookmarkEnd w:id="623"/>
    </w:p>
    <w:p w14:paraId="7C2AC8DF" w14:textId="77777777" w:rsidR="00C52B99" w:rsidRPr="00703651" w:rsidRDefault="00C52B99" w:rsidP="00C52B99">
      <w:pPr>
        <w:pStyle w:val="TH"/>
        <w:rPr>
          <w:noProof/>
        </w:rPr>
      </w:pPr>
      <w:r w:rsidRPr="00703651">
        <w:rPr>
          <w:noProof/>
        </w:rPr>
        <w:t>Table 7.1.4.1-1: Notifications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95"/>
        <w:gridCol w:w="2125"/>
        <w:gridCol w:w="1561"/>
        <w:gridCol w:w="3346"/>
      </w:tblGrid>
      <w:tr w:rsidR="00C52B99" w:rsidRPr="00703651" w14:paraId="3D00A5F7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690E92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60BEBF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Callback URI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8278B4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5D90FE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  <w:p w14:paraId="5F904700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(service operation)</w:t>
            </w:r>
          </w:p>
        </w:tc>
      </w:tr>
      <w:tr w:rsidR="00C52B99" w:rsidRPr="00703651" w14:paraId="2F225FA5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BBD6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1E90B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61ED8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01C3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Notification for the VAL performance analytics event</w:t>
            </w:r>
          </w:p>
        </w:tc>
      </w:tr>
      <w:tr w:rsidR="00C52B99" w:rsidRPr="00703651" w14:paraId="5B09331C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138F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2DE3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4E9C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C74CB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edge load data collection event</w:t>
            </w:r>
          </w:p>
        </w:tc>
      </w:tr>
      <w:tr w:rsidR="00C52B99" w:rsidRPr="00703651" w14:paraId="4E28DBE4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AF30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Service experience report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F7B22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B81F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B3EE5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service experience report event</w:t>
            </w:r>
          </w:p>
        </w:tc>
      </w:tr>
      <w:tr w:rsidR="00A32041" w:rsidRPr="00703651" w14:paraId="5FBBB96E" w14:textId="77777777" w:rsidTr="00A32041">
        <w:trPr>
          <w:jc w:val="center"/>
          <w:ins w:id="624" w:author="Rebecka Alfredsson" w:date="2024-11-10T09:11:00Z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2FA5" w14:textId="5C7DA59D" w:rsidR="00A32041" w:rsidRPr="00703651" w:rsidRDefault="00A32041" w:rsidP="00A32041">
            <w:pPr>
              <w:pStyle w:val="TAL"/>
              <w:rPr>
                <w:ins w:id="625" w:author="Rebecka Alfredsson" w:date="2024-11-10T09:11:00Z"/>
                <w:noProof/>
              </w:rPr>
            </w:pPr>
            <w:ins w:id="626" w:author="Rebecka Alfredsson" w:date="2024-11-10T09:12:00Z">
              <w:r>
                <w:t>Collision detection analytics notification</w:t>
              </w:r>
            </w:ins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29F5C" w14:textId="5B47547F" w:rsidR="00A32041" w:rsidRPr="00703651" w:rsidRDefault="00A32041" w:rsidP="00A32041">
            <w:pPr>
              <w:pStyle w:val="TAL"/>
              <w:rPr>
                <w:ins w:id="627" w:author="Rebecka Alfredsson" w:date="2024-11-10T09:11:00Z"/>
                <w:noProof/>
              </w:rPr>
            </w:pPr>
            <w:ins w:id="628" w:author="Rebecka Alfredsson" w:date="2024-11-10T09:12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88522" w14:textId="5A816B85" w:rsidR="00A32041" w:rsidRPr="00703651" w:rsidRDefault="00A32041" w:rsidP="00A32041">
            <w:pPr>
              <w:pStyle w:val="TAL"/>
              <w:rPr>
                <w:ins w:id="629" w:author="Rebecka Alfredsson" w:date="2024-11-10T09:11:00Z"/>
                <w:noProof/>
              </w:rPr>
            </w:pPr>
            <w:ins w:id="630" w:author="Rebecka Alfredsson" w:date="2024-11-10T09:12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834BB" w14:textId="3206AFEC" w:rsidR="00A32041" w:rsidRPr="00703651" w:rsidRDefault="00A32041" w:rsidP="00A32041">
            <w:pPr>
              <w:pStyle w:val="TAL"/>
              <w:rPr>
                <w:ins w:id="631" w:author="Rebecka Alfredsson" w:date="2024-11-10T09:11:00Z"/>
                <w:noProof/>
              </w:rPr>
            </w:pPr>
            <w:ins w:id="632" w:author="Rebecka Alfredsson" w:date="2024-11-10T09:12:00Z">
              <w:r>
                <w:rPr>
                  <w:lang w:val="en-US"/>
                </w:rPr>
                <w:t xml:space="preserve">Notification on </w:t>
              </w:r>
              <w:r>
                <w:t>collision detection analytics.</w:t>
              </w:r>
            </w:ins>
          </w:p>
        </w:tc>
      </w:tr>
    </w:tbl>
    <w:p w14:paraId="108887AF" w14:textId="77777777" w:rsidR="00C52B99" w:rsidRPr="00703651" w:rsidRDefault="00C52B99" w:rsidP="00C52B99">
      <w:pPr>
        <w:rPr>
          <w:noProof/>
          <w:lang w:eastAsia="en-GB"/>
        </w:rPr>
      </w:pPr>
    </w:p>
    <w:p w14:paraId="23BABAD8" w14:textId="77777777" w:rsidR="005F0EEE" w:rsidRPr="007B5735" w:rsidRDefault="005F0EEE" w:rsidP="005F0EEE"/>
    <w:p w14:paraId="4D9EA4B2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B932C8A" w14:textId="77777777" w:rsidR="004B326B" w:rsidRDefault="004B326B" w:rsidP="004B326B">
      <w:pPr>
        <w:pStyle w:val="Heading4"/>
        <w:rPr>
          <w:ins w:id="633" w:author="Rebecka Alfredsson" w:date="2024-11-10T09:05:00Z"/>
          <w:noProof/>
        </w:rPr>
      </w:pPr>
      <w:bookmarkStart w:id="634" w:name="_Toc164924611"/>
      <w:bookmarkStart w:id="635" w:name="_Toc168417648"/>
      <w:ins w:id="636" w:author="Rebecka Alfredsson" w:date="2024-11-10T09:05:00Z">
        <w:r>
          <w:rPr>
            <w:noProof/>
          </w:rPr>
          <w:t>7.1.4.X</w:t>
        </w:r>
        <w:r>
          <w:rPr>
            <w:noProof/>
          </w:rPr>
          <w:tab/>
        </w:r>
        <w:bookmarkEnd w:id="634"/>
        <w:bookmarkEnd w:id="635"/>
        <w:r>
          <w:rPr>
            <w:noProof/>
          </w:rPr>
          <w:t>Collision detection analytics notification</w:t>
        </w:r>
      </w:ins>
    </w:p>
    <w:p w14:paraId="18209116" w14:textId="77777777" w:rsidR="004B326B" w:rsidRDefault="004B326B" w:rsidP="004B326B">
      <w:pPr>
        <w:pStyle w:val="Heading5"/>
        <w:rPr>
          <w:ins w:id="637" w:author="Rebecka Alfredsson" w:date="2024-11-10T09:05:00Z"/>
          <w:noProof/>
        </w:rPr>
      </w:pPr>
      <w:bookmarkStart w:id="638" w:name="_Toc160446462"/>
      <w:bookmarkStart w:id="639" w:name="_Toc160532741"/>
      <w:bookmarkStart w:id="640" w:name="_Toc164924612"/>
      <w:bookmarkStart w:id="641" w:name="_Toc168417649"/>
      <w:ins w:id="642" w:author="Rebecka Alfredsson" w:date="2024-11-10T09:05:00Z">
        <w:r>
          <w:rPr>
            <w:noProof/>
          </w:rPr>
          <w:t>7.1.4.X.1</w:t>
        </w:r>
        <w:r>
          <w:rPr>
            <w:noProof/>
          </w:rPr>
          <w:tab/>
          <w:t>Description</w:t>
        </w:r>
        <w:bookmarkEnd w:id="638"/>
        <w:bookmarkEnd w:id="639"/>
        <w:bookmarkEnd w:id="640"/>
        <w:bookmarkEnd w:id="641"/>
      </w:ins>
    </w:p>
    <w:p w14:paraId="346AC27F" w14:textId="372EB31F" w:rsidR="004B326B" w:rsidRDefault="004B326B" w:rsidP="004B326B">
      <w:pPr>
        <w:rPr>
          <w:ins w:id="643" w:author="Rebecka Alfredsson" w:date="2024-11-10T09:05:00Z"/>
          <w:noProof/>
        </w:rPr>
      </w:pPr>
      <w:ins w:id="644" w:author="Rebecka Alfredsson" w:date="2024-11-10T09:05:00Z">
        <w:r>
          <w:rPr>
            <w:rFonts w:cs="Arial"/>
            <w:noProof/>
            <w:szCs w:val="18"/>
          </w:rPr>
          <w:t>The c</w:t>
        </w:r>
        <w:r w:rsidRPr="00F73885">
          <w:rPr>
            <w:rFonts w:cs="Arial"/>
            <w:noProof/>
            <w:szCs w:val="18"/>
          </w:rPr>
          <w:t xml:space="preserve">ollision detection </w:t>
        </w:r>
        <w:r>
          <w:rPr>
            <w:rFonts w:cs="Arial"/>
            <w:noProof/>
            <w:szCs w:val="18"/>
          </w:rPr>
          <w:t xml:space="preserve">analytics </w:t>
        </w:r>
        <w:r w:rsidRPr="00F73885">
          <w:rPr>
            <w:rFonts w:cs="Arial"/>
            <w:noProof/>
            <w:szCs w:val="18"/>
          </w:rPr>
          <w:t xml:space="preserve">notification </w:t>
        </w:r>
        <w:r>
          <w:rPr>
            <w:rFonts w:cs="Arial"/>
            <w:noProof/>
            <w:szCs w:val="18"/>
          </w:rPr>
          <w:t xml:space="preserve">is used by the ADAEC to notify </w:t>
        </w:r>
      </w:ins>
      <w:ins w:id="645" w:author="Rebecka Alfredsson" w:date="2024-11-10T19:46:00Z">
        <w:r w:rsidR="004B2A6E">
          <w:rPr>
            <w:rFonts w:cs="Arial"/>
            <w:noProof/>
            <w:szCs w:val="18"/>
          </w:rPr>
          <w:t>about</w:t>
        </w:r>
      </w:ins>
      <w:ins w:id="646" w:author="Rebecka Alfredsson" w:date="2024-11-10T09:05:00Z">
        <w:r>
          <w:rPr>
            <w:rFonts w:cs="Arial"/>
            <w:noProof/>
            <w:szCs w:val="18"/>
          </w:rPr>
          <w:t xml:space="preserve"> the collision detection</w:t>
        </w:r>
      </w:ins>
      <w:ins w:id="647" w:author="Rebecka Alfredsson" w:date="2024-11-10T19:46:00Z">
        <w:r w:rsidR="004B2A6E">
          <w:rPr>
            <w:rFonts w:cs="Arial"/>
            <w:noProof/>
            <w:szCs w:val="18"/>
          </w:rPr>
          <w:t xml:space="preserve"> events</w:t>
        </w:r>
      </w:ins>
      <w:ins w:id="648" w:author="Rebecka Alfredsson" w:date="2024-11-10T09:05:00Z">
        <w:r>
          <w:rPr>
            <w:rFonts w:cs="Arial"/>
            <w:noProof/>
            <w:szCs w:val="18"/>
          </w:rPr>
          <w:t>.</w:t>
        </w:r>
      </w:ins>
    </w:p>
    <w:p w14:paraId="7EB4633E" w14:textId="77777777" w:rsidR="004B326B" w:rsidRDefault="004B326B" w:rsidP="004B326B">
      <w:pPr>
        <w:pStyle w:val="Heading5"/>
        <w:rPr>
          <w:ins w:id="649" w:author="Rebecka Alfredsson" w:date="2024-11-10T09:05:00Z"/>
          <w:noProof/>
        </w:rPr>
      </w:pPr>
      <w:bookmarkStart w:id="650" w:name="_Toc160446463"/>
      <w:bookmarkStart w:id="651" w:name="_Toc160532742"/>
      <w:bookmarkStart w:id="652" w:name="_Toc164924613"/>
      <w:bookmarkStart w:id="653" w:name="_Toc168417650"/>
      <w:ins w:id="654" w:author="Rebecka Alfredsson" w:date="2024-11-10T09:05:00Z">
        <w:r>
          <w:rPr>
            <w:noProof/>
          </w:rPr>
          <w:t>7.1.4.X.2</w:t>
        </w:r>
        <w:r>
          <w:rPr>
            <w:noProof/>
          </w:rPr>
          <w:tab/>
          <w:t>Notification definition</w:t>
        </w:r>
        <w:bookmarkEnd w:id="650"/>
        <w:bookmarkEnd w:id="651"/>
        <w:bookmarkEnd w:id="652"/>
        <w:bookmarkEnd w:id="653"/>
      </w:ins>
    </w:p>
    <w:p w14:paraId="69502AF2" w14:textId="77777777" w:rsidR="004B326B" w:rsidRDefault="004B326B" w:rsidP="004B326B">
      <w:pPr>
        <w:rPr>
          <w:ins w:id="655" w:author="Rebecka Alfredsson" w:date="2024-11-10T09:05:00Z"/>
          <w:noProof/>
        </w:rPr>
      </w:pPr>
      <w:ins w:id="656" w:author="Rebecka Alfredsson" w:date="2024-11-10T09:05:00Z">
        <w:r>
          <w:rPr>
            <w:noProof/>
          </w:rPr>
          <w:t>The POST method shall be used for the event notification and the callback URI shall be the one provided by the consumer during the subscription to the event.</w:t>
        </w:r>
      </w:ins>
    </w:p>
    <w:p w14:paraId="438C75A2" w14:textId="77777777" w:rsidR="004B326B" w:rsidRDefault="004B326B" w:rsidP="004B326B">
      <w:pPr>
        <w:rPr>
          <w:ins w:id="657" w:author="Rebecka Alfredsson" w:date="2024-11-10T09:05:00Z"/>
          <w:noProof/>
        </w:rPr>
      </w:pPr>
      <w:ins w:id="658" w:author="Rebecka Alfredsson" w:date="2024-11-10T09:05:00Z">
        <w:r>
          <w:rPr>
            <w:noProof/>
          </w:rPr>
          <w:t xml:space="preserve">Callback URI: </w:t>
        </w:r>
        <w:r>
          <w:rPr>
            <w:b/>
            <w:noProof/>
          </w:rPr>
          <w:t>{notifUri}</w:t>
        </w:r>
      </w:ins>
    </w:p>
    <w:p w14:paraId="7E899B05" w14:textId="77777777" w:rsidR="004B326B" w:rsidRDefault="004B326B" w:rsidP="004B326B">
      <w:pPr>
        <w:rPr>
          <w:ins w:id="659" w:author="Rebecka Alfredsson" w:date="2024-11-10T09:05:00Z"/>
          <w:noProof/>
        </w:rPr>
      </w:pPr>
      <w:ins w:id="660" w:author="Rebecka Alfredsson" w:date="2024-11-10T09:05:00Z">
        <w:r>
          <w:rPr>
            <w:noProof/>
          </w:rPr>
          <w:t>This method shall support the URI query parameters specified in table 7.1.4.X.2-1.</w:t>
        </w:r>
      </w:ins>
    </w:p>
    <w:p w14:paraId="000D007D" w14:textId="77777777" w:rsidR="004B326B" w:rsidRDefault="004B326B" w:rsidP="004B326B">
      <w:pPr>
        <w:pStyle w:val="TH"/>
        <w:rPr>
          <w:ins w:id="661" w:author="Rebecka Alfredsson" w:date="2024-11-10T09:05:00Z"/>
          <w:rFonts w:cs="Arial"/>
          <w:noProof/>
        </w:rPr>
      </w:pPr>
      <w:ins w:id="662" w:author="Rebecka Alfredsson" w:date="2024-11-10T09:05:00Z">
        <w:r>
          <w:rPr>
            <w:noProof/>
          </w:rPr>
          <w:t>Table 7.1.4.X.2-1: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416"/>
        <w:gridCol w:w="427"/>
        <w:gridCol w:w="1280"/>
        <w:gridCol w:w="5042"/>
      </w:tblGrid>
      <w:tr w:rsidR="004B326B" w14:paraId="7315B328" w14:textId="77777777" w:rsidTr="009B66C2">
        <w:trPr>
          <w:jc w:val="center"/>
          <w:ins w:id="663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85DA8" w14:textId="77777777" w:rsidR="004B326B" w:rsidRDefault="004B326B" w:rsidP="009B66C2">
            <w:pPr>
              <w:pStyle w:val="TAH"/>
              <w:rPr>
                <w:ins w:id="664" w:author="Rebecka Alfredsson" w:date="2024-11-10T09:05:00Z"/>
                <w:noProof/>
              </w:rPr>
            </w:pPr>
            <w:ins w:id="665" w:author="Rebecka Alfredsson" w:date="2024-11-10T09:05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8DA9E2" w14:textId="77777777" w:rsidR="004B326B" w:rsidRDefault="004B326B" w:rsidP="009B66C2">
            <w:pPr>
              <w:pStyle w:val="TAH"/>
              <w:rPr>
                <w:ins w:id="666" w:author="Rebecka Alfredsson" w:date="2024-11-10T09:05:00Z"/>
                <w:noProof/>
              </w:rPr>
            </w:pPr>
            <w:ins w:id="667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BB1EE9" w14:textId="77777777" w:rsidR="004B326B" w:rsidRDefault="004B326B" w:rsidP="009B66C2">
            <w:pPr>
              <w:pStyle w:val="TAH"/>
              <w:rPr>
                <w:ins w:id="668" w:author="Rebecka Alfredsson" w:date="2024-11-10T09:05:00Z"/>
                <w:noProof/>
              </w:rPr>
            </w:pPr>
            <w:ins w:id="669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9D8FCF" w14:textId="77777777" w:rsidR="004B326B" w:rsidRDefault="004B326B" w:rsidP="009B66C2">
            <w:pPr>
              <w:pStyle w:val="TAH"/>
              <w:rPr>
                <w:ins w:id="670" w:author="Rebecka Alfredsson" w:date="2024-11-10T09:05:00Z"/>
                <w:noProof/>
              </w:rPr>
            </w:pPr>
            <w:ins w:id="671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A2D6C3" w14:textId="77777777" w:rsidR="004B326B" w:rsidRDefault="004B326B" w:rsidP="009B66C2">
            <w:pPr>
              <w:pStyle w:val="TAH"/>
              <w:rPr>
                <w:ins w:id="672" w:author="Rebecka Alfredsson" w:date="2024-11-10T09:05:00Z"/>
                <w:noProof/>
              </w:rPr>
            </w:pPr>
            <w:ins w:id="673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46F80C62" w14:textId="77777777" w:rsidTr="009B66C2">
        <w:trPr>
          <w:jc w:val="center"/>
          <w:ins w:id="674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286E7D7" w14:textId="77777777" w:rsidR="004B326B" w:rsidRDefault="004B326B" w:rsidP="009B66C2">
            <w:pPr>
              <w:pStyle w:val="TAL"/>
              <w:rPr>
                <w:ins w:id="675" w:author="Rebecka Alfredsson" w:date="2024-11-10T09:05:00Z"/>
                <w:noProof/>
              </w:rPr>
            </w:pPr>
            <w:ins w:id="676" w:author="Rebecka Alfredsson" w:date="2024-11-10T09:05:00Z">
              <w:r>
                <w:rPr>
                  <w:noProof/>
                </w:rPr>
                <w:t>n/a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78E292" w14:textId="77777777" w:rsidR="004B326B" w:rsidRDefault="004B326B" w:rsidP="009B66C2">
            <w:pPr>
              <w:pStyle w:val="TAL"/>
              <w:rPr>
                <w:ins w:id="677" w:author="Rebecka Alfredsson" w:date="2024-11-10T09:05:00Z"/>
                <w:noProof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98CF1C" w14:textId="77777777" w:rsidR="004B326B" w:rsidRDefault="004B326B" w:rsidP="009B66C2">
            <w:pPr>
              <w:pStyle w:val="TAC"/>
              <w:rPr>
                <w:ins w:id="678" w:author="Rebecka Alfredsson" w:date="2024-11-10T09:05:00Z"/>
                <w:noProof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54E375E" w14:textId="77777777" w:rsidR="004B326B" w:rsidRDefault="004B326B" w:rsidP="009B66C2">
            <w:pPr>
              <w:pStyle w:val="TAC"/>
              <w:rPr>
                <w:ins w:id="679" w:author="Rebecka Alfredsson" w:date="2024-11-10T09:05:00Z"/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4AEF4F5" w14:textId="77777777" w:rsidR="004B326B" w:rsidRDefault="004B326B" w:rsidP="009B66C2">
            <w:pPr>
              <w:pStyle w:val="TAL"/>
              <w:rPr>
                <w:ins w:id="680" w:author="Rebecka Alfredsson" w:date="2024-11-10T09:05:00Z"/>
                <w:noProof/>
              </w:rPr>
            </w:pPr>
          </w:p>
        </w:tc>
      </w:tr>
    </w:tbl>
    <w:p w14:paraId="34FFD9FA" w14:textId="77777777" w:rsidR="004B326B" w:rsidRDefault="004B326B" w:rsidP="004B326B">
      <w:pPr>
        <w:rPr>
          <w:ins w:id="681" w:author="Rebecka Alfredsson" w:date="2024-11-10T09:05:00Z"/>
          <w:noProof/>
        </w:rPr>
      </w:pPr>
    </w:p>
    <w:p w14:paraId="565A2582" w14:textId="77777777" w:rsidR="004B326B" w:rsidRDefault="004B326B" w:rsidP="004B326B">
      <w:pPr>
        <w:rPr>
          <w:ins w:id="682" w:author="Rebecka Alfredsson" w:date="2024-11-10T09:05:00Z"/>
          <w:noProof/>
        </w:rPr>
      </w:pPr>
      <w:ins w:id="683" w:author="Rebecka Alfredsson" w:date="2024-11-10T09:05:00Z">
        <w:r>
          <w:rPr>
            <w:noProof/>
          </w:rPr>
          <w:t>If the notification is on the collision detection, this method shall support the request data structures specified in table 7.1.4.X.2-2 and the response data structures and response codes specified in table 7.1.4.X.2-3.</w:t>
        </w:r>
      </w:ins>
    </w:p>
    <w:p w14:paraId="5B5DD653" w14:textId="77777777" w:rsidR="004B326B" w:rsidRDefault="004B326B" w:rsidP="004B326B">
      <w:pPr>
        <w:pStyle w:val="TH"/>
        <w:rPr>
          <w:ins w:id="684" w:author="Rebecka Alfredsson" w:date="2024-11-10T09:05:00Z"/>
          <w:noProof/>
        </w:rPr>
      </w:pPr>
      <w:ins w:id="685" w:author="Rebecka Alfredsson" w:date="2024-11-10T09:05:00Z">
        <w:r>
          <w:rPr>
            <w:noProof/>
          </w:rPr>
          <w:t>Table 7.1.4.X.2-2: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567"/>
        <w:gridCol w:w="1276"/>
        <w:gridCol w:w="5472"/>
      </w:tblGrid>
      <w:tr w:rsidR="004B326B" w14:paraId="1FDD8571" w14:textId="77777777" w:rsidTr="009B66C2">
        <w:trPr>
          <w:jc w:val="center"/>
          <w:ins w:id="686" w:author="Rebecka Alfredsson" w:date="2024-11-10T09:05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F40FC9" w14:textId="77777777" w:rsidR="004B326B" w:rsidRDefault="004B326B" w:rsidP="009B66C2">
            <w:pPr>
              <w:pStyle w:val="TAH"/>
              <w:rPr>
                <w:ins w:id="687" w:author="Rebecka Alfredsson" w:date="2024-11-10T09:05:00Z"/>
                <w:noProof/>
              </w:rPr>
            </w:pPr>
            <w:ins w:id="688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E5F7E" w14:textId="77777777" w:rsidR="004B326B" w:rsidRDefault="004B326B" w:rsidP="009B66C2">
            <w:pPr>
              <w:pStyle w:val="TAH"/>
              <w:rPr>
                <w:ins w:id="689" w:author="Rebecka Alfredsson" w:date="2024-11-10T09:05:00Z"/>
                <w:noProof/>
              </w:rPr>
            </w:pPr>
            <w:ins w:id="690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725DEF" w14:textId="77777777" w:rsidR="004B326B" w:rsidRDefault="004B326B" w:rsidP="009B66C2">
            <w:pPr>
              <w:pStyle w:val="TAH"/>
              <w:rPr>
                <w:ins w:id="691" w:author="Rebecka Alfredsson" w:date="2024-11-10T09:05:00Z"/>
                <w:noProof/>
              </w:rPr>
            </w:pPr>
            <w:ins w:id="692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8A68A5" w14:textId="77777777" w:rsidR="004B326B" w:rsidRDefault="004B326B" w:rsidP="009B66C2">
            <w:pPr>
              <w:pStyle w:val="TAH"/>
              <w:rPr>
                <w:ins w:id="693" w:author="Rebecka Alfredsson" w:date="2024-11-10T09:05:00Z"/>
                <w:noProof/>
              </w:rPr>
            </w:pPr>
            <w:ins w:id="694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5B5AF483" w14:textId="77777777" w:rsidTr="009B66C2">
        <w:trPr>
          <w:jc w:val="center"/>
          <w:ins w:id="695" w:author="Rebecka Alfredsson" w:date="2024-11-10T09:05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0551180" w14:textId="77777777" w:rsidR="004B326B" w:rsidRDefault="004B326B" w:rsidP="009B66C2">
            <w:pPr>
              <w:pStyle w:val="TAL"/>
              <w:rPr>
                <w:ins w:id="696" w:author="Rebecka Alfredsson" w:date="2024-11-10T09:05:00Z"/>
                <w:noProof/>
              </w:rPr>
            </w:pPr>
            <w:proofErr w:type="spellStart"/>
            <w:ins w:id="697" w:author="Rebecka Alfredsson" w:date="2024-11-10T09:05:00Z">
              <w:r>
                <w:t>CollisionDetectionNotif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A8D1FFC" w14:textId="77777777" w:rsidR="004B326B" w:rsidRDefault="004B326B" w:rsidP="009B66C2">
            <w:pPr>
              <w:pStyle w:val="TAC"/>
              <w:rPr>
                <w:ins w:id="698" w:author="Rebecka Alfredsson" w:date="2024-11-10T09:05:00Z"/>
                <w:noProof/>
              </w:rPr>
            </w:pPr>
            <w:ins w:id="699" w:author="Rebecka Alfredsson" w:date="2024-11-10T09:05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310E124" w14:textId="77777777" w:rsidR="004B326B" w:rsidRDefault="004B326B" w:rsidP="009B66C2">
            <w:pPr>
              <w:pStyle w:val="TAL"/>
              <w:jc w:val="center"/>
              <w:rPr>
                <w:ins w:id="700" w:author="Rebecka Alfredsson" w:date="2024-11-10T09:05:00Z"/>
                <w:noProof/>
              </w:rPr>
            </w:pPr>
            <w:ins w:id="701" w:author="Rebecka Alfredsson" w:date="2024-11-10T09:05:00Z">
              <w:r>
                <w:t>1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999C658" w14:textId="77777777" w:rsidR="004B326B" w:rsidRDefault="004B326B" w:rsidP="009B66C2">
            <w:pPr>
              <w:pStyle w:val="TAL"/>
              <w:rPr>
                <w:ins w:id="702" w:author="Rebecka Alfredsson" w:date="2024-11-10T09:05:00Z"/>
                <w:noProof/>
              </w:rPr>
            </w:pPr>
            <w:ins w:id="703" w:author="Rebecka Alfredsson" w:date="2024-11-10T09:05:00Z">
              <w:r>
                <w:t>Notification information of collision detection analytics.</w:t>
              </w:r>
            </w:ins>
          </w:p>
        </w:tc>
      </w:tr>
    </w:tbl>
    <w:p w14:paraId="4B632E90" w14:textId="77777777" w:rsidR="004B326B" w:rsidRDefault="004B326B" w:rsidP="004B326B">
      <w:pPr>
        <w:rPr>
          <w:ins w:id="704" w:author="Rebecka Alfredsson" w:date="2024-11-10T09:05:00Z"/>
          <w:noProof/>
          <w:lang w:eastAsia="en-GB"/>
        </w:rPr>
      </w:pPr>
    </w:p>
    <w:p w14:paraId="36FE3683" w14:textId="77777777" w:rsidR="004B326B" w:rsidRDefault="004B326B" w:rsidP="004B326B">
      <w:pPr>
        <w:pStyle w:val="TH"/>
        <w:rPr>
          <w:ins w:id="705" w:author="Rebecka Alfredsson" w:date="2024-11-10T09:05:00Z"/>
          <w:noProof/>
        </w:rPr>
      </w:pPr>
      <w:ins w:id="706" w:author="Rebecka Alfredsson" w:date="2024-11-10T09:05:00Z">
        <w:r>
          <w:rPr>
            <w:noProof/>
          </w:rPr>
          <w:lastRenderedPageBreak/>
          <w:t>Table 7.1.4.X.2-3: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4"/>
        <w:gridCol w:w="423"/>
        <w:gridCol w:w="1134"/>
        <w:gridCol w:w="1843"/>
        <w:gridCol w:w="4483"/>
      </w:tblGrid>
      <w:tr w:rsidR="004B326B" w14:paraId="2F2325E6" w14:textId="77777777" w:rsidTr="009B66C2">
        <w:trPr>
          <w:jc w:val="center"/>
          <w:ins w:id="707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7DFE27" w14:textId="77777777" w:rsidR="004B326B" w:rsidRDefault="004B326B" w:rsidP="009B66C2">
            <w:pPr>
              <w:pStyle w:val="TAH"/>
              <w:rPr>
                <w:ins w:id="708" w:author="Rebecka Alfredsson" w:date="2024-11-10T09:05:00Z"/>
                <w:noProof/>
              </w:rPr>
            </w:pPr>
            <w:ins w:id="709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8C11B5" w14:textId="77777777" w:rsidR="004B326B" w:rsidRDefault="004B326B" w:rsidP="009B66C2">
            <w:pPr>
              <w:pStyle w:val="TAH"/>
              <w:rPr>
                <w:ins w:id="710" w:author="Rebecka Alfredsson" w:date="2024-11-10T09:05:00Z"/>
                <w:noProof/>
              </w:rPr>
            </w:pPr>
            <w:ins w:id="711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902A0A" w14:textId="77777777" w:rsidR="004B326B" w:rsidRDefault="004B326B" w:rsidP="009B66C2">
            <w:pPr>
              <w:pStyle w:val="TAH"/>
              <w:rPr>
                <w:ins w:id="712" w:author="Rebecka Alfredsson" w:date="2024-11-10T09:05:00Z"/>
                <w:noProof/>
              </w:rPr>
            </w:pPr>
            <w:ins w:id="713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9A0F1" w14:textId="77777777" w:rsidR="004B326B" w:rsidRDefault="004B326B" w:rsidP="009B66C2">
            <w:pPr>
              <w:pStyle w:val="TAH"/>
              <w:rPr>
                <w:ins w:id="714" w:author="Rebecka Alfredsson" w:date="2024-11-10T09:05:00Z"/>
                <w:noProof/>
              </w:rPr>
            </w:pPr>
            <w:ins w:id="715" w:author="Rebecka Alfredsson" w:date="2024-11-10T09:05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901931" w14:textId="77777777" w:rsidR="004B326B" w:rsidRDefault="004B326B" w:rsidP="009B66C2">
            <w:pPr>
              <w:pStyle w:val="TAH"/>
              <w:rPr>
                <w:ins w:id="716" w:author="Rebecka Alfredsson" w:date="2024-11-10T09:05:00Z"/>
                <w:noProof/>
              </w:rPr>
            </w:pPr>
            <w:ins w:id="717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38722AC4" w14:textId="77777777" w:rsidTr="009B66C2">
        <w:trPr>
          <w:jc w:val="center"/>
          <w:ins w:id="718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ABC3" w14:textId="77777777" w:rsidR="004B326B" w:rsidRDefault="004B326B" w:rsidP="009B66C2">
            <w:pPr>
              <w:pStyle w:val="TAL"/>
              <w:rPr>
                <w:ins w:id="719" w:author="Rebecka Alfredsson" w:date="2024-11-10T09:05:00Z"/>
                <w:noProof/>
              </w:rPr>
            </w:pPr>
            <w:ins w:id="720" w:author="Rebecka Alfredsson" w:date="2024-11-10T09:05:00Z">
              <w:r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7556C" w14:textId="77777777" w:rsidR="004B326B" w:rsidRDefault="004B326B" w:rsidP="009B66C2">
            <w:pPr>
              <w:pStyle w:val="TAC"/>
              <w:rPr>
                <w:ins w:id="721" w:author="Rebecka Alfredsson" w:date="2024-11-10T09:05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D432" w14:textId="77777777" w:rsidR="004B326B" w:rsidRDefault="004B326B" w:rsidP="009B66C2">
            <w:pPr>
              <w:pStyle w:val="TAC"/>
              <w:rPr>
                <w:ins w:id="722" w:author="Rebecka Alfredsson" w:date="2024-11-10T09:05:00Z"/>
                <w:noProof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5257" w14:textId="77777777" w:rsidR="004B326B" w:rsidRDefault="004B326B" w:rsidP="009B66C2">
            <w:pPr>
              <w:pStyle w:val="TAL"/>
              <w:rPr>
                <w:ins w:id="723" w:author="Rebecka Alfredsson" w:date="2024-11-10T09:05:00Z"/>
                <w:noProof/>
              </w:rPr>
            </w:pPr>
            <w:ins w:id="724" w:author="Rebecka Alfredsson" w:date="2024-11-10T09:05:00Z">
              <w:r>
                <w:t>204 No Content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C94B7" w14:textId="77777777" w:rsidR="004B326B" w:rsidRDefault="004B326B" w:rsidP="009B66C2">
            <w:pPr>
              <w:pStyle w:val="TAL"/>
              <w:rPr>
                <w:ins w:id="725" w:author="Rebecka Alfredsson" w:date="2024-11-10T09:05:00Z"/>
                <w:noProof/>
              </w:rPr>
            </w:pPr>
            <w:ins w:id="726" w:author="Rebecka Alfredsson" w:date="2024-11-10T09:05:00Z">
              <w:r>
                <w:t>Notification for the collision detection analytics is accepted.</w:t>
              </w:r>
            </w:ins>
          </w:p>
        </w:tc>
      </w:tr>
      <w:tr w:rsidR="004B326B" w14:paraId="4E618A58" w14:textId="77777777" w:rsidTr="009B66C2">
        <w:trPr>
          <w:jc w:val="center"/>
          <w:ins w:id="727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F6577" w14:textId="77777777" w:rsidR="004B326B" w:rsidRDefault="004B326B" w:rsidP="009B66C2">
            <w:pPr>
              <w:pStyle w:val="TAL"/>
              <w:rPr>
                <w:ins w:id="728" w:author="Rebecka Alfredsson" w:date="2024-11-10T09:05:00Z"/>
                <w:noProof/>
              </w:rPr>
            </w:pPr>
            <w:ins w:id="729" w:author="Rebecka Alfredsson" w:date="2024-11-10T09:05:00Z">
              <w:r w:rsidRPr="007C1AFD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44BEA" w14:textId="77777777" w:rsidR="004B326B" w:rsidRDefault="004B326B" w:rsidP="009B66C2">
            <w:pPr>
              <w:pStyle w:val="TAC"/>
              <w:rPr>
                <w:ins w:id="730" w:author="Rebecka Alfredsson" w:date="2024-11-10T09:05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6FF" w14:textId="77777777" w:rsidR="004B326B" w:rsidRDefault="004B326B" w:rsidP="009B66C2">
            <w:pPr>
              <w:pStyle w:val="TAC"/>
              <w:rPr>
                <w:ins w:id="731" w:author="Rebecka Alfredsson" w:date="2024-11-10T09:05:00Z"/>
                <w:noProof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006A" w14:textId="77777777" w:rsidR="004B326B" w:rsidRDefault="004B326B" w:rsidP="009B66C2">
            <w:pPr>
              <w:pStyle w:val="TAL"/>
              <w:rPr>
                <w:ins w:id="732" w:author="Rebecka Alfredsson" w:date="2024-11-10T09:05:00Z"/>
                <w:noProof/>
              </w:rPr>
            </w:pPr>
            <w:ins w:id="733" w:author="Rebecka Alfredsson" w:date="2024-11-10T09:05:00Z">
              <w:r w:rsidRPr="007C1AFD">
                <w:t>307 Temporary Redirect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E569" w14:textId="77777777" w:rsidR="004B326B" w:rsidRDefault="004B326B" w:rsidP="009B66C2">
            <w:pPr>
              <w:pStyle w:val="TAL"/>
              <w:rPr>
                <w:ins w:id="734" w:author="Rebecka Alfredsson" w:date="2024-11-10T09:05:00Z"/>
              </w:rPr>
            </w:pPr>
            <w:ins w:id="735" w:author="Rebecka Alfredsson" w:date="2024-11-10T09:05:00Z">
              <w:r w:rsidRPr="007C1AFD">
                <w:t>Temporary redirection, during notification.</w:t>
              </w:r>
            </w:ins>
          </w:p>
          <w:p w14:paraId="3A0BAD35" w14:textId="77777777" w:rsidR="004B326B" w:rsidRDefault="004B326B" w:rsidP="009B66C2">
            <w:pPr>
              <w:pStyle w:val="TAL"/>
              <w:rPr>
                <w:ins w:id="736" w:author="Rebecka Alfredsson" w:date="2024-11-10T09:05:00Z"/>
              </w:rPr>
            </w:pPr>
            <w:ins w:id="737" w:author="Rebecka Alfredsson" w:date="2024-11-10T09:05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6D00AFB4" w14:textId="77777777" w:rsidR="004B326B" w:rsidRDefault="004B326B" w:rsidP="009B66C2">
            <w:pPr>
              <w:pStyle w:val="TAL"/>
              <w:rPr>
                <w:ins w:id="738" w:author="Rebecka Alfredsson" w:date="2024-11-10T09:05:00Z"/>
                <w:noProof/>
              </w:rPr>
            </w:pPr>
            <w:ins w:id="739" w:author="Rebecka Alfredsson" w:date="2024-11-10T09:05:00Z">
              <w:r w:rsidRPr="007C1AFD">
                <w:t>Redirection handling is described in clause 5.2.10 of 3GPP TS 29.122 [3].</w:t>
              </w:r>
            </w:ins>
          </w:p>
        </w:tc>
      </w:tr>
      <w:tr w:rsidR="004B326B" w14:paraId="41092F02" w14:textId="77777777" w:rsidTr="009B66C2">
        <w:trPr>
          <w:jc w:val="center"/>
          <w:ins w:id="740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538D9" w14:textId="77777777" w:rsidR="004B326B" w:rsidRDefault="004B326B" w:rsidP="009B66C2">
            <w:pPr>
              <w:pStyle w:val="TAL"/>
              <w:rPr>
                <w:ins w:id="741" w:author="Rebecka Alfredsson" w:date="2024-11-10T09:05:00Z"/>
                <w:noProof/>
              </w:rPr>
            </w:pPr>
            <w:ins w:id="742" w:author="Rebecka Alfredsson" w:date="2024-11-10T09:05:00Z">
              <w:r w:rsidRPr="007C1AFD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9F5E" w14:textId="77777777" w:rsidR="004B326B" w:rsidRDefault="004B326B" w:rsidP="009B66C2">
            <w:pPr>
              <w:pStyle w:val="TAC"/>
              <w:rPr>
                <w:ins w:id="743" w:author="Rebecka Alfredsson" w:date="2024-11-10T09:05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BE61" w14:textId="77777777" w:rsidR="004B326B" w:rsidRDefault="004B326B" w:rsidP="009B66C2">
            <w:pPr>
              <w:pStyle w:val="TAC"/>
              <w:rPr>
                <w:ins w:id="744" w:author="Rebecka Alfredsson" w:date="2024-11-10T09:05:00Z"/>
                <w:noProof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51ED" w14:textId="77777777" w:rsidR="004B326B" w:rsidRDefault="004B326B" w:rsidP="009B66C2">
            <w:pPr>
              <w:pStyle w:val="TAL"/>
              <w:rPr>
                <w:ins w:id="745" w:author="Rebecka Alfredsson" w:date="2024-11-10T09:05:00Z"/>
                <w:noProof/>
              </w:rPr>
            </w:pPr>
            <w:ins w:id="746" w:author="Rebecka Alfredsson" w:date="2024-11-10T09:05:00Z">
              <w:r w:rsidRPr="007C1AFD">
                <w:t>308 Permanent Redirect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BDE6" w14:textId="77777777" w:rsidR="004B326B" w:rsidRDefault="004B326B" w:rsidP="009B66C2">
            <w:pPr>
              <w:pStyle w:val="TAL"/>
              <w:rPr>
                <w:ins w:id="747" w:author="Rebecka Alfredsson" w:date="2024-11-10T09:05:00Z"/>
              </w:rPr>
            </w:pPr>
            <w:ins w:id="748" w:author="Rebecka Alfredsson" w:date="2024-11-10T09:05:00Z">
              <w:r w:rsidRPr="007C1AFD">
                <w:t>Permanent redirection, during notification.</w:t>
              </w:r>
            </w:ins>
          </w:p>
          <w:p w14:paraId="1C85015D" w14:textId="77777777" w:rsidR="004B326B" w:rsidRDefault="004B326B" w:rsidP="009B66C2">
            <w:pPr>
              <w:pStyle w:val="TAL"/>
              <w:rPr>
                <w:ins w:id="749" w:author="Rebecka Alfredsson" w:date="2024-11-10T09:05:00Z"/>
              </w:rPr>
            </w:pPr>
            <w:ins w:id="750" w:author="Rebecka Alfredsson" w:date="2024-11-10T09:05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5921A56" w14:textId="77777777" w:rsidR="004B326B" w:rsidRDefault="004B326B" w:rsidP="009B66C2">
            <w:pPr>
              <w:pStyle w:val="TAL"/>
              <w:rPr>
                <w:ins w:id="751" w:author="Rebecka Alfredsson" w:date="2024-11-10T09:05:00Z"/>
                <w:noProof/>
              </w:rPr>
            </w:pPr>
            <w:ins w:id="752" w:author="Rebecka Alfredsson" w:date="2024-11-10T09:05:00Z">
              <w:r w:rsidRPr="007C1AFD">
                <w:t>Redirection handling is described in clause 5.2.10 of 3GPP TS 29.122 [3].</w:t>
              </w:r>
            </w:ins>
          </w:p>
        </w:tc>
      </w:tr>
      <w:tr w:rsidR="004B326B" w14:paraId="49319B79" w14:textId="77777777" w:rsidTr="009B66C2">
        <w:trPr>
          <w:jc w:val="center"/>
          <w:ins w:id="753" w:author="Rebecka Alfredsson" w:date="2024-11-10T09:0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D2A6F" w14:textId="77777777" w:rsidR="004B326B" w:rsidRDefault="004B326B" w:rsidP="009B66C2">
            <w:pPr>
              <w:pStyle w:val="TAN"/>
              <w:rPr>
                <w:ins w:id="754" w:author="Rebecka Alfredsson" w:date="2024-11-10T09:05:00Z"/>
                <w:noProof/>
              </w:rPr>
            </w:pPr>
            <w:ins w:id="755" w:author="Rebecka Alfredsson" w:date="2024-11-10T09:05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0F263ED0" w14:textId="77777777" w:rsidR="004B326B" w:rsidRDefault="004B326B" w:rsidP="004B326B">
      <w:pPr>
        <w:rPr>
          <w:ins w:id="756" w:author="Rebecka Alfredsson" w:date="2024-11-10T09:05:00Z"/>
          <w:noProof/>
          <w:lang w:eastAsia="en-GB"/>
        </w:rPr>
      </w:pPr>
    </w:p>
    <w:p w14:paraId="49445A79" w14:textId="77777777" w:rsidR="004B326B" w:rsidRDefault="004B326B" w:rsidP="004B326B">
      <w:pPr>
        <w:pStyle w:val="TH"/>
        <w:rPr>
          <w:ins w:id="757" w:author="Rebecka Alfredsson" w:date="2024-11-10T09:05:00Z"/>
          <w:noProof/>
        </w:rPr>
      </w:pPr>
      <w:ins w:id="758" w:author="Rebecka Alfredsson" w:date="2024-11-10T09:05:00Z">
        <w:r>
          <w:rPr>
            <w:noProof/>
          </w:rPr>
          <w:t>Table 7.1.4.X.2-4: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1"/>
        <w:gridCol w:w="1416"/>
        <w:gridCol w:w="427"/>
        <w:gridCol w:w="1559"/>
        <w:gridCol w:w="4764"/>
      </w:tblGrid>
      <w:tr w:rsidR="004B326B" w14:paraId="115D3072" w14:textId="77777777" w:rsidTr="009B66C2">
        <w:trPr>
          <w:jc w:val="center"/>
          <w:ins w:id="759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4FB48A" w14:textId="77777777" w:rsidR="004B326B" w:rsidRDefault="004B326B" w:rsidP="009B66C2">
            <w:pPr>
              <w:pStyle w:val="TAH"/>
              <w:rPr>
                <w:ins w:id="760" w:author="Rebecka Alfredsson" w:date="2024-11-10T09:05:00Z"/>
                <w:noProof/>
              </w:rPr>
            </w:pPr>
            <w:ins w:id="761" w:author="Rebecka Alfredsson" w:date="2024-11-10T09:05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CDF125" w14:textId="77777777" w:rsidR="004B326B" w:rsidRDefault="004B326B" w:rsidP="009B66C2">
            <w:pPr>
              <w:pStyle w:val="TAH"/>
              <w:rPr>
                <w:ins w:id="762" w:author="Rebecka Alfredsson" w:date="2024-11-10T09:05:00Z"/>
                <w:noProof/>
              </w:rPr>
            </w:pPr>
            <w:ins w:id="763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A8D835" w14:textId="77777777" w:rsidR="004B326B" w:rsidRDefault="004B326B" w:rsidP="009B66C2">
            <w:pPr>
              <w:pStyle w:val="TAH"/>
              <w:rPr>
                <w:ins w:id="764" w:author="Rebecka Alfredsson" w:date="2024-11-10T09:05:00Z"/>
                <w:noProof/>
              </w:rPr>
            </w:pPr>
            <w:ins w:id="765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7B32D5" w14:textId="77777777" w:rsidR="004B326B" w:rsidRDefault="004B326B" w:rsidP="009B66C2">
            <w:pPr>
              <w:pStyle w:val="TAH"/>
              <w:rPr>
                <w:ins w:id="766" w:author="Rebecka Alfredsson" w:date="2024-11-10T09:05:00Z"/>
                <w:noProof/>
              </w:rPr>
            </w:pPr>
            <w:ins w:id="767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59FD74" w14:textId="77777777" w:rsidR="004B326B" w:rsidRDefault="004B326B" w:rsidP="009B66C2">
            <w:pPr>
              <w:pStyle w:val="TAH"/>
              <w:rPr>
                <w:ins w:id="768" w:author="Rebecka Alfredsson" w:date="2024-11-10T09:05:00Z"/>
                <w:noProof/>
              </w:rPr>
            </w:pPr>
            <w:ins w:id="769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55C56C63" w14:textId="77777777" w:rsidTr="009B66C2">
        <w:trPr>
          <w:jc w:val="center"/>
          <w:ins w:id="770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84F12" w14:textId="77777777" w:rsidR="004B326B" w:rsidRDefault="004B326B" w:rsidP="009B66C2">
            <w:pPr>
              <w:pStyle w:val="TAL"/>
              <w:rPr>
                <w:ins w:id="771" w:author="Rebecka Alfredsson" w:date="2024-11-10T09:05:00Z"/>
                <w:noProof/>
              </w:rPr>
            </w:pPr>
            <w:ins w:id="772" w:author="Rebecka Alfredsson" w:date="2024-11-10T09:05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E2E39" w14:textId="77777777" w:rsidR="004B326B" w:rsidRDefault="004B326B" w:rsidP="009B66C2">
            <w:pPr>
              <w:pStyle w:val="TAL"/>
              <w:rPr>
                <w:ins w:id="773" w:author="Rebecka Alfredsson" w:date="2024-11-10T09:05:00Z"/>
                <w:noProof/>
              </w:rPr>
            </w:pPr>
            <w:ins w:id="774" w:author="Rebecka Alfredsson" w:date="2024-11-10T09:05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FFB87" w14:textId="77777777" w:rsidR="004B326B" w:rsidRDefault="004B326B" w:rsidP="009B66C2">
            <w:pPr>
              <w:pStyle w:val="TAC"/>
              <w:rPr>
                <w:ins w:id="775" w:author="Rebecka Alfredsson" w:date="2024-11-10T09:05:00Z"/>
                <w:noProof/>
              </w:rPr>
            </w:pPr>
            <w:ins w:id="776" w:author="Rebecka Alfredsson" w:date="2024-11-10T09:05:00Z">
              <w:r>
                <w:rPr>
                  <w:noProof/>
                </w:rPr>
                <w:t>M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13412" w14:textId="77777777" w:rsidR="004B326B" w:rsidRDefault="004B326B" w:rsidP="009B66C2">
            <w:pPr>
              <w:pStyle w:val="TAL"/>
              <w:rPr>
                <w:ins w:id="777" w:author="Rebecka Alfredsson" w:date="2024-11-10T09:05:00Z"/>
                <w:noProof/>
              </w:rPr>
            </w:pPr>
            <w:ins w:id="778" w:author="Rebecka Alfredsson" w:date="2024-11-10T09:05:00Z">
              <w:r>
                <w:rPr>
                  <w:noProof/>
                </w:rPr>
                <w:t>1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7820F" w14:textId="77777777" w:rsidR="004B326B" w:rsidRDefault="004B326B" w:rsidP="009B66C2">
            <w:pPr>
              <w:pStyle w:val="TAL"/>
              <w:rPr>
                <w:ins w:id="779" w:author="Rebecka Alfredsson" w:date="2024-11-10T09:05:00Z"/>
                <w:noProof/>
              </w:rPr>
            </w:pPr>
            <w:ins w:id="780" w:author="Rebecka Alfredsson" w:date="2024-11-10T09:05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11DC0462" w14:textId="77777777" w:rsidR="004B326B" w:rsidRDefault="004B326B" w:rsidP="004B326B">
      <w:pPr>
        <w:rPr>
          <w:ins w:id="781" w:author="Rebecka Alfredsson" w:date="2024-11-10T09:05:00Z"/>
          <w:noProof/>
        </w:rPr>
      </w:pPr>
    </w:p>
    <w:p w14:paraId="40A0E517" w14:textId="77777777" w:rsidR="004B326B" w:rsidRDefault="004B326B" w:rsidP="004B326B">
      <w:pPr>
        <w:pStyle w:val="TH"/>
        <w:rPr>
          <w:ins w:id="782" w:author="Rebecka Alfredsson" w:date="2024-11-10T09:05:00Z"/>
          <w:noProof/>
        </w:rPr>
      </w:pPr>
      <w:ins w:id="783" w:author="Rebecka Alfredsson" w:date="2024-11-10T09:05:00Z">
        <w:r>
          <w:rPr>
            <w:noProof/>
          </w:rPr>
          <w:t>Table 7.1.4.X.2-5: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1"/>
        <w:gridCol w:w="1416"/>
        <w:gridCol w:w="427"/>
        <w:gridCol w:w="1559"/>
        <w:gridCol w:w="4764"/>
      </w:tblGrid>
      <w:tr w:rsidR="004B326B" w14:paraId="3FD4A615" w14:textId="77777777" w:rsidTr="009B66C2">
        <w:trPr>
          <w:jc w:val="center"/>
          <w:ins w:id="784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8173C0" w14:textId="77777777" w:rsidR="004B326B" w:rsidRDefault="004B326B" w:rsidP="009B66C2">
            <w:pPr>
              <w:pStyle w:val="TAH"/>
              <w:rPr>
                <w:ins w:id="785" w:author="Rebecka Alfredsson" w:date="2024-11-10T09:05:00Z"/>
                <w:noProof/>
              </w:rPr>
            </w:pPr>
            <w:ins w:id="786" w:author="Rebecka Alfredsson" w:date="2024-11-10T09:05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428922" w14:textId="77777777" w:rsidR="004B326B" w:rsidRDefault="004B326B" w:rsidP="009B66C2">
            <w:pPr>
              <w:pStyle w:val="TAH"/>
              <w:rPr>
                <w:ins w:id="787" w:author="Rebecka Alfredsson" w:date="2024-11-10T09:05:00Z"/>
                <w:noProof/>
              </w:rPr>
            </w:pPr>
            <w:ins w:id="788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93A4E8" w14:textId="77777777" w:rsidR="004B326B" w:rsidRDefault="004B326B" w:rsidP="009B66C2">
            <w:pPr>
              <w:pStyle w:val="TAH"/>
              <w:rPr>
                <w:ins w:id="789" w:author="Rebecka Alfredsson" w:date="2024-11-10T09:05:00Z"/>
                <w:noProof/>
              </w:rPr>
            </w:pPr>
            <w:ins w:id="790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2A4407" w14:textId="77777777" w:rsidR="004B326B" w:rsidRDefault="004B326B" w:rsidP="009B66C2">
            <w:pPr>
              <w:pStyle w:val="TAH"/>
              <w:rPr>
                <w:ins w:id="791" w:author="Rebecka Alfredsson" w:date="2024-11-10T09:05:00Z"/>
                <w:noProof/>
              </w:rPr>
            </w:pPr>
            <w:ins w:id="792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80A206" w14:textId="77777777" w:rsidR="004B326B" w:rsidRDefault="004B326B" w:rsidP="009B66C2">
            <w:pPr>
              <w:pStyle w:val="TAH"/>
              <w:rPr>
                <w:ins w:id="793" w:author="Rebecka Alfredsson" w:date="2024-11-10T09:05:00Z"/>
                <w:noProof/>
              </w:rPr>
            </w:pPr>
            <w:ins w:id="794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0D5FFB9B" w14:textId="77777777" w:rsidTr="009B66C2">
        <w:trPr>
          <w:jc w:val="center"/>
          <w:ins w:id="795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44EAA" w14:textId="77777777" w:rsidR="004B326B" w:rsidRDefault="004B326B" w:rsidP="009B66C2">
            <w:pPr>
              <w:pStyle w:val="TAL"/>
              <w:rPr>
                <w:ins w:id="796" w:author="Rebecka Alfredsson" w:date="2024-11-10T09:05:00Z"/>
                <w:noProof/>
              </w:rPr>
            </w:pPr>
            <w:ins w:id="797" w:author="Rebecka Alfredsson" w:date="2024-11-10T09:05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AC432" w14:textId="77777777" w:rsidR="004B326B" w:rsidRDefault="004B326B" w:rsidP="009B66C2">
            <w:pPr>
              <w:pStyle w:val="TAL"/>
              <w:rPr>
                <w:ins w:id="798" w:author="Rebecka Alfredsson" w:date="2024-11-10T09:05:00Z"/>
                <w:noProof/>
              </w:rPr>
            </w:pPr>
            <w:ins w:id="799" w:author="Rebecka Alfredsson" w:date="2024-11-10T09:05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59657" w14:textId="77777777" w:rsidR="004B326B" w:rsidRDefault="004B326B" w:rsidP="009B66C2">
            <w:pPr>
              <w:pStyle w:val="TAC"/>
              <w:rPr>
                <w:ins w:id="800" w:author="Rebecka Alfredsson" w:date="2024-11-10T09:05:00Z"/>
                <w:noProof/>
              </w:rPr>
            </w:pPr>
            <w:ins w:id="801" w:author="Rebecka Alfredsson" w:date="2024-11-10T09:05:00Z">
              <w:r>
                <w:rPr>
                  <w:noProof/>
                </w:rPr>
                <w:t>M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58231" w14:textId="77777777" w:rsidR="004B326B" w:rsidRDefault="004B326B" w:rsidP="009B66C2">
            <w:pPr>
              <w:pStyle w:val="TAL"/>
              <w:rPr>
                <w:ins w:id="802" w:author="Rebecka Alfredsson" w:date="2024-11-10T09:05:00Z"/>
                <w:noProof/>
              </w:rPr>
            </w:pPr>
            <w:ins w:id="803" w:author="Rebecka Alfredsson" w:date="2024-11-10T09:05:00Z">
              <w:r>
                <w:rPr>
                  <w:noProof/>
                </w:rPr>
                <w:t>1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04B93" w14:textId="77777777" w:rsidR="004B326B" w:rsidRDefault="004B326B" w:rsidP="009B66C2">
            <w:pPr>
              <w:pStyle w:val="TAL"/>
              <w:rPr>
                <w:ins w:id="804" w:author="Rebecka Alfredsson" w:date="2024-11-10T09:05:00Z"/>
                <w:noProof/>
              </w:rPr>
            </w:pPr>
            <w:ins w:id="805" w:author="Rebecka Alfredsson" w:date="2024-11-10T09:05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36441B70" w14:textId="77777777" w:rsidR="004B326B" w:rsidRDefault="004B326B" w:rsidP="004B326B">
      <w:pPr>
        <w:rPr>
          <w:ins w:id="806" w:author="Rebecka Alfredsson" w:date="2024-11-10T09:05:00Z"/>
          <w:noProof/>
        </w:rPr>
      </w:pPr>
    </w:p>
    <w:p w14:paraId="3FAB5EB7" w14:textId="77777777" w:rsidR="00293898" w:rsidRPr="007B5735" w:rsidRDefault="00293898" w:rsidP="00293898"/>
    <w:p w14:paraId="2C5D6DE5" w14:textId="77777777" w:rsidR="00293898" w:rsidRPr="007B5735" w:rsidRDefault="00293898" w:rsidP="00293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7DB73E2" w14:textId="77777777" w:rsidR="00293898" w:rsidRPr="00703651" w:rsidRDefault="00293898" w:rsidP="00293898">
      <w:pPr>
        <w:pStyle w:val="Heading4"/>
        <w:rPr>
          <w:noProof/>
        </w:rPr>
      </w:pPr>
      <w:bookmarkStart w:id="807" w:name="_Toc510696633"/>
      <w:bookmarkStart w:id="808" w:name="_Toc35971428"/>
      <w:bookmarkStart w:id="809" w:name="_Toc130662214"/>
      <w:bookmarkStart w:id="810" w:name="_Toc160446468"/>
      <w:bookmarkStart w:id="811" w:name="_Toc160532747"/>
      <w:bookmarkStart w:id="812" w:name="_Toc164924618"/>
      <w:bookmarkStart w:id="813" w:name="_Toc168417655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807"/>
      <w:bookmarkEnd w:id="808"/>
      <w:bookmarkEnd w:id="809"/>
      <w:bookmarkEnd w:id="810"/>
      <w:bookmarkEnd w:id="811"/>
      <w:bookmarkEnd w:id="812"/>
      <w:bookmarkEnd w:id="813"/>
    </w:p>
    <w:p w14:paraId="08F968C4" w14:textId="77777777" w:rsidR="00293898" w:rsidRPr="00703651" w:rsidRDefault="00293898" w:rsidP="00293898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6334DB80" w14:textId="77777777" w:rsidR="00293898" w:rsidRPr="00703651" w:rsidRDefault="00293898" w:rsidP="00293898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7DD5B575" w14:textId="77777777" w:rsidR="00293898" w:rsidRPr="00703651" w:rsidRDefault="00293898" w:rsidP="00293898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293898" w:rsidRPr="00703651" w14:paraId="5BF404EF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F424B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EE33B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019D0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B100F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293898" w:rsidRPr="00703651" w:rsidDel="009678E7" w14:paraId="532FB6FD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3DD6" w14:textId="77777777" w:rsidR="00293898" w:rsidRPr="00703651" w:rsidDel="009678E7" w:rsidRDefault="00293898" w:rsidP="009B66C2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DataCollectReq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FBA2" w14:textId="77777777" w:rsidR="00293898" w:rsidRPr="00703651" w:rsidDel="009678E7" w:rsidRDefault="00293898" w:rsidP="009B66C2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34DE" w14:textId="77777777" w:rsidR="00293898" w:rsidRPr="00703651" w:rsidDel="009678E7" w:rsidRDefault="00293898" w:rsidP="009B66C2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 xml:space="preserve">Contains </w:t>
            </w:r>
            <w:r>
              <w:rPr>
                <w:kern w:val="2"/>
                <w:lang w:eastAsia="fr-FR"/>
              </w:rPr>
              <w:t>data collection requirements.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946" w14:textId="77777777" w:rsidR="00293898" w:rsidRPr="00703651" w:rsidDel="009678E7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05128375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E977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671A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275D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E93D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7924D48A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DF1F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63E7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853C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35A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09FAAC4A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B1F7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FB5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BEAF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2A32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75C8B440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4A8D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1DA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122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C67E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131F6412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EB58" w14:textId="77777777" w:rsidR="00293898" w:rsidRPr="00703651" w:rsidRDefault="00293898" w:rsidP="009B66C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Ue2Ue</w:t>
            </w:r>
            <w:proofErr w:type="spellStart"/>
            <w:r>
              <w:rPr>
                <w:kern w:val="2"/>
                <w:lang w:eastAsia="fr-FR"/>
              </w:rPr>
              <w:t>RepThreshold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5E9E" w14:textId="77777777" w:rsidR="00293898" w:rsidRPr="00703651" w:rsidRDefault="00293898" w:rsidP="009B66C2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B075" w14:textId="77777777" w:rsidR="00293898" w:rsidRPr="00703651" w:rsidRDefault="00293898" w:rsidP="009B66C2">
            <w:pPr>
              <w:pStyle w:val="TAL"/>
              <w:rPr>
                <w:noProof/>
              </w:rPr>
            </w:pPr>
            <w:r>
              <w:rPr>
                <w:lang w:eastAsia="fr-FR"/>
              </w:rPr>
              <w:t xml:space="preserve">Represents </w:t>
            </w:r>
            <w:r>
              <w:rPr>
                <w:rStyle w:val="normaltextrun"/>
                <w:lang w:eastAsia="fr-FR"/>
              </w:rPr>
              <w:t>reporting threshold.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945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</w:tbl>
    <w:p w14:paraId="364EBE83" w14:textId="77777777" w:rsidR="00293898" w:rsidRDefault="00293898" w:rsidP="00293898">
      <w:pPr>
        <w:rPr>
          <w:noProof/>
        </w:rPr>
      </w:pPr>
    </w:p>
    <w:p w14:paraId="05EF755F" w14:textId="77777777" w:rsidR="00293898" w:rsidRPr="00703651" w:rsidRDefault="00293898" w:rsidP="00293898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4E765F74" w14:textId="77777777" w:rsidR="00293898" w:rsidRDefault="00293898" w:rsidP="00293898">
      <w:pPr>
        <w:pStyle w:val="TH"/>
        <w:rPr>
          <w:noProof/>
        </w:rPr>
      </w:pPr>
      <w:r>
        <w:rPr>
          <w:noProof/>
        </w:rPr>
        <w:lastRenderedPageBreak/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293898" w14:paraId="5779331E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8C9D8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A4421A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88C918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977BE8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Applicability</w:t>
            </w:r>
          </w:p>
        </w:tc>
      </w:tr>
      <w:tr w:rsidR="00293898" w14:paraId="14C06E2C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AFCCF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17527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83ED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D0F6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9078BCA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F4AC1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38D81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85AF7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8C0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F55F18" w14:paraId="3766E38D" w14:textId="77777777" w:rsidTr="00F55F18">
        <w:trPr>
          <w:jc w:val="center"/>
          <w:ins w:id="814" w:author="Rebecka Alfredsson" w:date="2024-11-10T09:10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E3EB" w14:textId="0DFA9731" w:rsidR="00F55F18" w:rsidRDefault="00F55F18" w:rsidP="00F55F18">
            <w:pPr>
              <w:pStyle w:val="TAL"/>
              <w:rPr>
                <w:ins w:id="815" w:author="Rebecka Alfredsson" w:date="2024-11-10T09:10:00Z"/>
                <w:noProof/>
                <w:lang w:eastAsia="fr-FR"/>
              </w:rPr>
            </w:pPr>
            <w:proofErr w:type="spellStart"/>
            <w:ins w:id="816" w:author="Rebecka Alfredsson" w:date="2024-11-10T09:11:00Z">
              <w:r>
                <w:t>CollisionDetection</w:t>
              </w:r>
              <w:r w:rsidRPr="002F7247">
                <w:t>Notif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C93AC" w14:textId="6186EDD8" w:rsidR="00F55F18" w:rsidRDefault="00F55F18" w:rsidP="00F55F18">
            <w:pPr>
              <w:pStyle w:val="TAL"/>
              <w:rPr>
                <w:ins w:id="817" w:author="Rebecka Alfredsson" w:date="2024-11-10T09:10:00Z"/>
                <w:noProof/>
                <w:lang w:eastAsia="fr-FR"/>
              </w:rPr>
            </w:pPr>
            <w:ins w:id="818" w:author="Rebecka Alfredsson" w:date="2024-11-10T09:11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A1D81" w14:textId="105F5668" w:rsidR="00F55F18" w:rsidRDefault="00F55F18" w:rsidP="00F55F18">
            <w:pPr>
              <w:pStyle w:val="TAL"/>
              <w:rPr>
                <w:ins w:id="819" w:author="Rebecka Alfredsson" w:date="2024-11-10T09:10:00Z"/>
                <w:noProof/>
                <w:lang w:eastAsia="fr-FR"/>
              </w:rPr>
            </w:pPr>
            <w:ins w:id="820" w:author="Rebecka Alfredsson" w:date="2024-11-10T09:11:00Z">
              <w:r>
                <w:t>Represents the collision detection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A69E" w14:textId="77777777" w:rsidR="00F55F18" w:rsidRDefault="00F55F18" w:rsidP="00F55F18">
            <w:pPr>
              <w:pStyle w:val="TAL"/>
              <w:rPr>
                <w:ins w:id="821" w:author="Rebecka Alfredsson" w:date="2024-11-10T09:10:00Z"/>
                <w:noProof/>
                <w:lang w:eastAsia="fr-FR"/>
              </w:rPr>
            </w:pPr>
          </w:p>
        </w:tc>
      </w:tr>
      <w:tr w:rsidR="00F55F18" w14:paraId="692CDCA6" w14:textId="77777777" w:rsidTr="00F55F18">
        <w:trPr>
          <w:jc w:val="center"/>
          <w:ins w:id="822" w:author="Rebecka Alfredsson" w:date="2024-11-10T09:10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B1FCE" w14:textId="56092255" w:rsidR="00F55F18" w:rsidRDefault="00F55F18" w:rsidP="00F55F18">
            <w:pPr>
              <w:pStyle w:val="TAL"/>
              <w:rPr>
                <w:ins w:id="823" w:author="Rebecka Alfredsson" w:date="2024-11-10T09:10:00Z"/>
                <w:noProof/>
                <w:lang w:eastAsia="fr-FR"/>
              </w:rPr>
            </w:pPr>
            <w:proofErr w:type="spellStart"/>
            <w:ins w:id="824" w:author="Rebecka Alfredsson" w:date="2024-11-10T09:11:00Z">
              <w:r>
                <w:t>CollisionDetection</w:t>
              </w:r>
              <w:r w:rsidRPr="002F7247">
                <w:t>Sub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018BF" w14:textId="3776F1FE" w:rsidR="00F55F18" w:rsidRDefault="00F55F18" w:rsidP="00F55F18">
            <w:pPr>
              <w:pStyle w:val="TAL"/>
              <w:rPr>
                <w:ins w:id="825" w:author="Rebecka Alfredsson" w:date="2024-11-10T09:10:00Z"/>
                <w:noProof/>
                <w:lang w:eastAsia="fr-FR"/>
              </w:rPr>
            </w:pPr>
            <w:ins w:id="826" w:author="Rebecka Alfredsson" w:date="2024-11-10T09:11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3B57" w14:textId="692E7251" w:rsidR="00F55F18" w:rsidRDefault="00F55F18" w:rsidP="00F55F18">
            <w:pPr>
              <w:pStyle w:val="TAL"/>
              <w:rPr>
                <w:ins w:id="827" w:author="Rebecka Alfredsson" w:date="2024-11-10T09:10:00Z"/>
                <w:noProof/>
                <w:lang w:eastAsia="fr-FR"/>
              </w:rPr>
            </w:pPr>
            <w:ins w:id="828" w:author="Rebecka Alfredsson" w:date="2024-11-10T09:11:00Z">
              <w:r>
                <w:t>Represents the collision detection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5E48" w14:textId="77777777" w:rsidR="00F55F18" w:rsidRDefault="00F55F18" w:rsidP="00F55F18">
            <w:pPr>
              <w:pStyle w:val="TAL"/>
              <w:rPr>
                <w:ins w:id="829" w:author="Rebecka Alfredsson" w:date="2024-11-10T09:10:00Z"/>
                <w:noProof/>
                <w:lang w:eastAsia="fr-FR"/>
              </w:rPr>
            </w:pPr>
          </w:p>
        </w:tc>
      </w:tr>
      <w:tr w:rsidR="00293898" w14:paraId="4001B001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A9FA5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B5FEB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BB8A0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AE8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0467089F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9FD1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F3652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3AEE6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6F7E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98749BA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2790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AD7E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91C85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FA3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77A40407" w14:textId="77777777" w:rsidTr="00F55F18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44980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480AE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94A22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DD9A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22CCFCB7" w14:textId="77777777" w:rsidTr="00F55F18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865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MatchingDirection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878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3GPP TS 29.520 [18]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6B61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Used to indicate a threshold matching direction.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4A52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2314D31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7B28D" w14:textId="77777777" w:rsidR="00293898" w:rsidRDefault="00293898" w:rsidP="009B66C2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99C4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DD79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913B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74CC0D36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B1297" w14:textId="77777777" w:rsidR="00293898" w:rsidRDefault="00293898" w:rsidP="009B66C2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4F0C4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554B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9FB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8330576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3D9B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EAB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lang w:eastAsia="en-GB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847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en-GB"/>
              </w:rPr>
              <w:t xml:space="preserve">Used to negotiate the applicability of the optional features defined in </w:t>
            </w:r>
            <w:r>
              <w:rPr>
                <w:lang w:eastAsia="en-GB"/>
              </w:rPr>
              <w:t>table </w:t>
            </w:r>
            <w:r w:rsidRPr="00703651">
              <w:rPr>
                <w:rFonts w:eastAsia="Batang"/>
                <w:noProof/>
              </w:rPr>
              <w:t>7.1.7-1</w:t>
            </w:r>
            <w:r>
              <w:rPr>
                <w:lang w:eastAsia="en-GB"/>
              </w:rPr>
              <w:t>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07B9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F03DEE3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54807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8E4F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3FECB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Represents a start time and a stop time of a time window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2744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1266A3AF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7BD7" w14:textId="77777777" w:rsidR="00293898" w:rsidRDefault="00293898" w:rsidP="009B66C2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U2UAnalytics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A49F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4679" w14:textId="77777777" w:rsidR="00293898" w:rsidRDefault="00293898" w:rsidP="009B66C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the list of the requested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5A36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6E23FD0A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230CB" w14:textId="77777777" w:rsidR="00293898" w:rsidRDefault="00293898" w:rsidP="009B66C2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6826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5C57F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5A54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</w:tbl>
    <w:p w14:paraId="75AF4F22" w14:textId="77777777" w:rsidR="00293898" w:rsidRDefault="00293898" w:rsidP="00293898">
      <w:pPr>
        <w:rPr>
          <w:noProof/>
          <w:lang w:eastAsia="en-GB"/>
        </w:rPr>
      </w:pPr>
    </w:p>
    <w:p w14:paraId="442D8B16" w14:textId="77777777" w:rsidR="005F0EEE" w:rsidRPr="007B5735" w:rsidRDefault="005F0EEE" w:rsidP="005F0EEE"/>
    <w:p w14:paraId="223D9DCA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E461BF7" w14:textId="77777777" w:rsidR="00C52B99" w:rsidRPr="00703651" w:rsidRDefault="00C52B99" w:rsidP="00C52B99">
      <w:pPr>
        <w:pStyle w:val="Heading1"/>
        <w:rPr>
          <w:rFonts w:eastAsia="SimSun"/>
          <w:noProof/>
        </w:rPr>
      </w:pPr>
      <w:bookmarkStart w:id="830" w:name="_Toc11247929"/>
      <w:bookmarkStart w:id="831" w:name="_Toc27045111"/>
      <w:bookmarkStart w:id="832" w:name="_Toc36034162"/>
      <w:bookmarkStart w:id="833" w:name="_Toc45132310"/>
      <w:bookmarkStart w:id="834" w:name="_Toc49776595"/>
      <w:bookmarkStart w:id="835" w:name="_Toc51747515"/>
      <w:bookmarkStart w:id="836" w:name="_Toc66361097"/>
      <w:bookmarkStart w:id="837" w:name="_Toc68105602"/>
      <w:bookmarkStart w:id="838" w:name="_Toc74756234"/>
      <w:bookmarkStart w:id="839" w:name="_Toc105675111"/>
      <w:bookmarkStart w:id="840" w:name="_Toc130503189"/>
      <w:bookmarkStart w:id="841" w:name="_Toc145705128"/>
      <w:bookmarkStart w:id="842" w:name="_Toc160446492"/>
      <w:bookmarkStart w:id="843" w:name="_Toc160532771"/>
      <w:bookmarkStart w:id="844" w:name="_Toc164924644"/>
      <w:bookmarkStart w:id="845" w:name="_Toc16841768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14:paraId="12ABB9AF" w14:textId="77777777" w:rsidR="00C52B99" w:rsidRPr="00703651" w:rsidRDefault="00C52B99" w:rsidP="00C52B99">
      <w:pPr>
        <w:pStyle w:val="PL"/>
      </w:pPr>
      <w:r w:rsidRPr="00703651">
        <w:t>openapi: 3.0.0</w:t>
      </w:r>
    </w:p>
    <w:p w14:paraId="60FF383A" w14:textId="77777777" w:rsidR="00C52B99" w:rsidRPr="00703651" w:rsidRDefault="00C52B99" w:rsidP="00C52B99">
      <w:pPr>
        <w:pStyle w:val="PL"/>
      </w:pPr>
    </w:p>
    <w:p w14:paraId="3A1CF81D" w14:textId="77777777" w:rsidR="00C52B99" w:rsidRPr="00703651" w:rsidRDefault="00C52B99" w:rsidP="00C52B99">
      <w:pPr>
        <w:pStyle w:val="PL"/>
      </w:pPr>
      <w:r w:rsidRPr="00703651">
        <w:t>info:</w:t>
      </w:r>
    </w:p>
    <w:p w14:paraId="046751B9" w14:textId="77777777" w:rsidR="00C52B99" w:rsidRPr="00703651" w:rsidRDefault="00C52B99" w:rsidP="00C52B99">
      <w:pPr>
        <w:pStyle w:val="PL"/>
      </w:pPr>
      <w:r w:rsidRPr="00703651">
        <w:t xml:space="preserve">  title: ADAE_ServiceConfiguration</w:t>
      </w:r>
    </w:p>
    <w:p w14:paraId="0AB6C9E0" w14:textId="77777777" w:rsidR="00C52B99" w:rsidRPr="00703651" w:rsidRDefault="00C52B99" w:rsidP="00C52B99">
      <w:pPr>
        <w:pStyle w:val="PL"/>
      </w:pPr>
      <w:r w:rsidRPr="00703651">
        <w:t xml:space="preserve">  version: 1.0.0</w:t>
      </w:r>
    </w:p>
    <w:p w14:paraId="216B5B89" w14:textId="77777777" w:rsidR="00C52B99" w:rsidRPr="00703651" w:rsidRDefault="00C52B99" w:rsidP="00C52B99">
      <w:pPr>
        <w:pStyle w:val="PL"/>
      </w:pPr>
      <w:r w:rsidRPr="00703651">
        <w:t xml:space="preserve">  description: |</w:t>
      </w:r>
    </w:p>
    <w:p w14:paraId="2EA36359" w14:textId="77777777" w:rsidR="00C52B99" w:rsidRPr="00703651" w:rsidRDefault="00C52B99" w:rsidP="00C52B99">
      <w:pPr>
        <w:pStyle w:val="PL"/>
      </w:pPr>
      <w:r w:rsidRPr="00703651">
        <w:t xml:space="preserve">    API for ADAE service configuration.  </w:t>
      </w:r>
    </w:p>
    <w:p w14:paraId="4D27193C" w14:textId="77777777" w:rsidR="00C52B99" w:rsidRPr="00703651" w:rsidRDefault="00C52B99" w:rsidP="00C52B99">
      <w:pPr>
        <w:pStyle w:val="PL"/>
      </w:pPr>
      <w:r w:rsidRPr="00703651">
        <w:t xml:space="preserve">    © 2024, 3GPP Organizational Partners (ARIB, ATIS, CCSA, ETSI, TSDSI, TTA, TTC).  </w:t>
      </w:r>
    </w:p>
    <w:p w14:paraId="6FFFECB5" w14:textId="77777777" w:rsidR="00C52B99" w:rsidRPr="00703651" w:rsidRDefault="00C52B99" w:rsidP="00C52B99">
      <w:pPr>
        <w:pStyle w:val="PL"/>
      </w:pPr>
      <w:r w:rsidRPr="00703651">
        <w:t xml:space="preserve">    All rights reserved.</w:t>
      </w:r>
    </w:p>
    <w:p w14:paraId="4828DAC2" w14:textId="77777777" w:rsidR="00C52B99" w:rsidRPr="00703651" w:rsidRDefault="00C52B99" w:rsidP="00C52B99">
      <w:pPr>
        <w:pStyle w:val="PL"/>
      </w:pPr>
    </w:p>
    <w:p w14:paraId="625D19D1" w14:textId="77777777" w:rsidR="00C52B99" w:rsidRPr="00703651" w:rsidRDefault="00C52B99" w:rsidP="00C52B99">
      <w:pPr>
        <w:pStyle w:val="PL"/>
      </w:pPr>
      <w:r w:rsidRPr="00703651">
        <w:t>externalDocs:</w:t>
      </w:r>
    </w:p>
    <w:p w14:paraId="28B462DC" w14:textId="77777777" w:rsidR="00C52B99" w:rsidRPr="00703651" w:rsidRDefault="00C52B99" w:rsidP="00C52B99">
      <w:pPr>
        <w:pStyle w:val="PL"/>
      </w:pPr>
      <w:r w:rsidRPr="00703651">
        <w:t xml:space="preserve">  description: &gt;</w:t>
      </w:r>
    </w:p>
    <w:p w14:paraId="2B415609" w14:textId="77777777" w:rsidR="00C52B99" w:rsidRPr="00703651" w:rsidRDefault="00C52B99" w:rsidP="00C52B99">
      <w:pPr>
        <w:pStyle w:val="PL"/>
      </w:pPr>
      <w:r w:rsidRPr="00703651">
        <w:t xml:space="preserve">    3GPP TS 24.559 V</w:t>
      </w:r>
      <w:r>
        <w:t>18</w:t>
      </w:r>
      <w:r w:rsidRPr="00703651">
        <w:t>.</w:t>
      </w:r>
      <w:r>
        <w:t>1</w:t>
      </w:r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048E4F05" w14:textId="77777777" w:rsidR="00C52B99" w:rsidRPr="00703651" w:rsidRDefault="00C52B99" w:rsidP="00C52B99">
      <w:pPr>
        <w:pStyle w:val="PL"/>
      </w:pPr>
      <w:r w:rsidRPr="00703651">
        <w:t xml:space="preserve">  url: https://www.3gpp.org/ftp/Specs/archive/24_series/24.559/</w:t>
      </w:r>
    </w:p>
    <w:p w14:paraId="627A2BAF" w14:textId="77777777" w:rsidR="00C52B99" w:rsidRPr="00703651" w:rsidRDefault="00C52B99" w:rsidP="00C52B99">
      <w:pPr>
        <w:pStyle w:val="PL"/>
        <w:rPr>
          <w:lang w:eastAsia="es-ES"/>
        </w:rPr>
      </w:pPr>
    </w:p>
    <w:p w14:paraId="03EAD39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62C4C4E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31C221A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7F92517E" w14:textId="77777777" w:rsidR="00C52B99" w:rsidRPr="00703651" w:rsidRDefault="00C52B99" w:rsidP="00C52B99">
      <w:pPr>
        <w:pStyle w:val="PL"/>
      </w:pPr>
    </w:p>
    <w:p w14:paraId="2B4D4DB4" w14:textId="77777777" w:rsidR="00C52B99" w:rsidRPr="00703651" w:rsidRDefault="00C52B99" w:rsidP="00C52B99">
      <w:pPr>
        <w:pStyle w:val="PL"/>
      </w:pPr>
      <w:r w:rsidRPr="00703651">
        <w:t>servers:</w:t>
      </w:r>
    </w:p>
    <w:p w14:paraId="4FAAC0D7" w14:textId="77777777" w:rsidR="00C52B99" w:rsidRPr="00703651" w:rsidRDefault="00C52B99" w:rsidP="00C52B99">
      <w:pPr>
        <w:pStyle w:val="PL"/>
      </w:pPr>
      <w:r w:rsidRPr="00703651">
        <w:t xml:space="preserve">  - url: '{apiRoot}/adae-sc/v1'</w:t>
      </w:r>
    </w:p>
    <w:p w14:paraId="64B4D8C3" w14:textId="77777777" w:rsidR="00C52B99" w:rsidRPr="00703651" w:rsidRDefault="00C52B99" w:rsidP="00C52B99">
      <w:pPr>
        <w:pStyle w:val="PL"/>
      </w:pPr>
      <w:r w:rsidRPr="00703651">
        <w:t xml:space="preserve">    variables:</w:t>
      </w:r>
    </w:p>
    <w:p w14:paraId="08EC96D2" w14:textId="77777777" w:rsidR="00C52B99" w:rsidRPr="00703651" w:rsidRDefault="00C52B99" w:rsidP="00C52B99">
      <w:pPr>
        <w:pStyle w:val="PL"/>
      </w:pPr>
      <w:r w:rsidRPr="00703651">
        <w:t xml:space="preserve">      apiRoot:</w:t>
      </w:r>
    </w:p>
    <w:p w14:paraId="7762B1EE" w14:textId="77777777" w:rsidR="00C52B99" w:rsidRPr="00703651" w:rsidRDefault="00C52B99" w:rsidP="00C52B99">
      <w:pPr>
        <w:pStyle w:val="PL"/>
      </w:pPr>
      <w:r w:rsidRPr="00703651">
        <w:t xml:space="preserve">        default: https://example.com</w:t>
      </w:r>
    </w:p>
    <w:p w14:paraId="2050E7C8" w14:textId="77777777" w:rsidR="00C52B99" w:rsidRPr="00703651" w:rsidRDefault="00C52B99" w:rsidP="00C52B99">
      <w:pPr>
        <w:pStyle w:val="PL"/>
      </w:pPr>
      <w:r w:rsidRPr="00703651">
        <w:t xml:space="preserve">        description: apiRoot as defined in clause 5.2.4 of 3GPP TS 29.122.</w:t>
      </w:r>
    </w:p>
    <w:p w14:paraId="5AD8A1EC" w14:textId="77777777" w:rsidR="00C52B99" w:rsidRPr="00703651" w:rsidRDefault="00C52B99" w:rsidP="00C52B99">
      <w:pPr>
        <w:pStyle w:val="PL"/>
      </w:pPr>
    </w:p>
    <w:p w14:paraId="43C8B267" w14:textId="77777777" w:rsidR="00C52B99" w:rsidRPr="00703651" w:rsidRDefault="00C52B99" w:rsidP="00C52B99">
      <w:pPr>
        <w:pStyle w:val="PL"/>
      </w:pPr>
      <w:r w:rsidRPr="00703651">
        <w:t>paths:</w:t>
      </w:r>
    </w:p>
    <w:p w14:paraId="0570E0D4" w14:textId="77777777" w:rsidR="00C52B99" w:rsidRPr="00703651" w:rsidRDefault="00C52B99" w:rsidP="00C52B99">
      <w:pPr>
        <w:pStyle w:val="PL"/>
      </w:pPr>
      <w:bookmarkStart w:id="846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566DDC76" w14:textId="77777777" w:rsidR="00C52B99" w:rsidRPr="00703651" w:rsidRDefault="00C52B99" w:rsidP="00C52B99">
      <w:pPr>
        <w:pStyle w:val="PL"/>
      </w:pPr>
      <w:r w:rsidRPr="00703651">
        <w:lastRenderedPageBreak/>
        <w:t xml:space="preserve">    post:</w:t>
      </w:r>
    </w:p>
    <w:p w14:paraId="4FAF849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B7E7A0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5E1B80C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6029561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CD9C3B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393554B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4E009EA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08D3CEF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40B72F6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4EA21D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3C5FAD6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3D8B27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1E819FF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6DE3643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478821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4C686A1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5CBB4FB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8EF263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299A891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288A012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515B588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385F728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40B9962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AC36D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264EAA5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32E8B51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247776F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161BAC2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EA77C5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3A5A670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92F6BA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B42E0E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FB9FC7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1D1659B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7D7B784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04C2E0C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43357B1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5BF406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451661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069D7FC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633C09F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156978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41FEFCB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6E32C66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2CF3801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486D9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14411BD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20D4E9D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31B601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6C42A97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546C739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F9BC37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75A6BB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186DF64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D8D335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CF789F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F7592A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5C876E5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52A145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0FEE01D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8CA13F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3B6BAED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D1E26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8A954D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327C2C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768E31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DDD31D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9CEC7D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0CD4A9A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57CD73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1591C4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29E3AE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B45FC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56FAFC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75BC101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AC18E9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E87B0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'TS29122_CommonData.yaml#/components/responses/415'</w:t>
      </w:r>
    </w:p>
    <w:p w14:paraId="3684B4A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C13233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53BBA5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F67A97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6DE081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EEA02F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281CEE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8EB145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D790036" w14:textId="77777777" w:rsidR="00C52B99" w:rsidRPr="00703651" w:rsidRDefault="00C52B99" w:rsidP="00C52B99">
      <w:pPr>
        <w:pStyle w:val="PL"/>
        <w:rPr>
          <w:rFonts w:eastAsia="DengXian"/>
        </w:rPr>
      </w:pPr>
    </w:p>
    <w:p w14:paraId="260A12F3" w14:textId="77777777" w:rsidR="00C52B99" w:rsidRPr="00703651" w:rsidRDefault="00C52B99" w:rsidP="00C52B99">
      <w:pPr>
        <w:pStyle w:val="PL"/>
        <w:rPr>
          <w:rFonts w:eastAsia="DengXian"/>
        </w:rPr>
      </w:pPr>
      <w:bookmarkStart w:id="847" w:name="_Hlk152921310"/>
      <w:bookmarkEnd w:id="846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848" w:name="_Hlk152257835"/>
      <w:r w:rsidRPr="00703651">
        <w:t>/{appPerfId}</w:t>
      </w:r>
      <w:bookmarkEnd w:id="848"/>
      <w:r w:rsidRPr="00703651">
        <w:rPr>
          <w:rFonts w:eastAsia="DengXian"/>
        </w:rPr>
        <w:t>:</w:t>
      </w:r>
    </w:p>
    <w:p w14:paraId="6B85CD8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72A279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773E397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292EF04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8C5C02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256A17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721B0A7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126D16B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7E0CB5F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48AD452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3A43D32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57081FB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6DB476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F2C7B1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287ADD8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C91320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3939E46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7CFD234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63F5A6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77BBB6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0D1D2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C9222D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D4FC72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89742B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DE6990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2889C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DDEF16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CDFF86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74A38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56D1E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4644D75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A0668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2F0F57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104DB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25723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40387B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167B5BB1" w14:textId="77777777" w:rsidR="00C52B99" w:rsidRPr="00703651" w:rsidRDefault="00C52B99" w:rsidP="00C52B99">
      <w:pPr>
        <w:pStyle w:val="PL"/>
        <w:rPr>
          <w:rFonts w:eastAsia="DengXian"/>
        </w:rPr>
      </w:pPr>
    </w:p>
    <w:p w14:paraId="15795CB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6BE6699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016CA3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FB7757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7C23722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76E073B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BC3995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39DE1CB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9011D62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5AD0FE3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EB52DA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27A4C61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7751490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046CAE5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586872F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A0EDB7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67059853" w14:textId="77777777" w:rsidR="00C52B99" w:rsidRPr="00703651" w:rsidRDefault="00C52B99" w:rsidP="00C52B99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5CB1A84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26919CD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3B3B816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74E14D2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025A86A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65EB627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122E68B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9744FB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E23A09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7D36FC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6575143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57956EC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1AC7983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7628551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'403':</w:t>
      </w:r>
    </w:p>
    <w:p w14:paraId="04555A0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596A9B9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69DF2D9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1E5F0B9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5D50B96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7CE4A5B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6AB6316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A9200A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E30D8E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32FDA02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46F7009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CDD9E2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D0A2CF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A6AF86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74C8AC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188312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70D1FA1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4273E6D3" w14:textId="77777777" w:rsidR="00C52B99" w:rsidRPr="00703651" w:rsidRDefault="00C52B99" w:rsidP="00C52B99">
      <w:pPr>
        <w:pStyle w:val="PL"/>
        <w:rPr>
          <w:lang w:eastAsia="es-ES"/>
        </w:rPr>
      </w:pPr>
    </w:p>
    <w:p w14:paraId="736AF568" w14:textId="77777777" w:rsidR="00C52B99" w:rsidRPr="00703651" w:rsidRDefault="00C52B99" w:rsidP="00C52B99">
      <w:pPr>
        <w:pStyle w:val="PL"/>
      </w:pPr>
      <w:r w:rsidRPr="00703651">
        <w:t xml:space="preserve">  /</w:t>
      </w:r>
      <w:r w:rsidRPr="00876A72">
        <w:t>edge-load:</w:t>
      </w:r>
    </w:p>
    <w:p w14:paraId="69557EEE" w14:textId="77777777" w:rsidR="00C52B99" w:rsidRPr="00703651" w:rsidRDefault="00C52B99" w:rsidP="00C52B99">
      <w:pPr>
        <w:pStyle w:val="PL"/>
      </w:pPr>
      <w:r w:rsidRPr="00703651">
        <w:t xml:space="preserve">    post:</w:t>
      </w:r>
    </w:p>
    <w:p w14:paraId="0FF35CE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063F1D9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3E5E513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435E896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CC9961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7C8F1B1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190F001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6F828D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7E83F49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274AD41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CB6653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7C55F56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08B4452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06CE208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2CC2540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61D5AF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1F3897B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9203D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44F1211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718F743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2769CA9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208E5C6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107A8DF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48A5145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009749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5CAA6C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4A6D565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5F974A7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4A111B6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0D54827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7E1E502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BF6774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6949FFB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6E3AF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77DB23C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CF89C3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588E3E8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64028D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50ECDFA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2A4D4A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723CB1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D748F2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1BA544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E4B7B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20D474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17FF4F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74E4720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AF7646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7FD30EE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5EEF347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19BBB76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176E66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5971889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7391987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3391F88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01F70B1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D70200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5188B33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headers:</w:t>
      </w:r>
    </w:p>
    <w:p w14:paraId="0450F2B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307C423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2A058C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31EDE3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0E2F1D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4091D0D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35055F8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A2FC52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5ABE2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E26E1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24AC82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09110AF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6DDD700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31FAA6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50D87CE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C3C2A5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4B32356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6038C2A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C8F9C7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C7346D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D729C5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0E5CD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B0FD4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9650D0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4B1A5F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E3938E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6448713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A2B7A5B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101E42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409B7A8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27B7466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3D14FB2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68F37B7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FD4EAA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063A379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273ADE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2AE2DE5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5C7899A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19AAA72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42DB721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77B3A30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18348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489A5C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0FA931C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68E6CC5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793A49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4C18EAB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72F0B5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779C06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34D7CD4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5EAA8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6489DA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AD58C5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D7538D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513B25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FAE23E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6A41C6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0E259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269D25F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5C6F3B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C806B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5AFAEA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FCD132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96516D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628FA4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D15A7DE" w14:textId="77777777" w:rsidR="00C52B99" w:rsidRPr="00703651" w:rsidRDefault="00C52B99" w:rsidP="00C52B99">
      <w:pPr>
        <w:pStyle w:val="PL"/>
        <w:rPr>
          <w:rFonts w:eastAsia="DengXian"/>
        </w:rPr>
      </w:pPr>
    </w:p>
    <w:p w14:paraId="32D5CD1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4F298BE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07E7E3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619DC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09377A7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3061D53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43E4CD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5517B3F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09600A5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479458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7B6D466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2A32A8A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  schema:</w:t>
      </w:r>
    </w:p>
    <w:p w14:paraId="747CA9D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6D8D810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89B487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8392C72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346AD201" w14:textId="77777777" w:rsidR="00C52B99" w:rsidRPr="00703651" w:rsidRDefault="00C52B99" w:rsidP="00C52B99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010739DF" w14:textId="77777777" w:rsidR="00C52B99" w:rsidRPr="00703651" w:rsidRDefault="00C52B99" w:rsidP="00C52B99">
      <w:pPr>
        <w:pStyle w:val="PL"/>
      </w:pPr>
      <w:r w:rsidRPr="00703651">
        <w:t xml:space="preserve">            the ADAE server.</w:t>
      </w:r>
    </w:p>
    <w:p w14:paraId="0D43DAC2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7F2C0789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572A0DE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0364A4E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4716CBB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09131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D2D59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FD6290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5F0A9A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0CA9BA8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666653E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7EAD332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59083D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41F725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6572C1F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7E87B6F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783B95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536AFA2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4A0A998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13B1C71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262E689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5D6E152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632F80B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306ADC9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E9DE92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B060B2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1E7BC4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22EBE1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63F717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AEFC3E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45DA382E" w14:textId="77777777" w:rsidR="00793C99" w:rsidRDefault="00793C99" w:rsidP="00C52B99">
      <w:pPr>
        <w:pStyle w:val="PL"/>
        <w:rPr>
          <w:ins w:id="849" w:author="Rebecka Alfredsson" w:date="2024-11-10T09:25:00Z"/>
          <w:rFonts w:eastAsia="DengXian"/>
        </w:rPr>
      </w:pPr>
    </w:p>
    <w:p w14:paraId="4F44F7C7" w14:textId="3E0D7A91" w:rsidR="00793C99" w:rsidRPr="00703651" w:rsidRDefault="00793C99" w:rsidP="00793C99">
      <w:pPr>
        <w:pStyle w:val="PL"/>
        <w:rPr>
          <w:ins w:id="850" w:author="Rebecka Alfredsson" w:date="2024-11-10T09:25:00Z"/>
        </w:rPr>
      </w:pPr>
      <w:ins w:id="851" w:author="Rebecka Alfredsson" w:date="2024-11-10T09:25:00Z">
        <w:r w:rsidRPr="00703651">
          <w:t xml:space="preserve">  /</w:t>
        </w:r>
      </w:ins>
      <w:ins w:id="852" w:author="Rebecka Alfredsson" w:date="2024-11-10T09:26:00Z">
        <w:r>
          <w:t>collision-detection</w:t>
        </w:r>
      </w:ins>
      <w:ins w:id="853" w:author="Rebecka Alfredsson" w:date="2024-11-10T09:25:00Z">
        <w:r w:rsidRPr="00703651">
          <w:t>:</w:t>
        </w:r>
      </w:ins>
    </w:p>
    <w:p w14:paraId="23E25DFE" w14:textId="77777777" w:rsidR="00793C99" w:rsidRPr="00703651" w:rsidRDefault="00793C99" w:rsidP="00793C99">
      <w:pPr>
        <w:pStyle w:val="PL"/>
        <w:rPr>
          <w:ins w:id="854" w:author="Rebecka Alfredsson" w:date="2024-11-10T09:25:00Z"/>
        </w:rPr>
      </w:pPr>
      <w:ins w:id="855" w:author="Rebecka Alfredsson" w:date="2024-11-10T09:25:00Z">
        <w:r w:rsidRPr="00703651">
          <w:t xml:space="preserve">    post:</w:t>
        </w:r>
      </w:ins>
    </w:p>
    <w:p w14:paraId="3E3CA4CD" w14:textId="77777777" w:rsidR="00793C99" w:rsidRPr="00703651" w:rsidRDefault="00793C99" w:rsidP="00793C99">
      <w:pPr>
        <w:pStyle w:val="PL"/>
        <w:rPr>
          <w:ins w:id="856" w:author="Rebecka Alfredsson" w:date="2024-11-10T09:25:00Z"/>
          <w:rFonts w:eastAsia="DengXian"/>
        </w:rPr>
      </w:pPr>
      <w:ins w:id="857" w:author="Rebecka Alfredsson" w:date="2024-11-10T09:25:00Z">
        <w:r w:rsidRPr="00703651">
          <w:t xml:space="preserve">      description</w:t>
        </w:r>
        <w:r w:rsidRPr="00703651">
          <w:rPr>
            <w:rFonts w:eastAsia="DengXian"/>
          </w:rPr>
          <w:t>: &gt;</w:t>
        </w:r>
      </w:ins>
    </w:p>
    <w:p w14:paraId="378B29E9" w14:textId="00653E51" w:rsidR="00793C99" w:rsidRPr="00703651" w:rsidRDefault="00793C99" w:rsidP="00793C99">
      <w:pPr>
        <w:pStyle w:val="PL"/>
        <w:rPr>
          <w:ins w:id="858" w:author="Rebecka Alfredsson" w:date="2024-11-10T09:25:00Z"/>
          <w:rFonts w:eastAsia="DengXian"/>
        </w:rPr>
      </w:pPr>
      <w:ins w:id="859" w:author="Rebecka Alfredsson" w:date="2024-11-10T09:25:00Z">
        <w:r w:rsidRPr="00703651">
          <w:rPr>
            <w:rFonts w:eastAsia="DengXian"/>
          </w:rPr>
          <w:t xml:space="preserve">        </w:t>
        </w:r>
      </w:ins>
      <w:ins w:id="860" w:author="Rebecka Alfredsson" w:date="2024-11-10T09:28:00Z">
        <w:r w:rsidR="00EE1CC8" w:rsidRPr="00B400BE">
          <w:t>Create</w:t>
        </w:r>
        <w:r w:rsidR="00EE1CC8">
          <w:t>s</w:t>
        </w:r>
        <w:r w:rsidR="00EE1CC8" w:rsidRPr="00B400BE">
          <w:t xml:space="preserve"> an individual </w:t>
        </w:r>
        <w:r w:rsidR="00EE1CC8">
          <w:t>collision detection analytics subscription.</w:t>
        </w:r>
      </w:ins>
    </w:p>
    <w:p w14:paraId="70D39686" w14:textId="1A46C1E1" w:rsidR="00793C99" w:rsidRPr="00703651" w:rsidRDefault="00793C99" w:rsidP="00793C99">
      <w:pPr>
        <w:pStyle w:val="PL"/>
        <w:rPr>
          <w:ins w:id="861" w:author="Rebecka Alfredsson" w:date="2024-11-10T09:25:00Z"/>
          <w:lang w:eastAsia="es-ES"/>
        </w:rPr>
      </w:pPr>
      <w:ins w:id="862" w:author="Rebecka Alfredsson" w:date="2024-11-10T09:25:00Z">
        <w:r w:rsidRPr="00703651">
          <w:rPr>
            <w:lang w:eastAsia="es-ES"/>
          </w:rPr>
          <w:t xml:space="preserve">      operationId: </w:t>
        </w:r>
      </w:ins>
      <w:ins w:id="863" w:author="Rebecka Alfredsson" w:date="2024-11-10T09:30:00Z">
        <w:r w:rsidR="00EE1CC8">
          <w:t>CollisionDetAnalytics</w:t>
        </w:r>
      </w:ins>
      <w:ins w:id="864" w:author="Rebecka Alfredsson" w:date="2024-11-10T09:25:00Z">
        <w:r w:rsidRPr="00703651">
          <w:t>Subsc</w:t>
        </w:r>
      </w:ins>
    </w:p>
    <w:p w14:paraId="00428C71" w14:textId="77777777" w:rsidR="00793C99" w:rsidRPr="00703651" w:rsidRDefault="00793C99" w:rsidP="00793C99">
      <w:pPr>
        <w:pStyle w:val="PL"/>
        <w:rPr>
          <w:ins w:id="865" w:author="Rebecka Alfredsson" w:date="2024-11-10T09:25:00Z"/>
          <w:lang w:eastAsia="es-ES"/>
        </w:rPr>
      </w:pPr>
      <w:ins w:id="866" w:author="Rebecka Alfredsson" w:date="2024-11-10T09:25:00Z">
        <w:r w:rsidRPr="00703651">
          <w:rPr>
            <w:lang w:eastAsia="es-ES"/>
          </w:rPr>
          <w:t xml:space="preserve">      tags:</w:t>
        </w:r>
      </w:ins>
    </w:p>
    <w:p w14:paraId="141284F9" w14:textId="63675A68" w:rsidR="00793C99" w:rsidRPr="00703651" w:rsidRDefault="00793C99" w:rsidP="00793C99">
      <w:pPr>
        <w:pStyle w:val="PL"/>
        <w:rPr>
          <w:ins w:id="867" w:author="Rebecka Alfredsson" w:date="2024-11-10T09:25:00Z"/>
          <w:rFonts w:eastAsia="DengXian"/>
        </w:rPr>
      </w:pPr>
      <w:ins w:id="868" w:author="Rebecka Alfredsson" w:date="2024-11-10T09:25:00Z">
        <w:r w:rsidRPr="00703651">
          <w:rPr>
            <w:lang w:eastAsia="es-ES"/>
          </w:rPr>
          <w:t xml:space="preserve">        - </w:t>
        </w:r>
      </w:ins>
      <w:ins w:id="869" w:author="Rebecka Alfredsson" w:date="2024-11-10T09:31:00Z">
        <w:r w:rsidR="00EE1CC8">
          <w:t>Collision detection analytics subscriptions</w:t>
        </w:r>
      </w:ins>
      <w:ins w:id="870" w:author="Rebecka Alfredsson" w:date="2024-11-10T09:25:00Z">
        <w:r w:rsidRPr="00703651">
          <w:rPr>
            <w:lang w:eastAsia="es-ES"/>
          </w:rPr>
          <w:t xml:space="preserve"> (Collection)</w:t>
        </w:r>
      </w:ins>
    </w:p>
    <w:p w14:paraId="25840799" w14:textId="77777777" w:rsidR="00793C99" w:rsidRPr="00703651" w:rsidRDefault="00793C99" w:rsidP="00793C99">
      <w:pPr>
        <w:pStyle w:val="PL"/>
        <w:rPr>
          <w:ins w:id="871" w:author="Rebecka Alfredsson" w:date="2024-11-10T09:25:00Z"/>
          <w:rFonts w:eastAsia="DengXian"/>
        </w:rPr>
      </w:pPr>
      <w:ins w:id="872" w:author="Rebecka Alfredsson" w:date="2024-11-10T09:25:00Z">
        <w:r w:rsidRPr="00703651">
          <w:rPr>
            <w:rFonts w:eastAsia="DengXian"/>
          </w:rPr>
          <w:t xml:space="preserve">      requestBody:</w:t>
        </w:r>
      </w:ins>
    </w:p>
    <w:p w14:paraId="552430D5" w14:textId="77777777" w:rsidR="00793C99" w:rsidRPr="00703651" w:rsidRDefault="00793C99" w:rsidP="00793C99">
      <w:pPr>
        <w:pStyle w:val="PL"/>
        <w:rPr>
          <w:ins w:id="873" w:author="Rebecka Alfredsson" w:date="2024-11-10T09:25:00Z"/>
          <w:rFonts w:eastAsia="DengXian"/>
        </w:rPr>
      </w:pPr>
      <w:ins w:id="874" w:author="Rebecka Alfredsson" w:date="2024-11-10T09:25:00Z">
        <w:r w:rsidRPr="00703651">
          <w:rPr>
            <w:rFonts w:eastAsia="DengXian"/>
          </w:rPr>
          <w:t xml:space="preserve">        required: true</w:t>
        </w:r>
      </w:ins>
    </w:p>
    <w:p w14:paraId="68724CE5" w14:textId="77777777" w:rsidR="00793C99" w:rsidRPr="00703651" w:rsidRDefault="00793C99" w:rsidP="00793C99">
      <w:pPr>
        <w:pStyle w:val="PL"/>
        <w:rPr>
          <w:ins w:id="875" w:author="Rebecka Alfredsson" w:date="2024-11-10T09:25:00Z"/>
          <w:rFonts w:eastAsia="DengXian"/>
        </w:rPr>
      </w:pPr>
      <w:ins w:id="876" w:author="Rebecka Alfredsson" w:date="2024-11-10T09:25:00Z">
        <w:r w:rsidRPr="00703651">
          <w:rPr>
            <w:rFonts w:eastAsia="DengXian"/>
          </w:rPr>
          <w:t xml:space="preserve">        content:</w:t>
        </w:r>
      </w:ins>
    </w:p>
    <w:p w14:paraId="03FCCE27" w14:textId="77777777" w:rsidR="00793C99" w:rsidRPr="00703651" w:rsidRDefault="00793C99" w:rsidP="00793C99">
      <w:pPr>
        <w:pStyle w:val="PL"/>
        <w:rPr>
          <w:ins w:id="877" w:author="Rebecka Alfredsson" w:date="2024-11-10T09:25:00Z"/>
          <w:rFonts w:eastAsia="DengXian"/>
        </w:rPr>
      </w:pPr>
      <w:ins w:id="878" w:author="Rebecka Alfredsson" w:date="2024-11-10T09:25:00Z">
        <w:r w:rsidRPr="00703651">
          <w:rPr>
            <w:rFonts w:eastAsia="DengXian"/>
          </w:rPr>
          <w:t xml:space="preserve">          application/json:</w:t>
        </w:r>
      </w:ins>
    </w:p>
    <w:p w14:paraId="147D634C" w14:textId="77777777" w:rsidR="00793C99" w:rsidRPr="00703651" w:rsidRDefault="00793C99" w:rsidP="00793C99">
      <w:pPr>
        <w:pStyle w:val="PL"/>
        <w:rPr>
          <w:ins w:id="879" w:author="Rebecka Alfredsson" w:date="2024-11-10T09:25:00Z"/>
          <w:rFonts w:eastAsia="DengXian"/>
        </w:rPr>
      </w:pPr>
      <w:ins w:id="880" w:author="Rebecka Alfredsson" w:date="2024-11-10T09:25:00Z">
        <w:r w:rsidRPr="00703651">
          <w:rPr>
            <w:rFonts w:eastAsia="DengXian"/>
          </w:rPr>
          <w:t xml:space="preserve">            schema:</w:t>
        </w:r>
      </w:ins>
    </w:p>
    <w:p w14:paraId="295705C5" w14:textId="1EDA68BD" w:rsidR="00793C99" w:rsidRPr="00703651" w:rsidRDefault="00793C99" w:rsidP="00793C99">
      <w:pPr>
        <w:pStyle w:val="PL"/>
        <w:rPr>
          <w:ins w:id="881" w:author="Rebecka Alfredsson" w:date="2024-11-10T09:25:00Z"/>
          <w:rFonts w:eastAsia="DengXian"/>
        </w:rPr>
      </w:pPr>
      <w:ins w:id="882" w:author="Rebecka Alfredsson" w:date="2024-11-10T09:25:00Z">
        <w:r w:rsidRPr="00703651">
          <w:rPr>
            <w:rFonts w:eastAsia="DengXian"/>
          </w:rPr>
          <w:t xml:space="preserve">              $ref: </w:t>
        </w:r>
      </w:ins>
      <w:ins w:id="883" w:author="Rebecka Alfredsson" w:date="2024-11-10T09:34:00Z">
        <w:r w:rsidR="00CD09C5" w:rsidRPr="00703651">
          <w:rPr>
            <w:rFonts w:eastAsia="DengXian"/>
          </w:rPr>
          <w:t>'</w:t>
        </w:r>
      </w:ins>
      <w:ins w:id="884" w:author="Rebecka Alfredsson" w:date="2024-11-10T09:33:00Z">
        <w:r w:rsidR="00CD09C5">
          <w:t>TS29549_</w:t>
        </w:r>
        <w:r w:rsidR="00CD09C5" w:rsidRPr="00273843">
          <w:t>ADAE_</w:t>
        </w:r>
        <w:r w:rsidR="00CD09C5">
          <w:t>CollisionDetectionAnalytics</w:t>
        </w:r>
      </w:ins>
      <w:ins w:id="885" w:author="Rebecka Alfredsson" w:date="2024-11-10T09:25:00Z">
        <w:r w:rsidRPr="00703651">
          <w:rPr>
            <w:lang w:eastAsia="es-ES"/>
          </w:rPr>
          <w:t>.yaml</w:t>
        </w:r>
        <w:r w:rsidRPr="00703651">
          <w:rPr>
            <w:rFonts w:eastAsia="DengXian"/>
          </w:rPr>
          <w:t>#/components/schemas/</w:t>
        </w:r>
      </w:ins>
      <w:ins w:id="886" w:author="Rebecka Alfredsson" w:date="2024-11-10T09:32:00Z">
        <w:r w:rsidR="00CD09C5">
          <w:t>CollisionDetectionSub</w:t>
        </w:r>
      </w:ins>
      <w:ins w:id="887" w:author="Rebecka Alfredsson" w:date="2024-11-10T09:25:00Z">
        <w:r w:rsidRPr="00703651">
          <w:rPr>
            <w:rFonts w:eastAsia="DengXian"/>
          </w:rPr>
          <w:t>'</w:t>
        </w:r>
      </w:ins>
    </w:p>
    <w:p w14:paraId="0A852206" w14:textId="77777777" w:rsidR="00793C99" w:rsidRPr="00703651" w:rsidRDefault="00793C99" w:rsidP="00793C99">
      <w:pPr>
        <w:pStyle w:val="PL"/>
        <w:rPr>
          <w:ins w:id="888" w:author="Rebecka Alfredsson" w:date="2024-11-10T09:25:00Z"/>
          <w:rFonts w:eastAsia="DengXian"/>
        </w:rPr>
      </w:pPr>
      <w:ins w:id="889" w:author="Rebecka Alfredsson" w:date="2024-11-10T09:25:00Z">
        <w:r w:rsidRPr="00703651">
          <w:rPr>
            <w:rFonts w:eastAsia="DengXian"/>
          </w:rPr>
          <w:t xml:space="preserve">      callbacks:</w:t>
        </w:r>
      </w:ins>
    </w:p>
    <w:p w14:paraId="3076F049" w14:textId="77777777" w:rsidR="00793C99" w:rsidRPr="00703651" w:rsidRDefault="00793C99" w:rsidP="00793C99">
      <w:pPr>
        <w:pStyle w:val="PL"/>
        <w:rPr>
          <w:ins w:id="890" w:author="Rebecka Alfredsson" w:date="2024-11-10T09:25:00Z"/>
          <w:rFonts w:eastAsia="DengXian"/>
        </w:rPr>
      </w:pPr>
      <w:ins w:id="891" w:author="Rebecka Alfredsson" w:date="2024-11-10T09:25:00Z">
        <w:r w:rsidRPr="00703651">
          <w:rPr>
            <w:rFonts w:eastAsia="DengXian"/>
          </w:rPr>
          <w:t xml:space="preserve">        notificationUri:</w:t>
        </w:r>
      </w:ins>
    </w:p>
    <w:p w14:paraId="5DECEB85" w14:textId="77777777" w:rsidR="00793C99" w:rsidRPr="00703651" w:rsidRDefault="00793C99" w:rsidP="00793C99">
      <w:pPr>
        <w:pStyle w:val="PL"/>
        <w:rPr>
          <w:ins w:id="892" w:author="Rebecka Alfredsson" w:date="2024-11-10T09:25:00Z"/>
          <w:rFonts w:eastAsia="DengXian"/>
        </w:rPr>
      </w:pPr>
      <w:ins w:id="893" w:author="Rebecka Alfredsson" w:date="2024-11-10T09:25:00Z">
        <w:r w:rsidRPr="00703651">
          <w:rPr>
            <w:rFonts w:eastAsia="DengXian"/>
          </w:rPr>
          <w:t xml:space="preserve">          '{</w:t>
        </w:r>
        <w:r w:rsidRPr="00703651">
          <w:t>$</w:t>
        </w:r>
        <w:r w:rsidRPr="00703651">
          <w:rPr>
            <w:rFonts w:eastAsia="DengXian"/>
          </w:rPr>
          <w:t>request.body#/notifUri}':</w:t>
        </w:r>
      </w:ins>
    </w:p>
    <w:p w14:paraId="651446B3" w14:textId="77777777" w:rsidR="00793C99" w:rsidRPr="00703651" w:rsidRDefault="00793C99" w:rsidP="00793C99">
      <w:pPr>
        <w:pStyle w:val="PL"/>
        <w:rPr>
          <w:ins w:id="894" w:author="Rebecka Alfredsson" w:date="2024-11-10T09:25:00Z"/>
          <w:rFonts w:eastAsia="DengXian"/>
        </w:rPr>
      </w:pPr>
      <w:ins w:id="895" w:author="Rebecka Alfredsson" w:date="2024-11-10T09:25:00Z">
        <w:r w:rsidRPr="00703651">
          <w:rPr>
            <w:rFonts w:eastAsia="DengXian"/>
          </w:rPr>
          <w:t xml:space="preserve">            post:</w:t>
        </w:r>
      </w:ins>
    </w:p>
    <w:p w14:paraId="55E924C2" w14:textId="77777777" w:rsidR="00793C99" w:rsidRPr="00703651" w:rsidRDefault="00793C99" w:rsidP="00793C99">
      <w:pPr>
        <w:pStyle w:val="PL"/>
        <w:rPr>
          <w:ins w:id="896" w:author="Rebecka Alfredsson" w:date="2024-11-10T09:25:00Z"/>
          <w:rFonts w:eastAsia="DengXian"/>
        </w:rPr>
      </w:pPr>
      <w:ins w:id="897" w:author="Rebecka Alfredsson" w:date="2024-11-10T09:25:00Z">
        <w:r w:rsidRPr="00703651">
          <w:rPr>
            <w:rFonts w:eastAsia="DengXian"/>
          </w:rPr>
          <w:t xml:space="preserve">              requestBody:</w:t>
        </w:r>
      </w:ins>
    </w:p>
    <w:p w14:paraId="6C33F73F" w14:textId="77777777" w:rsidR="00793C99" w:rsidRPr="00703651" w:rsidRDefault="00793C99" w:rsidP="00793C99">
      <w:pPr>
        <w:pStyle w:val="PL"/>
        <w:rPr>
          <w:ins w:id="898" w:author="Rebecka Alfredsson" w:date="2024-11-10T09:25:00Z"/>
          <w:rFonts w:eastAsia="DengXian"/>
        </w:rPr>
      </w:pPr>
      <w:ins w:id="899" w:author="Rebecka Alfredsson" w:date="2024-11-10T09:25:00Z">
        <w:r w:rsidRPr="00703651">
          <w:rPr>
            <w:rFonts w:eastAsia="DengXian"/>
          </w:rPr>
          <w:t xml:space="preserve">                required: true</w:t>
        </w:r>
      </w:ins>
    </w:p>
    <w:p w14:paraId="20A124C0" w14:textId="77777777" w:rsidR="00793C99" w:rsidRPr="00703651" w:rsidRDefault="00793C99" w:rsidP="00793C99">
      <w:pPr>
        <w:pStyle w:val="PL"/>
        <w:rPr>
          <w:ins w:id="900" w:author="Rebecka Alfredsson" w:date="2024-11-10T09:25:00Z"/>
          <w:rFonts w:eastAsia="DengXian"/>
        </w:rPr>
      </w:pPr>
      <w:ins w:id="901" w:author="Rebecka Alfredsson" w:date="2024-11-10T09:25:00Z">
        <w:r w:rsidRPr="00703651">
          <w:rPr>
            <w:rFonts w:eastAsia="DengXian"/>
          </w:rPr>
          <w:t xml:space="preserve">                content:</w:t>
        </w:r>
      </w:ins>
    </w:p>
    <w:p w14:paraId="610B8CC6" w14:textId="77777777" w:rsidR="00793C99" w:rsidRPr="00703651" w:rsidRDefault="00793C99" w:rsidP="00793C99">
      <w:pPr>
        <w:pStyle w:val="PL"/>
        <w:rPr>
          <w:ins w:id="902" w:author="Rebecka Alfredsson" w:date="2024-11-10T09:25:00Z"/>
          <w:rFonts w:eastAsia="DengXian"/>
        </w:rPr>
      </w:pPr>
      <w:ins w:id="903" w:author="Rebecka Alfredsson" w:date="2024-11-10T09:25:00Z">
        <w:r w:rsidRPr="00703651">
          <w:rPr>
            <w:rFonts w:eastAsia="DengXian"/>
          </w:rPr>
          <w:t xml:space="preserve">                  application/json:</w:t>
        </w:r>
      </w:ins>
    </w:p>
    <w:p w14:paraId="13247C85" w14:textId="77777777" w:rsidR="00793C99" w:rsidRPr="00703651" w:rsidRDefault="00793C99" w:rsidP="00793C99">
      <w:pPr>
        <w:pStyle w:val="PL"/>
        <w:rPr>
          <w:ins w:id="904" w:author="Rebecka Alfredsson" w:date="2024-11-10T09:25:00Z"/>
          <w:rFonts w:eastAsia="DengXian"/>
        </w:rPr>
      </w:pPr>
      <w:ins w:id="905" w:author="Rebecka Alfredsson" w:date="2024-11-10T09:25:00Z">
        <w:r w:rsidRPr="00703651">
          <w:rPr>
            <w:rFonts w:eastAsia="DengXian"/>
          </w:rPr>
          <w:t xml:space="preserve">                    schema:</w:t>
        </w:r>
      </w:ins>
    </w:p>
    <w:p w14:paraId="79C9C611" w14:textId="4C41C160" w:rsidR="00793C99" w:rsidRPr="00703651" w:rsidRDefault="00793C99" w:rsidP="00793C99">
      <w:pPr>
        <w:pStyle w:val="PL"/>
        <w:rPr>
          <w:ins w:id="906" w:author="Rebecka Alfredsson" w:date="2024-11-10T09:25:00Z"/>
          <w:rFonts w:eastAsia="DengXian"/>
        </w:rPr>
      </w:pPr>
      <w:ins w:id="907" w:author="Rebecka Alfredsson" w:date="2024-11-10T09:25:00Z">
        <w:r w:rsidRPr="00703651">
          <w:rPr>
            <w:rFonts w:eastAsia="DengXian"/>
          </w:rPr>
          <w:t xml:space="preserve">                      $ref: '</w:t>
        </w:r>
      </w:ins>
      <w:ins w:id="908" w:author="Rebecka Alfredsson" w:date="2024-11-10T09:34:00Z">
        <w:r w:rsidR="00E31B08">
          <w:t>TS29549_</w:t>
        </w:r>
        <w:r w:rsidR="00E31B08" w:rsidRPr="00273843">
          <w:t>ADAE_</w:t>
        </w:r>
        <w:r w:rsidR="00E31B08">
          <w:t>CollisionDetectionAnalytics</w:t>
        </w:r>
      </w:ins>
      <w:ins w:id="909" w:author="Rebecka Alfredsson" w:date="2024-11-10T09:25:00Z">
        <w:r w:rsidRPr="00703651">
          <w:rPr>
            <w:lang w:eastAsia="es-ES"/>
          </w:rPr>
          <w:t>.yaml</w:t>
        </w:r>
        <w:r w:rsidRPr="00703651">
          <w:rPr>
            <w:rFonts w:eastAsia="DengXian"/>
          </w:rPr>
          <w:t>#/components/schemas/</w:t>
        </w:r>
      </w:ins>
      <w:ins w:id="910" w:author="Rebecka Alfredsson" w:date="2024-11-10T09:36:00Z">
        <w:r w:rsidR="00E31B08">
          <w:t>CollisionDetectionNotif</w:t>
        </w:r>
      </w:ins>
      <w:ins w:id="911" w:author="Rebecka Alfredsson" w:date="2024-11-10T09:25:00Z">
        <w:r w:rsidRPr="00703651">
          <w:rPr>
            <w:rFonts w:eastAsia="DengXian"/>
          </w:rPr>
          <w:t>'</w:t>
        </w:r>
      </w:ins>
    </w:p>
    <w:p w14:paraId="4CC06C84" w14:textId="77777777" w:rsidR="00793C99" w:rsidRPr="00703651" w:rsidRDefault="00793C99" w:rsidP="00793C99">
      <w:pPr>
        <w:pStyle w:val="PL"/>
        <w:rPr>
          <w:ins w:id="912" w:author="Rebecka Alfredsson" w:date="2024-11-10T09:25:00Z"/>
          <w:rFonts w:eastAsia="DengXian"/>
        </w:rPr>
      </w:pPr>
      <w:ins w:id="913" w:author="Rebecka Alfredsson" w:date="2024-11-10T09:25:00Z">
        <w:r w:rsidRPr="00703651">
          <w:rPr>
            <w:rFonts w:eastAsia="DengXian"/>
          </w:rPr>
          <w:t xml:space="preserve">              responses:</w:t>
        </w:r>
      </w:ins>
    </w:p>
    <w:p w14:paraId="0D0FE4FD" w14:textId="77777777" w:rsidR="00793C99" w:rsidRPr="00703651" w:rsidRDefault="00793C99" w:rsidP="00793C99">
      <w:pPr>
        <w:pStyle w:val="PL"/>
        <w:rPr>
          <w:ins w:id="914" w:author="Rebecka Alfredsson" w:date="2024-11-10T09:25:00Z"/>
          <w:rFonts w:eastAsia="DengXian"/>
        </w:rPr>
      </w:pPr>
      <w:ins w:id="915" w:author="Rebecka Alfredsson" w:date="2024-11-10T09:25:00Z">
        <w:r w:rsidRPr="00703651">
          <w:rPr>
            <w:rFonts w:eastAsia="DengXian"/>
          </w:rPr>
          <w:t xml:space="preserve">                '204':</w:t>
        </w:r>
      </w:ins>
    </w:p>
    <w:p w14:paraId="35D07A01" w14:textId="77777777" w:rsidR="00793C99" w:rsidRPr="00703651" w:rsidRDefault="00793C99" w:rsidP="00793C99">
      <w:pPr>
        <w:pStyle w:val="PL"/>
        <w:rPr>
          <w:ins w:id="916" w:author="Rebecka Alfredsson" w:date="2024-11-10T09:25:00Z"/>
          <w:rFonts w:eastAsia="DengXian"/>
        </w:rPr>
      </w:pPr>
      <w:ins w:id="917" w:author="Rebecka Alfredsson" w:date="2024-11-10T09:25:00Z">
        <w:r w:rsidRPr="00703651">
          <w:rPr>
            <w:rFonts w:eastAsia="DengXian"/>
          </w:rPr>
          <w:t xml:space="preserve">                  description: No Content (successful notification)</w:t>
        </w:r>
      </w:ins>
    </w:p>
    <w:p w14:paraId="19E545C4" w14:textId="77777777" w:rsidR="00793C99" w:rsidRPr="00703651" w:rsidRDefault="00793C99" w:rsidP="00793C99">
      <w:pPr>
        <w:pStyle w:val="PL"/>
        <w:rPr>
          <w:ins w:id="918" w:author="Rebecka Alfredsson" w:date="2024-11-10T09:25:00Z"/>
          <w:lang w:eastAsia="es-ES"/>
        </w:rPr>
      </w:pPr>
      <w:ins w:id="919" w:author="Rebecka Alfredsson" w:date="2024-11-10T09:25:00Z">
        <w:r w:rsidRPr="00703651">
          <w:rPr>
            <w:lang w:eastAsia="es-ES"/>
          </w:rPr>
          <w:t xml:space="preserve">                '307':</w:t>
        </w:r>
      </w:ins>
    </w:p>
    <w:p w14:paraId="0BB23C09" w14:textId="77777777" w:rsidR="00793C99" w:rsidRPr="00703651" w:rsidRDefault="00793C99" w:rsidP="00793C99">
      <w:pPr>
        <w:pStyle w:val="PL"/>
        <w:rPr>
          <w:ins w:id="920" w:author="Rebecka Alfredsson" w:date="2024-11-10T09:25:00Z"/>
          <w:lang w:eastAsia="es-ES"/>
        </w:rPr>
      </w:pPr>
      <w:ins w:id="921" w:author="Rebecka Alfredsson" w:date="2024-11-10T09:25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4FB5D1DA" w14:textId="77777777" w:rsidR="00793C99" w:rsidRPr="00703651" w:rsidRDefault="00793C99" w:rsidP="00793C99">
      <w:pPr>
        <w:pStyle w:val="PL"/>
        <w:rPr>
          <w:ins w:id="922" w:author="Rebecka Alfredsson" w:date="2024-11-10T09:25:00Z"/>
          <w:lang w:eastAsia="es-ES"/>
        </w:rPr>
      </w:pPr>
      <w:ins w:id="923" w:author="Rebecka Alfredsson" w:date="2024-11-10T09:25:00Z">
        <w:r w:rsidRPr="00703651">
          <w:rPr>
            <w:lang w:eastAsia="es-ES"/>
          </w:rPr>
          <w:t xml:space="preserve">                '308':</w:t>
        </w:r>
      </w:ins>
    </w:p>
    <w:p w14:paraId="0D4074F6" w14:textId="77777777" w:rsidR="00793C99" w:rsidRPr="00703651" w:rsidRDefault="00793C99" w:rsidP="00793C99">
      <w:pPr>
        <w:pStyle w:val="PL"/>
        <w:rPr>
          <w:ins w:id="924" w:author="Rebecka Alfredsson" w:date="2024-11-10T09:25:00Z"/>
          <w:rFonts w:eastAsia="DengXian"/>
        </w:rPr>
      </w:pPr>
      <w:ins w:id="925" w:author="Rebecka Alfredsson" w:date="2024-11-10T09:25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7CD3AFE5" w14:textId="77777777" w:rsidR="00793C99" w:rsidRPr="00703651" w:rsidRDefault="00793C99" w:rsidP="00793C99">
      <w:pPr>
        <w:pStyle w:val="PL"/>
        <w:rPr>
          <w:ins w:id="926" w:author="Rebecka Alfredsson" w:date="2024-11-10T09:25:00Z"/>
          <w:rFonts w:eastAsia="DengXian"/>
        </w:rPr>
      </w:pPr>
      <w:ins w:id="927" w:author="Rebecka Alfredsson" w:date="2024-11-10T09:25:00Z">
        <w:r w:rsidRPr="00703651">
          <w:rPr>
            <w:rFonts w:eastAsia="DengXian"/>
          </w:rPr>
          <w:t xml:space="preserve">                '400':</w:t>
        </w:r>
      </w:ins>
    </w:p>
    <w:p w14:paraId="600FDCAD" w14:textId="77777777" w:rsidR="00793C99" w:rsidRPr="00703651" w:rsidRDefault="00793C99" w:rsidP="00793C99">
      <w:pPr>
        <w:pStyle w:val="PL"/>
        <w:rPr>
          <w:ins w:id="928" w:author="Rebecka Alfredsson" w:date="2024-11-10T09:25:00Z"/>
          <w:rFonts w:eastAsia="DengXian"/>
        </w:rPr>
      </w:pPr>
      <w:ins w:id="929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5B91B5AF" w14:textId="77777777" w:rsidR="00793C99" w:rsidRPr="00703651" w:rsidRDefault="00793C99" w:rsidP="00793C99">
      <w:pPr>
        <w:pStyle w:val="PL"/>
        <w:rPr>
          <w:ins w:id="930" w:author="Rebecka Alfredsson" w:date="2024-11-10T09:25:00Z"/>
          <w:rFonts w:eastAsia="DengXian"/>
        </w:rPr>
      </w:pPr>
      <w:ins w:id="931" w:author="Rebecka Alfredsson" w:date="2024-11-10T09:25:00Z">
        <w:r w:rsidRPr="00703651">
          <w:rPr>
            <w:rFonts w:eastAsia="DengXian"/>
          </w:rPr>
          <w:t xml:space="preserve">                '401':</w:t>
        </w:r>
      </w:ins>
    </w:p>
    <w:p w14:paraId="7FF3D66F" w14:textId="77777777" w:rsidR="00793C99" w:rsidRPr="00703651" w:rsidRDefault="00793C99" w:rsidP="00793C99">
      <w:pPr>
        <w:pStyle w:val="PL"/>
        <w:rPr>
          <w:ins w:id="932" w:author="Rebecka Alfredsson" w:date="2024-11-10T09:25:00Z"/>
          <w:rFonts w:eastAsia="DengXian"/>
        </w:rPr>
      </w:pPr>
      <w:ins w:id="933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487654B0" w14:textId="77777777" w:rsidR="00793C99" w:rsidRPr="00703651" w:rsidRDefault="00793C99" w:rsidP="00793C99">
      <w:pPr>
        <w:pStyle w:val="PL"/>
        <w:rPr>
          <w:ins w:id="934" w:author="Rebecka Alfredsson" w:date="2024-11-10T09:25:00Z"/>
          <w:rFonts w:eastAsia="DengXian"/>
        </w:rPr>
      </w:pPr>
      <w:ins w:id="935" w:author="Rebecka Alfredsson" w:date="2024-11-10T09:25:00Z">
        <w:r w:rsidRPr="00703651">
          <w:rPr>
            <w:rFonts w:eastAsia="DengXian"/>
          </w:rPr>
          <w:t xml:space="preserve">                '403':</w:t>
        </w:r>
      </w:ins>
    </w:p>
    <w:p w14:paraId="7E9BC138" w14:textId="77777777" w:rsidR="00793C99" w:rsidRPr="00703651" w:rsidRDefault="00793C99" w:rsidP="00793C99">
      <w:pPr>
        <w:pStyle w:val="PL"/>
        <w:rPr>
          <w:ins w:id="936" w:author="Rebecka Alfredsson" w:date="2024-11-10T09:25:00Z"/>
          <w:rFonts w:eastAsia="DengXian"/>
        </w:rPr>
      </w:pPr>
      <w:ins w:id="937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38508704" w14:textId="77777777" w:rsidR="00793C99" w:rsidRPr="00703651" w:rsidRDefault="00793C99" w:rsidP="00793C99">
      <w:pPr>
        <w:pStyle w:val="PL"/>
        <w:rPr>
          <w:ins w:id="938" w:author="Rebecka Alfredsson" w:date="2024-11-10T09:25:00Z"/>
          <w:rFonts w:eastAsia="DengXian"/>
        </w:rPr>
      </w:pPr>
      <w:ins w:id="939" w:author="Rebecka Alfredsson" w:date="2024-11-10T09:25:00Z">
        <w:r w:rsidRPr="00703651">
          <w:rPr>
            <w:rFonts w:eastAsia="DengXian"/>
          </w:rPr>
          <w:t xml:space="preserve">                '404':</w:t>
        </w:r>
      </w:ins>
    </w:p>
    <w:p w14:paraId="04588018" w14:textId="77777777" w:rsidR="00793C99" w:rsidRPr="00703651" w:rsidRDefault="00793C99" w:rsidP="00793C99">
      <w:pPr>
        <w:pStyle w:val="PL"/>
        <w:rPr>
          <w:ins w:id="940" w:author="Rebecka Alfredsson" w:date="2024-11-10T09:25:00Z"/>
          <w:rFonts w:eastAsia="DengXian"/>
        </w:rPr>
      </w:pPr>
      <w:ins w:id="941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5236D1D0" w14:textId="77777777" w:rsidR="00793C99" w:rsidRPr="00703651" w:rsidRDefault="00793C99" w:rsidP="00793C99">
      <w:pPr>
        <w:pStyle w:val="PL"/>
        <w:rPr>
          <w:ins w:id="942" w:author="Rebecka Alfredsson" w:date="2024-11-10T09:25:00Z"/>
          <w:rFonts w:eastAsia="DengXian"/>
        </w:rPr>
      </w:pPr>
      <w:ins w:id="943" w:author="Rebecka Alfredsson" w:date="2024-11-10T09:25:00Z">
        <w:r w:rsidRPr="00703651">
          <w:rPr>
            <w:rFonts w:eastAsia="DengXian"/>
          </w:rPr>
          <w:lastRenderedPageBreak/>
          <w:t xml:space="preserve">                '411':</w:t>
        </w:r>
      </w:ins>
    </w:p>
    <w:p w14:paraId="1C1C0224" w14:textId="77777777" w:rsidR="00793C99" w:rsidRPr="00703651" w:rsidRDefault="00793C99" w:rsidP="00793C99">
      <w:pPr>
        <w:pStyle w:val="PL"/>
        <w:rPr>
          <w:ins w:id="944" w:author="Rebecka Alfredsson" w:date="2024-11-10T09:25:00Z"/>
          <w:rFonts w:eastAsia="DengXian"/>
        </w:rPr>
      </w:pPr>
      <w:ins w:id="945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798ACFEE" w14:textId="77777777" w:rsidR="00793C99" w:rsidRPr="00703651" w:rsidRDefault="00793C99" w:rsidP="00793C99">
      <w:pPr>
        <w:pStyle w:val="PL"/>
        <w:rPr>
          <w:ins w:id="946" w:author="Rebecka Alfredsson" w:date="2024-11-10T09:25:00Z"/>
          <w:rFonts w:eastAsia="DengXian"/>
        </w:rPr>
      </w:pPr>
      <w:ins w:id="947" w:author="Rebecka Alfredsson" w:date="2024-11-10T09:25:00Z">
        <w:r w:rsidRPr="00703651">
          <w:rPr>
            <w:rFonts w:eastAsia="DengXian"/>
          </w:rPr>
          <w:t xml:space="preserve">                '413':</w:t>
        </w:r>
      </w:ins>
    </w:p>
    <w:p w14:paraId="5D57C7C8" w14:textId="77777777" w:rsidR="00793C99" w:rsidRPr="00703651" w:rsidRDefault="00793C99" w:rsidP="00793C99">
      <w:pPr>
        <w:pStyle w:val="PL"/>
        <w:rPr>
          <w:ins w:id="948" w:author="Rebecka Alfredsson" w:date="2024-11-10T09:25:00Z"/>
          <w:rFonts w:eastAsia="DengXian"/>
        </w:rPr>
      </w:pPr>
      <w:ins w:id="949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0B983A45" w14:textId="77777777" w:rsidR="00793C99" w:rsidRPr="00703651" w:rsidRDefault="00793C99" w:rsidP="00793C99">
      <w:pPr>
        <w:pStyle w:val="PL"/>
        <w:rPr>
          <w:ins w:id="950" w:author="Rebecka Alfredsson" w:date="2024-11-10T09:25:00Z"/>
          <w:rFonts w:eastAsia="DengXian"/>
        </w:rPr>
      </w:pPr>
      <w:ins w:id="951" w:author="Rebecka Alfredsson" w:date="2024-11-10T09:25:00Z">
        <w:r w:rsidRPr="00703651">
          <w:rPr>
            <w:rFonts w:eastAsia="DengXian"/>
          </w:rPr>
          <w:t xml:space="preserve">                '415':</w:t>
        </w:r>
      </w:ins>
    </w:p>
    <w:p w14:paraId="6A003125" w14:textId="77777777" w:rsidR="00793C99" w:rsidRPr="00703651" w:rsidRDefault="00793C99" w:rsidP="00793C99">
      <w:pPr>
        <w:pStyle w:val="PL"/>
        <w:rPr>
          <w:ins w:id="952" w:author="Rebecka Alfredsson" w:date="2024-11-10T09:25:00Z"/>
          <w:rFonts w:eastAsia="DengXian"/>
        </w:rPr>
      </w:pPr>
      <w:ins w:id="953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246A4E9B" w14:textId="77777777" w:rsidR="00793C99" w:rsidRPr="00703651" w:rsidRDefault="00793C99" w:rsidP="00793C99">
      <w:pPr>
        <w:pStyle w:val="PL"/>
        <w:rPr>
          <w:ins w:id="954" w:author="Rebecka Alfredsson" w:date="2024-11-10T09:25:00Z"/>
          <w:rFonts w:eastAsia="DengXian"/>
        </w:rPr>
      </w:pPr>
      <w:ins w:id="955" w:author="Rebecka Alfredsson" w:date="2024-11-10T09:25:00Z">
        <w:r w:rsidRPr="00703651">
          <w:rPr>
            <w:rFonts w:eastAsia="DengXian"/>
          </w:rPr>
          <w:t xml:space="preserve">                '429':</w:t>
        </w:r>
      </w:ins>
    </w:p>
    <w:p w14:paraId="1D5654F2" w14:textId="77777777" w:rsidR="00793C99" w:rsidRPr="00703651" w:rsidRDefault="00793C99" w:rsidP="00793C99">
      <w:pPr>
        <w:pStyle w:val="PL"/>
        <w:rPr>
          <w:ins w:id="956" w:author="Rebecka Alfredsson" w:date="2024-11-10T09:25:00Z"/>
          <w:rFonts w:eastAsia="DengXian"/>
        </w:rPr>
      </w:pPr>
      <w:ins w:id="957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14058A14" w14:textId="77777777" w:rsidR="00793C99" w:rsidRPr="00703651" w:rsidRDefault="00793C99" w:rsidP="00793C99">
      <w:pPr>
        <w:pStyle w:val="PL"/>
        <w:rPr>
          <w:ins w:id="958" w:author="Rebecka Alfredsson" w:date="2024-11-10T09:25:00Z"/>
          <w:rFonts w:eastAsia="DengXian"/>
        </w:rPr>
      </w:pPr>
      <w:ins w:id="959" w:author="Rebecka Alfredsson" w:date="2024-11-10T09:25:00Z">
        <w:r w:rsidRPr="00703651">
          <w:rPr>
            <w:rFonts w:eastAsia="DengXian"/>
          </w:rPr>
          <w:t xml:space="preserve">                '500':</w:t>
        </w:r>
      </w:ins>
    </w:p>
    <w:p w14:paraId="338EE3A7" w14:textId="77777777" w:rsidR="00793C99" w:rsidRPr="00703651" w:rsidRDefault="00793C99" w:rsidP="00793C99">
      <w:pPr>
        <w:pStyle w:val="PL"/>
        <w:rPr>
          <w:ins w:id="960" w:author="Rebecka Alfredsson" w:date="2024-11-10T09:25:00Z"/>
          <w:rFonts w:eastAsia="DengXian"/>
        </w:rPr>
      </w:pPr>
      <w:ins w:id="961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0BC054F7" w14:textId="77777777" w:rsidR="00793C99" w:rsidRPr="00703651" w:rsidRDefault="00793C99" w:rsidP="00793C99">
      <w:pPr>
        <w:pStyle w:val="PL"/>
        <w:rPr>
          <w:ins w:id="962" w:author="Rebecka Alfredsson" w:date="2024-11-10T09:25:00Z"/>
          <w:rFonts w:eastAsia="DengXian"/>
        </w:rPr>
      </w:pPr>
      <w:ins w:id="963" w:author="Rebecka Alfredsson" w:date="2024-11-10T09:25:00Z">
        <w:r w:rsidRPr="00703651">
          <w:rPr>
            <w:rFonts w:eastAsia="DengXian"/>
          </w:rPr>
          <w:t xml:space="preserve">                '503':</w:t>
        </w:r>
      </w:ins>
    </w:p>
    <w:p w14:paraId="6C882C4B" w14:textId="77777777" w:rsidR="00793C99" w:rsidRPr="00703651" w:rsidRDefault="00793C99" w:rsidP="00793C99">
      <w:pPr>
        <w:pStyle w:val="PL"/>
        <w:rPr>
          <w:ins w:id="964" w:author="Rebecka Alfredsson" w:date="2024-11-10T09:25:00Z"/>
          <w:rFonts w:eastAsia="DengXian"/>
        </w:rPr>
      </w:pPr>
      <w:ins w:id="965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3F182BA9" w14:textId="77777777" w:rsidR="00793C99" w:rsidRPr="00703651" w:rsidRDefault="00793C99" w:rsidP="00793C99">
      <w:pPr>
        <w:pStyle w:val="PL"/>
        <w:rPr>
          <w:ins w:id="966" w:author="Rebecka Alfredsson" w:date="2024-11-10T09:25:00Z"/>
          <w:rFonts w:eastAsia="DengXian"/>
        </w:rPr>
      </w:pPr>
      <w:ins w:id="967" w:author="Rebecka Alfredsson" w:date="2024-11-10T09:25:00Z">
        <w:r w:rsidRPr="00703651">
          <w:rPr>
            <w:rFonts w:eastAsia="DengXian"/>
          </w:rPr>
          <w:t xml:space="preserve">                default:</w:t>
        </w:r>
      </w:ins>
    </w:p>
    <w:p w14:paraId="1D4FDA53" w14:textId="77777777" w:rsidR="00793C99" w:rsidRPr="00703651" w:rsidRDefault="00793C99" w:rsidP="00793C99">
      <w:pPr>
        <w:pStyle w:val="PL"/>
        <w:rPr>
          <w:ins w:id="968" w:author="Rebecka Alfredsson" w:date="2024-11-10T09:25:00Z"/>
          <w:rFonts w:eastAsia="DengXian"/>
        </w:rPr>
      </w:pPr>
      <w:ins w:id="969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1B775328" w14:textId="77777777" w:rsidR="00793C99" w:rsidRPr="00703651" w:rsidRDefault="00793C99" w:rsidP="00793C99">
      <w:pPr>
        <w:pStyle w:val="PL"/>
        <w:rPr>
          <w:ins w:id="970" w:author="Rebecka Alfredsson" w:date="2024-11-10T09:25:00Z"/>
          <w:rFonts w:eastAsia="DengXian"/>
        </w:rPr>
      </w:pPr>
      <w:ins w:id="971" w:author="Rebecka Alfredsson" w:date="2024-11-10T09:25:00Z">
        <w:r w:rsidRPr="00703651">
          <w:rPr>
            <w:rFonts w:eastAsia="DengXian"/>
          </w:rPr>
          <w:t xml:space="preserve">      responses:</w:t>
        </w:r>
      </w:ins>
    </w:p>
    <w:p w14:paraId="4BBDF76D" w14:textId="77777777" w:rsidR="00793C99" w:rsidRPr="00703651" w:rsidRDefault="00793C99" w:rsidP="00793C99">
      <w:pPr>
        <w:pStyle w:val="PL"/>
        <w:rPr>
          <w:ins w:id="972" w:author="Rebecka Alfredsson" w:date="2024-11-10T09:25:00Z"/>
          <w:rFonts w:eastAsia="DengXian"/>
        </w:rPr>
      </w:pPr>
      <w:ins w:id="973" w:author="Rebecka Alfredsson" w:date="2024-11-10T09:25:00Z">
        <w:r w:rsidRPr="00703651">
          <w:rPr>
            <w:rFonts w:eastAsia="DengXian"/>
          </w:rPr>
          <w:t xml:space="preserve">        '201':</w:t>
        </w:r>
      </w:ins>
    </w:p>
    <w:p w14:paraId="51C9FEE4" w14:textId="7E0D30A5" w:rsidR="00793C99" w:rsidRPr="00703651" w:rsidRDefault="00793C99" w:rsidP="00793C99">
      <w:pPr>
        <w:pStyle w:val="PL"/>
        <w:rPr>
          <w:ins w:id="974" w:author="Rebecka Alfredsson" w:date="2024-11-10T09:25:00Z"/>
          <w:rFonts w:eastAsia="DengXian"/>
        </w:rPr>
      </w:pPr>
      <w:ins w:id="975" w:author="Rebecka Alfredsson" w:date="2024-11-10T09:25:00Z">
        <w:r w:rsidRPr="00703651">
          <w:rPr>
            <w:rFonts w:eastAsia="DengXian"/>
          </w:rPr>
          <w:t xml:space="preserve">          description: </w:t>
        </w:r>
      </w:ins>
      <w:ins w:id="976" w:author="Rebecka Alfredsson" w:date="2024-11-10T09:37:00Z">
        <w:r w:rsidR="006D311C">
          <w:t>Collision detection analytics</w:t>
        </w:r>
      </w:ins>
      <w:ins w:id="977" w:author="Rebecka Alfredsson" w:date="2024-11-10T09:25:00Z">
        <w:r w:rsidRPr="00703651">
          <w:rPr>
            <w:rFonts w:eastAsia="DengXian"/>
          </w:rPr>
          <w:t xml:space="preserve"> subscription resource created successfully.</w:t>
        </w:r>
      </w:ins>
    </w:p>
    <w:p w14:paraId="4D44590E" w14:textId="77777777" w:rsidR="00793C99" w:rsidRPr="00703651" w:rsidRDefault="00793C99" w:rsidP="00793C99">
      <w:pPr>
        <w:pStyle w:val="PL"/>
        <w:rPr>
          <w:ins w:id="978" w:author="Rebecka Alfredsson" w:date="2024-11-10T09:25:00Z"/>
          <w:rFonts w:eastAsia="DengXian"/>
        </w:rPr>
      </w:pPr>
      <w:ins w:id="979" w:author="Rebecka Alfredsson" w:date="2024-11-10T09:25:00Z">
        <w:r w:rsidRPr="00703651">
          <w:rPr>
            <w:rFonts w:eastAsia="DengXian"/>
          </w:rPr>
          <w:t xml:space="preserve">          content:</w:t>
        </w:r>
      </w:ins>
    </w:p>
    <w:p w14:paraId="52193AF6" w14:textId="77777777" w:rsidR="00793C99" w:rsidRPr="00703651" w:rsidRDefault="00793C99" w:rsidP="00793C99">
      <w:pPr>
        <w:pStyle w:val="PL"/>
        <w:rPr>
          <w:ins w:id="980" w:author="Rebecka Alfredsson" w:date="2024-11-10T09:25:00Z"/>
          <w:rFonts w:eastAsia="DengXian"/>
        </w:rPr>
      </w:pPr>
      <w:ins w:id="981" w:author="Rebecka Alfredsson" w:date="2024-11-10T09:25:00Z">
        <w:r w:rsidRPr="00703651">
          <w:rPr>
            <w:rFonts w:eastAsia="DengXian"/>
          </w:rPr>
          <w:t xml:space="preserve">            application/json:</w:t>
        </w:r>
      </w:ins>
    </w:p>
    <w:p w14:paraId="2CF7D725" w14:textId="77777777" w:rsidR="00793C99" w:rsidRPr="00703651" w:rsidRDefault="00793C99" w:rsidP="00793C99">
      <w:pPr>
        <w:pStyle w:val="PL"/>
        <w:rPr>
          <w:ins w:id="982" w:author="Rebecka Alfredsson" w:date="2024-11-10T09:25:00Z"/>
          <w:rFonts w:eastAsia="DengXian"/>
        </w:rPr>
      </w:pPr>
      <w:ins w:id="983" w:author="Rebecka Alfredsson" w:date="2024-11-10T09:25:00Z">
        <w:r w:rsidRPr="00703651">
          <w:rPr>
            <w:rFonts w:eastAsia="DengXian"/>
          </w:rPr>
          <w:t xml:space="preserve">              schema:</w:t>
        </w:r>
      </w:ins>
    </w:p>
    <w:p w14:paraId="3B056FDF" w14:textId="69054558" w:rsidR="00793C99" w:rsidRPr="00703651" w:rsidRDefault="00793C99" w:rsidP="00793C99">
      <w:pPr>
        <w:pStyle w:val="PL"/>
        <w:rPr>
          <w:ins w:id="984" w:author="Rebecka Alfredsson" w:date="2024-11-10T09:25:00Z"/>
          <w:rFonts w:eastAsia="DengXian"/>
        </w:rPr>
      </w:pPr>
      <w:ins w:id="985" w:author="Rebecka Alfredsson" w:date="2024-11-10T09:25:00Z">
        <w:r w:rsidRPr="00703651">
          <w:rPr>
            <w:rFonts w:eastAsia="DengXian"/>
          </w:rPr>
          <w:t xml:space="preserve">                $ref: '</w:t>
        </w:r>
      </w:ins>
      <w:ins w:id="986" w:author="Rebecka Alfredsson" w:date="2024-11-10T09:35:00Z">
        <w:r w:rsidR="00E31B08">
          <w:t>TS29549_</w:t>
        </w:r>
        <w:r w:rsidR="00E31B08" w:rsidRPr="00273843">
          <w:t>ADAE_</w:t>
        </w:r>
        <w:r w:rsidR="00E31B08">
          <w:t>CollisionDetectionAnalytics</w:t>
        </w:r>
      </w:ins>
      <w:ins w:id="987" w:author="Rebecka Alfredsson" w:date="2024-11-10T09:25:00Z">
        <w:r w:rsidRPr="00703651">
          <w:rPr>
            <w:lang w:eastAsia="es-ES"/>
          </w:rPr>
          <w:t>.yaml</w:t>
        </w:r>
        <w:r w:rsidRPr="00703651">
          <w:rPr>
            <w:rFonts w:eastAsia="DengXian"/>
          </w:rPr>
          <w:t>#/components/schemas/</w:t>
        </w:r>
      </w:ins>
      <w:ins w:id="988" w:author="Rebecka Alfredsson" w:date="2024-11-10T09:38:00Z">
        <w:r w:rsidR="00D94C7A">
          <w:t>CollisionDetectionSub</w:t>
        </w:r>
      </w:ins>
      <w:ins w:id="989" w:author="Rebecka Alfredsson" w:date="2024-11-10T09:25:00Z">
        <w:r w:rsidRPr="00703651">
          <w:rPr>
            <w:rFonts w:eastAsia="DengXian"/>
          </w:rPr>
          <w:t>'</w:t>
        </w:r>
      </w:ins>
    </w:p>
    <w:p w14:paraId="5AA19826" w14:textId="77777777" w:rsidR="00793C99" w:rsidRPr="00703651" w:rsidRDefault="00793C99" w:rsidP="00793C99">
      <w:pPr>
        <w:pStyle w:val="PL"/>
        <w:rPr>
          <w:ins w:id="990" w:author="Rebecka Alfredsson" w:date="2024-11-10T09:25:00Z"/>
          <w:rFonts w:eastAsia="DengXian"/>
        </w:rPr>
      </w:pPr>
      <w:ins w:id="991" w:author="Rebecka Alfredsson" w:date="2024-11-10T09:25:00Z">
        <w:r w:rsidRPr="00703651">
          <w:rPr>
            <w:rFonts w:eastAsia="DengXian"/>
          </w:rPr>
          <w:t xml:space="preserve">          headers:</w:t>
        </w:r>
      </w:ins>
    </w:p>
    <w:p w14:paraId="0456D75B" w14:textId="77777777" w:rsidR="00793C99" w:rsidRPr="00703651" w:rsidRDefault="00793C99" w:rsidP="00793C99">
      <w:pPr>
        <w:pStyle w:val="PL"/>
        <w:rPr>
          <w:ins w:id="992" w:author="Rebecka Alfredsson" w:date="2024-11-10T09:25:00Z"/>
          <w:rFonts w:eastAsia="DengXian"/>
        </w:rPr>
      </w:pPr>
      <w:ins w:id="993" w:author="Rebecka Alfredsson" w:date="2024-11-10T09:25:00Z">
        <w:r w:rsidRPr="00703651">
          <w:rPr>
            <w:rFonts w:eastAsia="DengXian"/>
          </w:rPr>
          <w:t xml:space="preserve">            Location:</w:t>
        </w:r>
      </w:ins>
    </w:p>
    <w:p w14:paraId="1290609B" w14:textId="77777777" w:rsidR="00793C99" w:rsidRPr="00703651" w:rsidRDefault="00793C99" w:rsidP="00793C99">
      <w:pPr>
        <w:pStyle w:val="PL"/>
        <w:rPr>
          <w:ins w:id="994" w:author="Rebecka Alfredsson" w:date="2024-11-10T09:25:00Z"/>
          <w:rFonts w:eastAsia="DengXian"/>
        </w:rPr>
      </w:pPr>
      <w:ins w:id="995" w:author="Rebecka Alfredsson" w:date="2024-11-10T09:25:00Z">
        <w:r w:rsidRPr="00703651">
          <w:rPr>
            <w:rFonts w:eastAsia="DengXian"/>
          </w:rPr>
          <w:t xml:space="preserve">              description: Contains the URI of the newly created resource.</w:t>
        </w:r>
      </w:ins>
    </w:p>
    <w:p w14:paraId="47D6C3AB" w14:textId="77777777" w:rsidR="00793C99" w:rsidRPr="00703651" w:rsidRDefault="00793C99" w:rsidP="00793C99">
      <w:pPr>
        <w:pStyle w:val="PL"/>
        <w:rPr>
          <w:ins w:id="996" w:author="Rebecka Alfredsson" w:date="2024-11-10T09:25:00Z"/>
          <w:rFonts w:eastAsia="DengXian"/>
        </w:rPr>
      </w:pPr>
      <w:ins w:id="997" w:author="Rebecka Alfredsson" w:date="2024-11-10T09:25:00Z">
        <w:r w:rsidRPr="00703651">
          <w:rPr>
            <w:rFonts w:eastAsia="DengXian"/>
          </w:rPr>
          <w:t xml:space="preserve">              required: true</w:t>
        </w:r>
      </w:ins>
    </w:p>
    <w:p w14:paraId="151D5B27" w14:textId="77777777" w:rsidR="00793C99" w:rsidRPr="00703651" w:rsidRDefault="00793C99" w:rsidP="00793C99">
      <w:pPr>
        <w:pStyle w:val="PL"/>
        <w:rPr>
          <w:ins w:id="998" w:author="Rebecka Alfredsson" w:date="2024-11-10T09:25:00Z"/>
          <w:rFonts w:eastAsia="DengXian"/>
        </w:rPr>
      </w:pPr>
      <w:ins w:id="999" w:author="Rebecka Alfredsson" w:date="2024-11-10T09:25:00Z">
        <w:r w:rsidRPr="00703651">
          <w:rPr>
            <w:rFonts w:eastAsia="DengXian"/>
          </w:rPr>
          <w:t xml:space="preserve">              schema:</w:t>
        </w:r>
      </w:ins>
    </w:p>
    <w:p w14:paraId="223EAD74" w14:textId="77777777" w:rsidR="00793C99" w:rsidRPr="00703651" w:rsidRDefault="00793C99" w:rsidP="00793C99">
      <w:pPr>
        <w:pStyle w:val="PL"/>
        <w:rPr>
          <w:ins w:id="1000" w:author="Rebecka Alfredsson" w:date="2024-11-10T09:25:00Z"/>
          <w:rFonts w:eastAsia="DengXian"/>
        </w:rPr>
      </w:pPr>
      <w:ins w:id="1001" w:author="Rebecka Alfredsson" w:date="2024-11-10T09:25:00Z">
        <w:r w:rsidRPr="00703651">
          <w:rPr>
            <w:rFonts w:eastAsia="DengXian"/>
          </w:rPr>
          <w:t xml:space="preserve">                type: string</w:t>
        </w:r>
      </w:ins>
    </w:p>
    <w:p w14:paraId="5990FD27" w14:textId="77777777" w:rsidR="00793C99" w:rsidRPr="00703651" w:rsidRDefault="00793C99" w:rsidP="00793C99">
      <w:pPr>
        <w:pStyle w:val="PL"/>
        <w:rPr>
          <w:ins w:id="1002" w:author="Rebecka Alfredsson" w:date="2024-11-10T09:25:00Z"/>
          <w:rFonts w:eastAsia="DengXian"/>
        </w:rPr>
      </w:pPr>
      <w:ins w:id="1003" w:author="Rebecka Alfredsson" w:date="2024-11-10T09:25:00Z">
        <w:r w:rsidRPr="00703651">
          <w:rPr>
            <w:rFonts w:eastAsia="DengXian"/>
          </w:rPr>
          <w:t xml:space="preserve">        '400':</w:t>
        </w:r>
      </w:ins>
    </w:p>
    <w:p w14:paraId="2A4C9BFC" w14:textId="77777777" w:rsidR="00793C99" w:rsidRPr="00703651" w:rsidRDefault="00793C99" w:rsidP="00793C99">
      <w:pPr>
        <w:pStyle w:val="PL"/>
        <w:rPr>
          <w:ins w:id="1004" w:author="Rebecka Alfredsson" w:date="2024-11-10T09:25:00Z"/>
          <w:rFonts w:eastAsia="DengXian"/>
        </w:rPr>
      </w:pPr>
      <w:ins w:id="1005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5808CBB7" w14:textId="77777777" w:rsidR="00793C99" w:rsidRPr="00703651" w:rsidRDefault="00793C99" w:rsidP="00793C99">
      <w:pPr>
        <w:pStyle w:val="PL"/>
        <w:rPr>
          <w:ins w:id="1006" w:author="Rebecka Alfredsson" w:date="2024-11-10T09:25:00Z"/>
          <w:rFonts w:eastAsia="DengXian"/>
        </w:rPr>
      </w:pPr>
      <w:ins w:id="1007" w:author="Rebecka Alfredsson" w:date="2024-11-10T09:25:00Z">
        <w:r w:rsidRPr="00703651">
          <w:rPr>
            <w:rFonts w:eastAsia="DengXian"/>
          </w:rPr>
          <w:t xml:space="preserve">        '401':</w:t>
        </w:r>
      </w:ins>
    </w:p>
    <w:p w14:paraId="647C1C05" w14:textId="77777777" w:rsidR="00793C99" w:rsidRPr="00703651" w:rsidRDefault="00793C99" w:rsidP="00793C99">
      <w:pPr>
        <w:pStyle w:val="PL"/>
        <w:rPr>
          <w:ins w:id="1008" w:author="Rebecka Alfredsson" w:date="2024-11-10T09:25:00Z"/>
          <w:rFonts w:eastAsia="DengXian"/>
        </w:rPr>
      </w:pPr>
      <w:ins w:id="1009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084BE547" w14:textId="77777777" w:rsidR="00793C99" w:rsidRPr="00703651" w:rsidRDefault="00793C99" w:rsidP="00793C99">
      <w:pPr>
        <w:pStyle w:val="PL"/>
        <w:rPr>
          <w:ins w:id="1010" w:author="Rebecka Alfredsson" w:date="2024-11-10T09:25:00Z"/>
          <w:rFonts w:eastAsia="DengXian"/>
        </w:rPr>
      </w:pPr>
      <w:ins w:id="1011" w:author="Rebecka Alfredsson" w:date="2024-11-10T09:25:00Z">
        <w:r w:rsidRPr="00703651">
          <w:rPr>
            <w:rFonts w:eastAsia="DengXian"/>
          </w:rPr>
          <w:t xml:space="preserve">        '403':</w:t>
        </w:r>
      </w:ins>
    </w:p>
    <w:p w14:paraId="62A79920" w14:textId="77777777" w:rsidR="00793C99" w:rsidRPr="00703651" w:rsidRDefault="00793C99" w:rsidP="00793C99">
      <w:pPr>
        <w:pStyle w:val="PL"/>
        <w:rPr>
          <w:ins w:id="1012" w:author="Rebecka Alfredsson" w:date="2024-11-10T09:25:00Z"/>
          <w:rFonts w:eastAsia="DengXian"/>
        </w:rPr>
      </w:pPr>
      <w:ins w:id="1013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'TS29122_CommonData.yaml#/components/responses/403'</w:t>
        </w:r>
      </w:ins>
    </w:p>
    <w:p w14:paraId="52AA53A4" w14:textId="77777777" w:rsidR="00793C99" w:rsidRPr="00703651" w:rsidRDefault="00793C99" w:rsidP="00793C99">
      <w:pPr>
        <w:pStyle w:val="PL"/>
        <w:rPr>
          <w:ins w:id="1014" w:author="Rebecka Alfredsson" w:date="2024-11-10T09:25:00Z"/>
          <w:rFonts w:eastAsia="DengXian"/>
        </w:rPr>
      </w:pPr>
      <w:ins w:id="1015" w:author="Rebecka Alfredsson" w:date="2024-11-10T09:25:00Z">
        <w:r w:rsidRPr="00703651">
          <w:rPr>
            <w:rFonts w:eastAsia="DengXian"/>
          </w:rPr>
          <w:t xml:space="preserve">        '404':</w:t>
        </w:r>
      </w:ins>
    </w:p>
    <w:p w14:paraId="6B578D72" w14:textId="77777777" w:rsidR="00793C99" w:rsidRPr="00703651" w:rsidRDefault="00793C99" w:rsidP="00793C99">
      <w:pPr>
        <w:pStyle w:val="PL"/>
        <w:rPr>
          <w:ins w:id="1016" w:author="Rebecka Alfredsson" w:date="2024-11-10T09:25:00Z"/>
          <w:rFonts w:eastAsia="DengXian"/>
        </w:rPr>
      </w:pPr>
      <w:ins w:id="1017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18DA4A93" w14:textId="77777777" w:rsidR="00793C99" w:rsidRPr="00703651" w:rsidRDefault="00793C99" w:rsidP="00793C99">
      <w:pPr>
        <w:pStyle w:val="PL"/>
        <w:rPr>
          <w:ins w:id="1018" w:author="Rebecka Alfredsson" w:date="2024-11-10T09:25:00Z"/>
          <w:rFonts w:eastAsia="DengXian"/>
        </w:rPr>
      </w:pPr>
      <w:ins w:id="1019" w:author="Rebecka Alfredsson" w:date="2024-11-10T09:25:00Z">
        <w:r w:rsidRPr="00703651">
          <w:rPr>
            <w:rFonts w:eastAsia="DengXian"/>
          </w:rPr>
          <w:t xml:space="preserve">        '411':</w:t>
        </w:r>
      </w:ins>
    </w:p>
    <w:p w14:paraId="096B9C22" w14:textId="77777777" w:rsidR="00793C99" w:rsidRPr="00703651" w:rsidRDefault="00793C99" w:rsidP="00793C99">
      <w:pPr>
        <w:pStyle w:val="PL"/>
        <w:rPr>
          <w:ins w:id="1020" w:author="Rebecka Alfredsson" w:date="2024-11-10T09:25:00Z"/>
          <w:rFonts w:eastAsia="DengXian"/>
        </w:rPr>
      </w:pPr>
      <w:ins w:id="1021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'TS29122_CommonData.yaml#/components/responses/411'</w:t>
        </w:r>
      </w:ins>
    </w:p>
    <w:p w14:paraId="005176B5" w14:textId="77777777" w:rsidR="00793C99" w:rsidRPr="00703651" w:rsidRDefault="00793C99" w:rsidP="00793C99">
      <w:pPr>
        <w:pStyle w:val="PL"/>
        <w:rPr>
          <w:ins w:id="1022" w:author="Rebecka Alfredsson" w:date="2024-11-10T09:25:00Z"/>
          <w:rFonts w:eastAsia="DengXian"/>
        </w:rPr>
      </w:pPr>
      <w:ins w:id="1023" w:author="Rebecka Alfredsson" w:date="2024-11-10T09:25:00Z">
        <w:r w:rsidRPr="00703651">
          <w:rPr>
            <w:rFonts w:eastAsia="DengXian"/>
          </w:rPr>
          <w:t xml:space="preserve">        '413':</w:t>
        </w:r>
      </w:ins>
    </w:p>
    <w:p w14:paraId="5043B3A0" w14:textId="77777777" w:rsidR="00793C99" w:rsidRPr="00703651" w:rsidRDefault="00793C99" w:rsidP="00793C99">
      <w:pPr>
        <w:pStyle w:val="PL"/>
        <w:rPr>
          <w:ins w:id="1024" w:author="Rebecka Alfredsson" w:date="2024-11-10T09:25:00Z"/>
          <w:rFonts w:eastAsia="DengXian"/>
        </w:rPr>
      </w:pPr>
      <w:ins w:id="1025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'TS29122_CommonData.yaml#/components/responses/413'</w:t>
        </w:r>
      </w:ins>
    </w:p>
    <w:p w14:paraId="504EF1F8" w14:textId="77777777" w:rsidR="00793C99" w:rsidRPr="00703651" w:rsidRDefault="00793C99" w:rsidP="00793C99">
      <w:pPr>
        <w:pStyle w:val="PL"/>
        <w:rPr>
          <w:ins w:id="1026" w:author="Rebecka Alfredsson" w:date="2024-11-10T09:25:00Z"/>
          <w:rFonts w:eastAsia="DengXian"/>
        </w:rPr>
      </w:pPr>
      <w:ins w:id="1027" w:author="Rebecka Alfredsson" w:date="2024-11-10T09:25:00Z">
        <w:r w:rsidRPr="00703651">
          <w:rPr>
            <w:rFonts w:eastAsia="DengXian"/>
          </w:rPr>
          <w:t xml:space="preserve">        '415':</w:t>
        </w:r>
      </w:ins>
    </w:p>
    <w:p w14:paraId="7FA58E15" w14:textId="77777777" w:rsidR="00793C99" w:rsidRPr="00703651" w:rsidRDefault="00793C99" w:rsidP="00793C99">
      <w:pPr>
        <w:pStyle w:val="PL"/>
        <w:rPr>
          <w:ins w:id="1028" w:author="Rebecka Alfredsson" w:date="2024-11-10T09:25:00Z"/>
          <w:rFonts w:eastAsia="DengXian"/>
        </w:rPr>
      </w:pPr>
      <w:ins w:id="1029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'TS29122_CommonData.yaml#/components/responses/415'</w:t>
        </w:r>
      </w:ins>
    </w:p>
    <w:p w14:paraId="0D48B76A" w14:textId="77777777" w:rsidR="00793C99" w:rsidRPr="00703651" w:rsidRDefault="00793C99" w:rsidP="00793C99">
      <w:pPr>
        <w:pStyle w:val="PL"/>
        <w:rPr>
          <w:ins w:id="1030" w:author="Rebecka Alfredsson" w:date="2024-11-10T09:25:00Z"/>
          <w:rFonts w:eastAsia="DengXian"/>
        </w:rPr>
      </w:pPr>
      <w:ins w:id="1031" w:author="Rebecka Alfredsson" w:date="2024-11-10T09:25:00Z">
        <w:r w:rsidRPr="00703651">
          <w:rPr>
            <w:rFonts w:eastAsia="DengXian"/>
          </w:rPr>
          <w:t xml:space="preserve">        '429':</w:t>
        </w:r>
      </w:ins>
    </w:p>
    <w:p w14:paraId="39B113AF" w14:textId="77777777" w:rsidR="00793C99" w:rsidRPr="00703651" w:rsidRDefault="00793C99" w:rsidP="00793C99">
      <w:pPr>
        <w:pStyle w:val="PL"/>
        <w:rPr>
          <w:ins w:id="1032" w:author="Rebecka Alfredsson" w:date="2024-11-10T09:25:00Z"/>
          <w:rFonts w:eastAsia="DengXian"/>
        </w:rPr>
      </w:pPr>
      <w:ins w:id="1033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594CE090" w14:textId="77777777" w:rsidR="00793C99" w:rsidRPr="00703651" w:rsidRDefault="00793C99" w:rsidP="00793C99">
      <w:pPr>
        <w:pStyle w:val="PL"/>
        <w:rPr>
          <w:ins w:id="1034" w:author="Rebecka Alfredsson" w:date="2024-11-10T09:25:00Z"/>
          <w:rFonts w:eastAsia="DengXian"/>
        </w:rPr>
      </w:pPr>
      <w:ins w:id="1035" w:author="Rebecka Alfredsson" w:date="2024-11-10T09:25:00Z">
        <w:r w:rsidRPr="00703651">
          <w:rPr>
            <w:rFonts w:eastAsia="DengXian"/>
          </w:rPr>
          <w:t xml:space="preserve">        '500':</w:t>
        </w:r>
      </w:ins>
    </w:p>
    <w:p w14:paraId="754FD2CB" w14:textId="77777777" w:rsidR="00793C99" w:rsidRPr="00703651" w:rsidRDefault="00793C99" w:rsidP="00793C99">
      <w:pPr>
        <w:pStyle w:val="PL"/>
        <w:rPr>
          <w:ins w:id="1036" w:author="Rebecka Alfredsson" w:date="2024-11-10T09:25:00Z"/>
          <w:rFonts w:eastAsia="DengXian"/>
        </w:rPr>
      </w:pPr>
      <w:ins w:id="1037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1256B7D3" w14:textId="77777777" w:rsidR="00793C99" w:rsidRPr="00703651" w:rsidRDefault="00793C99" w:rsidP="00793C99">
      <w:pPr>
        <w:pStyle w:val="PL"/>
        <w:rPr>
          <w:ins w:id="1038" w:author="Rebecka Alfredsson" w:date="2024-11-10T09:25:00Z"/>
          <w:rFonts w:eastAsia="DengXian"/>
        </w:rPr>
      </w:pPr>
      <w:ins w:id="1039" w:author="Rebecka Alfredsson" w:date="2024-11-10T09:25:00Z">
        <w:r w:rsidRPr="00703651">
          <w:rPr>
            <w:rFonts w:eastAsia="DengXian"/>
          </w:rPr>
          <w:t xml:space="preserve">        '503':</w:t>
        </w:r>
      </w:ins>
    </w:p>
    <w:p w14:paraId="23D6D9B8" w14:textId="77777777" w:rsidR="00793C99" w:rsidRPr="00703651" w:rsidRDefault="00793C99" w:rsidP="00793C99">
      <w:pPr>
        <w:pStyle w:val="PL"/>
        <w:rPr>
          <w:ins w:id="1040" w:author="Rebecka Alfredsson" w:date="2024-11-10T09:25:00Z"/>
          <w:rFonts w:eastAsia="DengXian"/>
        </w:rPr>
      </w:pPr>
      <w:ins w:id="1041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046B26F0" w14:textId="77777777" w:rsidR="00793C99" w:rsidRPr="00703651" w:rsidRDefault="00793C99" w:rsidP="00793C99">
      <w:pPr>
        <w:pStyle w:val="PL"/>
        <w:rPr>
          <w:ins w:id="1042" w:author="Rebecka Alfredsson" w:date="2024-11-10T09:25:00Z"/>
          <w:rFonts w:eastAsia="DengXian"/>
        </w:rPr>
      </w:pPr>
      <w:ins w:id="1043" w:author="Rebecka Alfredsson" w:date="2024-11-10T09:25:00Z">
        <w:r w:rsidRPr="00703651">
          <w:rPr>
            <w:rFonts w:eastAsia="DengXian"/>
          </w:rPr>
          <w:t xml:space="preserve">        default:</w:t>
        </w:r>
      </w:ins>
    </w:p>
    <w:p w14:paraId="1DC1766B" w14:textId="77777777" w:rsidR="00793C99" w:rsidRPr="00703651" w:rsidRDefault="00793C99" w:rsidP="00793C99">
      <w:pPr>
        <w:pStyle w:val="PL"/>
        <w:rPr>
          <w:ins w:id="1044" w:author="Rebecka Alfredsson" w:date="2024-11-10T09:25:00Z"/>
          <w:rFonts w:eastAsia="DengXian"/>
        </w:rPr>
      </w:pPr>
      <w:ins w:id="1045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21E8A750" w14:textId="77777777" w:rsidR="00793C99" w:rsidRPr="00703651" w:rsidRDefault="00793C99" w:rsidP="00793C99">
      <w:pPr>
        <w:pStyle w:val="PL"/>
        <w:rPr>
          <w:ins w:id="1046" w:author="Rebecka Alfredsson" w:date="2024-11-10T09:25:00Z"/>
          <w:rFonts w:eastAsia="DengXian"/>
        </w:rPr>
      </w:pPr>
    </w:p>
    <w:p w14:paraId="756763A1" w14:textId="70AE4427" w:rsidR="00793C99" w:rsidRPr="00703651" w:rsidRDefault="00793C99" w:rsidP="00793C99">
      <w:pPr>
        <w:pStyle w:val="PL"/>
        <w:rPr>
          <w:ins w:id="1047" w:author="Rebecka Alfredsson" w:date="2024-11-10T09:25:00Z"/>
          <w:rFonts w:eastAsia="DengXian"/>
        </w:rPr>
      </w:pPr>
      <w:ins w:id="1048" w:author="Rebecka Alfredsson" w:date="2024-11-10T09:25:00Z">
        <w:r w:rsidRPr="00703651">
          <w:rPr>
            <w:rFonts w:eastAsia="DengXian"/>
          </w:rPr>
          <w:t xml:space="preserve">  /</w:t>
        </w:r>
      </w:ins>
      <w:ins w:id="1049" w:author="Rebecka Alfredsson" w:date="2024-11-10T09:27:00Z">
        <w:r>
          <w:t>collision-detection</w:t>
        </w:r>
        <w:r w:rsidRPr="00B400BE">
          <w:t>/{</w:t>
        </w:r>
        <w:r>
          <w:t>collisionDetectionId</w:t>
        </w:r>
        <w:r w:rsidRPr="00B400BE">
          <w:t>}</w:t>
        </w:r>
      </w:ins>
      <w:ins w:id="1050" w:author="Rebecka Alfredsson" w:date="2024-11-10T09:25:00Z">
        <w:r w:rsidRPr="00703651">
          <w:rPr>
            <w:rFonts w:eastAsia="DengXian"/>
          </w:rPr>
          <w:t>:</w:t>
        </w:r>
      </w:ins>
    </w:p>
    <w:p w14:paraId="1A6600D7" w14:textId="77777777" w:rsidR="00793C99" w:rsidRPr="00703651" w:rsidRDefault="00793C99" w:rsidP="00793C99">
      <w:pPr>
        <w:pStyle w:val="PL"/>
        <w:rPr>
          <w:ins w:id="1051" w:author="Rebecka Alfredsson" w:date="2024-11-10T09:25:00Z"/>
          <w:rFonts w:eastAsia="DengXian"/>
        </w:rPr>
      </w:pPr>
      <w:ins w:id="1052" w:author="Rebecka Alfredsson" w:date="2024-11-10T09:25:00Z">
        <w:r w:rsidRPr="00703651">
          <w:rPr>
            <w:rFonts w:eastAsia="DengXian"/>
          </w:rPr>
          <w:t xml:space="preserve">    delete:</w:t>
        </w:r>
      </w:ins>
    </w:p>
    <w:p w14:paraId="563AFA91" w14:textId="7D4D6879" w:rsidR="00793C99" w:rsidRPr="00703651" w:rsidRDefault="00793C99" w:rsidP="00793C99">
      <w:pPr>
        <w:pStyle w:val="PL"/>
        <w:rPr>
          <w:ins w:id="1053" w:author="Rebecka Alfredsson" w:date="2024-11-10T09:25:00Z"/>
          <w:rFonts w:eastAsia="DengXian"/>
        </w:rPr>
      </w:pPr>
      <w:ins w:id="1054" w:author="Rebecka Alfredsson" w:date="2024-11-10T09:25:00Z">
        <w:r w:rsidRPr="00703651">
          <w:rPr>
            <w:rFonts w:eastAsia="DengXian"/>
          </w:rPr>
          <w:t xml:space="preserve">      description: </w:t>
        </w:r>
      </w:ins>
      <w:ins w:id="1055" w:author="Rebecka Alfredsson" w:date="2024-11-10T10:41:00Z">
        <w:r w:rsidR="006A6121" w:rsidRPr="00B400BE">
          <w:t>Remove</w:t>
        </w:r>
      </w:ins>
      <w:ins w:id="1056" w:author="Rebecka Alfredsson" w:date="2024-11-10T10:42:00Z">
        <w:r w:rsidR="00D65D1E">
          <w:t>s</w:t>
        </w:r>
      </w:ins>
      <w:ins w:id="1057" w:author="Rebecka Alfredsson" w:date="2024-11-10T10:41:00Z">
        <w:r w:rsidR="006A6121" w:rsidRPr="00B400BE">
          <w:t xml:space="preserve"> the individual </w:t>
        </w:r>
        <w:r w:rsidR="006A6121">
          <w:t>collision detection analytics subscription</w:t>
        </w:r>
      </w:ins>
      <w:ins w:id="1058" w:author="Rebecka Alfredsson" w:date="2024-11-10T10:45:00Z">
        <w:r w:rsidR="002602D9">
          <w:t>.</w:t>
        </w:r>
      </w:ins>
    </w:p>
    <w:p w14:paraId="2FAB6AF0" w14:textId="5090FD08" w:rsidR="00793C99" w:rsidRPr="00703651" w:rsidRDefault="00793C99" w:rsidP="00793C99">
      <w:pPr>
        <w:pStyle w:val="PL"/>
        <w:rPr>
          <w:ins w:id="1059" w:author="Rebecka Alfredsson" w:date="2024-11-10T09:25:00Z"/>
          <w:lang w:eastAsia="es-ES"/>
        </w:rPr>
      </w:pPr>
      <w:ins w:id="1060" w:author="Rebecka Alfredsson" w:date="2024-11-10T09:25:00Z">
        <w:r w:rsidRPr="00703651">
          <w:rPr>
            <w:lang w:eastAsia="es-ES"/>
          </w:rPr>
          <w:t xml:space="preserve">      operationId: Delete</w:t>
        </w:r>
        <w:r w:rsidRPr="00703651">
          <w:rPr>
            <w:rFonts w:eastAsia="DengXian"/>
          </w:rPr>
          <w:t>Ind</w:t>
        </w:r>
      </w:ins>
      <w:ins w:id="1061" w:author="Rebecka Alfredsson" w:date="2024-11-10T10:41:00Z">
        <w:r w:rsidR="006A6121">
          <w:rPr>
            <w:rFonts w:eastAsia="DengXian"/>
          </w:rPr>
          <w:t>Collision</w:t>
        </w:r>
        <w:r w:rsidR="003E5486">
          <w:rPr>
            <w:rFonts w:eastAsia="DengXian"/>
          </w:rPr>
          <w:t>DetAnalyti</w:t>
        </w:r>
      </w:ins>
      <w:ins w:id="1062" w:author="Rebecka Alfredsson" w:date="2024-11-10T10:42:00Z">
        <w:r w:rsidR="003E5486">
          <w:rPr>
            <w:rFonts w:eastAsia="DengXian"/>
          </w:rPr>
          <w:t>cs</w:t>
        </w:r>
      </w:ins>
      <w:ins w:id="1063" w:author="Rebecka Alfredsson" w:date="2024-11-10T09:25:00Z">
        <w:r w:rsidRPr="00703651">
          <w:rPr>
            <w:rFonts w:eastAsia="DengXian"/>
          </w:rPr>
          <w:t>Subsc</w:t>
        </w:r>
      </w:ins>
    </w:p>
    <w:p w14:paraId="5E323FFE" w14:textId="77777777" w:rsidR="00793C99" w:rsidRPr="00703651" w:rsidRDefault="00793C99" w:rsidP="00793C99">
      <w:pPr>
        <w:pStyle w:val="PL"/>
        <w:rPr>
          <w:ins w:id="1064" w:author="Rebecka Alfredsson" w:date="2024-11-10T09:25:00Z"/>
          <w:lang w:eastAsia="es-ES"/>
        </w:rPr>
      </w:pPr>
      <w:ins w:id="1065" w:author="Rebecka Alfredsson" w:date="2024-11-10T09:25:00Z">
        <w:r w:rsidRPr="00703651">
          <w:rPr>
            <w:lang w:eastAsia="es-ES"/>
          </w:rPr>
          <w:t xml:space="preserve">      tags:</w:t>
        </w:r>
      </w:ins>
    </w:p>
    <w:p w14:paraId="48CDE610" w14:textId="0EAD8156" w:rsidR="00793C99" w:rsidRPr="00703651" w:rsidRDefault="00793C99" w:rsidP="00793C99">
      <w:pPr>
        <w:pStyle w:val="PL"/>
        <w:rPr>
          <w:ins w:id="1066" w:author="Rebecka Alfredsson" w:date="2024-11-10T09:25:00Z"/>
          <w:rFonts w:eastAsia="DengXian"/>
        </w:rPr>
      </w:pPr>
      <w:ins w:id="1067" w:author="Rebecka Alfredsson" w:date="2024-11-10T09:25:00Z">
        <w:r w:rsidRPr="00703651">
          <w:rPr>
            <w:lang w:eastAsia="es-ES"/>
          </w:rPr>
          <w:t xml:space="preserve">        - </w:t>
        </w:r>
      </w:ins>
      <w:ins w:id="1068" w:author="Rebecka Alfredsson" w:date="2024-11-10T10:42:00Z">
        <w:r w:rsidR="00E132F5">
          <w:t>Individual collision detection analytics subscription</w:t>
        </w:r>
      </w:ins>
    </w:p>
    <w:p w14:paraId="1DFFD825" w14:textId="77777777" w:rsidR="00793C99" w:rsidRPr="00703651" w:rsidRDefault="00793C99" w:rsidP="00793C99">
      <w:pPr>
        <w:pStyle w:val="PL"/>
        <w:rPr>
          <w:ins w:id="1069" w:author="Rebecka Alfredsson" w:date="2024-11-10T09:25:00Z"/>
          <w:rFonts w:eastAsia="DengXian"/>
        </w:rPr>
      </w:pPr>
      <w:ins w:id="1070" w:author="Rebecka Alfredsson" w:date="2024-11-10T09:25:00Z">
        <w:r w:rsidRPr="00703651">
          <w:rPr>
            <w:rFonts w:eastAsia="DengXian"/>
          </w:rPr>
          <w:t xml:space="preserve">      parameters:</w:t>
        </w:r>
      </w:ins>
    </w:p>
    <w:p w14:paraId="7B13BF3B" w14:textId="2D1643E4" w:rsidR="00793C99" w:rsidRPr="00703651" w:rsidRDefault="00793C99" w:rsidP="00793C99">
      <w:pPr>
        <w:pStyle w:val="PL"/>
        <w:rPr>
          <w:ins w:id="1071" w:author="Rebecka Alfredsson" w:date="2024-11-10T09:25:00Z"/>
          <w:rFonts w:eastAsia="DengXian"/>
        </w:rPr>
      </w:pPr>
      <w:ins w:id="1072" w:author="Rebecka Alfredsson" w:date="2024-11-10T09:25:00Z">
        <w:r w:rsidRPr="00703651">
          <w:rPr>
            <w:rFonts w:eastAsia="DengXian"/>
          </w:rPr>
          <w:t xml:space="preserve">        - name: </w:t>
        </w:r>
      </w:ins>
      <w:ins w:id="1073" w:author="Rebecka Alfredsson" w:date="2024-11-10T20:30:00Z">
        <w:r w:rsidR="000901D4" w:rsidRPr="00B95C23">
          <w:t>collisionDetectionId</w:t>
        </w:r>
      </w:ins>
    </w:p>
    <w:p w14:paraId="3F9C38B0" w14:textId="77777777" w:rsidR="00793C99" w:rsidRPr="00703651" w:rsidRDefault="00793C99" w:rsidP="00793C99">
      <w:pPr>
        <w:pStyle w:val="PL"/>
        <w:rPr>
          <w:ins w:id="1074" w:author="Rebecka Alfredsson" w:date="2024-11-10T09:25:00Z"/>
          <w:rFonts w:eastAsia="DengXian"/>
        </w:rPr>
      </w:pPr>
      <w:ins w:id="1075" w:author="Rebecka Alfredsson" w:date="2024-11-10T09:25:00Z">
        <w:r w:rsidRPr="00703651">
          <w:rPr>
            <w:rFonts w:eastAsia="DengXian"/>
          </w:rPr>
          <w:t xml:space="preserve">          in: path</w:t>
        </w:r>
      </w:ins>
    </w:p>
    <w:p w14:paraId="67379452" w14:textId="49B4C6F3" w:rsidR="00793C99" w:rsidRPr="00703651" w:rsidRDefault="00793C99" w:rsidP="00793C99">
      <w:pPr>
        <w:pStyle w:val="PL"/>
        <w:rPr>
          <w:ins w:id="1076" w:author="Rebecka Alfredsson" w:date="2024-11-10T09:25:00Z"/>
          <w:rFonts w:eastAsia="DengXian"/>
        </w:rPr>
      </w:pPr>
      <w:ins w:id="1077" w:author="Rebecka Alfredsson" w:date="2024-11-10T09:25:00Z">
        <w:r w:rsidRPr="00703651">
          <w:rPr>
            <w:rFonts w:eastAsia="DengXian"/>
          </w:rPr>
          <w:t xml:space="preserve">          description: Identifier of an </w:t>
        </w:r>
      </w:ins>
      <w:ins w:id="1078" w:author="Rebecka Alfredsson" w:date="2024-11-10T10:43:00Z">
        <w:r w:rsidR="00ED67FE">
          <w:t>individual collision detection analytics subscription</w:t>
        </w:r>
      </w:ins>
      <w:ins w:id="1079" w:author="Rebecka Alfredsson" w:date="2024-11-10T09:25:00Z">
        <w:r w:rsidRPr="00703651">
          <w:rPr>
            <w:rFonts w:eastAsia="DengXian"/>
          </w:rPr>
          <w:t>.</w:t>
        </w:r>
      </w:ins>
    </w:p>
    <w:p w14:paraId="5A420C91" w14:textId="77777777" w:rsidR="00793C99" w:rsidRPr="00703651" w:rsidRDefault="00793C99" w:rsidP="00793C99">
      <w:pPr>
        <w:pStyle w:val="PL"/>
        <w:rPr>
          <w:ins w:id="1080" w:author="Rebecka Alfredsson" w:date="2024-11-10T09:25:00Z"/>
          <w:rFonts w:eastAsia="DengXian"/>
        </w:rPr>
      </w:pPr>
      <w:ins w:id="1081" w:author="Rebecka Alfredsson" w:date="2024-11-10T09:25:00Z">
        <w:r w:rsidRPr="00703651">
          <w:rPr>
            <w:rFonts w:eastAsia="DengXian"/>
          </w:rPr>
          <w:t xml:space="preserve">          required: true</w:t>
        </w:r>
      </w:ins>
    </w:p>
    <w:p w14:paraId="32E8FD67" w14:textId="77777777" w:rsidR="00793C99" w:rsidRPr="00703651" w:rsidRDefault="00793C99" w:rsidP="00793C99">
      <w:pPr>
        <w:pStyle w:val="PL"/>
        <w:rPr>
          <w:ins w:id="1082" w:author="Rebecka Alfredsson" w:date="2024-11-10T09:25:00Z"/>
          <w:rFonts w:eastAsia="DengXian"/>
        </w:rPr>
      </w:pPr>
      <w:ins w:id="1083" w:author="Rebecka Alfredsson" w:date="2024-11-10T09:25:00Z">
        <w:r w:rsidRPr="00703651">
          <w:rPr>
            <w:rFonts w:eastAsia="DengXian"/>
          </w:rPr>
          <w:t xml:space="preserve">          schema:</w:t>
        </w:r>
      </w:ins>
    </w:p>
    <w:p w14:paraId="2F4E3362" w14:textId="77777777" w:rsidR="00793C99" w:rsidRPr="00703651" w:rsidRDefault="00793C99" w:rsidP="00793C99">
      <w:pPr>
        <w:pStyle w:val="PL"/>
        <w:rPr>
          <w:ins w:id="1084" w:author="Rebecka Alfredsson" w:date="2024-11-10T09:25:00Z"/>
          <w:rFonts w:eastAsia="DengXian"/>
        </w:rPr>
      </w:pPr>
      <w:ins w:id="1085" w:author="Rebecka Alfredsson" w:date="2024-11-10T09:25:00Z">
        <w:r w:rsidRPr="00703651">
          <w:rPr>
            <w:rFonts w:eastAsia="DengXian"/>
          </w:rPr>
          <w:t xml:space="preserve">            type: string</w:t>
        </w:r>
      </w:ins>
    </w:p>
    <w:p w14:paraId="6615FDB5" w14:textId="77777777" w:rsidR="00793C99" w:rsidRPr="00703651" w:rsidRDefault="00793C99" w:rsidP="00793C99">
      <w:pPr>
        <w:pStyle w:val="PL"/>
        <w:rPr>
          <w:ins w:id="1086" w:author="Rebecka Alfredsson" w:date="2024-11-10T09:25:00Z"/>
          <w:rFonts w:eastAsia="DengXian"/>
        </w:rPr>
      </w:pPr>
      <w:ins w:id="1087" w:author="Rebecka Alfredsson" w:date="2024-11-10T09:25:00Z">
        <w:r w:rsidRPr="00703651">
          <w:rPr>
            <w:rFonts w:eastAsia="DengXian"/>
          </w:rPr>
          <w:t xml:space="preserve">      responses:</w:t>
        </w:r>
      </w:ins>
    </w:p>
    <w:p w14:paraId="74B2F10D" w14:textId="77777777" w:rsidR="00793C99" w:rsidRPr="00703651" w:rsidRDefault="00793C99" w:rsidP="00793C99">
      <w:pPr>
        <w:pStyle w:val="PL"/>
        <w:rPr>
          <w:ins w:id="1088" w:author="Rebecka Alfredsson" w:date="2024-11-10T09:25:00Z"/>
          <w:rFonts w:eastAsia="DengXian"/>
        </w:rPr>
      </w:pPr>
      <w:ins w:id="1089" w:author="Rebecka Alfredsson" w:date="2024-11-10T09:25:00Z">
        <w:r w:rsidRPr="00703651">
          <w:rPr>
            <w:rFonts w:eastAsia="DengXian"/>
          </w:rPr>
          <w:t xml:space="preserve">        '204':</w:t>
        </w:r>
      </w:ins>
    </w:p>
    <w:p w14:paraId="0FD679EF" w14:textId="77777777" w:rsidR="00793C99" w:rsidRPr="00703651" w:rsidRDefault="00793C99" w:rsidP="00793C99">
      <w:pPr>
        <w:pStyle w:val="PL"/>
        <w:rPr>
          <w:ins w:id="1090" w:author="Rebecka Alfredsson" w:date="2024-11-10T09:25:00Z"/>
          <w:rFonts w:eastAsia="DengXian"/>
        </w:rPr>
      </w:pPr>
      <w:ins w:id="1091" w:author="Rebecka Alfredsson" w:date="2024-11-10T09:25:00Z">
        <w:r w:rsidRPr="00703651">
          <w:rPr>
            <w:rFonts w:eastAsia="DengXian"/>
          </w:rPr>
          <w:t xml:space="preserve">          description: &gt;</w:t>
        </w:r>
      </w:ins>
    </w:p>
    <w:p w14:paraId="306E9803" w14:textId="77777777" w:rsidR="007936E8" w:rsidRDefault="00793C99" w:rsidP="00793C99">
      <w:pPr>
        <w:pStyle w:val="PL"/>
        <w:rPr>
          <w:ins w:id="1092" w:author="Rebecka Alfredsson" w:date="2024-11-10T10:46:00Z"/>
        </w:rPr>
      </w:pPr>
      <w:ins w:id="1093" w:author="Rebecka Alfredsson" w:date="2024-11-10T09:25:00Z">
        <w:r w:rsidRPr="00703651">
          <w:rPr>
            <w:rFonts w:eastAsia="DengXian"/>
          </w:rPr>
          <w:t xml:space="preserve">            </w:t>
        </w:r>
      </w:ins>
      <w:ins w:id="1094" w:author="Rebecka Alfredsson" w:date="2024-11-10T10:46:00Z">
        <w:r w:rsidR="00A165D7" w:rsidRPr="007C1AFD">
          <w:t xml:space="preserve">The </w:t>
        </w:r>
        <w:r w:rsidR="00A165D7">
          <w:t>Individual collision detection analytics subscription</w:t>
        </w:r>
        <w:r w:rsidR="00A165D7" w:rsidRPr="007C1AFD">
          <w:t xml:space="preserve"> matching the</w:t>
        </w:r>
      </w:ins>
    </w:p>
    <w:p w14:paraId="32108331" w14:textId="4BA00C24" w:rsidR="00793C99" w:rsidRPr="00703651" w:rsidRDefault="007936E8" w:rsidP="00793C99">
      <w:pPr>
        <w:pStyle w:val="PL"/>
        <w:rPr>
          <w:ins w:id="1095" w:author="Rebecka Alfredsson" w:date="2024-11-10T09:25:00Z"/>
          <w:rFonts w:eastAsia="DengXian"/>
        </w:rPr>
      </w:pPr>
      <w:ins w:id="1096" w:author="Rebecka Alfredsson" w:date="2024-11-10T10:47:00Z">
        <w:r w:rsidRPr="00703651">
          <w:rPr>
            <w:rFonts w:eastAsia="DengXian"/>
          </w:rPr>
          <w:t xml:space="preserve">            </w:t>
        </w:r>
      </w:ins>
      <w:ins w:id="1097" w:author="Rebecka Alfredsson" w:date="2024-11-10T10:46:00Z">
        <w:r w:rsidR="00A165D7" w:rsidRPr="00B95C23">
          <w:t xml:space="preserve">collisionDetectionId </w:t>
        </w:r>
        <w:r w:rsidR="00A165D7" w:rsidRPr="007C1AFD">
          <w:t>is deleted</w:t>
        </w:r>
      </w:ins>
      <w:ins w:id="1098" w:author="Rebecka Alfredsson" w:date="2024-11-10T09:25:00Z">
        <w:r w:rsidR="00793C99" w:rsidRPr="00703651">
          <w:rPr>
            <w:rFonts w:eastAsia="DengXian"/>
          </w:rPr>
          <w:t>.</w:t>
        </w:r>
      </w:ins>
    </w:p>
    <w:p w14:paraId="3E85BF93" w14:textId="77777777" w:rsidR="00793C99" w:rsidRPr="00703651" w:rsidRDefault="00793C99" w:rsidP="00793C99">
      <w:pPr>
        <w:pStyle w:val="PL"/>
        <w:rPr>
          <w:ins w:id="1099" w:author="Rebecka Alfredsson" w:date="2024-11-10T09:25:00Z"/>
          <w:rFonts w:eastAsia="DengXian"/>
        </w:rPr>
      </w:pPr>
      <w:ins w:id="1100" w:author="Rebecka Alfredsson" w:date="2024-11-10T09:25:00Z">
        <w:r w:rsidRPr="00703651">
          <w:rPr>
            <w:rFonts w:eastAsia="DengXian"/>
          </w:rPr>
          <w:t xml:space="preserve">        '307':</w:t>
        </w:r>
      </w:ins>
    </w:p>
    <w:p w14:paraId="2C133CE6" w14:textId="77777777" w:rsidR="00793C99" w:rsidRPr="00703651" w:rsidRDefault="00793C99" w:rsidP="00793C99">
      <w:pPr>
        <w:pStyle w:val="PL"/>
        <w:rPr>
          <w:ins w:id="1101" w:author="Rebecka Alfredsson" w:date="2024-11-10T09:25:00Z"/>
          <w:rFonts w:eastAsia="DengXian"/>
        </w:rPr>
      </w:pPr>
      <w:ins w:id="1102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'TS29122_CommonData.yaml#/components/responses/307'</w:t>
        </w:r>
      </w:ins>
    </w:p>
    <w:p w14:paraId="79141CDE" w14:textId="77777777" w:rsidR="00793C99" w:rsidRPr="00703651" w:rsidRDefault="00793C99" w:rsidP="00793C99">
      <w:pPr>
        <w:pStyle w:val="PL"/>
        <w:rPr>
          <w:ins w:id="1103" w:author="Rebecka Alfredsson" w:date="2024-11-10T09:25:00Z"/>
          <w:rFonts w:eastAsia="DengXian"/>
        </w:rPr>
      </w:pPr>
      <w:ins w:id="1104" w:author="Rebecka Alfredsson" w:date="2024-11-10T09:25:00Z">
        <w:r w:rsidRPr="00703651">
          <w:rPr>
            <w:rFonts w:eastAsia="DengXian"/>
          </w:rPr>
          <w:t xml:space="preserve">        '308':</w:t>
        </w:r>
      </w:ins>
    </w:p>
    <w:p w14:paraId="13A45E46" w14:textId="77777777" w:rsidR="00793C99" w:rsidRPr="00703651" w:rsidRDefault="00793C99" w:rsidP="00793C99">
      <w:pPr>
        <w:pStyle w:val="PL"/>
        <w:rPr>
          <w:ins w:id="1105" w:author="Rebecka Alfredsson" w:date="2024-11-10T09:25:00Z"/>
          <w:rFonts w:eastAsia="DengXian"/>
        </w:rPr>
      </w:pPr>
      <w:ins w:id="1106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'TS29122_CommonData.yaml#/components/responses/308'</w:t>
        </w:r>
      </w:ins>
    </w:p>
    <w:p w14:paraId="23C14D04" w14:textId="77777777" w:rsidR="00793C99" w:rsidRPr="00703651" w:rsidRDefault="00793C99" w:rsidP="00793C99">
      <w:pPr>
        <w:pStyle w:val="PL"/>
        <w:rPr>
          <w:ins w:id="1107" w:author="Rebecka Alfredsson" w:date="2024-11-10T09:25:00Z"/>
          <w:rFonts w:eastAsia="DengXian"/>
        </w:rPr>
      </w:pPr>
      <w:ins w:id="1108" w:author="Rebecka Alfredsson" w:date="2024-11-10T09:25:00Z">
        <w:r w:rsidRPr="00703651">
          <w:rPr>
            <w:rFonts w:eastAsia="DengXian"/>
          </w:rPr>
          <w:t xml:space="preserve">        '400':</w:t>
        </w:r>
      </w:ins>
    </w:p>
    <w:p w14:paraId="49B46506" w14:textId="77777777" w:rsidR="00793C99" w:rsidRPr="00703651" w:rsidRDefault="00793C99" w:rsidP="00793C99">
      <w:pPr>
        <w:pStyle w:val="PL"/>
        <w:rPr>
          <w:ins w:id="1109" w:author="Rebecka Alfredsson" w:date="2024-11-10T09:25:00Z"/>
          <w:rFonts w:eastAsia="DengXian"/>
        </w:rPr>
      </w:pPr>
      <w:ins w:id="1110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28947777" w14:textId="77777777" w:rsidR="00793C99" w:rsidRPr="00703651" w:rsidRDefault="00793C99" w:rsidP="00793C99">
      <w:pPr>
        <w:pStyle w:val="PL"/>
        <w:rPr>
          <w:ins w:id="1111" w:author="Rebecka Alfredsson" w:date="2024-11-10T09:25:00Z"/>
          <w:rFonts w:eastAsia="DengXian"/>
        </w:rPr>
      </w:pPr>
      <w:ins w:id="1112" w:author="Rebecka Alfredsson" w:date="2024-11-10T09:25:00Z">
        <w:r w:rsidRPr="00703651">
          <w:rPr>
            <w:rFonts w:eastAsia="DengXian"/>
          </w:rPr>
          <w:t xml:space="preserve">        '401':</w:t>
        </w:r>
      </w:ins>
    </w:p>
    <w:p w14:paraId="62B7D35D" w14:textId="77777777" w:rsidR="00793C99" w:rsidRPr="00703651" w:rsidRDefault="00793C99" w:rsidP="00793C99">
      <w:pPr>
        <w:pStyle w:val="PL"/>
        <w:rPr>
          <w:ins w:id="1113" w:author="Rebecka Alfredsson" w:date="2024-11-10T09:25:00Z"/>
          <w:rFonts w:eastAsia="DengXian"/>
        </w:rPr>
      </w:pPr>
      <w:ins w:id="1114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41348D66" w14:textId="77777777" w:rsidR="00793C99" w:rsidRPr="00703651" w:rsidRDefault="00793C99" w:rsidP="00793C99">
      <w:pPr>
        <w:pStyle w:val="PL"/>
        <w:rPr>
          <w:ins w:id="1115" w:author="Rebecka Alfredsson" w:date="2024-11-10T09:25:00Z"/>
          <w:rFonts w:eastAsia="DengXian"/>
        </w:rPr>
      </w:pPr>
      <w:ins w:id="1116" w:author="Rebecka Alfredsson" w:date="2024-11-10T09:25:00Z">
        <w:r w:rsidRPr="00703651">
          <w:rPr>
            <w:rFonts w:eastAsia="DengXian"/>
          </w:rPr>
          <w:t xml:space="preserve">        '403':</w:t>
        </w:r>
      </w:ins>
    </w:p>
    <w:p w14:paraId="18214A23" w14:textId="77777777" w:rsidR="00793C99" w:rsidRPr="00703651" w:rsidRDefault="00793C99" w:rsidP="00793C99">
      <w:pPr>
        <w:pStyle w:val="PL"/>
        <w:rPr>
          <w:ins w:id="1117" w:author="Rebecka Alfredsson" w:date="2024-11-10T09:25:00Z"/>
          <w:rFonts w:eastAsia="DengXian"/>
        </w:rPr>
      </w:pPr>
      <w:ins w:id="1118" w:author="Rebecka Alfredsson" w:date="2024-11-10T09:25:00Z">
        <w:r w:rsidRPr="00703651">
          <w:rPr>
            <w:rFonts w:eastAsia="DengXian"/>
          </w:rPr>
          <w:lastRenderedPageBreak/>
          <w:t xml:space="preserve">          $ref: 'TS29122_CommonData.yaml#/components/responses/403'</w:t>
        </w:r>
      </w:ins>
    </w:p>
    <w:p w14:paraId="5025F083" w14:textId="77777777" w:rsidR="00793C99" w:rsidRPr="00703651" w:rsidRDefault="00793C99" w:rsidP="00793C99">
      <w:pPr>
        <w:pStyle w:val="PL"/>
        <w:rPr>
          <w:ins w:id="1119" w:author="Rebecka Alfredsson" w:date="2024-11-10T09:25:00Z"/>
          <w:rFonts w:eastAsia="DengXian"/>
        </w:rPr>
      </w:pPr>
      <w:ins w:id="1120" w:author="Rebecka Alfredsson" w:date="2024-11-10T09:25:00Z">
        <w:r w:rsidRPr="00703651">
          <w:rPr>
            <w:rFonts w:eastAsia="DengXian"/>
          </w:rPr>
          <w:t xml:space="preserve">        '404':</w:t>
        </w:r>
      </w:ins>
    </w:p>
    <w:p w14:paraId="5A88BC96" w14:textId="77777777" w:rsidR="00793C99" w:rsidRPr="00703651" w:rsidRDefault="00793C99" w:rsidP="00793C99">
      <w:pPr>
        <w:pStyle w:val="PL"/>
        <w:rPr>
          <w:ins w:id="1121" w:author="Rebecka Alfredsson" w:date="2024-11-10T09:25:00Z"/>
          <w:rFonts w:eastAsia="DengXian"/>
        </w:rPr>
      </w:pPr>
      <w:ins w:id="1122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4AB7AF04" w14:textId="77777777" w:rsidR="00793C99" w:rsidRPr="00703651" w:rsidRDefault="00793C99" w:rsidP="00793C99">
      <w:pPr>
        <w:pStyle w:val="PL"/>
        <w:rPr>
          <w:ins w:id="1123" w:author="Rebecka Alfredsson" w:date="2024-11-10T09:25:00Z"/>
          <w:rFonts w:eastAsia="DengXian"/>
        </w:rPr>
      </w:pPr>
      <w:ins w:id="1124" w:author="Rebecka Alfredsson" w:date="2024-11-10T09:25:00Z">
        <w:r w:rsidRPr="00703651">
          <w:rPr>
            <w:rFonts w:eastAsia="DengXian"/>
          </w:rPr>
          <w:t xml:space="preserve">        '429':</w:t>
        </w:r>
      </w:ins>
    </w:p>
    <w:p w14:paraId="03C21535" w14:textId="77777777" w:rsidR="00793C99" w:rsidRPr="00703651" w:rsidRDefault="00793C99" w:rsidP="00793C99">
      <w:pPr>
        <w:pStyle w:val="PL"/>
        <w:rPr>
          <w:ins w:id="1125" w:author="Rebecka Alfredsson" w:date="2024-11-10T09:25:00Z"/>
          <w:rFonts w:eastAsia="DengXian"/>
        </w:rPr>
      </w:pPr>
      <w:ins w:id="1126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47B4432F" w14:textId="77777777" w:rsidR="00793C99" w:rsidRPr="00703651" w:rsidRDefault="00793C99" w:rsidP="00793C99">
      <w:pPr>
        <w:pStyle w:val="PL"/>
        <w:rPr>
          <w:ins w:id="1127" w:author="Rebecka Alfredsson" w:date="2024-11-10T09:25:00Z"/>
          <w:rFonts w:eastAsia="DengXian"/>
        </w:rPr>
      </w:pPr>
      <w:ins w:id="1128" w:author="Rebecka Alfredsson" w:date="2024-11-10T09:25:00Z">
        <w:r w:rsidRPr="00703651">
          <w:rPr>
            <w:rFonts w:eastAsia="DengXian"/>
          </w:rPr>
          <w:t xml:space="preserve">        '500':</w:t>
        </w:r>
      </w:ins>
    </w:p>
    <w:p w14:paraId="69822D00" w14:textId="77777777" w:rsidR="00793C99" w:rsidRPr="00703651" w:rsidRDefault="00793C99" w:rsidP="00793C99">
      <w:pPr>
        <w:pStyle w:val="PL"/>
        <w:rPr>
          <w:ins w:id="1129" w:author="Rebecka Alfredsson" w:date="2024-11-10T09:25:00Z"/>
          <w:rFonts w:eastAsia="DengXian"/>
        </w:rPr>
      </w:pPr>
      <w:ins w:id="1130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42054B6A" w14:textId="77777777" w:rsidR="00793C99" w:rsidRPr="00703651" w:rsidRDefault="00793C99" w:rsidP="00793C99">
      <w:pPr>
        <w:pStyle w:val="PL"/>
        <w:rPr>
          <w:ins w:id="1131" w:author="Rebecka Alfredsson" w:date="2024-11-10T09:25:00Z"/>
          <w:rFonts w:eastAsia="DengXian"/>
        </w:rPr>
      </w:pPr>
      <w:ins w:id="1132" w:author="Rebecka Alfredsson" w:date="2024-11-10T09:25:00Z">
        <w:r w:rsidRPr="00703651">
          <w:rPr>
            <w:rFonts w:eastAsia="DengXian"/>
          </w:rPr>
          <w:t xml:space="preserve">        '503':</w:t>
        </w:r>
      </w:ins>
    </w:p>
    <w:p w14:paraId="602B095B" w14:textId="77777777" w:rsidR="00793C99" w:rsidRPr="00703651" w:rsidRDefault="00793C99" w:rsidP="00793C99">
      <w:pPr>
        <w:pStyle w:val="PL"/>
        <w:rPr>
          <w:ins w:id="1133" w:author="Rebecka Alfredsson" w:date="2024-11-10T09:25:00Z"/>
          <w:rFonts w:eastAsia="DengXian"/>
        </w:rPr>
      </w:pPr>
      <w:ins w:id="1134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6E12DED1" w14:textId="77777777" w:rsidR="00793C99" w:rsidRPr="00703651" w:rsidRDefault="00793C99" w:rsidP="00793C99">
      <w:pPr>
        <w:pStyle w:val="PL"/>
        <w:rPr>
          <w:ins w:id="1135" w:author="Rebecka Alfredsson" w:date="2024-11-10T09:25:00Z"/>
          <w:rFonts w:eastAsia="DengXian"/>
        </w:rPr>
      </w:pPr>
      <w:ins w:id="1136" w:author="Rebecka Alfredsson" w:date="2024-11-10T09:25:00Z">
        <w:r w:rsidRPr="00703651">
          <w:rPr>
            <w:rFonts w:eastAsia="DengXian"/>
          </w:rPr>
          <w:t xml:space="preserve">        default:</w:t>
        </w:r>
      </w:ins>
    </w:p>
    <w:p w14:paraId="64FAF44E" w14:textId="77777777" w:rsidR="00793C99" w:rsidRPr="00703651" w:rsidRDefault="00793C99" w:rsidP="00793C99">
      <w:pPr>
        <w:pStyle w:val="PL"/>
        <w:rPr>
          <w:ins w:id="1137" w:author="Rebecka Alfredsson" w:date="2024-11-10T09:25:00Z"/>
          <w:rFonts w:eastAsia="DengXian"/>
        </w:rPr>
      </w:pPr>
      <w:ins w:id="1138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00951823" w14:textId="77777777" w:rsidR="00793C99" w:rsidRPr="00703651" w:rsidRDefault="00793C99" w:rsidP="00C52B99">
      <w:pPr>
        <w:pStyle w:val="PL"/>
        <w:rPr>
          <w:rFonts w:eastAsia="DengXian"/>
        </w:rPr>
      </w:pPr>
    </w:p>
    <w:p w14:paraId="7798036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1DC854D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296AEF9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0676D5B1" w14:textId="77777777" w:rsidR="00C52B99" w:rsidRPr="00703651" w:rsidRDefault="00C52B99" w:rsidP="00C52B99">
      <w:pPr>
        <w:pStyle w:val="PL"/>
      </w:pPr>
      <w:r w:rsidRPr="00703651">
        <w:t xml:space="preserve">      type: oauth2</w:t>
      </w:r>
    </w:p>
    <w:p w14:paraId="17F0AC9D" w14:textId="77777777" w:rsidR="00C52B99" w:rsidRPr="00703651" w:rsidRDefault="00C52B99" w:rsidP="00C52B99">
      <w:pPr>
        <w:pStyle w:val="PL"/>
      </w:pPr>
      <w:r w:rsidRPr="00703651">
        <w:t xml:space="preserve">      flows:</w:t>
      </w:r>
    </w:p>
    <w:p w14:paraId="071AB730" w14:textId="77777777" w:rsidR="00C52B99" w:rsidRPr="00703651" w:rsidRDefault="00C52B99" w:rsidP="00C52B99">
      <w:pPr>
        <w:pStyle w:val="PL"/>
      </w:pPr>
      <w:r w:rsidRPr="00703651">
        <w:t xml:space="preserve">        clientCredentials:</w:t>
      </w:r>
    </w:p>
    <w:p w14:paraId="26F27019" w14:textId="77777777" w:rsidR="00C52B99" w:rsidRPr="00703651" w:rsidRDefault="00C52B99" w:rsidP="00C52B99">
      <w:pPr>
        <w:pStyle w:val="PL"/>
      </w:pPr>
      <w:r w:rsidRPr="00703651">
        <w:t xml:space="preserve">          tokenUrl: '{tokenUrl}'</w:t>
      </w:r>
    </w:p>
    <w:p w14:paraId="3DC349B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scopes: {}</w:t>
      </w:r>
    </w:p>
    <w:p w14:paraId="07F0F5FD" w14:textId="77777777" w:rsidR="00C52B99" w:rsidRPr="00703651" w:rsidRDefault="00C52B99" w:rsidP="00C52B99">
      <w:pPr>
        <w:pStyle w:val="PL"/>
        <w:rPr>
          <w:rFonts w:eastAsia="DengXian"/>
        </w:rPr>
      </w:pPr>
    </w:p>
    <w:p w14:paraId="421996F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6AC17A7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1B830C6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D80A77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1BA528F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2A226AE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056CA0A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35AD92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3F490AB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702C5FF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169CED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0330AE6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7D9F63F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66CB87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2922B89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340F964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5503ED9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2BE999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3517FB1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74099AF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2F8BEE1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2639F7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18CEEE47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5597CAB8" w14:textId="77777777" w:rsidR="00C52B99" w:rsidRDefault="00C52B99" w:rsidP="00C52B99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3B48E623" w14:textId="77777777" w:rsidR="00C52B99" w:rsidRDefault="00C52B99" w:rsidP="00C52B99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76B198C4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163E7F0E" w14:textId="77777777" w:rsidR="00C52B99" w:rsidRDefault="00C52B99" w:rsidP="00C52B99">
      <w:pPr>
        <w:pStyle w:val="PL"/>
        <w:rPr>
          <w:lang w:eastAsia="es-ES"/>
        </w:rPr>
      </w:pPr>
      <w:r>
        <w:t xml:space="preserve">          items:</w:t>
      </w:r>
    </w:p>
    <w:p w14:paraId="769D0CA1" w14:textId="77777777" w:rsidR="00C52B99" w:rsidRDefault="00C52B99" w:rsidP="00C52B99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01FA86CF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031272AB" w14:textId="77777777" w:rsidR="00C52B99" w:rsidRDefault="00C52B99" w:rsidP="00C52B99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75C5B7D4" w14:textId="77777777" w:rsidR="00C52B99" w:rsidRDefault="00C52B99" w:rsidP="00C52B99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3D2A2936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157BCFDE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49E2238E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037AE95D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1D57420B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378D6EB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47DE6B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3AD0FC1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7E636EC4" w14:textId="77777777" w:rsidR="00C52B99" w:rsidRDefault="00C52B99" w:rsidP="00C52B9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479D5DCC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7B243A0A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37D3972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4B5AA76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6FD429E0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395756F5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66AFD416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2683D1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73FC60D0" w14:textId="77777777" w:rsidR="00C52B99" w:rsidRPr="00703651" w:rsidRDefault="00C52B99" w:rsidP="00C52B99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341AF40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09100FF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4840B69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75A9AC7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094A943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0D240DE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3B36BC5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3DE4833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28AA98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description: &gt;</w:t>
      </w:r>
    </w:p>
    <w:p w14:paraId="1C95692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2AEF7B8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40628E4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FFA433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EF2737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16459E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7CCA36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0A467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4E151AE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1AB504E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D8AD41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1F8121C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64DB9123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565BEB2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F59A9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4DC2247A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2BFE4D2A" w14:textId="77777777" w:rsidR="00C52B99" w:rsidRPr="00703651" w:rsidRDefault="00C52B99" w:rsidP="00C52B99">
      <w:pPr>
        <w:pStyle w:val="PL"/>
      </w:pPr>
    </w:p>
    <w:p w14:paraId="55E30CDD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02715481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50C380A6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72B4B74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2FA883E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704989F6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503EA19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0DCA2E8C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20685AAC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6B399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528D7680" w14:textId="77777777" w:rsidR="00C52B99" w:rsidRDefault="00C52B99" w:rsidP="00C52B99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1807F720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4A04C50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149C49B2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4AC3E0B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5790CF61" w14:textId="77777777" w:rsidR="00C52B99" w:rsidRDefault="00C52B99" w:rsidP="00C52B99">
      <w:pPr>
        <w:pStyle w:val="PL"/>
        <w:rPr>
          <w:rFonts w:eastAsia="DengXian"/>
        </w:rPr>
      </w:pPr>
    </w:p>
    <w:p w14:paraId="6970A297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211A595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0AE23A52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3E41BDB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10D5FA7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791B3AE5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24AF49FF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B682BE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3BC29B53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33CD9300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708D244A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71B61B0C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2389869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003BFA7F" w14:textId="77777777" w:rsidR="00C52B99" w:rsidRDefault="00C52B99" w:rsidP="00C52B99">
      <w:pPr>
        <w:pStyle w:val="PL"/>
        <w:rPr>
          <w:lang w:val="sv-SE"/>
        </w:rPr>
      </w:pPr>
      <w:r>
        <w:t xml:space="preserve">          </w:t>
      </w:r>
      <w:bookmarkStart w:id="1139" w:name="_Hlk155369614"/>
      <w:r>
        <w:t>$ref: 'TS29571_CommonData.yaml#/components/schemas/Uinteger'</w:t>
      </w:r>
      <w:bookmarkEnd w:id="1139"/>
    </w:p>
    <w:p w14:paraId="1805817A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644E6A9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3C51B239" w14:textId="77777777" w:rsidR="00C52B99" w:rsidRDefault="00C52B99" w:rsidP="00C52B99">
      <w:pPr>
        <w:pStyle w:val="PL"/>
        <w:rPr>
          <w:rFonts w:eastAsia="DengXian"/>
        </w:rPr>
      </w:pPr>
    </w:p>
    <w:p w14:paraId="252F16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1A6D559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6F79B1D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AA9389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8EDA3E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0FB55F4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C14435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70691F3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BDECE4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7D9B6EA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4EF0CABE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69EBF5B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131FC1D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445CA01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076484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4C0A9C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2E3E488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2670577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3ED7C7C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717A71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6172AF2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07B5ED7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964C67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5A1E152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4F1E37C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554FD458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72920D2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680EB10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required:</w:t>
      </w:r>
    </w:p>
    <w:p w14:paraId="16AA7E7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25C246B1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847"/>
    <w:p w14:paraId="291EB544" w14:textId="77777777" w:rsidR="00C52B99" w:rsidRPr="00703651" w:rsidRDefault="00C52B99" w:rsidP="00C52B99">
      <w:pPr>
        <w:pStyle w:val="PL"/>
        <w:rPr>
          <w:rFonts w:eastAsia="DengXian"/>
        </w:rPr>
      </w:pPr>
    </w:p>
    <w:p w14:paraId="1A1CB7B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5ABFA770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5875EFD" w14:textId="77777777" w:rsidR="00C52B99" w:rsidRPr="00703651" w:rsidRDefault="00C52B99" w:rsidP="00C52B99">
      <w:pPr>
        <w:pStyle w:val="PL"/>
        <w:rPr>
          <w:lang w:eastAsia="es-ES"/>
        </w:rPr>
      </w:pPr>
    </w:p>
    <w:p w14:paraId="20D3C563" w14:textId="77777777" w:rsidR="005F0EEE" w:rsidRPr="007B5735" w:rsidRDefault="005F0EEE" w:rsidP="005F0EEE"/>
    <w:p w14:paraId="774833FD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7B5735" w:rsidRDefault="001E41F3"/>
    <w:sectPr w:rsidR="001E41F3" w:rsidRPr="007B573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1C216" w14:textId="77777777" w:rsidR="00616C17" w:rsidRDefault="00616C17">
      <w:r>
        <w:separator/>
      </w:r>
    </w:p>
  </w:endnote>
  <w:endnote w:type="continuationSeparator" w:id="0">
    <w:p w14:paraId="53D51A9F" w14:textId="77777777" w:rsidR="00616C17" w:rsidRDefault="0061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8CA86" w14:textId="77777777" w:rsidR="00616C17" w:rsidRDefault="00616C17">
      <w:r>
        <w:separator/>
      </w:r>
    </w:p>
  </w:footnote>
  <w:footnote w:type="continuationSeparator" w:id="0">
    <w:p w14:paraId="2764D50D" w14:textId="77777777" w:rsidR="00616C17" w:rsidRDefault="0061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2B"/>
    <w:rsid w:val="00010FD1"/>
    <w:rsid w:val="00022E4A"/>
    <w:rsid w:val="00037F93"/>
    <w:rsid w:val="000677A1"/>
    <w:rsid w:val="00083ACC"/>
    <w:rsid w:val="000901D4"/>
    <w:rsid w:val="000A6394"/>
    <w:rsid w:val="000B7FED"/>
    <w:rsid w:val="000C038A"/>
    <w:rsid w:val="000C6598"/>
    <w:rsid w:val="000D1BDD"/>
    <w:rsid w:val="000D44B3"/>
    <w:rsid w:val="000D7242"/>
    <w:rsid w:val="000F1079"/>
    <w:rsid w:val="00145D43"/>
    <w:rsid w:val="001516C2"/>
    <w:rsid w:val="001716C2"/>
    <w:rsid w:val="001757BD"/>
    <w:rsid w:val="00192C46"/>
    <w:rsid w:val="001A08B3"/>
    <w:rsid w:val="001A7B60"/>
    <w:rsid w:val="001B52F0"/>
    <w:rsid w:val="001B7A65"/>
    <w:rsid w:val="001D2A18"/>
    <w:rsid w:val="001E41F3"/>
    <w:rsid w:val="001E43D9"/>
    <w:rsid w:val="001E7B58"/>
    <w:rsid w:val="001F4E99"/>
    <w:rsid w:val="0020112B"/>
    <w:rsid w:val="002120FF"/>
    <w:rsid w:val="0022073B"/>
    <w:rsid w:val="0022204A"/>
    <w:rsid w:val="00227124"/>
    <w:rsid w:val="00227FC3"/>
    <w:rsid w:val="00230E3B"/>
    <w:rsid w:val="002512D9"/>
    <w:rsid w:val="0026004D"/>
    <w:rsid w:val="002602D9"/>
    <w:rsid w:val="00263DDB"/>
    <w:rsid w:val="002640DD"/>
    <w:rsid w:val="00275D12"/>
    <w:rsid w:val="00280933"/>
    <w:rsid w:val="00284FEB"/>
    <w:rsid w:val="002860C4"/>
    <w:rsid w:val="00293898"/>
    <w:rsid w:val="002A17EF"/>
    <w:rsid w:val="002A6166"/>
    <w:rsid w:val="002B5741"/>
    <w:rsid w:val="002C3AC8"/>
    <w:rsid w:val="002E07A4"/>
    <w:rsid w:val="002E3CBB"/>
    <w:rsid w:val="002E472E"/>
    <w:rsid w:val="002F4B0C"/>
    <w:rsid w:val="00305409"/>
    <w:rsid w:val="00313B54"/>
    <w:rsid w:val="0032364A"/>
    <w:rsid w:val="00335317"/>
    <w:rsid w:val="00336F8A"/>
    <w:rsid w:val="003609EF"/>
    <w:rsid w:val="0036231A"/>
    <w:rsid w:val="00374DD4"/>
    <w:rsid w:val="003A0A5D"/>
    <w:rsid w:val="003A384F"/>
    <w:rsid w:val="003D2EAC"/>
    <w:rsid w:val="003D62C8"/>
    <w:rsid w:val="003E1A36"/>
    <w:rsid w:val="003E5486"/>
    <w:rsid w:val="004070F4"/>
    <w:rsid w:val="00410371"/>
    <w:rsid w:val="004242F1"/>
    <w:rsid w:val="004670ED"/>
    <w:rsid w:val="00491AB7"/>
    <w:rsid w:val="004B2A6E"/>
    <w:rsid w:val="004B326B"/>
    <w:rsid w:val="004B5322"/>
    <w:rsid w:val="004B75B7"/>
    <w:rsid w:val="004D134C"/>
    <w:rsid w:val="004D1515"/>
    <w:rsid w:val="005058C7"/>
    <w:rsid w:val="005061A1"/>
    <w:rsid w:val="005141D9"/>
    <w:rsid w:val="0051580D"/>
    <w:rsid w:val="00520CA3"/>
    <w:rsid w:val="00547111"/>
    <w:rsid w:val="00551B8A"/>
    <w:rsid w:val="00552DC8"/>
    <w:rsid w:val="00555DAA"/>
    <w:rsid w:val="00580FC5"/>
    <w:rsid w:val="00590CD8"/>
    <w:rsid w:val="00591AAC"/>
    <w:rsid w:val="00592D74"/>
    <w:rsid w:val="005A194C"/>
    <w:rsid w:val="005C7BD7"/>
    <w:rsid w:val="005E2C44"/>
    <w:rsid w:val="005F0EEE"/>
    <w:rsid w:val="00601244"/>
    <w:rsid w:val="006013C6"/>
    <w:rsid w:val="006060CE"/>
    <w:rsid w:val="00616C17"/>
    <w:rsid w:val="00621188"/>
    <w:rsid w:val="00622174"/>
    <w:rsid w:val="006257ED"/>
    <w:rsid w:val="00626BB2"/>
    <w:rsid w:val="00653DE4"/>
    <w:rsid w:val="00665C47"/>
    <w:rsid w:val="0066706F"/>
    <w:rsid w:val="00680D34"/>
    <w:rsid w:val="006901F5"/>
    <w:rsid w:val="00695808"/>
    <w:rsid w:val="00697471"/>
    <w:rsid w:val="006A422A"/>
    <w:rsid w:val="006A6121"/>
    <w:rsid w:val="006B46FB"/>
    <w:rsid w:val="006D311C"/>
    <w:rsid w:val="006E21FB"/>
    <w:rsid w:val="006E5A00"/>
    <w:rsid w:val="006F7EDC"/>
    <w:rsid w:val="0071375F"/>
    <w:rsid w:val="00721F91"/>
    <w:rsid w:val="00723225"/>
    <w:rsid w:val="00723C6C"/>
    <w:rsid w:val="00735FC6"/>
    <w:rsid w:val="0073746D"/>
    <w:rsid w:val="00744DF2"/>
    <w:rsid w:val="00750996"/>
    <w:rsid w:val="0075318C"/>
    <w:rsid w:val="00762A77"/>
    <w:rsid w:val="007830DB"/>
    <w:rsid w:val="0078711E"/>
    <w:rsid w:val="007872C7"/>
    <w:rsid w:val="00792342"/>
    <w:rsid w:val="007936E8"/>
    <w:rsid w:val="00793C99"/>
    <w:rsid w:val="007977A8"/>
    <w:rsid w:val="007A6C13"/>
    <w:rsid w:val="007B114B"/>
    <w:rsid w:val="007B512A"/>
    <w:rsid w:val="007B5735"/>
    <w:rsid w:val="007C2097"/>
    <w:rsid w:val="007D2516"/>
    <w:rsid w:val="007D3608"/>
    <w:rsid w:val="007D46C8"/>
    <w:rsid w:val="007D69C9"/>
    <w:rsid w:val="007D6A07"/>
    <w:rsid w:val="007D6A43"/>
    <w:rsid w:val="007F6A34"/>
    <w:rsid w:val="007F7259"/>
    <w:rsid w:val="008040A8"/>
    <w:rsid w:val="008208A3"/>
    <w:rsid w:val="008279FA"/>
    <w:rsid w:val="00832F93"/>
    <w:rsid w:val="008626E7"/>
    <w:rsid w:val="00864118"/>
    <w:rsid w:val="00870C35"/>
    <w:rsid w:val="00870EE7"/>
    <w:rsid w:val="008863B9"/>
    <w:rsid w:val="008A45A6"/>
    <w:rsid w:val="008A6B9B"/>
    <w:rsid w:val="008D2072"/>
    <w:rsid w:val="008D3CCC"/>
    <w:rsid w:val="008F3789"/>
    <w:rsid w:val="008F5174"/>
    <w:rsid w:val="008F686C"/>
    <w:rsid w:val="00906367"/>
    <w:rsid w:val="009148DE"/>
    <w:rsid w:val="009235EC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E5D0E"/>
    <w:rsid w:val="009F1324"/>
    <w:rsid w:val="009F13E4"/>
    <w:rsid w:val="009F734F"/>
    <w:rsid w:val="00A0727A"/>
    <w:rsid w:val="00A12E99"/>
    <w:rsid w:val="00A165D7"/>
    <w:rsid w:val="00A246B6"/>
    <w:rsid w:val="00A32041"/>
    <w:rsid w:val="00A37755"/>
    <w:rsid w:val="00A47E70"/>
    <w:rsid w:val="00A50CF0"/>
    <w:rsid w:val="00A560B6"/>
    <w:rsid w:val="00A66187"/>
    <w:rsid w:val="00A67F1E"/>
    <w:rsid w:val="00A7671C"/>
    <w:rsid w:val="00A826BA"/>
    <w:rsid w:val="00AA2CBC"/>
    <w:rsid w:val="00AC5820"/>
    <w:rsid w:val="00AD1CD8"/>
    <w:rsid w:val="00AE102E"/>
    <w:rsid w:val="00AF2A3A"/>
    <w:rsid w:val="00AF4EE2"/>
    <w:rsid w:val="00B258BB"/>
    <w:rsid w:val="00B26294"/>
    <w:rsid w:val="00B30CC9"/>
    <w:rsid w:val="00B3768B"/>
    <w:rsid w:val="00B4524B"/>
    <w:rsid w:val="00B63FB7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F7C64"/>
    <w:rsid w:val="00C30FD3"/>
    <w:rsid w:val="00C32D80"/>
    <w:rsid w:val="00C4419E"/>
    <w:rsid w:val="00C52B99"/>
    <w:rsid w:val="00C557B4"/>
    <w:rsid w:val="00C66BA2"/>
    <w:rsid w:val="00C70F51"/>
    <w:rsid w:val="00C870F6"/>
    <w:rsid w:val="00C92C70"/>
    <w:rsid w:val="00C95985"/>
    <w:rsid w:val="00CB2E2A"/>
    <w:rsid w:val="00CC5026"/>
    <w:rsid w:val="00CC68D0"/>
    <w:rsid w:val="00CC79EC"/>
    <w:rsid w:val="00CD09C5"/>
    <w:rsid w:val="00CD57DA"/>
    <w:rsid w:val="00CE3168"/>
    <w:rsid w:val="00D01336"/>
    <w:rsid w:val="00D01790"/>
    <w:rsid w:val="00D03F9A"/>
    <w:rsid w:val="00D04575"/>
    <w:rsid w:val="00D06D51"/>
    <w:rsid w:val="00D1696D"/>
    <w:rsid w:val="00D24991"/>
    <w:rsid w:val="00D2583F"/>
    <w:rsid w:val="00D4411F"/>
    <w:rsid w:val="00D45846"/>
    <w:rsid w:val="00D50255"/>
    <w:rsid w:val="00D503D8"/>
    <w:rsid w:val="00D65D1E"/>
    <w:rsid w:val="00D6613A"/>
    <w:rsid w:val="00D66520"/>
    <w:rsid w:val="00D80124"/>
    <w:rsid w:val="00D80795"/>
    <w:rsid w:val="00D84AE9"/>
    <w:rsid w:val="00D90251"/>
    <w:rsid w:val="00D91A51"/>
    <w:rsid w:val="00D94C7A"/>
    <w:rsid w:val="00DB1F6B"/>
    <w:rsid w:val="00DB52B8"/>
    <w:rsid w:val="00DB70DF"/>
    <w:rsid w:val="00DC3E88"/>
    <w:rsid w:val="00DE34CF"/>
    <w:rsid w:val="00DE4BE5"/>
    <w:rsid w:val="00E132F5"/>
    <w:rsid w:val="00E13F3D"/>
    <w:rsid w:val="00E31B08"/>
    <w:rsid w:val="00E34898"/>
    <w:rsid w:val="00E763FF"/>
    <w:rsid w:val="00E878D6"/>
    <w:rsid w:val="00E97304"/>
    <w:rsid w:val="00EB09B7"/>
    <w:rsid w:val="00EB534E"/>
    <w:rsid w:val="00EC7D70"/>
    <w:rsid w:val="00ED67FE"/>
    <w:rsid w:val="00EE1CC8"/>
    <w:rsid w:val="00EE7D7C"/>
    <w:rsid w:val="00EF091A"/>
    <w:rsid w:val="00F25D98"/>
    <w:rsid w:val="00F300FB"/>
    <w:rsid w:val="00F30EEA"/>
    <w:rsid w:val="00F55F18"/>
    <w:rsid w:val="00F61657"/>
    <w:rsid w:val="00F74707"/>
    <w:rsid w:val="00F918C0"/>
    <w:rsid w:val="00F93627"/>
    <w:rsid w:val="00FB6386"/>
    <w:rsid w:val="00FC26C8"/>
    <w:rsid w:val="00FD69D5"/>
    <w:rsid w:val="00FE3FD5"/>
    <w:rsid w:val="00FF1587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2E3C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E3C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E3C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E3CB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E3C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E3CB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E3C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E3CBB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51B8A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51B8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1B8A"/>
    <w:rPr>
      <w:rFonts w:ascii="Arial" w:hAnsi="Arial"/>
      <w:sz w:val="18"/>
      <w:lang w:val="en-GB" w:eastAsia="en-US"/>
    </w:rPr>
  </w:style>
  <w:style w:type="character" w:customStyle="1" w:styleId="TALZchn">
    <w:name w:val="TAL Zchn"/>
    <w:locked/>
    <w:rsid w:val="00FF2E2D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FF2E2D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locked/>
    <w:rsid w:val="00FF2E2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52B9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52B99"/>
    <w:rPr>
      <w:rFonts w:ascii="Courier New" w:hAnsi="Courier New"/>
      <w:noProof/>
      <w:sz w:val="16"/>
      <w:lang w:val="en-GB" w:eastAsia="en-US"/>
    </w:rPr>
  </w:style>
  <w:style w:type="character" w:customStyle="1" w:styleId="normaltextrun">
    <w:name w:val="normaltextrun"/>
    <w:rsid w:val="00C52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6455</Words>
  <Characters>36800</Characters>
  <Application>Microsoft Office Word</Application>
  <DocSecurity>0</DocSecurity>
  <Lines>306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Rebecka Alfredsson</cp:lastModifiedBy>
  <cp:revision>2</cp:revision>
  <cp:lastPrinted>1900-01-01T00:00:00Z</cp:lastPrinted>
  <dcterms:created xsi:type="dcterms:W3CDTF">2024-11-10T23:42:00Z</dcterms:created>
  <dcterms:modified xsi:type="dcterms:W3CDTF">2024-11-10T23:42:00Z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