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C2E5E5" w14:textId="4C94C57B" w:rsidR="00036C43" w:rsidRDefault="00036C43" w:rsidP="00036C4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#151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7450AD">
        <w:rPr>
          <w:b/>
          <w:noProof/>
          <w:sz w:val="24"/>
        </w:rPr>
        <w:t>6175</w:t>
      </w:r>
    </w:p>
    <w:p w14:paraId="31FA4C4C" w14:textId="77777777" w:rsidR="00036C43" w:rsidRDefault="00036C43" w:rsidP="00036C4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Hefei, China, 14-18 October 2024</w:t>
      </w:r>
    </w:p>
    <w:bookmarkEnd w:id="0"/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2BD838B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061EE">
        <w:rPr>
          <w:rFonts w:ascii="Arial" w:hAnsi="Arial" w:cs="Arial"/>
          <w:b/>
          <w:bCs/>
          <w:lang w:val="en-US"/>
        </w:rPr>
        <w:t>Samsung</w:t>
      </w:r>
      <w:r w:rsidRPr="006B5418">
        <w:rPr>
          <w:rFonts w:ascii="Arial" w:hAnsi="Arial" w:cs="Arial"/>
          <w:b/>
          <w:bCs/>
          <w:lang w:val="en-US"/>
        </w:rPr>
        <w:t xml:space="preserve"> </w:t>
      </w:r>
    </w:p>
    <w:p w14:paraId="18BE02D5" w14:textId="1F85829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 w:rsidR="002C33C9">
        <w:rPr>
          <w:rFonts w:ascii="Arial" w:hAnsi="Arial" w:cs="Arial"/>
          <w:b/>
          <w:bCs/>
          <w:lang w:val="en-US"/>
        </w:rPr>
        <w:t>Spatial anchor creation service</w:t>
      </w:r>
    </w:p>
    <w:p w14:paraId="4C7F6870" w14:textId="2AE1AA21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734C7F">
        <w:rPr>
          <w:rFonts w:ascii="Arial" w:hAnsi="Arial" w:cs="Arial"/>
          <w:b/>
          <w:bCs/>
          <w:lang w:val="en-US"/>
        </w:rPr>
        <w:t>24.437</w:t>
      </w:r>
      <w:r w:rsidR="008844E4">
        <w:rPr>
          <w:rFonts w:ascii="Arial" w:hAnsi="Arial" w:cs="Arial"/>
          <w:b/>
          <w:bCs/>
          <w:lang w:val="en-US"/>
        </w:rPr>
        <w:t xml:space="preserve"> v0.0.0</w:t>
      </w:r>
    </w:p>
    <w:p w14:paraId="4ED68054" w14:textId="7AE0C7A5" w:rsidR="00CD2478" w:rsidRPr="006B5418" w:rsidRDefault="002459C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</w:t>
      </w:r>
      <w:r w:rsidR="00734C7F">
        <w:rPr>
          <w:rFonts w:ascii="Arial" w:hAnsi="Arial" w:cs="Arial"/>
          <w:b/>
          <w:bCs/>
          <w:lang w:val="en-US"/>
        </w:rPr>
        <w:t>9</w:t>
      </w:r>
      <w:r>
        <w:rPr>
          <w:rFonts w:ascii="Arial" w:hAnsi="Arial" w:cs="Arial"/>
          <w:b/>
          <w:bCs/>
          <w:lang w:val="en-US"/>
        </w:rPr>
        <w:t>.</w:t>
      </w:r>
      <w:r w:rsidR="00734C7F">
        <w:rPr>
          <w:rFonts w:ascii="Arial" w:hAnsi="Arial" w:cs="Arial"/>
          <w:b/>
          <w:bCs/>
          <w:lang w:val="en-US"/>
        </w:rPr>
        <w:t>4</w:t>
      </w:r>
      <w:r>
        <w:rPr>
          <w:rFonts w:ascii="Arial" w:hAnsi="Arial" w:cs="Arial"/>
          <w:b/>
          <w:bCs/>
          <w:lang w:val="en-US"/>
        </w:rPr>
        <w:t>2</w:t>
      </w:r>
    </w:p>
    <w:p w14:paraId="16060915" w14:textId="4A9F01F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8844E4"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25DAF5E6" w:rsidR="00CD2478" w:rsidRPr="006B5418" w:rsidRDefault="003E5ECC" w:rsidP="00CD2478">
      <w:pPr>
        <w:rPr>
          <w:lang w:val="en-US"/>
        </w:rPr>
      </w:pPr>
      <w:r>
        <w:rPr>
          <w:lang w:val="en-US"/>
        </w:rPr>
        <w:t xml:space="preserve">This p-CR </w:t>
      </w:r>
      <w:r w:rsidR="00100B61">
        <w:rPr>
          <w:lang w:val="en-US"/>
        </w:rPr>
        <w:t>proposes</w:t>
      </w:r>
      <w:r>
        <w:rPr>
          <w:lang w:val="en-US"/>
        </w:rPr>
        <w:t xml:space="preserve"> the </w:t>
      </w:r>
      <w:r w:rsidR="00100B61">
        <w:rPr>
          <w:lang w:val="en-US"/>
        </w:rPr>
        <w:t xml:space="preserve">spatial anchor creation service </w:t>
      </w:r>
      <w:r w:rsidR="00616F75">
        <w:rPr>
          <w:lang w:val="en-US"/>
        </w:rPr>
        <w:t xml:space="preserve">operation </w:t>
      </w:r>
      <w:r w:rsidR="00100B61">
        <w:rPr>
          <w:lang w:val="en-US"/>
        </w:rPr>
        <w:t>to</w:t>
      </w:r>
      <w:r>
        <w:rPr>
          <w:lang w:val="en-US"/>
        </w:rPr>
        <w:t xml:space="preserve"> 3GPP TS 24.</w:t>
      </w:r>
      <w:r w:rsidR="00FF1D24">
        <w:rPr>
          <w:lang w:val="en-US"/>
        </w:rPr>
        <w:t>437</w:t>
      </w:r>
      <w:r w:rsidR="00E40E2C">
        <w:rPr>
          <w:lang w:val="en-US"/>
        </w:rPr>
        <w:t>.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6BC25896" w14:textId="1B0DA26B" w:rsidR="00CD2478" w:rsidRPr="006B5418" w:rsidRDefault="00100B61" w:rsidP="00CD2478">
      <w:pPr>
        <w:rPr>
          <w:lang w:val="en-US"/>
        </w:rPr>
      </w:pPr>
      <w:r>
        <w:rPr>
          <w:lang w:val="en-US"/>
        </w:rPr>
        <w:t xml:space="preserve">The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defines the spatial anchor creation service </w:t>
      </w:r>
      <w:r w:rsidR="00616F75">
        <w:rPr>
          <w:lang w:val="en-US"/>
        </w:rPr>
        <w:t>operation as part of Spatial Anchor Management Service. This</w:t>
      </w:r>
      <w:r>
        <w:rPr>
          <w:lang w:val="en-US"/>
        </w:rPr>
        <w:t xml:space="preserve"> </w:t>
      </w:r>
      <w:r w:rsidR="00616F75">
        <w:rPr>
          <w:lang w:val="en-US"/>
        </w:rPr>
        <w:t xml:space="preserve">service operation shall </w:t>
      </w:r>
      <w:r>
        <w:rPr>
          <w:lang w:val="en-US"/>
        </w:rPr>
        <w:t>enable a spatial anchor client to create a spatial anchor(s) on spatial anchor server based on the request from VAL client on UE</w:t>
      </w:r>
      <w:r w:rsidR="004B31F7">
        <w:rPr>
          <w:lang w:val="en-US"/>
        </w:rPr>
        <w:t>.</w:t>
      </w:r>
    </w:p>
    <w:p w14:paraId="3D17A665" w14:textId="1158725A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Proposal</w:t>
      </w:r>
    </w:p>
    <w:p w14:paraId="4F574AD4" w14:textId="3A933FC4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</w:t>
      </w:r>
      <w:r w:rsidR="003E5ECC">
        <w:rPr>
          <w:lang w:val="en-US"/>
        </w:rPr>
        <w:t>attached skeleton spec for 3GPP TS 24.</w:t>
      </w:r>
      <w:r w:rsidR="00872915">
        <w:rPr>
          <w:lang w:val="en-US"/>
        </w:rPr>
        <w:t>437</w:t>
      </w:r>
      <w:r w:rsidR="00EC4537">
        <w:rPr>
          <w:lang w:val="en-US"/>
        </w:rPr>
        <w:t xml:space="preserve"> v</w:t>
      </w:r>
      <w:r w:rsidR="00B833D0">
        <w:rPr>
          <w:lang w:val="en-US"/>
        </w:rPr>
        <w:t>0</w:t>
      </w:r>
      <w:r w:rsidR="00EC4537">
        <w:rPr>
          <w:lang w:val="en-US"/>
        </w:rPr>
        <w:t>.</w:t>
      </w:r>
      <w:r w:rsidR="00B833D0">
        <w:rPr>
          <w:lang w:val="en-US"/>
        </w:rPr>
        <w:t>1</w:t>
      </w:r>
      <w:r w:rsidR="00EC4537">
        <w:rPr>
          <w:lang w:val="en-US"/>
        </w:rPr>
        <w:t>.0</w:t>
      </w:r>
      <w:r w:rsidRPr="006B5418">
        <w:rPr>
          <w:lang w:val="en-US"/>
        </w:rPr>
        <w:t>.</w:t>
      </w:r>
    </w:p>
    <w:p w14:paraId="62DE948F" w14:textId="1E4830AC" w:rsidR="00CD247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21C7E93" w14:textId="77777777" w:rsidR="0066127E" w:rsidRPr="00DD2B1C" w:rsidRDefault="0066127E" w:rsidP="00661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7EFE8C8A" w14:textId="77777777" w:rsidR="00C3582A" w:rsidRDefault="00C3582A" w:rsidP="00C3582A">
      <w:pPr>
        <w:pStyle w:val="Heading2"/>
      </w:pPr>
      <w:bookmarkStart w:id="1" w:name="_Toc510696586"/>
      <w:bookmarkStart w:id="2" w:name="_Toc35971378"/>
      <w:bookmarkStart w:id="3" w:name="_Toc179982504"/>
      <w:bookmarkStart w:id="4" w:name="_Hlk179982735"/>
      <w:bookmarkStart w:id="5" w:name="_Toc182134936"/>
      <w:r>
        <w:t>5.1</w:t>
      </w:r>
      <w:r>
        <w:tab/>
        <w:t>Introduction</w:t>
      </w:r>
      <w:bookmarkEnd w:id="1"/>
      <w:bookmarkEnd w:id="2"/>
      <w:bookmarkEnd w:id="3"/>
    </w:p>
    <w:bookmarkEnd w:id="4"/>
    <w:p w14:paraId="06628DEF" w14:textId="633E0BCA" w:rsidR="00C3582A" w:rsidRPr="002D1C72" w:rsidRDefault="00C3582A" w:rsidP="00C3582A">
      <w:r w:rsidRPr="002D1C72">
        <w:t>Table</w:t>
      </w:r>
      <w:r>
        <w:t> </w:t>
      </w:r>
      <w:r w:rsidRPr="002D1C72">
        <w:t>5.1-</w:t>
      </w:r>
      <w:del w:id="6" w:author="Samsung" w:date="2024-11-10T16:31:00Z">
        <w:r w:rsidDel="00B127A3">
          <w:delText>x</w:delText>
        </w:r>
        <w:r w:rsidRPr="002D1C72" w:rsidDel="00B127A3">
          <w:delText xml:space="preserve"> </w:delText>
        </w:r>
      </w:del>
      <w:ins w:id="7" w:author="Samsung" w:date="2024-11-10T16:31:00Z">
        <w:r w:rsidR="00B127A3">
          <w:t>1</w:t>
        </w:r>
        <w:r w:rsidR="00B127A3" w:rsidRPr="002D1C72">
          <w:t xml:space="preserve"> </w:t>
        </w:r>
      </w:ins>
      <w:r w:rsidRPr="002D1C72">
        <w:t>summarizes the corresponding APIs defined for this specification.</w:t>
      </w:r>
    </w:p>
    <w:p w14:paraId="0DEBD0C9" w14:textId="17286A08" w:rsidR="00C3582A" w:rsidRPr="002D1C72" w:rsidRDefault="00C3582A" w:rsidP="00C3582A">
      <w:pPr>
        <w:pStyle w:val="TH"/>
      </w:pPr>
      <w:r w:rsidRPr="002D1C72">
        <w:t>Table</w:t>
      </w:r>
      <w:r>
        <w:t> </w:t>
      </w:r>
      <w:r w:rsidRPr="002D1C72">
        <w:t>5.1-</w:t>
      </w:r>
      <w:del w:id="8" w:author="Samsung" w:date="2024-11-10T16:31:00Z">
        <w:r w:rsidDel="00B127A3">
          <w:delText>x</w:delText>
        </w:r>
      </w:del>
      <w:ins w:id="9" w:author="Samsung" w:date="2024-11-10T16:31:00Z">
        <w:r w:rsidR="00B127A3">
          <w:t>1</w:t>
        </w:r>
      </w:ins>
      <w:r w:rsidRPr="002D1C72">
        <w:t>: API Descriptions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048"/>
        <w:gridCol w:w="842"/>
        <w:gridCol w:w="1981"/>
        <w:gridCol w:w="2063"/>
        <w:gridCol w:w="1837"/>
        <w:gridCol w:w="1084"/>
      </w:tblGrid>
      <w:tr w:rsidR="00C3582A" w:rsidRPr="00B54FF5" w14:paraId="751D17BA" w14:textId="77777777" w:rsidTr="00A74172">
        <w:tc>
          <w:tcPr>
            <w:tcW w:w="2073" w:type="dxa"/>
            <w:shd w:val="clear" w:color="auto" w:fill="C0C0C0"/>
            <w:vAlign w:val="center"/>
          </w:tcPr>
          <w:p w14:paraId="2AB56305" w14:textId="77777777" w:rsidR="00C3582A" w:rsidRPr="0016361A" w:rsidRDefault="00C3582A" w:rsidP="00586F10">
            <w:pPr>
              <w:pStyle w:val="TAH"/>
            </w:pPr>
            <w:r w:rsidRPr="00F112E4">
              <w:t>Service Name</w:t>
            </w:r>
          </w:p>
        </w:tc>
        <w:tc>
          <w:tcPr>
            <w:tcW w:w="842" w:type="dxa"/>
            <w:shd w:val="clear" w:color="auto" w:fill="C0C0C0"/>
            <w:vAlign w:val="center"/>
          </w:tcPr>
          <w:p w14:paraId="0BA492E8" w14:textId="77777777" w:rsidR="00C3582A" w:rsidRPr="0016361A" w:rsidRDefault="00C3582A" w:rsidP="00586F10">
            <w:pPr>
              <w:pStyle w:val="TAH"/>
            </w:pPr>
            <w:r w:rsidRPr="00F112E4">
              <w:t>Clause</w:t>
            </w:r>
          </w:p>
        </w:tc>
        <w:tc>
          <w:tcPr>
            <w:tcW w:w="2160" w:type="dxa"/>
            <w:shd w:val="clear" w:color="auto" w:fill="C0C0C0"/>
            <w:vAlign w:val="center"/>
          </w:tcPr>
          <w:p w14:paraId="43A48AD3" w14:textId="77777777" w:rsidR="00C3582A" w:rsidRPr="0016361A" w:rsidRDefault="00C3582A" w:rsidP="00586F10">
            <w:pPr>
              <w:pStyle w:val="TAH"/>
            </w:pPr>
            <w:r w:rsidRPr="00F112E4">
              <w:t>Description</w:t>
            </w:r>
          </w:p>
        </w:tc>
        <w:tc>
          <w:tcPr>
            <w:tcW w:w="2245" w:type="dxa"/>
            <w:shd w:val="clear" w:color="auto" w:fill="C0C0C0"/>
            <w:vAlign w:val="center"/>
          </w:tcPr>
          <w:p w14:paraId="1A6E9181" w14:textId="77777777" w:rsidR="00C3582A" w:rsidRPr="0016361A" w:rsidRDefault="00C3582A" w:rsidP="00586F10">
            <w:pPr>
              <w:pStyle w:val="TAH"/>
            </w:pPr>
            <w:proofErr w:type="spellStart"/>
            <w:r w:rsidRPr="00F112E4">
              <w:t>OpenAPI</w:t>
            </w:r>
            <w:proofErr w:type="spellEnd"/>
            <w:r w:rsidRPr="00F112E4">
              <w:t xml:space="preserve"> Specification File</w:t>
            </w:r>
          </w:p>
        </w:tc>
        <w:tc>
          <w:tcPr>
            <w:tcW w:w="1197" w:type="dxa"/>
            <w:shd w:val="clear" w:color="auto" w:fill="C0C0C0"/>
            <w:vAlign w:val="center"/>
          </w:tcPr>
          <w:p w14:paraId="1ED0B4F7" w14:textId="77777777" w:rsidR="00C3582A" w:rsidRPr="0016361A" w:rsidRDefault="00C3582A" w:rsidP="00586F10">
            <w:pPr>
              <w:pStyle w:val="TAH"/>
            </w:pPr>
            <w:r>
              <w:t xml:space="preserve">API </w:t>
            </w:r>
            <w:r w:rsidRPr="00F112E4">
              <w:t>Name</w:t>
            </w:r>
          </w:p>
        </w:tc>
        <w:tc>
          <w:tcPr>
            <w:tcW w:w="1147" w:type="dxa"/>
            <w:shd w:val="clear" w:color="auto" w:fill="C0C0C0"/>
            <w:vAlign w:val="center"/>
          </w:tcPr>
          <w:p w14:paraId="47BB3CEC" w14:textId="77777777" w:rsidR="00C3582A" w:rsidRPr="00E20840" w:rsidRDefault="00C3582A" w:rsidP="00586F10">
            <w:pPr>
              <w:pStyle w:val="TAH"/>
            </w:pPr>
            <w:r w:rsidRPr="00E20840">
              <w:t>Annex</w:t>
            </w:r>
          </w:p>
        </w:tc>
      </w:tr>
      <w:tr w:rsidR="00C3582A" w:rsidRPr="00B54FF5" w14:paraId="6C6BA40D" w14:textId="28FF4FC4" w:rsidTr="00A74172">
        <w:tc>
          <w:tcPr>
            <w:tcW w:w="2073" w:type="dxa"/>
            <w:shd w:val="clear" w:color="auto" w:fill="auto"/>
            <w:vAlign w:val="center"/>
          </w:tcPr>
          <w:p w14:paraId="78242D48" w14:textId="26A90015" w:rsidR="00C3582A" w:rsidRPr="0016361A" w:rsidRDefault="00C3582A" w:rsidP="00586F10">
            <w:pPr>
              <w:pStyle w:val="TAL"/>
            </w:pPr>
            <w:r w:rsidRPr="00F112E4">
              <w:t>&lt;service name&gt;</w:t>
            </w:r>
          </w:p>
        </w:tc>
        <w:tc>
          <w:tcPr>
            <w:tcW w:w="842" w:type="dxa"/>
            <w:shd w:val="clear" w:color="auto" w:fill="auto"/>
            <w:vAlign w:val="center"/>
          </w:tcPr>
          <w:p w14:paraId="1EEA26F5" w14:textId="6D4EA939" w:rsidR="00C3582A" w:rsidRPr="00E20840" w:rsidRDefault="00C3582A" w:rsidP="00586F10">
            <w:pPr>
              <w:pStyle w:val="TAC"/>
            </w:pPr>
            <w:r w:rsidRPr="00E20840">
              <w:t>&lt;ref clause&gt;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17E54BF7" w14:textId="1F6B81D0" w:rsidR="00C3582A" w:rsidRPr="0016361A" w:rsidRDefault="00C3582A" w:rsidP="00586F10">
            <w:pPr>
              <w:pStyle w:val="TAL"/>
            </w:pPr>
            <w:r w:rsidRPr="00F112E4">
              <w:t xml:space="preserve">&lt;short description as included in the </w:t>
            </w:r>
            <w:proofErr w:type="spellStart"/>
            <w:r w:rsidRPr="00F112E4">
              <w:t>OpenAPI</w:t>
            </w:r>
            <w:proofErr w:type="spellEnd"/>
            <w:r w:rsidRPr="00F112E4">
              <w:t xml:space="preserve"> file&gt;</w:t>
            </w:r>
          </w:p>
        </w:tc>
        <w:tc>
          <w:tcPr>
            <w:tcW w:w="2245" w:type="dxa"/>
            <w:shd w:val="clear" w:color="auto" w:fill="auto"/>
            <w:vAlign w:val="center"/>
          </w:tcPr>
          <w:p w14:paraId="529FF6BB" w14:textId="47C30607" w:rsidR="00C3582A" w:rsidRPr="0016361A" w:rsidRDefault="00C3582A" w:rsidP="00586F10">
            <w:pPr>
              <w:pStyle w:val="TAL"/>
            </w:pPr>
            <w:r w:rsidRPr="00F112E4">
              <w:t>&lt;file name&gt;</w:t>
            </w:r>
          </w:p>
        </w:tc>
        <w:tc>
          <w:tcPr>
            <w:tcW w:w="1197" w:type="dxa"/>
            <w:shd w:val="clear" w:color="auto" w:fill="auto"/>
            <w:vAlign w:val="center"/>
          </w:tcPr>
          <w:p w14:paraId="5DC94005" w14:textId="4ADFDC09" w:rsidR="00C3582A" w:rsidRPr="0016361A" w:rsidRDefault="00C3582A" w:rsidP="00586F10">
            <w:pPr>
              <w:pStyle w:val="TAL"/>
            </w:pPr>
            <w:r w:rsidRPr="00F112E4">
              <w:t>&lt;</w:t>
            </w:r>
            <w:proofErr w:type="spellStart"/>
            <w:r w:rsidRPr="00F112E4">
              <w:t>apiName</w:t>
            </w:r>
            <w:proofErr w:type="spellEnd"/>
            <w:r w:rsidRPr="00F112E4">
              <w:t xml:space="preserve"> in the URI&gt;</w:t>
            </w:r>
          </w:p>
        </w:tc>
        <w:tc>
          <w:tcPr>
            <w:tcW w:w="1147" w:type="dxa"/>
            <w:shd w:val="clear" w:color="auto" w:fill="auto"/>
            <w:vAlign w:val="center"/>
          </w:tcPr>
          <w:p w14:paraId="0CA9E2BA" w14:textId="3D600DD4" w:rsidR="00C3582A" w:rsidRPr="0016361A" w:rsidRDefault="00C3582A" w:rsidP="00586F10">
            <w:pPr>
              <w:pStyle w:val="TAC"/>
            </w:pPr>
            <w:r w:rsidRPr="0016361A">
              <w:t>&lt;ref Annex&gt;</w:t>
            </w:r>
          </w:p>
        </w:tc>
      </w:tr>
      <w:tr w:rsidR="009D61B6" w:rsidRPr="00B54FF5" w14:paraId="5F3CA2FD" w14:textId="77777777" w:rsidTr="00A74172">
        <w:trPr>
          <w:ins w:id="10" w:author="Samsung" w:date="2024-11-10T16:31:00Z"/>
        </w:trPr>
        <w:tc>
          <w:tcPr>
            <w:tcW w:w="2073" w:type="dxa"/>
            <w:shd w:val="clear" w:color="auto" w:fill="auto"/>
            <w:vAlign w:val="center"/>
          </w:tcPr>
          <w:p w14:paraId="0E1C3060" w14:textId="4E40AEC5" w:rsidR="009D61B6" w:rsidRPr="00F112E4" w:rsidRDefault="009D61B6" w:rsidP="00586F10">
            <w:pPr>
              <w:pStyle w:val="TAL"/>
              <w:rPr>
                <w:ins w:id="11" w:author="Samsung" w:date="2024-11-10T16:31:00Z"/>
              </w:rPr>
            </w:pPr>
            <w:proofErr w:type="spellStart"/>
            <w:ins w:id="12" w:author="Samsung" w:date="2024-11-10T16:32:00Z">
              <w:r w:rsidRPr="009D61B6">
                <w:t>SS_SAnManagement</w:t>
              </w:r>
            </w:ins>
            <w:proofErr w:type="spellEnd"/>
          </w:p>
        </w:tc>
        <w:tc>
          <w:tcPr>
            <w:tcW w:w="842" w:type="dxa"/>
            <w:shd w:val="clear" w:color="auto" w:fill="auto"/>
            <w:vAlign w:val="center"/>
          </w:tcPr>
          <w:p w14:paraId="6A787DCF" w14:textId="23198EBB" w:rsidR="009D61B6" w:rsidRPr="00E20840" w:rsidRDefault="004C4B85" w:rsidP="00586F10">
            <w:pPr>
              <w:pStyle w:val="TAC"/>
              <w:rPr>
                <w:ins w:id="13" w:author="Samsung" w:date="2024-11-10T16:31:00Z"/>
              </w:rPr>
            </w:pPr>
            <w:ins w:id="14" w:author="Samsung" w:date="2024-11-10T16:33:00Z">
              <w:r>
                <w:t>5.2.2</w:t>
              </w:r>
            </w:ins>
          </w:p>
        </w:tc>
        <w:tc>
          <w:tcPr>
            <w:tcW w:w="2160" w:type="dxa"/>
            <w:shd w:val="clear" w:color="auto" w:fill="auto"/>
            <w:vAlign w:val="center"/>
          </w:tcPr>
          <w:p w14:paraId="2B7F4B1D" w14:textId="5271572E" w:rsidR="009D61B6" w:rsidRPr="00F112E4" w:rsidRDefault="00A74172" w:rsidP="00586F10">
            <w:pPr>
              <w:pStyle w:val="TAL"/>
              <w:rPr>
                <w:ins w:id="15" w:author="Samsung" w:date="2024-11-10T16:31:00Z"/>
              </w:rPr>
            </w:pPr>
            <w:ins w:id="16" w:author="Samsung" w:date="2024-11-10T16:34:00Z">
              <w:r>
                <w:t>Spatial anchor management</w:t>
              </w:r>
            </w:ins>
          </w:p>
        </w:tc>
        <w:tc>
          <w:tcPr>
            <w:tcW w:w="2245" w:type="dxa"/>
            <w:shd w:val="clear" w:color="auto" w:fill="auto"/>
            <w:vAlign w:val="center"/>
          </w:tcPr>
          <w:p w14:paraId="4D715400" w14:textId="26034E8E" w:rsidR="009D61B6" w:rsidRPr="00F112E4" w:rsidRDefault="009D61B6" w:rsidP="00586F10">
            <w:pPr>
              <w:pStyle w:val="TAL"/>
              <w:rPr>
                <w:ins w:id="17" w:author="Samsung" w:date="2024-11-10T16:31:00Z"/>
              </w:rPr>
            </w:pPr>
            <w:ins w:id="18" w:author="Samsung" w:date="2024-11-10T16:32:00Z">
              <w:r>
                <w:t>TBD</w:t>
              </w:r>
            </w:ins>
          </w:p>
        </w:tc>
        <w:tc>
          <w:tcPr>
            <w:tcW w:w="1197" w:type="dxa"/>
            <w:shd w:val="clear" w:color="auto" w:fill="auto"/>
            <w:vAlign w:val="center"/>
          </w:tcPr>
          <w:p w14:paraId="0FB0743F" w14:textId="38C17478" w:rsidR="009D61B6" w:rsidRPr="00F112E4" w:rsidRDefault="009D61B6" w:rsidP="00586F10">
            <w:pPr>
              <w:pStyle w:val="TAL"/>
              <w:rPr>
                <w:ins w:id="19" w:author="Samsung" w:date="2024-11-10T16:31:00Z"/>
              </w:rPr>
            </w:pPr>
            <w:proofErr w:type="spellStart"/>
            <w:ins w:id="20" w:author="Samsung" w:date="2024-11-10T16:33:00Z">
              <w:r w:rsidRPr="008179FF">
                <w:t>ss_sanmanagement</w:t>
              </w:r>
            </w:ins>
            <w:proofErr w:type="spellEnd"/>
          </w:p>
        </w:tc>
        <w:tc>
          <w:tcPr>
            <w:tcW w:w="1147" w:type="dxa"/>
            <w:shd w:val="clear" w:color="auto" w:fill="auto"/>
            <w:vAlign w:val="center"/>
          </w:tcPr>
          <w:p w14:paraId="7F684C1B" w14:textId="163ADF2D" w:rsidR="009D61B6" w:rsidRPr="0016361A" w:rsidRDefault="009D61B6" w:rsidP="00586F10">
            <w:pPr>
              <w:pStyle w:val="TAC"/>
              <w:rPr>
                <w:ins w:id="21" w:author="Samsung" w:date="2024-11-10T16:31:00Z"/>
              </w:rPr>
            </w:pPr>
            <w:ins w:id="22" w:author="Samsung" w:date="2024-11-10T16:33:00Z">
              <w:r>
                <w:t>A.2</w:t>
              </w:r>
            </w:ins>
          </w:p>
        </w:tc>
      </w:tr>
    </w:tbl>
    <w:p w14:paraId="7881868C" w14:textId="77777777" w:rsidR="00C3582A" w:rsidRPr="00F112E4" w:rsidRDefault="00C3582A" w:rsidP="00C3582A"/>
    <w:p w14:paraId="1C13A492" w14:textId="77777777" w:rsidR="00C3582A" w:rsidRDefault="00C3582A" w:rsidP="00C3582A">
      <w:pPr>
        <w:pStyle w:val="NO"/>
      </w:pPr>
      <w:r>
        <w:t>NOTE:</w:t>
      </w:r>
      <w:r>
        <w:tab/>
        <w:t>When 3GPP TS 29.122 [2] is referenced for the common protocol and interface aspects for API definition in the clauses under clause 5, the service producer (i.e. &lt;NF or Entity, e.g. UAE Server&gt;) takes the role of the SCEF and the service consumer (e.g. &lt;examples of service consumers&gt;) takes the role of the SCS/AS.</w:t>
      </w:r>
    </w:p>
    <w:p w14:paraId="589BDDD4" w14:textId="7E0CD340" w:rsidR="00086BE9" w:rsidRPr="00DD2B1C" w:rsidRDefault="00086BE9" w:rsidP="00086BE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 w:rsidR="009F33E7">
        <w:rPr>
          <w:rFonts w:ascii="Arial" w:hAnsi="Arial" w:cs="Arial"/>
          <w:noProof/>
          <w:color w:val="0000FF"/>
          <w:sz w:val="28"/>
          <w:szCs w:val="28"/>
          <w:lang w:val="fr-FR"/>
        </w:rPr>
        <w:t>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14:paraId="3B8A3A84" w14:textId="35001882" w:rsidR="00533252" w:rsidRPr="00490E16" w:rsidRDefault="00533252" w:rsidP="00533252">
      <w:pPr>
        <w:pStyle w:val="Heading2"/>
      </w:pPr>
      <w:r>
        <w:t>5.</w:t>
      </w:r>
      <w:r w:rsidR="00086BE9">
        <w:t>2</w:t>
      </w:r>
      <w:r>
        <w:tab/>
      </w:r>
      <w:r w:rsidRPr="00490E16">
        <w:t>Spatial Anchor</w:t>
      </w:r>
      <w:r>
        <w:t xml:space="preserve"> Services</w:t>
      </w:r>
      <w:bookmarkEnd w:id="5"/>
    </w:p>
    <w:p w14:paraId="40F3A3FC" w14:textId="17FCFFB5" w:rsidR="00533252" w:rsidRPr="00FE0B80" w:rsidDel="00533252" w:rsidRDefault="00533252" w:rsidP="00533252">
      <w:pPr>
        <w:pStyle w:val="EditorsNote"/>
        <w:rPr>
          <w:del w:id="23" w:author="Samsung" w:date="2024-11-10T14:09:00Z"/>
          <w:lang w:val="nl-NL"/>
        </w:rPr>
      </w:pPr>
      <w:del w:id="24" w:author="Samsung" w:date="2024-11-10T14:09:00Z">
        <w:r w:rsidRPr="006F2A8B" w:rsidDel="00533252">
          <w:delText xml:space="preserve">Editor’s note: This clause will describe the </w:delText>
        </w:r>
        <w:r w:rsidDel="00533252">
          <w:delText xml:space="preserve">spatial anchor services </w:delText>
        </w:r>
        <w:r w:rsidRPr="006F2A8B" w:rsidDel="00533252">
          <w:delText xml:space="preserve">based on </w:delText>
        </w:r>
        <w:r w:rsidDel="00533252">
          <w:delText xml:space="preserve">3GPP </w:delText>
        </w:r>
        <w:r w:rsidRPr="006F2A8B" w:rsidDel="00533252">
          <w:delText>TS</w:delText>
        </w:r>
        <w:r w:rsidRPr="004D3578" w:rsidDel="00533252">
          <w:delText> </w:delText>
        </w:r>
        <w:r w:rsidRPr="006F2A8B" w:rsidDel="00533252">
          <w:delText>23.43</w:delText>
        </w:r>
        <w:r w:rsidDel="00533252">
          <w:delText>7</w:delText>
        </w:r>
        <w:r w:rsidRPr="004D3578" w:rsidDel="00533252">
          <w:delText> </w:delText>
        </w:r>
        <w:r w:rsidDel="00533252">
          <w:delText>[r23437]</w:delText>
        </w:r>
        <w:r w:rsidRPr="006F2A8B" w:rsidDel="00533252">
          <w:delText>.</w:delText>
        </w:r>
      </w:del>
    </w:p>
    <w:p w14:paraId="3008C309" w14:textId="0EAF8409" w:rsidR="001C5117" w:rsidRDefault="004C1B0C" w:rsidP="001C5117">
      <w:pPr>
        <w:pStyle w:val="Heading2"/>
        <w:rPr>
          <w:ins w:id="25" w:author="Samsung" w:date="2024-10-08T15:59:00Z"/>
        </w:rPr>
      </w:pPr>
      <w:bookmarkStart w:id="26" w:name="_Toc101529231"/>
      <w:bookmarkStart w:id="27" w:name="_Toc114864057"/>
      <w:bookmarkStart w:id="28" w:name="_Toc143871201"/>
      <w:bookmarkStart w:id="29" w:name="_Toc144134697"/>
      <w:bookmarkStart w:id="30" w:name="_Toc160609160"/>
      <w:bookmarkStart w:id="31" w:name="_Toc168502581"/>
      <w:ins w:id="32" w:author="Samsung" w:date="2024-11-10T16:38:00Z">
        <w:r>
          <w:lastRenderedPageBreak/>
          <w:t>5.2.1</w:t>
        </w:r>
      </w:ins>
      <w:ins w:id="33" w:author="Samsung" w:date="2024-10-08T15:59:00Z">
        <w:r w:rsidR="001C5117">
          <w:tab/>
        </w:r>
      </w:ins>
      <w:ins w:id="34" w:author="Samsung" w:date="2024-10-08T16:16:00Z">
        <w:r w:rsidR="00F2453C" w:rsidRPr="00F2453C">
          <w:rPr>
            <w:noProof/>
          </w:rPr>
          <w:t>SS_SAnManagement</w:t>
        </w:r>
      </w:ins>
      <w:ins w:id="35" w:author="Samsung" w:date="2024-10-08T15:59:00Z">
        <w:r w:rsidR="001C5117" w:rsidRPr="00D82297">
          <w:rPr>
            <w:noProof/>
          </w:rPr>
          <w:t xml:space="preserve"> </w:t>
        </w:r>
        <w:r w:rsidR="001C5117">
          <w:t>Service</w:t>
        </w:r>
        <w:bookmarkEnd w:id="26"/>
        <w:bookmarkEnd w:id="27"/>
        <w:bookmarkEnd w:id="28"/>
        <w:bookmarkEnd w:id="29"/>
        <w:bookmarkEnd w:id="30"/>
        <w:bookmarkEnd w:id="31"/>
      </w:ins>
    </w:p>
    <w:p w14:paraId="5B2EEC10" w14:textId="2F2D026B" w:rsidR="001C5117" w:rsidRDefault="004C1B0C" w:rsidP="001C5117">
      <w:pPr>
        <w:pStyle w:val="Heading3"/>
        <w:rPr>
          <w:ins w:id="36" w:author="Samsung" w:date="2024-10-08T15:59:00Z"/>
        </w:rPr>
      </w:pPr>
      <w:bookmarkStart w:id="37" w:name="_Toc101529232"/>
      <w:bookmarkStart w:id="38" w:name="_Toc114864058"/>
      <w:bookmarkStart w:id="39" w:name="_Toc143871202"/>
      <w:bookmarkStart w:id="40" w:name="_Toc144134698"/>
      <w:bookmarkStart w:id="41" w:name="_Toc160609161"/>
      <w:bookmarkStart w:id="42" w:name="_Toc168502582"/>
      <w:ins w:id="43" w:author="Samsung" w:date="2024-11-10T16:38:00Z">
        <w:r>
          <w:t>5.2.1</w:t>
        </w:r>
      </w:ins>
      <w:ins w:id="44" w:author="Samsung" w:date="2024-10-08T15:59:00Z">
        <w:r w:rsidR="001C5117">
          <w:t>.1</w:t>
        </w:r>
        <w:r w:rsidR="001C5117">
          <w:tab/>
          <w:t>Service Description</w:t>
        </w:r>
        <w:bookmarkEnd w:id="37"/>
        <w:bookmarkEnd w:id="38"/>
        <w:bookmarkEnd w:id="39"/>
        <w:bookmarkEnd w:id="40"/>
        <w:bookmarkEnd w:id="41"/>
        <w:bookmarkEnd w:id="42"/>
      </w:ins>
    </w:p>
    <w:p w14:paraId="3222F9B4" w14:textId="7CFA3475" w:rsidR="001C5117" w:rsidRDefault="001C5117" w:rsidP="001C5117">
      <w:pPr>
        <w:rPr>
          <w:ins w:id="45" w:author="Samsung" w:date="2024-10-08T15:59:00Z"/>
        </w:rPr>
      </w:pPr>
      <w:ins w:id="46" w:author="Samsung" w:date="2024-10-08T15:59:00Z">
        <w:r>
          <w:t xml:space="preserve">The </w:t>
        </w:r>
      </w:ins>
      <w:ins w:id="47" w:author="Samsung" w:date="2024-10-08T16:16:00Z">
        <w:r w:rsidR="0063164A" w:rsidRPr="0063164A">
          <w:rPr>
            <w:noProof/>
          </w:rPr>
          <w:t xml:space="preserve">SS_SAnManagement </w:t>
        </w:r>
      </w:ins>
      <w:ins w:id="48" w:author="Samsung" w:date="2024-10-08T15:59:00Z">
        <w:r>
          <w:t>API, as defined in 3GPP TS 23.</w:t>
        </w:r>
        <w:r w:rsidR="00F5793B">
          <w:t>437</w:t>
        </w:r>
        <w:r>
          <w:t> [</w:t>
        </w:r>
        <w:r w:rsidR="00F5793B">
          <w:t>r23437</w:t>
        </w:r>
        <w:r>
          <w:t xml:space="preserve">], allows </w:t>
        </w:r>
      </w:ins>
      <w:ins w:id="49" w:author="Samsung" w:date="2024-10-08T16:42:00Z">
        <w:r w:rsidR="00306627">
          <w:t>the</w:t>
        </w:r>
      </w:ins>
      <w:ins w:id="50" w:author="Samsung" w:date="2024-10-08T15:59:00Z">
        <w:r>
          <w:t xml:space="preserve"> </w:t>
        </w:r>
      </w:ins>
      <w:proofErr w:type="spellStart"/>
      <w:ins w:id="51" w:author="Samsung" w:date="2024-10-08T16:40:00Z">
        <w:r w:rsidR="00306627">
          <w:t>SAn</w:t>
        </w:r>
        <w:proofErr w:type="spellEnd"/>
        <w:r w:rsidR="00306627">
          <w:t xml:space="preserve"> client</w:t>
        </w:r>
      </w:ins>
      <w:ins w:id="52" w:author="Samsung" w:date="2024-10-08T15:59:00Z">
        <w:r>
          <w:t xml:space="preserve"> via </w:t>
        </w:r>
      </w:ins>
      <w:proofErr w:type="spellStart"/>
      <w:ins w:id="53" w:author="Samsung" w:date="2024-10-08T16:05:00Z">
        <w:r w:rsidR="004E350C">
          <w:t>SSAn-Uu</w:t>
        </w:r>
      </w:ins>
      <w:proofErr w:type="spellEnd"/>
      <w:ins w:id="54" w:author="Samsung" w:date="2024-10-08T15:59:00Z">
        <w:r>
          <w:t xml:space="preserve"> interface to </w:t>
        </w:r>
      </w:ins>
      <w:ins w:id="55" w:author="Samsung" w:date="2024-10-08T16:05:00Z">
        <w:r w:rsidR="004E350C">
          <w:t>create</w:t>
        </w:r>
      </w:ins>
      <w:ins w:id="56" w:author="Samsung" w:date="2024-10-08T15:59:00Z">
        <w:r>
          <w:t xml:space="preserve">, update </w:t>
        </w:r>
      </w:ins>
      <w:ins w:id="57" w:author="Samsung" w:date="2024-10-08T16:05:00Z">
        <w:r w:rsidR="004E350C">
          <w:t>the spatial anchor</w:t>
        </w:r>
      </w:ins>
      <w:ins w:id="58" w:author="Samsung" w:date="2024-10-08T15:59:00Z">
        <w:r>
          <w:t xml:space="preserve"> at a given </w:t>
        </w:r>
      </w:ins>
      <w:proofErr w:type="spellStart"/>
      <w:ins w:id="59" w:author="Samsung" w:date="2024-10-08T16:41:00Z">
        <w:r w:rsidR="00306627">
          <w:t>SAn</w:t>
        </w:r>
        <w:proofErr w:type="spellEnd"/>
        <w:r w:rsidR="00306627">
          <w:t xml:space="preserve"> server</w:t>
        </w:r>
      </w:ins>
      <w:ins w:id="60" w:author="Samsung" w:date="2024-10-08T15:59:00Z">
        <w:r>
          <w:t>.</w:t>
        </w:r>
      </w:ins>
    </w:p>
    <w:p w14:paraId="02D24AB5" w14:textId="3BBF5B5D" w:rsidR="001C5117" w:rsidRDefault="004C1B0C" w:rsidP="001C5117">
      <w:pPr>
        <w:pStyle w:val="Heading3"/>
        <w:rPr>
          <w:ins w:id="61" w:author="Samsung" w:date="2024-10-08T15:59:00Z"/>
        </w:rPr>
      </w:pPr>
      <w:bookmarkStart w:id="62" w:name="_Toc101529233"/>
      <w:bookmarkStart w:id="63" w:name="_Toc114864059"/>
      <w:bookmarkStart w:id="64" w:name="_Toc143871203"/>
      <w:bookmarkStart w:id="65" w:name="_Toc144134699"/>
      <w:bookmarkStart w:id="66" w:name="_Toc160609162"/>
      <w:bookmarkStart w:id="67" w:name="_Toc168502583"/>
      <w:ins w:id="68" w:author="Samsung" w:date="2024-11-10T16:38:00Z">
        <w:r>
          <w:t>5.2.1</w:t>
        </w:r>
      </w:ins>
      <w:ins w:id="69" w:author="Samsung" w:date="2024-10-08T15:59:00Z">
        <w:r w:rsidR="001C5117">
          <w:t>.2</w:t>
        </w:r>
        <w:r w:rsidR="001C5117">
          <w:tab/>
          <w:t>Service Operations</w:t>
        </w:r>
        <w:bookmarkEnd w:id="62"/>
        <w:bookmarkEnd w:id="63"/>
        <w:bookmarkEnd w:id="64"/>
        <w:bookmarkEnd w:id="65"/>
        <w:bookmarkEnd w:id="66"/>
        <w:bookmarkEnd w:id="67"/>
      </w:ins>
    </w:p>
    <w:p w14:paraId="5888ACD6" w14:textId="7258F51A" w:rsidR="001C5117" w:rsidRDefault="004C1B0C" w:rsidP="001C5117">
      <w:pPr>
        <w:pStyle w:val="Heading4"/>
        <w:rPr>
          <w:ins w:id="70" w:author="Samsung" w:date="2024-10-08T15:59:00Z"/>
        </w:rPr>
      </w:pPr>
      <w:bookmarkStart w:id="71" w:name="_Toc101529234"/>
      <w:bookmarkStart w:id="72" w:name="_Toc114864060"/>
      <w:bookmarkStart w:id="73" w:name="_Toc143871204"/>
      <w:bookmarkStart w:id="74" w:name="_Toc144134700"/>
      <w:bookmarkStart w:id="75" w:name="_Toc160609163"/>
      <w:bookmarkStart w:id="76" w:name="_Toc168502584"/>
      <w:ins w:id="77" w:author="Samsung" w:date="2024-11-10T16:38:00Z">
        <w:r>
          <w:t>5.2.1</w:t>
        </w:r>
      </w:ins>
      <w:ins w:id="78" w:author="Samsung" w:date="2024-10-08T15:59:00Z">
        <w:r w:rsidR="001C5117">
          <w:t>.2.1</w:t>
        </w:r>
        <w:r w:rsidR="001C5117">
          <w:tab/>
          <w:t>Introduction</w:t>
        </w:r>
        <w:bookmarkEnd w:id="71"/>
        <w:bookmarkEnd w:id="72"/>
        <w:bookmarkEnd w:id="73"/>
        <w:bookmarkEnd w:id="74"/>
        <w:bookmarkEnd w:id="75"/>
        <w:bookmarkEnd w:id="76"/>
      </w:ins>
    </w:p>
    <w:p w14:paraId="0E5B7898" w14:textId="41618EAC" w:rsidR="001C5117" w:rsidRDefault="001C5117" w:rsidP="001C5117">
      <w:pPr>
        <w:rPr>
          <w:ins w:id="79" w:author="Samsung" w:date="2024-10-08T15:59:00Z"/>
        </w:rPr>
      </w:pPr>
      <w:ins w:id="80" w:author="Samsung" w:date="2024-10-08T15:59:00Z">
        <w:r>
          <w:t xml:space="preserve">The service operation defined for </w:t>
        </w:r>
      </w:ins>
      <w:proofErr w:type="spellStart"/>
      <w:ins w:id="81" w:author="Samsung" w:date="2024-10-08T16:17:00Z">
        <w:r w:rsidR="0063164A" w:rsidRPr="003167FF">
          <w:t>SS_</w:t>
        </w:r>
        <w:r w:rsidR="0063164A">
          <w:t>SAnManagement</w:t>
        </w:r>
      </w:ins>
      <w:proofErr w:type="spellEnd"/>
      <w:ins w:id="82" w:author="Samsung" w:date="2024-10-08T15:59:00Z">
        <w:r>
          <w:t xml:space="preserve"> API is shown in the table </w:t>
        </w:r>
      </w:ins>
      <w:ins w:id="83" w:author="Samsung" w:date="2024-11-10T16:38:00Z">
        <w:r w:rsidR="004C1B0C">
          <w:t>5.2.1</w:t>
        </w:r>
      </w:ins>
      <w:ins w:id="84" w:author="Samsung" w:date="2024-10-08T15:59:00Z">
        <w:r w:rsidRPr="007E5C37">
          <w:t>.</w:t>
        </w:r>
        <w:r>
          <w:t>2.1-1.</w:t>
        </w:r>
      </w:ins>
    </w:p>
    <w:p w14:paraId="662E2A72" w14:textId="60D52051" w:rsidR="001C5117" w:rsidRDefault="001C5117" w:rsidP="001C5117">
      <w:pPr>
        <w:pStyle w:val="TH"/>
        <w:rPr>
          <w:ins w:id="85" w:author="Samsung" w:date="2024-10-08T15:59:00Z"/>
        </w:rPr>
      </w:pPr>
      <w:ins w:id="86" w:author="Samsung" w:date="2024-10-08T15:59:00Z">
        <w:r>
          <w:t>Table </w:t>
        </w:r>
      </w:ins>
      <w:ins w:id="87" w:author="Samsung" w:date="2024-11-10T16:38:00Z">
        <w:r w:rsidR="004C1B0C">
          <w:t>5.2.1</w:t>
        </w:r>
      </w:ins>
      <w:ins w:id="88" w:author="Samsung" w:date="2024-10-08T15:59:00Z">
        <w:r w:rsidRPr="007E5C37">
          <w:t>.</w:t>
        </w:r>
        <w:r>
          <w:t xml:space="preserve">2.1-1: Operations of the </w:t>
        </w:r>
      </w:ins>
      <w:ins w:id="89" w:author="Samsung" w:date="2024-10-08T16:17:00Z">
        <w:r w:rsidR="0063164A" w:rsidRPr="0063164A">
          <w:rPr>
            <w:noProof/>
          </w:rPr>
          <w:t xml:space="preserve">SS_SAnManagement </w:t>
        </w:r>
      </w:ins>
      <w:ins w:id="90" w:author="Samsung" w:date="2024-10-08T15:59:00Z">
        <w:r>
          <w:t>API</w:t>
        </w:r>
      </w:ins>
    </w:p>
    <w:tbl>
      <w:tblPr>
        <w:tblW w:w="49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82"/>
        <w:gridCol w:w="4818"/>
        <w:gridCol w:w="1656"/>
      </w:tblGrid>
      <w:tr w:rsidR="001C5117" w14:paraId="29E1DFFE" w14:textId="77777777" w:rsidTr="00CF3066">
        <w:trPr>
          <w:jc w:val="center"/>
          <w:ins w:id="91" w:author="Samsung" w:date="2024-10-08T15:59:00Z"/>
        </w:trPr>
        <w:tc>
          <w:tcPr>
            <w:tcW w:w="3282" w:type="dxa"/>
            <w:shd w:val="clear" w:color="auto" w:fill="D9D9D9"/>
          </w:tcPr>
          <w:p w14:paraId="141F3F58" w14:textId="77777777" w:rsidR="001C5117" w:rsidRDefault="001C5117" w:rsidP="00CE7A5E">
            <w:pPr>
              <w:pStyle w:val="TAH"/>
              <w:rPr>
                <w:ins w:id="92" w:author="Samsung" w:date="2024-10-08T15:59:00Z"/>
              </w:rPr>
            </w:pPr>
            <w:ins w:id="93" w:author="Samsung" w:date="2024-10-08T15:59:00Z">
              <w:r>
                <w:t>Service operation name</w:t>
              </w:r>
            </w:ins>
          </w:p>
        </w:tc>
        <w:tc>
          <w:tcPr>
            <w:tcW w:w="4818" w:type="dxa"/>
            <w:shd w:val="clear" w:color="auto" w:fill="D9D9D9"/>
          </w:tcPr>
          <w:p w14:paraId="0DCDC3FA" w14:textId="77777777" w:rsidR="001C5117" w:rsidRDefault="001C5117" w:rsidP="00CE7A5E">
            <w:pPr>
              <w:pStyle w:val="TAH"/>
              <w:rPr>
                <w:ins w:id="94" w:author="Samsung" w:date="2024-10-08T15:59:00Z"/>
              </w:rPr>
            </w:pPr>
            <w:ins w:id="95" w:author="Samsung" w:date="2024-10-08T15:59:00Z">
              <w:r>
                <w:t>Description</w:t>
              </w:r>
            </w:ins>
          </w:p>
        </w:tc>
        <w:tc>
          <w:tcPr>
            <w:tcW w:w="1656" w:type="dxa"/>
            <w:shd w:val="clear" w:color="auto" w:fill="D9D9D9"/>
          </w:tcPr>
          <w:p w14:paraId="29E3F95B" w14:textId="77777777" w:rsidR="001C5117" w:rsidRDefault="001C5117" w:rsidP="00CE7A5E">
            <w:pPr>
              <w:pStyle w:val="TAH"/>
              <w:rPr>
                <w:ins w:id="96" w:author="Samsung" w:date="2024-10-08T15:59:00Z"/>
              </w:rPr>
            </w:pPr>
            <w:ins w:id="97" w:author="Samsung" w:date="2024-10-08T15:59:00Z">
              <w:r>
                <w:t>Initiated by</w:t>
              </w:r>
            </w:ins>
          </w:p>
        </w:tc>
      </w:tr>
      <w:tr w:rsidR="00CF3066" w14:paraId="49B54448" w14:textId="77777777" w:rsidTr="00CF3066">
        <w:trPr>
          <w:jc w:val="center"/>
          <w:ins w:id="98" w:author="Samsung" w:date="2024-10-08T15:59:00Z"/>
        </w:trPr>
        <w:tc>
          <w:tcPr>
            <w:tcW w:w="3282" w:type="dxa"/>
          </w:tcPr>
          <w:p w14:paraId="595AD522" w14:textId="512FC08C" w:rsidR="00CF3066" w:rsidRPr="00CF3066" w:rsidRDefault="0063164A" w:rsidP="00CF3066">
            <w:pPr>
              <w:pStyle w:val="TAL"/>
              <w:rPr>
                <w:ins w:id="99" w:author="Samsung" w:date="2024-10-08T15:59:00Z"/>
              </w:rPr>
            </w:pPr>
            <w:proofErr w:type="spellStart"/>
            <w:ins w:id="100" w:author="Samsung" w:date="2024-10-08T16:17:00Z">
              <w:r>
                <w:t>SS_SAnManagement</w:t>
              </w:r>
            </w:ins>
            <w:ins w:id="101" w:author="Samsung" w:date="2024-10-08T15:59:00Z">
              <w:r w:rsidR="00CF3066" w:rsidRPr="00CF3066">
                <w:t>_</w:t>
              </w:r>
            </w:ins>
            <w:ins w:id="102" w:author="Samsung" w:date="2024-10-08T16:01:00Z">
              <w:r w:rsidR="00CF3066" w:rsidRPr="00CF3066">
                <w:t>Create</w:t>
              </w:r>
            </w:ins>
            <w:proofErr w:type="spellEnd"/>
          </w:p>
        </w:tc>
        <w:tc>
          <w:tcPr>
            <w:tcW w:w="4818" w:type="dxa"/>
          </w:tcPr>
          <w:p w14:paraId="0CAF6C98" w14:textId="5481B710" w:rsidR="00CF3066" w:rsidRPr="00CF3066" w:rsidRDefault="00CF3066" w:rsidP="00C7789A">
            <w:pPr>
              <w:pStyle w:val="TAL"/>
              <w:rPr>
                <w:ins w:id="103" w:author="Samsung" w:date="2024-10-08T15:59:00Z"/>
              </w:rPr>
            </w:pPr>
            <w:ins w:id="104" w:author="Samsung" w:date="2024-10-08T15:59:00Z">
              <w:r w:rsidRPr="00CF3066">
                <w:t xml:space="preserve">This service operation is used by the </w:t>
              </w:r>
            </w:ins>
            <w:proofErr w:type="spellStart"/>
            <w:ins w:id="105" w:author="Samsung" w:date="2024-10-08T16:40:00Z">
              <w:r w:rsidR="00306627">
                <w:t>SAn</w:t>
              </w:r>
              <w:proofErr w:type="spellEnd"/>
              <w:r w:rsidR="00306627">
                <w:t xml:space="preserve"> client</w:t>
              </w:r>
            </w:ins>
            <w:ins w:id="106" w:author="Samsung" w:date="2024-10-08T15:59:00Z">
              <w:r w:rsidRPr="00CF3066">
                <w:t xml:space="preserve"> to </w:t>
              </w:r>
            </w:ins>
            <w:ins w:id="107" w:author="Samsung" w:date="2024-10-08T16:18:00Z">
              <w:r w:rsidR="00C7789A">
                <w:t>create</w:t>
              </w:r>
            </w:ins>
            <w:ins w:id="108" w:author="Samsung" w:date="2024-10-08T15:59:00Z">
              <w:r w:rsidRPr="00CF3066">
                <w:t xml:space="preserve"> </w:t>
              </w:r>
            </w:ins>
            <w:ins w:id="109" w:author="Samsung" w:date="2024-10-08T16:18:00Z">
              <w:r w:rsidR="00C7789A">
                <w:t xml:space="preserve">the spatial anchor on </w:t>
              </w:r>
            </w:ins>
            <w:proofErr w:type="spellStart"/>
            <w:ins w:id="110" w:author="Samsung" w:date="2024-10-08T16:41:00Z">
              <w:r w:rsidR="00306627">
                <w:t>SAn</w:t>
              </w:r>
              <w:proofErr w:type="spellEnd"/>
              <w:r w:rsidR="00306627">
                <w:t xml:space="preserve"> server</w:t>
              </w:r>
            </w:ins>
            <w:ins w:id="111" w:author="Samsung" w:date="2024-10-08T15:59:00Z">
              <w:r w:rsidRPr="00CF3066">
                <w:t>.</w:t>
              </w:r>
            </w:ins>
          </w:p>
        </w:tc>
        <w:tc>
          <w:tcPr>
            <w:tcW w:w="1656" w:type="dxa"/>
          </w:tcPr>
          <w:p w14:paraId="40E5C4A2" w14:textId="6174B14B" w:rsidR="00CF3066" w:rsidRPr="00CF3066" w:rsidRDefault="00306627" w:rsidP="00CF3066">
            <w:pPr>
              <w:pStyle w:val="TAL"/>
              <w:rPr>
                <w:ins w:id="112" w:author="Samsung" w:date="2024-10-08T15:59:00Z"/>
              </w:rPr>
            </w:pPr>
            <w:proofErr w:type="spellStart"/>
            <w:ins w:id="113" w:author="Samsung" w:date="2024-10-08T16:40:00Z">
              <w:r>
                <w:t>SAn</w:t>
              </w:r>
              <w:proofErr w:type="spellEnd"/>
              <w:r>
                <w:t xml:space="preserve"> client</w:t>
              </w:r>
            </w:ins>
            <w:ins w:id="114" w:author="Samsung" w:date="2024-10-08T16:01:00Z">
              <w:r w:rsidR="00CF3066" w:rsidRPr="00CF3066">
                <w:t>, VAL Server</w:t>
              </w:r>
            </w:ins>
          </w:p>
        </w:tc>
      </w:tr>
    </w:tbl>
    <w:p w14:paraId="3A47BADC" w14:textId="77777777" w:rsidR="001C5117" w:rsidRDefault="001C5117" w:rsidP="001C5117">
      <w:pPr>
        <w:rPr>
          <w:ins w:id="115" w:author="Samsung" w:date="2024-10-08T15:59:00Z"/>
        </w:rPr>
      </w:pPr>
    </w:p>
    <w:p w14:paraId="42242158" w14:textId="145552AC" w:rsidR="00442333" w:rsidRDefault="004C1B0C" w:rsidP="00442333">
      <w:pPr>
        <w:pStyle w:val="Heading4"/>
        <w:rPr>
          <w:ins w:id="116" w:author="Samsung" w:date="2024-10-08T16:06:00Z"/>
        </w:rPr>
      </w:pPr>
      <w:bookmarkStart w:id="117" w:name="_Toc101529235"/>
      <w:bookmarkStart w:id="118" w:name="_Toc114864061"/>
      <w:bookmarkStart w:id="119" w:name="_Toc143871205"/>
      <w:bookmarkStart w:id="120" w:name="_Toc144134701"/>
      <w:bookmarkStart w:id="121" w:name="_Toc160609164"/>
      <w:bookmarkStart w:id="122" w:name="_Toc168502585"/>
      <w:ins w:id="123" w:author="Samsung" w:date="2024-11-10T16:38:00Z">
        <w:r>
          <w:t>5.2.1</w:t>
        </w:r>
      </w:ins>
      <w:ins w:id="124" w:author="Samsung" w:date="2024-10-08T16:06:00Z">
        <w:r w:rsidR="00442333">
          <w:t>.2.2</w:t>
        </w:r>
        <w:r w:rsidR="00442333">
          <w:tab/>
        </w:r>
      </w:ins>
      <w:bookmarkEnd w:id="117"/>
      <w:bookmarkEnd w:id="118"/>
      <w:bookmarkEnd w:id="119"/>
      <w:bookmarkEnd w:id="120"/>
      <w:bookmarkEnd w:id="121"/>
      <w:bookmarkEnd w:id="122"/>
      <w:proofErr w:type="spellStart"/>
      <w:ins w:id="125" w:author="Samsung" w:date="2024-10-08T16:20:00Z">
        <w:r w:rsidR="00663E84" w:rsidRPr="00663E84">
          <w:t>SS_SAnManagement_Create</w:t>
        </w:r>
      </w:ins>
      <w:proofErr w:type="spellEnd"/>
    </w:p>
    <w:p w14:paraId="7F1FF2A6" w14:textId="48F7DD59" w:rsidR="00442333" w:rsidRDefault="004C1B0C" w:rsidP="00442333">
      <w:pPr>
        <w:pStyle w:val="Heading5"/>
        <w:rPr>
          <w:ins w:id="126" w:author="Samsung" w:date="2024-10-08T16:06:00Z"/>
        </w:rPr>
      </w:pPr>
      <w:bookmarkStart w:id="127" w:name="_Toc101529236"/>
      <w:bookmarkStart w:id="128" w:name="_Toc114864062"/>
      <w:bookmarkStart w:id="129" w:name="_Toc143871206"/>
      <w:bookmarkStart w:id="130" w:name="_Toc144134702"/>
      <w:bookmarkStart w:id="131" w:name="_Toc160609165"/>
      <w:bookmarkStart w:id="132" w:name="_Toc168502586"/>
      <w:ins w:id="133" w:author="Samsung" w:date="2024-11-10T16:38:00Z">
        <w:r>
          <w:t>5.2.1</w:t>
        </w:r>
      </w:ins>
      <w:ins w:id="134" w:author="Samsung" w:date="2024-10-08T16:06:00Z">
        <w:r w:rsidR="00442333">
          <w:t>.2.2.1</w:t>
        </w:r>
        <w:r w:rsidR="00442333">
          <w:tab/>
          <w:t>General</w:t>
        </w:r>
        <w:bookmarkEnd w:id="127"/>
        <w:bookmarkEnd w:id="128"/>
        <w:bookmarkEnd w:id="129"/>
        <w:bookmarkEnd w:id="130"/>
        <w:bookmarkEnd w:id="131"/>
        <w:bookmarkEnd w:id="132"/>
      </w:ins>
    </w:p>
    <w:p w14:paraId="07ACC7AA" w14:textId="1B7D2785" w:rsidR="00442333" w:rsidRDefault="00442333" w:rsidP="00442333">
      <w:pPr>
        <w:rPr>
          <w:ins w:id="135" w:author="Samsung" w:date="2024-10-08T16:06:00Z"/>
        </w:rPr>
      </w:pPr>
      <w:ins w:id="136" w:author="Samsung" w:date="2024-10-08T16:06:00Z">
        <w:r>
          <w:t xml:space="preserve">This service operation is used by </w:t>
        </w:r>
      </w:ins>
      <w:proofErr w:type="spellStart"/>
      <w:ins w:id="137" w:author="Samsung" w:date="2024-10-08T16:40:00Z">
        <w:r w:rsidR="00306627">
          <w:t>SAn</w:t>
        </w:r>
        <w:proofErr w:type="spellEnd"/>
        <w:r w:rsidR="00306627">
          <w:t xml:space="preserve"> client</w:t>
        </w:r>
      </w:ins>
      <w:ins w:id="138" w:author="Samsung" w:date="2024-10-08T16:06:00Z">
        <w:r>
          <w:t xml:space="preserve"> to </w:t>
        </w:r>
      </w:ins>
      <w:ins w:id="139" w:author="Samsung" w:date="2024-10-08T16:07:00Z">
        <w:r w:rsidRPr="00442333">
          <w:t xml:space="preserve">create the spatial anchor at a given </w:t>
        </w:r>
      </w:ins>
      <w:proofErr w:type="spellStart"/>
      <w:ins w:id="140" w:author="Samsung" w:date="2024-10-08T16:41:00Z">
        <w:r w:rsidR="00306627">
          <w:t>SAn</w:t>
        </w:r>
        <w:proofErr w:type="spellEnd"/>
        <w:r w:rsidR="00306627">
          <w:t xml:space="preserve"> server</w:t>
        </w:r>
      </w:ins>
      <w:ins w:id="141" w:author="Samsung" w:date="2024-10-08T16:06:00Z">
        <w:r>
          <w:t>.</w:t>
        </w:r>
      </w:ins>
    </w:p>
    <w:p w14:paraId="0A7473E4" w14:textId="2B45833B" w:rsidR="00442333" w:rsidRDefault="004C1B0C" w:rsidP="00442333">
      <w:pPr>
        <w:pStyle w:val="Heading5"/>
        <w:rPr>
          <w:ins w:id="142" w:author="Samsung" w:date="2024-10-08T16:06:00Z"/>
        </w:rPr>
      </w:pPr>
      <w:bookmarkStart w:id="143" w:name="_Toc101529237"/>
      <w:bookmarkStart w:id="144" w:name="_Toc114864063"/>
      <w:bookmarkStart w:id="145" w:name="_Toc143871207"/>
      <w:bookmarkStart w:id="146" w:name="_Toc144134703"/>
      <w:bookmarkStart w:id="147" w:name="_Toc160609166"/>
      <w:bookmarkStart w:id="148" w:name="_Toc168502587"/>
      <w:ins w:id="149" w:author="Samsung" w:date="2024-11-10T16:38:00Z">
        <w:r>
          <w:t>5.2.1</w:t>
        </w:r>
      </w:ins>
      <w:ins w:id="150" w:author="Samsung" w:date="2024-10-08T16:06:00Z">
        <w:r w:rsidR="00442333">
          <w:t>.2.2.2</w:t>
        </w:r>
        <w:r w:rsidR="00442333">
          <w:tab/>
        </w:r>
      </w:ins>
      <w:proofErr w:type="spellStart"/>
      <w:ins w:id="151" w:author="Samsung" w:date="2024-10-08T16:40:00Z">
        <w:r w:rsidR="00306627">
          <w:t>SAn</w:t>
        </w:r>
        <w:proofErr w:type="spellEnd"/>
        <w:r w:rsidR="00306627">
          <w:t xml:space="preserve"> client</w:t>
        </w:r>
      </w:ins>
      <w:ins w:id="152" w:author="Samsung" w:date="2024-10-08T16:06:00Z">
        <w:r w:rsidR="00442333">
          <w:t xml:space="preserve"> </w:t>
        </w:r>
      </w:ins>
      <w:ins w:id="153" w:author="Samsung" w:date="2024-10-08T16:08:00Z">
        <w:r w:rsidR="00442333">
          <w:t>creating</w:t>
        </w:r>
      </w:ins>
      <w:ins w:id="154" w:author="Samsung" w:date="2024-10-08T16:06:00Z">
        <w:r w:rsidR="00442333">
          <w:t xml:space="preserve"> </w:t>
        </w:r>
      </w:ins>
      <w:ins w:id="155" w:author="Samsung" w:date="2024-10-08T16:08:00Z">
        <w:r w:rsidR="00442333">
          <w:t xml:space="preserve">spatial anchor on </w:t>
        </w:r>
      </w:ins>
      <w:proofErr w:type="spellStart"/>
      <w:ins w:id="156" w:author="Samsung" w:date="2024-10-08T16:41:00Z">
        <w:r w:rsidR="00306627">
          <w:t>SAn</w:t>
        </w:r>
        <w:proofErr w:type="spellEnd"/>
        <w:r w:rsidR="00306627">
          <w:t xml:space="preserve"> server</w:t>
        </w:r>
      </w:ins>
      <w:ins w:id="157" w:author="Samsung" w:date="2024-10-08T16:06:00Z">
        <w:r w:rsidR="00442333">
          <w:t xml:space="preserve"> using </w:t>
        </w:r>
      </w:ins>
      <w:proofErr w:type="spellStart"/>
      <w:ins w:id="158" w:author="Samsung" w:date="2024-10-08T16:19:00Z">
        <w:r w:rsidR="00523476" w:rsidRPr="00523476">
          <w:t>SS_SAnManagement_Create</w:t>
        </w:r>
        <w:proofErr w:type="spellEnd"/>
        <w:r w:rsidR="00523476" w:rsidRPr="00523476">
          <w:t xml:space="preserve"> </w:t>
        </w:r>
      </w:ins>
      <w:ins w:id="159" w:author="Samsung" w:date="2024-10-08T16:06:00Z">
        <w:r w:rsidR="00442333">
          <w:t>operation</w:t>
        </w:r>
        <w:bookmarkEnd w:id="143"/>
        <w:bookmarkEnd w:id="144"/>
        <w:bookmarkEnd w:id="145"/>
        <w:bookmarkEnd w:id="146"/>
        <w:bookmarkEnd w:id="147"/>
        <w:bookmarkEnd w:id="148"/>
      </w:ins>
    </w:p>
    <w:p w14:paraId="2AAEEF19" w14:textId="5C1C6083" w:rsidR="00442333" w:rsidRDefault="001E4FCE" w:rsidP="00442333">
      <w:pPr>
        <w:rPr>
          <w:ins w:id="160" w:author="Samsung" w:date="2024-10-09T17:28:00Z"/>
        </w:rPr>
      </w:pPr>
      <w:ins w:id="161" w:author="Samsung" w:date="2024-10-09T17:17:00Z">
        <w:r>
          <w:t xml:space="preserve">Upon </w:t>
        </w:r>
      </w:ins>
      <w:ins w:id="162" w:author="Samsung" w:date="2024-10-09T17:18:00Z">
        <w:r>
          <w:t>receiving</w:t>
        </w:r>
      </w:ins>
      <w:ins w:id="163" w:author="Samsung" w:date="2024-10-09T17:17:00Z">
        <w:r>
          <w:t xml:space="preserve"> the request from the VAL client for </w:t>
        </w:r>
      </w:ins>
      <w:ins w:id="164" w:author="Samsung" w:date="2024-10-09T17:21:00Z">
        <w:r w:rsidR="00D8117D">
          <w:t xml:space="preserve">the </w:t>
        </w:r>
      </w:ins>
      <w:ins w:id="165" w:author="Samsung" w:date="2024-10-09T17:17:00Z">
        <w:r>
          <w:t>creation of spatial anchor</w:t>
        </w:r>
      </w:ins>
      <w:ins w:id="166" w:author="Samsung" w:date="2024-10-09T17:37:00Z">
        <w:r w:rsidR="00FC54DF">
          <w:t>(s)</w:t>
        </w:r>
      </w:ins>
      <w:ins w:id="167" w:author="Samsung" w:date="2024-10-08T16:06:00Z">
        <w:r w:rsidR="00442333">
          <w:t xml:space="preserve">, the </w:t>
        </w:r>
      </w:ins>
      <w:proofErr w:type="spellStart"/>
      <w:ins w:id="168" w:author="Samsung" w:date="2024-10-08T16:42:00Z">
        <w:r w:rsidR="003C15EF">
          <w:t>S</w:t>
        </w:r>
      </w:ins>
      <w:ins w:id="169" w:author="Samsung" w:date="2024-10-09T17:10:00Z">
        <w:r>
          <w:t>A</w:t>
        </w:r>
      </w:ins>
      <w:ins w:id="170" w:author="Samsung" w:date="2024-10-08T16:42:00Z">
        <w:r w:rsidR="003C15EF">
          <w:t>n</w:t>
        </w:r>
        <w:proofErr w:type="spellEnd"/>
        <w:r w:rsidR="003C15EF">
          <w:t xml:space="preserve"> client</w:t>
        </w:r>
      </w:ins>
      <w:ins w:id="171" w:author="Samsung" w:date="2024-10-08T16:06:00Z">
        <w:r w:rsidR="00442333">
          <w:t xml:space="preserve"> shall send an HTTP POST message to the </w:t>
        </w:r>
      </w:ins>
      <w:proofErr w:type="spellStart"/>
      <w:ins w:id="172" w:author="Samsung" w:date="2024-10-08T16:42:00Z">
        <w:r w:rsidR="003C15EF">
          <w:t>S</w:t>
        </w:r>
      </w:ins>
      <w:ins w:id="173" w:author="Samsung" w:date="2024-10-08T16:44:00Z">
        <w:r w:rsidR="003C15EF">
          <w:t>A</w:t>
        </w:r>
      </w:ins>
      <w:ins w:id="174" w:author="Samsung" w:date="2024-10-08T16:42:00Z">
        <w:r w:rsidR="003C15EF">
          <w:t>n</w:t>
        </w:r>
        <w:proofErr w:type="spellEnd"/>
        <w:r w:rsidR="003C15EF">
          <w:t xml:space="preserve"> server</w:t>
        </w:r>
      </w:ins>
      <w:ins w:id="175" w:author="Samsung" w:date="2024-10-09T18:01:00Z">
        <w:r w:rsidR="00137BDB">
          <w:t xml:space="preserve"> </w:t>
        </w:r>
      </w:ins>
      <w:ins w:id="176" w:author="Samsung" w:date="2024-10-09T17:48:00Z">
        <w:r w:rsidR="004C0229">
          <w:t>as specified in clause</w:t>
        </w:r>
      </w:ins>
      <w:ins w:id="177" w:author="Samsung" w:date="2024-11-11T12:33:00Z">
        <w:r w:rsidR="00527845">
          <w:t> </w:t>
        </w:r>
      </w:ins>
      <w:ins w:id="178" w:author="Samsung" w:date="2024-11-11T12:34:00Z">
        <w:r w:rsidR="00527845" w:rsidRPr="00C2104E">
          <w:t>"TBD"</w:t>
        </w:r>
      </w:ins>
      <w:ins w:id="179" w:author="Samsung" w:date="2024-10-09T17:37:00Z">
        <w:r w:rsidR="00FC54DF">
          <w:t>.</w:t>
        </w:r>
      </w:ins>
      <w:ins w:id="180" w:author="Samsung" w:date="2024-10-08T16:06:00Z">
        <w:r w:rsidR="00442333">
          <w:t xml:space="preserve"> The body of the HTTP POST message</w:t>
        </w:r>
      </w:ins>
      <w:ins w:id="181" w:author="Samsung" w:date="2024-10-09T17:48:00Z">
        <w:r w:rsidR="003A62DA">
          <w:t xml:space="preserve"> shall include the </w:t>
        </w:r>
      </w:ins>
      <w:ins w:id="182" w:author="Samsung" w:date="2024-10-09T17:49:00Z">
        <w:r w:rsidR="003A62DA">
          <w:t>data structure as specified in clause</w:t>
        </w:r>
      </w:ins>
      <w:ins w:id="183" w:author="Samsung" w:date="2024-11-11T12:33:00Z">
        <w:r w:rsidR="00527845">
          <w:t> </w:t>
        </w:r>
      </w:ins>
      <w:ins w:id="184" w:author="Samsung" w:date="2024-11-11T12:34:00Z">
        <w:r w:rsidR="00527845" w:rsidRPr="00C2104E">
          <w:t>"TBD"</w:t>
        </w:r>
      </w:ins>
      <w:ins w:id="185" w:author="Samsung" w:date="2024-10-09T17:49:00Z">
        <w:r w:rsidR="003A62DA">
          <w:t>.</w:t>
        </w:r>
      </w:ins>
    </w:p>
    <w:p w14:paraId="4CCA1E65" w14:textId="096C0FBC" w:rsidR="00D8117D" w:rsidRDefault="003A62DA" w:rsidP="00442333">
      <w:pPr>
        <w:rPr>
          <w:ins w:id="186" w:author="Samsung" w:date="2024-10-09T17:50:00Z"/>
        </w:rPr>
      </w:pPr>
      <w:ins w:id="187" w:author="Samsung" w:date="2024-10-09T17:49:00Z">
        <w:r>
          <w:t xml:space="preserve">Upon reception of the HTTP POST message from the </w:t>
        </w:r>
        <w:proofErr w:type="spellStart"/>
        <w:r>
          <w:t>SAn</w:t>
        </w:r>
        <w:proofErr w:type="spellEnd"/>
        <w:r>
          <w:t xml:space="preserve"> client</w:t>
        </w:r>
      </w:ins>
      <w:ins w:id="188" w:author="Samsung" w:date="2024-10-09T17:50:00Z">
        <w:r>
          <w:t xml:space="preserve">, the </w:t>
        </w:r>
        <w:proofErr w:type="spellStart"/>
        <w:r>
          <w:t>SAn</w:t>
        </w:r>
        <w:proofErr w:type="spellEnd"/>
        <w:r>
          <w:t xml:space="preserve"> server shall:</w:t>
        </w:r>
      </w:ins>
    </w:p>
    <w:p w14:paraId="11A444B0" w14:textId="2C27E2F4" w:rsidR="003A62DA" w:rsidRPr="00761C5A" w:rsidRDefault="003A62DA" w:rsidP="00761C5A">
      <w:pPr>
        <w:pStyle w:val="B1"/>
        <w:rPr>
          <w:ins w:id="189" w:author="Samsung" w:date="2024-10-08T16:06:00Z"/>
        </w:rPr>
      </w:pPr>
      <w:ins w:id="190" w:author="Samsung" w:date="2024-10-09T17:51:00Z">
        <w:r w:rsidRPr="00761C5A">
          <w:t>a)</w:t>
        </w:r>
        <w:r w:rsidRPr="00761C5A">
          <w:tab/>
        </w:r>
        <w:proofErr w:type="gramStart"/>
        <w:r w:rsidRPr="00761C5A">
          <w:t>process</w:t>
        </w:r>
      </w:ins>
      <w:proofErr w:type="gramEnd"/>
      <w:ins w:id="191" w:author="Samsung" w:date="2024-10-09T17:52:00Z">
        <w:r w:rsidR="00137BDB" w:rsidRPr="00761C5A">
          <w:t xml:space="preserve"> the spatial anchor create request;</w:t>
        </w:r>
      </w:ins>
    </w:p>
    <w:p w14:paraId="376599BA" w14:textId="7B164513" w:rsidR="00714749" w:rsidRPr="00761C5A" w:rsidRDefault="00137BDB" w:rsidP="00761C5A">
      <w:pPr>
        <w:pStyle w:val="B1"/>
        <w:rPr>
          <w:ins w:id="192" w:author="Samsung" w:date="2024-10-09T18:15:00Z"/>
        </w:rPr>
      </w:pPr>
      <w:ins w:id="193" w:author="Samsung" w:date="2024-10-09T17:53:00Z">
        <w:r w:rsidRPr="00761C5A">
          <w:t>b)</w:t>
        </w:r>
        <w:r w:rsidRPr="00761C5A">
          <w:tab/>
        </w:r>
      </w:ins>
      <w:proofErr w:type="gramStart"/>
      <w:ins w:id="194" w:author="Samsung" w:date="2024-10-09T18:06:00Z">
        <w:r w:rsidR="00714749" w:rsidRPr="00761C5A">
          <w:t>the</w:t>
        </w:r>
        <w:proofErr w:type="gramEnd"/>
        <w:r w:rsidR="00714749" w:rsidRPr="00761C5A">
          <w:t xml:space="preserve"> </w:t>
        </w:r>
        <w:proofErr w:type="spellStart"/>
        <w:r w:rsidR="00714749" w:rsidRPr="00761C5A">
          <w:t>SAn</w:t>
        </w:r>
        <w:proofErr w:type="spellEnd"/>
        <w:r w:rsidR="00714749" w:rsidRPr="00761C5A">
          <w:t xml:space="preserve"> server verifies </w:t>
        </w:r>
      </w:ins>
      <w:ins w:id="195" w:author="Samsung" w:date="2024-10-09T18:15:00Z">
        <w:r w:rsidR="00714749" w:rsidRPr="00761C5A">
          <w:t xml:space="preserve">and checks if the </w:t>
        </w:r>
      </w:ins>
      <w:proofErr w:type="spellStart"/>
      <w:ins w:id="196" w:author="Samsung" w:date="2024-10-09T18:16:00Z">
        <w:r w:rsidR="00714749" w:rsidRPr="00761C5A">
          <w:t>SAn</w:t>
        </w:r>
        <w:proofErr w:type="spellEnd"/>
        <w:r w:rsidR="00714749" w:rsidRPr="00761C5A">
          <w:t xml:space="preserve"> client</w:t>
        </w:r>
      </w:ins>
      <w:ins w:id="197" w:author="Samsung" w:date="2024-10-09T18:15:00Z">
        <w:r w:rsidR="00714749" w:rsidRPr="00761C5A">
          <w:t xml:space="preserve"> is authorized to </w:t>
        </w:r>
      </w:ins>
      <w:ins w:id="198" w:author="Samsung" w:date="2024-10-09T18:16:00Z">
        <w:r w:rsidR="00714749" w:rsidRPr="00761C5A">
          <w:t>create the spatial anchor</w:t>
        </w:r>
      </w:ins>
      <w:ins w:id="199" w:author="Samsung" w:date="2024-10-09T18:15:00Z">
        <w:r w:rsidR="00714749" w:rsidRPr="00761C5A">
          <w:t>;</w:t>
        </w:r>
      </w:ins>
      <w:ins w:id="200" w:author="Samsung" w:date="2024-11-10T16:39:00Z">
        <w:r w:rsidR="007F24C6">
          <w:t xml:space="preserve"> and</w:t>
        </w:r>
      </w:ins>
    </w:p>
    <w:p w14:paraId="45C64079" w14:textId="7836FAFE" w:rsidR="00404F2E" w:rsidRDefault="00714749" w:rsidP="00761C5A">
      <w:pPr>
        <w:pStyle w:val="B1"/>
        <w:rPr>
          <w:ins w:id="201" w:author="Samsung" w:date="2024-10-09T18:53:00Z"/>
        </w:rPr>
      </w:pPr>
      <w:ins w:id="202" w:author="Samsung" w:date="2024-10-09T18:15:00Z">
        <w:r w:rsidRPr="00761C5A">
          <w:t>c)</w:t>
        </w:r>
        <w:r w:rsidRPr="00761C5A">
          <w:tab/>
        </w:r>
      </w:ins>
      <w:proofErr w:type="gramStart"/>
      <w:ins w:id="203" w:author="Samsung" w:date="2024-10-09T18:20:00Z">
        <w:r w:rsidR="00E53515" w:rsidRPr="00761C5A">
          <w:t>i</w:t>
        </w:r>
      </w:ins>
      <w:ins w:id="204" w:author="Samsung" w:date="2024-10-09T18:19:00Z">
        <w:r w:rsidR="00E53515" w:rsidRPr="00761C5A">
          <w:t>f</w:t>
        </w:r>
        <w:proofErr w:type="gramEnd"/>
        <w:r w:rsidR="00E53515" w:rsidRPr="00761C5A">
          <w:t xml:space="preserve"> the requestor is authorized, the </w:t>
        </w:r>
        <w:proofErr w:type="spellStart"/>
        <w:r w:rsidR="00E53515" w:rsidRPr="00761C5A">
          <w:t>SAn</w:t>
        </w:r>
        <w:proofErr w:type="spellEnd"/>
        <w:r w:rsidR="00E53515" w:rsidRPr="00761C5A">
          <w:t xml:space="preserve"> server </w:t>
        </w:r>
      </w:ins>
      <w:ins w:id="205" w:author="Samsung" w:date="2024-10-09T18:52:00Z">
        <w:r w:rsidR="00404F2E">
          <w:t>shall perform the creation of</w:t>
        </w:r>
      </w:ins>
      <w:ins w:id="206" w:author="Samsung" w:date="2024-10-09T18:19:00Z">
        <w:r w:rsidR="00E53515" w:rsidRPr="00761C5A">
          <w:t xml:space="preserve"> the spatial anchor(s)</w:t>
        </w:r>
      </w:ins>
      <w:ins w:id="207" w:author="Samsung" w:date="2024-10-09T18:52:00Z">
        <w:r w:rsidR="00404F2E">
          <w:t>. I</w:t>
        </w:r>
      </w:ins>
      <w:ins w:id="208" w:author="Samsung" w:date="2024-10-09T18:55:00Z">
        <w:r w:rsidR="00404F2E">
          <w:t>f</w:t>
        </w:r>
      </w:ins>
      <w:ins w:id="209" w:author="Samsung" w:date="2024-10-09T18:52:00Z">
        <w:r w:rsidR="00404F2E">
          <w:t xml:space="preserve"> the cre</w:t>
        </w:r>
        <w:r w:rsidR="00396F1A">
          <w:t>at</w:t>
        </w:r>
      </w:ins>
      <w:ins w:id="210" w:author="Samsung" w:date="2024-10-09T18:57:00Z">
        <w:r w:rsidR="00396F1A">
          <w:t>e operation</w:t>
        </w:r>
      </w:ins>
      <w:ins w:id="211" w:author="Samsung" w:date="2024-10-09T18:53:00Z">
        <w:r w:rsidR="00404F2E">
          <w:t>:</w:t>
        </w:r>
      </w:ins>
    </w:p>
    <w:p w14:paraId="7398844C" w14:textId="2D509FDD" w:rsidR="00C2104E" w:rsidRPr="00C2104E" w:rsidRDefault="00404F2E" w:rsidP="00C2104E">
      <w:pPr>
        <w:pStyle w:val="B2"/>
        <w:rPr>
          <w:ins w:id="212" w:author="Samsung" w:date="2024-10-09T19:03:00Z"/>
        </w:rPr>
      </w:pPr>
      <w:ins w:id="213" w:author="Samsung" w:date="2024-10-09T18:53:00Z">
        <w:r>
          <w:t>1)</w:t>
        </w:r>
        <w:r w:rsidRPr="00761C5A">
          <w:tab/>
        </w:r>
      </w:ins>
      <w:ins w:id="214" w:author="Samsung" w:date="2024-10-09T18:57:00Z">
        <w:r w:rsidR="00396F1A">
          <w:t xml:space="preserve">is </w:t>
        </w:r>
      </w:ins>
      <w:ins w:id="215" w:author="Samsung" w:date="2024-10-09T18:53:00Z">
        <w:r w:rsidR="00396F1A">
          <w:t>success</w:t>
        </w:r>
      </w:ins>
      <w:ins w:id="216" w:author="Samsung" w:date="2024-10-09T18:54:00Z">
        <w:r>
          <w:t>,</w:t>
        </w:r>
      </w:ins>
      <w:ins w:id="217" w:author="Samsung" w:date="2024-10-09T18:20:00Z">
        <w:r w:rsidR="00E53515" w:rsidRPr="00761C5A">
          <w:t xml:space="preserve"> the</w:t>
        </w:r>
      </w:ins>
      <w:ins w:id="218" w:author="Samsung" w:date="2024-10-09T18:55:00Z">
        <w:r>
          <w:t>n the</w:t>
        </w:r>
      </w:ins>
      <w:ins w:id="219" w:author="Samsung" w:date="2024-10-09T18:20:00Z">
        <w:r w:rsidR="00E53515" w:rsidRPr="00761C5A">
          <w:t xml:space="preserve"> </w:t>
        </w:r>
        <w:proofErr w:type="spellStart"/>
        <w:r w:rsidR="00E53515" w:rsidRPr="00761C5A">
          <w:t>SAn</w:t>
        </w:r>
      </w:ins>
      <w:proofErr w:type="spellEnd"/>
      <w:ins w:id="220" w:author="Samsung" w:date="2024-10-09T18:21:00Z">
        <w:r w:rsidR="00E53515" w:rsidRPr="00761C5A">
          <w:t xml:space="preserve"> server shall </w:t>
        </w:r>
      </w:ins>
      <w:ins w:id="221" w:author="Samsung" w:date="2024-10-09T18:55:00Z">
        <w:r>
          <w:t xml:space="preserve">further </w:t>
        </w:r>
      </w:ins>
      <w:ins w:id="222" w:author="Samsung" w:date="2024-10-09T18:21:00Z">
        <w:r w:rsidR="00E53515" w:rsidRPr="00761C5A">
          <w:t>generate a unique</w:t>
        </w:r>
      </w:ins>
      <w:ins w:id="223" w:author="Samsung" w:date="2024-10-09T18:20:00Z">
        <w:r w:rsidR="00E53515" w:rsidRPr="00761C5A">
          <w:t xml:space="preserve"> </w:t>
        </w:r>
      </w:ins>
      <w:ins w:id="224" w:author="Samsung" w:date="2024-10-09T18:19:00Z">
        <w:r w:rsidR="00E53515" w:rsidRPr="00761C5A">
          <w:t xml:space="preserve">spatial anchor identifier </w:t>
        </w:r>
      </w:ins>
      <w:ins w:id="225" w:author="Samsung" w:date="2024-10-09T18:55:00Z">
        <w:r>
          <w:t>f</w:t>
        </w:r>
        <w:r w:rsidRPr="00761C5A">
          <w:t>or each of the newly created spatial anchor</w:t>
        </w:r>
      </w:ins>
      <w:ins w:id="226" w:author="Samsung" w:date="2024-10-09T19:03:00Z">
        <w:r w:rsidR="00C2104E">
          <w:t xml:space="preserve">. </w:t>
        </w:r>
        <w:r w:rsidR="00C2104E" w:rsidRPr="00C2104E">
          <w:t xml:space="preserve">The </w:t>
        </w:r>
        <w:proofErr w:type="spellStart"/>
        <w:r w:rsidR="00C2104E" w:rsidRPr="00C2104E">
          <w:t>SAn</w:t>
        </w:r>
        <w:proofErr w:type="spellEnd"/>
        <w:r w:rsidR="00C2104E" w:rsidRPr="00C2104E">
          <w:t xml:space="preserve"> server shall send</w:t>
        </w:r>
        <w:r w:rsidR="00C2104E">
          <w:t xml:space="preserve"> </w:t>
        </w:r>
      </w:ins>
      <w:ins w:id="227" w:author="Samsung" w:date="2024-10-09T19:08:00Z">
        <w:r w:rsidR="00C2104E">
          <w:t>the</w:t>
        </w:r>
      </w:ins>
      <w:ins w:id="228" w:author="Samsung" w:date="2024-10-09T19:04:00Z">
        <w:r w:rsidR="00C2104E">
          <w:t xml:space="preserve"> </w:t>
        </w:r>
      </w:ins>
      <w:ins w:id="229" w:author="Samsung" w:date="2024-10-09T19:08:00Z">
        <w:r w:rsidR="00C2104E">
          <w:t>POST response</w:t>
        </w:r>
      </w:ins>
      <w:ins w:id="230" w:author="Samsung" w:date="2024-10-09T19:04:00Z">
        <w:r w:rsidR="00C2104E">
          <w:t xml:space="preserve"> with </w:t>
        </w:r>
      </w:ins>
      <w:ins w:id="231" w:author="Samsung" w:date="2024-10-09T19:03:00Z">
        <w:r w:rsidR="00C2104E" w:rsidRPr="00C2104E">
          <w:t xml:space="preserve">HTTP "200 OK" status code </w:t>
        </w:r>
      </w:ins>
      <w:ins w:id="232" w:author="Samsung" w:date="2024-10-09T19:05:00Z">
        <w:r w:rsidR="00C2104E">
          <w:t>and</w:t>
        </w:r>
      </w:ins>
      <w:ins w:id="233" w:author="Samsung" w:date="2024-10-09T19:03:00Z">
        <w:r w:rsidR="00C2104E" w:rsidRPr="00C2104E">
          <w:t xml:space="preserve"> the POST response body including the data structure as described in the clause</w:t>
        </w:r>
      </w:ins>
      <w:ins w:id="234" w:author="Samsung" w:date="2024-11-11T12:33:00Z">
        <w:r w:rsidR="00527845">
          <w:t> </w:t>
        </w:r>
      </w:ins>
      <w:ins w:id="235" w:author="Samsung" w:date="2024-11-11T12:34:00Z">
        <w:r w:rsidR="00527845" w:rsidRPr="00C2104E">
          <w:t>"TBD"</w:t>
        </w:r>
      </w:ins>
      <w:ins w:id="236" w:author="Samsung" w:date="2024-10-09T19:05:00Z">
        <w:r w:rsidR="00C2104E">
          <w:t>,</w:t>
        </w:r>
      </w:ins>
      <w:ins w:id="237" w:author="Samsung" w:date="2024-10-09T19:03:00Z">
        <w:r w:rsidR="00C2104E" w:rsidRPr="00C2104E">
          <w:t xml:space="preserve"> which includes the spatial anchor identifier(s) of newly created spatial anchor(s).</w:t>
        </w:r>
      </w:ins>
    </w:p>
    <w:p w14:paraId="09D20C72" w14:textId="165F8B7E" w:rsidR="00713004" w:rsidRDefault="00713004" w:rsidP="00761C5A">
      <w:pPr>
        <w:pStyle w:val="NO"/>
        <w:rPr>
          <w:ins w:id="238" w:author="Samsung" w:date="2024-10-09T19:02:00Z"/>
        </w:rPr>
      </w:pPr>
      <w:ins w:id="239" w:author="Samsung" w:date="2024-10-09T18:28:00Z">
        <w:r>
          <w:t>NOTE:</w:t>
        </w:r>
        <w:r>
          <w:tab/>
          <w:t xml:space="preserve">It is left to the </w:t>
        </w:r>
        <w:proofErr w:type="spellStart"/>
        <w:r>
          <w:t>SAn</w:t>
        </w:r>
        <w:proofErr w:type="spellEnd"/>
        <w:r>
          <w:t xml:space="preserve"> server implementation </w:t>
        </w:r>
      </w:ins>
      <w:ins w:id="240" w:author="Samsung" w:date="2024-10-09T18:40:00Z">
        <w:r w:rsidR="00882B7A">
          <w:t xml:space="preserve">to decide how it manages to </w:t>
        </w:r>
      </w:ins>
      <w:ins w:id="241" w:author="Samsung" w:date="2024-10-09T18:30:00Z">
        <w:r>
          <w:t>associate the newly created spatial anchor, spatial anchor identifier</w:t>
        </w:r>
      </w:ins>
      <w:ins w:id="242" w:author="Samsung" w:date="2024-10-09T18:31:00Z">
        <w:r>
          <w:t xml:space="preserve"> with the </w:t>
        </w:r>
        <w:r>
          <w:rPr>
            <w:lang w:eastAsia="zh-CN"/>
          </w:rPr>
          <w:t>requestor identifier and</w:t>
        </w:r>
        <w:r>
          <w:t xml:space="preserve"> </w:t>
        </w:r>
        <w:r w:rsidRPr="00713004">
          <w:t>VAL service information</w:t>
        </w:r>
      </w:ins>
      <w:ins w:id="243" w:author="Samsung" w:date="2024-10-09T18:32:00Z">
        <w:r>
          <w:t xml:space="preserve"> </w:t>
        </w:r>
      </w:ins>
      <w:ins w:id="244" w:author="Samsung" w:date="2024-10-09T18:41:00Z">
        <w:r w:rsidR="00882B7A">
          <w:t>received</w:t>
        </w:r>
      </w:ins>
      <w:ins w:id="245" w:author="Samsung" w:date="2024-10-09T18:32:00Z">
        <w:r>
          <w:t>.</w:t>
        </w:r>
      </w:ins>
    </w:p>
    <w:p w14:paraId="0F549ACB" w14:textId="5F87C86F" w:rsidR="00396F1A" w:rsidRDefault="00396F1A" w:rsidP="00396F1A">
      <w:pPr>
        <w:pStyle w:val="B2"/>
        <w:rPr>
          <w:ins w:id="246" w:author="Samsung" w:date="2024-11-11T12:30:00Z"/>
        </w:rPr>
      </w:pPr>
      <w:ins w:id="247" w:author="Samsung" w:date="2024-10-09T18:58:00Z">
        <w:r>
          <w:t>2</w:t>
        </w:r>
      </w:ins>
      <w:ins w:id="248" w:author="Samsung" w:date="2024-10-09T18:57:00Z">
        <w:r>
          <w:t>)</w:t>
        </w:r>
        <w:r w:rsidRPr="00761C5A">
          <w:tab/>
        </w:r>
        <w:proofErr w:type="gramStart"/>
        <w:r>
          <w:t>failed</w:t>
        </w:r>
        <w:proofErr w:type="gramEnd"/>
        <w:r>
          <w:t>,</w:t>
        </w:r>
        <w:r w:rsidRPr="00761C5A">
          <w:t xml:space="preserve"> the</w:t>
        </w:r>
        <w:r>
          <w:t>n the</w:t>
        </w:r>
        <w:r w:rsidRPr="00761C5A">
          <w:t xml:space="preserve"> </w:t>
        </w:r>
        <w:proofErr w:type="spellStart"/>
        <w:r w:rsidRPr="00761C5A">
          <w:t>SAn</w:t>
        </w:r>
        <w:proofErr w:type="spellEnd"/>
        <w:r w:rsidRPr="00761C5A">
          <w:t xml:space="preserve"> server </w:t>
        </w:r>
      </w:ins>
      <w:ins w:id="249" w:author="Samsung" w:date="2024-10-09T19:00:00Z">
        <w:r w:rsidR="00C2104E">
          <w:t xml:space="preserve">shall </w:t>
        </w:r>
      </w:ins>
      <w:ins w:id="250" w:author="Samsung" w:date="2024-10-09T19:09:00Z">
        <w:r w:rsidR="00C2104E" w:rsidRPr="00C2104E">
          <w:t>send</w:t>
        </w:r>
        <w:r w:rsidR="00C2104E">
          <w:t xml:space="preserve"> the POST response </w:t>
        </w:r>
      </w:ins>
      <w:ins w:id="251" w:author="Samsung" w:date="2024-10-09T19:00:00Z">
        <w:r w:rsidR="00C2104E">
          <w:t xml:space="preserve">set </w:t>
        </w:r>
      </w:ins>
      <w:ins w:id="252" w:author="Samsung" w:date="2024-10-09T19:09:00Z">
        <w:r w:rsidR="00C2104E">
          <w:t xml:space="preserve">with </w:t>
        </w:r>
      </w:ins>
      <w:ins w:id="253" w:author="Samsung" w:date="2024-10-09T18:58:00Z">
        <w:r w:rsidRPr="00396F1A">
          <w:t xml:space="preserve">the appropriate HTTP status code indicating the </w:t>
        </w:r>
      </w:ins>
      <w:ins w:id="254" w:author="Samsung" w:date="2024-10-09T19:10:00Z">
        <w:r w:rsidR="00052C8F">
          <w:t>"failure</w:t>
        </w:r>
        <w:r w:rsidR="00052C8F" w:rsidRPr="00C2104E">
          <w:t>"</w:t>
        </w:r>
      </w:ins>
      <w:ins w:id="255" w:author="Samsung" w:date="2024-11-11T12:32:00Z">
        <w:r w:rsidR="00527845">
          <w:t xml:space="preserve"> and the</w:t>
        </w:r>
      </w:ins>
      <w:ins w:id="256" w:author="Samsung" w:date="2024-10-09T19:10:00Z">
        <w:r w:rsidR="00052C8F" w:rsidRPr="00C2104E">
          <w:t xml:space="preserve"> data struc</w:t>
        </w:r>
        <w:r w:rsidR="00527845">
          <w:t>ture as described in the clause</w:t>
        </w:r>
      </w:ins>
      <w:ins w:id="257" w:author="Samsung" w:date="2024-11-11T12:33:00Z">
        <w:r w:rsidR="00527845">
          <w:t> </w:t>
        </w:r>
      </w:ins>
      <w:ins w:id="258" w:author="Samsung" w:date="2024-11-11T12:34:00Z">
        <w:r w:rsidR="00527845" w:rsidRPr="00C2104E">
          <w:t>"</w:t>
        </w:r>
      </w:ins>
      <w:ins w:id="259" w:author="Samsung" w:date="2024-10-09T19:10:00Z">
        <w:r w:rsidR="00052C8F" w:rsidRPr="00C2104E">
          <w:t>TBD</w:t>
        </w:r>
      </w:ins>
      <w:ins w:id="260" w:author="Samsung" w:date="2024-11-11T12:34:00Z">
        <w:r w:rsidR="00527845" w:rsidRPr="00C2104E">
          <w:t>"</w:t>
        </w:r>
      </w:ins>
      <w:ins w:id="261" w:author="Samsung" w:date="2024-10-09T18:58:00Z">
        <w:r w:rsidRPr="00396F1A">
          <w:t>.</w:t>
        </w:r>
      </w:ins>
    </w:p>
    <w:p w14:paraId="0CCFFA93" w14:textId="12FA5BE1" w:rsidR="00527845" w:rsidRDefault="00527845" w:rsidP="00527845">
      <w:pPr>
        <w:pStyle w:val="EditorsNote"/>
        <w:rPr>
          <w:ins w:id="262" w:author="Samsung" w:date="2024-11-11T12:30:00Z"/>
          <w:lang w:val="nl-NL"/>
        </w:rPr>
      </w:pPr>
      <w:ins w:id="263" w:author="Samsung" w:date="2024-11-11T12:30:00Z">
        <w:r>
          <w:t>Editor’s note: Th</w:t>
        </w:r>
      </w:ins>
      <w:ins w:id="264" w:author="Samsung" w:date="2024-11-11T12:35:00Z">
        <w:r w:rsidR="00F240A4">
          <w:t>e</w:t>
        </w:r>
      </w:ins>
      <w:ins w:id="265" w:author="Samsung" w:date="2024-11-11T12:30:00Z">
        <w:r>
          <w:t xml:space="preserve"> </w:t>
        </w:r>
      </w:ins>
      <w:ins w:id="266" w:author="Samsung" w:date="2024-11-11T12:35:00Z">
        <w:r w:rsidR="00F240A4">
          <w:t xml:space="preserve">reference to </w:t>
        </w:r>
      </w:ins>
      <w:ins w:id="267" w:author="Samsung" w:date="2024-11-11T12:30:00Z">
        <w:r>
          <w:t>clause</w:t>
        </w:r>
      </w:ins>
      <w:ins w:id="268" w:author="Samsung" w:date="2024-11-11T12:35:00Z">
        <w:r w:rsidR="00F240A4">
          <w:t xml:space="preserve">s under </w:t>
        </w:r>
        <w:r w:rsidR="00F240A4" w:rsidRPr="00C2104E">
          <w:t>"TBD"</w:t>
        </w:r>
      </w:ins>
      <w:ins w:id="269" w:author="Samsung" w:date="2024-11-11T12:30:00Z">
        <w:r>
          <w:t xml:space="preserve"> </w:t>
        </w:r>
      </w:ins>
      <w:ins w:id="270" w:author="Samsung" w:date="2024-11-11T12:35:00Z">
        <w:r w:rsidR="00F240A4">
          <w:t xml:space="preserve">to be resolved with </w:t>
        </w:r>
      </w:ins>
      <w:ins w:id="271" w:author="Samsung" w:date="2024-11-11T12:39:00Z">
        <w:r w:rsidR="00F240A4">
          <w:t xml:space="preserve">correct </w:t>
        </w:r>
      </w:ins>
      <w:bookmarkStart w:id="272" w:name="_GoBack"/>
      <w:bookmarkEnd w:id="272"/>
      <w:ins w:id="273" w:author="Samsung" w:date="2024-11-11T12:36:00Z">
        <w:r w:rsidR="00F240A4">
          <w:t>reference</w:t>
        </w:r>
      </w:ins>
      <w:ins w:id="274" w:author="Samsung" w:date="2024-11-11T12:35:00Z">
        <w:r w:rsidR="00F240A4">
          <w:t xml:space="preserve"> number</w:t>
        </w:r>
      </w:ins>
      <w:ins w:id="275" w:author="Samsung" w:date="2024-11-11T12:30:00Z">
        <w:r>
          <w:t>.</w:t>
        </w:r>
      </w:ins>
    </w:p>
    <w:p w14:paraId="0CAB5AEA" w14:textId="77777777" w:rsidR="0066127E" w:rsidRPr="00331B6E" w:rsidRDefault="0066127E" w:rsidP="006612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en-US"/>
        </w:rPr>
        <w:t>End of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sectPr w:rsidR="0066127E" w:rsidRPr="00331B6E">
      <w:headerReference w:type="even" r:id="rId8"/>
      <w:headerReference w:type="default" r:id="rId9"/>
      <w:headerReference w:type="firs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4F80EA" w14:textId="77777777" w:rsidR="00EE67E9" w:rsidRDefault="00EE67E9">
      <w:r>
        <w:separator/>
      </w:r>
    </w:p>
  </w:endnote>
  <w:endnote w:type="continuationSeparator" w:id="0">
    <w:p w14:paraId="123A2425" w14:textId="77777777" w:rsidR="00EE67E9" w:rsidRDefault="00EE67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unga">
    <w:panose1 w:val="00000400000000000000"/>
    <w:charset w:val="01"/>
    <w:family w:val="roman"/>
    <w:pitch w:val="variable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4D2118" w14:textId="77777777" w:rsidR="00EE67E9" w:rsidRDefault="00EE67E9">
      <w:r>
        <w:separator/>
      </w:r>
    </w:p>
  </w:footnote>
  <w:footnote w:type="continuationSeparator" w:id="0">
    <w:p w14:paraId="48617BBF" w14:textId="77777777" w:rsidR="00EE67E9" w:rsidRDefault="00EE67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352FA7" w14:textId="77777777" w:rsidR="00A9104D" w:rsidRDefault="00A9104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B52493"/>
    <w:multiLevelType w:val="hybridMultilevel"/>
    <w:tmpl w:val="CD78F00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5F579D"/>
    <w:multiLevelType w:val="hybridMultilevel"/>
    <w:tmpl w:val="B48AB5BC"/>
    <w:lvl w:ilvl="0" w:tplc="40090017">
      <w:start w:val="1"/>
      <w:numFmt w:val="lowerLetter"/>
      <w:lvlText w:val="%1)"/>
      <w:lvlJc w:val="left"/>
      <w:pPr>
        <w:ind w:left="1080" w:hanging="360"/>
      </w:p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CC04DC0"/>
    <w:multiLevelType w:val="hybridMultilevel"/>
    <w:tmpl w:val="802EF2EE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">
    <w15:presenceInfo w15:providerId="None" w15:userId="Samsu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E4A"/>
    <w:rsid w:val="00023463"/>
    <w:rsid w:val="00032D56"/>
    <w:rsid w:val="00036C43"/>
    <w:rsid w:val="0003711D"/>
    <w:rsid w:val="00043E25"/>
    <w:rsid w:val="0004575F"/>
    <w:rsid w:val="00047AB3"/>
    <w:rsid w:val="00052C8F"/>
    <w:rsid w:val="00062124"/>
    <w:rsid w:val="0006322E"/>
    <w:rsid w:val="00066856"/>
    <w:rsid w:val="00070F86"/>
    <w:rsid w:val="00072AAF"/>
    <w:rsid w:val="00072DD2"/>
    <w:rsid w:val="00086BE9"/>
    <w:rsid w:val="000B1216"/>
    <w:rsid w:val="000B14A6"/>
    <w:rsid w:val="000C6598"/>
    <w:rsid w:val="000D21C2"/>
    <w:rsid w:val="000D759A"/>
    <w:rsid w:val="000F2C43"/>
    <w:rsid w:val="000F591C"/>
    <w:rsid w:val="00100B61"/>
    <w:rsid w:val="00116BDF"/>
    <w:rsid w:val="00130F69"/>
    <w:rsid w:val="0013241F"/>
    <w:rsid w:val="00137BDB"/>
    <w:rsid w:val="00142F65"/>
    <w:rsid w:val="00143552"/>
    <w:rsid w:val="00180307"/>
    <w:rsid w:val="00182401"/>
    <w:rsid w:val="00183134"/>
    <w:rsid w:val="00183EF9"/>
    <w:rsid w:val="00191E6B"/>
    <w:rsid w:val="00196ED1"/>
    <w:rsid w:val="001B5C2B"/>
    <w:rsid w:val="001B77E2"/>
    <w:rsid w:val="001C5117"/>
    <w:rsid w:val="001D25E6"/>
    <w:rsid w:val="001D4C82"/>
    <w:rsid w:val="001E2EB5"/>
    <w:rsid w:val="001E41F3"/>
    <w:rsid w:val="001E4FCE"/>
    <w:rsid w:val="001F151F"/>
    <w:rsid w:val="001F3B42"/>
    <w:rsid w:val="00210006"/>
    <w:rsid w:val="00212096"/>
    <w:rsid w:val="002153AE"/>
    <w:rsid w:val="00216490"/>
    <w:rsid w:val="00231568"/>
    <w:rsid w:val="00232FD1"/>
    <w:rsid w:val="00236C1C"/>
    <w:rsid w:val="00241597"/>
    <w:rsid w:val="002459C2"/>
    <w:rsid w:val="0024668B"/>
    <w:rsid w:val="00255A8F"/>
    <w:rsid w:val="00275D12"/>
    <w:rsid w:val="0027780F"/>
    <w:rsid w:val="00293A9E"/>
    <w:rsid w:val="002A6BBA"/>
    <w:rsid w:val="002B1A87"/>
    <w:rsid w:val="002B3C88"/>
    <w:rsid w:val="002C33C9"/>
    <w:rsid w:val="002E48BE"/>
    <w:rsid w:val="002E6115"/>
    <w:rsid w:val="002F4FF2"/>
    <w:rsid w:val="002F6340"/>
    <w:rsid w:val="00302FE4"/>
    <w:rsid w:val="00305C60"/>
    <w:rsid w:val="003061EE"/>
    <w:rsid w:val="00306627"/>
    <w:rsid w:val="00315BD4"/>
    <w:rsid w:val="00323284"/>
    <w:rsid w:val="00324E79"/>
    <w:rsid w:val="00330643"/>
    <w:rsid w:val="00335F5C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96F1A"/>
    <w:rsid w:val="003A59CB"/>
    <w:rsid w:val="003A62DA"/>
    <w:rsid w:val="003B2CE5"/>
    <w:rsid w:val="003B323C"/>
    <w:rsid w:val="003B79F5"/>
    <w:rsid w:val="003C15EF"/>
    <w:rsid w:val="003D2D3E"/>
    <w:rsid w:val="003E29EF"/>
    <w:rsid w:val="003E5ECC"/>
    <w:rsid w:val="00401225"/>
    <w:rsid w:val="00404F2E"/>
    <w:rsid w:val="00411094"/>
    <w:rsid w:val="00413493"/>
    <w:rsid w:val="00435765"/>
    <w:rsid w:val="00435799"/>
    <w:rsid w:val="00436BAB"/>
    <w:rsid w:val="00440825"/>
    <w:rsid w:val="00442333"/>
    <w:rsid w:val="00443403"/>
    <w:rsid w:val="00450CF9"/>
    <w:rsid w:val="00465468"/>
    <w:rsid w:val="00497F14"/>
    <w:rsid w:val="004A4BEC"/>
    <w:rsid w:val="004B31F7"/>
    <w:rsid w:val="004B45A4"/>
    <w:rsid w:val="004C0229"/>
    <w:rsid w:val="004C1B0C"/>
    <w:rsid w:val="004C1E90"/>
    <w:rsid w:val="004C3844"/>
    <w:rsid w:val="004C4B85"/>
    <w:rsid w:val="004D077E"/>
    <w:rsid w:val="004E350C"/>
    <w:rsid w:val="0050780D"/>
    <w:rsid w:val="00511527"/>
    <w:rsid w:val="0051277C"/>
    <w:rsid w:val="00523476"/>
    <w:rsid w:val="005275CB"/>
    <w:rsid w:val="00527845"/>
    <w:rsid w:val="00533252"/>
    <w:rsid w:val="0054453D"/>
    <w:rsid w:val="00557692"/>
    <w:rsid w:val="005651FD"/>
    <w:rsid w:val="00584C16"/>
    <w:rsid w:val="005900B8"/>
    <w:rsid w:val="00592829"/>
    <w:rsid w:val="0059653F"/>
    <w:rsid w:val="00597BF4"/>
    <w:rsid w:val="005A6150"/>
    <w:rsid w:val="005A634D"/>
    <w:rsid w:val="005A6D0A"/>
    <w:rsid w:val="005B25F0"/>
    <w:rsid w:val="005C11F0"/>
    <w:rsid w:val="005D7121"/>
    <w:rsid w:val="005E2C44"/>
    <w:rsid w:val="0060287A"/>
    <w:rsid w:val="00604344"/>
    <w:rsid w:val="00606094"/>
    <w:rsid w:val="0061048B"/>
    <w:rsid w:val="00616F75"/>
    <w:rsid w:val="0063164A"/>
    <w:rsid w:val="00643317"/>
    <w:rsid w:val="00647372"/>
    <w:rsid w:val="00661116"/>
    <w:rsid w:val="0066127E"/>
    <w:rsid w:val="00663E84"/>
    <w:rsid w:val="00665A23"/>
    <w:rsid w:val="006B5418"/>
    <w:rsid w:val="006E21FB"/>
    <w:rsid w:val="006E292A"/>
    <w:rsid w:val="006E5933"/>
    <w:rsid w:val="0070241B"/>
    <w:rsid w:val="00710497"/>
    <w:rsid w:val="00712563"/>
    <w:rsid w:val="00713004"/>
    <w:rsid w:val="00714749"/>
    <w:rsid w:val="00714B2E"/>
    <w:rsid w:val="00727AC1"/>
    <w:rsid w:val="00734C7F"/>
    <w:rsid w:val="0074184E"/>
    <w:rsid w:val="007439B9"/>
    <w:rsid w:val="00744069"/>
    <w:rsid w:val="007450AD"/>
    <w:rsid w:val="00761C5A"/>
    <w:rsid w:val="007760E6"/>
    <w:rsid w:val="007938F2"/>
    <w:rsid w:val="007B4183"/>
    <w:rsid w:val="007B512A"/>
    <w:rsid w:val="007C2097"/>
    <w:rsid w:val="007C2F14"/>
    <w:rsid w:val="007C7597"/>
    <w:rsid w:val="007E6510"/>
    <w:rsid w:val="007E7E5B"/>
    <w:rsid w:val="007F0625"/>
    <w:rsid w:val="007F24C6"/>
    <w:rsid w:val="00814EEC"/>
    <w:rsid w:val="008179FF"/>
    <w:rsid w:val="008275AA"/>
    <w:rsid w:val="008302F3"/>
    <w:rsid w:val="008432EA"/>
    <w:rsid w:val="00852011"/>
    <w:rsid w:val="00856A30"/>
    <w:rsid w:val="008672D3"/>
    <w:rsid w:val="00870EE7"/>
    <w:rsid w:val="00872915"/>
    <w:rsid w:val="00875CCA"/>
    <w:rsid w:val="00876C09"/>
    <w:rsid w:val="00882B7A"/>
    <w:rsid w:val="00883B6F"/>
    <w:rsid w:val="008844E4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3D0"/>
    <w:rsid w:val="00943DC1"/>
    <w:rsid w:val="00945CB4"/>
    <w:rsid w:val="009629FD"/>
    <w:rsid w:val="00963D50"/>
    <w:rsid w:val="00986D55"/>
    <w:rsid w:val="009B3291"/>
    <w:rsid w:val="009C61B9"/>
    <w:rsid w:val="009D61B6"/>
    <w:rsid w:val="009E3297"/>
    <w:rsid w:val="009E617D"/>
    <w:rsid w:val="009F33E7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72DCE"/>
    <w:rsid w:val="00A74172"/>
    <w:rsid w:val="00A752C5"/>
    <w:rsid w:val="00A75D29"/>
    <w:rsid w:val="00A83ECE"/>
    <w:rsid w:val="00A84816"/>
    <w:rsid w:val="00A9104D"/>
    <w:rsid w:val="00AC1633"/>
    <w:rsid w:val="00AD7C25"/>
    <w:rsid w:val="00AE1069"/>
    <w:rsid w:val="00AE4D95"/>
    <w:rsid w:val="00AF16FA"/>
    <w:rsid w:val="00AF6B24"/>
    <w:rsid w:val="00B03597"/>
    <w:rsid w:val="00B076C6"/>
    <w:rsid w:val="00B127A3"/>
    <w:rsid w:val="00B258BB"/>
    <w:rsid w:val="00B357DE"/>
    <w:rsid w:val="00B42ADF"/>
    <w:rsid w:val="00B43444"/>
    <w:rsid w:val="00B47938"/>
    <w:rsid w:val="00B53D3B"/>
    <w:rsid w:val="00B57359"/>
    <w:rsid w:val="00B66361"/>
    <w:rsid w:val="00B66D06"/>
    <w:rsid w:val="00B70D58"/>
    <w:rsid w:val="00B72AC8"/>
    <w:rsid w:val="00B832D1"/>
    <w:rsid w:val="00B833D0"/>
    <w:rsid w:val="00B91267"/>
    <w:rsid w:val="00B917AC"/>
    <w:rsid w:val="00B9268B"/>
    <w:rsid w:val="00B92835"/>
    <w:rsid w:val="00BA3ACC"/>
    <w:rsid w:val="00BA7729"/>
    <w:rsid w:val="00BB5DFC"/>
    <w:rsid w:val="00BC0575"/>
    <w:rsid w:val="00BC4BFF"/>
    <w:rsid w:val="00BC7B80"/>
    <w:rsid w:val="00BC7C3B"/>
    <w:rsid w:val="00BD0266"/>
    <w:rsid w:val="00BD279D"/>
    <w:rsid w:val="00BD3B6F"/>
    <w:rsid w:val="00BE4AE1"/>
    <w:rsid w:val="00BE4DF7"/>
    <w:rsid w:val="00BF3228"/>
    <w:rsid w:val="00C0610D"/>
    <w:rsid w:val="00C143D9"/>
    <w:rsid w:val="00C2104E"/>
    <w:rsid w:val="00C21836"/>
    <w:rsid w:val="00C31593"/>
    <w:rsid w:val="00C3582A"/>
    <w:rsid w:val="00C37922"/>
    <w:rsid w:val="00C415C3"/>
    <w:rsid w:val="00C44AA4"/>
    <w:rsid w:val="00C63D72"/>
    <w:rsid w:val="00C713E0"/>
    <w:rsid w:val="00C7789A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066"/>
    <w:rsid w:val="00CF39F5"/>
    <w:rsid w:val="00D11584"/>
    <w:rsid w:val="00D12FF1"/>
    <w:rsid w:val="00D51C49"/>
    <w:rsid w:val="00D53BE5"/>
    <w:rsid w:val="00D641A9"/>
    <w:rsid w:val="00D8117D"/>
    <w:rsid w:val="00D848BE"/>
    <w:rsid w:val="00D908E8"/>
    <w:rsid w:val="00DA5163"/>
    <w:rsid w:val="00DB72BB"/>
    <w:rsid w:val="00DC2EEA"/>
    <w:rsid w:val="00DF2FA9"/>
    <w:rsid w:val="00E015DE"/>
    <w:rsid w:val="00E159F8"/>
    <w:rsid w:val="00E23A56"/>
    <w:rsid w:val="00E24619"/>
    <w:rsid w:val="00E27F20"/>
    <w:rsid w:val="00E40E2C"/>
    <w:rsid w:val="00E4306D"/>
    <w:rsid w:val="00E53515"/>
    <w:rsid w:val="00E65E8A"/>
    <w:rsid w:val="00E90A16"/>
    <w:rsid w:val="00E924C6"/>
    <w:rsid w:val="00E9497F"/>
    <w:rsid w:val="00E955F5"/>
    <w:rsid w:val="00EA15FE"/>
    <w:rsid w:val="00EA183D"/>
    <w:rsid w:val="00EA76BB"/>
    <w:rsid w:val="00EB3FE7"/>
    <w:rsid w:val="00EC11EB"/>
    <w:rsid w:val="00EC4537"/>
    <w:rsid w:val="00EC5431"/>
    <w:rsid w:val="00ED3D47"/>
    <w:rsid w:val="00EE67E9"/>
    <w:rsid w:val="00EE6A83"/>
    <w:rsid w:val="00EE7D7C"/>
    <w:rsid w:val="00EE7FCF"/>
    <w:rsid w:val="00EF44FB"/>
    <w:rsid w:val="00F022B3"/>
    <w:rsid w:val="00F02E5B"/>
    <w:rsid w:val="00F1278B"/>
    <w:rsid w:val="00F21CC1"/>
    <w:rsid w:val="00F240A4"/>
    <w:rsid w:val="00F2453C"/>
    <w:rsid w:val="00F25D98"/>
    <w:rsid w:val="00F26950"/>
    <w:rsid w:val="00F300FB"/>
    <w:rsid w:val="00F34816"/>
    <w:rsid w:val="00F432E2"/>
    <w:rsid w:val="00F43915"/>
    <w:rsid w:val="00F5793B"/>
    <w:rsid w:val="00F71A8C"/>
    <w:rsid w:val="00F7680F"/>
    <w:rsid w:val="00F831EE"/>
    <w:rsid w:val="00F86788"/>
    <w:rsid w:val="00FA09A1"/>
    <w:rsid w:val="00FB6386"/>
    <w:rsid w:val="00FB641F"/>
    <w:rsid w:val="00FC4B4B"/>
    <w:rsid w:val="00FC54DF"/>
    <w:rsid w:val="00FC6BF7"/>
    <w:rsid w:val="00FD0C4D"/>
    <w:rsid w:val="00FD7944"/>
    <w:rsid w:val="00FE0E03"/>
    <w:rsid w:val="00FE1C07"/>
    <w:rsid w:val="00FE6C48"/>
    <w:rsid w:val="00FF1D24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k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IN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44233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42333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42333"/>
    <w:rPr>
      <w:rFonts w:ascii="Times New Roman" w:hAnsi="Times New Roman"/>
      <w:lang w:val="en-GB" w:eastAsia="en-US"/>
    </w:rPr>
  </w:style>
  <w:style w:type="character" w:customStyle="1" w:styleId="NOZchn">
    <w:name w:val="NO Zchn"/>
    <w:rsid w:val="00C3582A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2293</TotalTime>
  <Pages>2</Pages>
  <Words>598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4005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Samsung</cp:lastModifiedBy>
  <cp:revision>150</cp:revision>
  <cp:lastPrinted>1900-01-01T00:00:00Z</cp:lastPrinted>
  <dcterms:created xsi:type="dcterms:W3CDTF">2019-01-14T04:28:00Z</dcterms:created>
  <dcterms:modified xsi:type="dcterms:W3CDTF">2024-11-11T07:09:00Z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