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CC42E" w14:textId="7485D815" w:rsidR="00975063" w:rsidRPr="00975063" w:rsidRDefault="00FF7E10" w:rsidP="00975063">
      <w:pPr>
        <w:pStyle w:val="CRCoverPage"/>
        <w:tabs>
          <w:tab w:val="left" w:pos="7308"/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D15083">
        <w:rPr>
          <w:b/>
          <w:noProof/>
          <w:sz w:val="24"/>
        </w:rPr>
        <w:t>5</w:t>
      </w:r>
      <w:r w:rsidR="00534DB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F4CE8">
        <w:rPr>
          <w:b/>
          <w:i/>
          <w:noProof/>
          <w:sz w:val="28"/>
        </w:rPr>
        <w:tab/>
      </w:r>
      <w:r w:rsidR="003F7F8C">
        <w:rPr>
          <w:b/>
          <w:noProof/>
          <w:sz w:val="24"/>
        </w:rPr>
        <w:t>C1-24</w:t>
      </w:r>
      <w:r w:rsidR="00CC211C">
        <w:rPr>
          <w:b/>
          <w:noProof/>
          <w:sz w:val="24"/>
        </w:rPr>
        <w:t>611</w:t>
      </w:r>
      <w:r w:rsidR="006B685B">
        <w:rPr>
          <w:b/>
          <w:noProof/>
          <w:sz w:val="24"/>
        </w:rPr>
        <w:t>9</w:t>
      </w:r>
    </w:p>
    <w:p w14:paraId="50718B3F" w14:textId="364EA774" w:rsidR="00D70F07" w:rsidRDefault="00534DBD" w:rsidP="008E7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FF7E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E7D8E">
        <w:rPr>
          <w:b/>
          <w:noProof/>
          <w:sz w:val="24"/>
        </w:rPr>
        <w:t>,</w:t>
      </w:r>
      <w:r w:rsidR="00975063">
        <w:rPr>
          <w:b/>
          <w:noProof/>
          <w:sz w:val="24"/>
        </w:rPr>
        <w:t xml:space="preserve"> </w:t>
      </w:r>
      <w:r w:rsidR="008E7D8E">
        <w:rPr>
          <w:b/>
          <w:noProof/>
          <w:sz w:val="24"/>
        </w:rPr>
        <w:t>N</w:t>
      </w:r>
      <w:r>
        <w:rPr>
          <w:b/>
          <w:noProof/>
          <w:sz w:val="24"/>
        </w:rPr>
        <w:t xml:space="preserve">ovember </w:t>
      </w:r>
      <w:r w:rsidR="00D15083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975063" w:rsidRPr="00975063">
        <w:rPr>
          <w:b/>
          <w:noProof/>
          <w:sz w:val="24"/>
          <w:vertAlign w:val="superscript"/>
        </w:rPr>
        <w:t>th</w:t>
      </w:r>
      <w:r w:rsidR="00975063">
        <w:rPr>
          <w:b/>
          <w:noProof/>
          <w:sz w:val="24"/>
        </w:rPr>
        <w:t xml:space="preserve"> – </w:t>
      </w:r>
      <w:r w:rsidR="00D15083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D15083" w:rsidRPr="00D15083">
        <w:rPr>
          <w:b/>
          <w:noProof/>
          <w:sz w:val="24"/>
          <w:vertAlign w:val="superscript"/>
        </w:rPr>
        <w:t>d</w:t>
      </w:r>
      <w:r w:rsidR="00D15083"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2024</w:t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8565E9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C211C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9C490" w:rsidR="001E41F3" w:rsidRPr="00C858CA" w:rsidRDefault="003F7F8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C858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EE43C" w:rsidR="001E41F3" w:rsidRPr="00C858CA" w:rsidRDefault="003F7F8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F243D3">
              <w:rPr>
                <w:b/>
                <w:bCs/>
                <w:sz w:val="28"/>
                <w:szCs w:val="28"/>
              </w:rPr>
              <w:t>15</w:t>
            </w:r>
            <w:r w:rsidR="006B685B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C858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15354" w:rsidR="001E41F3" w:rsidRPr="00C858CA" w:rsidRDefault="00F243D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858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9C171" w:rsidR="001E41F3" w:rsidRPr="00C858CA" w:rsidRDefault="00E158D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sz w:val="28"/>
                <w:szCs w:val="28"/>
              </w:rPr>
              <w:t>1</w:t>
            </w:r>
            <w:r w:rsidR="00534DBD">
              <w:rPr>
                <w:b/>
                <w:bCs/>
                <w:sz w:val="28"/>
                <w:szCs w:val="28"/>
              </w:rPr>
              <w:t>9</w:t>
            </w:r>
            <w:r w:rsidRPr="00C858CA">
              <w:rPr>
                <w:b/>
                <w:bCs/>
                <w:sz w:val="28"/>
                <w:szCs w:val="28"/>
              </w:rPr>
              <w:t>.</w:t>
            </w:r>
            <w:r w:rsidR="00534DBD">
              <w:rPr>
                <w:b/>
                <w:bCs/>
                <w:sz w:val="28"/>
                <w:szCs w:val="28"/>
              </w:rPr>
              <w:t>0</w:t>
            </w:r>
            <w:r w:rsidRPr="00C858C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C045E" w:rsidR="001E41F3" w:rsidRDefault="0051529D">
            <w:pPr>
              <w:pStyle w:val="CRCoverPage"/>
              <w:spacing w:after="0"/>
              <w:ind w:left="100"/>
              <w:rPr>
                <w:noProof/>
              </w:rPr>
            </w:pPr>
            <w:r w:rsidRPr="00D21DFF">
              <w:rPr>
                <w:rFonts w:cs="Arial"/>
                <w:color w:val="000000"/>
              </w:rPr>
              <w:t>New message for transferring data over NAS</w:t>
            </w:r>
            <w:r w:rsidR="0042180C">
              <w:rPr>
                <w:rFonts w:cs="Arial"/>
                <w:color w:val="000000"/>
              </w:rPr>
              <w:t xml:space="preserve"> – Part 1</w:t>
            </w:r>
            <w:r w:rsidR="00996133">
              <w:rPr>
                <w:rFonts w:cs="Arial"/>
                <w:color w:val="000000"/>
              </w:rPr>
              <w:t>:</w:t>
            </w:r>
            <w:r w:rsidR="0042180C">
              <w:rPr>
                <w:rFonts w:cs="Arial"/>
                <w:color w:val="000000"/>
              </w:rPr>
              <w:t xml:space="preserve"> message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DE58FA" w:rsidR="001E41F3" w:rsidRPr="00F96BAD" w:rsidRDefault="003F7F8C">
            <w:pPr>
              <w:pStyle w:val="CRCoverPage"/>
              <w:spacing w:after="0"/>
              <w:ind w:left="100"/>
              <w:rPr>
                <w:noProof/>
              </w:rPr>
            </w:pPr>
            <w:r w:rsidRPr="00F96BAD">
              <w:t>Qualcomm Incorporated</w:t>
            </w:r>
            <w:r w:rsidR="008644A7" w:rsidRPr="00F96BAD">
              <w:t>, European Space Age</w:t>
            </w:r>
            <w:r w:rsidR="00D15083" w:rsidRPr="00F96BAD">
              <w:t>n</w:t>
            </w:r>
            <w:r w:rsidR="008644A7" w:rsidRPr="00F96BAD">
              <w:t xml:space="preserve">cy, </w:t>
            </w:r>
            <w:r w:rsidR="00D15083" w:rsidRPr="00F96BAD">
              <w:t xml:space="preserve">Eutelsat, </w:t>
            </w:r>
            <w:proofErr w:type="spellStart"/>
            <w:r w:rsidR="008644A7" w:rsidRPr="00F96BAD">
              <w:t>Immarsat</w:t>
            </w:r>
            <w:proofErr w:type="spellEnd"/>
            <w:r w:rsidR="008644A7" w:rsidRPr="00F96BAD">
              <w:t xml:space="preserve">, Viasat, </w:t>
            </w:r>
            <w:proofErr w:type="spellStart"/>
            <w:r w:rsidR="008644A7" w:rsidRPr="00F96BAD">
              <w:t>Novamint</w:t>
            </w:r>
            <w:proofErr w:type="spellEnd"/>
            <w:r w:rsidR="008644A7" w:rsidRPr="00F96BAD">
              <w:t xml:space="preserve">, </w:t>
            </w:r>
            <w:proofErr w:type="spellStart"/>
            <w:r w:rsidR="00D15083" w:rsidRPr="00F96BAD">
              <w:t>Sateliot</w:t>
            </w:r>
            <w:proofErr w:type="spellEnd"/>
            <w:r w:rsidR="00D15083" w:rsidRPr="00F96BAD">
              <w:t>, EchoStar, De</w:t>
            </w:r>
            <w:r w:rsidR="00995C55" w:rsidRPr="00F96BAD">
              <w:t>u</w:t>
            </w:r>
            <w:r w:rsidR="00D15083" w:rsidRPr="00F96BAD">
              <w:t>tsche Telekom, T-Mobile USA</w:t>
            </w:r>
            <w:r w:rsidR="00F40693" w:rsidRPr="00F96BAD">
              <w:t>, Vodafone</w:t>
            </w:r>
            <w:r w:rsidR="00F96BAD" w:rsidRPr="00F96BAD">
              <w:t xml:space="preserve">, </w:t>
            </w:r>
            <w:r w:rsidR="00333718">
              <w:t>v</w:t>
            </w:r>
            <w:r w:rsidR="00F96BAD" w:rsidRPr="00F96BAD">
              <w:t>ivo</w:t>
            </w:r>
            <w:r w:rsidR="00333718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48764" w:rsidR="001E41F3" w:rsidRDefault="003F7F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45958"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2C381B7" w14:textId="77777777" w:rsidR="001E41F3" w:rsidRDefault="001E41F3" w:rsidP="00D45958">
            <w:pPr>
              <w:pStyle w:val="CRCoverPage"/>
              <w:tabs>
                <w:tab w:val="right" w:pos="1759"/>
              </w:tabs>
              <w:spacing w:after="0"/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E015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C92A5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21DFF">
              <w:t>9</w:t>
            </w:r>
            <w:r>
              <w:t>-</w:t>
            </w:r>
            <w:r w:rsidR="00D1508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AD37B" w:rsidR="001E41F3" w:rsidRDefault="00D15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C40D6" w:rsidRPr="006C4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5483FC" w:rsidR="001E41F3" w:rsidRDefault="00D5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 layer protocols have substantial overhead for data transfer using Control plane CIoT optimizations. In some scen</w:t>
            </w:r>
            <w:r w:rsidR="00E431C9">
              <w:rPr>
                <w:noProof/>
              </w:rPr>
              <w:t>a</w:t>
            </w:r>
            <w:r>
              <w:rPr>
                <w:noProof/>
              </w:rPr>
              <w:t>rios, like IoT NTN, the overhead becomes prohibitive for data transfer over CP CIoT. A new approach to defining overhead information for data using CP CIoT is needed, focusing on including only information that is necessary for data transfer over CP CIoT.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8EE4B" w14:textId="721E0DF4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90416D">
              <w:rPr>
                <w:noProof/>
              </w:rPr>
              <w:t xml:space="preserve">message format is defined for data transfer over control plane. </w:t>
            </w:r>
          </w:p>
          <w:p w14:paraId="31C656EC" w14:textId="7E09CBD3" w:rsidR="0090416D" w:rsidRDefault="00904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94983F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Too large </w:t>
            </w:r>
            <w:r w:rsidR="00530DCD">
              <w:rPr>
                <w:noProof/>
              </w:rPr>
              <w:t>overhead for transfer of data over control plane.</w:t>
            </w:r>
            <w:r>
              <w:rPr>
                <w:noProof/>
              </w:rPr>
              <w:t xml:space="preserve"> Data </w:t>
            </w:r>
            <w:r w:rsidR="00D55853">
              <w:rPr>
                <w:noProof/>
              </w:rPr>
              <w:t>transfer using CP CIoT</w:t>
            </w:r>
            <w:r>
              <w:rPr>
                <w:noProof/>
              </w:rPr>
              <w:t xml:space="preserve"> 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B485EC" w:rsidR="001E41F3" w:rsidRDefault="0088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8.2.x (new), 8.2.x.1 (new), 9.1, 9.2a, 9.3.2, </w:t>
            </w:r>
            <w:r w:rsidR="0054797C">
              <w:rPr>
                <w:noProof/>
              </w:rPr>
              <w:t xml:space="preserve">9.3.x (new), 9.w (new), </w:t>
            </w:r>
            <w:r>
              <w:rPr>
                <w:noProof/>
              </w:rPr>
              <w:t xml:space="preserve">9.x (new), 9.y (new), 9.z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B241C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15797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6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F8E0427" w14:textId="77777777" w:rsidR="00914405" w:rsidRDefault="00914405" w:rsidP="000E3FD1">
      <w:pPr>
        <w:jc w:val="center"/>
        <w:rPr>
          <w:noProof/>
        </w:rPr>
      </w:pPr>
    </w:p>
    <w:p w14:paraId="73890CAA" w14:textId="2B5D7AB0" w:rsidR="00D21DFF" w:rsidRDefault="00D21DFF" w:rsidP="00D21DFF">
      <w:pPr>
        <w:pStyle w:val="Heading3"/>
        <w:rPr>
          <w:ins w:id="3" w:author="Qualcomm-Amer-r5" w:date="2024-09-04T12:29:00Z" w16du:dateUtc="2024-09-04T19:29:00Z"/>
          <w:noProof/>
        </w:rPr>
      </w:pPr>
      <w:ins w:id="4" w:author="Qualcomm-Amer-r5" w:date="2024-09-04T12:28:00Z" w16du:dateUtc="2024-09-04T19:28:00Z">
        <w:r>
          <w:rPr>
            <w:noProof/>
          </w:rPr>
          <w:t>8.2.x</w:t>
        </w:r>
        <w:r>
          <w:rPr>
            <w:noProof/>
          </w:rPr>
          <w:tab/>
        </w:r>
      </w:ins>
      <w:ins w:id="5" w:author="Qualcomm-Amer-r5" w:date="2024-09-13T12:40:00Z" w16du:dateUtc="2024-09-13T19:40:00Z">
        <w:r w:rsidR="00FD4764">
          <w:rPr>
            <w:noProof/>
          </w:rPr>
          <w:t>D</w:t>
        </w:r>
      </w:ins>
      <w:ins w:id="6" w:author="Qualcomm-Amer-r5" w:date="2024-09-04T12:28:00Z" w16du:dateUtc="2024-09-04T19:28:00Z">
        <w:r>
          <w:rPr>
            <w:noProof/>
          </w:rPr>
          <w:t>ata transfer</w:t>
        </w:r>
      </w:ins>
      <w:ins w:id="7" w:author="Qualcomm-Amer-r5" w:date="2024-09-04T12:29:00Z" w16du:dateUtc="2024-09-04T19:29:00Z">
        <w:r>
          <w:rPr>
            <w:noProof/>
          </w:rPr>
          <w:t xml:space="preserve"> with overhead reduction</w:t>
        </w:r>
      </w:ins>
    </w:p>
    <w:p w14:paraId="6ABD6951" w14:textId="6B2067A4" w:rsidR="00D21DFF" w:rsidRPr="007F2770" w:rsidRDefault="00D21DFF" w:rsidP="00D21DFF">
      <w:pPr>
        <w:pStyle w:val="Heading4"/>
        <w:rPr>
          <w:ins w:id="8" w:author="Qualcomm-Amer-r5" w:date="2024-09-04T12:29:00Z" w16du:dateUtc="2024-09-04T19:29:00Z"/>
          <w:lang w:eastAsia="ko-KR"/>
        </w:rPr>
      </w:pPr>
      <w:bookmarkStart w:id="9" w:name="_Toc162971862"/>
      <w:ins w:id="10" w:author="Qualcomm-Amer-r5" w:date="2024-09-04T12:29:00Z" w16du:dateUtc="2024-09-04T19:29:00Z">
        <w:r w:rsidRPr="007F2770">
          <w:rPr>
            <w:rFonts w:hint="eastAsia"/>
          </w:rPr>
          <w:t>8.</w:t>
        </w:r>
        <w:r w:rsidRPr="007F2770">
          <w:t>2</w:t>
        </w:r>
        <w:r w:rsidRPr="007F2770">
          <w:rPr>
            <w:rFonts w:hint="eastAsia"/>
          </w:rPr>
          <w:t>.</w:t>
        </w:r>
      </w:ins>
      <w:ins w:id="11" w:author="Qualcomm-Amer-r5" w:date="2024-09-04T12:30:00Z" w16du:dateUtc="2024-09-04T19:30:00Z">
        <w:r>
          <w:t>x</w:t>
        </w:r>
      </w:ins>
      <w:ins w:id="12" w:author="Qualcomm-Amer-r5" w:date="2024-09-04T12:29:00Z" w16du:dateUtc="2024-09-04T19:29:00Z">
        <w:r w:rsidRPr="007F2770">
          <w:rPr>
            <w:rFonts w:hint="eastAsia"/>
            <w:lang w:eastAsia="ko-KR"/>
          </w:rPr>
          <w:t>.1</w:t>
        </w:r>
        <w:r w:rsidRPr="007F2770">
          <w:rPr>
            <w:rFonts w:hint="eastAsia"/>
          </w:rPr>
          <w:tab/>
        </w:r>
        <w:r w:rsidRPr="007F2770">
          <w:rPr>
            <w:rFonts w:hint="eastAsia"/>
            <w:lang w:eastAsia="ko-KR"/>
          </w:rPr>
          <w:t xml:space="preserve">Message </w:t>
        </w:r>
        <w:r w:rsidRPr="007F2770">
          <w:rPr>
            <w:lang w:eastAsia="ko-KR"/>
          </w:rPr>
          <w:t>d</w:t>
        </w:r>
        <w:r w:rsidRPr="007F2770">
          <w:rPr>
            <w:rFonts w:hint="eastAsia"/>
            <w:lang w:eastAsia="ko-KR"/>
          </w:rPr>
          <w:t>efinition</w:t>
        </w:r>
        <w:bookmarkEnd w:id="9"/>
      </w:ins>
    </w:p>
    <w:p w14:paraId="694FE837" w14:textId="77777777" w:rsidR="00DE47ED" w:rsidRDefault="00DE47ED" w:rsidP="00DE47ED">
      <w:pPr>
        <w:rPr>
          <w:ins w:id="13" w:author="Qualcomm-Amer-r6" w:date="2024-11-07T12:53:00Z" w16du:dateUtc="2024-11-07T20:53:00Z"/>
        </w:rPr>
      </w:pPr>
      <w:ins w:id="14" w:author="Qualcomm-Amer-r6" w:date="2024-11-07T12:53:00Z" w16du:dateUtc="2024-11-07T20:53:00Z">
        <w:r>
          <w:t xml:space="preserve">This message is only supported for a UE or a network that supports EPS services with Control plane </w:t>
        </w:r>
        <w:proofErr w:type="spellStart"/>
        <w:r>
          <w:t>CIoT</w:t>
        </w:r>
        <w:proofErr w:type="spellEnd"/>
        <w:r>
          <w:t xml:space="preserve"> optimizations with overhead reduction.</w:t>
        </w:r>
      </w:ins>
    </w:p>
    <w:p w14:paraId="0EB0CE19" w14:textId="0D06F739" w:rsidR="00206381" w:rsidRDefault="00D21DFF" w:rsidP="00206381">
      <w:pPr>
        <w:rPr>
          <w:ins w:id="15" w:author="Qualcomm-Amer-r5" w:date="2024-09-13T13:15:00Z" w16du:dateUtc="2024-09-13T20:15:00Z"/>
        </w:rPr>
      </w:pPr>
      <w:ins w:id="16" w:author="Qualcomm-Amer-r5" w:date="2024-09-04T12:29:00Z" w16du:dateUtc="2024-09-04T19:29:00Z">
        <w:r w:rsidRPr="007F2770">
          <w:t xml:space="preserve">The </w:t>
        </w:r>
      </w:ins>
      <w:ins w:id="17" w:author="Qualcomm-Amer-r5" w:date="2024-09-04T12:30:00Z" w16du:dateUtc="2024-09-04T19:30:00Z">
        <w:r>
          <w:t>DATA TRANSFER WITH OVEREHAD REDUCTION</w:t>
        </w:r>
      </w:ins>
      <w:ins w:id="18" w:author="Qualcomm-Amer-r5" w:date="2024-09-04T12:29:00Z" w16du:dateUtc="2024-09-04T19:29:00Z">
        <w:r w:rsidRPr="007F2770">
          <w:t xml:space="preserve"> message </w:t>
        </w:r>
      </w:ins>
      <w:ins w:id="19" w:author="Qualcomm-Amer-r6" w:date="2024-11-07T12:54:00Z" w16du:dateUtc="2024-11-07T20:54:00Z">
        <w:r w:rsidR="00C5707A">
          <w:t>may be used</w:t>
        </w:r>
      </w:ins>
      <w:ins w:id="20" w:author="Qualcomm-Amer-r5" w:date="2024-09-13T13:15:00Z" w16du:dateUtc="2024-09-13T20:15:00Z">
        <w:r w:rsidR="00206381">
          <w:t xml:space="preserve"> </w:t>
        </w:r>
      </w:ins>
      <w:ins w:id="21" w:author="Qualcomm-Amer-r5" w:date="2024-09-13T12:42:00Z" w16du:dateUtc="2024-09-13T19:42:00Z">
        <w:r w:rsidR="00FD4764">
          <w:t xml:space="preserve">to transfer data when the UE is using EPS services with Control plane </w:t>
        </w:r>
        <w:proofErr w:type="spellStart"/>
        <w:r w:rsidR="00FD4764">
          <w:t>CIoT</w:t>
        </w:r>
        <w:proofErr w:type="spellEnd"/>
        <w:r w:rsidR="00FD4764">
          <w:t xml:space="preserve"> optimizations with overhead reduction.</w:t>
        </w:r>
      </w:ins>
      <w:ins w:id="22" w:author="Qualcomm-Amer-r5" w:date="2024-09-13T12:41:00Z" w16du:dateUtc="2024-09-13T19:41:00Z">
        <w:r w:rsidR="00FD4764">
          <w:t xml:space="preserve"> </w:t>
        </w:r>
      </w:ins>
      <w:ins w:id="23" w:author="Qualcomm-Amer-r5" w:date="2024-09-04T12:31:00Z" w16du:dateUtc="2024-09-04T19:31:00Z">
        <w:r>
          <w:t xml:space="preserve"> </w:t>
        </w:r>
      </w:ins>
    </w:p>
    <w:p w14:paraId="3E5B8E9E" w14:textId="79F6DE08" w:rsidR="00D21DFF" w:rsidRPr="007F2770" w:rsidRDefault="00D21DFF" w:rsidP="00D21DFF">
      <w:pPr>
        <w:pStyle w:val="B1"/>
        <w:rPr>
          <w:ins w:id="24" w:author="Qualcomm-Amer-r5" w:date="2024-09-04T12:29:00Z" w16du:dateUtc="2024-09-04T19:29:00Z"/>
        </w:rPr>
      </w:pPr>
      <w:ins w:id="25" w:author="Qualcomm-Amer-r5" w:date="2024-09-04T12:29:00Z" w16du:dateUtc="2024-09-04T19:29:00Z">
        <w:r w:rsidRPr="007F2770">
          <w:t>Significance:</w:t>
        </w:r>
        <w:r w:rsidRPr="007F2770">
          <w:tab/>
          <w:t>dual</w:t>
        </w:r>
      </w:ins>
    </w:p>
    <w:p w14:paraId="597B0F13" w14:textId="4C0C7D8C" w:rsidR="00D21DFF" w:rsidRPr="007F2770" w:rsidRDefault="00D21DFF" w:rsidP="00D21DFF">
      <w:pPr>
        <w:pStyle w:val="B1"/>
        <w:rPr>
          <w:ins w:id="26" w:author="Qualcomm-Amer-r5" w:date="2024-09-04T12:29:00Z" w16du:dateUtc="2024-09-04T19:29:00Z"/>
        </w:rPr>
      </w:pPr>
      <w:ins w:id="27" w:author="Qualcomm-Amer-r5" w:date="2024-09-04T12:29:00Z" w16du:dateUtc="2024-09-04T19:29:00Z">
        <w:r w:rsidRPr="007F2770">
          <w:t>Direction:</w:t>
        </w:r>
        <w:r w:rsidRPr="007F2770">
          <w:tab/>
        </w:r>
      </w:ins>
      <w:ins w:id="28" w:author="Qualcomm-Amer-r5" w:date="2024-09-13T12:42:00Z" w16du:dateUtc="2024-09-13T19:42:00Z">
        <w:r w:rsidR="00FD4764">
          <w:t>both</w:t>
        </w:r>
      </w:ins>
      <w:ins w:id="29" w:author="Qualcomm-Amer-r5" w:date="2024-09-04T12:32:00Z" w16du:dateUtc="2024-09-04T19:32:00Z">
        <w:r>
          <w:t xml:space="preserve"> </w:t>
        </w:r>
      </w:ins>
    </w:p>
    <w:p w14:paraId="60FE3746" w14:textId="35AE120C" w:rsidR="00D21DFF" w:rsidRPr="007F2770" w:rsidRDefault="00D21DFF" w:rsidP="00D21DFF">
      <w:pPr>
        <w:pStyle w:val="TH"/>
        <w:rPr>
          <w:ins w:id="30" w:author="Qualcomm-Amer-r5" w:date="2024-09-04T12:29:00Z" w16du:dateUtc="2024-09-04T19:29:00Z"/>
        </w:rPr>
      </w:pPr>
      <w:ins w:id="31" w:author="Qualcomm-Amer-r5" w:date="2024-09-04T12:29:00Z" w16du:dateUtc="2024-09-04T19:29:00Z">
        <w:r w:rsidRPr="007F2770">
          <w:t>Table 8.2.</w:t>
        </w:r>
      </w:ins>
      <w:ins w:id="32" w:author="Qualcomm-Amer-r5" w:date="2024-09-04T14:03:00Z" w16du:dateUtc="2024-09-04T21:03:00Z">
        <w:r w:rsidR="00307A49">
          <w:t>x</w:t>
        </w:r>
      </w:ins>
      <w:ins w:id="33" w:author="Qualcomm-Amer-r5" w:date="2024-09-04T12:29:00Z" w16du:dateUtc="2024-09-04T19:29:00Z">
        <w:r w:rsidRPr="007F2770">
          <w:t xml:space="preserve">.1: </w:t>
        </w:r>
      </w:ins>
      <w:ins w:id="34" w:author="Qualcomm-Amer-r5" w:date="2024-09-13T12:43:00Z" w16du:dateUtc="2024-09-13T19:43:00Z">
        <w:r w:rsidR="00FD4764">
          <w:t>D</w:t>
        </w:r>
      </w:ins>
      <w:ins w:id="35" w:author="Qualcomm-Amer-r5" w:date="2024-09-04T14:03:00Z" w16du:dateUtc="2024-09-04T21:03:00Z">
        <w:r w:rsidR="00307A49">
          <w:t>ata transfer</w:t>
        </w:r>
      </w:ins>
      <w:ins w:id="36" w:author="Qualcomm-Amer-r5" w:date="2024-09-04T12:29:00Z" w16du:dateUtc="2024-09-04T19:29:00Z">
        <w:r w:rsidRPr="007F2770">
          <w:t xml:space="preserve"> </w:t>
        </w:r>
      </w:ins>
      <w:ins w:id="37" w:author="Qualcomm-Amer-r5" w:date="2024-09-04T14:03:00Z" w16du:dateUtc="2024-09-04T21:03:00Z">
        <w:r w:rsidR="00307A49">
          <w:t>with overhead reduction</w:t>
        </w:r>
      </w:ins>
      <w:ins w:id="38" w:author="Qualcomm-Amer-r5" w:date="2024-09-04T14:17:00Z" w16du:dateUtc="2024-09-04T21:17:00Z">
        <w:r w:rsidR="00777A57">
          <w:t xml:space="preserve"> 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D21DFF" w:rsidRPr="007F2770" w14:paraId="25C2F800" w14:textId="77777777" w:rsidTr="007850B7">
        <w:trPr>
          <w:cantSplit/>
          <w:jc w:val="center"/>
          <w:ins w:id="39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B5D70" w14:textId="77777777" w:rsidR="00D21DFF" w:rsidRPr="007F2770" w:rsidRDefault="00D21DFF" w:rsidP="007850B7">
            <w:pPr>
              <w:pStyle w:val="TAH"/>
              <w:rPr>
                <w:ins w:id="40" w:author="Qualcomm-Amer-r5" w:date="2024-09-04T12:29:00Z" w16du:dateUtc="2024-09-04T19:29:00Z"/>
              </w:rPr>
            </w:pPr>
            <w:ins w:id="41" w:author="Qualcomm-Amer-r5" w:date="2024-09-04T12:29:00Z" w16du:dateUtc="2024-09-04T19:29:00Z">
              <w:r w:rsidRPr="007F277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C3F78" w14:textId="77777777" w:rsidR="00D21DFF" w:rsidRPr="007F2770" w:rsidRDefault="00D21DFF" w:rsidP="007850B7">
            <w:pPr>
              <w:pStyle w:val="TAH"/>
              <w:rPr>
                <w:ins w:id="42" w:author="Qualcomm-Amer-r5" w:date="2024-09-04T12:29:00Z" w16du:dateUtc="2024-09-04T19:29:00Z"/>
              </w:rPr>
            </w:pPr>
            <w:ins w:id="43" w:author="Qualcomm-Amer-r5" w:date="2024-09-04T12:29:00Z" w16du:dateUtc="2024-09-04T19:29:00Z">
              <w:r w:rsidRPr="007F277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B7C2" w14:textId="77777777" w:rsidR="00D21DFF" w:rsidRPr="007F2770" w:rsidRDefault="00D21DFF" w:rsidP="007850B7">
            <w:pPr>
              <w:pStyle w:val="TAH"/>
              <w:rPr>
                <w:ins w:id="44" w:author="Qualcomm-Amer-r5" w:date="2024-09-04T12:29:00Z" w16du:dateUtc="2024-09-04T19:29:00Z"/>
              </w:rPr>
            </w:pPr>
            <w:ins w:id="45" w:author="Qualcomm-Amer-r5" w:date="2024-09-04T12:29:00Z" w16du:dateUtc="2024-09-04T19:29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56D2A" w14:textId="77777777" w:rsidR="00D21DFF" w:rsidRPr="007F2770" w:rsidRDefault="00D21DFF" w:rsidP="007850B7">
            <w:pPr>
              <w:pStyle w:val="TAH"/>
              <w:rPr>
                <w:ins w:id="46" w:author="Qualcomm-Amer-r5" w:date="2024-09-04T12:29:00Z" w16du:dateUtc="2024-09-04T19:29:00Z"/>
              </w:rPr>
            </w:pPr>
            <w:ins w:id="47" w:author="Qualcomm-Amer-r5" w:date="2024-09-04T12:29:00Z" w16du:dateUtc="2024-09-04T19:29:00Z">
              <w:r w:rsidRPr="007F2770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9602" w14:textId="77777777" w:rsidR="00D21DFF" w:rsidRPr="007F2770" w:rsidRDefault="00D21DFF" w:rsidP="007850B7">
            <w:pPr>
              <w:pStyle w:val="TAH"/>
              <w:rPr>
                <w:ins w:id="48" w:author="Qualcomm-Amer-r5" w:date="2024-09-04T12:29:00Z" w16du:dateUtc="2024-09-04T19:29:00Z"/>
              </w:rPr>
            </w:pPr>
            <w:ins w:id="49" w:author="Qualcomm-Amer-r5" w:date="2024-09-04T12:29:00Z" w16du:dateUtc="2024-09-04T19:29:00Z">
              <w:r w:rsidRPr="007F2770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BBF2" w14:textId="77777777" w:rsidR="00D21DFF" w:rsidRPr="007F2770" w:rsidRDefault="00D21DFF" w:rsidP="007850B7">
            <w:pPr>
              <w:pStyle w:val="TAH"/>
              <w:rPr>
                <w:ins w:id="50" w:author="Qualcomm-Amer-r5" w:date="2024-09-04T12:29:00Z" w16du:dateUtc="2024-09-04T19:29:00Z"/>
              </w:rPr>
            </w:pPr>
            <w:ins w:id="51" w:author="Qualcomm-Amer-r5" w:date="2024-09-04T12:29:00Z" w16du:dateUtc="2024-09-04T19:29:00Z">
              <w:r w:rsidRPr="007F2770">
                <w:t>Length</w:t>
              </w:r>
            </w:ins>
          </w:p>
        </w:tc>
      </w:tr>
      <w:tr w:rsidR="00D21DFF" w:rsidRPr="007F2770" w14:paraId="3BFA2361" w14:textId="77777777" w:rsidTr="007850B7">
        <w:trPr>
          <w:cantSplit/>
          <w:jc w:val="center"/>
          <w:ins w:id="52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DD9C" w14:textId="77777777" w:rsidR="00D21DFF" w:rsidRPr="007F2770" w:rsidRDefault="00D21DFF" w:rsidP="007850B7">
            <w:pPr>
              <w:pStyle w:val="TAL"/>
              <w:rPr>
                <w:ins w:id="53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79B1" w14:textId="4B36C19D" w:rsidR="00D21DFF" w:rsidRPr="007F2770" w:rsidRDefault="00D21DFF" w:rsidP="007850B7">
            <w:pPr>
              <w:pStyle w:val="TAL"/>
              <w:rPr>
                <w:ins w:id="54" w:author="Qualcomm-Amer-r5" w:date="2024-09-04T12:29:00Z" w16du:dateUtc="2024-09-04T19:29:00Z"/>
              </w:rPr>
            </w:pPr>
            <w:ins w:id="55" w:author="Qualcomm-Amer-r5" w:date="2024-09-04T12:29:00Z" w16du:dateUtc="2024-09-04T19:29:00Z">
              <w:r w:rsidRPr="007F2770">
                <w:t>Extended protocol discriminator</w:t>
              </w:r>
            </w:ins>
            <w:ins w:id="56" w:author="Qualcomm-Amer-r5" w:date="2024-09-04T14:11:00Z" w16du:dateUtc="2024-09-04T21:11:00Z">
              <w:r w:rsidR="00732A39">
                <w:t xml:space="preserve"> (NOTE</w:t>
              </w:r>
            </w:ins>
            <w:ins w:id="57" w:author="Qualcomm-Amer-r5" w:date="2024-10-10T09:14:00Z" w16du:dateUtc="2024-10-10T16:14:00Z">
              <w:r w:rsidR="00BF6394">
                <w:t> 1</w:t>
              </w:r>
            </w:ins>
            <w:ins w:id="58" w:author="Qualcomm-Amer-r5" w:date="2024-09-04T14:11:00Z" w16du:dateUtc="2024-09-04T21:11:00Z">
              <w:r w:rsidR="00732A39">
                <w:t>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7B33" w14:textId="77777777" w:rsidR="00D21DFF" w:rsidRPr="007F2770" w:rsidRDefault="00D21DFF" w:rsidP="007850B7">
            <w:pPr>
              <w:pStyle w:val="TAL"/>
              <w:rPr>
                <w:ins w:id="59" w:author="Qualcomm-Amer-r5" w:date="2024-09-04T12:29:00Z" w16du:dateUtc="2024-09-04T19:29:00Z"/>
              </w:rPr>
            </w:pPr>
            <w:ins w:id="60" w:author="Qualcomm-Amer-r5" w:date="2024-09-04T12:29:00Z" w16du:dateUtc="2024-09-04T19:29:00Z">
              <w:r w:rsidRPr="007F2770">
                <w:t>Extended protocol discriminator</w:t>
              </w:r>
            </w:ins>
          </w:p>
          <w:p w14:paraId="534A5620" w14:textId="068B0A77" w:rsidR="00D21DFF" w:rsidRPr="007F2770" w:rsidRDefault="00D21DFF" w:rsidP="007850B7">
            <w:pPr>
              <w:pStyle w:val="TAL"/>
              <w:rPr>
                <w:ins w:id="61" w:author="Qualcomm-Amer-r5" w:date="2024-09-04T12:29:00Z" w16du:dateUtc="2024-09-04T19:29:00Z"/>
              </w:rPr>
            </w:pPr>
            <w:ins w:id="62" w:author="Qualcomm-Amer-r5" w:date="2024-09-04T12:29:00Z" w16du:dateUtc="2024-09-04T19:29:00Z">
              <w:r w:rsidRPr="007F277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FA8A" w14:textId="77777777" w:rsidR="00D21DFF" w:rsidRPr="007F2770" w:rsidRDefault="00D21DFF" w:rsidP="007850B7">
            <w:pPr>
              <w:pStyle w:val="TAC"/>
              <w:rPr>
                <w:ins w:id="63" w:author="Qualcomm-Amer-r5" w:date="2024-09-04T12:29:00Z" w16du:dateUtc="2024-09-04T19:29:00Z"/>
              </w:rPr>
            </w:pPr>
            <w:ins w:id="64" w:author="Qualcomm-Amer-r5" w:date="2024-09-04T12:29:00Z" w16du:dateUtc="2024-09-04T19:29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7613" w14:textId="77777777" w:rsidR="00D21DFF" w:rsidRPr="007F2770" w:rsidRDefault="00D21DFF" w:rsidP="007850B7">
            <w:pPr>
              <w:pStyle w:val="TAC"/>
              <w:rPr>
                <w:ins w:id="65" w:author="Qualcomm-Amer-r5" w:date="2024-09-04T12:29:00Z" w16du:dateUtc="2024-09-04T19:29:00Z"/>
              </w:rPr>
            </w:pPr>
            <w:ins w:id="66" w:author="Qualcomm-Amer-r5" w:date="2024-09-04T12:29:00Z" w16du:dateUtc="2024-09-04T19:29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66A2" w14:textId="77777777" w:rsidR="00D21DFF" w:rsidRPr="007F2770" w:rsidRDefault="00D21DFF" w:rsidP="007850B7">
            <w:pPr>
              <w:pStyle w:val="TAC"/>
              <w:rPr>
                <w:ins w:id="67" w:author="Qualcomm-Amer-r5" w:date="2024-09-04T12:29:00Z" w16du:dateUtc="2024-09-04T19:29:00Z"/>
              </w:rPr>
            </w:pPr>
            <w:ins w:id="68" w:author="Qualcomm-Amer-r5" w:date="2024-09-04T12:29:00Z" w16du:dateUtc="2024-09-04T19:29:00Z">
              <w:r w:rsidRPr="007F2770">
                <w:t>1</w:t>
              </w:r>
            </w:ins>
          </w:p>
        </w:tc>
      </w:tr>
      <w:tr w:rsidR="00D21DFF" w:rsidRPr="007F2770" w14:paraId="0984EE46" w14:textId="77777777" w:rsidTr="007850B7">
        <w:trPr>
          <w:cantSplit/>
          <w:jc w:val="center"/>
          <w:ins w:id="69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0181" w14:textId="77777777" w:rsidR="00D21DFF" w:rsidRPr="007F2770" w:rsidRDefault="00D21DFF" w:rsidP="007850B7">
            <w:pPr>
              <w:pStyle w:val="TAL"/>
              <w:rPr>
                <w:ins w:id="70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6D5B" w14:textId="08D22836" w:rsidR="00D21DFF" w:rsidRPr="007F2770" w:rsidRDefault="00D96805" w:rsidP="007850B7">
            <w:pPr>
              <w:pStyle w:val="TAL"/>
              <w:rPr>
                <w:ins w:id="71" w:author="Qualcomm-Amer-r5" w:date="2024-09-04T12:29:00Z" w16du:dateUtc="2024-09-04T19:29:00Z"/>
              </w:rPr>
            </w:pPr>
            <w:ins w:id="72" w:author="Qualcomm-Amer-r5" w:date="2024-09-04T13:55:00Z" w16du:dateUtc="2024-09-04T20:55:00Z">
              <w:r w:rsidRPr="007F2770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08004" w14:textId="77777777" w:rsidR="00D96805" w:rsidRDefault="00D96805" w:rsidP="007850B7">
            <w:pPr>
              <w:pStyle w:val="TAL"/>
              <w:rPr>
                <w:ins w:id="73" w:author="Qualcomm-Amer-r5" w:date="2024-09-04T13:56:00Z" w16du:dateUtc="2024-09-04T20:56:00Z"/>
              </w:rPr>
            </w:pPr>
            <w:ins w:id="74" w:author="Qualcomm-Amer-r5" w:date="2024-09-04T13:56:00Z" w16du:dateUtc="2024-09-04T20:56:00Z">
              <w:r w:rsidRPr="007F2770">
                <w:t>Message authentication code</w:t>
              </w:r>
            </w:ins>
          </w:p>
          <w:p w14:paraId="1E1E9B7C" w14:textId="5C8F7AA3" w:rsidR="00D21DFF" w:rsidRPr="007F2770" w:rsidRDefault="00D21DFF" w:rsidP="007850B7">
            <w:pPr>
              <w:pStyle w:val="TAL"/>
              <w:rPr>
                <w:ins w:id="75" w:author="Qualcomm-Amer-r5" w:date="2024-09-04T12:29:00Z" w16du:dateUtc="2024-09-04T19:29:00Z"/>
              </w:rPr>
            </w:pPr>
            <w:ins w:id="76" w:author="Qualcomm-Amer-r5" w:date="2024-09-04T12:29:00Z" w16du:dateUtc="2024-09-04T19:29:00Z">
              <w:r w:rsidRPr="007F2770">
                <w:t>9.</w:t>
              </w:r>
            </w:ins>
            <w:ins w:id="77" w:author="Qualcomm-Amer-r5" w:date="2024-09-04T13:56:00Z" w16du:dateUtc="2024-09-04T20:56:00Z">
              <w:r w:rsidR="00D96805"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B400" w14:textId="77777777" w:rsidR="00D21DFF" w:rsidRPr="007F2770" w:rsidRDefault="00D21DFF" w:rsidP="007850B7">
            <w:pPr>
              <w:pStyle w:val="TAC"/>
              <w:rPr>
                <w:ins w:id="78" w:author="Qualcomm-Amer-r5" w:date="2024-09-04T12:29:00Z" w16du:dateUtc="2024-09-04T19:29:00Z"/>
              </w:rPr>
            </w:pPr>
            <w:ins w:id="79" w:author="Qualcomm-Amer-r5" w:date="2024-09-04T12:29:00Z" w16du:dateUtc="2024-09-04T19:29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1036" w14:textId="77777777" w:rsidR="00D21DFF" w:rsidRPr="007F2770" w:rsidRDefault="00D21DFF" w:rsidP="007850B7">
            <w:pPr>
              <w:pStyle w:val="TAC"/>
              <w:rPr>
                <w:ins w:id="80" w:author="Qualcomm-Amer-r5" w:date="2024-09-04T12:29:00Z" w16du:dateUtc="2024-09-04T19:29:00Z"/>
              </w:rPr>
            </w:pPr>
            <w:ins w:id="81" w:author="Qualcomm-Amer-r5" w:date="2024-09-04T12:29:00Z" w16du:dateUtc="2024-09-04T19:29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A189" w14:textId="0B35D0FE" w:rsidR="00D21DFF" w:rsidRPr="007F2770" w:rsidRDefault="00B548DD" w:rsidP="007850B7">
            <w:pPr>
              <w:pStyle w:val="TAC"/>
              <w:rPr>
                <w:ins w:id="82" w:author="Qualcomm-Amer-r5" w:date="2024-09-04T12:29:00Z" w16du:dateUtc="2024-09-04T19:29:00Z"/>
              </w:rPr>
            </w:pPr>
            <w:ins w:id="83" w:author="Qualcomm-Amer-r5" w:date="2024-09-04T14:13:00Z" w16du:dateUtc="2024-09-04T21:13:00Z">
              <w:r>
                <w:t>4</w:t>
              </w:r>
            </w:ins>
          </w:p>
        </w:tc>
      </w:tr>
      <w:tr w:rsidR="00D21DFF" w:rsidRPr="007F2770" w14:paraId="12DB3375" w14:textId="77777777" w:rsidTr="007850B7">
        <w:trPr>
          <w:cantSplit/>
          <w:jc w:val="center"/>
          <w:ins w:id="84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5B451" w14:textId="77777777" w:rsidR="00D21DFF" w:rsidRPr="007F2770" w:rsidRDefault="00D21DFF" w:rsidP="007850B7">
            <w:pPr>
              <w:pStyle w:val="TAL"/>
              <w:rPr>
                <w:ins w:id="85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36CCF" w14:textId="075EB190" w:rsidR="00D21DFF" w:rsidRPr="007F2770" w:rsidRDefault="00307A49" w:rsidP="007850B7">
            <w:pPr>
              <w:pStyle w:val="TAL"/>
              <w:rPr>
                <w:ins w:id="86" w:author="Qualcomm-Amer-r5" w:date="2024-09-04T12:29:00Z" w16du:dateUtc="2024-09-04T19:29:00Z"/>
              </w:rPr>
            </w:pPr>
            <w:ins w:id="87" w:author="Qualcomm-Amer-r5" w:date="2024-09-04T13:56:00Z" w16du:dateUtc="2024-09-04T20:56:00Z">
              <w: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7805" w14:textId="77777777" w:rsidR="00307A49" w:rsidRPr="00BC508A" w:rsidRDefault="00307A49" w:rsidP="00307A49">
            <w:pPr>
              <w:pStyle w:val="TAL"/>
              <w:rPr>
                <w:ins w:id="88" w:author="Qualcomm-Amer-r5" w:date="2024-09-04T13:57:00Z" w16du:dateUtc="2024-09-04T20:57:00Z"/>
              </w:rPr>
            </w:pPr>
            <w:ins w:id="89" w:author="Qualcomm-Amer-r5" w:date="2024-09-04T13:57:00Z" w16du:dateUtc="2024-09-04T20:57:00Z">
              <w:r w:rsidRPr="00BC508A">
                <w:t>Sequence number</w:t>
              </w:r>
            </w:ins>
          </w:p>
          <w:p w14:paraId="7AB2D26C" w14:textId="151A1F3A" w:rsidR="00D21DFF" w:rsidRPr="007F2770" w:rsidRDefault="00307A49" w:rsidP="00307A49">
            <w:pPr>
              <w:pStyle w:val="TAL"/>
              <w:rPr>
                <w:ins w:id="90" w:author="Qualcomm-Amer-r5" w:date="2024-09-04T12:29:00Z" w16du:dateUtc="2024-09-04T19:29:00Z"/>
              </w:rPr>
            </w:pPr>
            <w:ins w:id="91" w:author="Qualcomm-Amer-r5" w:date="2024-09-04T13:57:00Z" w16du:dateUtc="2024-09-04T20:57:00Z">
              <w:r w:rsidRPr="00BC508A"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8128" w14:textId="77777777" w:rsidR="00D21DFF" w:rsidRPr="007F2770" w:rsidRDefault="00D21DFF" w:rsidP="007850B7">
            <w:pPr>
              <w:pStyle w:val="TAC"/>
              <w:rPr>
                <w:ins w:id="92" w:author="Qualcomm-Amer-r5" w:date="2024-09-04T12:29:00Z" w16du:dateUtc="2024-09-04T19:29:00Z"/>
              </w:rPr>
            </w:pPr>
            <w:ins w:id="93" w:author="Qualcomm-Amer-r5" w:date="2024-09-04T12:29:00Z" w16du:dateUtc="2024-09-04T19:29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AA230" w14:textId="77777777" w:rsidR="00D21DFF" w:rsidRPr="007F2770" w:rsidRDefault="00D21DFF" w:rsidP="007850B7">
            <w:pPr>
              <w:pStyle w:val="TAC"/>
              <w:rPr>
                <w:ins w:id="94" w:author="Qualcomm-Amer-r5" w:date="2024-09-04T12:29:00Z" w16du:dateUtc="2024-09-04T19:29:00Z"/>
              </w:rPr>
            </w:pPr>
            <w:ins w:id="95" w:author="Qualcomm-Amer-r5" w:date="2024-09-04T12:29:00Z" w16du:dateUtc="2024-09-04T19:29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F04A" w14:textId="4E1E460C" w:rsidR="00D21DFF" w:rsidRPr="007F2770" w:rsidRDefault="00B548DD" w:rsidP="007850B7">
            <w:pPr>
              <w:pStyle w:val="TAC"/>
              <w:rPr>
                <w:ins w:id="96" w:author="Qualcomm-Amer-r5" w:date="2024-09-04T12:29:00Z" w16du:dateUtc="2024-09-04T19:29:00Z"/>
              </w:rPr>
            </w:pPr>
            <w:ins w:id="97" w:author="Qualcomm-Amer-r5" w:date="2024-09-04T14:13:00Z" w16du:dateUtc="2024-09-04T21:13:00Z">
              <w:r>
                <w:t>1</w:t>
              </w:r>
            </w:ins>
          </w:p>
        </w:tc>
      </w:tr>
      <w:tr w:rsidR="00307A49" w:rsidRPr="007F2770" w14:paraId="4DDFF3AF" w14:textId="77777777" w:rsidTr="007850B7">
        <w:trPr>
          <w:cantSplit/>
          <w:jc w:val="center"/>
          <w:ins w:id="98" w:author="Qualcomm-Amer-r5" w:date="2024-09-04T14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CFBED" w14:textId="77777777" w:rsidR="00307A49" w:rsidRPr="007F2770" w:rsidRDefault="00307A49" w:rsidP="00307A49">
            <w:pPr>
              <w:pStyle w:val="TAL"/>
              <w:rPr>
                <w:ins w:id="99" w:author="Qualcomm-Amer-r5" w:date="2024-09-04T14:02:00Z" w16du:dateUtc="2024-09-04T21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A1FD" w14:textId="493E981F" w:rsidR="00307A49" w:rsidRDefault="00307A49" w:rsidP="00307A49">
            <w:pPr>
              <w:pStyle w:val="TAL"/>
              <w:rPr>
                <w:ins w:id="100" w:author="Qualcomm-Amer-r5" w:date="2024-09-04T14:02:00Z" w16du:dateUtc="2024-09-04T21:02:00Z"/>
              </w:rPr>
            </w:pPr>
            <w:ins w:id="101" w:author="Qualcomm-Amer-r5" w:date="2024-09-04T14:02:00Z" w16du:dateUtc="2024-09-04T21:02:00Z">
              <w:r>
                <w:t>NAS key set identifier</w:t>
              </w:r>
            </w:ins>
            <w:ins w:id="102" w:author="Qualcomm-Amer-r5" w:date="2024-10-10T09:15:00Z" w16du:dateUtc="2024-10-10T16:15:00Z">
              <w:r w:rsidR="00BF6394">
                <w:t xml:space="preserve"> (NOTE 2)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15DEE" w14:textId="77777777" w:rsidR="00307A49" w:rsidRDefault="00307A49" w:rsidP="00307A49">
            <w:pPr>
              <w:pStyle w:val="TAL"/>
              <w:rPr>
                <w:ins w:id="103" w:author="Qualcomm-Amer-r5" w:date="2024-09-04T14:02:00Z" w16du:dateUtc="2024-09-04T21:02:00Z"/>
              </w:rPr>
            </w:pPr>
            <w:ins w:id="104" w:author="Qualcomm-Amer-r5" w:date="2024-09-04T14:02:00Z" w16du:dateUtc="2024-09-04T21:02:00Z">
              <w:r>
                <w:t>KSI</w:t>
              </w:r>
            </w:ins>
          </w:p>
          <w:p w14:paraId="6CD86084" w14:textId="4C27DA00" w:rsidR="00307A49" w:rsidRDefault="00307A49" w:rsidP="00307A49">
            <w:pPr>
              <w:pStyle w:val="TAL"/>
              <w:rPr>
                <w:ins w:id="105" w:author="Qualcomm-Amer-r5" w:date="2024-09-04T14:02:00Z" w16du:dateUtc="2024-09-04T21:02:00Z"/>
                <w:lang w:eastAsia="zh-CN"/>
              </w:rPr>
            </w:pPr>
            <w:ins w:id="106" w:author="Qualcomm-Amer-r5" w:date="2024-09-04T14:02:00Z" w16du:dateUtc="2024-09-04T21:02:00Z">
              <w:r>
                <w:t>9.</w:t>
              </w:r>
            </w:ins>
            <w:ins w:id="107" w:author="Qualcomm-Amer-r5" w:date="2024-11-04T17:22:00Z" w16du:dateUtc="2024-11-05T01:22:00Z">
              <w:r w:rsidR="00BD10ED">
                <w:t>w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BA096" w14:textId="6C2973AE" w:rsidR="00307A49" w:rsidRPr="007F2770" w:rsidRDefault="00307A49" w:rsidP="00307A49">
            <w:pPr>
              <w:pStyle w:val="TAC"/>
              <w:rPr>
                <w:ins w:id="108" w:author="Qualcomm-Amer-r5" w:date="2024-09-04T14:02:00Z" w16du:dateUtc="2024-09-04T21:02:00Z"/>
                <w:lang w:eastAsia="zh-CN"/>
              </w:rPr>
            </w:pPr>
            <w:ins w:id="109" w:author="Qualcomm-Amer-r5" w:date="2024-09-04T14:02:00Z" w16du:dateUtc="2024-09-04T21:02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C856B" w14:textId="0D47D193" w:rsidR="00307A49" w:rsidRPr="007F2770" w:rsidRDefault="00307A49" w:rsidP="00307A49">
            <w:pPr>
              <w:pStyle w:val="TAC"/>
              <w:rPr>
                <w:ins w:id="110" w:author="Qualcomm-Amer-r5" w:date="2024-09-04T14:02:00Z" w16du:dateUtc="2024-09-04T21:02:00Z"/>
                <w:lang w:eastAsia="zh-CN"/>
              </w:rPr>
            </w:pPr>
            <w:ins w:id="111" w:author="Qualcomm-Amer-r5" w:date="2024-09-04T14:02:00Z" w16du:dateUtc="2024-09-04T21:02:00Z">
              <w: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1511" w14:textId="087C4417" w:rsidR="00307A49" w:rsidRDefault="00307A49" w:rsidP="00307A49">
            <w:pPr>
              <w:pStyle w:val="TAC"/>
              <w:rPr>
                <w:ins w:id="112" w:author="Qualcomm-Amer-r5" w:date="2024-09-04T14:02:00Z" w16du:dateUtc="2024-09-04T21:02:00Z"/>
                <w:lang w:eastAsia="zh-CN"/>
              </w:rPr>
            </w:pPr>
            <w:ins w:id="113" w:author="Qualcomm-Amer-r5" w:date="2024-09-04T14:02:00Z" w16du:dateUtc="2024-09-04T21:02:00Z">
              <w:r>
                <w:t>3 bits</w:t>
              </w:r>
            </w:ins>
          </w:p>
        </w:tc>
      </w:tr>
      <w:tr w:rsidR="00307A49" w:rsidRPr="007F2770" w14:paraId="581F2A37" w14:textId="77777777" w:rsidTr="007850B7">
        <w:trPr>
          <w:cantSplit/>
          <w:jc w:val="center"/>
          <w:ins w:id="114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4E638" w14:textId="77777777" w:rsidR="00307A49" w:rsidRPr="007F2770" w:rsidRDefault="00307A49" w:rsidP="00307A49">
            <w:pPr>
              <w:pStyle w:val="TAL"/>
              <w:rPr>
                <w:ins w:id="115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0C1B1" w14:textId="3634E7CC" w:rsidR="00307A49" w:rsidRPr="007F2770" w:rsidRDefault="00307A49" w:rsidP="00307A49">
            <w:pPr>
              <w:pStyle w:val="TAL"/>
              <w:rPr>
                <w:ins w:id="116" w:author="Qualcomm-Amer-r5" w:date="2024-09-04T12:29:00Z" w16du:dateUtc="2024-09-04T19:29:00Z"/>
                <w:lang w:eastAsia="zh-CN"/>
              </w:rPr>
            </w:pPr>
            <w:ins w:id="117" w:author="Qualcomm-Amer-r5" w:date="2024-09-04T13:58:00Z" w16du:dateUtc="2024-09-04T20:58:00Z">
              <w:r>
                <w:rPr>
                  <w:lang w:eastAsia="zh-CN"/>
                </w:rPr>
                <w:t>DDX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F04ED" w14:textId="6D96ED05" w:rsidR="00307A49" w:rsidRDefault="00307A49" w:rsidP="00307A49">
            <w:pPr>
              <w:pStyle w:val="TAL"/>
              <w:rPr>
                <w:ins w:id="118" w:author="Qualcomm-Amer-r5" w:date="2024-09-04T14:01:00Z" w16du:dateUtc="2024-09-04T21:01:00Z"/>
              </w:rPr>
            </w:pPr>
            <w:ins w:id="119" w:author="Qualcomm-Amer-r5" w:date="2024-09-04T14:01:00Z" w16du:dateUtc="2024-09-04T21:01:00Z">
              <w:r>
                <w:t>DDX</w:t>
              </w:r>
            </w:ins>
          </w:p>
          <w:p w14:paraId="6A02A815" w14:textId="1697D82A" w:rsidR="00307A49" w:rsidRPr="007F2770" w:rsidRDefault="00307A49" w:rsidP="00307A49">
            <w:pPr>
              <w:pStyle w:val="TAL"/>
              <w:rPr>
                <w:ins w:id="120" w:author="Qualcomm-Amer-r5" w:date="2024-09-04T12:29:00Z" w16du:dateUtc="2024-09-04T19:29:00Z"/>
                <w:lang w:eastAsia="zh-CN"/>
              </w:rPr>
            </w:pPr>
            <w:ins w:id="121" w:author="Qualcomm-Amer-r5" w:date="2024-09-04T14:01:00Z" w16du:dateUtc="2024-09-04T21:01:00Z">
              <w:r>
                <w:t>9.</w:t>
              </w:r>
            </w:ins>
            <w:ins w:id="122" w:author="Qualcomm-Amer-r5" w:date="2024-11-04T17:22:00Z" w16du:dateUtc="2024-11-05T01:22:00Z">
              <w:r w:rsidR="00BD10ED"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71423" w14:textId="77777777" w:rsidR="00307A49" w:rsidRPr="007F2770" w:rsidRDefault="00307A49" w:rsidP="00307A49">
            <w:pPr>
              <w:pStyle w:val="TAC"/>
              <w:rPr>
                <w:ins w:id="123" w:author="Qualcomm-Amer-r5" w:date="2024-09-04T12:29:00Z" w16du:dateUtc="2024-09-04T19:29:00Z"/>
                <w:lang w:eastAsia="zh-CN"/>
              </w:rPr>
            </w:pPr>
            <w:ins w:id="124" w:author="Qualcomm-Amer-r5" w:date="2024-09-04T12:29:00Z" w16du:dateUtc="2024-09-04T19:29:00Z">
              <w:r w:rsidRPr="007F277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2268" w14:textId="77777777" w:rsidR="00307A49" w:rsidRPr="007F2770" w:rsidRDefault="00307A49" w:rsidP="00307A49">
            <w:pPr>
              <w:pStyle w:val="TAC"/>
              <w:rPr>
                <w:ins w:id="125" w:author="Qualcomm-Amer-r5" w:date="2024-09-04T12:29:00Z" w16du:dateUtc="2024-09-04T19:29:00Z"/>
                <w:lang w:eastAsia="zh-CN"/>
              </w:rPr>
            </w:pPr>
            <w:ins w:id="126" w:author="Qualcomm-Amer-r5" w:date="2024-09-04T12:29:00Z" w16du:dateUtc="2024-09-04T19:29:00Z">
              <w:r w:rsidRPr="007F2770"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0E99E" w14:textId="3EC44382" w:rsidR="00307A49" w:rsidRPr="007F2770" w:rsidRDefault="00307A49" w:rsidP="00307A49">
            <w:pPr>
              <w:pStyle w:val="TAC"/>
              <w:rPr>
                <w:ins w:id="127" w:author="Qualcomm-Amer-r5" w:date="2024-09-04T12:29:00Z" w16du:dateUtc="2024-09-04T19:29:00Z"/>
                <w:lang w:eastAsia="zh-CN"/>
              </w:rPr>
            </w:pPr>
            <w:ins w:id="128" w:author="Qualcomm-Amer-r5" w:date="2024-09-04T14:02:00Z" w16du:dateUtc="2024-09-04T21:02:00Z">
              <w:r>
                <w:rPr>
                  <w:lang w:eastAsia="zh-CN"/>
                </w:rPr>
                <w:t>2 bits</w:t>
              </w:r>
            </w:ins>
          </w:p>
        </w:tc>
      </w:tr>
      <w:tr w:rsidR="00307A49" w:rsidRPr="007F2770" w14:paraId="5961D23F" w14:textId="77777777" w:rsidTr="007850B7">
        <w:trPr>
          <w:cantSplit/>
          <w:jc w:val="center"/>
          <w:ins w:id="129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35553" w14:textId="77777777" w:rsidR="00307A49" w:rsidRPr="007F2770" w:rsidRDefault="00307A49" w:rsidP="00307A49">
            <w:pPr>
              <w:pStyle w:val="TAL"/>
              <w:rPr>
                <w:ins w:id="130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D26B9" w14:textId="26982FDA" w:rsidR="00307A49" w:rsidRPr="007F2770" w:rsidRDefault="00307A49" w:rsidP="00307A49">
            <w:pPr>
              <w:pStyle w:val="TAL"/>
              <w:rPr>
                <w:ins w:id="131" w:author="Qualcomm-Amer-r5" w:date="2024-09-04T12:29:00Z" w16du:dateUtc="2024-09-04T19:29:00Z"/>
                <w:lang w:eastAsia="zh-CN"/>
              </w:rPr>
            </w:pPr>
            <w:ins w:id="132" w:author="Qualcomm-Amer-r5" w:date="2024-09-04T14:02:00Z" w16du:dateUtc="2024-09-04T21:02:00Z">
              <w:r>
                <w:t xml:space="preserve">EPS Bearer </w:t>
              </w:r>
            </w:ins>
            <w:ins w:id="133" w:author="Qualcomm-Amer-r5" w:date="2024-11-04T17:08:00Z" w16du:dateUtc="2024-11-05T01:08:00Z">
              <w:r w:rsidR="004C18C2">
                <w:t>identity or header extension indicator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EB25AC" w14:textId="51DC2C59" w:rsidR="00307A49" w:rsidRDefault="00307A49" w:rsidP="00307A49">
            <w:pPr>
              <w:pStyle w:val="TAL"/>
              <w:rPr>
                <w:ins w:id="134" w:author="Qualcomm-Amer-r5" w:date="2024-09-04T14:02:00Z" w16du:dateUtc="2024-09-04T21:02:00Z"/>
                <w:lang w:eastAsia="zh-CN"/>
              </w:rPr>
            </w:pPr>
            <w:ins w:id="135" w:author="Qualcomm-Amer-r5" w:date="2024-09-04T14:02:00Z" w16du:dateUtc="2024-09-04T21:02:00Z">
              <w:r>
                <w:rPr>
                  <w:lang w:eastAsia="zh-CN"/>
                </w:rPr>
                <w:t xml:space="preserve">EPS bearer </w:t>
              </w:r>
            </w:ins>
            <w:ins w:id="136" w:author="Qualcomm-Amer-r5" w:date="2024-11-04T17:08:00Z" w16du:dateUtc="2024-11-05T01:08:00Z">
              <w:r w:rsidR="004C18C2">
                <w:rPr>
                  <w:lang w:eastAsia="zh-CN"/>
                </w:rPr>
                <w:t xml:space="preserve">identity or header extension indicator </w:t>
              </w:r>
            </w:ins>
          </w:p>
          <w:p w14:paraId="47BD4089" w14:textId="278594D2" w:rsidR="00307A49" w:rsidRPr="007F2770" w:rsidRDefault="00307A49" w:rsidP="00307A49">
            <w:pPr>
              <w:pStyle w:val="TAL"/>
              <w:rPr>
                <w:ins w:id="137" w:author="Qualcomm-Amer-r5" w:date="2024-09-04T12:29:00Z" w16du:dateUtc="2024-09-04T19:29:00Z"/>
              </w:rPr>
            </w:pPr>
            <w:ins w:id="138" w:author="Qualcomm-Amer-r5" w:date="2024-09-04T14:02:00Z" w16du:dateUtc="2024-09-04T21:02:00Z">
              <w:r>
                <w:rPr>
                  <w:lang w:eastAsia="zh-CN"/>
                </w:rPr>
                <w:t>9.3.</w:t>
              </w:r>
            </w:ins>
            <w:ins w:id="139" w:author="Qualcomm-Amer-r5" w:date="2024-11-04T17:08:00Z" w16du:dateUtc="2024-11-05T01:08:00Z">
              <w:r w:rsidR="004C18C2"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1A701" w14:textId="2883F8D8" w:rsidR="00307A49" w:rsidRPr="007F2770" w:rsidRDefault="00307A49" w:rsidP="00307A49">
            <w:pPr>
              <w:pStyle w:val="TAC"/>
              <w:rPr>
                <w:ins w:id="140" w:author="Qualcomm-Amer-r5" w:date="2024-09-04T12:29:00Z" w16du:dateUtc="2024-09-04T19:29:00Z"/>
                <w:lang w:eastAsia="zh-CN"/>
              </w:rPr>
            </w:pPr>
            <w:ins w:id="141" w:author="Qualcomm-Amer-r5" w:date="2024-09-04T14:02:00Z" w16du:dateUtc="2024-09-04T21:02:00Z">
              <w:r w:rsidRPr="007F277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0A608" w14:textId="69EE3435" w:rsidR="00307A49" w:rsidRPr="007F2770" w:rsidRDefault="00307A49" w:rsidP="00307A49">
            <w:pPr>
              <w:pStyle w:val="TAC"/>
              <w:rPr>
                <w:ins w:id="142" w:author="Qualcomm-Amer-r5" w:date="2024-09-04T12:29:00Z" w16du:dateUtc="2024-09-04T19:29:00Z"/>
              </w:rPr>
            </w:pPr>
            <w:ins w:id="143" w:author="Qualcomm-Amer-r5" w:date="2024-09-04T14:02:00Z" w16du:dateUtc="2024-09-04T21:02:00Z">
              <w:r w:rsidRPr="007F2770"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FE647D" w14:textId="7255C8DE" w:rsidR="00307A49" w:rsidRPr="007F2770" w:rsidRDefault="00307A49" w:rsidP="00307A49">
            <w:pPr>
              <w:pStyle w:val="TAC"/>
              <w:rPr>
                <w:ins w:id="144" w:author="Qualcomm-Amer-r5" w:date="2024-09-04T12:29:00Z" w16du:dateUtc="2024-09-04T19:29:00Z"/>
              </w:rPr>
            </w:pPr>
            <w:ins w:id="145" w:author="Qualcomm-Amer-r5" w:date="2024-09-04T14:02:00Z" w16du:dateUtc="2024-09-04T21:02:00Z">
              <w:r>
                <w:rPr>
                  <w:lang w:eastAsia="zh-CN"/>
                </w:rPr>
                <w:t>3 bits</w:t>
              </w:r>
            </w:ins>
          </w:p>
        </w:tc>
      </w:tr>
      <w:tr w:rsidR="004C18C2" w:rsidRPr="007F2770" w14:paraId="0CE06F10" w14:textId="77777777" w:rsidTr="007850B7">
        <w:trPr>
          <w:cantSplit/>
          <w:jc w:val="center"/>
          <w:ins w:id="146" w:author="Qualcomm-Amer-r5" w:date="2024-11-04T1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FE145" w14:textId="77777777" w:rsidR="004C18C2" w:rsidRPr="007F2770" w:rsidRDefault="004C18C2" w:rsidP="00307A49">
            <w:pPr>
              <w:pStyle w:val="TAL"/>
              <w:rPr>
                <w:ins w:id="147" w:author="Qualcomm-Amer-r5" w:date="2024-11-04T17:06:00Z" w16du:dateUtc="2024-11-05T01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91EB48" w14:textId="5874D497" w:rsidR="004C18C2" w:rsidRDefault="004C18C2" w:rsidP="00307A49">
            <w:pPr>
              <w:pStyle w:val="TAL"/>
              <w:rPr>
                <w:ins w:id="148" w:author="Qualcomm-Amer-r5" w:date="2024-11-04T17:06:00Z" w16du:dateUtc="2024-11-05T01:06:00Z"/>
              </w:rPr>
            </w:pPr>
            <w:ins w:id="149" w:author="Qualcomm-Amer-r5" w:date="2024-11-04T17:06:00Z" w16du:dateUtc="2024-11-05T01:06:00Z">
              <w:r>
                <w:t>Extended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DD698C" w14:textId="77777777" w:rsidR="004C18C2" w:rsidRDefault="004C18C2" w:rsidP="00307A49">
            <w:pPr>
              <w:pStyle w:val="TAL"/>
              <w:rPr>
                <w:ins w:id="150" w:author="Qualcomm-Amer-r5" w:date="2024-11-04T17:06:00Z" w16du:dateUtc="2024-11-05T01:06:00Z"/>
                <w:lang w:eastAsia="zh-CN"/>
              </w:rPr>
            </w:pPr>
            <w:ins w:id="151" w:author="Qualcomm-Amer-r5" w:date="2024-11-04T17:06:00Z" w16du:dateUtc="2024-11-05T01:06:00Z">
              <w:r>
                <w:rPr>
                  <w:lang w:eastAsia="zh-CN"/>
                </w:rPr>
                <w:t>Extended header</w:t>
              </w:r>
            </w:ins>
          </w:p>
          <w:p w14:paraId="40FC137B" w14:textId="1F5927E5" w:rsidR="004C18C2" w:rsidRDefault="004C18C2" w:rsidP="00307A49">
            <w:pPr>
              <w:pStyle w:val="TAL"/>
              <w:rPr>
                <w:ins w:id="152" w:author="Qualcomm-Amer-r5" w:date="2024-11-04T17:06:00Z" w16du:dateUtc="2024-11-05T01:06:00Z"/>
                <w:lang w:eastAsia="zh-CN"/>
              </w:rPr>
            </w:pPr>
            <w:ins w:id="153" w:author="Qualcomm-Amer-r5" w:date="2024-11-04T17:06:00Z" w16du:dateUtc="2024-11-05T01:06:00Z">
              <w:r>
                <w:rPr>
                  <w:lang w:eastAsia="zh-CN"/>
                </w:rPr>
                <w:t>9.</w:t>
              </w:r>
            </w:ins>
            <w:ins w:id="154" w:author="Qualcomm-Amer-r5" w:date="2024-11-04T17:07:00Z" w16du:dateUtc="2024-11-05T01:07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8425DC" w14:textId="14F22237" w:rsidR="004C18C2" w:rsidRPr="007F2770" w:rsidRDefault="004C18C2" w:rsidP="00307A49">
            <w:pPr>
              <w:pStyle w:val="TAC"/>
              <w:rPr>
                <w:ins w:id="155" w:author="Qualcomm-Amer-r5" w:date="2024-11-04T17:06:00Z" w16du:dateUtc="2024-11-05T01:06:00Z"/>
                <w:lang w:eastAsia="zh-CN"/>
              </w:rPr>
            </w:pPr>
            <w:ins w:id="156" w:author="Qualcomm-Amer-r5" w:date="2024-11-04T17:07:00Z" w16du:dateUtc="2024-11-05T01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AD2A08" w14:textId="14182A70" w:rsidR="004C18C2" w:rsidRPr="007F2770" w:rsidRDefault="004C18C2" w:rsidP="00307A49">
            <w:pPr>
              <w:pStyle w:val="TAC"/>
              <w:rPr>
                <w:ins w:id="157" w:author="Qualcomm-Amer-r5" w:date="2024-11-04T17:06:00Z" w16du:dateUtc="2024-11-05T01:06:00Z"/>
                <w:lang w:eastAsia="zh-CN"/>
              </w:rPr>
            </w:pPr>
            <w:ins w:id="158" w:author="Qualcomm-Amer-r5" w:date="2024-11-04T17:07:00Z" w16du:dateUtc="2024-11-05T01:07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26F31" w14:textId="6929BE83" w:rsidR="004C18C2" w:rsidRDefault="004C18C2" w:rsidP="00307A49">
            <w:pPr>
              <w:pStyle w:val="TAC"/>
              <w:rPr>
                <w:ins w:id="159" w:author="Qualcomm-Amer-r5" w:date="2024-11-04T17:06:00Z" w16du:dateUtc="2024-11-05T01:06:00Z"/>
                <w:lang w:eastAsia="zh-CN"/>
              </w:rPr>
            </w:pPr>
            <w:ins w:id="160" w:author="Qualcomm-Amer-r5" w:date="2024-11-04T17:07:00Z" w16du:dateUtc="2024-11-05T01:07:00Z">
              <w:r>
                <w:rPr>
                  <w:lang w:eastAsia="zh-CN"/>
                </w:rPr>
                <w:t>1</w:t>
              </w:r>
            </w:ins>
          </w:p>
        </w:tc>
      </w:tr>
      <w:tr w:rsidR="00FD4764" w:rsidRPr="007F2770" w14:paraId="0D7A1DCB" w14:textId="77777777" w:rsidTr="007850B7">
        <w:trPr>
          <w:cantSplit/>
          <w:jc w:val="center"/>
          <w:ins w:id="161" w:author="Qualcomm-Amer-r5" w:date="2024-09-13T12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7393FF" w14:textId="77777777" w:rsidR="00FD4764" w:rsidRPr="007F2770" w:rsidRDefault="00FD4764" w:rsidP="00307A49">
            <w:pPr>
              <w:pStyle w:val="TAL"/>
              <w:rPr>
                <w:ins w:id="162" w:author="Qualcomm-Amer-r5" w:date="2024-09-13T12:43:00Z" w16du:dateUtc="2024-09-13T19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169FE" w14:textId="059C848F" w:rsidR="00FD4764" w:rsidRDefault="00FD4764" w:rsidP="00307A49">
            <w:pPr>
              <w:pStyle w:val="TAL"/>
              <w:rPr>
                <w:ins w:id="163" w:author="Qualcomm-Amer-r5" w:date="2024-09-13T12:43:00Z" w16du:dateUtc="2024-09-13T19:43:00Z"/>
              </w:rPr>
            </w:pPr>
            <w:ins w:id="164" w:author="Qualcomm-Amer-r5" w:date="2024-09-13T12:43:00Z" w16du:dateUtc="2024-09-13T19:43:00Z">
              <w:r>
                <w:t>Data payload</w:t>
              </w:r>
            </w:ins>
            <w:ins w:id="165" w:author="Qualcomm-Amer-r5" w:date="2024-11-04T17:22:00Z" w16du:dateUtc="2024-11-05T01:22:00Z">
              <w:r w:rsidR="00BD10ED">
                <w:t xml:space="preserve"> (NOTE 3)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1E2E2" w14:textId="713BFAD9" w:rsidR="00FD4764" w:rsidRDefault="00E54386" w:rsidP="00307A49">
            <w:pPr>
              <w:pStyle w:val="TAL"/>
              <w:rPr>
                <w:ins w:id="166" w:author="Qualcomm-Amer-r5" w:date="2024-09-13T12:46:00Z" w16du:dateUtc="2024-09-13T19:46:00Z"/>
                <w:lang w:eastAsia="zh-CN"/>
              </w:rPr>
            </w:pPr>
            <w:ins w:id="167" w:author="Qualcomm-Amer-r5" w:date="2024-09-13T13:09:00Z" w16du:dateUtc="2024-09-13T20:09:00Z">
              <w:r>
                <w:rPr>
                  <w:lang w:eastAsia="zh-CN"/>
                </w:rPr>
                <w:t>Data payload</w:t>
              </w:r>
            </w:ins>
          </w:p>
          <w:p w14:paraId="654BEC45" w14:textId="62414EFA" w:rsidR="00FD4764" w:rsidRDefault="00FD4764" w:rsidP="00307A49">
            <w:pPr>
              <w:pStyle w:val="TAL"/>
              <w:rPr>
                <w:ins w:id="168" w:author="Qualcomm-Amer-r5" w:date="2024-09-13T12:43:00Z" w16du:dateUtc="2024-09-13T19:43:00Z"/>
                <w:lang w:eastAsia="zh-CN"/>
              </w:rPr>
            </w:pPr>
            <w:ins w:id="169" w:author="Qualcomm-Amer-r5" w:date="2024-09-13T12:46:00Z" w16du:dateUtc="2024-09-13T19:46:00Z">
              <w:r>
                <w:rPr>
                  <w:lang w:eastAsia="zh-CN"/>
                </w:rPr>
                <w:t>9.</w:t>
              </w:r>
            </w:ins>
            <w:ins w:id="170" w:author="Qualcomm-Amer-r5" w:date="2024-09-13T13:09:00Z" w16du:dateUtc="2024-09-13T20:09:00Z">
              <w:r w:rsidR="00E54386">
                <w:rPr>
                  <w:lang w:eastAsia="zh-CN"/>
                </w:rPr>
                <w:t>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3F958" w14:textId="072C2977" w:rsidR="00FD4764" w:rsidRPr="007F2770" w:rsidRDefault="00FD4764" w:rsidP="00307A49">
            <w:pPr>
              <w:pStyle w:val="TAC"/>
              <w:rPr>
                <w:ins w:id="171" w:author="Qualcomm-Amer-r5" w:date="2024-09-13T12:43:00Z" w16du:dateUtc="2024-09-13T19:43:00Z"/>
                <w:lang w:eastAsia="zh-CN"/>
              </w:rPr>
            </w:pPr>
            <w:ins w:id="172" w:author="Qualcomm-Amer-r5" w:date="2024-09-13T12:46:00Z" w16du:dateUtc="2024-09-13T1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717C7D" w14:textId="376E14A6" w:rsidR="00FD4764" w:rsidRPr="007F2770" w:rsidRDefault="00FD4764" w:rsidP="00307A49">
            <w:pPr>
              <w:pStyle w:val="TAC"/>
              <w:rPr>
                <w:ins w:id="173" w:author="Qualcomm-Amer-r5" w:date="2024-09-13T12:43:00Z" w16du:dateUtc="2024-09-13T19:43:00Z"/>
                <w:lang w:eastAsia="zh-CN"/>
              </w:rPr>
            </w:pPr>
            <w:ins w:id="174" w:author="Qualcomm-Amer-r5" w:date="2024-09-13T12:46:00Z" w16du:dateUtc="2024-09-13T19:4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180E2" w14:textId="0D2594DB" w:rsidR="00FD4764" w:rsidRDefault="00FD4764" w:rsidP="00307A49">
            <w:pPr>
              <w:pStyle w:val="TAC"/>
              <w:rPr>
                <w:ins w:id="175" w:author="Qualcomm-Amer-r5" w:date="2024-09-13T12:43:00Z" w16du:dateUtc="2024-09-13T19:43:00Z"/>
                <w:lang w:eastAsia="zh-CN"/>
              </w:rPr>
            </w:pPr>
            <w:ins w:id="176" w:author="Qualcomm-Amer-r5" w:date="2024-09-13T12:46:00Z" w16du:dateUtc="2024-09-13T19:46:00Z">
              <w:r>
                <w:rPr>
                  <w:lang w:eastAsia="zh-CN"/>
                </w:rPr>
                <w:t>1-</w:t>
              </w:r>
              <w:r w:rsidRPr="00FD4764">
                <w:rPr>
                  <w:highlight w:val="yellow"/>
                  <w:lang w:eastAsia="zh-CN"/>
                </w:rPr>
                <w:t>n</w:t>
              </w:r>
            </w:ins>
          </w:p>
        </w:tc>
      </w:tr>
      <w:tr w:rsidR="00732A39" w:rsidRPr="007F2770" w14:paraId="10008D90" w14:textId="77777777" w:rsidTr="009D2960">
        <w:trPr>
          <w:cantSplit/>
          <w:jc w:val="center"/>
          <w:ins w:id="177" w:author="Qualcomm-Amer-r5" w:date="2024-09-04T14:08:00Z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FE6F05" w14:textId="77777777" w:rsidR="00732A39" w:rsidRDefault="00732A39" w:rsidP="00732A39">
            <w:pPr>
              <w:pStyle w:val="TAN"/>
              <w:rPr>
                <w:ins w:id="178" w:author="Qualcomm-Amer-r5" w:date="2024-10-10T09:14:00Z" w16du:dateUtc="2024-10-10T16:14:00Z"/>
              </w:rPr>
            </w:pPr>
            <w:ins w:id="179" w:author="Qualcomm-Amer-r5" w:date="2024-09-04T14:09:00Z" w16du:dateUtc="2024-09-04T21:09:00Z">
              <w:r w:rsidRPr="00732A39">
                <w:rPr>
                  <w:rFonts w:eastAsia="PMingLiU"/>
                  <w:lang w:eastAsia="en-GB"/>
                </w:rPr>
                <w:t>NOTE</w:t>
              </w:r>
            </w:ins>
            <w:ins w:id="180" w:author="Qualcomm-Amer-r5" w:date="2024-10-10T09:14:00Z" w16du:dateUtc="2024-10-10T16:14:00Z">
              <w:r w:rsidR="00BF6394">
                <w:rPr>
                  <w:rFonts w:eastAsia="PMingLiU"/>
                  <w:lang w:eastAsia="en-GB"/>
                </w:rPr>
                <w:t> 1</w:t>
              </w:r>
            </w:ins>
            <w:ins w:id="181" w:author="Qualcomm-Amer-r5" w:date="2024-09-04T14:09:00Z" w16du:dateUtc="2024-09-04T21:09:00Z">
              <w:r w:rsidRPr="00732A39">
                <w:rPr>
                  <w:rFonts w:eastAsia="PMingLiU"/>
                  <w:lang w:eastAsia="en-GB"/>
                </w:rPr>
                <w:t>:</w:t>
              </w:r>
              <w:r w:rsidRPr="00732A39">
                <w:rPr>
                  <w:rFonts w:eastAsia="PMingLiU"/>
                  <w:lang w:eastAsia="en-GB"/>
                </w:rPr>
                <w:tab/>
              </w:r>
            </w:ins>
            <w:ins w:id="182" w:author="Qualcomm-Amer-r5" w:date="2024-09-04T14:10:00Z" w16du:dateUtc="2024-09-04T21:10:00Z">
              <w:r>
                <w:rPr>
                  <w:rFonts w:eastAsia="PMingLiU"/>
                  <w:lang w:eastAsia="en-GB"/>
                </w:rPr>
                <w:t>Extend</w:t>
              </w:r>
            </w:ins>
            <w:ins w:id="183" w:author="Qualcomm-Amer-r5" w:date="2024-09-04T14:11:00Z" w16du:dateUtc="2024-09-04T21:11:00Z">
              <w:r>
                <w:rPr>
                  <w:rFonts w:eastAsia="PMingLiU"/>
                  <w:lang w:eastAsia="en-GB"/>
                </w:rPr>
                <w:t>e</w:t>
              </w:r>
            </w:ins>
            <w:ins w:id="184" w:author="Qualcomm-Amer-r5" w:date="2024-09-04T14:10:00Z" w16du:dateUtc="2024-09-04T21:10:00Z">
              <w:r>
                <w:rPr>
                  <w:rFonts w:eastAsia="PMingLiU"/>
                  <w:lang w:eastAsia="en-GB"/>
                </w:rPr>
                <w:t xml:space="preserve">d protocol discriminator shall be set to </w:t>
              </w:r>
            </w:ins>
            <w:ins w:id="185" w:author="Qualcomm-Amer-r5" w:date="2024-09-04T14:11:00Z" w16du:dateUtc="2024-09-04T21:11:00Z">
              <w:r w:rsidRPr="00BC508A">
                <w:t>"</w:t>
              </w:r>
            </w:ins>
            <w:ins w:id="186" w:author="Qualcomm-Amer-r5" w:date="2024-09-13T12:43:00Z" w16du:dateUtc="2024-09-13T19:43:00Z">
              <w:r w:rsidR="00FD4764">
                <w:t>M</w:t>
              </w:r>
            </w:ins>
            <w:ins w:id="187" w:author="Qualcomm-Amer-r5" w:date="2024-09-04T14:11:00Z" w16du:dateUtc="2024-09-04T21:11:00Z">
              <w:r>
                <w:t xml:space="preserve">essages for </w:t>
              </w:r>
              <w:proofErr w:type="spellStart"/>
              <w:r>
                <w:t>CIoT</w:t>
              </w:r>
              <w:proofErr w:type="spellEnd"/>
              <w:r>
                <w:t xml:space="preserve"> data transfer</w:t>
              </w:r>
              <w:r w:rsidRPr="00BC508A">
                <w:t>"</w:t>
              </w:r>
              <w:r>
                <w:t>.</w:t>
              </w:r>
            </w:ins>
          </w:p>
          <w:p w14:paraId="3D5A5985" w14:textId="7AEEFD8E" w:rsidR="00BF6394" w:rsidRDefault="00BF6394" w:rsidP="00732A39">
            <w:pPr>
              <w:pStyle w:val="TAN"/>
              <w:rPr>
                <w:ins w:id="188" w:author="Qualcomm-Amer-r5" w:date="2024-11-04T17:22:00Z" w16du:dateUtc="2024-11-05T01:22:00Z"/>
                <w:rFonts w:eastAsia="PMingLiU"/>
                <w:lang w:eastAsia="en-GB"/>
              </w:rPr>
            </w:pPr>
            <w:ins w:id="189" w:author="Qualcomm-Amer-r5" w:date="2024-10-10T09:14:00Z" w16du:dateUtc="2024-10-10T16:14:00Z">
              <w:r>
                <w:rPr>
                  <w:rFonts w:eastAsia="PMingLiU"/>
                  <w:lang w:eastAsia="en-GB"/>
                </w:rPr>
                <w:t>NOTE 2</w:t>
              </w:r>
            </w:ins>
            <w:ins w:id="190" w:author="Qualcomm-Amer-r5" w:date="2024-10-10T09:15:00Z" w16du:dateUtc="2024-10-10T16:15:00Z">
              <w:r>
                <w:rPr>
                  <w:rFonts w:eastAsia="PMingLiU"/>
                  <w:lang w:eastAsia="en-GB"/>
                </w:rPr>
                <w:t>:</w:t>
              </w:r>
              <w:r w:rsidRPr="00732A39">
                <w:rPr>
                  <w:rFonts w:eastAsia="PMingLiU"/>
                  <w:lang w:eastAsia="en-GB"/>
                </w:rPr>
                <w:t xml:space="preserve"> </w:t>
              </w:r>
              <w:r w:rsidRPr="00732A39">
                <w:rPr>
                  <w:rFonts w:eastAsia="PMingLiU"/>
                  <w:lang w:eastAsia="en-GB"/>
                </w:rPr>
                <w:tab/>
              </w:r>
              <w:r>
                <w:rPr>
                  <w:rFonts w:eastAsia="PMingLiU"/>
                  <w:lang w:eastAsia="en-GB"/>
                </w:rPr>
                <w:t>NAS key set identifier shall be included in EMM-IDLE mode. I</w:t>
              </w:r>
            </w:ins>
            <w:ins w:id="191" w:author="Qualcomm-Amer-r5" w:date="2024-10-10T09:16:00Z" w16du:dateUtc="2024-10-10T16:16:00Z">
              <w:r>
                <w:rPr>
                  <w:rFonts w:eastAsia="PMingLiU"/>
                  <w:lang w:eastAsia="en-GB"/>
                </w:rPr>
                <w:t>n</w:t>
              </w:r>
            </w:ins>
            <w:ins w:id="192" w:author="Qualcomm-Amer-r5" w:date="2024-10-10T09:15:00Z" w16du:dateUtc="2024-10-10T16:15:00Z">
              <w:r>
                <w:rPr>
                  <w:rFonts w:eastAsia="PMingLiU"/>
                  <w:lang w:eastAsia="en-GB"/>
                </w:rPr>
                <w:t xml:space="preserve"> </w:t>
              </w:r>
            </w:ins>
            <w:ins w:id="193" w:author="Qualcomm-Amer-r5" w:date="2024-10-10T09:16:00Z" w16du:dateUtc="2024-10-10T16:16:00Z">
              <w:r>
                <w:rPr>
                  <w:rFonts w:eastAsia="PMingLiU"/>
                  <w:lang w:eastAsia="en-GB"/>
                </w:rPr>
                <w:t xml:space="preserve">EMM-CONNECTED mode, the sender shall set the </w:t>
              </w:r>
            </w:ins>
            <w:proofErr w:type="spellStart"/>
            <w:ins w:id="194" w:author="Qualcomm-Amer-r5" w:date="2024-11-05T07:27:00Z" w16du:dateUtc="2024-11-05T15:27:00Z">
              <w:r w:rsidR="0054797C">
                <w:rPr>
                  <w:rFonts w:eastAsia="PMingLiU"/>
                  <w:lang w:eastAsia="en-GB"/>
                </w:rPr>
                <w:t>coresponding</w:t>
              </w:r>
            </w:ins>
            <w:proofErr w:type="spellEnd"/>
            <w:ins w:id="195" w:author="Qualcomm-Amer-r5" w:date="2024-10-10T09:17:00Z" w16du:dateUtc="2024-10-10T16:17:00Z">
              <w:r>
                <w:rPr>
                  <w:rFonts w:eastAsia="PMingLiU"/>
                  <w:lang w:eastAsia="en-GB"/>
                </w:rPr>
                <w:t xml:space="preserve"> </w:t>
              </w:r>
            </w:ins>
            <w:ins w:id="196" w:author="Qualcomm-Amer-r5" w:date="2024-11-05T07:27:00Z" w16du:dateUtc="2024-11-05T15:27:00Z">
              <w:r w:rsidR="0054797C">
                <w:rPr>
                  <w:rFonts w:eastAsia="PMingLiU"/>
                  <w:lang w:eastAsia="en-GB"/>
                </w:rPr>
                <w:t xml:space="preserve">bits </w:t>
              </w:r>
            </w:ins>
            <w:ins w:id="197" w:author="Qualcomm-Amer-r5" w:date="2024-10-10T09:16:00Z" w16du:dateUtc="2024-10-10T16:16:00Z">
              <w:r>
                <w:rPr>
                  <w:rFonts w:eastAsia="PMingLiU"/>
                  <w:lang w:eastAsia="en-GB"/>
                </w:rPr>
                <w:t>to 0 and the receiver shall ignore th</w:t>
              </w:r>
            </w:ins>
            <w:ins w:id="198" w:author="Qualcomm-Amer-r5" w:date="2024-11-05T07:27:00Z" w16du:dateUtc="2024-11-05T15:27:00Z">
              <w:r w:rsidR="0054797C">
                <w:rPr>
                  <w:rFonts w:eastAsia="PMingLiU"/>
                  <w:lang w:eastAsia="en-GB"/>
                </w:rPr>
                <w:t>is IE</w:t>
              </w:r>
            </w:ins>
            <w:ins w:id="199" w:author="Qualcomm-Amer-r5" w:date="2024-10-10T09:16:00Z" w16du:dateUtc="2024-10-10T16:16:00Z">
              <w:r>
                <w:rPr>
                  <w:rFonts w:eastAsia="PMingLiU"/>
                  <w:lang w:eastAsia="en-GB"/>
                </w:rPr>
                <w:t xml:space="preserve">. </w:t>
              </w:r>
            </w:ins>
          </w:p>
          <w:p w14:paraId="63996D3C" w14:textId="20A8C570" w:rsidR="00BD10ED" w:rsidRDefault="00BD10ED" w:rsidP="00732A39">
            <w:pPr>
              <w:pStyle w:val="TAN"/>
              <w:rPr>
                <w:ins w:id="200" w:author="Qualcomm-Amer-r5" w:date="2024-09-04T14:08:00Z" w16du:dateUtc="2024-09-04T21:08:00Z"/>
                <w:lang w:eastAsia="zh-CN"/>
              </w:rPr>
            </w:pPr>
            <w:ins w:id="201" w:author="Qualcomm-Amer-r5" w:date="2024-11-04T17:22:00Z" w16du:dateUtc="2024-11-05T01:22:00Z">
              <w:r>
                <w:rPr>
                  <w:rFonts w:eastAsia="PMingLiU"/>
                  <w:lang w:eastAsia="en-GB"/>
                </w:rPr>
                <w:t xml:space="preserve">NOTE 3: If Extended </w:t>
              </w:r>
            </w:ins>
            <w:ins w:id="202" w:author="Qualcomm-Amer-r5" w:date="2024-11-04T17:23:00Z" w16du:dateUtc="2024-11-05T01:23:00Z">
              <w:r>
                <w:rPr>
                  <w:rFonts w:eastAsia="PMingLiU"/>
                  <w:lang w:eastAsia="en-GB"/>
                </w:rPr>
                <w:t xml:space="preserve">header is not present, the value of the Data payload type is assumed to be </w:t>
              </w:r>
              <w:r w:rsidRPr="00BC508A">
                <w:t>"</w:t>
              </w:r>
              <w:r>
                <w:t>Raw data</w:t>
              </w:r>
              <w:r w:rsidRPr="00BC508A">
                <w:t>"</w:t>
              </w:r>
            </w:ins>
            <w:ins w:id="203" w:author="Qualcomm-Amer-r5" w:date="2024-11-04T17:24:00Z" w16du:dateUtc="2024-11-05T01:24:00Z">
              <w:r>
                <w:t xml:space="preserve"> (see</w:t>
              </w:r>
            </w:ins>
            <w:ins w:id="204" w:author="Qualcomm-Amer-r5" w:date="2024-11-04T17:25:00Z" w16du:dateUtc="2024-11-05T01:25:00Z">
              <w:r w:rsidR="00A66AD5">
                <w:t> </w:t>
              </w:r>
            </w:ins>
            <w:ins w:id="205" w:author="Qualcomm-Amer-r5" w:date="2024-11-04T17:24:00Z" w16du:dateUtc="2024-11-05T01:24:00Z">
              <w:r>
                <w:t>Table 9.</w:t>
              </w:r>
            </w:ins>
            <w:ins w:id="206" w:author="Qualcomm-Amer-r5" w:date="2024-11-04T17:25:00Z" w16du:dateUtc="2024-11-05T01:25:00Z">
              <w:r>
                <w:t>y.-1)</w:t>
              </w:r>
            </w:ins>
            <w:ins w:id="207" w:author="Qualcomm-Amer-r5" w:date="2024-11-04T17:23:00Z" w16du:dateUtc="2024-11-05T01:23:00Z">
              <w:r>
                <w:t>.</w:t>
              </w:r>
            </w:ins>
          </w:p>
        </w:tc>
      </w:tr>
    </w:tbl>
    <w:p w14:paraId="390E1560" w14:textId="77777777" w:rsidR="00732A39" w:rsidRDefault="00732A39" w:rsidP="0079648C">
      <w:pPr>
        <w:rPr>
          <w:noProof/>
        </w:rPr>
      </w:pPr>
    </w:p>
    <w:p w14:paraId="0DEF5967" w14:textId="02674B91" w:rsidR="00484058" w:rsidRDefault="00484058" w:rsidP="00484058">
      <w:pPr>
        <w:jc w:val="center"/>
        <w:rPr>
          <w:noProof/>
        </w:rPr>
      </w:pPr>
      <w:r>
        <w:rPr>
          <w:noProof/>
        </w:rPr>
        <w:t xml:space="preserve">*** </w:t>
      </w:r>
      <w:r w:rsidR="0042180C">
        <w:rPr>
          <w:noProof/>
        </w:rPr>
        <w:t>second</w:t>
      </w:r>
      <w:r>
        <w:rPr>
          <w:noProof/>
        </w:rPr>
        <w:t xml:space="preserve"> change ***</w:t>
      </w:r>
    </w:p>
    <w:p w14:paraId="23CA863F" w14:textId="77777777" w:rsidR="00484058" w:rsidRDefault="00484058" w:rsidP="00484058">
      <w:pPr>
        <w:rPr>
          <w:noProof/>
        </w:rPr>
      </w:pPr>
    </w:p>
    <w:p w14:paraId="135D1E2F" w14:textId="77777777" w:rsidR="006667BE" w:rsidRPr="00BC508A" w:rsidRDefault="006667BE" w:rsidP="006667BE">
      <w:pPr>
        <w:pStyle w:val="Heading1"/>
      </w:pPr>
      <w:bookmarkStart w:id="208" w:name="_Toc20218568"/>
      <w:bookmarkStart w:id="209" w:name="_Toc27744456"/>
      <w:bookmarkStart w:id="210" w:name="_Toc35960030"/>
      <w:bookmarkStart w:id="211" w:name="_Toc45203468"/>
      <w:bookmarkStart w:id="212" w:name="_Toc45700844"/>
      <w:bookmarkStart w:id="213" w:name="_Toc51920580"/>
      <w:bookmarkStart w:id="214" w:name="_Toc68251640"/>
      <w:bookmarkStart w:id="215" w:name="_Toc171601980"/>
      <w:r w:rsidRPr="00BC508A">
        <w:t>9</w:t>
      </w:r>
      <w:r w:rsidRPr="00BC508A">
        <w:tab/>
        <w:t>General message format and information elements coding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65BAE96" w14:textId="77777777" w:rsidR="006667BE" w:rsidRPr="00BC508A" w:rsidRDefault="006667BE" w:rsidP="006667BE">
      <w:pPr>
        <w:pStyle w:val="Heading2"/>
      </w:pPr>
      <w:bookmarkStart w:id="216" w:name="_Toc20218569"/>
      <w:bookmarkStart w:id="217" w:name="_Toc27744457"/>
      <w:bookmarkStart w:id="218" w:name="_Toc35960031"/>
      <w:bookmarkStart w:id="219" w:name="_Toc45203469"/>
      <w:bookmarkStart w:id="220" w:name="_Toc45700845"/>
      <w:bookmarkStart w:id="221" w:name="_Toc51920581"/>
      <w:bookmarkStart w:id="222" w:name="_Toc68251641"/>
      <w:bookmarkStart w:id="223" w:name="_Toc171601981"/>
      <w:r w:rsidRPr="00BC508A">
        <w:t>9.1</w:t>
      </w:r>
      <w:r w:rsidRPr="00BC508A">
        <w:tab/>
        <w:t>Overview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3645B591" w14:textId="67BDD0A0" w:rsidR="006667BE" w:rsidRPr="00BC508A" w:rsidRDefault="006667BE" w:rsidP="00FD4764">
      <w:r w:rsidRPr="00BC508A">
        <w:t>Within the protocols defined in the present document, every message, except the SERVICE REQUEST message</w:t>
      </w:r>
      <w:ins w:id="224" w:author="Qualcomm-Amer-r5" w:date="2024-09-13T12:38:00Z" w16du:dateUtc="2024-09-13T19:38:00Z">
        <w:r w:rsidR="00FD4764">
          <w:t xml:space="preserve"> and the DATA TRANSFER WITH OVERHEAD REDUCTION message</w:t>
        </w:r>
      </w:ins>
      <w:r w:rsidRPr="00BC508A">
        <w:t>, is a standard L3 message as defined in 3GPP TS 24.007 [12]. This means that the message consists of the following parts:</w:t>
      </w:r>
    </w:p>
    <w:p w14:paraId="2B5345EE" w14:textId="77777777" w:rsidR="006667BE" w:rsidRPr="00BC508A" w:rsidRDefault="006667BE" w:rsidP="006667BE">
      <w:pPr>
        <w:pStyle w:val="B1"/>
      </w:pPr>
      <w:r w:rsidRPr="00BC508A">
        <w:t>1)</w:t>
      </w:r>
      <w:r w:rsidRPr="00BC508A">
        <w:tab/>
        <w:t>if the message is a plain NAS message:</w:t>
      </w:r>
    </w:p>
    <w:p w14:paraId="34AE9587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>protocol discriminator;</w:t>
      </w:r>
    </w:p>
    <w:p w14:paraId="28AB1C42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>EPS bearer identity or security header type;</w:t>
      </w:r>
    </w:p>
    <w:p w14:paraId="4767DD01" w14:textId="77777777" w:rsidR="006667BE" w:rsidRPr="00BC508A" w:rsidRDefault="006667BE" w:rsidP="006667BE">
      <w:pPr>
        <w:pStyle w:val="B2"/>
      </w:pPr>
      <w:r w:rsidRPr="00BC508A">
        <w:lastRenderedPageBreak/>
        <w:t>c)</w:t>
      </w:r>
      <w:r w:rsidRPr="00BC508A">
        <w:tab/>
        <w:t>procedure transaction identity;</w:t>
      </w:r>
    </w:p>
    <w:p w14:paraId="76963EB6" w14:textId="77777777" w:rsidR="006667BE" w:rsidRPr="00BC508A" w:rsidRDefault="006667BE" w:rsidP="006667BE">
      <w:pPr>
        <w:pStyle w:val="B2"/>
      </w:pPr>
      <w:r w:rsidRPr="00BC508A">
        <w:t>d)</w:t>
      </w:r>
      <w:r w:rsidRPr="00BC508A">
        <w:tab/>
        <w:t>message type;</w:t>
      </w:r>
    </w:p>
    <w:p w14:paraId="7CF0B3AA" w14:textId="77777777" w:rsidR="006667BE" w:rsidRPr="00BC508A" w:rsidRDefault="006667BE" w:rsidP="006667BE">
      <w:pPr>
        <w:pStyle w:val="B2"/>
      </w:pPr>
      <w:r w:rsidRPr="00BC508A">
        <w:t>e)</w:t>
      </w:r>
      <w:r w:rsidRPr="00BC508A">
        <w:tab/>
        <w:t>other information elements, as required.</w:t>
      </w:r>
    </w:p>
    <w:p w14:paraId="39298229" w14:textId="77777777" w:rsidR="006667BE" w:rsidRPr="00BC508A" w:rsidRDefault="006667BE" w:rsidP="006667BE">
      <w:pPr>
        <w:pStyle w:val="B1"/>
      </w:pPr>
      <w:r w:rsidRPr="00BC508A">
        <w:t>2)</w:t>
      </w:r>
      <w:r w:rsidRPr="00BC508A">
        <w:tab/>
        <w:t>if the message is a security protected NAS message:</w:t>
      </w:r>
    </w:p>
    <w:p w14:paraId="08732D0C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>protocol discriminator;</w:t>
      </w:r>
    </w:p>
    <w:p w14:paraId="4593EA25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>security header type;</w:t>
      </w:r>
    </w:p>
    <w:p w14:paraId="568A5D8A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>message authentication code;</w:t>
      </w:r>
    </w:p>
    <w:p w14:paraId="153357A5" w14:textId="77777777" w:rsidR="006667BE" w:rsidRPr="00BC508A" w:rsidRDefault="006667BE" w:rsidP="006667BE">
      <w:pPr>
        <w:pStyle w:val="B2"/>
      </w:pPr>
      <w:r w:rsidRPr="00BC508A">
        <w:t>d)</w:t>
      </w:r>
      <w:r w:rsidRPr="00BC508A">
        <w:tab/>
        <w:t>sequence number;</w:t>
      </w:r>
    </w:p>
    <w:p w14:paraId="6DB6069E" w14:textId="77777777" w:rsidR="006667BE" w:rsidRPr="00BC508A" w:rsidDel="007B400A" w:rsidRDefault="006667BE" w:rsidP="006667BE">
      <w:pPr>
        <w:pStyle w:val="B2"/>
      </w:pPr>
      <w:r w:rsidRPr="00BC508A">
        <w:t>e)</w:t>
      </w:r>
      <w:r w:rsidRPr="00BC508A">
        <w:tab/>
        <w:t>plain NAS message, as defined in item 1.</w:t>
      </w:r>
    </w:p>
    <w:p w14:paraId="7B28C5A5" w14:textId="77777777" w:rsidR="006667BE" w:rsidRPr="00BC508A" w:rsidRDefault="006667BE" w:rsidP="006667BE">
      <w:r w:rsidRPr="00BC508A">
        <w:t>The organization of a plain NAS message is illustrated in the example shown in figure 9.1.1.</w:t>
      </w:r>
    </w:p>
    <w:p w14:paraId="66333AA8" w14:textId="77777777" w:rsidR="006667BE" w:rsidRPr="00BC508A" w:rsidRDefault="006667BE" w:rsidP="006667B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7B159B91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5E38A4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AFBDD9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13189B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A3C600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FEA14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3F9AD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BE37CB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6F2755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44D7BF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69681A35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DFA12" w14:textId="77777777" w:rsidR="006667BE" w:rsidRPr="00BC508A" w:rsidRDefault="006667BE" w:rsidP="007850B7">
            <w:pPr>
              <w:pStyle w:val="TAC"/>
            </w:pPr>
            <w:r w:rsidRPr="00BC508A">
              <w:t>EPS bearer identity</w:t>
            </w:r>
            <w:r w:rsidRPr="00BC508A">
              <w:br/>
              <w:t>or 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F49B2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B249B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3E736EA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26388" w14:textId="77777777" w:rsidR="006667BE" w:rsidRPr="00BC508A" w:rsidRDefault="006667BE" w:rsidP="007850B7">
            <w:pPr>
              <w:pStyle w:val="TAC"/>
            </w:pPr>
            <w:r w:rsidRPr="00BC508A">
              <w:t>Procedure transaction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1310D" w14:textId="77777777" w:rsidR="006667BE" w:rsidRPr="00BC508A" w:rsidRDefault="006667BE" w:rsidP="007850B7">
            <w:pPr>
              <w:pStyle w:val="TAL"/>
            </w:pPr>
            <w:r w:rsidRPr="00BC508A">
              <w:t>octet 1a*</w:t>
            </w:r>
          </w:p>
        </w:tc>
      </w:tr>
      <w:tr w:rsidR="006667BE" w:rsidRPr="00BC508A" w14:paraId="4E48373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7E516" w14:textId="77777777" w:rsidR="006667BE" w:rsidRPr="00BC508A" w:rsidRDefault="006667BE" w:rsidP="007850B7">
            <w:pPr>
              <w:pStyle w:val="TAC"/>
            </w:pPr>
            <w:r w:rsidRPr="00BC508A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C6B9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3C3FEECE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B8ED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31DEC" w14:textId="77777777" w:rsidR="006667BE" w:rsidRPr="00BC508A" w:rsidRDefault="006667BE" w:rsidP="007850B7">
            <w:pPr>
              <w:pStyle w:val="TAL"/>
            </w:pPr>
            <w:r w:rsidRPr="00BC508A">
              <w:t>octet 3</w:t>
            </w:r>
          </w:p>
        </w:tc>
      </w:tr>
      <w:tr w:rsidR="006667BE" w:rsidRPr="00BC508A" w14:paraId="61F523B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2947" w14:textId="77777777" w:rsidR="006667BE" w:rsidRPr="00BC508A" w:rsidRDefault="006667BE" w:rsidP="007850B7">
            <w:pPr>
              <w:pStyle w:val="TAC"/>
            </w:pPr>
            <w:r w:rsidRPr="00BC508A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17DD6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367F064F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7E20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B4627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4221CAC2" w14:textId="77777777" w:rsidR="006667BE" w:rsidRPr="00BC508A" w:rsidRDefault="006667BE" w:rsidP="006667BE"/>
    <w:p w14:paraId="256C47F3" w14:textId="77777777" w:rsidR="006667BE" w:rsidRPr="00BC508A" w:rsidRDefault="006667BE" w:rsidP="006667BE">
      <w:pPr>
        <w:pStyle w:val="TF"/>
      </w:pPr>
      <w:bookmarkStart w:id="225" w:name="_CRFigure9_1_1"/>
      <w:r w:rsidRPr="00BC508A">
        <w:t xml:space="preserve">Figure </w:t>
      </w:r>
      <w:bookmarkEnd w:id="225"/>
      <w:r w:rsidRPr="00BC508A">
        <w:t>9.1.1: General message organization example for a plain NAS message</w:t>
      </w:r>
    </w:p>
    <w:p w14:paraId="4610F617" w14:textId="77777777" w:rsidR="006667BE" w:rsidRPr="00BC508A" w:rsidRDefault="006667BE" w:rsidP="006667BE">
      <w:bookmarkStart w:id="226" w:name="MCCQCTEMPBM_00000046"/>
      <w:r w:rsidRPr="00BC508A">
        <w:t>The organization of a security protected NAS message is illustrated in the example shown in figure 9.1.2.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07F75867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226"/>
          <w:p w14:paraId="13BDAEC5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E669F2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7B5377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DBB18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3F70C5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D6025E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25B0F4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02748F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E4559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01FA5437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71EA4" w14:textId="77777777" w:rsidR="006667BE" w:rsidRPr="00BC508A" w:rsidRDefault="006667BE" w:rsidP="007850B7">
            <w:pPr>
              <w:pStyle w:val="TAC"/>
            </w:pPr>
            <w:r w:rsidRPr="00BC508A">
              <w:t>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F4E66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DF6A35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5065576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D771A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F185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0DE3DCB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72B83" w14:textId="77777777" w:rsidR="006667BE" w:rsidRPr="00BC508A" w:rsidRDefault="006667BE" w:rsidP="007850B7">
            <w:pPr>
              <w:pStyle w:val="TAC"/>
            </w:pPr>
            <w:r w:rsidRPr="00BC508A"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D2EAA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0AC4A4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731B8" w14:textId="77777777" w:rsidR="006667BE" w:rsidRPr="00BC508A" w:rsidRDefault="006667BE" w:rsidP="007850B7">
            <w:pPr>
              <w:pStyle w:val="TAC"/>
            </w:pPr>
            <w:bookmarkStart w:id="227" w:name="MCCQCTEMPBM_00000072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B467F" w14:textId="77777777" w:rsidR="006667BE" w:rsidRPr="00BC508A" w:rsidRDefault="006667BE" w:rsidP="007850B7">
            <w:pPr>
              <w:pStyle w:val="TAL"/>
            </w:pPr>
          </w:p>
        </w:tc>
      </w:tr>
      <w:bookmarkEnd w:id="227"/>
      <w:tr w:rsidR="006667BE" w:rsidRPr="00BC508A" w14:paraId="406C4C13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55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C97A7A" w14:textId="77777777" w:rsidR="006667BE" w:rsidRPr="00BC508A" w:rsidRDefault="006667BE" w:rsidP="007850B7">
            <w:pPr>
              <w:pStyle w:val="TAL"/>
            </w:pPr>
            <w:r w:rsidRPr="00BC508A">
              <w:t>octet 5</w:t>
            </w:r>
          </w:p>
        </w:tc>
      </w:tr>
      <w:tr w:rsidR="006667BE" w:rsidRPr="00BC508A" w14:paraId="185AEBEC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F3FC2" w14:textId="77777777" w:rsidR="006667BE" w:rsidRPr="00BC508A" w:rsidRDefault="006667BE" w:rsidP="007850B7">
            <w:pPr>
              <w:pStyle w:val="TAC"/>
            </w:pPr>
            <w:r w:rsidRPr="00BC508A"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DBA8F" w14:textId="77777777" w:rsidR="006667BE" w:rsidRPr="00BC508A" w:rsidRDefault="006667BE" w:rsidP="007850B7">
            <w:pPr>
              <w:pStyle w:val="TAL"/>
            </w:pPr>
            <w:r w:rsidRPr="00BC508A">
              <w:t>octet 6</w:t>
            </w:r>
          </w:p>
        </w:tc>
      </w:tr>
      <w:tr w:rsidR="006667BE" w:rsidRPr="00BC508A" w14:paraId="5001878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98CD4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CA7E3" w14:textId="77777777" w:rsidR="006667BE" w:rsidRPr="00BC508A" w:rsidRDefault="006667BE" w:rsidP="007850B7">
            <w:pPr>
              <w:pStyle w:val="TAL"/>
            </w:pPr>
            <w:r w:rsidRPr="00BC508A">
              <w:t>octet 7</w:t>
            </w:r>
          </w:p>
        </w:tc>
      </w:tr>
      <w:tr w:rsidR="006667BE" w:rsidRPr="00BC508A" w14:paraId="1D9C5542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84A1C" w14:textId="77777777" w:rsidR="006667BE" w:rsidRPr="00BC508A" w:rsidRDefault="006667BE" w:rsidP="007850B7">
            <w:pPr>
              <w:pStyle w:val="TAC"/>
            </w:pPr>
            <w:r w:rsidRPr="00BC508A">
              <w:t>NAS message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003BD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F1CCD2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886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0B1475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7EF74CA5" w14:textId="77777777" w:rsidR="006667BE" w:rsidRPr="00BC508A" w:rsidRDefault="006667BE" w:rsidP="006667BE">
      <w:pPr>
        <w:pStyle w:val="TAN"/>
      </w:pPr>
    </w:p>
    <w:p w14:paraId="70446354" w14:textId="77777777" w:rsidR="006667BE" w:rsidRPr="00BC508A" w:rsidRDefault="006667BE" w:rsidP="006667BE">
      <w:pPr>
        <w:pStyle w:val="TF"/>
      </w:pPr>
      <w:bookmarkStart w:id="228" w:name="_CRFigure9_1_2"/>
      <w:r w:rsidRPr="00BC508A">
        <w:t xml:space="preserve">Figure </w:t>
      </w:r>
      <w:bookmarkEnd w:id="228"/>
      <w:r w:rsidRPr="00BC508A">
        <w:t>9.1.2: General message organization example for a security protected NAS message</w:t>
      </w:r>
    </w:p>
    <w:p w14:paraId="10D273EE" w14:textId="0974F27F" w:rsidR="006667BE" w:rsidRDefault="006667BE" w:rsidP="006667BE">
      <w:pPr>
        <w:rPr>
          <w:ins w:id="229" w:author="Qualcomm-Amer-r5" w:date="2024-09-04T12:46:00Z" w16du:dateUtc="2024-09-04T19:46:00Z"/>
        </w:rPr>
      </w:pPr>
      <w:ins w:id="230" w:author="Qualcomm-Amer-r5" w:date="2024-09-04T12:45:00Z" w16du:dateUtc="2024-09-04T19:45:00Z">
        <w:r>
          <w:t xml:space="preserve">The organization of the DATA TRANSFER WITH OVERHEAD REDUCTION message </w:t>
        </w:r>
      </w:ins>
      <w:ins w:id="231" w:author="Qualcomm-Amer-r5" w:date="2024-09-04T12:46:00Z" w16du:dateUtc="2024-09-04T19:46:00Z">
        <w:r w:rsidRPr="00BC508A">
          <w:t>is illustrated in figure 9.1.</w:t>
        </w:r>
        <w:r>
          <w:t>x.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652"/>
        <w:gridCol w:w="57"/>
        <w:gridCol w:w="709"/>
        <w:gridCol w:w="674"/>
        <w:gridCol w:w="35"/>
        <w:gridCol w:w="709"/>
        <w:gridCol w:w="709"/>
        <w:gridCol w:w="709"/>
        <w:gridCol w:w="1134"/>
      </w:tblGrid>
      <w:tr w:rsidR="006667BE" w:rsidRPr="007F2770" w14:paraId="01268F54" w14:textId="77777777" w:rsidTr="007850B7">
        <w:trPr>
          <w:cantSplit/>
          <w:jc w:val="center"/>
          <w:ins w:id="232" w:author="Qualcomm-Amer-r5" w:date="2024-09-04T12:4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374568" w14:textId="77777777" w:rsidR="006667BE" w:rsidRPr="007F2770" w:rsidRDefault="006667BE" w:rsidP="007850B7">
            <w:pPr>
              <w:pStyle w:val="TAC"/>
              <w:rPr>
                <w:ins w:id="233" w:author="Qualcomm-Amer-r5" w:date="2024-09-04T12:46:00Z" w16du:dateUtc="2024-09-04T19:46:00Z"/>
              </w:rPr>
            </w:pPr>
            <w:ins w:id="234" w:author="Qualcomm-Amer-r5" w:date="2024-09-04T12:46:00Z" w16du:dateUtc="2024-09-04T19:46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6E6F3E" w14:textId="77777777" w:rsidR="006667BE" w:rsidRPr="007F2770" w:rsidRDefault="006667BE" w:rsidP="007850B7">
            <w:pPr>
              <w:pStyle w:val="TAC"/>
              <w:rPr>
                <w:ins w:id="235" w:author="Qualcomm-Amer-r5" w:date="2024-09-04T12:46:00Z" w16du:dateUtc="2024-09-04T19:46:00Z"/>
              </w:rPr>
            </w:pPr>
            <w:ins w:id="236" w:author="Qualcomm-Amer-r5" w:date="2024-09-04T12:46:00Z" w16du:dateUtc="2024-09-04T19:46:00Z">
              <w:r w:rsidRPr="007F2770">
                <w:t>7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E436F" w14:textId="77777777" w:rsidR="006667BE" w:rsidRPr="007F2770" w:rsidRDefault="006667BE" w:rsidP="007850B7">
            <w:pPr>
              <w:pStyle w:val="TAC"/>
              <w:rPr>
                <w:ins w:id="237" w:author="Qualcomm-Amer-r5" w:date="2024-09-04T12:46:00Z" w16du:dateUtc="2024-09-04T19:46:00Z"/>
              </w:rPr>
            </w:pPr>
            <w:ins w:id="238" w:author="Qualcomm-Amer-r5" w:date="2024-09-04T12:46:00Z" w16du:dateUtc="2024-09-04T19:46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5DF615" w14:textId="77777777" w:rsidR="006667BE" w:rsidRPr="007F2770" w:rsidRDefault="006667BE" w:rsidP="007850B7">
            <w:pPr>
              <w:pStyle w:val="TAC"/>
              <w:rPr>
                <w:ins w:id="239" w:author="Qualcomm-Amer-r5" w:date="2024-09-04T12:46:00Z" w16du:dateUtc="2024-09-04T19:46:00Z"/>
              </w:rPr>
            </w:pPr>
            <w:ins w:id="240" w:author="Qualcomm-Amer-r5" w:date="2024-09-04T12:46:00Z" w16du:dateUtc="2024-09-04T19:46:00Z">
              <w:r w:rsidRPr="007F2770"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647A9" w14:textId="77777777" w:rsidR="006667BE" w:rsidRPr="007F2770" w:rsidRDefault="006667BE" w:rsidP="007850B7">
            <w:pPr>
              <w:pStyle w:val="TAC"/>
              <w:rPr>
                <w:ins w:id="241" w:author="Qualcomm-Amer-r5" w:date="2024-09-04T12:46:00Z" w16du:dateUtc="2024-09-04T19:46:00Z"/>
              </w:rPr>
            </w:pPr>
            <w:ins w:id="242" w:author="Qualcomm-Amer-r5" w:date="2024-09-04T12:46:00Z" w16du:dateUtc="2024-09-04T19:46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E81BE6" w14:textId="77777777" w:rsidR="006667BE" w:rsidRPr="007F2770" w:rsidRDefault="006667BE" w:rsidP="007850B7">
            <w:pPr>
              <w:pStyle w:val="TAC"/>
              <w:rPr>
                <w:ins w:id="243" w:author="Qualcomm-Amer-r5" w:date="2024-09-04T12:46:00Z" w16du:dateUtc="2024-09-04T19:46:00Z"/>
              </w:rPr>
            </w:pPr>
            <w:ins w:id="244" w:author="Qualcomm-Amer-r5" w:date="2024-09-04T12:46:00Z" w16du:dateUtc="2024-09-04T19:46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8329E9" w14:textId="77777777" w:rsidR="006667BE" w:rsidRPr="007F2770" w:rsidRDefault="006667BE" w:rsidP="007850B7">
            <w:pPr>
              <w:pStyle w:val="TAC"/>
              <w:rPr>
                <w:ins w:id="245" w:author="Qualcomm-Amer-r5" w:date="2024-09-04T12:46:00Z" w16du:dateUtc="2024-09-04T19:46:00Z"/>
              </w:rPr>
            </w:pPr>
            <w:ins w:id="246" w:author="Qualcomm-Amer-r5" w:date="2024-09-04T12:46:00Z" w16du:dateUtc="2024-09-04T19:46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EBA3F0" w14:textId="77777777" w:rsidR="006667BE" w:rsidRPr="007F2770" w:rsidRDefault="006667BE" w:rsidP="007850B7">
            <w:pPr>
              <w:pStyle w:val="TAC"/>
              <w:rPr>
                <w:ins w:id="247" w:author="Qualcomm-Amer-r5" w:date="2024-09-04T12:46:00Z" w16du:dateUtc="2024-09-04T19:46:00Z"/>
              </w:rPr>
            </w:pPr>
            <w:ins w:id="248" w:author="Qualcomm-Amer-r5" w:date="2024-09-04T12:46:00Z" w16du:dateUtc="2024-09-04T19:46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FD154A" w14:textId="77777777" w:rsidR="006667BE" w:rsidRPr="007F2770" w:rsidRDefault="006667BE" w:rsidP="007850B7">
            <w:pPr>
              <w:pStyle w:val="TAL"/>
              <w:rPr>
                <w:ins w:id="249" w:author="Qualcomm-Amer-r5" w:date="2024-09-04T12:46:00Z" w16du:dateUtc="2024-09-04T19:46:00Z"/>
              </w:rPr>
            </w:pPr>
          </w:p>
        </w:tc>
      </w:tr>
      <w:tr w:rsidR="006667BE" w:rsidRPr="007F2770" w14:paraId="5BB7A130" w14:textId="77777777" w:rsidTr="007850B7">
        <w:trPr>
          <w:cantSplit/>
          <w:jc w:val="center"/>
          <w:ins w:id="250" w:author="Qualcomm-Amer-r5" w:date="2024-09-04T12:46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53C05" w14:textId="77777777" w:rsidR="006667BE" w:rsidRPr="007F2770" w:rsidRDefault="006667BE" w:rsidP="007850B7">
            <w:pPr>
              <w:pStyle w:val="TAC"/>
              <w:rPr>
                <w:ins w:id="251" w:author="Qualcomm-Amer-r5" w:date="2024-09-04T12:46:00Z" w16du:dateUtc="2024-09-04T19:46:00Z"/>
              </w:rPr>
            </w:pPr>
            <w:ins w:id="252" w:author="Qualcomm-Amer-r5" w:date="2024-09-04T12:46:00Z" w16du:dateUtc="2024-09-04T19:46:00Z">
              <w:r w:rsidRPr="007F2770">
                <w:t>Extended protocol discriminator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EC4FA1" w14:textId="77777777" w:rsidR="006667BE" w:rsidRPr="007F2770" w:rsidRDefault="006667BE" w:rsidP="007850B7">
            <w:pPr>
              <w:pStyle w:val="TAL"/>
              <w:rPr>
                <w:ins w:id="253" w:author="Qualcomm-Amer-r5" w:date="2024-09-04T12:46:00Z" w16du:dateUtc="2024-09-04T19:46:00Z"/>
              </w:rPr>
            </w:pPr>
            <w:ins w:id="254" w:author="Qualcomm-Amer-r5" w:date="2024-09-04T12:46:00Z" w16du:dateUtc="2024-09-04T19:46:00Z">
              <w:r w:rsidRPr="007F2770">
                <w:t>octet 1</w:t>
              </w:r>
            </w:ins>
          </w:p>
        </w:tc>
      </w:tr>
      <w:tr w:rsidR="006667BE" w:rsidRPr="007F2770" w14:paraId="561E7D64" w14:textId="77777777" w:rsidTr="007850B7">
        <w:trPr>
          <w:cantSplit/>
          <w:jc w:val="center"/>
          <w:ins w:id="255" w:author="Qualcomm-Amer-r5" w:date="2024-09-04T12:46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F9624" w14:textId="77777777" w:rsidR="006667BE" w:rsidRPr="007F2770" w:rsidRDefault="006667BE" w:rsidP="007850B7">
            <w:pPr>
              <w:pStyle w:val="TAC"/>
              <w:rPr>
                <w:ins w:id="256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FA58B" w14:textId="77777777" w:rsidR="006667BE" w:rsidRPr="007F2770" w:rsidRDefault="006667BE" w:rsidP="007850B7">
            <w:pPr>
              <w:pStyle w:val="TAL"/>
              <w:rPr>
                <w:ins w:id="257" w:author="Qualcomm-Amer-r5" w:date="2024-09-04T12:46:00Z" w16du:dateUtc="2024-09-04T19:46:00Z"/>
              </w:rPr>
            </w:pPr>
            <w:ins w:id="258" w:author="Qualcomm-Amer-r5" w:date="2024-09-04T12:46:00Z" w16du:dateUtc="2024-09-04T19:46:00Z">
              <w:r w:rsidRPr="007F2770">
                <w:t xml:space="preserve">octet </w:t>
              </w:r>
              <w:r>
                <w:t>2</w:t>
              </w:r>
            </w:ins>
          </w:p>
        </w:tc>
      </w:tr>
      <w:tr w:rsidR="006667BE" w:rsidRPr="007F2770" w14:paraId="77199C6C" w14:textId="77777777" w:rsidTr="007850B7">
        <w:trPr>
          <w:cantSplit/>
          <w:jc w:val="center"/>
          <w:ins w:id="259" w:author="Qualcomm-Amer-r5" w:date="2024-09-04T12:46:00Z"/>
        </w:trPr>
        <w:tc>
          <w:tcPr>
            <w:tcW w:w="567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D527F" w14:textId="77777777" w:rsidR="006667BE" w:rsidRPr="007F2770" w:rsidRDefault="006667BE" w:rsidP="007850B7">
            <w:pPr>
              <w:pStyle w:val="TAC"/>
              <w:rPr>
                <w:ins w:id="260" w:author="Qualcomm-Amer-r5" w:date="2024-09-04T12:46:00Z" w16du:dateUtc="2024-09-04T19:46:00Z"/>
              </w:rPr>
            </w:pPr>
            <w:ins w:id="261" w:author="Qualcomm-Amer-r5" w:date="2024-09-04T12:46:00Z" w16du:dateUtc="2024-09-04T19:46:00Z">
              <w:r w:rsidRPr="007F2770"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2C4EC" w14:textId="77777777" w:rsidR="006667BE" w:rsidRPr="007F2770" w:rsidRDefault="006667BE" w:rsidP="007850B7">
            <w:pPr>
              <w:pStyle w:val="TAL"/>
              <w:rPr>
                <w:ins w:id="262" w:author="Qualcomm-Amer-r5" w:date="2024-09-04T12:46:00Z" w16du:dateUtc="2024-09-04T19:46:00Z"/>
              </w:rPr>
            </w:pPr>
          </w:p>
        </w:tc>
      </w:tr>
      <w:tr w:rsidR="006667BE" w:rsidRPr="007F2770" w14:paraId="6885BB6F" w14:textId="77777777" w:rsidTr="007850B7">
        <w:trPr>
          <w:cantSplit/>
          <w:jc w:val="center"/>
          <w:ins w:id="263" w:author="Qualcomm-Amer-r5" w:date="2024-09-04T12:46:00Z"/>
        </w:trPr>
        <w:tc>
          <w:tcPr>
            <w:tcW w:w="567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2E3D5" w14:textId="77777777" w:rsidR="006667BE" w:rsidRPr="007F2770" w:rsidRDefault="006667BE" w:rsidP="007850B7">
            <w:pPr>
              <w:pStyle w:val="TAC"/>
              <w:rPr>
                <w:ins w:id="264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3B1AF4" w14:textId="77777777" w:rsidR="006667BE" w:rsidRPr="007F2770" w:rsidRDefault="006667BE" w:rsidP="007850B7">
            <w:pPr>
              <w:pStyle w:val="TAL"/>
              <w:rPr>
                <w:ins w:id="265" w:author="Qualcomm-Amer-r5" w:date="2024-09-04T12:46:00Z" w16du:dateUtc="2024-09-04T19:46:00Z"/>
              </w:rPr>
            </w:pPr>
          </w:p>
        </w:tc>
      </w:tr>
      <w:tr w:rsidR="006667BE" w:rsidRPr="007F2770" w14:paraId="43F57895" w14:textId="77777777" w:rsidTr="007850B7">
        <w:trPr>
          <w:cantSplit/>
          <w:jc w:val="center"/>
          <w:ins w:id="266" w:author="Qualcomm-Amer-r5" w:date="2024-09-04T12:46:00Z"/>
        </w:trPr>
        <w:tc>
          <w:tcPr>
            <w:tcW w:w="56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8563" w14:textId="77777777" w:rsidR="006667BE" w:rsidRPr="007F2770" w:rsidRDefault="006667BE" w:rsidP="007850B7">
            <w:pPr>
              <w:pStyle w:val="TAC"/>
              <w:rPr>
                <w:ins w:id="267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E0EAB" w14:textId="77777777" w:rsidR="006667BE" w:rsidRPr="007F2770" w:rsidRDefault="006667BE" w:rsidP="007850B7">
            <w:pPr>
              <w:pStyle w:val="TAL"/>
              <w:rPr>
                <w:ins w:id="268" w:author="Qualcomm-Amer-r5" w:date="2024-09-04T12:46:00Z" w16du:dateUtc="2024-09-04T19:46:00Z"/>
              </w:rPr>
            </w:pPr>
            <w:ins w:id="269" w:author="Qualcomm-Amer-r5" w:date="2024-09-04T12:46:00Z" w16du:dateUtc="2024-09-04T19:46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6667BE" w:rsidRPr="007F2770" w14:paraId="2D317C25" w14:textId="77777777" w:rsidTr="007850B7">
        <w:trPr>
          <w:cantSplit/>
          <w:jc w:val="center"/>
          <w:ins w:id="270" w:author="Qualcomm-Amer-r5" w:date="2024-09-04T12:46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FCA64" w14:textId="77777777" w:rsidR="006667BE" w:rsidRPr="007F2770" w:rsidRDefault="006667BE" w:rsidP="007850B7">
            <w:pPr>
              <w:pStyle w:val="TAC"/>
              <w:rPr>
                <w:ins w:id="271" w:author="Qualcomm-Amer-r5" w:date="2024-09-04T12:46:00Z" w16du:dateUtc="2024-09-04T19:46:00Z"/>
              </w:rPr>
            </w:pPr>
            <w:ins w:id="272" w:author="Qualcomm-Amer-r5" w:date="2024-09-04T12:46:00Z" w16du:dateUtc="2024-09-04T19:46:00Z">
              <w:r w:rsidRPr="007F2770">
                <w:t>Sequence number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A42523" w14:textId="77777777" w:rsidR="006667BE" w:rsidRPr="007F2770" w:rsidRDefault="006667BE" w:rsidP="007850B7">
            <w:pPr>
              <w:pStyle w:val="TAL"/>
              <w:rPr>
                <w:ins w:id="273" w:author="Qualcomm-Amer-r5" w:date="2024-09-04T12:46:00Z" w16du:dateUtc="2024-09-04T19:46:00Z"/>
              </w:rPr>
            </w:pPr>
            <w:ins w:id="274" w:author="Qualcomm-Amer-r5" w:date="2024-09-04T12:46:00Z" w16du:dateUtc="2024-09-04T19:46:00Z">
              <w:r w:rsidRPr="007F2770">
                <w:t xml:space="preserve">octet </w:t>
              </w:r>
              <w:r>
                <w:t>6</w:t>
              </w:r>
            </w:ins>
          </w:p>
        </w:tc>
      </w:tr>
      <w:tr w:rsidR="006667BE" w:rsidRPr="007F2770" w14:paraId="023FCD37" w14:textId="77777777" w:rsidTr="007850B7">
        <w:trPr>
          <w:cantSplit/>
          <w:jc w:val="center"/>
          <w:ins w:id="275" w:author="Qualcomm-Amer-r5" w:date="2024-09-04T12:46:00Z"/>
        </w:trPr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45568" w14:textId="7C9E2176" w:rsidR="006667BE" w:rsidRPr="007F2770" w:rsidRDefault="006667BE" w:rsidP="007850B7">
            <w:pPr>
              <w:pStyle w:val="TAC"/>
              <w:rPr>
                <w:ins w:id="276" w:author="Qualcomm-Amer-r5" w:date="2024-09-04T12:46:00Z" w16du:dateUtc="2024-09-04T19:46:00Z"/>
              </w:rPr>
            </w:pPr>
            <w:ins w:id="277" w:author="Qualcomm-Amer-r5" w:date="2024-09-04T12:46:00Z" w16du:dateUtc="2024-09-04T19:46:00Z">
              <w:r>
                <w:t>EPS Bearer ID</w:t>
              </w:r>
            </w:ins>
            <w:ins w:id="278" w:author="Qualcomm-Amer-r5" w:date="2024-11-04T14:43:00Z" w16du:dateUtc="2024-11-04T22:43:00Z">
              <w:r w:rsidR="0056530F">
                <w:t xml:space="preserve"> or </w:t>
              </w:r>
            </w:ins>
            <w:ins w:id="279" w:author="Qualcomm-Amer-r5" w:date="2024-11-04T14:56:00Z" w16du:dateUtc="2024-11-04T22:56:00Z">
              <w:r w:rsidR="00CB24F8">
                <w:t>e</w:t>
              </w:r>
            </w:ins>
            <w:ins w:id="280" w:author="Qualcomm-Amer-r5" w:date="2024-11-04T14:55:00Z" w16du:dateUtc="2024-11-04T22:55:00Z">
              <w:r w:rsidR="00466D37">
                <w:t>xtended header</w:t>
              </w:r>
            </w:ins>
            <w:ins w:id="281" w:author="Qualcomm-Amer-r5" w:date="2024-11-04T14:43:00Z" w16du:dateUtc="2024-11-04T22:43:00Z">
              <w:r w:rsidR="0056530F">
                <w:t xml:space="preserve"> indicator</w:t>
              </w:r>
            </w:ins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64976" w14:textId="77777777" w:rsidR="0056530F" w:rsidRDefault="0056530F" w:rsidP="007850B7">
            <w:pPr>
              <w:pStyle w:val="TAC"/>
              <w:rPr>
                <w:ins w:id="282" w:author="Qualcomm-Amer-r5" w:date="2024-11-04T14:43:00Z" w16du:dateUtc="2024-11-04T22:43:00Z"/>
              </w:rPr>
            </w:pPr>
          </w:p>
          <w:p w14:paraId="2FFD58F0" w14:textId="53CF8D23" w:rsidR="006667BE" w:rsidRPr="007F2770" w:rsidRDefault="006667BE" w:rsidP="007850B7">
            <w:pPr>
              <w:pStyle w:val="TAC"/>
              <w:rPr>
                <w:ins w:id="283" w:author="Qualcomm-Amer-r5" w:date="2024-09-04T12:46:00Z" w16du:dateUtc="2024-09-04T19:46:00Z"/>
              </w:rPr>
            </w:pPr>
            <w:ins w:id="284" w:author="Qualcomm-Amer-r5" w:date="2024-09-04T12:46:00Z" w16du:dateUtc="2024-09-04T19:46:00Z">
              <w:r>
                <w:t>DDX</w:t>
              </w:r>
            </w:ins>
          </w:p>
        </w:tc>
        <w:tc>
          <w:tcPr>
            <w:tcW w:w="21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FCA6C7" w14:textId="77777777" w:rsidR="0056530F" w:rsidRDefault="0056530F" w:rsidP="007850B7">
            <w:pPr>
              <w:pStyle w:val="TAC"/>
              <w:rPr>
                <w:ins w:id="285" w:author="Qualcomm-Amer-r5" w:date="2024-11-04T14:43:00Z" w16du:dateUtc="2024-11-04T22:43:00Z"/>
              </w:rPr>
            </w:pPr>
          </w:p>
          <w:p w14:paraId="2549C715" w14:textId="4D4CEBBE" w:rsidR="006667BE" w:rsidRPr="007F2770" w:rsidRDefault="006667BE" w:rsidP="007850B7">
            <w:pPr>
              <w:pStyle w:val="TAC"/>
              <w:rPr>
                <w:ins w:id="286" w:author="Qualcomm-Amer-r5" w:date="2024-09-04T12:46:00Z" w16du:dateUtc="2024-09-04T19:46:00Z"/>
              </w:rPr>
            </w:pPr>
            <w:ins w:id="287" w:author="Qualcomm-Amer-r5" w:date="2024-09-04T12:46:00Z" w16du:dateUtc="2024-09-04T19:46:00Z">
              <w:r>
                <w:t>NAS key set identifier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672694" w14:textId="77777777" w:rsidR="006667BE" w:rsidRPr="007F2770" w:rsidRDefault="006667BE" w:rsidP="007850B7">
            <w:pPr>
              <w:pStyle w:val="TAL"/>
              <w:rPr>
                <w:ins w:id="288" w:author="Qualcomm-Amer-r5" w:date="2024-09-04T12:46:00Z" w16du:dateUtc="2024-09-04T19:46:00Z"/>
              </w:rPr>
            </w:pPr>
            <w:ins w:id="289" w:author="Qualcomm-Amer-r5" w:date="2024-09-04T12:46:00Z" w16du:dateUtc="2024-09-04T19:46:00Z">
              <w:r>
                <w:t>octet 7</w:t>
              </w:r>
            </w:ins>
          </w:p>
        </w:tc>
      </w:tr>
      <w:tr w:rsidR="0056530F" w:rsidRPr="007F2770" w14:paraId="66770071" w14:textId="77777777" w:rsidTr="000E2E2F">
        <w:trPr>
          <w:cantSplit/>
          <w:jc w:val="center"/>
          <w:ins w:id="290" w:author="Qualcomm-Amer" w:date="2024-11-04T14:35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BAE24" w14:textId="3D393682" w:rsidR="0056530F" w:rsidRDefault="0056530F" w:rsidP="002D759C">
            <w:pPr>
              <w:pStyle w:val="TAC"/>
              <w:rPr>
                <w:ins w:id="291" w:author="Qualcomm-Amer" w:date="2024-11-04T14:35:00Z" w16du:dateUtc="2024-11-04T22:35:00Z"/>
              </w:rPr>
            </w:pPr>
            <w:ins w:id="292" w:author="Qualcomm-Amer-r5" w:date="2024-11-04T14:36:00Z" w16du:dateUtc="2024-11-04T22:36:00Z">
              <w:r>
                <w:t>Extended header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A469AD" w14:textId="44F2D153" w:rsidR="0056530F" w:rsidRDefault="0056530F" w:rsidP="002D759C">
            <w:pPr>
              <w:pStyle w:val="TAL"/>
              <w:rPr>
                <w:ins w:id="293" w:author="Qualcomm-Amer" w:date="2024-11-04T14:35:00Z" w16du:dateUtc="2024-11-04T22:35:00Z"/>
              </w:rPr>
            </w:pPr>
            <w:ins w:id="294" w:author="Qualcomm-Amer-r5" w:date="2024-11-04T14:36:00Z" w16du:dateUtc="2024-11-04T22:36:00Z">
              <w:r>
                <w:t>octet 8*</w:t>
              </w:r>
            </w:ins>
          </w:p>
        </w:tc>
      </w:tr>
      <w:tr w:rsidR="006667BE" w:rsidRPr="007F2770" w14:paraId="21AB7FEC" w14:textId="77777777" w:rsidTr="007850B7">
        <w:trPr>
          <w:cantSplit/>
          <w:jc w:val="center"/>
          <w:ins w:id="295" w:author="Qualcomm-Amer-r5" w:date="2024-09-04T12:46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07B77" w14:textId="77777777" w:rsidR="006667BE" w:rsidRPr="007F2770" w:rsidRDefault="006667BE" w:rsidP="007850B7">
            <w:pPr>
              <w:pStyle w:val="TAC"/>
              <w:rPr>
                <w:ins w:id="296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7D5ED2" w14:textId="32ED86D6" w:rsidR="006667BE" w:rsidRPr="007F2770" w:rsidRDefault="006667BE" w:rsidP="007850B7">
            <w:pPr>
              <w:pStyle w:val="TAL"/>
              <w:rPr>
                <w:ins w:id="297" w:author="Qualcomm-Amer-r5" w:date="2024-09-04T12:46:00Z" w16du:dateUtc="2024-09-04T19:46:00Z"/>
              </w:rPr>
            </w:pPr>
            <w:ins w:id="298" w:author="Qualcomm-Amer-r5" w:date="2024-09-04T12:46:00Z" w16du:dateUtc="2024-09-04T19:46:00Z">
              <w:r w:rsidRPr="007F2770">
                <w:t xml:space="preserve">octet </w:t>
              </w:r>
            </w:ins>
            <w:ins w:id="299" w:author="Qualcomm-Amer-r5" w:date="2024-11-05T07:20:00Z" w16du:dateUtc="2024-11-05T15:20:00Z">
              <w:r w:rsidR="00FB2892">
                <w:t>m</w:t>
              </w:r>
            </w:ins>
          </w:p>
        </w:tc>
      </w:tr>
      <w:tr w:rsidR="006667BE" w:rsidRPr="007F2770" w14:paraId="5A93F155" w14:textId="77777777" w:rsidTr="007850B7">
        <w:trPr>
          <w:cantSplit/>
          <w:jc w:val="center"/>
          <w:ins w:id="300" w:author="Qualcomm-Amer-r5" w:date="2024-09-04T12:46:00Z"/>
        </w:trPr>
        <w:tc>
          <w:tcPr>
            <w:tcW w:w="5672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74E36" w14:textId="77777777" w:rsidR="006667BE" w:rsidRPr="007F2770" w:rsidRDefault="006667BE" w:rsidP="007850B7">
            <w:pPr>
              <w:pStyle w:val="TAC"/>
              <w:rPr>
                <w:ins w:id="301" w:author="Qualcomm-Amer-r5" w:date="2024-09-04T12:46:00Z" w16du:dateUtc="2024-09-04T19:46:00Z"/>
              </w:rPr>
            </w:pPr>
            <w:ins w:id="302" w:author="Qualcomm-Amer-r5" w:date="2024-09-04T12:46:00Z" w16du:dateUtc="2024-09-04T19:46:00Z">
              <w:r>
                <w:t>Data payload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604069" w14:textId="77777777" w:rsidR="006667BE" w:rsidRPr="007F2770" w:rsidRDefault="006667BE" w:rsidP="007850B7">
            <w:pPr>
              <w:pStyle w:val="TAL"/>
              <w:rPr>
                <w:ins w:id="303" w:author="Qualcomm-Amer-r5" w:date="2024-09-04T12:46:00Z" w16du:dateUtc="2024-09-04T19:46:00Z"/>
              </w:rPr>
            </w:pPr>
          </w:p>
        </w:tc>
      </w:tr>
      <w:tr w:rsidR="006667BE" w:rsidRPr="007F2770" w14:paraId="7CBFA3AE" w14:textId="77777777" w:rsidTr="007850B7">
        <w:trPr>
          <w:cantSplit/>
          <w:jc w:val="center"/>
          <w:ins w:id="304" w:author="Qualcomm-Amer-r5" w:date="2024-09-04T12:46:00Z"/>
        </w:trPr>
        <w:tc>
          <w:tcPr>
            <w:tcW w:w="56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2703" w14:textId="77777777" w:rsidR="006667BE" w:rsidRPr="007F2770" w:rsidRDefault="006667BE" w:rsidP="007850B7">
            <w:pPr>
              <w:pStyle w:val="TAC"/>
              <w:rPr>
                <w:ins w:id="305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4B95D3" w14:textId="4546B987" w:rsidR="006667BE" w:rsidRPr="007F2770" w:rsidRDefault="006667BE" w:rsidP="007850B7">
            <w:pPr>
              <w:pStyle w:val="TAL"/>
              <w:rPr>
                <w:ins w:id="306" w:author="Qualcomm-Amer-r5" w:date="2024-09-04T12:46:00Z" w16du:dateUtc="2024-09-04T19:46:00Z"/>
              </w:rPr>
            </w:pPr>
            <w:ins w:id="307" w:author="Qualcomm-Amer-r5" w:date="2024-09-04T12:46:00Z" w16du:dateUtc="2024-09-04T19:46:00Z">
              <w:r w:rsidRPr="007F2770">
                <w:t xml:space="preserve">octet </w:t>
              </w:r>
            </w:ins>
            <w:ins w:id="308" w:author="Qualcomm-Amer-r5" w:date="2024-11-05T07:20:00Z" w16du:dateUtc="2024-11-05T15:20:00Z">
              <w:r w:rsidR="00FB2892">
                <w:t>n</w:t>
              </w:r>
            </w:ins>
          </w:p>
        </w:tc>
      </w:tr>
    </w:tbl>
    <w:p w14:paraId="5EF736DB" w14:textId="6073A721" w:rsidR="006667BE" w:rsidRPr="006667BE" w:rsidRDefault="006667BE" w:rsidP="006667BE">
      <w:pPr>
        <w:pStyle w:val="TF"/>
        <w:rPr>
          <w:ins w:id="309" w:author="Qualcomm-Amer-r5" w:date="2024-09-04T12:46:00Z" w16du:dateUtc="2024-09-04T19:46:00Z"/>
          <w:lang w:val="en-US"/>
        </w:rPr>
      </w:pPr>
      <w:ins w:id="310" w:author="Qualcomm-Amer-r5" w:date="2024-09-04T12:46:00Z" w16du:dateUtc="2024-09-04T19:46:00Z">
        <w:r w:rsidRPr="006667BE">
          <w:rPr>
            <w:lang w:val="en-US"/>
          </w:rPr>
          <w:t xml:space="preserve">Figure 9.1.x: </w:t>
        </w:r>
      </w:ins>
      <w:ins w:id="311" w:author="Qualcomm-Amer-r5" w:date="2024-09-04T12:47:00Z" w16du:dateUtc="2024-09-04T19:47:00Z">
        <w:r>
          <w:rPr>
            <w:lang w:val="en-US"/>
          </w:rPr>
          <w:t>M</w:t>
        </w:r>
        <w:r w:rsidRPr="006667BE">
          <w:rPr>
            <w:lang w:val="en-US"/>
          </w:rPr>
          <w:t xml:space="preserve">essage </w:t>
        </w:r>
        <w:r>
          <w:rPr>
            <w:lang w:val="en-US"/>
          </w:rPr>
          <w:t>o</w:t>
        </w:r>
        <w:r w:rsidRPr="006667BE">
          <w:rPr>
            <w:lang w:val="en-US"/>
          </w:rPr>
          <w:t>rganization</w:t>
        </w:r>
        <w:r>
          <w:rPr>
            <w:lang w:val="en-US"/>
          </w:rPr>
          <w:t xml:space="preserve"> for </w:t>
        </w:r>
        <w:r>
          <w:t>the DATA TRANSFER WITH OVERHEAD REDUCTION message</w:t>
        </w:r>
      </w:ins>
    </w:p>
    <w:p w14:paraId="19F79608" w14:textId="2E6DE34E" w:rsidR="006667BE" w:rsidRDefault="006667BE" w:rsidP="006667BE">
      <w:pPr>
        <w:rPr>
          <w:ins w:id="312" w:author="Qualcomm-Amer-r5" w:date="2024-09-04T12:48:00Z" w16du:dateUtc="2024-09-04T19:48:00Z"/>
        </w:rPr>
      </w:pPr>
      <w:r w:rsidRPr="00BC508A">
        <w:lastRenderedPageBreak/>
        <w:t xml:space="preserve">The EPS bearer identity </w:t>
      </w:r>
      <w:ins w:id="313" w:author="Qualcomm-Amer-r5" w:date="2024-09-04T12:48:00Z" w16du:dateUtc="2024-09-04T19:48:00Z">
        <w:r>
          <w:t xml:space="preserve">is only used </w:t>
        </w:r>
        <w:r w:rsidRPr="00BC508A">
          <w:t>in messages with</w:t>
        </w:r>
      </w:ins>
      <w:ins w:id="314" w:author="Qualcomm-Amer-r5" w:date="2024-10-04T11:54:00Z" w16du:dateUtc="2024-10-04T18:54:00Z">
        <w:r w:rsidR="008A7875">
          <w:t>:</w:t>
        </w:r>
      </w:ins>
    </w:p>
    <w:p w14:paraId="219F3696" w14:textId="2964F5CA" w:rsidR="00040037" w:rsidRDefault="006667BE" w:rsidP="006667BE">
      <w:pPr>
        <w:pStyle w:val="B1"/>
        <w:rPr>
          <w:ins w:id="315" w:author="Qualcomm-Amer-r5" w:date="2024-09-04T12:52:00Z" w16du:dateUtc="2024-09-04T19:52:00Z"/>
        </w:rPr>
      </w:pPr>
      <w:ins w:id="316" w:author="Qualcomm-Amer-r5" w:date="2024-09-04T12:49:00Z" w16du:dateUtc="2024-09-04T19:49:00Z">
        <w:r>
          <w:t>-</w:t>
        </w:r>
        <w:r>
          <w:tab/>
        </w:r>
      </w:ins>
      <w:ins w:id="317" w:author="Qualcomm-Amer-r5" w:date="2024-10-04T11:54:00Z" w16du:dateUtc="2024-10-04T18:54:00Z">
        <w:r w:rsidR="008A7875">
          <w:t>p</w:t>
        </w:r>
        <w:r w:rsidR="008A7875" w:rsidRPr="00BC508A">
          <w:t>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318" w:author="Qualcomm-Amer-r5" w:date="2024-09-04T13:44:00Z" w16du:dateUtc="2024-09-04T20:44:00Z">
        <w:r w:rsidR="00C527F2" w:rsidRPr="00BC508A">
          <w:t>"</w:t>
        </w:r>
      </w:ins>
      <w:ins w:id="319" w:author="Qualcomm-Amer-r5" w:date="2024-09-04T12:48:00Z" w16du:dateUtc="2024-09-04T19:48:00Z">
        <w:r w:rsidRPr="00BC508A">
          <w:t>EPS session management</w:t>
        </w:r>
      </w:ins>
      <w:ins w:id="320" w:author="Qualcomm-Amer-r5" w:date="2024-09-04T13:44:00Z" w16du:dateUtc="2024-09-04T20:44:00Z">
        <w:r w:rsidR="00C527F2" w:rsidRPr="00BC508A">
          <w:t>"</w:t>
        </w:r>
      </w:ins>
      <w:ins w:id="321" w:author="Qualcomm-Amer-r5" w:date="2024-09-04T12:53:00Z" w16du:dateUtc="2024-09-04T19:53:00Z">
        <w:r w:rsidR="00040037">
          <w:t>;</w:t>
        </w:r>
      </w:ins>
      <w:ins w:id="322" w:author="Qualcomm-Amer-r5" w:date="2024-09-13T12:36:00Z" w16du:dateUtc="2024-09-13T19:36:00Z">
        <w:r w:rsidR="00FD4764">
          <w:t xml:space="preserve"> and</w:t>
        </w:r>
      </w:ins>
    </w:p>
    <w:p w14:paraId="385E38CA" w14:textId="7587920D" w:rsidR="00040037" w:rsidRDefault="00040037" w:rsidP="00FD4764">
      <w:pPr>
        <w:pStyle w:val="B1"/>
        <w:rPr>
          <w:ins w:id="323" w:author="Qualcomm-Amer-r5" w:date="2024-09-04T12:54:00Z" w16du:dateUtc="2024-09-04T19:54:00Z"/>
        </w:rPr>
      </w:pPr>
      <w:ins w:id="324" w:author="Qualcomm-Amer-r5" w:date="2024-09-04T12:52:00Z" w16du:dateUtc="2024-09-04T19:52:00Z">
        <w:r>
          <w:t>-</w:t>
        </w:r>
        <w:r>
          <w:tab/>
        </w:r>
      </w:ins>
      <w:ins w:id="325" w:author="Qualcomm-Amer-r5" w:date="2024-10-04T11:54:00Z" w16du:dateUtc="2024-10-04T18:54:00Z">
        <w:r w:rsidR="008A7875">
          <w:t xml:space="preserve">extended </w:t>
        </w:r>
        <w:r w:rsidR="008A7875" w:rsidRPr="00BC508A">
          <w:t>protocol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326" w:author="Qualcomm-Amer-r5" w:date="2024-09-04T13:44:00Z" w16du:dateUtc="2024-09-04T20:44:00Z">
        <w:r w:rsidR="00C527F2" w:rsidRPr="00BC508A">
          <w:t>"</w:t>
        </w:r>
      </w:ins>
      <w:ins w:id="327" w:author="Qualcomm-Amer-r5" w:date="2024-09-13T12:36:00Z" w16du:dateUtc="2024-09-13T19:36:00Z">
        <w:r w:rsidR="00FD4764">
          <w:t>M</w:t>
        </w:r>
      </w:ins>
      <w:ins w:id="328" w:author="Qualcomm-Amer-r5" w:date="2024-09-04T12:52:00Z" w16du:dateUtc="2024-09-04T19:52:00Z">
        <w:r>
          <w:t xml:space="preserve">essages for </w:t>
        </w:r>
        <w:proofErr w:type="spellStart"/>
        <w:r>
          <w:t>CIoT</w:t>
        </w:r>
        <w:proofErr w:type="spellEnd"/>
        <w:r>
          <w:t xml:space="preserve"> data transfer</w:t>
        </w:r>
      </w:ins>
      <w:ins w:id="329" w:author="Qualcomm-Amer-r5" w:date="2024-09-04T13:44:00Z" w16du:dateUtc="2024-09-04T20:44:00Z">
        <w:r w:rsidR="00C527F2" w:rsidRPr="00BC508A">
          <w:t>"</w:t>
        </w:r>
      </w:ins>
      <w:ins w:id="330" w:author="Qualcomm-Amer-r5" w:date="2024-09-13T12:37:00Z" w16du:dateUtc="2024-09-13T19:37:00Z">
        <w:r w:rsidR="00FD4764">
          <w:t>.</w:t>
        </w:r>
      </w:ins>
      <w:del w:id="331" w:author="Qualcomm-Amer-r5" w:date="2024-09-04T12:54:00Z" w16du:dateUtc="2024-09-04T19:54:00Z">
        <w:r w:rsidR="006667BE" w:rsidRPr="00BC508A" w:rsidDel="00040037">
          <w:delText>and</w:delText>
        </w:r>
      </w:del>
      <w:r w:rsidR="006667BE" w:rsidRPr="00BC508A">
        <w:t xml:space="preserve"> </w:t>
      </w:r>
      <w:del w:id="332" w:author="Qualcomm-Amer-r5" w:date="2024-09-04T12:54:00Z" w16du:dateUtc="2024-09-04T19:54:00Z">
        <w:r w:rsidR="006667BE" w:rsidRPr="00BC508A" w:rsidDel="00040037">
          <w:delText xml:space="preserve">the </w:delText>
        </w:r>
      </w:del>
    </w:p>
    <w:p w14:paraId="0AA3846E" w14:textId="6DC92627" w:rsidR="006667BE" w:rsidRPr="00BC508A" w:rsidRDefault="00040037" w:rsidP="00040037">
      <w:ins w:id="333" w:author="Qualcomm-Amer-r5" w:date="2024-09-04T12:54:00Z" w16du:dateUtc="2024-09-04T19:54:00Z">
        <w:r>
          <w:t>The</w:t>
        </w:r>
        <w:r w:rsidRPr="00BC508A">
          <w:t xml:space="preserve"> </w:t>
        </w:r>
      </w:ins>
      <w:r w:rsidR="006667BE" w:rsidRPr="00BC508A">
        <w:t xml:space="preserve">procedure transaction identity </w:t>
      </w:r>
      <w:del w:id="334" w:author="Qualcomm-Amer-r5" w:date="2024-09-04T12:54:00Z" w16du:dateUtc="2024-09-04T19:54:00Z">
        <w:r w:rsidR="006667BE" w:rsidRPr="00BC508A" w:rsidDel="00040037">
          <w:delText xml:space="preserve">are </w:delText>
        </w:r>
      </w:del>
      <w:ins w:id="335" w:author="Qualcomm-Amer-r5" w:date="2024-09-04T12:54:00Z" w16du:dateUtc="2024-09-04T19:54:00Z">
        <w:r>
          <w:t>is</w:t>
        </w:r>
        <w:r w:rsidRPr="00BC508A">
          <w:t xml:space="preserve"> </w:t>
        </w:r>
      </w:ins>
      <w:r w:rsidR="006667BE" w:rsidRPr="00BC508A">
        <w:t>only used in messages with protocol discriminator</w:t>
      </w:r>
      <w:ins w:id="336" w:author="Qualcomm-Amer-r5" w:date="2024-09-04T13:44:00Z" w16du:dateUtc="2024-09-04T20:44:00Z">
        <w:r w:rsidR="00C527F2">
          <w:t xml:space="preserve"> </w:t>
        </w:r>
      </w:ins>
      <w:ins w:id="337" w:author="Qualcomm-Amer-r5" w:date="2024-09-04T13:45:00Z" w16du:dateUtc="2024-09-04T20:45:00Z">
        <w:r w:rsidR="00C527F2">
          <w:t xml:space="preserve">value </w:t>
        </w:r>
      </w:ins>
      <w:ins w:id="338" w:author="Qualcomm-Amer-r5" w:date="2024-09-04T13:44:00Z" w16du:dateUtc="2024-09-04T20:44:00Z">
        <w:r w:rsidR="00C527F2">
          <w:t>set to</w:t>
        </w:r>
      </w:ins>
      <w:r w:rsidR="006667BE" w:rsidRPr="00BC508A">
        <w:t xml:space="preserve"> </w:t>
      </w:r>
      <w:ins w:id="339" w:author="Qualcomm-Amer-r5" w:date="2024-09-04T13:44:00Z" w16du:dateUtc="2024-09-04T20:44:00Z">
        <w:r w:rsidR="00C527F2" w:rsidRPr="00BC508A">
          <w:t>"</w:t>
        </w:r>
      </w:ins>
      <w:r w:rsidR="006667BE" w:rsidRPr="00BC508A">
        <w:t>EPS session management</w:t>
      </w:r>
      <w:ins w:id="340" w:author="Qualcomm-Amer-r5" w:date="2024-09-04T13:44:00Z" w16du:dateUtc="2024-09-04T20:44:00Z">
        <w:r w:rsidR="00C527F2" w:rsidRPr="00BC508A">
          <w:t>"</w:t>
        </w:r>
      </w:ins>
      <w:r w:rsidR="006667BE" w:rsidRPr="00BC508A">
        <w:t>. Octet 1a with the procedure transaction identity shall only be included in these messages.</w:t>
      </w:r>
    </w:p>
    <w:p w14:paraId="3E1C2DA1" w14:textId="77777777" w:rsidR="006667BE" w:rsidRPr="00BC508A" w:rsidRDefault="006667BE" w:rsidP="006667BE">
      <w:r w:rsidRPr="00BC508A">
        <w:t>Unless specified otherwise in the message descriptions of clause 8, a particular information element shall not be present more than once in a given message.</w:t>
      </w:r>
    </w:p>
    <w:p w14:paraId="1972EC6F" w14:textId="6429FF36" w:rsidR="006667BE" w:rsidRDefault="006667BE" w:rsidP="009C2F61">
      <w:r w:rsidRPr="00BC508A">
        <w:t xml:space="preserve">When a field extends over more than one octet, the order of bit values progressively decreases as the octet number increases. The </w:t>
      </w:r>
      <w:r w:rsidRPr="00BC508A">
        <w:rPr>
          <w:lang w:eastAsia="zh-CN"/>
        </w:rPr>
        <w:t>mos</w:t>
      </w:r>
      <w:r w:rsidRPr="00BC508A">
        <w:t xml:space="preserve">t significant bit of the field is represented by the </w:t>
      </w:r>
      <w:r w:rsidRPr="00BC508A">
        <w:rPr>
          <w:lang w:eastAsia="zh-CN"/>
        </w:rPr>
        <w:t>highest</w:t>
      </w:r>
      <w:r w:rsidRPr="00BC508A">
        <w:t xml:space="preserve"> numbered bit of the </w:t>
      </w:r>
      <w:r w:rsidRPr="00BC508A">
        <w:rPr>
          <w:lang w:eastAsia="zh-CN"/>
        </w:rPr>
        <w:t>lowest</w:t>
      </w:r>
      <w:r w:rsidRPr="00BC508A">
        <w:t xml:space="preserve"> numbered octet of the field.</w:t>
      </w:r>
      <w:r w:rsidRPr="00BC508A">
        <w:rPr>
          <w:lang w:eastAsia="zh-CN"/>
        </w:rPr>
        <w:t xml:space="preserve"> </w:t>
      </w:r>
      <w:r w:rsidRPr="00BC508A">
        <w:t>The least significant bit of the field is represented by the lowest numbered bit of the highest numbered octet of the field.</w:t>
      </w:r>
    </w:p>
    <w:p w14:paraId="4D852E64" w14:textId="4CCA5A2F" w:rsidR="00C13335" w:rsidRDefault="00C13335" w:rsidP="00C13335">
      <w:pPr>
        <w:jc w:val="center"/>
        <w:rPr>
          <w:noProof/>
        </w:rPr>
      </w:pPr>
      <w:bookmarkStart w:id="341" w:name="_Toc20218573"/>
      <w:bookmarkStart w:id="342" w:name="_Toc27744461"/>
      <w:bookmarkStart w:id="343" w:name="_Toc35960035"/>
      <w:bookmarkStart w:id="344" w:name="_Toc45203473"/>
      <w:bookmarkStart w:id="345" w:name="_Toc45700849"/>
      <w:bookmarkStart w:id="346" w:name="_Toc51920585"/>
      <w:bookmarkStart w:id="347" w:name="_Toc68251645"/>
      <w:bookmarkStart w:id="348" w:name="_Toc171601985"/>
      <w:r>
        <w:rPr>
          <w:noProof/>
        </w:rPr>
        <w:t xml:space="preserve">*** </w:t>
      </w:r>
      <w:r w:rsidR="000528EE">
        <w:rPr>
          <w:noProof/>
        </w:rPr>
        <w:t>third</w:t>
      </w:r>
      <w:r>
        <w:rPr>
          <w:noProof/>
        </w:rPr>
        <w:t xml:space="preserve"> change ***</w:t>
      </w:r>
    </w:p>
    <w:p w14:paraId="352C53D6" w14:textId="77777777" w:rsidR="00886BA1" w:rsidRDefault="00886BA1" w:rsidP="00C13335">
      <w:pPr>
        <w:jc w:val="center"/>
        <w:rPr>
          <w:noProof/>
        </w:rPr>
      </w:pPr>
    </w:p>
    <w:p w14:paraId="1D4AA033" w14:textId="4F82BE22" w:rsidR="006B33EB" w:rsidRPr="00BC508A" w:rsidRDefault="006B33EB" w:rsidP="006B33EB">
      <w:pPr>
        <w:pStyle w:val="Heading2"/>
        <w:rPr>
          <w:ins w:id="349" w:author="Qualcomm-Amer-r5" w:date="2024-10-04T11:58:00Z" w16du:dateUtc="2024-10-04T18:58:00Z"/>
        </w:rPr>
      </w:pPr>
      <w:ins w:id="350" w:author="Qualcomm-Amer-r5" w:date="2024-10-04T11:58:00Z" w16du:dateUtc="2024-10-04T18:58:00Z">
        <w:r w:rsidRPr="00BC508A">
          <w:t>9.2</w:t>
        </w:r>
      </w:ins>
      <w:ins w:id="351" w:author="Qualcomm-Amer-r5" w:date="2024-10-04T11:59:00Z" w16du:dateUtc="2024-10-04T18:59:00Z">
        <w:r>
          <w:t>a</w:t>
        </w:r>
      </w:ins>
      <w:ins w:id="352" w:author="Qualcomm-Amer-r5" w:date="2024-10-04T11:58:00Z" w16du:dateUtc="2024-10-04T18:58:00Z">
        <w:r w:rsidRPr="00BC508A">
          <w:tab/>
        </w:r>
      </w:ins>
      <w:ins w:id="353" w:author="Qualcomm-Amer-r5" w:date="2024-10-04T11:59:00Z" w16du:dateUtc="2024-10-04T18:59:00Z">
        <w:r>
          <w:t>Extended p</w:t>
        </w:r>
      </w:ins>
      <w:ins w:id="354" w:author="Qualcomm-Amer-r5" w:date="2024-10-04T11:58:00Z" w16du:dateUtc="2024-10-04T18:58:00Z">
        <w:r w:rsidRPr="00BC508A">
          <w:t>rotocol discriminator</w:t>
        </w:r>
      </w:ins>
    </w:p>
    <w:p w14:paraId="1E9AFCD6" w14:textId="669BADFB" w:rsidR="006B33EB" w:rsidRPr="00BC508A" w:rsidRDefault="006B33EB" w:rsidP="006B33EB">
      <w:pPr>
        <w:rPr>
          <w:ins w:id="355" w:author="Qualcomm-Amer-r5" w:date="2024-10-04T11:58:00Z" w16du:dateUtc="2024-10-04T18:58:00Z"/>
        </w:rPr>
      </w:pPr>
      <w:ins w:id="356" w:author="Qualcomm-Amer-r5" w:date="2024-10-04T11:58:00Z" w16du:dateUtc="2024-10-04T18:58:00Z">
        <w:r w:rsidRPr="00BC508A">
          <w:t xml:space="preserve">The </w:t>
        </w:r>
      </w:ins>
      <w:ins w:id="357" w:author="Qualcomm-Amer-r5" w:date="2024-10-04T11:59:00Z" w16du:dateUtc="2024-10-04T18:59:00Z">
        <w:r>
          <w:t xml:space="preserve">Extended </w:t>
        </w:r>
      </w:ins>
      <w:ins w:id="358" w:author="Qualcomm-Amer-r5" w:date="2024-10-04T11:58:00Z" w16du:dateUtc="2024-10-04T18:58:00Z">
        <w:r w:rsidRPr="00BC508A">
          <w:t>Protocol Discriminator (</w:t>
        </w:r>
      </w:ins>
      <w:ins w:id="359" w:author="Qualcomm-Amer-r5" w:date="2024-10-04T11:59:00Z" w16du:dateUtc="2024-10-04T18:59:00Z">
        <w:r>
          <w:t>E</w:t>
        </w:r>
      </w:ins>
      <w:ins w:id="360" w:author="Qualcomm-Amer-r5" w:date="2024-10-04T11:58:00Z" w16du:dateUtc="2024-10-04T18:58:00Z">
        <w:r w:rsidRPr="00BC508A">
          <w:t xml:space="preserve">PD) and its use are defined in 3GPP TS 24.007 [12]. The </w:t>
        </w:r>
      </w:ins>
      <w:ins w:id="361" w:author="Qualcomm-Amer-r5" w:date="2024-10-04T12:00:00Z" w16du:dateUtc="2024-10-04T19:00:00Z">
        <w:r>
          <w:t xml:space="preserve">extended </w:t>
        </w:r>
      </w:ins>
      <w:ins w:id="362" w:author="Qualcomm-Amer-r5" w:date="2024-10-04T11:58:00Z" w16du:dateUtc="2024-10-04T18:58:00Z">
        <w:r w:rsidRPr="00BC508A">
          <w:t xml:space="preserve">protocol discriminator in the header (see 3GPP TS 24.007 [12]) of </w:t>
        </w:r>
        <w:r>
          <w:t>the DATA TRANSFER WITH OVERHEAD REDUCTION message</w:t>
        </w:r>
      </w:ins>
      <w:ins w:id="363" w:author="Qualcomm-Amer-r5" w:date="2024-10-04T12:01:00Z" w16du:dateUtc="2024-10-04T19:01:00Z">
        <w:r>
          <w:t xml:space="preserve"> </w:t>
        </w:r>
        <w:r w:rsidRPr="00BC508A">
          <w:t>is encoded as</w:t>
        </w:r>
        <w:r>
          <w:t xml:space="preserve"> </w:t>
        </w:r>
        <w:r w:rsidRPr="00BC508A">
          <w:t>"</w:t>
        </w:r>
        <w:r>
          <w:t xml:space="preserve">Messages for </w:t>
        </w:r>
        <w:proofErr w:type="spellStart"/>
        <w:r>
          <w:t>CIoT</w:t>
        </w:r>
        <w:proofErr w:type="spellEnd"/>
        <w:r>
          <w:t xml:space="preserve"> data transfer</w:t>
        </w:r>
        <w:r w:rsidRPr="00BC508A">
          <w:t>"</w:t>
        </w:r>
      </w:ins>
      <w:ins w:id="364" w:author="Qualcomm-Amer-r5" w:date="2024-10-04T12:00:00Z" w16du:dateUtc="2024-10-04T19:00:00Z">
        <w:r>
          <w:t>.</w:t>
        </w:r>
      </w:ins>
    </w:p>
    <w:p w14:paraId="0B706F8C" w14:textId="77777777" w:rsidR="00886BA1" w:rsidRDefault="00886BA1" w:rsidP="00C13335">
      <w:pPr>
        <w:jc w:val="center"/>
        <w:rPr>
          <w:noProof/>
        </w:rPr>
      </w:pPr>
    </w:p>
    <w:p w14:paraId="57E15844" w14:textId="1778EC3B" w:rsidR="00886BA1" w:rsidRDefault="00886BA1" w:rsidP="00886BA1">
      <w:pPr>
        <w:jc w:val="center"/>
        <w:rPr>
          <w:noProof/>
        </w:rPr>
      </w:pPr>
      <w:r>
        <w:rPr>
          <w:noProof/>
        </w:rPr>
        <w:t xml:space="preserve">*** </w:t>
      </w:r>
      <w:r w:rsidR="000528EE">
        <w:rPr>
          <w:noProof/>
        </w:rPr>
        <w:t>four</w:t>
      </w:r>
      <w:r>
        <w:rPr>
          <w:noProof/>
        </w:rPr>
        <w:t>th change ***</w:t>
      </w:r>
    </w:p>
    <w:p w14:paraId="4316AC6B" w14:textId="77777777" w:rsidR="00886BA1" w:rsidRDefault="00886BA1" w:rsidP="00C13335">
      <w:pPr>
        <w:jc w:val="center"/>
        <w:rPr>
          <w:noProof/>
        </w:rPr>
      </w:pPr>
    </w:p>
    <w:p w14:paraId="2338F16B" w14:textId="1E1E2316" w:rsidR="00A845A5" w:rsidRPr="00BC508A" w:rsidRDefault="00A845A5" w:rsidP="00A845A5">
      <w:pPr>
        <w:pStyle w:val="Heading3"/>
      </w:pPr>
      <w:r w:rsidRPr="00BC508A">
        <w:t>9.3.2</w:t>
      </w:r>
      <w:r w:rsidRPr="00BC508A">
        <w:tab/>
        <w:t>EPS bearer identity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ins w:id="365" w:author="Qualcomm-Amer-r5" w:date="2024-11-04T14:42:00Z" w16du:dateUtc="2024-11-04T22:42:00Z">
        <w:r w:rsidR="0056530F">
          <w:t xml:space="preserve"> </w:t>
        </w:r>
      </w:ins>
      <w:ins w:id="366" w:author="Qualcomm-Amer-r5" w:date="2024-11-04T14:45:00Z" w16du:dateUtc="2024-11-04T22:45:00Z">
        <w:r w:rsidR="000528EE">
          <w:t>in ESM message</w:t>
        </w:r>
      </w:ins>
    </w:p>
    <w:p w14:paraId="633BCBFC" w14:textId="44024997" w:rsidR="00A845A5" w:rsidRDefault="00A845A5" w:rsidP="00A845A5">
      <w:r w:rsidRPr="00BC508A">
        <w:t>The EPS bearer identity and its use to identify a message flow are defined in 3GPP TS 24.007 [12].</w:t>
      </w:r>
    </w:p>
    <w:p w14:paraId="5A9253FC" w14:textId="6D362A13" w:rsidR="00A845A5" w:rsidRPr="00BC508A" w:rsidRDefault="00A845A5" w:rsidP="00A845A5">
      <w:r w:rsidRPr="00BC508A">
        <w:t xml:space="preserve">Bits 5 to 8 of the first octet of every EPS Session Management (ESM) message contain the EPS bearer identity. </w:t>
      </w:r>
    </w:p>
    <w:p w14:paraId="3AACDAA4" w14:textId="77777777" w:rsidR="00A845A5" w:rsidRPr="00BC508A" w:rsidRDefault="00A845A5" w:rsidP="00A845A5">
      <w:r w:rsidRPr="00BC508A">
        <w:t>If the UE or the MME or both do not support signalling for a maximum number of 15 EPS bearer contexts, the MME shall select the EPS bearer identity from the value range 5 to 15, or select the value 0 when it needs to indicate that no EPS bearer identity is assigned.</w:t>
      </w:r>
    </w:p>
    <w:p w14:paraId="2CC9BEC2" w14:textId="3A6F37DD" w:rsidR="000528EE" w:rsidRDefault="00A845A5" w:rsidP="009C2F61">
      <w:pPr>
        <w:pStyle w:val="NO"/>
      </w:pPr>
      <w:r w:rsidRPr="00BC508A">
        <w:t>NOTE:</w:t>
      </w:r>
      <w:r w:rsidRPr="00BC508A">
        <w:tab/>
        <w:t xml:space="preserve">When assigning EPS bearer identities from the range 1 to 4, the MME can take into account that these EPS bearer contexts will be subject to local deactivation if the UE performs inter-system change to A/Gb mode or </w:t>
      </w:r>
      <w:proofErr w:type="spellStart"/>
      <w:r w:rsidRPr="00BC508A">
        <w:t>Iu</w:t>
      </w:r>
      <w:proofErr w:type="spellEnd"/>
      <w:r w:rsidRPr="00BC508A">
        <w:t xml:space="preserve"> mode or if it performs a change to an MME not supporting signalling for a maximum number of 15 EPS bearer contexts.</w:t>
      </w:r>
    </w:p>
    <w:p w14:paraId="6A036CE4" w14:textId="22FB89C7" w:rsidR="000528EE" w:rsidRDefault="000528EE" w:rsidP="000528EE">
      <w:pPr>
        <w:jc w:val="center"/>
        <w:rPr>
          <w:noProof/>
        </w:rPr>
      </w:pPr>
      <w:r>
        <w:rPr>
          <w:noProof/>
        </w:rPr>
        <w:t>*** fifth change ***</w:t>
      </w:r>
    </w:p>
    <w:p w14:paraId="37BD0348" w14:textId="77777777" w:rsidR="000528EE" w:rsidRPr="00BC508A" w:rsidRDefault="000528EE" w:rsidP="000528EE"/>
    <w:p w14:paraId="45AB7944" w14:textId="4FE905DC" w:rsidR="000528EE" w:rsidRPr="00BC508A" w:rsidRDefault="000528EE" w:rsidP="000528EE">
      <w:pPr>
        <w:pStyle w:val="Heading3"/>
        <w:rPr>
          <w:ins w:id="367" w:author="Qualcomm-Amer-r5" w:date="2024-11-04T14:44:00Z" w16du:dateUtc="2024-11-04T22:44:00Z"/>
        </w:rPr>
      </w:pPr>
      <w:ins w:id="368" w:author="Qualcomm-Amer-r5" w:date="2024-11-04T14:44:00Z" w16du:dateUtc="2024-11-04T22:44:00Z">
        <w:r w:rsidRPr="00BC508A">
          <w:t>9.3.</w:t>
        </w:r>
        <w:r>
          <w:t>x</w:t>
        </w:r>
        <w:r w:rsidRPr="00BC508A">
          <w:tab/>
          <w:t>EPS bearer identity</w:t>
        </w:r>
        <w:r>
          <w:t xml:space="preserve"> </w:t>
        </w:r>
      </w:ins>
      <w:ins w:id="369" w:author="Qualcomm-Amer-r5" w:date="2024-11-04T17:09:00Z" w16du:dateUtc="2024-11-05T01:09:00Z">
        <w:r w:rsidR="004C18C2">
          <w:t>and</w:t>
        </w:r>
      </w:ins>
      <w:ins w:id="370" w:author="Qualcomm-Amer-r5" w:date="2024-11-04T14:44:00Z" w16du:dateUtc="2024-11-04T22:44:00Z">
        <w:r>
          <w:t xml:space="preserve"> </w:t>
        </w:r>
      </w:ins>
      <w:ins w:id="371" w:author="Qualcomm-Amer-r5" w:date="2024-11-04T17:09:00Z" w16du:dateUtc="2024-11-05T01:09:00Z">
        <w:r w:rsidR="004C18C2">
          <w:t>extended header</w:t>
        </w:r>
      </w:ins>
      <w:ins w:id="372" w:author="Qualcomm-Amer-r5" w:date="2024-11-04T14:44:00Z" w16du:dateUtc="2024-11-04T22:44:00Z">
        <w:r>
          <w:t xml:space="preserve"> indicator</w:t>
        </w:r>
      </w:ins>
      <w:ins w:id="373" w:author="Qualcomm-Amer-r5" w:date="2024-11-04T14:45:00Z" w16du:dateUtc="2024-11-04T22:45:00Z">
        <w:r>
          <w:t xml:space="preserve"> in DATA TRANSFER WITH OVERHEAD REDUCTION</w:t>
        </w:r>
        <w:r w:rsidRPr="000F0073">
          <w:t xml:space="preserve"> </w:t>
        </w:r>
        <w:r>
          <w:t>message</w:t>
        </w:r>
      </w:ins>
    </w:p>
    <w:p w14:paraId="072F3213" w14:textId="3D3D8997" w:rsidR="003A278D" w:rsidRDefault="00425A95" w:rsidP="003A278D">
      <w:pPr>
        <w:rPr>
          <w:ins w:id="374" w:author="Qualcomm-Amer" w:date="2024-03-31T22:45:00Z"/>
        </w:rPr>
      </w:pPr>
      <w:ins w:id="375" w:author="Qualcomm-Amer" w:date="2024-03-31T22:48:00Z">
        <w:r>
          <w:t>B</w:t>
        </w:r>
        <w:r w:rsidRPr="000F0073">
          <w:t xml:space="preserve">its </w:t>
        </w:r>
        <w:r>
          <w:t>6</w:t>
        </w:r>
        <w:r w:rsidRPr="000F0073">
          <w:t xml:space="preserve"> to 8 of octet </w:t>
        </w:r>
        <w:r>
          <w:t>7</w:t>
        </w:r>
        <w:r w:rsidRPr="000F0073">
          <w:t xml:space="preserve"> </w:t>
        </w:r>
      </w:ins>
      <w:ins w:id="376" w:author="Qualcomm-Amer-r5" w:date="2024-09-04T13:47:00Z" w16du:dateUtc="2024-09-04T20:47:00Z">
        <w:r w:rsidR="00A845A5">
          <w:t>of every DATA TRANSFER WITH OVERHEAD REDUCTION</w:t>
        </w:r>
        <w:r w:rsidR="00A845A5" w:rsidRPr="000F0073">
          <w:t xml:space="preserve"> </w:t>
        </w:r>
      </w:ins>
      <w:ins w:id="377" w:author="Qualcomm-Amer-r5" w:date="2024-09-10T14:35:00Z" w16du:dateUtc="2024-09-10T21:35:00Z">
        <w:r w:rsidR="00F04491">
          <w:t xml:space="preserve">message </w:t>
        </w:r>
      </w:ins>
      <w:ins w:id="378" w:author="Qualcomm-Amer" w:date="2024-03-31T22:48:00Z">
        <w:r w:rsidRPr="000F0073">
          <w:t>contain the EPS bearer identity</w:t>
        </w:r>
      </w:ins>
      <w:ins w:id="379" w:author="Qualcomm-Amer-r5" w:date="2024-11-04T14:38:00Z" w16du:dateUtc="2024-11-04T22:38:00Z">
        <w:r w:rsidR="0056530F">
          <w:t xml:space="preserve"> or </w:t>
        </w:r>
      </w:ins>
      <w:ins w:id="380" w:author="Qualcomm-Amer-r5" w:date="2024-11-04T14:55:00Z" w16du:dateUtc="2024-11-04T22:55:00Z">
        <w:r w:rsidR="00466D37">
          <w:t>e</w:t>
        </w:r>
      </w:ins>
      <w:ins w:id="381" w:author="Qualcomm-Amer-r5" w:date="2024-11-04T14:51:00Z" w16du:dateUtc="2024-11-04T22:51:00Z">
        <w:r w:rsidR="00FD716A">
          <w:t>xtended header</w:t>
        </w:r>
      </w:ins>
      <w:ins w:id="382" w:author="Qualcomm-Amer-r5" w:date="2024-11-04T14:38:00Z" w16du:dateUtc="2024-11-04T22:38:00Z">
        <w:r w:rsidR="0056530F">
          <w:t xml:space="preserve"> indicator</w:t>
        </w:r>
      </w:ins>
      <w:ins w:id="383" w:author="Qualcomm-Amer-r5" w:date="2024-11-05T07:21:00Z" w16du:dateUtc="2024-11-05T15:21:00Z">
        <w:r w:rsidR="009E62A5">
          <w:t xml:space="preserve"> field</w:t>
        </w:r>
      </w:ins>
      <w:ins w:id="384" w:author="Qualcomm-Amer" w:date="2024-03-31T22:49:00Z">
        <w:r>
          <w:t xml:space="preserve">. The encoding of the EPS bearer identity </w:t>
        </w:r>
      </w:ins>
      <w:ins w:id="385" w:author="Qualcomm-Amer-r5" w:date="2024-11-04T14:55:00Z" w16du:dateUtc="2024-11-04T22:55:00Z">
        <w:r w:rsidR="00466D37">
          <w:t xml:space="preserve">or extended header indicator </w:t>
        </w:r>
      </w:ins>
      <w:ins w:id="386" w:author="Qualcomm-Amer-r5" w:date="2024-09-04T13:51:00Z" w16du:dateUtc="2024-09-04T20:51:00Z">
        <w:r w:rsidR="00A845A5">
          <w:t>in th</w:t>
        </w:r>
      </w:ins>
      <w:ins w:id="387" w:author="Qualcomm-Amer-r5" w:date="2024-11-04T14:48:00Z" w16du:dateUtc="2024-11-04T22:48:00Z">
        <w:r w:rsidR="0004338B">
          <w:t>is</w:t>
        </w:r>
      </w:ins>
      <w:ins w:id="388" w:author="Qualcomm-Amer-r5" w:date="2024-09-04T13:51:00Z" w16du:dateUtc="2024-09-04T20:51:00Z">
        <w:r w:rsidR="00A845A5">
          <w:t xml:space="preserve"> messag</w:t>
        </w:r>
      </w:ins>
      <w:ins w:id="389" w:author="Qualcomm-Amer-r5" w:date="2024-11-04T14:48:00Z" w16du:dateUtc="2024-11-04T22:48:00Z">
        <w:r w:rsidR="0004338B">
          <w:t>e</w:t>
        </w:r>
      </w:ins>
      <w:ins w:id="390" w:author="Qualcomm-Amer-r5" w:date="2024-09-04T13:51:00Z" w16du:dateUtc="2024-09-04T20:51:00Z">
        <w:r w:rsidR="00A845A5">
          <w:t xml:space="preserve"> </w:t>
        </w:r>
      </w:ins>
      <w:ins w:id="391" w:author="Qualcomm-Amer" w:date="2024-05-13T11:24:00Z">
        <w:r w:rsidR="008848D6">
          <w:t>i</w:t>
        </w:r>
      </w:ins>
      <w:ins w:id="392" w:author="Qualcomm-Amer" w:date="2024-03-31T22:49:00Z">
        <w:r>
          <w:t>s shown in Table </w:t>
        </w:r>
      </w:ins>
      <w:ins w:id="393" w:author="Qualcomm-Amer-r5" w:date="2024-09-04T13:48:00Z" w16du:dateUtc="2024-09-04T20:48:00Z">
        <w:r w:rsidR="00A845A5">
          <w:t>9.3.2</w:t>
        </w:r>
      </w:ins>
      <w:ins w:id="394" w:author="Qualcomm-Amer-r5" w:date="2024-11-04T14:39:00Z" w16du:dateUtc="2024-11-04T22:39:00Z">
        <w:r w:rsidR="0056530F">
          <w:t>-</w:t>
        </w:r>
      </w:ins>
      <w:ins w:id="395" w:author="Qualcomm-Amer-r5" w:date="2024-09-04T13:48:00Z" w16du:dateUtc="2024-09-04T20:48:00Z">
        <w:r w:rsidR="00A845A5">
          <w:t>1</w:t>
        </w:r>
      </w:ins>
      <w:ins w:id="396" w:author="Qualcomm-Amer" w:date="2024-03-31T22:49:00Z">
        <w:r>
          <w:t>.</w:t>
        </w:r>
      </w:ins>
    </w:p>
    <w:p w14:paraId="48921F94" w14:textId="0C371996" w:rsidR="003A278D" w:rsidRPr="00FE320E" w:rsidRDefault="003A278D" w:rsidP="003A278D">
      <w:pPr>
        <w:pStyle w:val="TH"/>
        <w:rPr>
          <w:ins w:id="397" w:author="Qualcomm-Amer" w:date="2024-03-31T22:45:00Z"/>
        </w:rPr>
      </w:pPr>
      <w:ins w:id="398" w:author="Qualcomm-Amer" w:date="2024-03-31T22:45:00Z">
        <w:r w:rsidRPr="00FE320E">
          <w:lastRenderedPageBreak/>
          <w:t>Table</w:t>
        </w:r>
        <w:r w:rsidRPr="00FE320E">
          <w:rPr>
            <w:caps/>
          </w:rPr>
          <w:t xml:space="preserve"> </w:t>
        </w:r>
      </w:ins>
      <w:ins w:id="399" w:author="Qualcomm-Amer-r5" w:date="2024-11-04T14:37:00Z" w16du:dateUtc="2024-11-04T22:37:00Z">
        <w:r w:rsidR="0056530F">
          <w:rPr>
            <w:caps/>
          </w:rPr>
          <w:t>9</w:t>
        </w:r>
      </w:ins>
      <w:ins w:id="400" w:author="Qualcomm-Amer-r5" w:date="2024-11-04T14:38:00Z" w16du:dateUtc="2024-11-04T22:38:00Z">
        <w:r w:rsidR="0056530F">
          <w:rPr>
            <w:caps/>
          </w:rPr>
          <w:t>.3.2-1</w:t>
        </w:r>
      </w:ins>
      <w:ins w:id="401" w:author="Qualcomm-Amer" w:date="2024-03-31T22:45:00Z">
        <w:r>
          <w:rPr>
            <w:caps/>
          </w:rPr>
          <w:t xml:space="preserve">: </w:t>
        </w:r>
        <w:r w:rsidRPr="00E536CD">
          <w:t>EPS bearer identity</w:t>
        </w:r>
      </w:ins>
      <w:ins w:id="402" w:author="Qualcomm-Amer-r5" w:date="2024-11-04T14:45:00Z" w16du:dateUtc="2024-11-04T22:45:00Z">
        <w:r w:rsidR="000528EE">
          <w:t xml:space="preserve"> </w:t>
        </w:r>
      </w:ins>
      <w:ins w:id="403" w:author="Qualcomm-Amer-r5" w:date="2024-11-04T14:55:00Z" w16du:dateUtc="2024-11-04T22:55:00Z">
        <w:r w:rsidR="00466D37">
          <w:t>or</w:t>
        </w:r>
      </w:ins>
      <w:ins w:id="404" w:author="Qualcomm-Amer-r5" w:date="2024-11-04T14:45:00Z" w16du:dateUtc="2024-11-04T22:45:00Z">
        <w:r w:rsidR="000528EE">
          <w:t xml:space="preserve"> </w:t>
        </w:r>
      </w:ins>
      <w:ins w:id="405" w:author="Qualcomm-Amer-r5" w:date="2024-11-04T14:52:00Z" w16du:dateUtc="2024-11-04T22:52:00Z">
        <w:r w:rsidR="00E60B44">
          <w:t>e</w:t>
        </w:r>
      </w:ins>
      <w:ins w:id="406" w:author="Qualcomm-Amer-r5" w:date="2024-11-04T14:51:00Z" w16du:dateUtc="2024-11-04T22:51:00Z">
        <w:r w:rsidR="00FD716A">
          <w:t>xtended header</w:t>
        </w:r>
      </w:ins>
      <w:ins w:id="407" w:author="Qualcomm-Amer-r5" w:date="2024-11-04T14:45:00Z" w16du:dateUtc="2024-11-04T22:45:00Z">
        <w:r w:rsidR="000528EE">
          <w:t xml:space="preserve"> indicator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5953"/>
      </w:tblGrid>
      <w:tr w:rsidR="003A278D" w:rsidRPr="00FE320E" w14:paraId="7EB9A313" w14:textId="77777777" w:rsidTr="005843AA">
        <w:trPr>
          <w:cantSplit/>
          <w:jc w:val="center"/>
          <w:ins w:id="408" w:author="Qualcomm-Amer" w:date="2024-03-31T22:46:00Z"/>
        </w:trPr>
        <w:tc>
          <w:tcPr>
            <w:tcW w:w="6804" w:type="dxa"/>
            <w:gridSpan w:val="4"/>
          </w:tcPr>
          <w:p w14:paraId="2F44D55A" w14:textId="13E15AF7" w:rsidR="003A278D" w:rsidRPr="00256404" w:rsidRDefault="003A278D" w:rsidP="00FC6825">
            <w:pPr>
              <w:pStyle w:val="TAL"/>
              <w:rPr>
                <w:ins w:id="409" w:author="Qualcomm-Amer" w:date="2024-03-31T22:46:00Z"/>
              </w:rPr>
            </w:pPr>
            <w:ins w:id="410" w:author="Qualcomm-Amer" w:date="2024-03-31T22:47:00Z">
              <w:r>
                <w:t>EPS bearer identity (octet 7)</w:t>
              </w:r>
            </w:ins>
          </w:p>
        </w:tc>
      </w:tr>
      <w:tr w:rsidR="003A278D" w:rsidRPr="00FE320E" w14:paraId="36F8CF1D" w14:textId="77777777" w:rsidTr="00631A2F">
        <w:trPr>
          <w:cantSplit/>
          <w:jc w:val="center"/>
          <w:ins w:id="411" w:author="Qualcomm-Amer" w:date="2024-03-31T22:46:00Z"/>
        </w:trPr>
        <w:tc>
          <w:tcPr>
            <w:tcW w:w="6804" w:type="dxa"/>
            <w:gridSpan w:val="4"/>
          </w:tcPr>
          <w:p w14:paraId="74DF5625" w14:textId="10F3CF6B" w:rsidR="003A278D" w:rsidRPr="00E60B44" w:rsidRDefault="00E60B44" w:rsidP="00FC6825">
            <w:pPr>
              <w:pStyle w:val="TAL"/>
              <w:rPr>
                <w:ins w:id="412" w:author="Qualcomm-Amer" w:date="2024-03-31T22:46:00Z"/>
                <w:b/>
                <w:bCs/>
              </w:rPr>
            </w:pPr>
            <w:ins w:id="413" w:author="Qualcomm-Amer-r5" w:date="2024-11-04T14:51:00Z" w16du:dateUtc="2024-11-04T22:51:00Z">
              <w:r w:rsidRPr="00E60B44">
                <w:rPr>
                  <w:b/>
                  <w:bCs/>
                </w:rPr>
                <w:t>bit</w:t>
              </w:r>
            </w:ins>
          </w:p>
        </w:tc>
      </w:tr>
      <w:tr w:rsidR="003A278D" w:rsidRPr="00FE320E" w14:paraId="180708F2" w14:textId="77777777" w:rsidTr="00FC6825">
        <w:trPr>
          <w:cantSplit/>
          <w:jc w:val="center"/>
          <w:ins w:id="414" w:author="Qualcomm-Amer" w:date="2024-03-31T22:45:00Z"/>
        </w:trPr>
        <w:tc>
          <w:tcPr>
            <w:tcW w:w="284" w:type="dxa"/>
          </w:tcPr>
          <w:p w14:paraId="7C5F33F0" w14:textId="2423DDC3" w:rsidR="003A278D" w:rsidRPr="00256404" w:rsidRDefault="003A278D" w:rsidP="003A278D">
            <w:pPr>
              <w:pStyle w:val="TAH"/>
              <w:jc w:val="left"/>
              <w:rPr>
                <w:ins w:id="415" w:author="Qualcomm-Amer" w:date="2024-03-31T22:45:00Z"/>
              </w:rPr>
            </w:pPr>
            <w:ins w:id="416" w:author="Qualcomm-Amer" w:date="2024-03-31T22:45:00Z">
              <w:r w:rsidRPr="00256404">
                <w:t>8</w:t>
              </w:r>
            </w:ins>
          </w:p>
        </w:tc>
        <w:tc>
          <w:tcPr>
            <w:tcW w:w="284" w:type="dxa"/>
          </w:tcPr>
          <w:p w14:paraId="6B586FA0" w14:textId="77777777" w:rsidR="003A278D" w:rsidRPr="00256404" w:rsidRDefault="003A278D" w:rsidP="00FC6825">
            <w:pPr>
              <w:pStyle w:val="TAH"/>
              <w:rPr>
                <w:ins w:id="417" w:author="Qualcomm-Amer" w:date="2024-03-31T22:45:00Z"/>
              </w:rPr>
            </w:pPr>
            <w:ins w:id="418" w:author="Qualcomm-Amer" w:date="2024-03-31T22:45:00Z">
              <w:r w:rsidRPr="00256404">
                <w:t>7</w:t>
              </w:r>
            </w:ins>
          </w:p>
        </w:tc>
        <w:tc>
          <w:tcPr>
            <w:tcW w:w="283" w:type="dxa"/>
          </w:tcPr>
          <w:p w14:paraId="3ABF4DA1" w14:textId="77777777" w:rsidR="003A278D" w:rsidRPr="00256404" w:rsidRDefault="003A278D" w:rsidP="00FC6825">
            <w:pPr>
              <w:pStyle w:val="TAH"/>
              <w:rPr>
                <w:ins w:id="419" w:author="Qualcomm-Amer" w:date="2024-03-31T22:45:00Z"/>
              </w:rPr>
            </w:pPr>
            <w:ins w:id="420" w:author="Qualcomm-Amer" w:date="2024-03-31T22:45:00Z">
              <w:r w:rsidRPr="00256404">
                <w:t>6</w:t>
              </w:r>
            </w:ins>
          </w:p>
        </w:tc>
        <w:tc>
          <w:tcPr>
            <w:tcW w:w="5953" w:type="dxa"/>
          </w:tcPr>
          <w:p w14:paraId="40E7CF43" w14:textId="77777777" w:rsidR="003A278D" w:rsidRPr="00256404" w:rsidRDefault="003A278D" w:rsidP="00FC6825">
            <w:pPr>
              <w:pStyle w:val="TAL"/>
              <w:rPr>
                <w:ins w:id="421" w:author="Qualcomm-Amer" w:date="2024-03-31T22:45:00Z"/>
              </w:rPr>
            </w:pPr>
          </w:p>
        </w:tc>
      </w:tr>
      <w:tr w:rsidR="003A278D" w:rsidRPr="00FE320E" w14:paraId="20D90E65" w14:textId="77777777" w:rsidTr="00FC6825">
        <w:trPr>
          <w:cantSplit/>
          <w:jc w:val="center"/>
          <w:ins w:id="422" w:author="Qualcomm-Amer" w:date="2024-03-31T22:45:00Z"/>
        </w:trPr>
        <w:tc>
          <w:tcPr>
            <w:tcW w:w="284" w:type="dxa"/>
          </w:tcPr>
          <w:p w14:paraId="60EEE9F4" w14:textId="77777777" w:rsidR="003A278D" w:rsidRPr="00256404" w:rsidRDefault="003A278D" w:rsidP="00FC6825">
            <w:pPr>
              <w:pStyle w:val="TAC"/>
              <w:rPr>
                <w:ins w:id="423" w:author="Qualcomm-Amer" w:date="2024-03-31T22:45:00Z"/>
              </w:rPr>
            </w:pPr>
            <w:ins w:id="424" w:author="Qualcomm-Amer" w:date="2024-03-31T22:45:00Z">
              <w:r w:rsidRPr="00256404">
                <w:t>0</w:t>
              </w:r>
            </w:ins>
          </w:p>
        </w:tc>
        <w:tc>
          <w:tcPr>
            <w:tcW w:w="284" w:type="dxa"/>
          </w:tcPr>
          <w:p w14:paraId="48921EC4" w14:textId="77777777" w:rsidR="003A278D" w:rsidRPr="00256404" w:rsidRDefault="003A278D" w:rsidP="00FC6825">
            <w:pPr>
              <w:pStyle w:val="TAC"/>
              <w:rPr>
                <w:ins w:id="425" w:author="Qualcomm-Amer" w:date="2024-03-31T22:45:00Z"/>
              </w:rPr>
            </w:pPr>
            <w:ins w:id="426" w:author="Qualcomm-Amer" w:date="2024-03-31T22:45:00Z">
              <w:r w:rsidRPr="00256404">
                <w:t>0</w:t>
              </w:r>
            </w:ins>
          </w:p>
        </w:tc>
        <w:tc>
          <w:tcPr>
            <w:tcW w:w="283" w:type="dxa"/>
          </w:tcPr>
          <w:p w14:paraId="28B318FA" w14:textId="77777777" w:rsidR="003A278D" w:rsidRPr="00256404" w:rsidRDefault="003A278D" w:rsidP="00FC6825">
            <w:pPr>
              <w:pStyle w:val="TAC"/>
              <w:rPr>
                <w:ins w:id="427" w:author="Qualcomm-Amer" w:date="2024-03-31T22:45:00Z"/>
              </w:rPr>
            </w:pPr>
            <w:ins w:id="428" w:author="Qualcomm-Amer" w:date="2024-03-31T22:45:00Z">
              <w:r w:rsidRPr="00256404">
                <w:t>0</w:t>
              </w:r>
            </w:ins>
          </w:p>
        </w:tc>
        <w:tc>
          <w:tcPr>
            <w:tcW w:w="5953" w:type="dxa"/>
          </w:tcPr>
          <w:p w14:paraId="04508A5F" w14:textId="651F3680" w:rsidR="003A278D" w:rsidRPr="00256404" w:rsidRDefault="00FD716A" w:rsidP="00FC6825">
            <w:pPr>
              <w:pStyle w:val="TAL"/>
              <w:rPr>
                <w:ins w:id="429" w:author="Qualcomm-Amer" w:date="2024-03-31T22:45:00Z"/>
              </w:rPr>
            </w:pPr>
            <w:ins w:id="430" w:author="Qualcomm-Amer-r5" w:date="2024-11-04T14:51:00Z" w16du:dateUtc="2024-11-04T22:51:00Z">
              <w:r>
                <w:t>Extended header</w:t>
              </w:r>
            </w:ins>
            <w:ins w:id="431" w:author="Qualcomm-Amer-r5" w:date="2024-11-04T14:37:00Z" w16du:dateUtc="2024-11-04T22:37:00Z">
              <w:r w:rsidR="0056530F">
                <w:t xml:space="preserve"> </w:t>
              </w:r>
            </w:ins>
            <w:ins w:id="432" w:author="Qualcomm-Amer-r5" w:date="2024-11-04T14:52:00Z" w16du:dateUtc="2024-11-04T22:52:00Z">
              <w:r w:rsidR="00E60B44">
                <w:t>present</w:t>
              </w:r>
            </w:ins>
          </w:p>
        </w:tc>
      </w:tr>
      <w:tr w:rsidR="003A278D" w:rsidRPr="00FE320E" w14:paraId="203052B1" w14:textId="77777777" w:rsidTr="00FC6825">
        <w:trPr>
          <w:cantSplit/>
          <w:jc w:val="center"/>
          <w:ins w:id="433" w:author="Qualcomm-Amer" w:date="2024-03-31T22:45:00Z"/>
        </w:trPr>
        <w:tc>
          <w:tcPr>
            <w:tcW w:w="284" w:type="dxa"/>
          </w:tcPr>
          <w:p w14:paraId="4209EECA" w14:textId="77777777" w:rsidR="003A278D" w:rsidRPr="00256404" w:rsidRDefault="003A278D" w:rsidP="00FC6825">
            <w:pPr>
              <w:pStyle w:val="TAC"/>
              <w:rPr>
                <w:ins w:id="434" w:author="Qualcomm-Amer" w:date="2024-03-31T22:45:00Z"/>
              </w:rPr>
            </w:pPr>
            <w:ins w:id="435" w:author="Qualcomm-Amer" w:date="2024-03-31T22:45:00Z">
              <w:r w:rsidRPr="00256404">
                <w:t>0</w:t>
              </w:r>
            </w:ins>
          </w:p>
        </w:tc>
        <w:tc>
          <w:tcPr>
            <w:tcW w:w="284" w:type="dxa"/>
          </w:tcPr>
          <w:p w14:paraId="121A9AC5" w14:textId="77777777" w:rsidR="003A278D" w:rsidRPr="00256404" w:rsidRDefault="003A278D" w:rsidP="00FC6825">
            <w:pPr>
              <w:pStyle w:val="TAC"/>
              <w:rPr>
                <w:ins w:id="436" w:author="Qualcomm-Amer" w:date="2024-03-31T22:45:00Z"/>
              </w:rPr>
            </w:pPr>
            <w:ins w:id="437" w:author="Qualcomm-Amer" w:date="2024-03-31T22:45:00Z">
              <w:r w:rsidRPr="00256404">
                <w:t>0</w:t>
              </w:r>
            </w:ins>
          </w:p>
        </w:tc>
        <w:tc>
          <w:tcPr>
            <w:tcW w:w="283" w:type="dxa"/>
          </w:tcPr>
          <w:p w14:paraId="21B033D0" w14:textId="69DFCDB2" w:rsidR="003A278D" w:rsidRPr="00256404" w:rsidRDefault="00425A95" w:rsidP="00FC6825">
            <w:pPr>
              <w:pStyle w:val="TAC"/>
              <w:rPr>
                <w:ins w:id="438" w:author="Qualcomm-Amer" w:date="2024-03-31T22:45:00Z"/>
              </w:rPr>
            </w:pPr>
            <w:ins w:id="439" w:author="Qualcomm-Amer" w:date="2024-03-31T22:50:00Z">
              <w:r>
                <w:t>1</w:t>
              </w:r>
            </w:ins>
          </w:p>
        </w:tc>
        <w:tc>
          <w:tcPr>
            <w:tcW w:w="5953" w:type="dxa"/>
          </w:tcPr>
          <w:p w14:paraId="1350DCB9" w14:textId="77777777" w:rsidR="003A278D" w:rsidRPr="00256404" w:rsidRDefault="003A278D" w:rsidP="00FC6825">
            <w:pPr>
              <w:pStyle w:val="TAL"/>
              <w:rPr>
                <w:ins w:id="440" w:author="Qualcomm-Amer" w:date="2024-03-31T22:45:00Z"/>
              </w:rPr>
            </w:pPr>
            <w:ins w:id="441" w:author="Qualcomm-Amer" w:date="2024-03-31T22:45:00Z">
              <w:r w:rsidRPr="00256404">
                <w:t xml:space="preserve">EPS bearer identity value </w:t>
              </w:r>
              <w:r>
                <w:rPr>
                  <w:lang w:val="fr-FR"/>
                </w:rPr>
                <w:t>1</w:t>
              </w:r>
            </w:ins>
          </w:p>
        </w:tc>
      </w:tr>
      <w:tr w:rsidR="003A278D" w:rsidRPr="00FE320E" w14:paraId="1A9B9A94" w14:textId="77777777" w:rsidTr="00FC6825">
        <w:trPr>
          <w:cantSplit/>
          <w:jc w:val="center"/>
          <w:ins w:id="442" w:author="Qualcomm-Amer" w:date="2024-03-31T22:45:00Z"/>
        </w:trPr>
        <w:tc>
          <w:tcPr>
            <w:tcW w:w="284" w:type="dxa"/>
          </w:tcPr>
          <w:p w14:paraId="78E10D97" w14:textId="77777777" w:rsidR="003A278D" w:rsidRPr="00256404" w:rsidRDefault="003A278D" w:rsidP="00FC6825">
            <w:pPr>
              <w:pStyle w:val="TAC"/>
              <w:rPr>
                <w:ins w:id="443" w:author="Qualcomm-Amer" w:date="2024-03-31T22:45:00Z"/>
              </w:rPr>
            </w:pPr>
            <w:ins w:id="444" w:author="Qualcomm-Amer" w:date="2024-03-31T22:45:00Z">
              <w:r w:rsidRPr="00256404">
                <w:t>0</w:t>
              </w:r>
            </w:ins>
          </w:p>
        </w:tc>
        <w:tc>
          <w:tcPr>
            <w:tcW w:w="284" w:type="dxa"/>
          </w:tcPr>
          <w:p w14:paraId="6CD34A05" w14:textId="305B9BD8" w:rsidR="003A278D" w:rsidRPr="00256404" w:rsidRDefault="00425A95" w:rsidP="00425A95">
            <w:pPr>
              <w:pStyle w:val="TAC"/>
              <w:jc w:val="left"/>
              <w:rPr>
                <w:ins w:id="445" w:author="Qualcomm-Amer" w:date="2024-03-31T22:45:00Z"/>
              </w:rPr>
            </w:pPr>
            <w:ins w:id="446" w:author="Qualcomm-Amer" w:date="2024-03-31T22:50:00Z">
              <w:r>
                <w:t>1</w:t>
              </w:r>
            </w:ins>
          </w:p>
        </w:tc>
        <w:tc>
          <w:tcPr>
            <w:tcW w:w="283" w:type="dxa"/>
          </w:tcPr>
          <w:p w14:paraId="00CB9EE0" w14:textId="306F3287" w:rsidR="003A278D" w:rsidRPr="00256404" w:rsidRDefault="00425A95" w:rsidP="00FC6825">
            <w:pPr>
              <w:pStyle w:val="TAC"/>
              <w:rPr>
                <w:ins w:id="447" w:author="Qualcomm-Amer" w:date="2024-03-31T22:45:00Z"/>
              </w:rPr>
            </w:pPr>
            <w:ins w:id="448" w:author="Qualcomm-Amer" w:date="2024-03-31T22:50:00Z">
              <w:r>
                <w:t>0</w:t>
              </w:r>
            </w:ins>
          </w:p>
        </w:tc>
        <w:tc>
          <w:tcPr>
            <w:tcW w:w="5953" w:type="dxa"/>
          </w:tcPr>
          <w:p w14:paraId="2F84F444" w14:textId="77777777" w:rsidR="003A278D" w:rsidRPr="00256404" w:rsidRDefault="003A278D" w:rsidP="00FC6825">
            <w:pPr>
              <w:pStyle w:val="TAL"/>
              <w:rPr>
                <w:ins w:id="449" w:author="Qualcomm-Amer" w:date="2024-03-31T22:45:00Z"/>
              </w:rPr>
            </w:pPr>
            <w:ins w:id="450" w:author="Qualcomm-Amer" w:date="2024-03-31T22:45:00Z">
              <w:r w:rsidRPr="00256404">
                <w:t xml:space="preserve">EPS bearer identity value </w:t>
              </w:r>
              <w:r>
                <w:rPr>
                  <w:lang w:val="fr-FR"/>
                </w:rPr>
                <w:t>2</w:t>
              </w:r>
            </w:ins>
          </w:p>
        </w:tc>
      </w:tr>
      <w:tr w:rsidR="003A278D" w:rsidRPr="00FE320E" w14:paraId="559B22C2" w14:textId="77777777" w:rsidTr="00FC6825">
        <w:trPr>
          <w:cantSplit/>
          <w:jc w:val="center"/>
          <w:ins w:id="451" w:author="Qualcomm-Amer" w:date="2024-03-31T22:45:00Z"/>
        </w:trPr>
        <w:tc>
          <w:tcPr>
            <w:tcW w:w="284" w:type="dxa"/>
          </w:tcPr>
          <w:p w14:paraId="5E85CEA2" w14:textId="77777777" w:rsidR="003A278D" w:rsidRPr="00256404" w:rsidRDefault="003A278D" w:rsidP="00FC6825">
            <w:pPr>
              <w:pStyle w:val="TAC"/>
              <w:rPr>
                <w:ins w:id="452" w:author="Qualcomm-Amer" w:date="2024-03-31T22:45:00Z"/>
              </w:rPr>
            </w:pPr>
            <w:ins w:id="453" w:author="Qualcomm-Amer" w:date="2024-03-31T22:45:00Z">
              <w:r w:rsidRPr="00256404">
                <w:t>0</w:t>
              </w:r>
            </w:ins>
          </w:p>
        </w:tc>
        <w:tc>
          <w:tcPr>
            <w:tcW w:w="284" w:type="dxa"/>
          </w:tcPr>
          <w:p w14:paraId="4E54FB26" w14:textId="00D03048" w:rsidR="003A278D" w:rsidRPr="00256404" w:rsidRDefault="00425A95" w:rsidP="00FC6825">
            <w:pPr>
              <w:pStyle w:val="TAC"/>
              <w:rPr>
                <w:ins w:id="454" w:author="Qualcomm-Amer" w:date="2024-03-31T22:45:00Z"/>
              </w:rPr>
            </w:pPr>
            <w:ins w:id="455" w:author="Qualcomm-Amer" w:date="2024-03-31T22:50:00Z">
              <w:r>
                <w:t>1</w:t>
              </w:r>
            </w:ins>
          </w:p>
        </w:tc>
        <w:tc>
          <w:tcPr>
            <w:tcW w:w="283" w:type="dxa"/>
          </w:tcPr>
          <w:p w14:paraId="2D33BE51" w14:textId="77777777" w:rsidR="003A278D" w:rsidRPr="00256404" w:rsidRDefault="003A278D" w:rsidP="00FC6825">
            <w:pPr>
              <w:pStyle w:val="TAC"/>
              <w:rPr>
                <w:ins w:id="456" w:author="Qualcomm-Amer" w:date="2024-03-31T22:45:00Z"/>
              </w:rPr>
            </w:pPr>
            <w:ins w:id="457" w:author="Qualcomm-Amer" w:date="2024-03-31T22:45:00Z">
              <w:r w:rsidRPr="00256404">
                <w:t>1</w:t>
              </w:r>
            </w:ins>
          </w:p>
        </w:tc>
        <w:tc>
          <w:tcPr>
            <w:tcW w:w="5953" w:type="dxa"/>
          </w:tcPr>
          <w:p w14:paraId="19D32E12" w14:textId="77777777" w:rsidR="003A278D" w:rsidRPr="00256404" w:rsidRDefault="003A278D" w:rsidP="00FC6825">
            <w:pPr>
              <w:pStyle w:val="TAL"/>
              <w:rPr>
                <w:ins w:id="458" w:author="Qualcomm-Amer" w:date="2024-03-31T22:45:00Z"/>
              </w:rPr>
            </w:pPr>
            <w:ins w:id="459" w:author="Qualcomm-Amer" w:date="2024-03-31T22:45:00Z">
              <w:r w:rsidRPr="00256404">
                <w:t xml:space="preserve">EPS bearer identity value </w:t>
              </w:r>
              <w:r>
                <w:rPr>
                  <w:lang w:val="fr-FR"/>
                </w:rPr>
                <w:t>3</w:t>
              </w:r>
            </w:ins>
          </w:p>
        </w:tc>
      </w:tr>
      <w:tr w:rsidR="003A278D" w:rsidRPr="00FE320E" w14:paraId="121B928A" w14:textId="77777777" w:rsidTr="00FC6825">
        <w:trPr>
          <w:cantSplit/>
          <w:jc w:val="center"/>
          <w:ins w:id="460" w:author="Qualcomm-Amer" w:date="2024-03-31T22:45:00Z"/>
        </w:trPr>
        <w:tc>
          <w:tcPr>
            <w:tcW w:w="284" w:type="dxa"/>
          </w:tcPr>
          <w:p w14:paraId="3B914B7C" w14:textId="2207BF1C" w:rsidR="003A278D" w:rsidRPr="00256404" w:rsidRDefault="00425A95" w:rsidP="00FC6825">
            <w:pPr>
              <w:pStyle w:val="TAC"/>
              <w:rPr>
                <w:ins w:id="461" w:author="Qualcomm-Amer" w:date="2024-03-31T22:45:00Z"/>
              </w:rPr>
            </w:pPr>
            <w:ins w:id="462" w:author="Qualcomm-Amer" w:date="2024-03-31T22:50:00Z">
              <w:r>
                <w:t>1</w:t>
              </w:r>
            </w:ins>
          </w:p>
        </w:tc>
        <w:tc>
          <w:tcPr>
            <w:tcW w:w="284" w:type="dxa"/>
          </w:tcPr>
          <w:p w14:paraId="5009BA2C" w14:textId="22EAABB9" w:rsidR="003A278D" w:rsidRPr="00256404" w:rsidRDefault="00425A95" w:rsidP="00FC6825">
            <w:pPr>
              <w:pStyle w:val="TAC"/>
              <w:rPr>
                <w:ins w:id="463" w:author="Qualcomm-Amer" w:date="2024-03-31T22:45:00Z"/>
              </w:rPr>
            </w:pPr>
            <w:ins w:id="464" w:author="Qualcomm-Amer" w:date="2024-03-31T22:50:00Z">
              <w:r>
                <w:t>0</w:t>
              </w:r>
            </w:ins>
          </w:p>
        </w:tc>
        <w:tc>
          <w:tcPr>
            <w:tcW w:w="283" w:type="dxa"/>
          </w:tcPr>
          <w:p w14:paraId="203819EE" w14:textId="77777777" w:rsidR="003A278D" w:rsidRPr="00256404" w:rsidRDefault="003A278D" w:rsidP="00FC6825">
            <w:pPr>
              <w:pStyle w:val="TAC"/>
              <w:rPr>
                <w:ins w:id="465" w:author="Qualcomm-Amer" w:date="2024-03-31T22:45:00Z"/>
              </w:rPr>
            </w:pPr>
            <w:ins w:id="466" w:author="Qualcomm-Amer" w:date="2024-03-31T22:45:00Z">
              <w:r w:rsidRPr="00256404">
                <w:t>0</w:t>
              </w:r>
            </w:ins>
          </w:p>
        </w:tc>
        <w:tc>
          <w:tcPr>
            <w:tcW w:w="5953" w:type="dxa"/>
          </w:tcPr>
          <w:p w14:paraId="09335A4B" w14:textId="77777777" w:rsidR="003A278D" w:rsidRPr="00256404" w:rsidRDefault="003A278D" w:rsidP="00FC6825">
            <w:pPr>
              <w:pStyle w:val="TAL"/>
              <w:rPr>
                <w:ins w:id="467" w:author="Qualcomm-Amer" w:date="2024-03-31T22:45:00Z"/>
              </w:rPr>
            </w:pPr>
            <w:ins w:id="468" w:author="Qualcomm-Amer" w:date="2024-03-31T22:45:00Z">
              <w:r w:rsidRPr="00256404">
                <w:t xml:space="preserve">EPS bearer identity value </w:t>
              </w:r>
              <w:r>
                <w:rPr>
                  <w:lang w:val="fr-FR"/>
                </w:rPr>
                <w:t>4</w:t>
              </w:r>
            </w:ins>
          </w:p>
        </w:tc>
      </w:tr>
      <w:tr w:rsidR="003A278D" w:rsidRPr="00FE320E" w14:paraId="01571B1A" w14:textId="77777777" w:rsidTr="00FC6825">
        <w:trPr>
          <w:cantSplit/>
          <w:jc w:val="center"/>
          <w:ins w:id="469" w:author="Qualcomm-Amer" w:date="2024-03-31T22:45:00Z"/>
        </w:trPr>
        <w:tc>
          <w:tcPr>
            <w:tcW w:w="284" w:type="dxa"/>
          </w:tcPr>
          <w:p w14:paraId="46D180D0" w14:textId="7EEA64BF" w:rsidR="003A278D" w:rsidRPr="00256404" w:rsidRDefault="00425A95" w:rsidP="00FC6825">
            <w:pPr>
              <w:pStyle w:val="TAC"/>
              <w:rPr>
                <w:ins w:id="470" w:author="Qualcomm-Amer" w:date="2024-03-31T22:45:00Z"/>
              </w:rPr>
            </w:pPr>
            <w:ins w:id="471" w:author="Qualcomm-Amer" w:date="2024-03-31T22:50:00Z">
              <w:r>
                <w:t>1</w:t>
              </w:r>
            </w:ins>
          </w:p>
        </w:tc>
        <w:tc>
          <w:tcPr>
            <w:tcW w:w="284" w:type="dxa"/>
          </w:tcPr>
          <w:p w14:paraId="6E478CBE" w14:textId="01BAD7E9" w:rsidR="003A278D" w:rsidRPr="00256404" w:rsidRDefault="00425A95" w:rsidP="00FC6825">
            <w:pPr>
              <w:pStyle w:val="TAC"/>
              <w:rPr>
                <w:ins w:id="472" w:author="Qualcomm-Amer" w:date="2024-03-31T22:45:00Z"/>
              </w:rPr>
            </w:pPr>
            <w:ins w:id="473" w:author="Qualcomm-Amer" w:date="2024-03-31T22:50:00Z">
              <w:r>
                <w:t>0</w:t>
              </w:r>
            </w:ins>
          </w:p>
        </w:tc>
        <w:tc>
          <w:tcPr>
            <w:tcW w:w="283" w:type="dxa"/>
          </w:tcPr>
          <w:p w14:paraId="49EF456A" w14:textId="370584BF" w:rsidR="003A278D" w:rsidRPr="00256404" w:rsidRDefault="00425A95" w:rsidP="00FC6825">
            <w:pPr>
              <w:pStyle w:val="TAC"/>
              <w:rPr>
                <w:ins w:id="474" w:author="Qualcomm-Amer" w:date="2024-03-31T22:45:00Z"/>
              </w:rPr>
            </w:pPr>
            <w:ins w:id="475" w:author="Qualcomm-Amer" w:date="2024-03-31T22:50:00Z">
              <w:r>
                <w:t>1</w:t>
              </w:r>
            </w:ins>
          </w:p>
        </w:tc>
        <w:tc>
          <w:tcPr>
            <w:tcW w:w="5953" w:type="dxa"/>
          </w:tcPr>
          <w:p w14:paraId="68E7027B" w14:textId="77777777" w:rsidR="003A278D" w:rsidRPr="00256404" w:rsidRDefault="003A278D" w:rsidP="00FC6825">
            <w:pPr>
              <w:pStyle w:val="TAL"/>
              <w:rPr>
                <w:ins w:id="476" w:author="Qualcomm-Amer" w:date="2024-03-31T22:45:00Z"/>
              </w:rPr>
            </w:pPr>
            <w:ins w:id="477" w:author="Qualcomm-Amer" w:date="2024-03-31T22:45:00Z">
              <w:r w:rsidRPr="00256404">
                <w:t>EPS bearer identity value 5</w:t>
              </w:r>
            </w:ins>
          </w:p>
        </w:tc>
      </w:tr>
      <w:tr w:rsidR="003A278D" w:rsidRPr="00FE320E" w14:paraId="3E198D11" w14:textId="77777777" w:rsidTr="00FC6825">
        <w:trPr>
          <w:cantSplit/>
          <w:jc w:val="center"/>
          <w:ins w:id="478" w:author="Qualcomm-Amer" w:date="2024-03-31T22:45:00Z"/>
        </w:trPr>
        <w:tc>
          <w:tcPr>
            <w:tcW w:w="284" w:type="dxa"/>
          </w:tcPr>
          <w:p w14:paraId="05B775F0" w14:textId="4A5E7F62" w:rsidR="003A278D" w:rsidRPr="00256404" w:rsidRDefault="00425A95" w:rsidP="00FC6825">
            <w:pPr>
              <w:pStyle w:val="TAC"/>
              <w:rPr>
                <w:ins w:id="479" w:author="Qualcomm-Amer" w:date="2024-03-31T22:45:00Z"/>
              </w:rPr>
            </w:pPr>
            <w:ins w:id="480" w:author="Qualcomm-Amer" w:date="2024-03-31T22:50:00Z">
              <w:r>
                <w:t>1</w:t>
              </w:r>
            </w:ins>
          </w:p>
        </w:tc>
        <w:tc>
          <w:tcPr>
            <w:tcW w:w="284" w:type="dxa"/>
          </w:tcPr>
          <w:p w14:paraId="6A342239" w14:textId="77777777" w:rsidR="003A278D" w:rsidRPr="00256404" w:rsidRDefault="003A278D" w:rsidP="00FC6825">
            <w:pPr>
              <w:pStyle w:val="TAC"/>
              <w:rPr>
                <w:ins w:id="481" w:author="Qualcomm-Amer" w:date="2024-03-31T22:45:00Z"/>
              </w:rPr>
            </w:pPr>
            <w:ins w:id="482" w:author="Qualcomm-Amer" w:date="2024-03-31T22:45:00Z">
              <w:r w:rsidRPr="00256404">
                <w:t>1</w:t>
              </w:r>
            </w:ins>
          </w:p>
        </w:tc>
        <w:tc>
          <w:tcPr>
            <w:tcW w:w="283" w:type="dxa"/>
          </w:tcPr>
          <w:p w14:paraId="6D11C638" w14:textId="4C13AF25" w:rsidR="003A278D" w:rsidRPr="00256404" w:rsidRDefault="00425A95" w:rsidP="00FC6825">
            <w:pPr>
              <w:pStyle w:val="TAC"/>
              <w:rPr>
                <w:ins w:id="483" w:author="Qualcomm-Amer" w:date="2024-03-31T22:45:00Z"/>
              </w:rPr>
            </w:pPr>
            <w:ins w:id="484" w:author="Qualcomm-Amer" w:date="2024-03-31T22:50:00Z">
              <w:r>
                <w:t>0</w:t>
              </w:r>
            </w:ins>
          </w:p>
        </w:tc>
        <w:tc>
          <w:tcPr>
            <w:tcW w:w="5953" w:type="dxa"/>
          </w:tcPr>
          <w:p w14:paraId="19326A02" w14:textId="77777777" w:rsidR="003A278D" w:rsidRPr="00256404" w:rsidRDefault="003A278D" w:rsidP="00FC6825">
            <w:pPr>
              <w:pStyle w:val="TAL"/>
              <w:rPr>
                <w:ins w:id="485" w:author="Qualcomm-Amer" w:date="2024-03-31T22:45:00Z"/>
              </w:rPr>
            </w:pPr>
            <w:ins w:id="486" w:author="Qualcomm-Amer" w:date="2024-03-31T22:45:00Z">
              <w:r w:rsidRPr="00256404">
                <w:t>EPS bearer identity value 6</w:t>
              </w:r>
            </w:ins>
          </w:p>
        </w:tc>
      </w:tr>
      <w:tr w:rsidR="003A278D" w:rsidRPr="00FE320E" w14:paraId="48787620" w14:textId="77777777" w:rsidTr="00FC6825">
        <w:trPr>
          <w:cantSplit/>
          <w:jc w:val="center"/>
          <w:ins w:id="487" w:author="Qualcomm-Amer" w:date="2024-03-31T22:45:00Z"/>
        </w:trPr>
        <w:tc>
          <w:tcPr>
            <w:tcW w:w="284" w:type="dxa"/>
          </w:tcPr>
          <w:p w14:paraId="7545A3CF" w14:textId="69A4E78D" w:rsidR="003A278D" w:rsidRPr="00256404" w:rsidRDefault="00425A95" w:rsidP="00FC6825">
            <w:pPr>
              <w:pStyle w:val="TAC"/>
              <w:rPr>
                <w:ins w:id="488" w:author="Qualcomm-Amer" w:date="2024-03-31T22:45:00Z"/>
              </w:rPr>
            </w:pPr>
            <w:ins w:id="489" w:author="Qualcomm-Amer" w:date="2024-03-31T22:50:00Z">
              <w:r>
                <w:t>1</w:t>
              </w:r>
            </w:ins>
          </w:p>
        </w:tc>
        <w:tc>
          <w:tcPr>
            <w:tcW w:w="284" w:type="dxa"/>
          </w:tcPr>
          <w:p w14:paraId="0BAA25DA" w14:textId="77777777" w:rsidR="003A278D" w:rsidRPr="00256404" w:rsidRDefault="003A278D" w:rsidP="00FC6825">
            <w:pPr>
              <w:pStyle w:val="TAC"/>
              <w:rPr>
                <w:ins w:id="490" w:author="Qualcomm-Amer" w:date="2024-03-31T22:45:00Z"/>
              </w:rPr>
            </w:pPr>
            <w:ins w:id="491" w:author="Qualcomm-Amer" w:date="2024-03-31T22:45:00Z">
              <w:r w:rsidRPr="00256404">
                <w:t>1</w:t>
              </w:r>
            </w:ins>
          </w:p>
        </w:tc>
        <w:tc>
          <w:tcPr>
            <w:tcW w:w="283" w:type="dxa"/>
          </w:tcPr>
          <w:p w14:paraId="197AD42B" w14:textId="77777777" w:rsidR="003A278D" w:rsidRPr="00256404" w:rsidRDefault="003A278D" w:rsidP="00FC6825">
            <w:pPr>
              <w:pStyle w:val="TAC"/>
              <w:rPr>
                <w:ins w:id="492" w:author="Qualcomm-Amer" w:date="2024-03-31T22:45:00Z"/>
              </w:rPr>
            </w:pPr>
            <w:ins w:id="493" w:author="Qualcomm-Amer" w:date="2024-03-31T22:45:00Z">
              <w:r w:rsidRPr="00256404">
                <w:t>1</w:t>
              </w:r>
            </w:ins>
          </w:p>
        </w:tc>
        <w:tc>
          <w:tcPr>
            <w:tcW w:w="5953" w:type="dxa"/>
          </w:tcPr>
          <w:p w14:paraId="2868685D" w14:textId="77777777" w:rsidR="003A278D" w:rsidRPr="00256404" w:rsidRDefault="003A278D" w:rsidP="00FC6825">
            <w:pPr>
              <w:pStyle w:val="TAL"/>
              <w:rPr>
                <w:ins w:id="494" w:author="Qualcomm-Amer" w:date="2024-03-31T22:45:00Z"/>
              </w:rPr>
            </w:pPr>
            <w:ins w:id="495" w:author="Qualcomm-Amer" w:date="2024-03-31T22:45:00Z">
              <w:r w:rsidRPr="00256404">
                <w:t>EPS bearer identity value 7</w:t>
              </w:r>
            </w:ins>
          </w:p>
        </w:tc>
      </w:tr>
      <w:tr w:rsidR="003A278D" w:rsidRPr="00FE320E" w14:paraId="16F456FF" w14:textId="77777777" w:rsidTr="00B26F7D">
        <w:trPr>
          <w:cantSplit/>
          <w:jc w:val="center"/>
          <w:ins w:id="496" w:author="Qualcomm-Amer" w:date="2024-03-31T22:45:00Z"/>
        </w:trPr>
        <w:tc>
          <w:tcPr>
            <w:tcW w:w="6804" w:type="dxa"/>
            <w:gridSpan w:val="4"/>
          </w:tcPr>
          <w:p w14:paraId="768CE9DA" w14:textId="7744842B" w:rsidR="003A278D" w:rsidRPr="00256404" w:rsidRDefault="003A278D" w:rsidP="00FC6825">
            <w:pPr>
              <w:pStyle w:val="TAL"/>
              <w:rPr>
                <w:ins w:id="497" w:author="Qualcomm-Amer" w:date="2024-03-31T22:45:00Z"/>
              </w:rPr>
            </w:pPr>
          </w:p>
        </w:tc>
      </w:tr>
    </w:tbl>
    <w:p w14:paraId="6F23B98C" w14:textId="77777777" w:rsidR="003A278D" w:rsidRDefault="003A278D" w:rsidP="003A278D">
      <w:pPr>
        <w:rPr>
          <w:ins w:id="498" w:author="Qualcomm-Amer-r5" w:date="2024-11-04T14:48:00Z" w16du:dateUtc="2024-11-04T22:48:00Z"/>
        </w:rPr>
      </w:pPr>
    </w:p>
    <w:p w14:paraId="230DF9C7" w14:textId="28B1F955" w:rsidR="0004338B" w:rsidRDefault="0004338B" w:rsidP="009C2F61">
      <w:pPr>
        <w:spacing w:after="360"/>
        <w:rPr>
          <w:ins w:id="499" w:author="Qualcomm-Amer-r5" w:date="2024-11-05T07:23:00Z" w16du:dateUtc="2024-11-05T15:23:00Z"/>
        </w:rPr>
      </w:pPr>
      <w:ins w:id="500" w:author="Qualcomm-Amer-r5" w:date="2024-11-04T14:48:00Z" w16du:dateUtc="2024-11-04T22:48:00Z">
        <w:r>
          <w:t>If the value of the EPS bearer identity</w:t>
        </w:r>
      </w:ins>
      <w:ins w:id="501" w:author="Qualcomm-Amer-r5" w:date="2024-11-04T14:52:00Z" w16du:dateUtc="2024-11-04T22:52:00Z">
        <w:r w:rsidR="00E60B44">
          <w:t xml:space="preserve"> </w:t>
        </w:r>
      </w:ins>
      <w:ins w:id="502" w:author="Qualcomm-Amer-r5" w:date="2024-11-04T14:55:00Z" w16du:dateUtc="2024-11-04T22:55:00Z">
        <w:r w:rsidR="00466D37">
          <w:t>or</w:t>
        </w:r>
      </w:ins>
      <w:ins w:id="503" w:author="Qualcomm-Amer-r5" w:date="2024-11-04T14:52:00Z" w16du:dateUtc="2024-11-04T22:52:00Z">
        <w:r w:rsidR="00E60B44">
          <w:t xml:space="preserve"> </w:t>
        </w:r>
        <w:proofErr w:type="spellStart"/>
        <w:r w:rsidR="00E60B44">
          <w:t>extened</w:t>
        </w:r>
        <w:proofErr w:type="spellEnd"/>
        <w:r w:rsidR="00E60B44">
          <w:t xml:space="preserve"> header indicator</w:t>
        </w:r>
      </w:ins>
      <w:ins w:id="504" w:author="Qualcomm-Amer-r5" w:date="2024-11-04T14:48:00Z" w16du:dateUtc="2024-11-04T22:48:00Z">
        <w:r>
          <w:t xml:space="preserve"> is set to </w:t>
        </w:r>
      </w:ins>
      <w:ins w:id="505" w:author="Qualcomm-Amer-r5" w:date="2024-11-04T14:49:00Z" w16du:dateUtc="2024-11-04T22:49:00Z">
        <w:r w:rsidRPr="00BC508A">
          <w:t>"</w:t>
        </w:r>
      </w:ins>
      <w:ins w:id="506" w:author="Qualcomm-Amer-r5" w:date="2024-11-04T14:52:00Z" w16du:dateUtc="2024-11-04T22:52:00Z">
        <w:r w:rsidR="00E60B44">
          <w:t>Extended header present</w:t>
        </w:r>
      </w:ins>
      <w:ins w:id="507" w:author="Qualcomm-Amer-r5" w:date="2024-11-04T14:49:00Z" w16du:dateUtc="2024-11-04T22:49:00Z">
        <w:r w:rsidRPr="00BC508A">
          <w:t>"</w:t>
        </w:r>
        <w:r>
          <w:t xml:space="preserve"> then the </w:t>
        </w:r>
      </w:ins>
      <w:ins w:id="508" w:author="Qualcomm-Amer-r5" w:date="2024-11-04T14:50:00Z" w16du:dateUtc="2024-11-04T22:50:00Z">
        <w:r>
          <w:t>octet 8 of the DATA TRANSFER WITH OVERHEAD REDUCTION</w:t>
        </w:r>
        <w:r w:rsidRPr="000F0073">
          <w:t xml:space="preserve"> </w:t>
        </w:r>
        <w:r>
          <w:t xml:space="preserve">message contains </w:t>
        </w:r>
        <w:r w:rsidR="00FD716A">
          <w:t xml:space="preserve">Extended </w:t>
        </w:r>
      </w:ins>
      <w:ins w:id="509" w:author="Qualcomm-Amer-r5" w:date="2024-11-04T14:51:00Z" w16du:dateUtc="2024-11-04T22:51:00Z">
        <w:r w:rsidR="00FD716A">
          <w:t>header</w:t>
        </w:r>
      </w:ins>
      <w:ins w:id="510" w:author="Qualcomm-Amer-r5" w:date="2024-11-04T17:10:00Z" w16du:dateUtc="2024-11-05T01:10:00Z">
        <w:r w:rsidR="004C18C2">
          <w:t xml:space="preserve"> (see sc. 9.y)</w:t>
        </w:r>
      </w:ins>
      <w:ins w:id="511" w:author="Qualcomm-Amer-r5" w:date="2024-11-04T14:50:00Z" w16du:dateUtc="2024-11-04T22:50:00Z">
        <w:r>
          <w:t>.</w:t>
        </w:r>
      </w:ins>
      <w:ins w:id="512" w:author="Qualcomm-Amer-r5" w:date="2024-11-05T07:21:00Z" w16du:dateUtc="2024-11-05T15:21:00Z">
        <w:r w:rsidR="009E62A5">
          <w:t xml:space="preserve"> Ot</w:t>
        </w:r>
      </w:ins>
      <w:ins w:id="513" w:author="Qualcomm-Amer-r5" w:date="2024-11-05T07:22:00Z" w16du:dateUtc="2024-11-05T15:22:00Z">
        <w:r w:rsidR="0054797C">
          <w:t>h</w:t>
        </w:r>
        <w:r w:rsidR="009E62A5">
          <w:t>erwise, Extended header is not present in the DATA TRANSFER WITH OVERHEAD REDUCTION</w:t>
        </w:r>
        <w:r w:rsidR="009E62A5" w:rsidRPr="000F0073">
          <w:t xml:space="preserve"> </w:t>
        </w:r>
        <w:r w:rsidR="009E62A5">
          <w:t>message.</w:t>
        </w:r>
      </w:ins>
    </w:p>
    <w:p w14:paraId="3638F32C" w14:textId="77777777" w:rsidR="0054797C" w:rsidRDefault="0054797C" w:rsidP="0054797C">
      <w:pPr>
        <w:spacing w:after="0"/>
      </w:pPr>
    </w:p>
    <w:p w14:paraId="74C9E40D" w14:textId="10075872" w:rsidR="00C13335" w:rsidRDefault="00C13335" w:rsidP="0054797C">
      <w:pPr>
        <w:spacing w:after="120"/>
        <w:jc w:val="center"/>
        <w:rPr>
          <w:ins w:id="514" w:author="Qualcomm-Amer-r5" w:date="2024-11-05T07:23:00Z" w16du:dateUtc="2024-11-05T15:23:00Z"/>
          <w:noProof/>
        </w:rPr>
      </w:pPr>
      <w:r>
        <w:rPr>
          <w:noProof/>
        </w:rPr>
        <w:t xml:space="preserve">*** </w:t>
      </w:r>
      <w:r w:rsidR="000528EE">
        <w:rPr>
          <w:noProof/>
        </w:rPr>
        <w:t>sixth</w:t>
      </w:r>
      <w:r>
        <w:rPr>
          <w:noProof/>
        </w:rPr>
        <w:t xml:space="preserve"> and last change ***</w:t>
      </w:r>
    </w:p>
    <w:p w14:paraId="391469CD" w14:textId="77777777" w:rsidR="0054797C" w:rsidRDefault="0054797C" w:rsidP="009C2F61">
      <w:pPr>
        <w:spacing w:after="240"/>
        <w:jc w:val="center"/>
        <w:rPr>
          <w:ins w:id="515" w:author="Qualcomm-Amer-r5" w:date="2024-11-04T17:15:00Z" w16du:dateUtc="2024-11-05T01:15:00Z"/>
          <w:noProof/>
        </w:rPr>
      </w:pPr>
    </w:p>
    <w:p w14:paraId="3192CF5B" w14:textId="2A2A9A24" w:rsidR="009C2F61" w:rsidRDefault="009C2F61" w:rsidP="009C2F61">
      <w:pPr>
        <w:pStyle w:val="Heading2"/>
        <w:rPr>
          <w:ins w:id="516" w:author="Qualcomm-Amer-r5" w:date="2024-11-04T17:15:00Z" w16du:dateUtc="2024-11-05T01:15:00Z"/>
        </w:rPr>
      </w:pPr>
      <w:ins w:id="517" w:author="Qualcomm-Amer-r5" w:date="2024-11-04T17:15:00Z" w16du:dateUtc="2024-11-05T01:15:00Z">
        <w:r>
          <w:t>9.</w:t>
        </w:r>
      </w:ins>
      <w:ins w:id="518" w:author="Qualcomm-Amer-r5" w:date="2024-11-04T17:16:00Z" w16du:dateUtc="2024-11-05T01:16:00Z">
        <w:r>
          <w:t>w</w:t>
        </w:r>
      </w:ins>
      <w:ins w:id="519" w:author="Qualcomm-Amer-r5" w:date="2024-11-04T17:15:00Z" w16du:dateUtc="2024-11-05T01:15:00Z">
        <w:r>
          <w:tab/>
          <w:t>NAS key set identifier</w:t>
        </w:r>
      </w:ins>
    </w:p>
    <w:p w14:paraId="160F42EB" w14:textId="77777777" w:rsidR="00331BE0" w:rsidRDefault="00331BE0" w:rsidP="009C2F61">
      <w:pPr>
        <w:rPr>
          <w:ins w:id="520" w:author="Qualcomm-Amer-r5" w:date="2024-11-04T17:28:00Z" w16du:dateUtc="2024-11-05T01:28:00Z"/>
          <w:rFonts w:eastAsia="PMingLiU"/>
          <w:lang w:eastAsia="en-GB"/>
        </w:rPr>
      </w:pPr>
      <w:ins w:id="521" w:author="Qualcomm-Amer-r5" w:date="2024-11-04T17:28:00Z" w16du:dateUtc="2024-11-05T01:28:00Z">
        <w:r>
          <w:t>In EMM-IDLE mode, b</w:t>
        </w:r>
      </w:ins>
      <w:ins w:id="522" w:author="Qualcomm-Amer-r5" w:date="2024-11-04T17:15:00Z" w16du:dateUtc="2024-11-05T01:15:00Z">
        <w:r w:rsidR="009C2F61" w:rsidRPr="007F2770">
          <w:t xml:space="preserve">its </w:t>
        </w:r>
        <w:r w:rsidR="009C2F61">
          <w:t>1</w:t>
        </w:r>
        <w:r w:rsidR="009C2F61" w:rsidRPr="007F2770">
          <w:t xml:space="preserve"> </w:t>
        </w:r>
        <w:r w:rsidR="009C2F61">
          <w:t>to 4</w:t>
        </w:r>
        <w:r w:rsidR="009C2F61" w:rsidRPr="007F2770">
          <w:t xml:space="preserve"> of </w:t>
        </w:r>
        <w:r w:rsidR="009C2F61">
          <w:t>octet 7</w:t>
        </w:r>
        <w:r w:rsidR="009C2F61" w:rsidRPr="007F2770">
          <w:t xml:space="preserve"> </w:t>
        </w:r>
        <w:r w:rsidR="009C2F61">
          <w:t>contain</w:t>
        </w:r>
        <w:r w:rsidR="009C2F61" w:rsidRPr="007F2770">
          <w:t xml:space="preserve"> the </w:t>
        </w:r>
        <w:r w:rsidR="009C2F61">
          <w:t xml:space="preserve">NAS key set identifier value. It is encoded as the KSI field (bits 6 to 8) of the </w:t>
        </w:r>
        <w:r w:rsidR="009C2F61" w:rsidRPr="00BC508A">
          <w:t>KSI and sequence number</w:t>
        </w:r>
        <w:r w:rsidR="009C2F61">
          <w:t xml:space="preserve"> IE in subclause 9.9.3.19.</w:t>
        </w:r>
      </w:ins>
      <w:ins w:id="523" w:author="Qualcomm-Amer-r5" w:date="2024-11-04T17:26:00Z" w16du:dateUtc="2024-11-05T01:26:00Z">
        <w:r w:rsidR="003E71E9">
          <w:rPr>
            <w:rFonts w:eastAsia="PMingLiU"/>
            <w:lang w:eastAsia="en-GB"/>
          </w:rPr>
          <w:t xml:space="preserve"> </w:t>
        </w:r>
      </w:ins>
    </w:p>
    <w:p w14:paraId="338267B7" w14:textId="438DB31B" w:rsidR="009C2F61" w:rsidRPr="003A278D" w:rsidDel="009C2F61" w:rsidRDefault="003E71E9" w:rsidP="009C2F61">
      <w:pPr>
        <w:rPr>
          <w:ins w:id="524" w:author="Qualcomm-Amer" w:date="2024-03-31T22:44:00Z"/>
          <w:del w:id="525" w:author="Qualcomm-Amer-r5" w:date="2024-11-04T17:15:00Z" w16du:dateUtc="2024-11-05T01:15:00Z"/>
        </w:rPr>
      </w:pPr>
      <w:ins w:id="526" w:author="Qualcomm-Amer-r5" w:date="2024-11-04T17:26:00Z" w16du:dateUtc="2024-11-05T01:26:00Z">
        <w:r>
          <w:rPr>
            <w:rFonts w:eastAsia="PMingLiU"/>
            <w:lang w:eastAsia="en-GB"/>
          </w:rPr>
          <w:t xml:space="preserve">In EMM-CONNECTED mode, the sender shall set </w:t>
        </w:r>
      </w:ins>
      <w:ins w:id="527" w:author="Qualcomm-Amer-r5" w:date="2024-11-04T17:28:00Z" w16du:dateUtc="2024-11-05T01:28:00Z">
        <w:r w:rsidR="00331BE0">
          <w:rPr>
            <w:rFonts w:eastAsia="PMingLiU"/>
            <w:lang w:eastAsia="en-GB"/>
          </w:rPr>
          <w:t>bits 1 to 4 of octet 7</w:t>
        </w:r>
      </w:ins>
      <w:ins w:id="528" w:author="Qualcomm-Amer-r5" w:date="2024-11-04T17:27:00Z" w16du:dateUtc="2024-11-05T01:27:00Z">
        <w:r>
          <w:rPr>
            <w:rFonts w:eastAsia="PMingLiU"/>
            <w:lang w:eastAsia="en-GB"/>
          </w:rPr>
          <w:t xml:space="preserve"> to zero</w:t>
        </w:r>
      </w:ins>
      <w:ins w:id="529" w:author="Qualcomm-Amer-r5" w:date="2024-11-04T17:26:00Z" w16du:dateUtc="2024-11-05T01:26:00Z">
        <w:r>
          <w:rPr>
            <w:rFonts w:eastAsia="PMingLiU"/>
            <w:lang w:eastAsia="en-GB"/>
          </w:rPr>
          <w:t xml:space="preserve"> and the receiver shall ignore this </w:t>
        </w:r>
      </w:ins>
      <w:ins w:id="530" w:author="Qualcomm-Amer-r5" w:date="2024-11-04T17:27:00Z" w16du:dateUtc="2024-11-05T01:27:00Z">
        <w:r>
          <w:rPr>
            <w:rFonts w:eastAsia="PMingLiU"/>
            <w:lang w:eastAsia="en-GB"/>
          </w:rPr>
          <w:t>field.</w:t>
        </w:r>
      </w:ins>
    </w:p>
    <w:p w14:paraId="3D8D8651" w14:textId="2FD9A06D" w:rsidR="00FA2D4E" w:rsidRDefault="009C2F61" w:rsidP="00A845A5">
      <w:pPr>
        <w:pStyle w:val="Heading2"/>
        <w:rPr>
          <w:ins w:id="531" w:author="Qualcomm-Amer" w:date="2024-03-31T22:55:00Z"/>
        </w:rPr>
      </w:pPr>
      <w:ins w:id="532" w:author="Qualcomm-Amer-r5" w:date="2024-11-04T17:15:00Z" w16du:dateUtc="2024-11-05T01:15:00Z">
        <w:r>
          <w:t>9</w:t>
        </w:r>
      </w:ins>
      <w:ins w:id="533" w:author="Qualcomm-Amer-r5" w:date="2024-09-04T13:52:00Z" w16du:dateUtc="2024-09-04T20:52:00Z">
        <w:r w:rsidR="00A845A5">
          <w:t>.</w:t>
        </w:r>
      </w:ins>
      <w:ins w:id="534" w:author="Qualcomm-Amer-r5" w:date="2024-11-04T17:16:00Z" w16du:dateUtc="2024-11-05T01:16:00Z">
        <w:r>
          <w:t>x</w:t>
        </w:r>
      </w:ins>
      <w:ins w:id="535" w:author="Qualcomm-Amer-r5" w:date="2024-09-04T13:52:00Z" w16du:dateUtc="2024-09-04T20:52:00Z">
        <w:r w:rsidR="00A845A5">
          <w:tab/>
        </w:r>
      </w:ins>
      <w:ins w:id="536" w:author="Qualcomm-Amer" w:date="2024-03-31T22:55:00Z">
        <w:r w:rsidR="00FA2D4E">
          <w:t>Downlink Data Expected (DDX)</w:t>
        </w:r>
      </w:ins>
    </w:p>
    <w:p w14:paraId="5B533DE0" w14:textId="2896541F" w:rsidR="00FA2D4E" w:rsidRDefault="00FA2D4E" w:rsidP="00FA2D4E">
      <w:pPr>
        <w:rPr>
          <w:ins w:id="537" w:author="Qualcomm-Amer" w:date="2024-03-31T22:56:00Z"/>
        </w:rPr>
      </w:pPr>
      <w:ins w:id="538" w:author="Qualcomm-Amer" w:date="2024-03-31T22:57:00Z">
        <w:r w:rsidRPr="007F2770">
          <w:t xml:space="preserve">Bits </w:t>
        </w:r>
      </w:ins>
      <w:ins w:id="539" w:author="Qualcomm-Amer" w:date="2024-03-31T22:58:00Z">
        <w:r>
          <w:t>4</w:t>
        </w:r>
      </w:ins>
      <w:ins w:id="540" w:author="Qualcomm-Amer" w:date="2024-03-31T22:57:00Z">
        <w:r w:rsidRPr="007F2770">
          <w:t xml:space="preserve"> </w:t>
        </w:r>
        <w:r>
          <w:t xml:space="preserve">and </w:t>
        </w:r>
      </w:ins>
      <w:ins w:id="541" w:author="Qualcomm-Amer" w:date="2024-03-31T22:58:00Z">
        <w:r>
          <w:t>5</w:t>
        </w:r>
      </w:ins>
      <w:ins w:id="542" w:author="Qualcomm-Amer" w:date="2024-03-31T22:57:00Z">
        <w:r w:rsidRPr="007F2770">
          <w:t xml:space="preserve"> of </w:t>
        </w:r>
        <w:r>
          <w:t>octet 7</w:t>
        </w:r>
        <w:r w:rsidRPr="007F2770">
          <w:t xml:space="preserve"> </w:t>
        </w:r>
        <w:r>
          <w:t>contain</w:t>
        </w:r>
        <w:r w:rsidRPr="007F2770">
          <w:t xml:space="preserve"> the </w:t>
        </w:r>
      </w:ins>
      <w:ins w:id="543" w:author="Qualcomm-Amer" w:date="2024-03-31T22:58:00Z">
        <w:r>
          <w:t>Downlink data expected (DDX) value. It is encoded as the DDX field of the Release assistance information IE in su</w:t>
        </w:r>
      </w:ins>
      <w:ins w:id="544" w:author="Qualcomm-Amer" w:date="2024-03-31T22:55:00Z">
        <w:r>
          <w:t>bclause 9.9.4.25.</w:t>
        </w:r>
      </w:ins>
    </w:p>
    <w:p w14:paraId="4D50B3E1" w14:textId="49D8C6F1" w:rsidR="00A074E5" w:rsidRDefault="00A074E5" w:rsidP="00A074E5">
      <w:pPr>
        <w:pStyle w:val="Heading2"/>
        <w:rPr>
          <w:ins w:id="545" w:author="Qualcomm-Amer-r5" w:date="2024-11-04T14:53:00Z" w16du:dateUtc="2024-11-04T22:53:00Z"/>
        </w:rPr>
      </w:pPr>
      <w:ins w:id="546" w:author="Qualcomm-Amer-r5" w:date="2024-11-04T14:53:00Z" w16du:dateUtc="2024-11-04T22:53:00Z">
        <w:r>
          <w:t>9.</w:t>
        </w:r>
      </w:ins>
      <w:ins w:id="547" w:author="Qualcomm-Amer-r5" w:date="2024-11-04T16:41:00Z" w16du:dateUtc="2024-11-05T00:41:00Z">
        <w:r w:rsidR="00961EEE">
          <w:t>y</w:t>
        </w:r>
      </w:ins>
      <w:ins w:id="548" w:author="Qualcomm-Amer-r5" w:date="2024-11-04T14:53:00Z" w16du:dateUtc="2024-11-04T22:53:00Z">
        <w:r>
          <w:tab/>
          <w:t>Extended header</w:t>
        </w:r>
      </w:ins>
    </w:p>
    <w:p w14:paraId="3BC3CE69" w14:textId="77BDE605" w:rsidR="00EC0AC0" w:rsidRDefault="00EC0AC0" w:rsidP="00A074E5">
      <w:pPr>
        <w:rPr>
          <w:ins w:id="549" w:author="Qualcomm-Amer-r5" w:date="2024-11-04T14:57:00Z" w16du:dateUtc="2024-11-04T22:57:00Z"/>
        </w:rPr>
      </w:pPr>
      <w:ins w:id="550" w:author="Qualcomm-Amer-r5" w:date="2024-11-04T14:56:00Z" w16du:dateUtc="2024-11-04T22:56:00Z">
        <w:r>
          <w:t>The organization of th</w:t>
        </w:r>
      </w:ins>
      <w:ins w:id="551" w:author="Qualcomm-Amer-r5" w:date="2024-11-04T16:43:00Z" w16du:dateUtc="2024-11-05T00:43:00Z">
        <w:r w:rsidR="00961EEE">
          <w:t>e Extended header</w:t>
        </w:r>
      </w:ins>
      <w:ins w:id="552" w:author="Qualcomm-Amer-r5" w:date="2024-11-04T14:56:00Z" w16du:dateUtc="2024-11-04T22:56:00Z">
        <w:r>
          <w:t xml:space="preserve"> is shown in </w:t>
        </w:r>
      </w:ins>
      <w:ins w:id="553" w:author="Qualcomm-Amer-r5" w:date="2024-11-04T14:57:00Z" w16du:dateUtc="2024-11-04T22:57:00Z">
        <w:r>
          <w:t>Figure 9.</w:t>
        </w:r>
      </w:ins>
      <w:ins w:id="554" w:author="Qualcomm-Amer-r5" w:date="2024-11-04T16:43:00Z" w16du:dateUtc="2024-11-05T00:43:00Z">
        <w:r w:rsidR="00961EEE">
          <w:t>y.</w:t>
        </w:r>
      </w:ins>
      <w:ins w:id="555" w:author="Qualcomm-Amer-r5" w:date="2024-11-04T14:57:00Z" w16du:dateUtc="2024-11-04T22:57:00Z">
        <w:r>
          <w:t>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5"/>
        <w:gridCol w:w="2070"/>
        <w:gridCol w:w="2887"/>
        <w:gridCol w:w="1134"/>
      </w:tblGrid>
      <w:tr w:rsidR="00EC0AC0" w:rsidRPr="007F2770" w14:paraId="6C03F05F" w14:textId="77777777" w:rsidTr="00EC0AC0">
        <w:trPr>
          <w:cantSplit/>
          <w:jc w:val="center"/>
          <w:ins w:id="556" w:author="Qualcomm-Amer-r5" w:date="2024-11-04T14:58:00Z"/>
        </w:trPr>
        <w:tc>
          <w:tcPr>
            <w:tcW w:w="6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34"/>
            </w:tblGrid>
            <w:tr w:rsidR="00EC0AC0" w:rsidRPr="007F2770" w14:paraId="7F1C0AFD" w14:textId="77777777" w:rsidTr="009E28E6">
              <w:trPr>
                <w:cantSplit/>
                <w:jc w:val="center"/>
                <w:ins w:id="557" w:author="Qualcomm-Amer-r5" w:date="2024-11-04T14:58:00Z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A5CF7" w14:textId="77777777" w:rsidR="00EC0AC0" w:rsidRPr="007F2770" w:rsidRDefault="00EC0AC0" w:rsidP="00EC0AC0">
                  <w:pPr>
                    <w:pStyle w:val="TAC"/>
                    <w:rPr>
                      <w:ins w:id="558" w:author="Qualcomm-Amer-r5" w:date="2024-11-04T14:58:00Z" w16du:dateUtc="2024-11-04T22:58:00Z"/>
                    </w:rPr>
                  </w:pPr>
                  <w:ins w:id="559" w:author="Qualcomm-Amer-r5" w:date="2024-11-04T14:58:00Z" w16du:dateUtc="2024-11-04T22:58:00Z">
                    <w:r w:rsidRPr="007F2770">
                      <w:t>8</w:t>
                    </w:r>
                  </w:ins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D594E" w14:textId="77777777" w:rsidR="00EC0AC0" w:rsidRPr="007F2770" w:rsidRDefault="00EC0AC0" w:rsidP="00EC0AC0">
                  <w:pPr>
                    <w:pStyle w:val="TAC"/>
                    <w:rPr>
                      <w:ins w:id="560" w:author="Qualcomm-Amer-r5" w:date="2024-11-04T14:58:00Z" w16du:dateUtc="2024-11-04T22:58:00Z"/>
                    </w:rPr>
                  </w:pPr>
                  <w:ins w:id="561" w:author="Qualcomm-Amer-r5" w:date="2024-11-04T14:58:00Z" w16du:dateUtc="2024-11-04T22:58:00Z">
                    <w:r w:rsidRPr="007F2770">
                      <w:t>7</w:t>
                    </w:r>
                  </w:ins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7DC8E" w14:textId="77777777" w:rsidR="00EC0AC0" w:rsidRPr="007F2770" w:rsidRDefault="00EC0AC0" w:rsidP="00EC0AC0">
                  <w:pPr>
                    <w:pStyle w:val="TAC"/>
                    <w:rPr>
                      <w:ins w:id="562" w:author="Qualcomm-Amer-r5" w:date="2024-11-04T14:58:00Z" w16du:dateUtc="2024-11-04T22:58:00Z"/>
                    </w:rPr>
                  </w:pPr>
                  <w:ins w:id="563" w:author="Qualcomm-Amer-r5" w:date="2024-11-04T14:58:00Z" w16du:dateUtc="2024-11-04T22:58:00Z">
                    <w:r w:rsidRPr="007F2770">
                      <w:t>6</w:t>
                    </w:r>
                  </w:ins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4F78C" w14:textId="77777777" w:rsidR="00EC0AC0" w:rsidRPr="007F2770" w:rsidRDefault="00EC0AC0" w:rsidP="00EC0AC0">
                  <w:pPr>
                    <w:pStyle w:val="TAC"/>
                    <w:rPr>
                      <w:ins w:id="564" w:author="Qualcomm-Amer-r5" w:date="2024-11-04T14:58:00Z" w16du:dateUtc="2024-11-04T22:58:00Z"/>
                    </w:rPr>
                  </w:pPr>
                  <w:ins w:id="565" w:author="Qualcomm-Amer-r5" w:date="2024-11-04T14:58:00Z" w16du:dateUtc="2024-11-04T22:58:00Z">
                    <w:r w:rsidRPr="007F2770">
                      <w:t>5</w:t>
                    </w:r>
                  </w:ins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98608" w14:textId="77777777" w:rsidR="00EC0AC0" w:rsidRPr="007F2770" w:rsidRDefault="00EC0AC0" w:rsidP="00EC0AC0">
                  <w:pPr>
                    <w:pStyle w:val="TAC"/>
                    <w:rPr>
                      <w:ins w:id="566" w:author="Qualcomm-Amer-r5" w:date="2024-11-04T14:58:00Z" w16du:dateUtc="2024-11-04T22:58:00Z"/>
                    </w:rPr>
                  </w:pPr>
                  <w:ins w:id="567" w:author="Qualcomm-Amer-r5" w:date="2024-11-04T14:58:00Z" w16du:dateUtc="2024-11-04T22:58:00Z">
                    <w:r w:rsidRPr="007F2770">
                      <w:t>4</w:t>
                    </w:r>
                  </w:ins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7C862" w14:textId="77777777" w:rsidR="00EC0AC0" w:rsidRPr="007F2770" w:rsidRDefault="00EC0AC0" w:rsidP="00EC0AC0">
                  <w:pPr>
                    <w:pStyle w:val="TAC"/>
                    <w:rPr>
                      <w:ins w:id="568" w:author="Qualcomm-Amer-r5" w:date="2024-11-04T14:58:00Z" w16du:dateUtc="2024-11-04T22:58:00Z"/>
                    </w:rPr>
                  </w:pPr>
                  <w:ins w:id="569" w:author="Qualcomm-Amer-r5" w:date="2024-11-04T14:58:00Z" w16du:dateUtc="2024-11-04T22:58:00Z">
                    <w:r w:rsidRPr="007F2770">
                      <w:t>3</w:t>
                    </w:r>
                  </w:ins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F2B9A" w14:textId="77777777" w:rsidR="00EC0AC0" w:rsidRPr="007F2770" w:rsidRDefault="00EC0AC0" w:rsidP="00EC0AC0">
                  <w:pPr>
                    <w:pStyle w:val="TAC"/>
                    <w:rPr>
                      <w:ins w:id="570" w:author="Qualcomm-Amer-r5" w:date="2024-11-04T14:58:00Z" w16du:dateUtc="2024-11-04T22:58:00Z"/>
                    </w:rPr>
                  </w:pPr>
                  <w:ins w:id="571" w:author="Qualcomm-Amer-r5" w:date="2024-11-04T14:58:00Z" w16du:dateUtc="2024-11-04T22:58:00Z">
                    <w:r w:rsidRPr="007F2770">
                      <w:t>2</w:t>
                    </w:r>
                  </w:ins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857D0" w14:textId="77777777" w:rsidR="00EC0AC0" w:rsidRPr="007F2770" w:rsidRDefault="00EC0AC0" w:rsidP="00EC0AC0">
                  <w:pPr>
                    <w:pStyle w:val="TAC"/>
                    <w:rPr>
                      <w:ins w:id="572" w:author="Qualcomm-Amer-r5" w:date="2024-11-04T14:58:00Z" w16du:dateUtc="2024-11-04T22:58:00Z"/>
                    </w:rPr>
                  </w:pPr>
                  <w:ins w:id="573" w:author="Qualcomm-Amer-r5" w:date="2024-11-04T14:58:00Z" w16du:dateUtc="2024-11-04T22:58:00Z">
                    <w:r w:rsidRPr="007F2770">
                      <w:t>1</w:t>
                    </w:r>
                  </w:ins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D8820" w14:textId="77777777" w:rsidR="00EC0AC0" w:rsidRPr="007F2770" w:rsidRDefault="00EC0AC0" w:rsidP="00EC0AC0">
                  <w:pPr>
                    <w:pStyle w:val="TAL"/>
                    <w:rPr>
                      <w:ins w:id="574" w:author="Qualcomm-Amer-r5" w:date="2024-11-04T14:58:00Z" w16du:dateUtc="2024-11-04T22:58:00Z"/>
                    </w:rPr>
                  </w:pPr>
                </w:p>
              </w:tc>
            </w:tr>
          </w:tbl>
          <w:p w14:paraId="05C830C7" w14:textId="77777777" w:rsidR="00EC0AC0" w:rsidRDefault="00EC0AC0" w:rsidP="009E28E6">
            <w:pPr>
              <w:pStyle w:val="TAL"/>
              <w:rPr>
                <w:ins w:id="575" w:author="Qualcomm-Amer-r5" w:date="2024-11-04T14:58:00Z" w16du:dateUtc="2024-11-04T22:58:00Z"/>
              </w:rPr>
            </w:pPr>
          </w:p>
        </w:tc>
      </w:tr>
      <w:tr w:rsidR="00EC0AC0" w:rsidRPr="007F2770" w14:paraId="1E3DD561" w14:textId="77777777" w:rsidTr="00EC0AC0">
        <w:trPr>
          <w:cantSplit/>
          <w:jc w:val="center"/>
          <w:ins w:id="576" w:author="Qualcomm-Amer-r5" w:date="2024-11-04T14:57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64F" w14:textId="796AD094" w:rsidR="00EC0AC0" w:rsidRPr="007F2770" w:rsidRDefault="00EC0AC0" w:rsidP="009E28E6">
            <w:pPr>
              <w:pStyle w:val="TAC"/>
              <w:rPr>
                <w:ins w:id="577" w:author="Qualcomm-Amer-r5" w:date="2024-11-04T14:57:00Z" w16du:dateUtc="2024-11-04T22:57:00Z"/>
              </w:rPr>
            </w:pPr>
            <w:ins w:id="578" w:author="Qualcomm-Amer-r5" w:date="2024-11-04T14:59:00Z" w16du:dateUtc="2024-11-04T22:59:00Z">
              <w:r>
                <w:t xml:space="preserve">1 </w:t>
              </w:r>
              <w:proofErr w:type="spellStart"/>
              <w:r>
                <w:t>ext</w:t>
              </w:r>
            </w:ins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B774" w14:textId="4491A8C8" w:rsidR="00EC0AC0" w:rsidRPr="007F2770" w:rsidRDefault="00EC0AC0" w:rsidP="00EC0AC0">
            <w:pPr>
              <w:pStyle w:val="TAC"/>
              <w:rPr>
                <w:ins w:id="579" w:author="Qualcomm-Amer-r5" w:date="2024-11-04T14:57:00Z" w16du:dateUtc="2024-11-04T22:57:00Z"/>
              </w:rPr>
            </w:pPr>
            <w:ins w:id="580" w:author="Qualcomm-Amer-r5" w:date="2024-11-04T14:59:00Z" w16du:dateUtc="2024-11-04T22:59:00Z">
              <w:r>
                <w:t>EPS bearer ID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AACD" w14:textId="72108D69" w:rsidR="00EC0AC0" w:rsidRPr="007F2770" w:rsidRDefault="00EC0AC0" w:rsidP="00EC0AC0">
            <w:pPr>
              <w:pStyle w:val="TAC"/>
              <w:rPr>
                <w:ins w:id="581" w:author="Qualcomm-Amer-r5" w:date="2024-11-04T14:57:00Z" w16du:dateUtc="2024-11-04T22:57:00Z"/>
              </w:rPr>
            </w:pPr>
            <w:ins w:id="582" w:author="Qualcomm-Amer-r5" w:date="2024-11-04T15:00:00Z" w16du:dateUtc="2024-11-04T23:00:00Z">
              <w:r>
                <w:t>Data payload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EA6552" w14:textId="4C7C05DE" w:rsidR="00EC0AC0" w:rsidRPr="007F2770" w:rsidRDefault="00EC0AC0" w:rsidP="009E28E6">
            <w:pPr>
              <w:pStyle w:val="TAL"/>
              <w:rPr>
                <w:ins w:id="583" w:author="Qualcomm-Amer-r5" w:date="2024-11-04T14:57:00Z" w16du:dateUtc="2024-11-04T22:57:00Z"/>
              </w:rPr>
            </w:pPr>
            <w:ins w:id="584" w:author="Qualcomm-Amer-r5" w:date="2024-11-04T14:57:00Z" w16du:dateUtc="2024-11-04T22:57:00Z">
              <w:r>
                <w:t>octet </w:t>
              </w:r>
            </w:ins>
            <w:ins w:id="585" w:author="Qualcomm-Amer-r5" w:date="2024-11-04T17:20:00Z" w16du:dateUtc="2024-11-05T01:20:00Z">
              <w:r w:rsidR="00B62FC9">
                <w:t>1</w:t>
              </w:r>
            </w:ins>
          </w:p>
        </w:tc>
      </w:tr>
    </w:tbl>
    <w:p w14:paraId="3E4F04BA" w14:textId="25DE9C6B" w:rsidR="00961EEE" w:rsidRDefault="00961EEE" w:rsidP="00961EEE">
      <w:pPr>
        <w:jc w:val="center"/>
        <w:rPr>
          <w:ins w:id="586" w:author="Qualcomm-Amer-r5" w:date="2024-11-04T16:44:00Z" w16du:dateUtc="2024-11-05T00:44:00Z"/>
          <w:b/>
          <w:bCs/>
          <w:lang w:val="en-US"/>
        </w:rPr>
      </w:pPr>
      <w:ins w:id="587" w:author="Qualcomm-Amer-r5" w:date="2024-11-04T16:42:00Z" w16du:dateUtc="2024-11-05T00:42:00Z">
        <w:r w:rsidRPr="00961EEE">
          <w:rPr>
            <w:b/>
            <w:bCs/>
            <w:lang w:val="en-US"/>
          </w:rPr>
          <w:t>Figure 9.</w:t>
        </w:r>
        <w:r>
          <w:rPr>
            <w:b/>
            <w:bCs/>
            <w:lang w:val="en-US"/>
          </w:rPr>
          <w:t>y</w:t>
        </w:r>
        <w:r w:rsidRPr="00961EEE">
          <w:rPr>
            <w:b/>
            <w:bCs/>
            <w:lang w:val="en-US"/>
          </w:rPr>
          <w:t>.</w:t>
        </w:r>
        <w:r>
          <w:rPr>
            <w:b/>
            <w:bCs/>
            <w:lang w:val="en-US"/>
          </w:rPr>
          <w:t>1</w:t>
        </w:r>
        <w:r w:rsidRPr="00961EEE">
          <w:rPr>
            <w:b/>
            <w:bCs/>
            <w:lang w:val="en-US"/>
          </w:rPr>
          <w:t xml:space="preserve">: </w:t>
        </w:r>
        <w:r>
          <w:rPr>
            <w:b/>
            <w:bCs/>
            <w:lang w:val="en-US"/>
          </w:rPr>
          <w:t>Extended header</w:t>
        </w:r>
      </w:ins>
    </w:p>
    <w:p w14:paraId="70C16037" w14:textId="52AC9C13" w:rsidR="007B7D77" w:rsidRDefault="007B7D77" w:rsidP="007B7D77">
      <w:pPr>
        <w:rPr>
          <w:ins w:id="588" w:author="Qualcomm-Amer-r5" w:date="2024-11-04T16:45:00Z" w16du:dateUtc="2024-11-05T00:45:00Z"/>
        </w:rPr>
      </w:pPr>
      <w:ins w:id="589" w:author="Qualcomm-Amer-r5" w:date="2024-11-04T16:44:00Z" w16du:dateUtc="2024-11-05T00:44:00Z">
        <w:r>
          <w:t xml:space="preserve">The encoding of the </w:t>
        </w:r>
      </w:ins>
      <w:ins w:id="590" w:author="Qualcomm-Amer-r5" w:date="2024-11-04T16:46:00Z" w16du:dateUtc="2024-11-05T00:46:00Z">
        <w:r>
          <w:t>Extended header</w:t>
        </w:r>
      </w:ins>
      <w:ins w:id="591" w:author="Qualcomm-Amer-r5" w:date="2024-11-04T16:44:00Z" w16du:dateUtc="2024-11-05T00:44:00Z">
        <w:r>
          <w:t xml:space="preserve"> is shown in Table 9.y</w:t>
        </w:r>
      </w:ins>
      <w:ins w:id="592" w:author="Qualcomm-Amer-r5" w:date="2024-11-04T16:45:00Z" w16du:dateUtc="2024-11-05T00:45:00Z">
        <w:r>
          <w:t>-1.</w:t>
        </w:r>
      </w:ins>
    </w:p>
    <w:p w14:paraId="35E605B5" w14:textId="656135B0" w:rsidR="007B7D77" w:rsidRPr="00FE320E" w:rsidRDefault="007B7D77" w:rsidP="007B7D77">
      <w:pPr>
        <w:pStyle w:val="TH"/>
        <w:rPr>
          <w:ins w:id="593" w:author="Qualcomm-Amer-r5" w:date="2024-11-04T16:45:00Z" w16du:dateUtc="2024-11-05T00:45:00Z"/>
        </w:rPr>
      </w:pPr>
      <w:ins w:id="594" w:author="Qualcomm-Amer-r5" w:date="2024-11-04T16:45:00Z" w16du:dateUtc="2024-11-05T00:45:00Z">
        <w:r w:rsidRPr="00FE320E">
          <w:lastRenderedPageBreak/>
          <w:t>Table</w:t>
        </w:r>
        <w:r w:rsidRPr="00FE320E">
          <w:rPr>
            <w:caps/>
          </w:rPr>
          <w:t xml:space="preserve"> </w:t>
        </w:r>
        <w:r>
          <w:rPr>
            <w:caps/>
          </w:rPr>
          <w:t>9.</w:t>
        </w:r>
      </w:ins>
      <w:ins w:id="595" w:author="Qualcomm-Amer-r5" w:date="2024-11-04T17:20:00Z" w16du:dateUtc="2024-11-05T01:20:00Z">
        <w:r w:rsidR="003E4EB5">
          <w:rPr>
            <w:caps/>
          </w:rPr>
          <w:t>y</w:t>
        </w:r>
      </w:ins>
      <w:ins w:id="596" w:author="Qualcomm-Amer-r5" w:date="2024-11-04T16:45:00Z" w16du:dateUtc="2024-11-05T00:45:00Z">
        <w:r>
          <w:rPr>
            <w:caps/>
          </w:rPr>
          <w:t xml:space="preserve">-1: </w:t>
        </w:r>
      </w:ins>
      <w:ins w:id="597" w:author="Qualcomm-Amer-r5" w:date="2024-11-04T16:46:00Z" w16du:dateUtc="2024-11-05T00:46:00Z">
        <w:r>
          <w:t>Extended header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5"/>
        <w:gridCol w:w="19"/>
        <w:gridCol w:w="251"/>
        <w:gridCol w:w="33"/>
        <w:gridCol w:w="237"/>
        <w:gridCol w:w="46"/>
        <w:gridCol w:w="224"/>
        <w:gridCol w:w="5733"/>
      </w:tblGrid>
      <w:tr w:rsidR="007B7D77" w:rsidRPr="00FE320E" w14:paraId="44156FF9" w14:textId="77777777" w:rsidTr="00D45958">
        <w:trPr>
          <w:cantSplit/>
          <w:jc w:val="center"/>
          <w:ins w:id="598" w:author="Qualcomm-Amer-r5" w:date="2024-11-04T16:45:00Z"/>
        </w:trPr>
        <w:tc>
          <w:tcPr>
            <w:tcW w:w="6808" w:type="dxa"/>
            <w:gridSpan w:val="8"/>
          </w:tcPr>
          <w:p w14:paraId="5475BE61" w14:textId="133BD85A" w:rsidR="007B7D77" w:rsidRPr="00256404" w:rsidRDefault="007B7D77" w:rsidP="009E28E6">
            <w:pPr>
              <w:pStyle w:val="TAL"/>
              <w:rPr>
                <w:ins w:id="599" w:author="Qualcomm-Amer-r5" w:date="2024-11-04T16:45:00Z" w16du:dateUtc="2024-11-05T00:45:00Z"/>
              </w:rPr>
            </w:pPr>
            <w:ins w:id="600" w:author="Qualcomm-Amer-r5" w:date="2024-11-04T16:45:00Z" w16du:dateUtc="2024-11-05T00:45:00Z">
              <w:r>
                <w:t xml:space="preserve">EPS bearer </w:t>
              </w:r>
            </w:ins>
            <w:ins w:id="601" w:author="Qualcomm-Amer-r5" w:date="2024-11-04T17:10:00Z" w16du:dateUtc="2024-11-05T01:10:00Z">
              <w:r w:rsidR="004C18C2">
                <w:t>ID</w:t>
              </w:r>
            </w:ins>
          </w:p>
        </w:tc>
      </w:tr>
      <w:tr w:rsidR="007B7D77" w:rsidRPr="00FE320E" w14:paraId="0471DF86" w14:textId="77777777" w:rsidTr="00D45958">
        <w:trPr>
          <w:cantSplit/>
          <w:jc w:val="center"/>
          <w:ins w:id="602" w:author="Qualcomm-Amer-r5" w:date="2024-11-04T16:45:00Z"/>
        </w:trPr>
        <w:tc>
          <w:tcPr>
            <w:tcW w:w="6808" w:type="dxa"/>
            <w:gridSpan w:val="8"/>
          </w:tcPr>
          <w:p w14:paraId="05756A0B" w14:textId="7C712913" w:rsidR="007B7D77" w:rsidRPr="00D45958" w:rsidRDefault="00D45958" w:rsidP="009E28E6">
            <w:pPr>
              <w:pStyle w:val="TAL"/>
              <w:rPr>
                <w:ins w:id="603" w:author="Qualcomm-Amer-r5" w:date="2024-11-04T16:45:00Z" w16du:dateUtc="2024-11-05T00:45:00Z"/>
              </w:rPr>
            </w:pPr>
            <w:ins w:id="604" w:author="Qualcomm-Amer-r5" w:date="2024-11-04T16:56:00Z" w16du:dateUtc="2024-11-05T00:56:00Z">
              <w:r>
                <w:t>b</w:t>
              </w:r>
            </w:ins>
            <w:ins w:id="605" w:author="Qualcomm-Amer-r5" w:date="2024-11-04T16:45:00Z" w16du:dateUtc="2024-11-05T00:45:00Z">
              <w:r w:rsidR="007B7D77" w:rsidRPr="00D45958">
                <w:t>it</w:t>
              </w:r>
            </w:ins>
          </w:p>
        </w:tc>
      </w:tr>
      <w:tr w:rsidR="007B7D77" w:rsidRPr="00FE320E" w14:paraId="42C11CF9" w14:textId="77777777" w:rsidTr="00D45958">
        <w:trPr>
          <w:cantSplit/>
          <w:jc w:val="center"/>
          <w:ins w:id="606" w:author="Qualcomm-Amer-r5" w:date="2024-11-04T16:45:00Z"/>
        </w:trPr>
        <w:tc>
          <w:tcPr>
            <w:tcW w:w="284" w:type="dxa"/>
            <w:gridSpan w:val="2"/>
          </w:tcPr>
          <w:p w14:paraId="1F98BBA6" w14:textId="55083A9B" w:rsidR="007B7D77" w:rsidRPr="00256404" w:rsidRDefault="00D45958" w:rsidP="009E28E6">
            <w:pPr>
              <w:pStyle w:val="TAH"/>
              <w:jc w:val="left"/>
              <w:rPr>
                <w:ins w:id="607" w:author="Qualcomm-Amer-r5" w:date="2024-11-04T16:45:00Z" w16du:dateUtc="2024-11-05T00:45:00Z"/>
              </w:rPr>
            </w:pPr>
            <w:ins w:id="608" w:author="Qualcomm-Amer-r5" w:date="2024-11-04T16:57:00Z" w16du:dateUtc="2024-11-05T00:57:00Z">
              <w:r>
                <w:t>7</w:t>
              </w:r>
            </w:ins>
          </w:p>
        </w:tc>
        <w:tc>
          <w:tcPr>
            <w:tcW w:w="284" w:type="dxa"/>
            <w:gridSpan w:val="2"/>
          </w:tcPr>
          <w:p w14:paraId="416389F9" w14:textId="7F6D05F1" w:rsidR="007B7D77" w:rsidRPr="00256404" w:rsidRDefault="00D45958" w:rsidP="009E28E6">
            <w:pPr>
              <w:pStyle w:val="TAH"/>
              <w:rPr>
                <w:ins w:id="609" w:author="Qualcomm-Amer-r5" w:date="2024-11-04T16:45:00Z" w16du:dateUtc="2024-11-05T00:45:00Z"/>
              </w:rPr>
            </w:pPr>
            <w:ins w:id="610" w:author="Qualcomm-Amer-r5" w:date="2024-11-04T16:57:00Z" w16du:dateUtc="2024-11-05T00:57:00Z">
              <w:r>
                <w:t>6</w:t>
              </w:r>
            </w:ins>
          </w:p>
        </w:tc>
        <w:tc>
          <w:tcPr>
            <w:tcW w:w="283" w:type="dxa"/>
            <w:gridSpan w:val="2"/>
          </w:tcPr>
          <w:p w14:paraId="22B0F7EA" w14:textId="66A227F2" w:rsidR="007B7D77" w:rsidRPr="00256404" w:rsidRDefault="00D45958" w:rsidP="009E28E6">
            <w:pPr>
              <w:pStyle w:val="TAH"/>
              <w:rPr>
                <w:ins w:id="611" w:author="Qualcomm-Amer-r5" w:date="2024-11-04T16:45:00Z" w16du:dateUtc="2024-11-05T00:45:00Z"/>
              </w:rPr>
            </w:pPr>
            <w:ins w:id="612" w:author="Qualcomm-Amer-r5" w:date="2024-11-04T16:57:00Z" w16du:dateUtc="2024-11-05T00:57:00Z">
              <w:r>
                <w:t>5</w:t>
              </w:r>
            </w:ins>
          </w:p>
        </w:tc>
        <w:tc>
          <w:tcPr>
            <w:tcW w:w="5957" w:type="dxa"/>
            <w:gridSpan w:val="2"/>
          </w:tcPr>
          <w:p w14:paraId="7A239968" w14:textId="77777777" w:rsidR="007B7D77" w:rsidRPr="00256404" w:rsidRDefault="007B7D77" w:rsidP="009E28E6">
            <w:pPr>
              <w:pStyle w:val="TAL"/>
              <w:rPr>
                <w:ins w:id="613" w:author="Qualcomm-Amer-r5" w:date="2024-11-04T16:45:00Z" w16du:dateUtc="2024-11-05T00:45:00Z"/>
              </w:rPr>
            </w:pPr>
          </w:p>
        </w:tc>
      </w:tr>
      <w:tr w:rsidR="007B7D77" w:rsidRPr="00FE320E" w14:paraId="5656F0CC" w14:textId="77777777" w:rsidTr="00D45958">
        <w:trPr>
          <w:cantSplit/>
          <w:jc w:val="center"/>
          <w:ins w:id="614" w:author="Qualcomm-Amer-r5" w:date="2024-11-04T16:45:00Z"/>
        </w:trPr>
        <w:tc>
          <w:tcPr>
            <w:tcW w:w="284" w:type="dxa"/>
            <w:gridSpan w:val="2"/>
          </w:tcPr>
          <w:p w14:paraId="05814F68" w14:textId="77777777" w:rsidR="007B7D77" w:rsidRPr="00256404" w:rsidRDefault="007B7D77" w:rsidP="009E28E6">
            <w:pPr>
              <w:pStyle w:val="TAC"/>
              <w:rPr>
                <w:ins w:id="615" w:author="Qualcomm-Amer-r5" w:date="2024-11-04T16:45:00Z" w16du:dateUtc="2024-11-05T00:45:00Z"/>
              </w:rPr>
            </w:pPr>
            <w:ins w:id="616" w:author="Qualcomm-Amer-r5" w:date="2024-11-04T16:45:00Z" w16du:dateUtc="2024-11-05T00:45:00Z">
              <w:r w:rsidRPr="00256404">
                <w:t>0</w:t>
              </w:r>
            </w:ins>
          </w:p>
        </w:tc>
        <w:tc>
          <w:tcPr>
            <w:tcW w:w="284" w:type="dxa"/>
            <w:gridSpan w:val="2"/>
          </w:tcPr>
          <w:p w14:paraId="4CCFFF2E" w14:textId="77777777" w:rsidR="007B7D77" w:rsidRPr="00256404" w:rsidRDefault="007B7D77" w:rsidP="009E28E6">
            <w:pPr>
              <w:pStyle w:val="TAC"/>
              <w:rPr>
                <w:ins w:id="617" w:author="Qualcomm-Amer-r5" w:date="2024-11-04T16:45:00Z" w16du:dateUtc="2024-11-05T00:45:00Z"/>
              </w:rPr>
            </w:pPr>
            <w:ins w:id="618" w:author="Qualcomm-Amer-r5" w:date="2024-11-04T16:45:00Z" w16du:dateUtc="2024-11-05T00:45:00Z">
              <w:r w:rsidRPr="00256404">
                <w:t>0</w:t>
              </w:r>
            </w:ins>
          </w:p>
        </w:tc>
        <w:tc>
          <w:tcPr>
            <w:tcW w:w="283" w:type="dxa"/>
            <w:gridSpan w:val="2"/>
          </w:tcPr>
          <w:p w14:paraId="627D5C9A" w14:textId="77777777" w:rsidR="007B7D77" w:rsidRPr="00256404" w:rsidRDefault="007B7D77" w:rsidP="009E28E6">
            <w:pPr>
              <w:pStyle w:val="TAC"/>
              <w:rPr>
                <w:ins w:id="619" w:author="Qualcomm-Amer-r5" w:date="2024-11-04T16:45:00Z" w16du:dateUtc="2024-11-05T00:45:00Z"/>
              </w:rPr>
            </w:pPr>
            <w:ins w:id="620" w:author="Qualcomm-Amer-r5" w:date="2024-11-04T16:45:00Z" w16du:dateUtc="2024-11-05T00:45:00Z">
              <w:r w:rsidRPr="00256404">
                <w:t>0</w:t>
              </w:r>
            </w:ins>
          </w:p>
        </w:tc>
        <w:tc>
          <w:tcPr>
            <w:tcW w:w="5957" w:type="dxa"/>
            <w:gridSpan w:val="2"/>
          </w:tcPr>
          <w:p w14:paraId="7E56786D" w14:textId="72EADABC" w:rsidR="007B7D77" w:rsidRPr="00256404" w:rsidRDefault="007B7D77" w:rsidP="009E28E6">
            <w:pPr>
              <w:pStyle w:val="TAL"/>
              <w:rPr>
                <w:ins w:id="621" w:author="Qualcomm-Amer-r5" w:date="2024-11-04T16:45:00Z" w16du:dateUtc="2024-11-05T00:45:00Z"/>
              </w:rPr>
            </w:pPr>
            <w:ins w:id="622" w:author="Qualcomm-Amer-r5" w:date="2024-11-04T16:45:00Z" w16du:dateUtc="2024-11-05T00:45:00Z">
              <w:r>
                <w:t>reserved</w:t>
              </w:r>
            </w:ins>
          </w:p>
        </w:tc>
      </w:tr>
      <w:tr w:rsidR="007B7D77" w:rsidRPr="00FE320E" w14:paraId="276CD35D" w14:textId="77777777" w:rsidTr="00D45958">
        <w:trPr>
          <w:cantSplit/>
          <w:jc w:val="center"/>
          <w:ins w:id="623" w:author="Qualcomm-Amer-r5" w:date="2024-11-04T16:45:00Z"/>
        </w:trPr>
        <w:tc>
          <w:tcPr>
            <w:tcW w:w="284" w:type="dxa"/>
            <w:gridSpan w:val="2"/>
          </w:tcPr>
          <w:p w14:paraId="60609E0B" w14:textId="77777777" w:rsidR="007B7D77" w:rsidRPr="00256404" w:rsidRDefault="007B7D77" w:rsidP="009E28E6">
            <w:pPr>
              <w:pStyle w:val="TAC"/>
              <w:rPr>
                <w:ins w:id="624" w:author="Qualcomm-Amer-r5" w:date="2024-11-04T16:45:00Z" w16du:dateUtc="2024-11-05T00:45:00Z"/>
              </w:rPr>
            </w:pPr>
            <w:ins w:id="625" w:author="Qualcomm-Amer-r5" w:date="2024-11-04T16:45:00Z" w16du:dateUtc="2024-11-05T00:45:00Z">
              <w:r w:rsidRPr="00256404">
                <w:t>0</w:t>
              </w:r>
            </w:ins>
          </w:p>
        </w:tc>
        <w:tc>
          <w:tcPr>
            <w:tcW w:w="284" w:type="dxa"/>
            <w:gridSpan w:val="2"/>
          </w:tcPr>
          <w:p w14:paraId="759C0753" w14:textId="77777777" w:rsidR="007B7D77" w:rsidRPr="00256404" w:rsidRDefault="007B7D77" w:rsidP="009E28E6">
            <w:pPr>
              <w:pStyle w:val="TAC"/>
              <w:rPr>
                <w:ins w:id="626" w:author="Qualcomm-Amer-r5" w:date="2024-11-04T16:45:00Z" w16du:dateUtc="2024-11-05T00:45:00Z"/>
              </w:rPr>
            </w:pPr>
            <w:ins w:id="627" w:author="Qualcomm-Amer-r5" w:date="2024-11-04T16:45:00Z" w16du:dateUtc="2024-11-05T00:45:00Z">
              <w:r w:rsidRPr="00256404">
                <w:t>0</w:t>
              </w:r>
            </w:ins>
          </w:p>
        </w:tc>
        <w:tc>
          <w:tcPr>
            <w:tcW w:w="283" w:type="dxa"/>
            <w:gridSpan w:val="2"/>
          </w:tcPr>
          <w:p w14:paraId="7DD1FA9A" w14:textId="77777777" w:rsidR="007B7D77" w:rsidRPr="00256404" w:rsidRDefault="007B7D77" w:rsidP="009E28E6">
            <w:pPr>
              <w:pStyle w:val="TAC"/>
              <w:rPr>
                <w:ins w:id="628" w:author="Qualcomm-Amer-r5" w:date="2024-11-04T16:45:00Z" w16du:dateUtc="2024-11-05T00:45:00Z"/>
              </w:rPr>
            </w:pPr>
            <w:ins w:id="629" w:author="Qualcomm-Amer-r5" w:date="2024-11-04T16:45:00Z" w16du:dateUtc="2024-11-05T00:45:00Z">
              <w:r>
                <w:t>1</w:t>
              </w:r>
            </w:ins>
          </w:p>
        </w:tc>
        <w:tc>
          <w:tcPr>
            <w:tcW w:w="5957" w:type="dxa"/>
            <w:gridSpan w:val="2"/>
          </w:tcPr>
          <w:p w14:paraId="7B87E518" w14:textId="77777777" w:rsidR="007B7D77" w:rsidRPr="00256404" w:rsidRDefault="007B7D77" w:rsidP="009E28E6">
            <w:pPr>
              <w:pStyle w:val="TAL"/>
              <w:rPr>
                <w:ins w:id="630" w:author="Qualcomm-Amer-r5" w:date="2024-11-04T16:45:00Z" w16du:dateUtc="2024-11-05T00:45:00Z"/>
              </w:rPr>
            </w:pPr>
            <w:ins w:id="631" w:author="Qualcomm-Amer-r5" w:date="2024-11-04T16:45:00Z" w16du:dateUtc="2024-11-05T00:45:00Z">
              <w:r w:rsidRPr="00256404">
                <w:t xml:space="preserve">EPS bearer identity value </w:t>
              </w:r>
              <w:r>
                <w:rPr>
                  <w:lang w:val="fr-FR"/>
                </w:rPr>
                <w:t>1</w:t>
              </w:r>
            </w:ins>
          </w:p>
        </w:tc>
      </w:tr>
      <w:tr w:rsidR="007B7D77" w:rsidRPr="00FE320E" w14:paraId="14B9FA13" w14:textId="77777777" w:rsidTr="00D45958">
        <w:trPr>
          <w:cantSplit/>
          <w:jc w:val="center"/>
          <w:ins w:id="632" w:author="Qualcomm-Amer-r5" w:date="2024-11-04T16:45:00Z"/>
        </w:trPr>
        <w:tc>
          <w:tcPr>
            <w:tcW w:w="284" w:type="dxa"/>
            <w:gridSpan w:val="2"/>
          </w:tcPr>
          <w:p w14:paraId="14F56430" w14:textId="77777777" w:rsidR="007B7D77" w:rsidRPr="00256404" w:rsidRDefault="007B7D77" w:rsidP="009E28E6">
            <w:pPr>
              <w:pStyle w:val="TAC"/>
              <w:rPr>
                <w:ins w:id="633" w:author="Qualcomm-Amer-r5" w:date="2024-11-04T16:45:00Z" w16du:dateUtc="2024-11-05T00:45:00Z"/>
              </w:rPr>
            </w:pPr>
            <w:ins w:id="634" w:author="Qualcomm-Amer-r5" w:date="2024-11-04T16:45:00Z" w16du:dateUtc="2024-11-05T00:45:00Z">
              <w:r w:rsidRPr="00256404">
                <w:t>0</w:t>
              </w:r>
            </w:ins>
          </w:p>
        </w:tc>
        <w:tc>
          <w:tcPr>
            <w:tcW w:w="284" w:type="dxa"/>
            <w:gridSpan w:val="2"/>
          </w:tcPr>
          <w:p w14:paraId="25115144" w14:textId="77777777" w:rsidR="007B7D77" w:rsidRPr="00256404" w:rsidRDefault="007B7D77" w:rsidP="009E28E6">
            <w:pPr>
              <w:pStyle w:val="TAC"/>
              <w:jc w:val="left"/>
              <w:rPr>
                <w:ins w:id="635" w:author="Qualcomm-Amer-r5" w:date="2024-11-04T16:45:00Z" w16du:dateUtc="2024-11-05T00:45:00Z"/>
              </w:rPr>
            </w:pPr>
            <w:ins w:id="636" w:author="Qualcomm-Amer-r5" w:date="2024-11-04T16:45:00Z" w16du:dateUtc="2024-11-05T00:45:00Z">
              <w:r>
                <w:t>1</w:t>
              </w:r>
            </w:ins>
          </w:p>
        </w:tc>
        <w:tc>
          <w:tcPr>
            <w:tcW w:w="283" w:type="dxa"/>
            <w:gridSpan w:val="2"/>
          </w:tcPr>
          <w:p w14:paraId="246770A7" w14:textId="77777777" w:rsidR="007B7D77" w:rsidRPr="00256404" w:rsidRDefault="007B7D77" w:rsidP="009E28E6">
            <w:pPr>
              <w:pStyle w:val="TAC"/>
              <w:rPr>
                <w:ins w:id="637" w:author="Qualcomm-Amer-r5" w:date="2024-11-04T16:45:00Z" w16du:dateUtc="2024-11-05T00:45:00Z"/>
              </w:rPr>
            </w:pPr>
            <w:ins w:id="638" w:author="Qualcomm-Amer-r5" w:date="2024-11-04T16:45:00Z" w16du:dateUtc="2024-11-05T00:45:00Z">
              <w:r>
                <w:t>0</w:t>
              </w:r>
            </w:ins>
          </w:p>
        </w:tc>
        <w:tc>
          <w:tcPr>
            <w:tcW w:w="5957" w:type="dxa"/>
            <w:gridSpan w:val="2"/>
          </w:tcPr>
          <w:p w14:paraId="2F596D11" w14:textId="77777777" w:rsidR="007B7D77" w:rsidRPr="00256404" w:rsidRDefault="007B7D77" w:rsidP="009E28E6">
            <w:pPr>
              <w:pStyle w:val="TAL"/>
              <w:rPr>
                <w:ins w:id="639" w:author="Qualcomm-Amer-r5" w:date="2024-11-04T16:45:00Z" w16du:dateUtc="2024-11-05T00:45:00Z"/>
              </w:rPr>
            </w:pPr>
            <w:ins w:id="640" w:author="Qualcomm-Amer-r5" w:date="2024-11-04T16:45:00Z" w16du:dateUtc="2024-11-05T00:45:00Z">
              <w:r w:rsidRPr="00256404">
                <w:t xml:space="preserve">EPS bearer identity value </w:t>
              </w:r>
              <w:r>
                <w:rPr>
                  <w:lang w:val="fr-FR"/>
                </w:rPr>
                <w:t>2</w:t>
              </w:r>
            </w:ins>
          </w:p>
        </w:tc>
      </w:tr>
      <w:tr w:rsidR="007B7D77" w:rsidRPr="00FE320E" w14:paraId="532EBBE2" w14:textId="77777777" w:rsidTr="00D45958">
        <w:trPr>
          <w:cantSplit/>
          <w:jc w:val="center"/>
          <w:ins w:id="641" w:author="Qualcomm-Amer-r5" w:date="2024-11-04T16:45:00Z"/>
        </w:trPr>
        <w:tc>
          <w:tcPr>
            <w:tcW w:w="284" w:type="dxa"/>
            <w:gridSpan w:val="2"/>
          </w:tcPr>
          <w:p w14:paraId="3DBB56A9" w14:textId="77777777" w:rsidR="007B7D77" w:rsidRPr="00256404" w:rsidRDefault="007B7D77" w:rsidP="009E28E6">
            <w:pPr>
              <w:pStyle w:val="TAC"/>
              <w:rPr>
                <w:ins w:id="642" w:author="Qualcomm-Amer-r5" w:date="2024-11-04T16:45:00Z" w16du:dateUtc="2024-11-05T00:45:00Z"/>
              </w:rPr>
            </w:pPr>
            <w:ins w:id="643" w:author="Qualcomm-Amer-r5" w:date="2024-11-04T16:45:00Z" w16du:dateUtc="2024-11-05T00:45:00Z">
              <w:r w:rsidRPr="00256404">
                <w:t>0</w:t>
              </w:r>
            </w:ins>
          </w:p>
        </w:tc>
        <w:tc>
          <w:tcPr>
            <w:tcW w:w="284" w:type="dxa"/>
            <w:gridSpan w:val="2"/>
          </w:tcPr>
          <w:p w14:paraId="56F86E3B" w14:textId="77777777" w:rsidR="007B7D77" w:rsidRPr="00256404" w:rsidRDefault="007B7D77" w:rsidP="009E28E6">
            <w:pPr>
              <w:pStyle w:val="TAC"/>
              <w:rPr>
                <w:ins w:id="644" w:author="Qualcomm-Amer-r5" w:date="2024-11-04T16:45:00Z" w16du:dateUtc="2024-11-05T00:45:00Z"/>
              </w:rPr>
            </w:pPr>
            <w:ins w:id="645" w:author="Qualcomm-Amer-r5" w:date="2024-11-04T16:45:00Z" w16du:dateUtc="2024-11-05T00:45:00Z">
              <w:r>
                <w:t>1</w:t>
              </w:r>
            </w:ins>
          </w:p>
        </w:tc>
        <w:tc>
          <w:tcPr>
            <w:tcW w:w="283" w:type="dxa"/>
            <w:gridSpan w:val="2"/>
          </w:tcPr>
          <w:p w14:paraId="13A9A94C" w14:textId="77777777" w:rsidR="007B7D77" w:rsidRPr="00256404" w:rsidRDefault="007B7D77" w:rsidP="009E28E6">
            <w:pPr>
              <w:pStyle w:val="TAC"/>
              <w:rPr>
                <w:ins w:id="646" w:author="Qualcomm-Amer-r5" w:date="2024-11-04T16:45:00Z" w16du:dateUtc="2024-11-05T00:45:00Z"/>
              </w:rPr>
            </w:pPr>
            <w:ins w:id="647" w:author="Qualcomm-Amer-r5" w:date="2024-11-04T16:45:00Z" w16du:dateUtc="2024-11-05T00:45:00Z">
              <w:r w:rsidRPr="00256404">
                <w:t>1</w:t>
              </w:r>
            </w:ins>
          </w:p>
        </w:tc>
        <w:tc>
          <w:tcPr>
            <w:tcW w:w="5957" w:type="dxa"/>
            <w:gridSpan w:val="2"/>
          </w:tcPr>
          <w:p w14:paraId="6ED0969B" w14:textId="77777777" w:rsidR="007B7D77" w:rsidRPr="00256404" w:rsidRDefault="007B7D77" w:rsidP="009E28E6">
            <w:pPr>
              <w:pStyle w:val="TAL"/>
              <w:rPr>
                <w:ins w:id="648" w:author="Qualcomm-Amer-r5" w:date="2024-11-04T16:45:00Z" w16du:dateUtc="2024-11-05T00:45:00Z"/>
              </w:rPr>
            </w:pPr>
            <w:ins w:id="649" w:author="Qualcomm-Amer-r5" w:date="2024-11-04T16:45:00Z" w16du:dateUtc="2024-11-05T00:45:00Z">
              <w:r w:rsidRPr="00256404">
                <w:t xml:space="preserve">EPS bearer identity value </w:t>
              </w:r>
              <w:r>
                <w:rPr>
                  <w:lang w:val="fr-FR"/>
                </w:rPr>
                <w:t>3</w:t>
              </w:r>
            </w:ins>
          </w:p>
        </w:tc>
      </w:tr>
      <w:tr w:rsidR="007B7D77" w:rsidRPr="00FE320E" w14:paraId="1520BD13" w14:textId="77777777" w:rsidTr="00D45958">
        <w:trPr>
          <w:cantSplit/>
          <w:jc w:val="center"/>
          <w:ins w:id="650" w:author="Qualcomm-Amer-r5" w:date="2024-11-04T16:45:00Z"/>
        </w:trPr>
        <w:tc>
          <w:tcPr>
            <w:tcW w:w="284" w:type="dxa"/>
            <w:gridSpan w:val="2"/>
          </w:tcPr>
          <w:p w14:paraId="42EAA571" w14:textId="77777777" w:rsidR="007B7D77" w:rsidRPr="00256404" w:rsidRDefault="007B7D77" w:rsidP="009E28E6">
            <w:pPr>
              <w:pStyle w:val="TAC"/>
              <w:rPr>
                <w:ins w:id="651" w:author="Qualcomm-Amer-r5" w:date="2024-11-04T16:45:00Z" w16du:dateUtc="2024-11-05T00:45:00Z"/>
              </w:rPr>
            </w:pPr>
            <w:ins w:id="652" w:author="Qualcomm-Amer-r5" w:date="2024-11-04T16:45:00Z" w16du:dateUtc="2024-11-05T00:45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3ED9BFCF" w14:textId="77777777" w:rsidR="007B7D77" w:rsidRPr="00256404" w:rsidRDefault="007B7D77" w:rsidP="009E28E6">
            <w:pPr>
              <w:pStyle w:val="TAC"/>
              <w:rPr>
                <w:ins w:id="653" w:author="Qualcomm-Amer-r5" w:date="2024-11-04T16:45:00Z" w16du:dateUtc="2024-11-05T00:45:00Z"/>
              </w:rPr>
            </w:pPr>
            <w:ins w:id="654" w:author="Qualcomm-Amer-r5" w:date="2024-11-04T16:45:00Z" w16du:dateUtc="2024-11-05T00:45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42A04749" w14:textId="77777777" w:rsidR="007B7D77" w:rsidRPr="00256404" w:rsidRDefault="007B7D77" w:rsidP="009E28E6">
            <w:pPr>
              <w:pStyle w:val="TAC"/>
              <w:rPr>
                <w:ins w:id="655" w:author="Qualcomm-Amer-r5" w:date="2024-11-04T16:45:00Z" w16du:dateUtc="2024-11-05T00:45:00Z"/>
              </w:rPr>
            </w:pPr>
            <w:ins w:id="656" w:author="Qualcomm-Amer-r5" w:date="2024-11-04T16:45:00Z" w16du:dateUtc="2024-11-05T00:45:00Z">
              <w:r w:rsidRPr="00256404">
                <w:t>0</w:t>
              </w:r>
            </w:ins>
          </w:p>
        </w:tc>
        <w:tc>
          <w:tcPr>
            <w:tcW w:w="5957" w:type="dxa"/>
            <w:gridSpan w:val="2"/>
          </w:tcPr>
          <w:p w14:paraId="19DB8241" w14:textId="77777777" w:rsidR="007B7D77" w:rsidRPr="00256404" w:rsidRDefault="007B7D77" w:rsidP="009E28E6">
            <w:pPr>
              <w:pStyle w:val="TAL"/>
              <w:rPr>
                <w:ins w:id="657" w:author="Qualcomm-Amer-r5" w:date="2024-11-04T16:45:00Z" w16du:dateUtc="2024-11-05T00:45:00Z"/>
              </w:rPr>
            </w:pPr>
            <w:ins w:id="658" w:author="Qualcomm-Amer-r5" w:date="2024-11-04T16:45:00Z" w16du:dateUtc="2024-11-05T00:45:00Z">
              <w:r w:rsidRPr="00256404">
                <w:t xml:space="preserve">EPS bearer identity value </w:t>
              </w:r>
              <w:r>
                <w:rPr>
                  <w:lang w:val="fr-FR"/>
                </w:rPr>
                <w:t>4</w:t>
              </w:r>
            </w:ins>
          </w:p>
        </w:tc>
      </w:tr>
      <w:tr w:rsidR="007B7D77" w:rsidRPr="00FE320E" w14:paraId="6ABFF6EB" w14:textId="77777777" w:rsidTr="00D45958">
        <w:trPr>
          <w:cantSplit/>
          <w:jc w:val="center"/>
          <w:ins w:id="659" w:author="Qualcomm-Amer-r5" w:date="2024-11-04T16:45:00Z"/>
        </w:trPr>
        <w:tc>
          <w:tcPr>
            <w:tcW w:w="284" w:type="dxa"/>
            <w:gridSpan w:val="2"/>
          </w:tcPr>
          <w:p w14:paraId="240243FE" w14:textId="77777777" w:rsidR="007B7D77" w:rsidRPr="00256404" w:rsidRDefault="007B7D77" w:rsidP="009E28E6">
            <w:pPr>
              <w:pStyle w:val="TAC"/>
              <w:rPr>
                <w:ins w:id="660" w:author="Qualcomm-Amer-r5" w:date="2024-11-04T16:45:00Z" w16du:dateUtc="2024-11-05T00:45:00Z"/>
              </w:rPr>
            </w:pPr>
            <w:ins w:id="661" w:author="Qualcomm-Amer-r5" w:date="2024-11-04T16:45:00Z" w16du:dateUtc="2024-11-05T00:45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05F722B2" w14:textId="77777777" w:rsidR="007B7D77" w:rsidRPr="00256404" w:rsidRDefault="007B7D77" w:rsidP="009E28E6">
            <w:pPr>
              <w:pStyle w:val="TAC"/>
              <w:rPr>
                <w:ins w:id="662" w:author="Qualcomm-Amer-r5" w:date="2024-11-04T16:45:00Z" w16du:dateUtc="2024-11-05T00:45:00Z"/>
              </w:rPr>
            </w:pPr>
            <w:ins w:id="663" w:author="Qualcomm-Amer-r5" w:date="2024-11-04T16:45:00Z" w16du:dateUtc="2024-11-05T00:45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74FABBB6" w14:textId="77777777" w:rsidR="007B7D77" w:rsidRPr="00256404" w:rsidRDefault="007B7D77" w:rsidP="009E28E6">
            <w:pPr>
              <w:pStyle w:val="TAC"/>
              <w:rPr>
                <w:ins w:id="664" w:author="Qualcomm-Amer-r5" w:date="2024-11-04T16:45:00Z" w16du:dateUtc="2024-11-05T00:45:00Z"/>
              </w:rPr>
            </w:pPr>
            <w:ins w:id="665" w:author="Qualcomm-Amer-r5" w:date="2024-11-04T16:45:00Z" w16du:dateUtc="2024-11-05T00:45:00Z">
              <w:r>
                <w:t>1</w:t>
              </w:r>
            </w:ins>
          </w:p>
        </w:tc>
        <w:tc>
          <w:tcPr>
            <w:tcW w:w="5957" w:type="dxa"/>
            <w:gridSpan w:val="2"/>
          </w:tcPr>
          <w:p w14:paraId="52002609" w14:textId="77777777" w:rsidR="007B7D77" w:rsidRPr="00256404" w:rsidRDefault="007B7D77" w:rsidP="009E28E6">
            <w:pPr>
              <w:pStyle w:val="TAL"/>
              <w:rPr>
                <w:ins w:id="666" w:author="Qualcomm-Amer-r5" w:date="2024-11-04T16:45:00Z" w16du:dateUtc="2024-11-05T00:45:00Z"/>
              </w:rPr>
            </w:pPr>
            <w:ins w:id="667" w:author="Qualcomm-Amer-r5" w:date="2024-11-04T16:45:00Z" w16du:dateUtc="2024-11-05T00:45:00Z">
              <w:r w:rsidRPr="00256404">
                <w:t>EPS bearer identity value 5</w:t>
              </w:r>
            </w:ins>
          </w:p>
        </w:tc>
      </w:tr>
      <w:tr w:rsidR="007B7D77" w:rsidRPr="00FE320E" w14:paraId="18A200A7" w14:textId="77777777" w:rsidTr="00D45958">
        <w:trPr>
          <w:cantSplit/>
          <w:jc w:val="center"/>
          <w:ins w:id="668" w:author="Qualcomm-Amer-r5" w:date="2024-11-04T16:45:00Z"/>
        </w:trPr>
        <w:tc>
          <w:tcPr>
            <w:tcW w:w="284" w:type="dxa"/>
            <w:gridSpan w:val="2"/>
          </w:tcPr>
          <w:p w14:paraId="6170726E" w14:textId="77777777" w:rsidR="007B7D77" w:rsidRPr="00256404" w:rsidRDefault="007B7D77" w:rsidP="009E28E6">
            <w:pPr>
              <w:pStyle w:val="TAC"/>
              <w:rPr>
                <w:ins w:id="669" w:author="Qualcomm-Amer-r5" w:date="2024-11-04T16:45:00Z" w16du:dateUtc="2024-11-05T00:45:00Z"/>
              </w:rPr>
            </w:pPr>
            <w:ins w:id="670" w:author="Qualcomm-Amer-r5" w:date="2024-11-04T16:45:00Z" w16du:dateUtc="2024-11-05T00:45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31E2D6BB" w14:textId="77777777" w:rsidR="007B7D77" w:rsidRPr="00256404" w:rsidRDefault="007B7D77" w:rsidP="009E28E6">
            <w:pPr>
              <w:pStyle w:val="TAC"/>
              <w:rPr>
                <w:ins w:id="671" w:author="Qualcomm-Amer-r5" w:date="2024-11-04T16:45:00Z" w16du:dateUtc="2024-11-05T00:45:00Z"/>
              </w:rPr>
            </w:pPr>
            <w:ins w:id="672" w:author="Qualcomm-Amer-r5" w:date="2024-11-04T16:45:00Z" w16du:dateUtc="2024-11-05T00:45:00Z">
              <w:r w:rsidRPr="00256404">
                <w:t>1</w:t>
              </w:r>
            </w:ins>
          </w:p>
        </w:tc>
        <w:tc>
          <w:tcPr>
            <w:tcW w:w="283" w:type="dxa"/>
            <w:gridSpan w:val="2"/>
          </w:tcPr>
          <w:p w14:paraId="66548592" w14:textId="77777777" w:rsidR="007B7D77" w:rsidRPr="00256404" w:rsidRDefault="007B7D77" w:rsidP="009E28E6">
            <w:pPr>
              <w:pStyle w:val="TAC"/>
              <w:rPr>
                <w:ins w:id="673" w:author="Qualcomm-Amer-r5" w:date="2024-11-04T16:45:00Z" w16du:dateUtc="2024-11-05T00:45:00Z"/>
              </w:rPr>
            </w:pPr>
            <w:ins w:id="674" w:author="Qualcomm-Amer-r5" w:date="2024-11-04T16:45:00Z" w16du:dateUtc="2024-11-05T00:45:00Z">
              <w:r>
                <w:t>0</w:t>
              </w:r>
            </w:ins>
          </w:p>
        </w:tc>
        <w:tc>
          <w:tcPr>
            <w:tcW w:w="5957" w:type="dxa"/>
            <w:gridSpan w:val="2"/>
          </w:tcPr>
          <w:p w14:paraId="5395105F" w14:textId="77777777" w:rsidR="007B7D77" w:rsidRPr="00256404" w:rsidRDefault="007B7D77" w:rsidP="009E28E6">
            <w:pPr>
              <w:pStyle w:val="TAL"/>
              <w:rPr>
                <w:ins w:id="675" w:author="Qualcomm-Amer-r5" w:date="2024-11-04T16:45:00Z" w16du:dateUtc="2024-11-05T00:45:00Z"/>
              </w:rPr>
            </w:pPr>
            <w:ins w:id="676" w:author="Qualcomm-Amer-r5" w:date="2024-11-04T16:45:00Z" w16du:dateUtc="2024-11-05T00:45:00Z">
              <w:r w:rsidRPr="00256404">
                <w:t>EPS bearer identity value 6</w:t>
              </w:r>
            </w:ins>
          </w:p>
        </w:tc>
      </w:tr>
      <w:tr w:rsidR="007B7D77" w:rsidRPr="00FE320E" w14:paraId="3FCA0A7C" w14:textId="77777777" w:rsidTr="00D45958">
        <w:trPr>
          <w:cantSplit/>
          <w:jc w:val="center"/>
          <w:ins w:id="677" w:author="Qualcomm-Amer-r5" w:date="2024-11-04T16:45:00Z"/>
        </w:trPr>
        <w:tc>
          <w:tcPr>
            <w:tcW w:w="284" w:type="dxa"/>
            <w:gridSpan w:val="2"/>
          </w:tcPr>
          <w:p w14:paraId="19FFCEFA" w14:textId="77777777" w:rsidR="007B7D77" w:rsidRPr="00256404" w:rsidRDefault="007B7D77" w:rsidP="009E28E6">
            <w:pPr>
              <w:pStyle w:val="TAC"/>
              <w:rPr>
                <w:ins w:id="678" w:author="Qualcomm-Amer-r5" w:date="2024-11-04T16:45:00Z" w16du:dateUtc="2024-11-05T00:45:00Z"/>
              </w:rPr>
            </w:pPr>
            <w:ins w:id="679" w:author="Qualcomm-Amer-r5" w:date="2024-11-04T16:45:00Z" w16du:dateUtc="2024-11-05T00:45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05B40B2A" w14:textId="77777777" w:rsidR="007B7D77" w:rsidRPr="00256404" w:rsidRDefault="007B7D77" w:rsidP="009E28E6">
            <w:pPr>
              <w:pStyle w:val="TAC"/>
              <w:rPr>
                <w:ins w:id="680" w:author="Qualcomm-Amer-r5" w:date="2024-11-04T16:45:00Z" w16du:dateUtc="2024-11-05T00:45:00Z"/>
              </w:rPr>
            </w:pPr>
            <w:ins w:id="681" w:author="Qualcomm-Amer-r5" w:date="2024-11-04T16:45:00Z" w16du:dateUtc="2024-11-05T00:45:00Z">
              <w:r w:rsidRPr="00256404">
                <w:t>1</w:t>
              </w:r>
            </w:ins>
          </w:p>
        </w:tc>
        <w:tc>
          <w:tcPr>
            <w:tcW w:w="283" w:type="dxa"/>
            <w:gridSpan w:val="2"/>
          </w:tcPr>
          <w:p w14:paraId="671D0287" w14:textId="77777777" w:rsidR="007B7D77" w:rsidRPr="00256404" w:rsidRDefault="007B7D77" w:rsidP="009E28E6">
            <w:pPr>
              <w:pStyle w:val="TAC"/>
              <w:rPr>
                <w:ins w:id="682" w:author="Qualcomm-Amer-r5" w:date="2024-11-04T16:45:00Z" w16du:dateUtc="2024-11-05T00:45:00Z"/>
              </w:rPr>
            </w:pPr>
            <w:ins w:id="683" w:author="Qualcomm-Amer-r5" w:date="2024-11-04T16:45:00Z" w16du:dateUtc="2024-11-05T00:45:00Z">
              <w:r w:rsidRPr="00256404">
                <w:t>1</w:t>
              </w:r>
            </w:ins>
          </w:p>
        </w:tc>
        <w:tc>
          <w:tcPr>
            <w:tcW w:w="5957" w:type="dxa"/>
            <w:gridSpan w:val="2"/>
          </w:tcPr>
          <w:p w14:paraId="5EF6DEB1" w14:textId="77777777" w:rsidR="007B7D77" w:rsidRPr="00256404" w:rsidRDefault="007B7D77" w:rsidP="009E28E6">
            <w:pPr>
              <w:pStyle w:val="TAL"/>
              <w:rPr>
                <w:ins w:id="684" w:author="Qualcomm-Amer-r5" w:date="2024-11-04T16:45:00Z" w16du:dateUtc="2024-11-05T00:45:00Z"/>
              </w:rPr>
            </w:pPr>
            <w:ins w:id="685" w:author="Qualcomm-Amer-r5" w:date="2024-11-04T16:45:00Z" w16du:dateUtc="2024-11-05T00:45:00Z">
              <w:r w:rsidRPr="00256404">
                <w:t>EPS bearer identity value 7</w:t>
              </w:r>
            </w:ins>
          </w:p>
        </w:tc>
      </w:tr>
      <w:tr w:rsidR="00D45958" w:rsidRPr="00FE320E" w14:paraId="56CBF0CC" w14:textId="77777777" w:rsidTr="00D45958">
        <w:trPr>
          <w:cantSplit/>
          <w:trHeight w:val="137"/>
          <w:jc w:val="center"/>
          <w:ins w:id="686" w:author="Qualcomm-Amer-r5" w:date="2024-11-04T16:45:00Z"/>
        </w:trPr>
        <w:tc>
          <w:tcPr>
            <w:tcW w:w="6808" w:type="dxa"/>
            <w:gridSpan w:val="8"/>
          </w:tcPr>
          <w:p w14:paraId="21A55B62" w14:textId="77777777" w:rsidR="00D45958" w:rsidRDefault="00D45958" w:rsidP="009E28E6">
            <w:pPr>
              <w:pStyle w:val="TAL"/>
              <w:rPr>
                <w:ins w:id="687" w:author="Qualcomm-Amer-r5" w:date="2024-11-04T16:47:00Z" w16du:dateUtc="2024-11-05T00:47:00Z"/>
              </w:rPr>
            </w:pPr>
          </w:p>
          <w:p w14:paraId="292394B0" w14:textId="25FF9904" w:rsidR="00D45958" w:rsidRDefault="00D45958" w:rsidP="009E28E6">
            <w:pPr>
              <w:pStyle w:val="TAL"/>
              <w:rPr>
                <w:ins w:id="688" w:author="Qualcomm-Amer-r5" w:date="2024-11-04T16:52:00Z" w16du:dateUtc="2024-11-05T00:52:00Z"/>
              </w:rPr>
            </w:pPr>
            <w:ins w:id="689" w:author="Qualcomm-Amer-r5" w:date="2024-11-04T16:52:00Z" w16du:dateUtc="2024-11-05T00:52:00Z">
              <w:r>
                <w:t>Data payload type</w:t>
              </w:r>
            </w:ins>
          </w:p>
          <w:p w14:paraId="45011D40" w14:textId="5E7F9428" w:rsidR="00D45958" w:rsidRPr="00256404" w:rsidRDefault="00D45958" w:rsidP="009E28E6">
            <w:pPr>
              <w:pStyle w:val="TAL"/>
              <w:rPr>
                <w:ins w:id="690" w:author="Qualcomm-Amer-r5" w:date="2024-11-04T16:45:00Z" w16du:dateUtc="2024-11-05T00:45:00Z"/>
              </w:rPr>
            </w:pPr>
            <w:ins w:id="691" w:author="Qualcomm-Amer-r5" w:date="2024-11-04T16:52:00Z" w16du:dateUtc="2024-11-05T00:52:00Z">
              <w:r>
                <w:t>Bit</w:t>
              </w:r>
            </w:ins>
          </w:p>
        </w:tc>
      </w:tr>
      <w:tr w:rsidR="00D45958" w:rsidRPr="00FE320E" w14:paraId="1F1B3040" w14:textId="77777777" w:rsidTr="00D45958">
        <w:trPr>
          <w:cantSplit/>
          <w:trHeight w:val="136"/>
          <w:jc w:val="center"/>
          <w:ins w:id="692" w:author="Qualcomm-Amer-r5" w:date="2024-11-04T16:45:00Z"/>
        </w:trPr>
        <w:tc>
          <w:tcPr>
            <w:tcW w:w="265" w:type="dxa"/>
          </w:tcPr>
          <w:p w14:paraId="0B0385B3" w14:textId="768CFBFC" w:rsidR="00D45958" w:rsidRPr="00D45958" w:rsidRDefault="00D45958" w:rsidP="009E28E6">
            <w:pPr>
              <w:pStyle w:val="TAL"/>
              <w:rPr>
                <w:ins w:id="693" w:author="Qualcomm-Amer-r5" w:date="2024-11-04T16:47:00Z" w16du:dateUtc="2024-11-05T00:47:00Z"/>
                <w:b/>
                <w:bCs/>
              </w:rPr>
            </w:pPr>
            <w:ins w:id="694" w:author="Qualcomm-Amer-r5" w:date="2024-11-04T16:55:00Z" w16du:dateUtc="2024-11-05T00:55:00Z">
              <w:r w:rsidRPr="00D45958">
                <w:rPr>
                  <w:b/>
                  <w:bCs/>
                </w:rPr>
                <w:t>4</w:t>
              </w:r>
            </w:ins>
          </w:p>
        </w:tc>
        <w:tc>
          <w:tcPr>
            <w:tcW w:w="270" w:type="dxa"/>
            <w:gridSpan w:val="2"/>
          </w:tcPr>
          <w:p w14:paraId="212CDE19" w14:textId="240854D5" w:rsidR="00D45958" w:rsidRPr="00D45958" w:rsidRDefault="00D45958" w:rsidP="009E28E6">
            <w:pPr>
              <w:pStyle w:val="TAL"/>
              <w:rPr>
                <w:ins w:id="695" w:author="Qualcomm-Amer-r5" w:date="2024-11-04T16:47:00Z" w16du:dateUtc="2024-11-05T00:47:00Z"/>
                <w:b/>
                <w:bCs/>
              </w:rPr>
            </w:pPr>
            <w:ins w:id="696" w:author="Qualcomm-Amer-r5" w:date="2024-11-04T16:55:00Z" w16du:dateUtc="2024-11-05T00:55:00Z">
              <w:r w:rsidRPr="00D45958">
                <w:rPr>
                  <w:b/>
                  <w:bCs/>
                </w:rPr>
                <w:t>3</w:t>
              </w:r>
            </w:ins>
          </w:p>
        </w:tc>
        <w:tc>
          <w:tcPr>
            <w:tcW w:w="270" w:type="dxa"/>
            <w:gridSpan w:val="2"/>
          </w:tcPr>
          <w:p w14:paraId="51513627" w14:textId="5A8C4832" w:rsidR="00D45958" w:rsidRPr="00D45958" w:rsidRDefault="00D45958" w:rsidP="009E28E6">
            <w:pPr>
              <w:pStyle w:val="TAL"/>
              <w:rPr>
                <w:ins w:id="697" w:author="Qualcomm-Amer-r5" w:date="2024-11-04T16:47:00Z" w16du:dateUtc="2024-11-05T00:47:00Z"/>
                <w:b/>
                <w:bCs/>
              </w:rPr>
            </w:pPr>
            <w:ins w:id="698" w:author="Qualcomm-Amer-r5" w:date="2024-11-04T16:55:00Z" w16du:dateUtc="2024-11-05T00:55:00Z">
              <w:r w:rsidRPr="00D45958">
                <w:rPr>
                  <w:b/>
                  <w:bCs/>
                </w:rPr>
                <w:t>2</w:t>
              </w:r>
            </w:ins>
          </w:p>
        </w:tc>
        <w:tc>
          <w:tcPr>
            <w:tcW w:w="270" w:type="dxa"/>
            <w:gridSpan w:val="2"/>
          </w:tcPr>
          <w:p w14:paraId="3397648A" w14:textId="6B4A0E1C" w:rsidR="00D45958" w:rsidRPr="00D45958" w:rsidRDefault="00D45958" w:rsidP="009E28E6">
            <w:pPr>
              <w:pStyle w:val="TAL"/>
              <w:rPr>
                <w:ins w:id="699" w:author="Qualcomm-Amer-r5" w:date="2024-11-04T16:47:00Z" w16du:dateUtc="2024-11-05T00:47:00Z"/>
                <w:b/>
                <w:bCs/>
              </w:rPr>
            </w:pPr>
            <w:ins w:id="700" w:author="Qualcomm-Amer-r5" w:date="2024-11-04T16:55:00Z" w16du:dateUtc="2024-11-05T00:55:00Z">
              <w:r w:rsidRPr="00D45958">
                <w:rPr>
                  <w:b/>
                  <w:bCs/>
                </w:rPr>
                <w:t>1</w:t>
              </w:r>
            </w:ins>
          </w:p>
        </w:tc>
        <w:tc>
          <w:tcPr>
            <w:tcW w:w="5733" w:type="dxa"/>
          </w:tcPr>
          <w:p w14:paraId="578EDF59" w14:textId="69A79E4E" w:rsidR="00D45958" w:rsidRDefault="00D45958" w:rsidP="009E28E6">
            <w:pPr>
              <w:pStyle w:val="TAL"/>
              <w:rPr>
                <w:ins w:id="701" w:author="Qualcomm-Amer-r5" w:date="2024-11-04T16:47:00Z" w16du:dateUtc="2024-11-05T00:47:00Z"/>
              </w:rPr>
            </w:pPr>
          </w:p>
        </w:tc>
      </w:tr>
      <w:tr w:rsidR="00D45958" w:rsidRPr="00FE320E" w14:paraId="68566E64" w14:textId="77777777" w:rsidTr="00D45958">
        <w:trPr>
          <w:cantSplit/>
          <w:trHeight w:val="136"/>
          <w:jc w:val="center"/>
          <w:ins w:id="702" w:author="Qualcomm-Amer-r5" w:date="2024-11-04T16:55:00Z"/>
        </w:trPr>
        <w:tc>
          <w:tcPr>
            <w:tcW w:w="265" w:type="dxa"/>
          </w:tcPr>
          <w:p w14:paraId="061125CB" w14:textId="34632B3C" w:rsidR="00D45958" w:rsidRDefault="00D45958" w:rsidP="00D45958">
            <w:pPr>
              <w:pStyle w:val="TAL"/>
              <w:rPr>
                <w:ins w:id="703" w:author="Qualcomm-Amer-r5" w:date="2024-11-04T16:55:00Z" w16du:dateUtc="2024-11-05T00:55:00Z"/>
              </w:rPr>
            </w:pPr>
            <w:ins w:id="704" w:author="Qualcomm-Amer-r5" w:date="2024-11-04T16:55:00Z" w16du:dateUtc="2024-11-05T00:55:00Z">
              <w:r>
                <w:t>0</w:t>
              </w:r>
            </w:ins>
          </w:p>
        </w:tc>
        <w:tc>
          <w:tcPr>
            <w:tcW w:w="270" w:type="dxa"/>
            <w:gridSpan w:val="2"/>
          </w:tcPr>
          <w:p w14:paraId="5AE39790" w14:textId="5B7E6AA5" w:rsidR="00D45958" w:rsidRDefault="00D45958" w:rsidP="00D45958">
            <w:pPr>
              <w:pStyle w:val="TAL"/>
              <w:rPr>
                <w:ins w:id="705" w:author="Qualcomm-Amer-r5" w:date="2024-11-04T16:55:00Z" w16du:dateUtc="2024-11-05T00:55:00Z"/>
              </w:rPr>
            </w:pPr>
            <w:ins w:id="706" w:author="Qualcomm-Amer-r5" w:date="2024-11-04T16:55:00Z" w16du:dateUtc="2024-11-05T00:55:00Z">
              <w:r>
                <w:t>0</w:t>
              </w:r>
            </w:ins>
          </w:p>
        </w:tc>
        <w:tc>
          <w:tcPr>
            <w:tcW w:w="270" w:type="dxa"/>
            <w:gridSpan w:val="2"/>
          </w:tcPr>
          <w:p w14:paraId="683A5FB4" w14:textId="1BCE3195" w:rsidR="00D45958" w:rsidRDefault="00D45958" w:rsidP="00D45958">
            <w:pPr>
              <w:pStyle w:val="TAL"/>
              <w:rPr>
                <w:ins w:id="707" w:author="Qualcomm-Amer-r5" w:date="2024-11-04T16:55:00Z" w16du:dateUtc="2024-11-05T00:55:00Z"/>
              </w:rPr>
            </w:pPr>
            <w:ins w:id="708" w:author="Qualcomm-Amer-r5" w:date="2024-11-04T16:55:00Z" w16du:dateUtc="2024-11-05T00:55:00Z">
              <w:r>
                <w:t>0</w:t>
              </w:r>
            </w:ins>
          </w:p>
        </w:tc>
        <w:tc>
          <w:tcPr>
            <w:tcW w:w="270" w:type="dxa"/>
            <w:gridSpan w:val="2"/>
          </w:tcPr>
          <w:p w14:paraId="227667EA" w14:textId="5050DB59" w:rsidR="00D45958" w:rsidRDefault="00D45958" w:rsidP="00D45958">
            <w:pPr>
              <w:pStyle w:val="TAL"/>
              <w:rPr>
                <w:ins w:id="709" w:author="Qualcomm-Amer-r5" w:date="2024-11-04T16:55:00Z" w16du:dateUtc="2024-11-05T00:55:00Z"/>
              </w:rPr>
            </w:pPr>
            <w:ins w:id="710" w:author="Qualcomm-Amer-r5" w:date="2024-11-04T16:55:00Z" w16du:dateUtc="2024-11-05T00:55:00Z">
              <w:r>
                <w:t>0</w:t>
              </w:r>
            </w:ins>
          </w:p>
        </w:tc>
        <w:tc>
          <w:tcPr>
            <w:tcW w:w="5733" w:type="dxa"/>
          </w:tcPr>
          <w:p w14:paraId="337D4896" w14:textId="1D846815" w:rsidR="00D45958" w:rsidRDefault="00E744FC" w:rsidP="00D45958">
            <w:pPr>
              <w:pStyle w:val="TAL"/>
              <w:rPr>
                <w:ins w:id="711" w:author="Qualcomm-Amer-r5" w:date="2024-11-04T16:55:00Z" w16du:dateUtc="2024-11-05T00:55:00Z"/>
              </w:rPr>
            </w:pPr>
            <w:ins w:id="712" w:author="Qualcomm-Amer-r5" w:date="2024-11-06T09:44:00Z" w16du:dateUtc="2024-11-06T17:44:00Z">
              <w:r>
                <w:t>Control plane user</w:t>
              </w:r>
            </w:ins>
            <w:ins w:id="713" w:author="Qualcomm-Amer-r5" w:date="2024-11-04T16:55:00Z" w16du:dateUtc="2024-11-05T00:55:00Z">
              <w:r w:rsidR="00D45958">
                <w:t xml:space="preserve"> data</w:t>
              </w:r>
            </w:ins>
          </w:p>
        </w:tc>
      </w:tr>
      <w:tr w:rsidR="00D45958" w:rsidRPr="00FE320E" w14:paraId="141114B0" w14:textId="77777777" w:rsidTr="00D45958">
        <w:trPr>
          <w:cantSplit/>
          <w:trHeight w:val="136"/>
          <w:jc w:val="center"/>
          <w:ins w:id="714" w:author="Qualcomm-Amer-r5" w:date="2024-11-04T16:45:00Z"/>
        </w:trPr>
        <w:tc>
          <w:tcPr>
            <w:tcW w:w="265" w:type="dxa"/>
          </w:tcPr>
          <w:p w14:paraId="7F427E62" w14:textId="224100EA" w:rsidR="00D45958" w:rsidRDefault="00D45958" w:rsidP="00D45958">
            <w:pPr>
              <w:pStyle w:val="TAL"/>
              <w:rPr>
                <w:ins w:id="715" w:author="Qualcomm-Amer-r5" w:date="2024-11-04T16:47:00Z" w16du:dateUtc="2024-11-05T00:47:00Z"/>
              </w:rPr>
            </w:pPr>
            <w:ins w:id="716" w:author="Qualcomm-Amer-r5" w:date="2024-11-04T16:53:00Z" w16du:dateUtc="2024-11-05T00:53:00Z">
              <w:r>
                <w:t>0</w:t>
              </w:r>
            </w:ins>
          </w:p>
        </w:tc>
        <w:tc>
          <w:tcPr>
            <w:tcW w:w="270" w:type="dxa"/>
            <w:gridSpan w:val="2"/>
          </w:tcPr>
          <w:p w14:paraId="34F77A9A" w14:textId="32F4314D" w:rsidR="00D45958" w:rsidRDefault="00D45958" w:rsidP="00D45958">
            <w:pPr>
              <w:pStyle w:val="TAL"/>
              <w:rPr>
                <w:ins w:id="717" w:author="Qualcomm-Amer-r5" w:date="2024-11-04T16:47:00Z" w16du:dateUtc="2024-11-05T00:47:00Z"/>
              </w:rPr>
            </w:pPr>
            <w:ins w:id="718" w:author="Qualcomm-Amer-r5" w:date="2024-11-04T16:53:00Z" w16du:dateUtc="2024-11-05T00:53:00Z">
              <w:r>
                <w:t>0</w:t>
              </w:r>
            </w:ins>
          </w:p>
        </w:tc>
        <w:tc>
          <w:tcPr>
            <w:tcW w:w="270" w:type="dxa"/>
            <w:gridSpan w:val="2"/>
          </w:tcPr>
          <w:p w14:paraId="1527294F" w14:textId="17EF373C" w:rsidR="00D45958" w:rsidRDefault="00D45958" w:rsidP="00D45958">
            <w:pPr>
              <w:pStyle w:val="TAL"/>
              <w:rPr>
                <w:ins w:id="719" w:author="Qualcomm-Amer-r5" w:date="2024-11-04T16:47:00Z" w16du:dateUtc="2024-11-05T00:47:00Z"/>
              </w:rPr>
            </w:pPr>
            <w:ins w:id="720" w:author="Qualcomm-Amer-r5" w:date="2024-11-04T16:53:00Z" w16du:dateUtc="2024-11-05T00:53:00Z">
              <w:r>
                <w:t>0</w:t>
              </w:r>
            </w:ins>
          </w:p>
        </w:tc>
        <w:tc>
          <w:tcPr>
            <w:tcW w:w="270" w:type="dxa"/>
            <w:gridSpan w:val="2"/>
          </w:tcPr>
          <w:p w14:paraId="1A687A7E" w14:textId="22339F19" w:rsidR="00D45958" w:rsidRDefault="00D45958" w:rsidP="00D45958">
            <w:pPr>
              <w:pStyle w:val="TAL"/>
              <w:rPr>
                <w:ins w:id="721" w:author="Qualcomm-Amer-r5" w:date="2024-11-04T16:47:00Z" w16du:dateUtc="2024-11-05T00:47:00Z"/>
              </w:rPr>
            </w:pPr>
            <w:ins w:id="722" w:author="Qualcomm-Amer-r5" w:date="2024-11-04T16:53:00Z" w16du:dateUtc="2024-11-05T00:53:00Z">
              <w:r>
                <w:t>1</w:t>
              </w:r>
            </w:ins>
          </w:p>
        </w:tc>
        <w:tc>
          <w:tcPr>
            <w:tcW w:w="5733" w:type="dxa"/>
          </w:tcPr>
          <w:p w14:paraId="7116D5B2" w14:textId="06EE4009" w:rsidR="00D45958" w:rsidRDefault="00D45958" w:rsidP="00D45958">
            <w:pPr>
              <w:pStyle w:val="TAL"/>
              <w:rPr>
                <w:ins w:id="723" w:author="Qualcomm-Amer-r5" w:date="2024-11-04T16:47:00Z" w16du:dateUtc="2024-11-05T00:47:00Z"/>
              </w:rPr>
            </w:pPr>
            <w:ins w:id="724" w:author="Qualcomm-Amer-r5" w:date="2024-11-04T16:53:00Z" w16du:dateUtc="2024-11-05T00:53:00Z">
              <w:r>
                <w:t>SMS</w:t>
              </w:r>
            </w:ins>
          </w:p>
        </w:tc>
      </w:tr>
      <w:tr w:rsidR="00D45958" w:rsidRPr="00FE320E" w14:paraId="1024B9F9" w14:textId="77777777" w:rsidTr="00D45958">
        <w:trPr>
          <w:cantSplit/>
          <w:trHeight w:val="136"/>
          <w:jc w:val="center"/>
          <w:ins w:id="725" w:author="Qualcomm-Amer-r5" w:date="2024-11-04T16:45:00Z"/>
        </w:trPr>
        <w:tc>
          <w:tcPr>
            <w:tcW w:w="265" w:type="dxa"/>
          </w:tcPr>
          <w:p w14:paraId="3891E99D" w14:textId="5E6DE2C5" w:rsidR="00D45958" w:rsidRDefault="00D45958" w:rsidP="00D45958">
            <w:pPr>
              <w:pStyle w:val="TAL"/>
              <w:rPr>
                <w:ins w:id="726" w:author="Qualcomm-Amer-r5" w:date="2024-11-04T16:47:00Z" w16du:dateUtc="2024-11-05T00:47:00Z"/>
              </w:rPr>
            </w:pPr>
            <w:ins w:id="727" w:author="Qualcomm-Amer-r5" w:date="2024-11-04T16:54:00Z" w16du:dateUtc="2024-11-05T00:54:00Z">
              <w:r>
                <w:t>0</w:t>
              </w:r>
            </w:ins>
          </w:p>
        </w:tc>
        <w:tc>
          <w:tcPr>
            <w:tcW w:w="270" w:type="dxa"/>
            <w:gridSpan w:val="2"/>
          </w:tcPr>
          <w:p w14:paraId="50BBEDAC" w14:textId="08D83AE8" w:rsidR="00D45958" w:rsidRDefault="00D45958" w:rsidP="00D45958">
            <w:pPr>
              <w:pStyle w:val="TAL"/>
              <w:rPr>
                <w:ins w:id="728" w:author="Qualcomm-Amer-r5" w:date="2024-11-04T16:47:00Z" w16du:dateUtc="2024-11-05T00:47:00Z"/>
              </w:rPr>
            </w:pPr>
            <w:ins w:id="729" w:author="Qualcomm-Amer-r5" w:date="2024-11-04T16:54:00Z" w16du:dateUtc="2024-11-05T00:54:00Z">
              <w:r>
                <w:t>0</w:t>
              </w:r>
            </w:ins>
          </w:p>
        </w:tc>
        <w:tc>
          <w:tcPr>
            <w:tcW w:w="270" w:type="dxa"/>
            <w:gridSpan w:val="2"/>
          </w:tcPr>
          <w:p w14:paraId="5499BDD1" w14:textId="1DAC0772" w:rsidR="00D45958" w:rsidRDefault="00D45958" w:rsidP="00D45958">
            <w:pPr>
              <w:pStyle w:val="TAL"/>
              <w:rPr>
                <w:ins w:id="730" w:author="Qualcomm-Amer-r5" w:date="2024-11-04T16:47:00Z" w16du:dateUtc="2024-11-05T00:47:00Z"/>
              </w:rPr>
            </w:pPr>
            <w:ins w:id="731" w:author="Qualcomm-Amer-r5" w:date="2024-11-04T16:54:00Z" w16du:dateUtc="2024-11-05T00:54:00Z">
              <w:r>
                <w:t>1</w:t>
              </w:r>
            </w:ins>
          </w:p>
        </w:tc>
        <w:tc>
          <w:tcPr>
            <w:tcW w:w="270" w:type="dxa"/>
            <w:gridSpan w:val="2"/>
          </w:tcPr>
          <w:p w14:paraId="2913EF11" w14:textId="08E992A7" w:rsidR="00D45958" w:rsidRDefault="00D45958" w:rsidP="00D45958">
            <w:pPr>
              <w:pStyle w:val="TAL"/>
              <w:rPr>
                <w:ins w:id="732" w:author="Qualcomm-Amer-r5" w:date="2024-11-04T16:47:00Z" w16du:dateUtc="2024-11-05T00:47:00Z"/>
              </w:rPr>
            </w:pPr>
            <w:ins w:id="733" w:author="Qualcomm-Amer-r5" w:date="2024-11-04T16:54:00Z" w16du:dateUtc="2024-11-05T00:54:00Z">
              <w:r>
                <w:t>0</w:t>
              </w:r>
            </w:ins>
          </w:p>
        </w:tc>
        <w:tc>
          <w:tcPr>
            <w:tcW w:w="5733" w:type="dxa"/>
          </w:tcPr>
          <w:p w14:paraId="6E5363B3" w14:textId="276182CD" w:rsidR="00D45958" w:rsidRDefault="00E744FC" w:rsidP="00D45958">
            <w:pPr>
              <w:pStyle w:val="TAL"/>
              <w:rPr>
                <w:ins w:id="734" w:author="Qualcomm-Amer-r5" w:date="2024-11-04T16:47:00Z" w16du:dateUtc="2024-11-05T00:47:00Z"/>
              </w:rPr>
            </w:pPr>
            <w:ins w:id="735" w:author="Qualcomm-Amer-r5" w:date="2024-11-06T09:45:00Z" w16du:dateUtc="2024-11-06T17:45:00Z">
              <w:r w:rsidRPr="007F2770">
                <w:t>Location services message container</w:t>
              </w:r>
            </w:ins>
          </w:p>
        </w:tc>
      </w:tr>
      <w:tr w:rsidR="00E744FC" w:rsidRPr="00FE320E" w14:paraId="73EF1213" w14:textId="77777777" w:rsidTr="00D45958">
        <w:trPr>
          <w:cantSplit/>
          <w:trHeight w:val="136"/>
          <w:jc w:val="center"/>
          <w:ins w:id="736" w:author="Qualcomm-Amer-r5" w:date="2024-11-06T09:45:00Z"/>
        </w:trPr>
        <w:tc>
          <w:tcPr>
            <w:tcW w:w="265" w:type="dxa"/>
          </w:tcPr>
          <w:p w14:paraId="41AB02FC" w14:textId="73382954" w:rsidR="00E744FC" w:rsidRDefault="00E744FC" w:rsidP="00D45958">
            <w:pPr>
              <w:pStyle w:val="TAL"/>
              <w:rPr>
                <w:ins w:id="737" w:author="Qualcomm-Amer-r5" w:date="2024-11-06T09:45:00Z" w16du:dateUtc="2024-11-06T17:45:00Z"/>
              </w:rPr>
            </w:pPr>
            <w:ins w:id="738" w:author="Qualcomm-Amer-r5" w:date="2024-11-06T09:45:00Z" w16du:dateUtc="2024-11-06T17:45:00Z">
              <w:r>
                <w:t>0</w:t>
              </w:r>
            </w:ins>
          </w:p>
        </w:tc>
        <w:tc>
          <w:tcPr>
            <w:tcW w:w="270" w:type="dxa"/>
            <w:gridSpan w:val="2"/>
          </w:tcPr>
          <w:p w14:paraId="589E5B5B" w14:textId="3D53B80F" w:rsidR="00E744FC" w:rsidRDefault="00E744FC" w:rsidP="00D45958">
            <w:pPr>
              <w:pStyle w:val="TAL"/>
              <w:rPr>
                <w:ins w:id="739" w:author="Qualcomm-Amer-r5" w:date="2024-11-06T09:45:00Z" w16du:dateUtc="2024-11-06T17:45:00Z"/>
              </w:rPr>
            </w:pPr>
            <w:ins w:id="740" w:author="Qualcomm-Amer-r5" w:date="2024-11-06T09:45:00Z" w16du:dateUtc="2024-11-06T17:45:00Z">
              <w:r>
                <w:t>0</w:t>
              </w:r>
            </w:ins>
          </w:p>
        </w:tc>
        <w:tc>
          <w:tcPr>
            <w:tcW w:w="270" w:type="dxa"/>
            <w:gridSpan w:val="2"/>
          </w:tcPr>
          <w:p w14:paraId="4E239BC8" w14:textId="4ECF8ED1" w:rsidR="00E744FC" w:rsidRDefault="00E744FC" w:rsidP="00D45958">
            <w:pPr>
              <w:pStyle w:val="TAL"/>
              <w:rPr>
                <w:ins w:id="741" w:author="Qualcomm-Amer-r5" w:date="2024-11-06T09:45:00Z" w16du:dateUtc="2024-11-06T17:45:00Z"/>
              </w:rPr>
            </w:pPr>
            <w:ins w:id="742" w:author="Qualcomm-Amer-r5" w:date="2024-11-06T09:45:00Z" w16du:dateUtc="2024-11-06T17:45:00Z">
              <w:r>
                <w:t>1</w:t>
              </w:r>
            </w:ins>
          </w:p>
        </w:tc>
        <w:tc>
          <w:tcPr>
            <w:tcW w:w="270" w:type="dxa"/>
            <w:gridSpan w:val="2"/>
          </w:tcPr>
          <w:p w14:paraId="471C2CCF" w14:textId="1D552EBB" w:rsidR="00E744FC" w:rsidRDefault="00E744FC" w:rsidP="00D45958">
            <w:pPr>
              <w:pStyle w:val="TAL"/>
              <w:rPr>
                <w:ins w:id="743" w:author="Qualcomm-Amer-r5" w:date="2024-11-06T09:45:00Z" w16du:dateUtc="2024-11-06T17:45:00Z"/>
              </w:rPr>
            </w:pPr>
            <w:ins w:id="744" w:author="Qualcomm-Amer-r5" w:date="2024-11-06T09:45:00Z" w16du:dateUtc="2024-11-06T17:45:00Z">
              <w:r>
                <w:t>1</w:t>
              </w:r>
            </w:ins>
          </w:p>
        </w:tc>
        <w:tc>
          <w:tcPr>
            <w:tcW w:w="5733" w:type="dxa"/>
          </w:tcPr>
          <w:p w14:paraId="1EEFE348" w14:textId="77777777" w:rsidR="00E744FC" w:rsidRDefault="00E744FC" w:rsidP="00D45958">
            <w:pPr>
              <w:pStyle w:val="TAL"/>
              <w:rPr>
                <w:ins w:id="745" w:author="Qualcomm-Amer-r5" w:date="2024-11-06T09:45:00Z" w16du:dateUtc="2024-11-06T17:45:00Z"/>
              </w:rPr>
            </w:pPr>
          </w:p>
        </w:tc>
      </w:tr>
      <w:tr w:rsidR="00D45958" w:rsidRPr="00FE320E" w14:paraId="3B5FE1AB" w14:textId="77777777" w:rsidTr="006D26B1">
        <w:trPr>
          <w:cantSplit/>
          <w:trHeight w:val="136"/>
          <w:jc w:val="center"/>
          <w:ins w:id="746" w:author="Qualcomm-Amer-r5" w:date="2024-11-04T16:45:00Z"/>
        </w:trPr>
        <w:tc>
          <w:tcPr>
            <w:tcW w:w="1075" w:type="dxa"/>
            <w:gridSpan w:val="7"/>
          </w:tcPr>
          <w:p w14:paraId="6EB24ACD" w14:textId="6A0AA6CF" w:rsidR="00D45958" w:rsidRDefault="00D45958" w:rsidP="00D45958">
            <w:pPr>
              <w:pStyle w:val="TAL"/>
              <w:jc w:val="center"/>
              <w:rPr>
                <w:ins w:id="747" w:author="Qualcomm-Amer-r5" w:date="2024-11-04T16:47:00Z" w16du:dateUtc="2024-11-05T00:47:00Z"/>
              </w:rPr>
            </w:pPr>
            <w:ins w:id="748" w:author="Qualcomm-Amer-r5" w:date="2024-11-04T16:54:00Z" w16du:dateUtc="2024-11-05T00:54:00Z">
              <w:r>
                <w:t>to</w:t>
              </w:r>
            </w:ins>
          </w:p>
        </w:tc>
        <w:tc>
          <w:tcPr>
            <w:tcW w:w="5733" w:type="dxa"/>
          </w:tcPr>
          <w:p w14:paraId="6BFF4751" w14:textId="2B7588D3" w:rsidR="00D45958" w:rsidRDefault="00D45958" w:rsidP="00D45958">
            <w:pPr>
              <w:pStyle w:val="TAL"/>
              <w:rPr>
                <w:ins w:id="749" w:author="Qualcomm-Amer-r5" w:date="2024-11-04T16:47:00Z" w16du:dateUtc="2024-11-05T00:47:00Z"/>
              </w:rPr>
            </w:pPr>
            <w:ins w:id="750" w:author="Qualcomm-Amer-r5" w:date="2024-11-04T16:54:00Z" w16du:dateUtc="2024-11-05T00:54:00Z">
              <w:r>
                <w:t>spare</w:t>
              </w:r>
            </w:ins>
          </w:p>
        </w:tc>
      </w:tr>
      <w:tr w:rsidR="00D45958" w:rsidRPr="00FE320E" w14:paraId="70E2F6F0" w14:textId="77777777" w:rsidTr="00D45958">
        <w:trPr>
          <w:cantSplit/>
          <w:trHeight w:val="136"/>
          <w:jc w:val="center"/>
          <w:ins w:id="751" w:author="Qualcomm-Amer-r5" w:date="2024-11-04T16:45:00Z"/>
        </w:trPr>
        <w:tc>
          <w:tcPr>
            <w:tcW w:w="265" w:type="dxa"/>
          </w:tcPr>
          <w:p w14:paraId="034DC486" w14:textId="1B59B808" w:rsidR="00D45958" w:rsidRDefault="00D45958" w:rsidP="00D45958">
            <w:pPr>
              <w:pStyle w:val="TAL"/>
              <w:rPr>
                <w:ins w:id="752" w:author="Qualcomm-Amer-r5" w:date="2024-11-04T16:47:00Z" w16du:dateUtc="2024-11-05T00:47:00Z"/>
              </w:rPr>
            </w:pPr>
            <w:ins w:id="753" w:author="Qualcomm-Amer-r5" w:date="2024-11-04T16:54:00Z" w16du:dateUtc="2024-11-05T00:54:00Z">
              <w:r>
                <w:t>1</w:t>
              </w:r>
            </w:ins>
          </w:p>
        </w:tc>
        <w:tc>
          <w:tcPr>
            <w:tcW w:w="270" w:type="dxa"/>
            <w:gridSpan w:val="2"/>
          </w:tcPr>
          <w:p w14:paraId="5978ECB8" w14:textId="563F85EB" w:rsidR="00D45958" w:rsidRDefault="00D45958" w:rsidP="00D45958">
            <w:pPr>
              <w:pStyle w:val="TAL"/>
              <w:rPr>
                <w:ins w:id="754" w:author="Qualcomm-Amer-r5" w:date="2024-11-04T16:47:00Z" w16du:dateUtc="2024-11-05T00:47:00Z"/>
              </w:rPr>
            </w:pPr>
            <w:ins w:id="755" w:author="Qualcomm-Amer-r5" w:date="2024-11-04T16:54:00Z" w16du:dateUtc="2024-11-05T00:54:00Z">
              <w:r>
                <w:t>1</w:t>
              </w:r>
            </w:ins>
          </w:p>
        </w:tc>
        <w:tc>
          <w:tcPr>
            <w:tcW w:w="270" w:type="dxa"/>
            <w:gridSpan w:val="2"/>
          </w:tcPr>
          <w:p w14:paraId="0F1E36DA" w14:textId="70BE4C5E" w:rsidR="00D45958" w:rsidRDefault="00D45958" w:rsidP="00D45958">
            <w:pPr>
              <w:pStyle w:val="TAL"/>
              <w:rPr>
                <w:ins w:id="756" w:author="Qualcomm-Amer-r5" w:date="2024-11-04T16:47:00Z" w16du:dateUtc="2024-11-05T00:47:00Z"/>
              </w:rPr>
            </w:pPr>
            <w:ins w:id="757" w:author="Qualcomm-Amer-r5" w:date="2024-11-04T16:54:00Z" w16du:dateUtc="2024-11-05T00:54:00Z">
              <w:r>
                <w:t>1</w:t>
              </w:r>
            </w:ins>
          </w:p>
        </w:tc>
        <w:tc>
          <w:tcPr>
            <w:tcW w:w="270" w:type="dxa"/>
            <w:gridSpan w:val="2"/>
          </w:tcPr>
          <w:p w14:paraId="152AF1CF" w14:textId="49FB6A88" w:rsidR="00D45958" w:rsidRDefault="00D45958" w:rsidP="00D45958">
            <w:pPr>
              <w:pStyle w:val="TAL"/>
              <w:rPr>
                <w:ins w:id="758" w:author="Qualcomm-Amer-r5" w:date="2024-11-04T16:47:00Z" w16du:dateUtc="2024-11-05T00:47:00Z"/>
              </w:rPr>
            </w:pPr>
            <w:ins w:id="759" w:author="Qualcomm-Amer-r5" w:date="2024-11-04T16:54:00Z" w16du:dateUtc="2024-11-05T00:54:00Z">
              <w:r>
                <w:t>1</w:t>
              </w:r>
            </w:ins>
          </w:p>
        </w:tc>
        <w:tc>
          <w:tcPr>
            <w:tcW w:w="5733" w:type="dxa"/>
          </w:tcPr>
          <w:p w14:paraId="68611EAE" w14:textId="2AC283FA" w:rsidR="00D45958" w:rsidRDefault="00D45958" w:rsidP="00D45958">
            <w:pPr>
              <w:pStyle w:val="TAL"/>
              <w:rPr>
                <w:ins w:id="760" w:author="Qualcomm-Amer-r5" w:date="2024-11-04T16:47:00Z" w16du:dateUtc="2024-11-05T00:47:00Z"/>
              </w:rPr>
            </w:pPr>
          </w:p>
        </w:tc>
      </w:tr>
      <w:tr w:rsidR="004C18C2" w:rsidRPr="00FE320E" w14:paraId="7B2FFCC8" w14:textId="77777777" w:rsidTr="00896760">
        <w:trPr>
          <w:cantSplit/>
          <w:trHeight w:val="136"/>
          <w:jc w:val="center"/>
          <w:ins w:id="761" w:author="Qualcomm-Amer-r5" w:date="2024-11-04T16:45:00Z"/>
        </w:trPr>
        <w:tc>
          <w:tcPr>
            <w:tcW w:w="6808" w:type="dxa"/>
            <w:gridSpan w:val="8"/>
          </w:tcPr>
          <w:p w14:paraId="4198A8C3" w14:textId="77777777" w:rsidR="004C18C2" w:rsidDel="002B1EC7" w:rsidRDefault="004C18C2" w:rsidP="00D45958">
            <w:pPr>
              <w:pStyle w:val="TAL"/>
              <w:rPr>
                <w:del w:id="762" w:author="Qualcomm-Amer-r6" w:date="2024-11-08T07:24:00Z" w16du:dateUtc="2024-11-08T15:24:00Z"/>
              </w:rPr>
            </w:pPr>
          </w:p>
          <w:p w14:paraId="7F7B5940" w14:textId="77777777" w:rsidR="002B1EC7" w:rsidRDefault="002B1EC7" w:rsidP="002B1EC7">
            <w:pPr>
              <w:pStyle w:val="TAL"/>
              <w:rPr>
                <w:ins w:id="763" w:author="Qualcomm-Amer-r6" w:date="2024-11-08T07:23:00Z" w16du:dateUtc="2024-11-08T15:23:00Z"/>
              </w:rPr>
            </w:pPr>
            <w:proofErr w:type="spellStart"/>
            <w:ins w:id="764" w:author="Qualcomm-Amer-r6" w:date="2024-11-08T07:23:00Z" w16du:dateUtc="2024-11-08T15:23:00Z">
              <w:r>
                <w:t>ext</w:t>
              </w:r>
              <w:proofErr w:type="spellEnd"/>
              <w:r>
                <w:t xml:space="preserve"> (octet 1, bit 8)</w:t>
              </w:r>
            </w:ins>
          </w:p>
          <w:p w14:paraId="3A1BE02A" w14:textId="77777777" w:rsidR="002B1EC7" w:rsidRDefault="002B1EC7" w:rsidP="002B1EC7">
            <w:pPr>
              <w:pStyle w:val="TAL"/>
              <w:rPr>
                <w:ins w:id="765" w:author="Qualcomm-Amer-r6" w:date="2024-11-08T07:23:00Z" w16du:dateUtc="2024-11-08T15:23:00Z"/>
              </w:rPr>
            </w:pPr>
          </w:p>
          <w:p w14:paraId="4E284D72" w14:textId="1483AE54" w:rsidR="002B1EC7" w:rsidRDefault="002B1EC7" w:rsidP="002B1EC7">
            <w:pPr>
              <w:pStyle w:val="TAL"/>
              <w:rPr>
                <w:ins w:id="766" w:author="Qualcomm-Amer-r5" w:date="2024-11-04T16:47:00Z" w16du:dateUtc="2024-11-05T00:47:00Z"/>
              </w:rPr>
            </w:pPr>
            <w:ins w:id="767" w:author="Qualcomm-Amer-r6" w:date="2024-11-08T07:23:00Z" w16du:dateUtc="2024-11-08T15:23:00Z">
              <w:r>
                <w:t xml:space="preserve">Extension bit as defined in 3GPP TS 24.007 [12], subclause 12.2.2.1, item c. Additional octets may be defined in later versions of the protocol ("1 </w:t>
              </w:r>
              <w:proofErr w:type="spellStart"/>
              <w:r>
                <w:t>ext</w:t>
              </w:r>
              <w:proofErr w:type="spellEnd"/>
              <w:r>
                <w:t xml:space="preserve">" changed to "0/1 </w:t>
              </w:r>
              <w:proofErr w:type="spellStart"/>
              <w:r>
                <w:t>ext</w:t>
              </w:r>
              <w:proofErr w:type="spellEnd"/>
              <w:r>
                <w:t>")</w:t>
              </w:r>
              <w:r>
                <w:t>. The receiver</w:t>
              </w:r>
              <w:r>
                <w:t xml:space="preserve"> shall be prepared to receive such additional octets</w:t>
              </w:r>
              <w:r>
                <w:t>.</w:t>
              </w:r>
              <w:r>
                <w:t xml:space="preserve"> </w:t>
              </w:r>
              <w:r>
                <w:t>T</w:t>
              </w:r>
              <w:r>
                <w:t>he content of the</w:t>
              </w:r>
            </w:ins>
            <w:ins w:id="768" w:author="Qualcomm-Amer-r6" w:date="2024-11-08T07:24:00Z" w16du:dateUtc="2024-11-08T15:24:00Z">
              <w:r w:rsidR="00F65FA8">
                <w:t xml:space="preserve"> additional </w:t>
              </w:r>
            </w:ins>
            <w:ins w:id="769" w:author="Qualcomm-Amer-r6" w:date="2024-11-08T07:23:00Z" w16du:dateUtc="2024-11-08T15:23:00Z">
              <w:r>
                <w:t>octets shall be ignored.</w:t>
              </w:r>
            </w:ins>
          </w:p>
        </w:tc>
      </w:tr>
    </w:tbl>
    <w:p w14:paraId="4356E6D4" w14:textId="77777777" w:rsidR="007B7D77" w:rsidRDefault="007B7D77" w:rsidP="007B7D77">
      <w:pPr>
        <w:rPr>
          <w:ins w:id="770" w:author="Qualcomm-Amer-r5" w:date="2024-11-04T16:45:00Z" w16du:dateUtc="2024-11-05T00:45:00Z"/>
        </w:rPr>
      </w:pPr>
    </w:p>
    <w:p w14:paraId="78752AEF" w14:textId="44584B5F" w:rsidR="00961EEE" w:rsidRDefault="00961EEE" w:rsidP="00961EEE">
      <w:pPr>
        <w:pStyle w:val="Heading2"/>
        <w:rPr>
          <w:ins w:id="771" w:author="Qualcomm-Amer-r5" w:date="2024-11-04T16:41:00Z" w16du:dateUtc="2024-11-05T00:41:00Z"/>
        </w:rPr>
      </w:pPr>
      <w:ins w:id="772" w:author="Qualcomm-Amer-r5" w:date="2024-11-04T16:41:00Z" w16du:dateUtc="2024-11-05T00:41:00Z">
        <w:r>
          <w:t>9.z</w:t>
        </w:r>
        <w:r>
          <w:tab/>
          <w:t>Data payload</w:t>
        </w:r>
      </w:ins>
    </w:p>
    <w:p w14:paraId="4550C8D5" w14:textId="2EF0F2A4" w:rsidR="00A074E5" w:rsidRPr="00F26056" w:rsidDel="00DB65E4" w:rsidRDefault="00961EEE" w:rsidP="00DB65E4">
      <w:pPr>
        <w:rPr>
          <w:ins w:id="773" w:author="Qualcomm-Amer" w:date="2024-03-31T21:54:00Z"/>
          <w:del w:id="774" w:author="Qualcomm-Amer-r5" w:date="2024-11-04T17:05:00Z" w16du:dateUtc="2024-11-05T01:05:00Z"/>
        </w:rPr>
      </w:pPr>
      <w:ins w:id="775" w:author="Qualcomm-Amer-r5" w:date="2024-11-04T16:41:00Z" w16du:dateUtc="2024-11-05T00:41:00Z">
        <w:r>
          <w:t xml:space="preserve">This IE contains raw data payload.  </w:t>
        </w:r>
      </w:ins>
    </w:p>
    <w:p w14:paraId="14F49A9D" w14:textId="77777777" w:rsidR="000E3FD1" w:rsidRDefault="000E3FD1" w:rsidP="00DB65E4">
      <w:pPr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27677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AB80A4" w14:textId="77777777" w:rsidR="003F6F13" w:rsidRDefault="003F6F13">
      <w:r>
        <w:separator/>
      </w:r>
    </w:p>
  </w:endnote>
  <w:endnote w:type="continuationSeparator" w:id="0">
    <w:p w14:paraId="47D76161" w14:textId="77777777" w:rsidR="003F6F13" w:rsidRDefault="003F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E6090" w14:textId="77777777" w:rsidR="003F6F13" w:rsidRDefault="003F6F13">
      <w:r>
        <w:separator/>
      </w:r>
    </w:p>
  </w:footnote>
  <w:footnote w:type="continuationSeparator" w:id="0">
    <w:p w14:paraId="07E46DD0" w14:textId="77777777" w:rsidR="003F6F13" w:rsidRDefault="003F6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6"/>
  </w:num>
  <w:num w:numId="4" w16cid:durableId="1094715599">
    <w:abstractNumId w:val="30"/>
  </w:num>
  <w:num w:numId="5" w16cid:durableId="320937642">
    <w:abstractNumId w:val="5"/>
  </w:num>
  <w:num w:numId="6" w16cid:durableId="752361759">
    <w:abstractNumId w:val="10"/>
  </w:num>
  <w:num w:numId="7" w16cid:durableId="327490166">
    <w:abstractNumId w:val="18"/>
  </w:num>
  <w:num w:numId="8" w16cid:durableId="2023892051">
    <w:abstractNumId w:val="28"/>
  </w:num>
  <w:num w:numId="9" w16cid:durableId="1320772399">
    <w:abstractNumId w:val="12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16"/>
  </w:num>
  <w:num w:numId="14" w16cid:durableId="1019165701">
    <w:abstractNumId w:val="4"/>
  </w:num>
  <w:num w:numId="15" w16cid:durableId="1313019896">
    <w:abstractNumId w:val="7"/>
  </w:num>
  <w:num w:numId="16" w16cid:durableId="2062053540">
    <w:abstractNumId w:val="24"/>
  </w:num>
  <w:num w:numId="17" w16cid:durableId="577517712">
    <w:abstractNumId w:val="33"/>
  </w:num>
  <w:num w:numId="18" w16cid:durableId="1633056357">
    <w:abstractNumId w:val="22"/>
  </w:num>
  <w:num w:numId="19" w16cid:durableId="349992051">
    <w:abstractNumId w:val="14"/>
  </w:num>
  <w:num w:numId="20" w16cid:durableId="1924530261">
    <w:abstractNumId w:val="13"/>
  </w:num>
  <w:num w:numId="21" w16cid:durableId="1093091365">
    <w:abstractNumId w:val="8"/>
  </w:num>
  <w:num w:numId="22" w16cid:durableId="1545633454">
    <w:abstractNumId w:val="27"/>
  </w:num>
  <w:num w:numId="23" w16cid:durableId="1996914386">
    <w:abstractNumId w:val="29"/>
  </w:num>
  <w:num w:numId="24" w16cid:durableId="1356492525">
    <w:abstractNumId w:val="32"/>
  </w:num>
  <w:num w:numId="25" w16cid:durableId="862691">
    <w:abstractNumId w:val="31"/>
  </w:num>
  <w:num w:numId="26" w16cid:durableId="177162619">
    <w:abstractNumId w:val="11"/>
  </w:num>
  <w:num w:numId="27" w16cid:durableId="2060352120">
    <w:abstractNumId w:val="23"/>
  </w:num>
  <w:num w:numId="28" w16cid:durableId="464735764">
    <w:abstractNumId w:val="26"/>
  </w:num>
  <w:num w:numId="29" w16cid:durableId="1857965047">
    <w:abstractNumId w:val="21"/>
  </w:num>
  <w:num w:numId="30" w16cid:durableId="260067131">
    <w:abstractNumId w:val="35"/>
  </w:num>
  <w:num w:numId="31" w16cid:durableId="181093350">
    <w:abstractNumId w:val="20"/>
  </w:num>
  <w:num w:numId="32" w16cid:durableId="733938428">
    <w:abstractNumId w:val="34"/>
  </w:num>
  <w:num w:numId="33" w16cid:durableId="2018147166">
    <w:abstractNumId w:val="36"/>
  </w:num>
  <w:num w:numId="34" w16cid:durableId="1607225097">
    <w:abstractNumId w:val="19"/>
  </w:num>
  <w:num w:numId="35" w16cid:durableId="1709604248">
    <w:abstractNumId w:val="17"/>
  </w:num>
  <w:num w:numId="36" w16cid:durableId="1026753916">
    <w:abstractNumId w:val="37"/>
  </w:num>
  <w:num w:numId="37" w16cid:durableId="1124736994">
    <w:abstractNumId w:val="9"/>
  </w:num>
  <w:num w:numId="38" w16cid:durableId="870844397">
    <w:abstractNumId w:val="25"/>
  </w:num>
  <w:num w:numId="39" w16cid:durableId="89281188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Amer-r5">
    <w15:presenceInfo w15:providerId="None" w15:userId="Qualcomm-Amer-r5"/>
  </w15:person>
  <w15:person w15:author="Qualcomm-Amer-r6">
    <w15:presenceInfo w15:providerId="None" w15:userId="Qualcomm-Amer-r6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6"/>
    <w:rsid w:val="0001524C"/>
    <w:rsid w:val="000210F1"/>
    <w:rsid w:val="00022E4A"/>
    <w:rsid w:val="00035335"/>
    <w:rsid w:val="00040037"/>
    <w:rsid w:val="00042F67"/>
    <w:rsid w:val="0004338B"/>
    <w:rsid w:val="000528EE"/>
    <w:rsid w:val="000557E5"/>
    <w:rsid w:val="000A6394"/>
    <w:rsid w:val="000B7FED"/>
    <w:rsid w:val="000C038A"/>
    <w:rsid w:val="000C1374"/>
    <w:rsid w:val="000C6598"/>
    <w:rsid w:val="000D44B3"/>
    <w:rsid w:val="000E201E"/>
    <w:rsid w:val="000E3FD1"/>
    <w:rsid w:val="000E7D7B"/>
    <w:rsid w:val="00145CDE"/>
    <w:rsid w:val="00145D43"/>
    <w:rsid w:val="001654E5"/>
    <w:rsid w:val="001656A6"/>
    <w:rsid w:val="001710B6"/>
    <w:rsid w:val="001717BF"/>
    <w:rsid w:val="0018283E"/>
    <w:rsid w:val="00192C46"/>
    <w:rsid w:val="001A08B3"/>
    <w:rsid w:val="001A69FA"/>
    <w:rsid w:val="001A7B60"/>
    <w:rsid w:val="001B52F0"/>
    <w:rsid w:val="001B7A65"/>
    <w:rsid w:val="001C6CDF"/>
    <w:rsid w:val="001E1FEB"/>
    <w:rsid w:val="001E2930"/>
    <w:rsid w:val="001E41F3"/>
    <w:rsid w:val="00206381"/>
    <w:rsid w:val="00221571"/>
    <w:rsid w:val="00230D07"/>
    <w:rsid w:val="00237514"/>
    <w:rsid w:val="00245874"/>
    <w:rsid w:val="00252157"/>
    <w:rsid w:val="0025692E"/>
    <w:rsid w:val="0026004D"/>
    <w:rsid w:val="002640DD"/>
    <w:rsid w:val="00275C8C"/>
    <w:rsid w:val="00275D12"/>
    <w:rsid w:val="00276773"/>
    <w:rsid w:val="00284FEB"/>
    <w:rsid w:val="002860C4"/>
    <w:rsid w:val="002A3D14"/>
    <w:rsid w:val="002B1EC7"/>
    <w:rsid w:val="002B3EAC"/>
    <w:rsid w:val="002B5741"/>
    <w:rsid w:val="002D759C"/>
    <w:rsid w:val="002E472E"/>
    <w:rsid w:val="00305409"/>
    <w:rsid w:val="00305F43"/>
    <w:rsid w:val="00307A49"/>
    <w:rsid w:val="00311543"/>
    <w:rsid w:val="003237AE"/>
    <w:rsid w:val="00331BE0"/>
    <w:rsid w:val="00332284"/>
    <w:rsid w:val="00333718"/>
    <w:rsid w:val="00337EA4"/>
    <w:rsid w:val="003609EF"/>
    <w:rsid w:val="0036231A"/>
    <w:rsid w:val="00372E83"/>
    <w:rsid w:val="00374DD4"/>
    <w:rsid w:val="003A278D"/>
    <w:rsid w:val="003C13BF"/>
    <w:rsid w:val="003D1D78"/>
    <w:rsid w:val="003D7833"/>
    <w:rsid w:val="003E1A36"/>
    <w:rsid w:val="003E4EB5"/>
    <w:rsid w:val="003E71E9"/>
    <w:rsid w:val="003F6EA7"/>
    <w:rsid w:val="003F6F13"/>
    <w:rsid w:val="003F7F8C"/>
    <w:rsid w:val="004054C7"/>
    <w:rsid w:val="00410371"/>
    <w:rsid w:val="00416780"/>
    <w:rsid w:val="0042180C"/>
    <w:rsid w:val="004242F1"/>
    <w:rsid w:val="004243BD"/>
    <w:rsid w:val="00425A95"/>
    <w:rsid w:val="0042640D"/>
    <w:rsid w:val="00453E91"/>
    <w:rsid w:val="00453F3E"/>
    <w:rsid w:val="00465F21"/>
    <w:rsid w:val="00466D37"/>
    <w:rsid w:val="00471EC1"/>
    <w:rsid w:val="00484058"/>
    <w:rsid w:val="00497BD3"/>
    <w:rsid w:val="004A0ED8"/>
    <w:rsid w:val="004B640D"/>
    <w:rsid w:val="004B75B7"/>
    <w:rsid w:val="004C18C2"/>
    <w:rsid w:val="004F237B"/>
    <w:rsid w:val="004F699F"/>
    <w:rsid w:val="005141D9"/>
    <w:rsid w:val="0051529D"/>
    <w:rsid w:val="0051580D"/>
    <w:rsid w:val="00520CA3"/>
    <w:rsid w:val="00530DCD"/>
    <w:rsid w:val="00532C71"/>
    <w:rsid w:val="00534DBD"/>
    <w:rsid w:val="00534E40"/>
    <w:rsid w:val="00547111"/>
    <w:rsid w:val="0054797C"/>
    <w:rsid w:val="00561C6B"/>
    <w:rsid w:val="005625CB"/>
    <w:rsid w:val="0056530F"/>
    <w:rsid w:val="00576500"/>
    <w:rsid w:val="005816F0"/>
    <w:rsid w:val="00585AC8"/>
    <w:rsid w:val="00592D74"/>
    <w:rsid w:val="005B7A6C"/>
    <w:rsid w:val="005C295D"/>
    <w:rsid w:val="005C2E4C"/>
    <w:rsid w:val="005C64B3"/>
    <w:rsid w:val="005D707D"/>
    <w:rsid w:val="005E2C44"/>
    <w:rsid w:val="0060369B"/>
    <w:rsid w:val="00620B59"/>
    <w:rsid w:val="00621188"/>
    <w:rsid w:val="006257ED"/>
    <w:rsid w:val="00631CD8"/>
    <w:rsid w:val="00650B2C"/>
    <w:rsid w:val="00653DE4"/>
    <w:rsid w:val="00665C47"/>
    <w:rsid w:val="006667BE"/>
    <w:rsid w:val="00694B27"/>
    <w:rsid w:val="00695808"/>
    <w:rsid w:val="006971BB"/>
    <w:rsid w:val="006A3301"/>
    <w:rsid w:val="006A7B35"/>
    <w:rsid w:val="006B33EB"/>
    <w:rsid w:val="006B46FB"/>
    <w:rsid w:val="006B685B"/>
    <w:rsid w:val="006C40D6"/>
    <w:rsid w:val="006C714B"/>
    <w:rsid w:val="006E21FB"/>
    <w:rsid w:val="006E584F"/>
    <w:rsid w:val="006F31C5"/>
    <w:rsid w:val="006F7EDC"/>
    <w:rsid w:val="0070140A"/>
    <w:rsid w:val="007024FF"/>
    <w:rsid w:val="00713B8B"/>
    <w:rsid w:val="00714235"/>
    <w:rsid w:val="00732A39"/>
    <w:rsid w:val="007408CA"/>
    <w:rsid w:val="00750FDF"/>
    <w:rsid w:val="007548BD"/>
    <w:rsid w:val="0075700F"/>
    <w:rsid w:val="00765233"/>
    <w:rsid w:val="00777A57"/>
    <w:rsid w:val="007918A8"/>
    <w:rsid w:val="00792342"/>
    <w:rsid w:val="00794E12"/>
    <w:rsid w:val="00795FA5"/>
    <w:rsid w:val="0079648C"/>
    <w:rsid w:val="007977A8"/>
    <w:rsid w:val="007B26FA"/>
    <w:rsid w:val="007B512A"/>
    <w:rsid w:val="007B7D77"/>
    <w:rsid w:val="007C2097"/>
    <w:rsid w:val="007D05A3"/>
    <w:rsid w:val="007D6A07"/>
    <w:rsid w:val="007D6A43"/>
    <w:rsid w:val="007E6C10"/>
    <w:rsid w:val="007F7259"/>
    <w:rsid w:val="00802A93"/>
    <w:rsid w:val="008040A8"/>
    <w:rsid w:val="00804359"/>
    <w:rsid w:val="0081665C"/>
    <w:rsid w:val="00816896"/>
    <w:rsid w:val="008279FA"/>
    <w:rsid w:val="00827B64"/>
    <w:rsid w:val="00827D52"/>
    <w:rsid w:val="00830548"/>
    <w:rsid w:val="00844FFE"/>
    <w:rsid w:val="0085357E"/>
    <w:rsid w:val="008565E9"/>
    <w:rsid w:val="00857FA7"/>
    <w:rsid w:val="008626E7"/>
    <w:rsid w:val="008644A7"/>
    <w:rsid w:val="00870EE7"/>
    <w:rsid w:val="008848D6"/>
    <w:rsid w:val="00885AB5"/>
    <w:rsid w:val="008863B9"/>
    <w:rsid w:val="00886BA1"/>
    <w:rsid w:val="008875FD"/>
    <w:rsid w:val="008902A3"/>
    <w:rsid w:val="008A096D"/>
    <w:rsid w:val="008A45A6"/>
    <w:rsid w:val="008A7875"/>
    <w:rsid w:val="008D3CCC"/>
    <w:rsid w:val="008E7D8E"/>
    <w:rsid w:val="008F29E1"/>
    <w:rsid w:val="008F2B46"/>
    <w:rsid w:val="008F3789"/>
    <w:rsid w:val="008F4413"/>
    <w:rsid w:val="008F686C"/>
    <w:rsid w:val="00902245"/>
    <w:rsid w:val="00902276"/>
    <w:rsid w:val="0090416D"/>
    <w:rsid w:val="00904800"/>
    <w:rsid w:val="0091086B"/>
    <w:rsid w:val="00914405"/>
    <w:rsid w:val="009148DE"/>
    <w:rsid w:val="00920FB6"/>
    <w:rsid w:val="00941E30"/>
    <w:rsid w:val="00945F10"/>
    <w:rsid w:val="00955AC3"/>
    <w:rsid w:val="00957424"/>
    <w:rsid w:val="00961EEE"/>
    <w:rsid w:val="00973E34"/>
    <w:rsid w:val="00975063"/>
    <w:rsid w:val="009777D9"/>
    <w:rsid w:val="0098436A"/>
    <w:rsid w:val="00991B88"/>
    <w:rsid w:val="00995C55"/>
    <w:rsid w:val="00996133"/>
    <w:rsid w:val="00997683"/>
    <w:rsid w:val="009A1119"/>
    <w:rsid w:val="009A5753"/>
    <w:rsid w:val="009A579D"/>
    <w:rsid w:val="009C2F61"/>
    <w:rsid w:val="009C421B"/>
    <w:rsid w:val="009C46AB"/>
    <w:rsid w:val="009D7DD4"/>
    <w:rsid w:val="009E3297"/>
    <w:rsid w:val="009E517E"/>
    <w:rsid w:val="009E62A5"/>
    <w:rsid w:val="009F06B4"/>
    <w:rsid w:val="009F3625"/>
    <w:rsid w:val="009F734F"/>
    <w:rsid w:val="00A0620F"/>
    <w:rsid w:val="00A074E5"/>
    <w:rsid w:val="00A246B6"/>
    <w:rsid w:val="00A312E5"/>
    <w:rsid w:val="00A326D6"/>
    <w:rsid w:val="00A357D3"/>
    <w:rsid w:val="00A47E70"/>
    <w:rsid w:val="00A47FC5"/>
    <w:rsid w:val="00A50CF0"/>
    <w:rsid w:val="00A65DB9"/>
    <w:rsid w:val="00A66AD5"/>
    <w:rsid w:val="00A7671C"/>
    <w:rsid w:val="00A80F6E"/>
    <w:rsid w:val="00A82148"/>
    <w:rsid w:val="00A845A5"/>
    <w:rsid w:val="00A926B5"/>
    <w:rsid w:val="00A93750"/>
    <w:rsid w:val="00AA2CBC"/>
    <w:rsid w:val="00AC5820"/>
    <w:rsid w:val="00AC5889"/>
    <w:rsid w:val="00AD1CD8"/>
    <w:rsid w:val="00AD71EA"/>
    <w:rsid w:val="00B0209E"/>
    <w:rsid w:val="00B258BB"/>
    <w:rsid w:val="00B32163"/>
    <w:rsid w:val="00B548DD"/>
    <w:rsid w:val="00B56D97"/>
    <w:rsid w:val="00B61349"/>
    <w:rsid w:val="00B62FC9"/>
    <w:rsid w:val="00B639C0"/>
    <w:rsid w:val="00B67657"/>
    <w:rsid w:val="00B67B97"/>
    <w:rsid w:val="00B968C8"/>
    <w:rsid w:val="00BA3EC5"/>
    <w:rsid w:val="00BA4F74"/>
    <w:rsid w:val="00BA51D9"/>
    <w:rsid w:val="00BA6FB9"/>
    <w:rsid w:val="00BB2836"/>
    <w:rsid w:val="00BB5DFC"/>
    <w:rsid w:val="00BC37A6"/>
    <w:rsid w:val="00BC4C05"/>
    <w:rsid w:val="00BD10ED"/>
    <w:rsid w:val="00BD1F06"/>
    <w:rsid w:val="00BD279D"/>
    <w:rsid w:val="00BD4EB0"/>
    <w:rsid w:val="00BD6BB8"/>
    <w:rsid w:val="00BD6EF4"/>
    <w:rsid w:val="00BE1BE1"/>
    <w:rsid w:val="00BE4CF1"/>
    <w:rsid w:val="00BF4CE8"/>
    <w:rsid w:val="00BF6394"/>
    <w:rsid w:val="00C014A4"/>
    <w:rsid w:val="00C026B6"/>
    <w:rsid w:val="00C109B6"/>
    <w:rsid w:val="00C13335"/>
    <w:rsid w:val="00C22324"/>
    <w:rsid w:val="00C24461"/>
    <w:rsid w:val="00C30C6F"/>
    <w:rsid w:val="00C527F2"/>
    <w:rsid w:val="00C5340A"/>
    <w:rsid w:val="00C5707A"/>
    <w:rsid w:val="00C66BA2"/>
    <w:rsid w:val="00C858CA"/>
    <w:rsid w:val="00C870F6"/>
    <w:rsid w:val="00C95985"/>
    <w:rsid w:val="00CB24F8"/>
    <w:rsid w:val="00CC211C"/>
    <w:rsid w:val="00CC38E2"/>
    <w:rsid w:val="00CC5026"/>
    <w:rsid w:val="00CC68D0"/>
    <w:rsid w:val="00CD2C5E"/>
    <w:rsid w:val="00CD53A9"/>
    <w:rsid w:val="00CE00DC"/>
    <w:rsid w:val="00D03F9A"/>
    <w:rsid w:val="00D06D51"/>
    <w:rsid w:val="00D15083"/>
    <w:rsid w:val="00D172A7"/>
    <w:rsid w:val="00D21DFF"/>
    <w:rsid w:val="00D24991"/>
    <w:rsid w:val="00D43080"/>
    <w:rsid w:val="00D45958"/>
    <w:rsid w:val="00D50255"/>
    <w:rsid w:val="00D52ADE"/>
    <w:rsid w:val="00D55853"/>
    <w:rsid w:val="00D66181"/>
    <w:rsid w:val="00D66520"/>
    <w:rsid w:val="00D70F07"/>
    <w:rsid w:val="00D76822"/>
    <w:rsid w:val="00D80124"/>
    <w:rsid w:val="00D80BAF"/>
    <w:rsid w:val="00D84AE9"/>
    <w:rsid w:val="00D96251"/>
    <w:rsid w:val="00D96805"/>
    <w:rsid w:val="00DA1808"/>
    <w:rsid w:val="00DA48D0"/>
    <w:rsid w:val="00DA49D1"/>
    <w:rsid w:val="00DB65E4"/>
    <w:rsid w:val="00DD7541"/>
    <w:rsid w:val="00DE34CF"/>
    <w:rsid w:val="00DE47ED"/>
    <w:rsid w:val="00DF33F6"/>
    <w:rsid w:val="00DF492B"/>
    <w:rsid w:val="00E03317"/>
    <w:rsid w:val="00E10C80"/>
    <w:rsid w:val="00E13F3D"/>
    <w:rsid w:val="00E158D0"/>
    <w:rsid w:val="00E34898"/>
    <w:rsid w:val="00E37BD5"/>
    <w:rsid w:val="00E431C9"/>
    <w:rsid w:val="00E4504F"/>
    <w:rsid w:val="00E459C4"/>
    <w:rsid w:val="00E45E29"/>
    <w:rsid w:val="00E513BA"/>
    <w:rsid w:val="00E54386"/>
    <w:rsid w:val="00E60B44"/>
    <w:rsid w:val="00E71D78"/>
    <w:rsid w:val="00E744FC"/>
    <w:rsid w:val="00E7711D"/>
    <w:rsid w:val="00EB09B7"/>
    <w:rsid w:val="00EB5D04"/>
    <w:rsid w:val="00EC0AC0"/>
    <w:rsid w:val="00ED6C46"/>
    <w:rsid w:val="00EE0FC0"/>
    <w:rsid w:val="00EE7D7C"/>
    <w:rsid w:val="00F04491"/>
    <w:rsid w:val="00F113B0"/>
    <w:rsid w:val="00F12A40"/>
    <w:rsid w:val="00F14C96"/>
    <w:rsid w:val="00F243D3"/>
    <w:rsid w:val="00F25D98"/>
    <w:rsid w:val="00F26056"/>
    <w:rsid w:val="00F300F1"/>
    <w:rsid w:val="00F300FB"/>
    <w:rsid w:val="00F40693"/>
    <w:rsid w:val="00F454AB"/>
    <w:rsid w:val="00F56110"/>
    <w:rsid w:val="00F61657"/>
    <w:rsid w:val="00F65FA8"/>
    <w:rsid w:val="00F84204"/>
    <w:rsid w:val="00F918C0"/>
    <w:rsid w:val="00F96BAD"/>
    <w:rsid w:val="00FA2D4E"/>
    <w:rsid w:val="00FA793C"/>
    <w:rsid w:val="00FB2892"/>
    <w:rsid w:val="00FB6386"/>
    <w:rsid w:val="00FD4764"/>
    <w:rsid w:val="00FD716A"/>
    <w:rsid w:val="00FE46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A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816F0"/>
    <w:rPr>
      <w:rFonts w:ascii="Arial" w:hAnsi="Arial"/>
      <w:sz w:val="18"/>
    </w:rPr>
  </w:style>
  <w:style w:type="character" w:customStyle="1" w:styleId="TFChar">
    <w:name w:val="TF Char"/>
    <w:link w:val="TF"/>
    <w:qFormat/>
    <w:locked/>
    <w:rsid w:val="005816F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353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E58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8C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639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639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39C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639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639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639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639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639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rsid w:val="00B639C0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ai">
    <w:name w:val="Outline List 1"/>
    <w:rsid w:val="00B639C0"/>
    <w:pPr>
      <w:numPr>
        <w:numId w:val="36"/>
      </w:numPr>
    </w:pPr>
  </w:style>
  <w:style w:type="character" w:customStyle="1" w:styleId="B2Char">
    <w:name w:val="B2 Char"/>
    <w:link w:val="B2"/>
    <w:qFormat/>
    <w:rsid w:val="00B63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39C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B639C0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B639C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39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639C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B639C0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639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639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639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rsid w:val="00B639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rsid w:val="00B639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rsid w:val="00B639C0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639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639C0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639C0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639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639C0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639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639C0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rsid w:val="00B639C0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B639C0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639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639C0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639C0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rsid w:val="00B639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639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639C0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639C0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639C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rsid w:val="00B639C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rsid w:val="00B639C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rsid w:val="00B639C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rsid w:val="00B639C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rsid w:val="00B639C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rsid w:val="00B639C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9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9C0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639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rsid w:val="00B639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rsid w:val="00B639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rsid w:val="00B639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rsid w:val="00B639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rsid w:val="00B639C0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rsid w:val="00B639C0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rsid w:val="00B639C0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rsid w:val="00B639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639C0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639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639C0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639C0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639C0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639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639C0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639C0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rsid w:val="00B639C0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639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639C0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639C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B639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639C0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639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39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B639C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39C0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B63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1625</Words>
  <Characters>9264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Qualcomm-Amer-r6</cp:lastModifiedBy>
  <cp:revision>7</cp:revision>
  <cp:lastPrinted>1900-01-01T08:00:00Z</cp:lastPrinted>
  <dcterms:created xsi:type="dcterms:W3CDTF">2024-11-07T20:53:00Z</dcterms:created>
  <dcterms:modified xsi:type="dcterms:W3CDTF">2024-11-08T15:24:00Z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