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CC42E" w14:textId="21CD477A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534DB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C1-24</w:t>
      </w:r>
      <w:r w:rsidR="00CC211C">
        <w:rPr>
          <w:b/>
          <w:noProof/>
          <w:sz w:val="24"/>
        </w:rPr>
        <w:t>611</w:t>
      </w:r>
      <w:r w:rsidR="00F243D3">
        <w:rPr>
          <w:b/>
          <w:noProof/>
          <w:sz w:val="24"/>
        </w:rPr>
        <w:t>6</w:t>
      </w:r>
    </w:p>
    <w:p w14:paraId="50718B3F" w14:textId="364EA774" w:rsidR="00D70F07" w:rsidRDefault="00534DBD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F7E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7D8E">
        <w:rPr>
          <w:b/>
          <w:noProof/>
          <w:sz w:val="24"/>
        </w:rPr>
        <w:t>,</w:t>
      </w:r>
      <w:r w:rsidR="00975063">
        <w:rPr>
          <w:b/>
          <w:noProof/>
          <w:sz w:val="24"/>
        </w:rPr>
        <w:t xml:space="preserve"> </w:t>
      </w:r>
      <w:r w:rsidR="008E7D8E">
        <w:rPr>
          <w:b/>
          <w:noProof/>
          <w:sz w:val="24"/>
        </w:rPr>
        <w:t>N</w:t>
      </w:r>
      <w:r>
        <w:rPr>
          <w:b/>
          <w:noProof/>
          <w:sz w:val="24"/>
        </w:rPr>
        <w:t xml:space="preserve">ovember </w:t>
      </w:r>
      <w:r w:rsidR="00D15083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75063" w:rsidRPr="00975063">
        <w:rPr>
          <w:b/>
          <w:noProof/>
          <w:sz w:val="24"/>
          <w:vertAlign w:val="superscript"/>
        </w:rPr>
        <w:t>th</w:t>
      </w:r>
      <w:r w:rsidR="00975063">
        <w:rPr>
          <w:b/>
          <w:noProof/>
          <w:sz w:val="24"/>
        </w:rPr>
        <w:t xml:space="preserve"> – </w:t>
      </w:r>
      <w:r w:rsidR="00D15083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D15083" w:rsidRPr="00D15083">
        <w:rPr>
          <w:b/>
          <w:noProof/>
          <w:sz w:val="24"/>
          <w:vertAlign w:val="superscript"/>
        </w:rPr>
        <w:t>d</w:t>
      </w:r>
      <w:r w:rsidR="00D15083"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9926C" w:rsidR="001E41F3" w:rsidRPr="00C858CA" w:rsidRDefault="003F7F8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F243D3"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15354" w:rsidR="001E41F3" w:rsidRPr="00C858CA" w:rsidRDefault="00F243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9C171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534DBD">
              <w:rPr>
                <w:b/>
                <w:bCs/>
                <w:sz w:val="28"/>
                <w:szCs w:val="28"/>
              </w:rPr>
              <w:t>0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E58FA" w:rsidR="001E41F3" w:rsidRPr="00F96BAD" w:rsidRDefault="003F7F8C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</w:t>
            </w:r>
            <w:r w:rsidR="008644A7" w:rsidRPr="00F96BAD">
              <w:t>, European Space Age</w:t>
            </w:r>
            <w:r w:rsidR="00D15083" w:rsidRPr="00F96BAD">
              <w:t>n</w:t>
            </w:r>
            <w:r w:rsidR="008644A7" w:rsidRPr="00F96BAD">
              <w:t xml:space="preserve">cy, </w:t>
            </w:r>
            <w:r w:rsidR="00D15083" w:rsidRPr="00F96BAD">
              <w:t xml:space="preserve">Eutelsat, </w:t>
            </w:r>
            <w:proofErr w:type="spellStart"/>
            <w:r w:rsidR="008644A7" w:rsidRPr="00F96BAD">
              <w:t>Immarsat</w:t>
            </w:r>
            <w:proofErr w:type="spellEnd"/>
            <w:r w:rsidR="008644A7" w:rsidRPr="00F96BAD">
              <w:t xml:space="preserve">, Viasat, </w:t>
            </w:r>
            <w:proofErr w:type="spellStart"/>
            <w:r w:rsidR="008644A7" w:rsidRPr="00F96BAD">
              <w:t>Novamint</w:t>
            </w:r>
            <w:proofErr w:type="spellEnd"/>
            <w:r w:rsidR="008644A7" w:rsidRPr="00F96BAD">
              <w:t xml:space="preserve">, </w:t>
            </w:r>
            <w:proofErr w:type="spellStart"/>
            <w:r w:rsidR="00D15083" w:rsidRPr="00F96BAD">
              <w:t>Sateliot</w:t>
            </w:r>
            <w:proofErr w:type="spellEnd"/>
            <w:r w:rsidR="00D15083" w:rsidRPr="00F96BAD">
              <w:t>, EchoStar, De</w:t>
            </w:r>
            <w:r w:rsidR="00995C55" w:rsidRPr="00F96BAD">
              <w:t>u</w:t>
            </w:r>
            <w:r w:rsidR="00D15083" w:rsidRPr="00F96BAD">
              <w:t>tsche Telekom, T-Mobile USA</w:t>
            </w:r>
            <w:r w:rsidR="00F40693" w:rsidRPr="00F96BAD">
              <w:t>, Vodafone</w:t>
            </w:r>
            <w:r w:rsidR="00F96BAD" w:rsidRPr="00F96BAD">
              <w:t xml:space="preserve">, </w:t>
            </w:r>
            <w:r w:rsidR="00333718">
              <w:t>v</w:t>
            </w:r>
            <w:r w:rsidR="00F96BAD" w:rsidRPr="00F96BAD">
              <w:t>ivo</w:t>
            </w:r>
            <w:r w:rsidR="00333718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E015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D37B" w:rsidR="001E41F3" w:rsidRDefault="00D15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19AB" w:rsidR="001E41F3" w:rsidRDefault="00C10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0F5C47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</w:t>
            </w:r>
            <w:r w:rsidR="00A84DD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necessary for data transfer over CP CIoT.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721E0DF4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718A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C10EF2">
              <w:rPr>
                <w:noProof/>
              </w:rPr>
              <w:t xml:space="preserve">transfer using CP CIoT </w:t>
            </w:r>
            <w:r>
              <w:rPr>
                <w:noProof/>
              </w:rPr>
              <w:t>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D1626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8.2.x.1 (new), 9.1, 9.2a, 9.3.2, 9.x (new), 9.y (new), 9.z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D95C08" w:rsidR="008863B9" w:rsidRDefault="009C4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50FDF">
              <w:rPr>
                <w:noProof/>
              </w:rPr>
              <w:t>e</w:t>
            </w:r>
            <w:r w:rsidR="004F699F">
              <w:rPr>
                <w:noProof/>
              </w:rPr>
              <w:t>vision</w:t>
            </w:r>
            <w:r>
              <w:rPr>
                <w:noProof/>
              </w:rPr>
              <w:t xml:space="preserve"> of C1-244648</w:t>
            </w:r>
            <w:r w:rsidR="00750FDF">
              <w:rPr>
                <w:noProof/>
              </w:rPr>
              <w:t xml:space="preserve"> from CT1#1</w:t>
            </w:r>
            <w:r w:rsidR="00D21DFF">
              <w:rPr>
                <w:noProof/>
              </w:rPr>
              <w:t>50</w:t>
            </w:r>
            <w:r>
              <w:rPr>
                <w:noProof/>
              </w:rPr>
              <w:t xml:space="preserve">, which was </w:t>
            </w:r>
            <w:r w:rsidR="00FE460A">
              <w:rPr>
                <w:noProof/>
              </w:rPr>
              <w:t>split</w:t>
            </w:r>
            <w:r>
              <w:rPr>
                <w:noProof/>
              </w:rPr>
              <w:t xml:space="preserve"> into two parts</w:t>
            </w:r>
            <w:r w:rsidR="00D21DFF">
              <w:rPr>
                <w:noProof/>
              </w:rPr>
              <w:t xml:space="preserve">. The new message format is defined as a new NAS message.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73890CAA" w14:textId="2B5D7AB0" w:rsidR="00D21DFF" w:rsidRDefault="00D21DFF" w:rsidP="00D21DFF">
      <w:pPr>
        <w:pStyle w:val="Heading3"/>
        <w:rPr>
          <w:ins w:id="3" w:author="Qualcomm-Amer-r5" w:date="2024-09-04T12:29:00Z" w16du:dateUtc="2024-09-04T19:29:00Z"/>
          <w:noProof/>
        </w:rPr>
      </w:pPr>
      <w:ins w:id="4" w:author="Qualcomm-Amer-r5" w:date="2024-09-04T12:28:00Z" w16du:dateUtc="2024-09-04T19:28:00Z">
        <w:r>
          <w:rPr>
            <w:noProof/>
          </w:rPr>
          <w:t>8.2.x</w:t>
        </w:r>
        <w:r>
          <w:rPr>
            <w:noProof/>
          </w:rPr>
          <w:tab/>
        </w:r>
      </w:ins>
      <w:ins w:id="5" w:author="Qualcomm-Amer-r5" w:date="2024-09-13T12:40:00Z" w16du:dateUtc="2024-09-13T19:40:00Z">
        <w:r w:rsidR="00FD4764">
          <w:rPr>
            <w:noProof/>
          </w:rPr>
          <w:t>D</w:t>
        </w:r>
      </w:ins>
      <w:ins w:id="6" w:author="Qualcomm-Amer-r5" w:date="2024-09-04T12:28:00Z" w16du:dateUtc="2024-09-04T19:28:00Z">
        <w:r>
          <w:rPr>
            <w:noProof/>
          </w:rPr>
          <w:t>ata transfer</w:t>
        </w:r>
      </w:ins>
      <w:ins w:id="7" w:author="Qualcomm-Amer-r5" w:date="2024-09-04T12:29:00Z" w16du:dateUtc="2024-09-04T19:29:00Z">
        <w:r>
          <w:rPr>
            <w:noProof/>
          </w:rPr>
          <w:t xml:space="preserve"> with overhead reduction</w:t>
        </w:r>
      </w:ins>
    </w:p>
    <w:p w14:paraId="6ABD6951" w14:textId="6B2067A4" w:rsidR="00D21DFF" w:rsidRPr="007F2770" w:rsidRDefault="00D21DFF" w:rsidP="00D21DFF">
      <w:pPr>
        <w:pStyle w:val="Heading4"/>
        <w:rPr>
          <w:ins w:id="8" w:author="Qualcomm-Amer-r5" w:date="2024-09-04T12:29:00Z" w16du:dateUtc="2024-09-04T19:29:00Z"/>
          <w:lang w:eastAsia="ko-KR"/>
        </w:rPr>
      </w:pPr>
      <w:bookmarkStart w:id="9" w:name="_Toc162971862"/>
      <w:ins w:id="10" w:author="Qualcomm-Amer-r5" w:date="2024-09-04T12:29:00Z" w16du:dateUtc="2024-09-04T19:29:00Z">
        <w:r w:rsidRPr="007F2770">
          <w:rPr>
            <w:rFonts w:hint="eastAsia"/>
          </w:rPr>
          <w:t>8.</w:t>
        </w:r>
        <w:proofErr w:type="gramStart"/>
        <w:r w:rsidRPr="007F2770">
          <w:t>2</w:t>
        </w:r>
        <w:r w:rsidRPr="007F2770">
          <w:rPr>
            <w:rFonts w:hint="eastAsia"/>
          </w:rPr>
          <w:t>.</w:t>
        </w:r>
      </w:ins>
      <w:ins w:id="11" w:author="Qualcomm-Amer-r5" w:date="2024-09-04T12:30:00Z" w16du:dateUtc="2024-09-04T19:30:00Z">
        <w:r>
          <w:t>x</w:t>
        </w:r>
      </w:ins>
      <w:ins w:id="12" w:author="Qualcomm-Amer-r5" w:date="2024-09-04T12:29:00Z" w16du:dateUtc="2024-09-04T19:29:00Z">
        <w:r w:rsidRPr="007F2770">
          <w:rPr>
            <w:rFonts w:hint="eastAsia"/>
            <w:lang w:eastAsia="ko-KR"/>
          </w:rPr>
          <w:t>.</w:t>
        </w:r>
        <w:proofErr w:type="gramEnd"/>
        <w:r w:rsidRPr="007F2770">
          <w:rPr>
            <w:rFonts w:hint="eastAsia"/>
            <w:lang w:eastAsia="ko-KR"/>
          </w:rPr>
          <w:t>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  <w:bookmarkEnd w:id="9"/>
      </w:ins>
    </w:p>
    <w:p w14:paraId="5FFCF147" w14:textId="5C16BEA5" w:rsidR="009A7B8E" w:rsidRDefault="009A7B8E" w:rsidP="00206381">
      <w:pPr>
        <w:rPr>
          <w:ins w:id="13" w:author="chc" w:date="2024-11-06T13:41:00Z" w16du:dateUtc="2024-11-06T12:41:00Z"/>
        </w:rPr>
      </w:pPr>
      <w:ins w:id="14" w:author="chc" w:date="2024-11-06T13:41:00Z" w16du:dateUtc="2024-11-06T12:41:00Z">
        <w:r>
          <w:t xml:space="preserve">This message is only supported for a UE </w:t>
        </w:r>
      </w:ins>
      <w:ins w:id="15" w:author="chc" w:date="2024-11-06T13:42:00Z" w16du:dateUtc="2024-11-06T12:42:00Z">
        <w:r>
          <w:t xml:space="preserve">or a network that supports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</w:t>
        </w:r>
      </w:ins>
    </w:p>
    <w:p w14:paraId="0EB0CE19" w14:textId="02A7F2F8" w:rsidR="00206381" w:rsidRDefault="00D21DFF" w:rsidP="00206381">
      <w:pPr>
        <w:rPr>
          <w:ins w:id="16" w:author="Qualcomm-Amer-r5" w:date="2024-09-13T13:15:00Z" w16du:dateUtc="2024-09-13T20:15:00Z"/>
        </w:rPr>
      </w:pPr>
      <w:ins w:id="17" w:author="Qualcomm-Amer-r5" w:date="2024-09-04T12:29:00Z" w16du:dateUtc="2024-09-04T19:29:00Z">
        <w:r w:rsidRPr="007F2770">
          <w:t xml:space="preserve">The </w:t>
        </w:r>
      </w:ins>
      <w:ins w:id="18" w:author="Qualcomm-Amer-r5" w:date="2024-09-04T12:30:00Z" w16du:dateUtc="2024-09-04T19:30:00Z">
        <w:r>
          <w:t>DATA TRANSFER WITH OVEREHAD REDUCTION</w:t>
        </w:r>
      </w:ins>
      <w:ins w:id="19" w:author="Qualcomm-Amer-r5" w:date="2024-09-04T12:29:00Z" w16du:dateUtc="2024-09-04T19:29:00Z">
        <w:r w:rsidRPr="007F2770">
          <w:t xml:space="preserve"> message </w:t>
        </w:r>
      </w:ins>
      <w:ins w:id="20" w:author="chc" w:date="2024-10-31T09:43:00Z" w16du:dateUtc="2024-10-31T08:43:00Z">
        <w:r w:rsidR="009E7ACA">
          <w:t>may be used</w:t>
        </w:r>
      </w:ins>
      <w:ins w:id="21" w:author="Qualcomm-Amer-r5" w:date="2024-09-13T13:15:00Z" w16du:dateUtc="2024-09-13T20:15:00Z">
        <w:r w:rsidR="00206381">
          <w:t xml:space="preserve"> </w:t>
        </w:r>
      </w:ins>
      <w:ins w:id="22" w:author="Qualcomm-Amer-r5" w:date="2024-09-13T12:42:00Z" w16du:dateUtc="2024-09-13T19:42:00Z">
        <w:r w:rsidR="00FD4764">
          <w:t xml:space="preserve">to transfer data when the UE is using EPS services with Control plane </w:t>
        </w:r>
        <w:proofErr w:type="spellStart"/>
        <w:r w:rsidR="00FD4764">
          <w:t>CIoT</w:t>
        </w:r>
        <w:proofErr w:type="spellEnd"/>
        <w:r w:rsidR="00FD4764">
          <w:t xml:space="preserve"> optimizations with overhead reduction.</w:t>
        </w:r>
      </w:ins>
      <w:ins w:id="23" w:author="Qualcomm-Amer-r5" w:date="2024-09-13T12:41:00Z" w16du:dateUtc="2024-09-13T19:41:00Z">
        <w:r w:rsidR="00FD4764">
          <w:t xml:space="preserve"> </w:t>
        </w:r>
      </w:ins>
      <w:ins w:id="24" w:author="Qualcomm-Amer-r5" w:date="2024-09-04T12:31:00Z" w16du:dateUtc="2024-09-04T19:31:00Z">
        <w:r>
          <w:t xml:space="preserve"> </w:t>
        </w:r>
      </w:ins>
    </w:p>
    <w:p w14:paraId="3E5B8E9E" w14:textId="79F6DE08" w:rsidR="00D21DFF" w:rsidRPr="007F2770" w:rsidRDefault="00D21DFF" w:rsidP="00D21DFF">
      <w:pPr>
        <w:pStyle w:val="B1"/>
        <w:rPr>
          <w:ins w:id="25" w:author="Qualcomm-Amer-r5" w:date="2024-09-04T12:29:00Z" w16du:dateUtc="2024-09-04T19:29:00Z"/>
        </w:rPr>
      </w:pPr>
      <w:ins w:id="26" w:author="Qualcomm-Amer-r5" w:date="2024-09-04T12:29:00Z" w16du:dateUtc="2024-09-04T19:29:00Z">
        <w:r w:rsidRPr="007F2770">
          <w:t>Significance:</w:t>
        </w:r>
        <w:r w:rsidRPr="007F2770">
          <w:tab/>
          <w:t>dual</w:t>
        </w:r>
      </w:ins>
    </w:p>
    <w:p w14:paraId="597B0F13" w14:textId="4C0C7D8C" w:rsidR="00D21DFF" w:rsidRPr="007F2770" w:rsidRDefault="00D21DFF" w:rsidP="00D21DFF">
      <w:pPr>
        <w:pStyle w:val="B1"/>
        <w:rPr>
          <w:ins w:id="27" w:author="Qualcomm-Amer-r5" w:date="2024-09-04T12:29:00Z" w16du:dateUtc="2024-09-04T19:29:00Z"/>
        </w:rPr>
      </w:pPr>
      <w:ins w:id="28" w:author="Qualcomm-Amer-r5" w:date="2024-09-04T12:29:00Z" w16du:dateUtc="2024-09-04T19:29:00Z">
        <w:r w:rsidRPr="007F2770">
          <w:t>Direction:</w:t>
        </w:r>
        <w:r w:rsidRPr="007F2770">
          <w:tab/>
        </w:r>
      </w:ins>
      <w:ins w:id="29" w:author="Qualcomm-Amer-r5" w:date="2024-09-13T12:42:00Z" w16du:dateUtc="2024-09-13T19:42:00Z">
        <w:r w:rsidR="00FD4764">
          <w:t>both</w:t>
        </w:r>
      </w:ins>
      <w:ins w:id="30" w:author="Qualcomm-Amer-r5" w:date="2024-09-04T12:32:00Z" w16du:dateUtc="2024-09-04T19:32:00Z">
        <w:r>
          <w:t xml:space="preserve"> </w:t>
        </w:r>
      </w:ins>
    </w:p>
    <w:p w14:paraId="60FE3746" w14:textId="35AE120C" w:rsidR="00D21DFF" w:rsidRPr="007F2770" w:rsidRDefault="00D21DFF" w:rsidP="00D21DFF">
      <w:pPr>
        <w:pStyle w:val="TH"/>
        <w:rPr>
          <w:ins w:id="31" w:author="Qualcomm-Amer-r5" w:date="2024-09-04T12:29:00Z" w16du:dateUtc="2024-09-04T19:29:00Z"/>
        </w:rPr>
      </w:pPr>
      <w:ins w:id="32" w:author="Qualcomm-Amer-r5" w:date="2024-09-04T12:29:00Z" w16du:dateUtc="2024-09-04T19:29:00Z">
        <w:r w:rsidRPr="007F2770">
          <w:t>Table 8.2.</w:t>
        </w:r>
      </w:ins>
      <w:ins w:id="33" w:author="Qualcomm-Amer-r5" w:date="2024-09-04T14:03:00Z" w16du:dateUtc="2024-09-04T21:03:00Z">
        <w:r w:rsidR="00307A49">
          <w:t>x</w:t>
        </w:r>
      </w:ins>
      <w:ins w:id="34" w:author="Qualcomm-Amer-r5" w:date="2024-09-04T12:29:00Z" w16du:dateUtc="2024-09-04T19:29:00Z">
        <w:r w:rsidRPr="007F2770">
          <w:t xml:space="preserve">.1: </w:t>
        </w:r>
      </w:ins>
      <w:ins w:id="35" w:author="Qualcomm-Amer-r5" w:date="2024-09-13T12:43:00Z" w16du:dateUtc="2024-09-13T19:43:00Z">
        <w:r w:rsidR="00FD4764">
          <w:t>D</w:t>
        </w:r>
      </w:ins>
      <w:ins w:id="36" w:author="Qualcomm-Amer-r5" w:date="2024-09-04T14:03:00Z" w16du:dateUtc="2024-09-04T21:03:00Z">
        <w:r w:rsidR="00307A49">
          <w:t>ata transfer</w:t>
        </w:r>
      </w:ins>
      <w:ins w:id="37" w:author="Qualcomm-Amer-r5" w:date="2024-09-04T12:29:00Z" w16du:dateUtc="2024-09-04T19:29:00Z">
        <w:r w:rsidRPr="007F2770">
          <w:t xml:space="preserve"> </w:t>
        </w:r>
      </w:ins>
      <w:ins w:id="38" w:author="Qualcomm-Amer-r5" w:date="2024-09-04T14:03:00Z" w16du:dateUtc="2024-09-04T21:03:00Z">
        <w:r w:rsidR="00307A49">
          <w:t>with overhead reduction</w:t>
        </w:r>
      </w:ins>
      <w:ins w:id="39" w:author="Qualcomm-Amer-r5" w:date="2024-09-04T14:17:00Z" w16du:dateUtc="2024-09-04T21:17:00Z">
        <w:r w:rsidR="00777A57">
          <w:t xml:space="preserve">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D21DFF" w:rsidRPr="007F2770" w14:paraId="25C2F800" w14:textId="77777777" w:rsidTr="007850B7">
        <w:trPr>
          <w:cantSplit/>
          <w:jc w:val="center"/>
          <w:ins w:id="40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5D70" w14:textId="77777777" w:rsidR="00D21DFF" w:rsidRPr="007F2770" w:rsidRDefault="00D21DFF" w:rsidP="007850B7">
            <w:pPr>
              <w:pStyle w:val="TAH"/>
              <w:rPr>
                <w:ins w:id="41" w:author="Qualcomm-Amer-r5" w:date="2024-09-04T12:29:00Z" w16du:dateUtc="2024-09-04T19:29:00Z"/>
              </w:rPr>
            </w:pPr>
            <w:ins w:id="42" w:author="Qualcomm-Amer-r5" w:date="2024-09-04T12:29:00Z" w16du:dateUtc="2024-09-04T19:29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3F78" w14:textId="77777777" w:rsidR="00D21DFF" w:rsidRPr="007F2770" w:rsidRDefault="00D21DFF" w:rsidP="007850B7">
            <w:pPr>
              <w:pStyle w:val="TAH"/>
              <w:rPr>
                <w:ins w:id="43" w:author="Qualcomm-Amer-r5" w:date="2024-09-04T12:29:00Z" w16du:dateUtc="2024-09-04T19:29:00Z"/>
              </w:rPr>
            </w:pPr>
            <w:ins w:id="44" w:author="Qualcomm-Amer-r5" w:date="2024-09-04T12:29:00Z" w16du:dateUtc="2024-09-04T19:29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B7C2" w14:textId="77777777" w:rsidR="00D21DFF" w:rsidRPr="007F2770" w:rsidRDefault="00D21DFF" w:rsidP="007850B7">
            <w:pPr>
              <w:pStyle w:val="TAH"/>
              <w:rPr>
                <w:ins w:id="45" w:author="Qualcomm-Amer-r5" w:date="2024-09-04T12:29:00Z" w16du:dateUtc="2024-09-04T19:29:00Z"/>
              </w:rPr>
            </w:pPr>
            <w:ins w:id="46" w:author="Qualcomm-Amer-r5" w:date="2024-09-04T12:29:00Z" w16du:dateUtc="2024-09-04T19:2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6D2A" w14:textId="77777777" w:rsidR="00D21DFF" w:rsidRPr="007F2770" w:rsidRDefault="00D21DFF" w:rsidP="007850B7">
            <w:pPr>
              <w:pStyle w:val="TAH"/>
              <w:rPr>
                <w:ins w:id="47" w:author="Qualcomm-Amer-r5" w:date="2024-09-04T12:29:00Z" w16du:dateUtc="2024-09-04T19:29:00Z"/>
              </w:rPr>
            </w:pPr>
            <w:ins w:id="48" w:author="Qualcomm-Amer-r5" w:date="2024-09-04T12:29:00Z" w16du:dateUtc="2024-09-04T19:29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9602" w14:textId="77777777" w:rsidR="00D21DFF" w:rsidRPr="007F2770" w:rsidRDefault="00D21DFF" w:rsidP="007850B7">
            <w:pPr>
              <w:pStyle w:val="TAH"/>
              <w:rPr>
                <w:ins w:id="49" w:author="Qualcomm-Amer-r5" w:date="2024-09-04T12:29:00Z" w16du:dateUtc="2024-09-04T19:29:00Z"/>
              </w:rPr>
            </w:pPr>
            <w:ins w:id="50" w:author="Qualcomm-Amer-r5" w:date="2024-09-04T12:29:00Z" w16du:dateUtc="2024-09-04T19:29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BBF2" w14:textId="77777777" w:rsidR="00D21DFF" w:rsidRPr="007F2770" w:rsidRDefault="00D21DFF" w:rsidP="007850B7">
            <w:pPr>
              <w:pStyle w:val="TAH"/>
              <w:rPr>
                <w:ins w:id="51" w:author="Qualcomm-Amer-r5" w:date="2024-09-04T12:29:00Z" w16du:dateUtc="2024-09-04T19:29:00Z"/>
              </w:rPr>
            </w:pPr>
            <w:ins w:id="52" w:author="Qualcomm-Amer-r5" w:date="2024-09-04T12:29:00Z" w16du:dateUtc="2024-09-04T19:29:00Z">
              <w:r w:rsidRPr="007F2770">
                <w:t>Length</w:t>
              </w:r>
            </w:ins>
          </w:p>
        </w:tc>
      </w:tr>
      <w:tr w:rsidR="00D21DFF" w:rsidRPr="007F2770" w14:paraId="3BFA2361" w14:textId="77777777" w:rsidTr="007850B7">
        <w:trPr>
          <w:cantSplit/>
          <w:jc w:val="center"/>
          <w:ins w:id="53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DD9C" w14:textId="77777777" w:rsidR="00D21DFF" w:rsidRPr="007F2770" w:rsidRDefault="00D21DFF" w:rsidP="007850B7">
            <w:pPr>
              <w:pStyle w:val="TAL"/>
              <w:rPr>
                <w:ins w:id="54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B1" w14:textId="4B36C19D" w:rsidR="00D21DFF" w:rsidRPr="007F2770" w:rsidRDefault="00D21DFF" w:rsidP="007850B7">
            <w:pPr>
              <w:pStyle w:val="TAL"/>
              <w:rPr>
                <w:ins w:id="55" w:author="Qualcomm-Amer-r5" w:date="2024-09-04T12:29:00Z" w16du:dateUtc="2024-09-04T19:29:00Z"/>
              </w:rPr>
            </w:pPr>
            <w:ins w:id="56" w:author="Qualcomm-Amer-r5" w:date="2024-09-04T12:29:00Z" w16du:dateUtc="2024-09-04T19:29:00Z">
              <w:r w:rsidRPr="007F2770">
                <w:t>Extended protocol discriminator</w:t>
              </w:r>
            </w:ins>
            <w:ins w:id="57" w:author="Qualcomm-Amer-r5" w:date="2024-09-04T14:11:00Z" w16du:dateUtc="2024-09-04T21:11:00Z">
              <w:r w:rsidR="00732A39">
                <w:t xml:space="preserve"> (NOTE</w:t>
              </w:r>
            </w:ins>
            <w:ins w:id="58" w:author="Qualcomm-Amer-r5" w:date="2024-10-10T09:14:00Z" w16du:dateUtc="2024-10-10T16:14:00Z">
              <w:r w:rsidR="00BF6394">
                <w:t> 1</w:t>
              </w:r>
            </w:ins>
            <w:ins w:id="59" w:author="Qualcomm-Amer-r5" w:date="2024-09-04T14:11:00Z" w16du:dateUtc="2024-09-04T21:11:00Z">
              <w:r w:rsidR="00732A39">
                <w:t>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7B33" w14:textId="77777777" w:rsidR="00D21DFF" w:rsidRPr="007F2770" w:rsidRDefault="00D21DFF" w:rsidP="007850B7">
            <w:pPr>
              <w:pStyle w:val="TAL"/>
              <w:rPr>
                <w:ins w:id="60" w:author="Qualcomm-Amer-r5" w:date="2024-09-04T12:29:00Z" w16du:dateUtc="2024-09-04T19:29:00Z"/>
              </w:rPr>
            </w:pPr>
            <w:ins w:id="61" w:author="Qualcomm-Amer-r5" w:date="2024-09-04T12:29:00Z" w16du:dateUtc="2024-09-04T19:29:00Z">
              <w:r w:rsidRPr="007F2770">
                <w:t>Extended protocol discriminator</w:t>
              </w:r>
            </w:ins>
          </w:p>
          <w:p w14:paraId="534A5620" w14:textId="068B0A77" w:rsidR="00D21DFF" w:rsidRPr="007F2770" w:rsidRDefault="00D21DFF" w:rsidP="007850B7">
            <w:pPr>
              <w:pStyle w:val="TAL"/>
              <w:rPr>
                <w:ins w:id="62" w:author="Qualcomm-Amer-r5" w:date="2024-09-04T12:29:00Z" w16du:dateUtc="2024-09-04T19:29:00Z"/>
              </w:rPr>
            </w:pPr>
            <w:ins w:id="63" w:author="Qualcomm-Amer-r5" w:date="2024-09-04T12:29:00Z" w16du:dateUtc="2024-09-04T19:29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FA8A" w14:textId="77777777" w:rsidR="00D21DFF" w:rsidRPr="007F2770" w:rsidRDefault="00D21DFF" w:rsidP="007850B7">
            <w:pPr>
              <w:pStyle w:val="TAC"/>
              <w:rPr>
                <w:ins w:id="64" w:author="Qualcomm-Amer-r5" w:date="2024-09-04T12:29:00Z" w16du:dateUtc="2024-09-04T19:29:00Z"/>
              </w:rPr>
            </w:pPr>
            <w:ins w:id="65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7613" w14:textId="77777777" w:rsidR="00D21DFF" w:rsidRPr="007F2770" w:rsidRDefault="00D21DFF" w:rsidP="007850B7">
            <w:pPr>
              <w:pStyle w:val="TAC"/>
              <w:rPr>
                <w:ins w:id="66" w:author="Qualcomm-Amer-r5" w:date="2024-09-04T12:29:00Z" w16du:dateUtc="2024-09-04T19:29:00Z"/>
              </w:rPr>
            </w:pPr>
            <w:ins w:id="67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66A2" w14:textId="77777777" w:rsidR="00D21DFF" w:rsidRPr="007F2770" w:rsidRDefault="00D21DFF" w:rsidP="007850B7">
            <w:pPr>
              <w:pStyle w:val="TAC"/>
              <w:rPr>
                <w:ins w:id="68" w:author="Qualcomm-Amer-r5" w:date="2024-09-04T12:29:00Z" w16du:dateUtc="2024-09-04T19:29:00Z"/>
              </w:rPr>
            </w:pPr>
            <w:ins w:id="69" w:author="Qualcomm-Amer-r5" w:date="2024-09-04T12:29:00Z" w16du:dateUtc="2024-09-04T19:29:00Z">
              <w:r w:rsidRPr="007F2770">
                <w:t>1</w:t>
              </w:r>
            </w:ins>
          </w:p>
        </w:tc>
      </w:tr>
      <w:tr w:rsidR="00D21DFF" w:rsidRPr="007F2770" w14:paraId="0984EE46" w14:textId="77777777" w:rsidTr="007850B7">
        <w:trPr>
          <w:cantSplit/>
          <w:jc w:val="center"/>
          <w:ins w:id="70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0181" w14:textId="77777777" w:rsidR="00D21DFF" w:rsidRPr="007F2770" w:rsidRDefault="00D21DFF" w:rsidP="007850B7">
            <w:pPr>
              <w:pStyle w:val="TAL"/>
              <w:rPr>
                <w:ins w:id="71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6D5B" w14:textId="08D22836" w:rsidR="00D21DFF" w:rsidRPr="007F2770" w:rsidRDefault="00D96805" w:rsidP="007850B7">
            <w:pPr>
              <w:pStyle w:val="TAL"/>
              <w:rPr>
                <w:ins w:id="72" w:author="Qualcomm-Amer-r5" w:date="2024-09-04T12:29:00Z" w16du:dateUtc="2024-09-04T19:29:00Z"/>
              </w:rPr>
            </w:pPr>
            <w:ins w:id="73" w:author="Qualcomm-Amer-r5" w:date="2024-09-04T13:55:00Z" w16du:dateUtc="2024-09-04T20:55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8004" w14:textId="77777777" w:rsidR="00D96805" w:rsidRDefault="00D96805" w:rsidP="007850B7">
            <w:pPr>
              <w:pStyle w:val="TAL"/>
              <w:rPr>
                <w:ins w:id="74" w:author="Qualcomm-Amer-r5" w:date="2024-09-04T13:56:00Z" w16du:dateUtc="2024-09-04T20:56:00Z"/>
              </w:rPr>
            </w:pPr>
            <w:ins w:id="75" w:author="Qualcomm-Amer-r5" w:date="2024-09-04T13:56:00Z" w16du:dateUtc="2024-09-04T20:56:00Z">
              <w:r w:rsidRPr="007F2770">
                <w:t>Message authentication code</w:t>
              </w:r>
            </w:ins>
          </w:p>
          <w:p w14:paraId="1E1E9B7C" w14:textId="5C8F7AA3" w:rsidR="00D21DFF" w:rsidRPr="007F2770" w:rsidRDefault="00D21DFF" w:rsidP="007850B7">
            <w:pPr>
              <w:pStyle w:val="TAL"/>
              <w:rPr>
                <w:ins w:id="76" w:author="Qualcomm-Amer-r5" w:date="2024-09-04T12:29:00Z" w16du:dateUtc="2024-09-04T19:29:00Z"/>
              </w:rPr>
            </w:pPr>
            <w:ins w:id="77" w:author="Qualcomm-Amer-r5" w:date="2024-09-04T12:29:00Z" w16du:dateUtc="2024-09-04T19:29:00Z">
              <w:r w:rsidRPr="007F2770">
                <w:t>9.</w:t>
              </w:r>
            </w:ins>
            <w:ins w:id="78" w:author="Qualcomm-Amer-r5" w:date="2024-09-04T13:56:00Z" w16du:dateUtc="2024-09-04T20:56:00Z">
              <w:r w:rsidR="00D96805"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B400" w14:textId="77777777" w:rsidR="00D21DFF" w:rsidRPr="007F2770" w:rsidRDefault="00D21DFF" w:rsidP="007850B7">
            <w:pPr>
              <w:pStyle w:val="TAC"/>
              <w:rPr>
                <w:ins w:id="79" w:author="Qualcomm-Amer-r5" w:date="2024-09-04T12:29:00Z" w16du:dateUtc="2024-09-04T19:29:00Z"/>
              </w:rPr>
            </w:pPr>
            <w:ins w:id="80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1036" w14:textId="77777777" w:rsidR="00D21DFF" w:rsidRPr="007F2770" w:rsidRDefault="00D21DFF" w:rsidP="007850B7">
            <w:pPr>
              <w:pStyle w:val="TAC"/>
              <w:rPr>
                <w:ins w:id="81" w:author="Qualcomm-Amer-r5" w:date="2024-09-04T12:29:00Z" w16du:dateUtc="2024-09-04T19:29:00Z"/>
              </w:rPr>
            </w:pPr>
            <w:ins w:id="82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A189" w14:textId="0B35D0FE" w:rsidR="00D21DFF" w:rsidRPr="007F2770" w:rsidRDefault="00B548DD" w:rsidP="007850B7">
            <w:pPr>
              <w:pStyle w:val="TAC"/>
              <w:rPr>
                <w:ins w:id="83" w:author="Qualcomm-Amer-r5" w:date="2024-09-04T12:29:00Z" w16du:dateUtc="2024-09-04T19:29:00Z"/>
              </w:rPr>
            </w:pPr>
            <w:ins w:id="84" w:author="Qualcomm-Amer-r5" w:date="2024-09-04T14:13:00Z" w16du:dateUtc="2024-09-04T21:13:00Z">
              <w:r>
                <w:t>4</w:t>
              </w:r>
            </w:ins>
          </w:p>
        </w:tc>
      </w:tr>
      <w:tr w:rsidR="00D21DFF" w:rsidRPr="007F2770" w14:paraId="12DB3375" w14:textId="77777777" w:rsidTr="007850B7">
        <w:trPr>
          <w:cantSplit/>
          <w:jc w:val="center"/>
          <w:ins w:id="85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B451" w14:textId="77777777" w:rsidR="00D21DFF" w:rsidRPr="007F2770" w:rsidRDefault="00D21DFF" w:rsidP="007850B7">
            <w:pPr>
              <w:pStyle w:val="TAL"/>
              <w:rPr>
                <w:ins w:id="86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6CCF" w14:textId="075EB190" w:rsidR="00D21DFF" w:rsidRPr="007F2770" w:rsidRDefault="00307A49" w:rsidP="007850B7">
            <w:pPr>
              <w:pStyle w:val="TAL"/>
              <w:rPr>
                <w:ins w:id="87" w:author="Qualcomm-Amer-r5" w:date="2024-09-04T12:29:00Z" w16du:dateUtc="2024-09-04T19:29:00Z"/>
              </w:rPr>
            </w:pPr>
            <w:ins w:id="88" w:author="Qualcomm-Amer-r5" w:date="2024-09-04T13:56:00Z" w16du:dateUtc="2024-09-04T20:5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7805" w14:textId="77777777" w:rsidR="00307A49" w:rsidRPr="00BC508A" w:rsidRDefault="00307A49" w:rsidP="00307A49">
            <w:pPr>
              <w:pStyle w:val="TAL"/>
              <w:rPr>
                <w:ins w:id="89" w:author="Qualcomm-Amer-r5" w:date="2024-09-04T13:57:00Z" w16du:dateUtc="2024-09-04T20:57:00Z"/>
              </w:rPr>
            </w:pPr>
            <w:ins w:id="90" w:author="Qualcomm-Amer-r5" w:date="2024-09-04T13:57:00Z" w16du:dateUtc="2024-09-04T20:57:00Z">
              <w:r w:rsidRPr="00BC508A">
                <w:t>Sequence number</w:t>
              </w:r>
            </w:ins>
          </w:p>
          <w:p w14:paraId="7AB2D26C" w14:textId="151A1F3A" w:rsidR="00D21DFF" w:rsidRPr="007F2770" w:rsidRDefault="00307A49" w:rsidP="00307A49">
            <w:pPr>
              <w:pStyle w:val="TAL"/>
              <w:rPr>
                <w:ins w:id="91" w:author="Qualcomm-Amer-r5" w:date="2024-09-04T12:29:00Z" w16du:dateUtc="2024-09-04T19:29:00Z"/>
              </w:rPr>
            </w:pPr>
            <w:ins w:id="92" w:author="Qualcomm-Amer-r5" w:date="2024-09-04T13:57:00Z" w16du:dateUtc="2024-09-04T20:57:00Z">
              <w:r w:rsidRPr="00BC508A"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8128" w14:textId="77777777" w:rsidR="00D21DFF" w:rsidRPr="007F2770" w:rsidRDefault="00D21DFF" w:rsidP="007850B7">
            <w:pPr>
              <w:pStyle w:val="TAC"/>
              <w:rPr>
                <w:ins w:id="93" w:author="Qualcomm-Amer-r5" w:date="2024-09-04T12:29:00Z" w16du:dateUtc="2024-09-04T19:29:00Z"/>
              </w:rPr>
            </w:pPr>
            <w:ins w:id="94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AA230" w14:textId="77777777" w:rsidR="00D21DFF" w:rsidRPr="007F2770" w:rsidRDefault="00D21DFF" w:rsidP="007850B7">
            <w:pPr>
              <w:pStyle w:val="TAC"/>
              <w:rPr>
                <w:ins w:id="95" w:author="Qualcomm-Amer-r5" w:date="2024-09-04T12:29:00Z" w16du:dateUtc="2024-09-04T19:29:00Z"/>
              </w:rPr>
            </w:pPr>
            <w:ins w:id="96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F04A" w14:textId="4E1E460C" w:rsidR="00D21DFF" w:rsidRPr="007F2770" w:rsidRDefault="00B548DD" w:rsidP="007850B7">
            <w:pPr>
              <w:pStyle w:val="TAC"/>
              <w:rPr>
                <w:ins w:id="97" w:author="Qualcomm-Amer-r5" w:date="2024-09-04T12:29:00Z" w16du:dateUtc="2024-09-04T19:29:00Z"/>
              </w:rPr>
            </w:pPr>
            <w:ins w:id="98" w:author="Qualcomm-Amer-r5" w:date="2024-09-04T14:13:00Z" w16du:dateUtc="2024-09-04T21:13:00Z">
              <w:r>
                <w:t>1</w:t>
              </w:r>
            </w:ins>
          </w:p>
        </w:tc>
      </w:tr>
      <w:tr w:rsidR="00307A49" w:rsidRPr="007F2770" w14:paraId="4DDFF3AF" w14:textId="77777777" w:rsidTr="007850B7">
        <w:trPr>
          <w:cantSplit/>
          <w:jc w:val="center"/>
          <w:ins w:id="99" w:author="Qualcomm-Amer-r5" w:date="2024-09-04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FBED" w14:textId="77777777" w:rsidR="00307A49" w:rsidRPr="007F2770" w:rsidRDefault="00307A49" w:rsidP="00307A49">
            <w:pPr>
              <w:pStyle w:val="TAL"/>
              <w:rPr>
                <w:ins w:id="100" w:author="Qualcomm-Amer-r5" w:date="2024-09-04T14:02:00Z" w16du:dateUtc="2024-09-04T21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A1FD" w14:textId="493E981F" w:rsidR="00307A49" w:rsidRDefault="00307A49" w:rsidP="00307A49">
            <w:pPr>
              <w:pStyle w:val="TAL"/>
              <w:rPr>
                <w:ins w:id="101" w:author="Qualcomm-Amer-r5" w:date="2024-09-04T14:02:00Z" w16du:dateUtc="2024-09-04T21:02:00Z"/>
              </w:rPr>
            </w:pPr>
            <w:ins w:id="102" w:author="Qualcomm-Amer-r5" w:date="2024-09-04T14:02:00Z" w16du:dateUtc="2024-09-04T21:02:00Z">
              <w:r>
                <w:t>NAS key set identifier</w:t>
              </w:r>
            </w:ins>
            <w:ins w:id="103" w:author="Qualcomm-Amer-r5" w:date="2024-10-10T09:15:00Z" w16du:dateUtc="2024-10-10T16:15:00Z">
              <w:r w:rsidR="00BF6394">
                <w:t xml:space="preserve"> (NOTE 2)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5DEE" w14:textId="77777777" w:rsidR="00307A49" w:rsidRDefault="00307A49" w:rsidP="00307A49">
            <w:pPr>
              <w:pStyle w:val="TAL"/>
              <w:rPr>
                <w:ins w:id="104" w:author="Qualcomm-Amer-r5" w:date="2024-09-04T14:02:00Z" w16du:dateUtc="2024-09-04T21:02:00Z"/>
              </w:rPr>
            </w:pPr>
            <w:ins w:id="105" w:author="Qualcomm-Amer-r5" w:date="2024-09-04T14:02:00Z" w16du:dateUtc="2024-09-04T21:02:00Z">
              <w:r>
                <w:t>KSI</w:t>
              </w:r>
            </w:ins>
          </w:p>
          <w:p w14:paraId="6CD86084" w14:textId="7D009E2F" w:rsidR="00307A49" w:rsidRDefault="00307A49" w:rsidP="00307A49">
            <w:pPr>
              <w:pStyle w:val="TAL"/>
              <w:rPr>
                <w:ins w:id="106" w:author="Qualcomm-Amer-r5" w:date="2024-09-04T14:02:00Z" w16du:dateUtc="2024-09-04T21:02:00Z"/>
                <w:lang w:eastAsia="zh-CN"/>
              </w:rPr>
            </w:pPr>
            <w:ins w:id="107" w:author="Qualcomm-Amer-r5" w:date="2024-09-04T14:02:00Z" w16du:dateUtc="2024-09-04T21:02:00Z">
              <w:r>
                <w:t>9.</w:t>
              </w:r>
            </w:ins>
            <w:ins w:id="108" w:author="Qualcomm-Amer-r5" w:date="2024-09-04T14:07:00Z" w16du:dateUtc="2024-09-04T21:07:00Z">
              <w:r w:rsidR="00532C71"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A096" w14:textId="6C2973AE" w:rsidR="00307A49" w:rsidRPr="007F2770" w:rsidRDefault="00307A49" w:rsidP="00307A49">
            <w:pPr>
              <w:pStyle w:val="TAC"/>
              <w:rPr>
                <w:ins w:id="109" w:author="Qualcomm-Amer-r5" w:date="2024-09-04T14:02:00Z" w16du:dateUtc="2024-09-04T21:02:00Z"/>
                <w:lang w:eastAsia="zh-CN"/>
              </w:rPr>
            </w:pPr>
            <w:ins w:id="110" w:author="Qualcomm-Amer-r5" w:date="2024-09-04T14:02:00Z" w16du:dateUtc="2024-09-04T21:02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856B" w14:textId="0D47D193" w:rsidR="00307A49" w:rsidRPr="007F2770" w:rsidRDefault="00307A49" w:rsidP="00307A49">
            <w:pPr>
              <w:pStyle w:val="TAC"/>
              <w:rPr>
                <w:ins w:id="111" w:author="Qualcomm-Amer-r5" w:date="2024-09-04T14:02:00Z" w16du:dateUtc="2024-09-04T21:02:00Z"/>
                <w:lang w:eastAsia="zh-CN"/>
              </w:rPr>
            </w:pPr>
            <w:ins w:id="112" w:author="Qualcomm-Amer-r5" w:date="2024-09-04T14:02:00Z" w16du:dateUtc="2024-09-04T21:02:00Z">
              <w: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1511" w14:textId="087C4417" w:rsidR="00307A49" w:rsidRDefault="00307A49" w:rsidP="00307A49">
            <w:pPr>
              <w:pStyle w:val="TAC"/>
              <w:rPr>
                <w:ins w:id="113" w:author="Qualcomm-Amer-r5" w:date="2024-09-04T14:02:00Z" w16du:dateUtc="2024-09-04T21:02:00Z"/>
                <w:lang w:eastAsia="zh-CN"/>
              </w:rPr>
            </w:pPr>
            <w:ins w:id="114" w:author="Qualcomm-Amer-r5" w:date="2024-09-04T14:02:00Z" w16du:dateUtc="2024-09-04T21:02:00Z">
              <w:r>
                <w:t>3 bits</w:t>
              </w:r>
            </w:ins>
          </w:p>
        </w:tc>
      </w:tr>
      <w:tr w:rsidR="00307A49" w:rsidRPr="007F2770" w14:paraId="581F2A37" w14:textId="77777777" w:rsidTr="007850B7">
        <w:trPr>
          <w:cantSplit/>
          <w:jc w:val="center"/>
          <w:ins w:id="115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E638" w14:textId="77777777" w:rsidR="00307A49" w:rsidRPr="007F2770" w:rsidRDefault="00307A49" w:rsidP="00307A49">
            <w:pPr>
              <w:pStyle w:val="TAL"/>
              <w:rPr>
                <w:ins w:id="116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C1B1" w14:textId="3634E7CC" w:rsidR="00307A49" w:rsidRPr="007F2770" w:rsidRDefault="00307A49" w:rsidP="00307A49">
            <w:pPr>
              <w:pStyle w:val="TAL"/>
              <w:rPr>
                <w:ins w:id="117" w:author="Qualcomm-Amer-r5" w:date="2024-09-04T12:29:00Z" w16du:dateUtc="2024-09-04T19:29:00Z"/>
                <w:lang w:eastAsia="zh-CN"/>
              </w:rPr>
            </w:pPr>
            <w:ins w:id="118" w:author="Qualcomm-Amer-r5" w:date="2024-09-04T13:58:00Z" w16du:dateUtc="2024-09-04T20:58:00Z">
              <w:r>
                <w:rPr>
                  <w:lang w:eastAsia="zh-CN"/>
                </w:rPr>
                <w:t>DDX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04ED" w14:textId="6D96ED05" w:rsidR="00307A49" w:rsidRDefault="00307A49" w:rsidP="00307A49">
            <w:pPr>
              <w:pStyle w:val="TAL"/>
              <w:rPr>
                <w:ins w:id="119" w:author="Qualcomm-Amer-r5" w:date="2024-09-04T14:01:00Z" w16du:dateUtc="2024-09-04T21:01:00Z"/>
              </w:rPr>
            </w:pPr>
            <w:ins w:id="120" w:author="Qualcomm-Amer-r5" w:date="2024-09-04T14:01:00Z" w16du:dateUtc="2024-09-04T21:01:00Z">
              <w:r>
                <w:t>DDX</w:t>
              </w:r>
            </w:ins>
          </w:p>
          <w:p w14:paraId="6A02A815" w14:textId="41A8727E" w:rsidR="00307A49" w:rsidRPr="007F2770" w:rsidRDefault="00307A49" w:rsidP="00307A49">
            <w:pPr>
              <w:pStyle w:val="TAL"/>
              <w:rPr>
                <w:ins w:id="121" w:author="Qualcomm-Amer-r5" w:date="2024-09-04T12:29:00Z" w16du:dateUtc="2024-09-04T19:29:00Z"/>
                <w:lang w:eastAsia="zh-CN"/>
              </w:rPr>
            </w:pPr>
            <w:ins w:id="122" w:author="Qualcomm-Amer-r5" w:date="2024-09-04T14:01:00Z" w16du:dateUtc="2024-09-04T21:01:00Z">
              <w:r>
                <w:t>9.</w:t>
              </w:r>
            </w:ins>
            <w:ins w:id="123" w:author="Qualcomm-Amer-r5" w:date="2024-09-04T14:07:00Z" w16du:dateUtc="2024-09-04T21:07:00Z">
              <w:r w:rsidR="00532C71"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1423" w14:textId="77777777" w:rsidR="00307A49" w:rsidRPr="007F2770" w:rsidRDefault="00307A49" w:rsidP="00307A49">
            <w:pPr>
              <w:pStyle w:val="TAC"/>
              <w:rPr>
                <w:ins w:id="124" w:author="Qualcomm-Amer-r5" w:date="2024-09-04T12:29:00Z" w16du:dateUtc="2024-09-04T19:29:00Z"/>
                <w:lang w:eastAsia="zh-CN"/>
              </w:rPr>
            </w:pPr>
            <w:ins w:id="125" w:author="Qualcomm-Amer-r5" w:date="2024-09-04T12:29:00Z" w16du:dateUtc="2024-09-04T19:29:00Z">
              <w:r w:rsidRPr="007F277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2268" w14:textId="77777777" w:rsidR="00307A49" w:rsidRPr="007F2770" w:rsidRDefault="00307A49" w:rsidP="00307A49">
            <w:pPr>
              <w:pStyle w:val="TAC"/>
              <w:rPr>
                <w:ins w:id="126" w:author="Qualcomm-Amer-r5" w:date="2024-09-04T12:29:00Z" w16du:dateUtc="2024-09-04T19:29:00Z"/>
                <w:lang w:eastAsia="zh-CN"/>
              </w:rPr>
            </w:pPr>
            <w:ins w:id="127" w:author="Qualcomm-Amer-r5" w:date="2024-09-04T12:29:00Z" w16du:dateUtc="2024-09-04T19:29:00Z">
              <w:r w:rsidRPr="007F2770"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E99E" w14:textId="3EC44382" w:rsidR="00307A49" w:rsidRPr="007F2770" w:rsidRDefault="00307A49" w:rsidP="00307A49">
            <w:pPr>
              <w:pStyle w:val="TAC"/>
              <w:rPr>
                <w:ins w:id="128" w:author="Qualcomm-Amer-r5" w:date="2024-09-04T12:29:00Z" w16du:dateUtc="2024-09-04T19:29:00Z"/>
                <w:lang w:eastAsia="zh-CN"/>
              </w:rPr>
            </w:pPr>
            <w:ins w:id="129" w:author="Qualcomm-Amer-r5" w:date="2024-09-04T14:02:00Z" w16du:dateUtc="2024-09-04T21:02:00Z">
              <w:r>
                <w:rPr>
                  <w:lang w:eastAsia="zh-CN"/>
                </w:rPr>
                <w:t>2 bits</w:t>
              </w:r>
            </w:ins>
          </w:p>
        </w:tc>
      </w:tr>
      <w:tr w:rsidR="00307A49" w:rsidRPr="007F2770" w14:paraId="5961D23F" w14:textId="77777777" w:rsidTr="007850B7">
        <w:trPr>
          <w:cantSplit/>
          <w:jc w:val="center"/>
          <w:ins w:id="130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35553" w14:textId="77777777" w:rsidR="00307A49" w:rsidRPr="007F2770" w:rsidRDefault="00307A49" w:rsidP="00307A49">
            <w:pPr>
              <w:pStyle w:val="TAL"/>
              <w:rPr>
                <w:ins w:id="131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D26B9" w14:textId="17C16FCF" w:rsidR="00307A49" w:rsidRPr="007F2770" w:rsidRDefault="00307A49" w:rsidP="00307A49">
            <w:pPr>
              <w:pStyle w:val="TAL"/>
              <w:rPr>
                <w:ins w:id="132" w:author="Qualcomm-Amer-r5" w:date="2024-09-04T12:29:00Z" w16du:dateUtc="2024-09-04T19:29:00Z"/>
                <w:lang w:eastAsia="zh-CN"/>
              </w:rPr>
            </w:pPr>
            <w:ins w:id="133" w:author="Qualcomm-Amer-r5" w:date="2024-09-04T14:02:00Z" w16du:dateUtc="2024-09-04T21:02:00Z">
              <w:r>
                <w:t>EPS Bearer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EB25AC" w14:textId="77777777" w:rsidR="00307A49" w:rsidRDefault="00307A49" w:rsidP="00307A49">
            <w:pPr>
              <w:pStyle w:val="TAL"/>
              <w:rPr>
                <w:ins w:id="134" w:author="Qualcomm-Amer-r5" w:date="2024-09-04T14:02:00Z" w16du:dateUtc="2024-09-04T21:02:00Z"/>
                <w:lang w:eastAsia="zh-CN"/>
              </w:rPr>
            </w:pPr>
            <w:ins w:id="135" w:author="Qualcomm-Amer-r5" w:date="2024-09-04T14:02:00Z" w16du:dateUtc="2024-09-04T21:02:00Z">
              <w:r>
                <w:rPr>
                  <w:lang w:eastAsia="zh-CN"/>
                </w:rPr>
                <w:t>EPS bearer ID</w:t>
              </w:r>
            </w:ins>
          </w:p>
          <w:p w14:paraId="47BD4089" w14:textId="421130A5" w:rsidR="00307A49" w:rsidRPr="007F2770" w:rsidRDefault="00307A49" w:rsidP="00307A49">
            <w:pPr>
              <w:pStyle w:val="TAL"/>
              <w:rPr>
                <w:ins w:id="136" w:author="Qualcomm-Amer-r5" w:date="2024-09-04T12:29:00Z" w16du:dateUtc="2024-09-04T19:29:00Z"/>
              </w:rPr>
            </w:pPr>
            <w:ins w:id="137" w:author="Qualcomm-Amer-r5" w:date="2024-09-04T14:02:00Z" w16du:dateUtc="2024-09-04T21:02:00Z">
              <w:r>
                <w:rPr>
                  <w:lang w:eastAsia="zh-CN"/>
                </w:rPr>
                <w:t>9.3.2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1A701" w14:textId="2883F8D8" w:rsidR="00307A49" w:rsidRPr="007F2770" w:rsidRDefault="00307A49" w:rsidP="00307A49">
            <w:pPr>
              <w:pStyle w:val="TAC"/>
              <w:rPr>
                <w:ins w:id="138" w:author="Qualcomm-Amer-r5" w:date="2024-09-04T12:29:00Z" w16du:dateUtc="2024-09-04T19:29:00Z"/>
                <w:lang w:eastAsia="zh-CN"/>
              </w:rPr>
            </w:pPr>
            <w:ins w:id="139" w:author="Qualcomm-Amer-r5" w:date="2024-09-04T14:02:00Z" w16du:dateUtc="2024-09-04T21:02:00Z">
              <w:r w:rsidRPr="007F277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0A608" w14:textId="69EE3435" w:rsidR="00307A49" w:rsidRPr="007F2770" w:rsidRDefault="00307A49" w:rsidP="00307A49">
            <w:pPr>
              <w:pStyle w:val="TAC"/>
              <w:rPr>
                <w:ins w:id="140" w:author="Qualcomm-Amer-r5" w:date="2024-09-04T12:29:00Z" w16du:dateUtc="2024-09-04T19:29:00Z"/>
              </w:rPr>
            </w:pPr>
            <w:ins w:id="141" w:author="Qualcomm-Amer-r5" w:date="2024-09-04T14:02:00Z" w16du:dateUtc="2024-09-04T21:02:00Z">
              <w:r w:rsidRPr="007F2770"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E647D" w14:textId="7255C8DE" w:rsidR="00307A49" w:rsidRPr="007F2770" w:rsidRDefault="00307A49" w:rsidP="00307A49">
            <w:pPr>
              <w:pStyle w:val="TAC"/>
              <w:rPr>
                <w:ins w:id="142" w:author="Qualcomm-Amer-r5" w:date="2024-09-04T12:29:00Z" w16du:dateUtc="2024-09-04T19:29:00Z"/>
              </w:rPr>
            </w:pPr>
            <w:ins w:id="143" w:author="Qualcomm-Amer-r5" w:date="2024-09-04T14:02:00Z" w16du:dateUtc="2024-09-04T21:02:00Z">
              <w:r>
                <w:rPr>
                  <w:lang w:eastAsia="zh-CN"/>
                </w:rPr>
                <w:t>3 bits</w:t>
              </w:r>
            </w:ins>
          </w:p>
        </w:tc>
      </w:tr>
      <w:tr w:rsidR="00FD4764" w:rsidRPr="007F2770" w14:paraId="0D7A1DCB" w14:textId="77777777" w:rsidTr="007850B7">
        <w:trPr>
          <w:cantSplit/>
          <w:jc w:val="center"/>
          <w:ins w:id="144" w:author="Qualcomm-Amer-r5" w:date="2024-09-13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393FF" w14:textId="77777777" w:rsidR="00FD4764" w:rsidRPr="007F2770" w:rsidRDefault="00FD4764" w:rsidP="00307A49">
            <w:pPr>
              <w:pStyle w:val="TAL"/>
              <w:rPr>
                <w:ins w:id="145" w:author="Qualcomm-Amer-r5" w:date="2024-09-13T12:43:00Z" w16du:dateUtc="2024-09-13T19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169FE" w14:textId="3557D0A3" w:rsidR="00FD4764" w:rsidRDefault="00FD4764" w:rsidP="00307A49">
            <w:pPr>
              <w:pStyle w:val="TAL"/>
              <w:rPr>
                <w:ins w:id="146" w:author="Qualcomm-Amer-r5" w:date="2024-09-13T12:43:00Z" w16du:dateUtc="2024-09-13T19:43:00Z"/>
              </w:rPr>
            </w:pPr>
            <w:ins w:id="147" w:author="Qualcomm-Amer-r5" w:date="2024-09-13T12:43:00Z" w16du:dateUtc="2024-09-13T19:43:00Z">
              <w:r>
                <w:t>Data payload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1E2E2" w14:textId="713BFAD9" w:rsidR="00FD4764" w:rsidRDefault="00E54386" w:rsidP="00307A49">
            <w:pPr>
              <w:pStyle w:val="TAL"/>
              <w:rPr>
                <w:ins w:id="148" w:author="Qualcomm-Amer-r5" w:date="2024-09-13T12:46:00Z" w16du:dateUtc="2024-09-13T19:46:00Z"/>
                <w:lang w:eastAsia="zh-CN"/>
              </w:rPr>
            </w:pPr>
            <w:ins w:id="149" w:author="Qualcomm-Amer-r5" w:date="2024-09-13T13:09:00Z" w16du:dateUtc="2024-09-13T20:09:00Z">
              <w:r>
                <w:rPr>
                  <w:lang w:eastAsia="zh-CN"/>
                </w:rPr>
                <w:t>Data payload</w:t>
              </w:r>
            </w:ins>
          </w:p>
          <w:p w14:paraId="654BEC45" w14:textId="62414EFA" w:rsidR="00FD4764" w:rsidRDefault="00FD4764" w:rsidP="00307A49">
            <w:pPr>
              <w:pStyle w:val="TAL"/>
              <w:rPr>
                <w:ins w:id="150" w:author="Qualcomm-Amer-r5" w:date="2024-09-13T12:43:00Z" w16du:dateUtc="2024-09-13T19:43:00Z"/>
                <w:lang w:eastAsia="zh-CN"/>
              </w:rPr>
            </w:pPr>
            <w:ins w:id="151" w:author="Qualcomm-Amer-r5" w:date="2024-09-13T12:46:00Z" w16du:dateUtc="2024-09-13T19:46:00Z">
              <w:r>
                <w:rPr>
                  <w:lang w:eastAsia="zh-CN"/>
                </w:rPr>
                <w:t>9.</w:t>
              </w:r>
            </w:ins>
            <w:ins w:id="152" w:author="Qualcomm-Amer-r5" w:date="2024-09-13T13:09:00Z" w16du:dateUtc="2024-09-13T20:09:00Z">
              <w:r w:rsidR="00E54386">
                <w:rPr>
                  <w:lang w:eastAsia="zh-CN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3F958" w14:textId="072C2977" w:rsidR="00FD4764" w:rsidRPr="007F2770" w:rsidRDefault="00FD4764" w:rsidP="00307A49">
            <w:pPr>
              <w:pStyle w:val="TAC"/>
              <w:rPr>
                <w:ins w:id="153" w:author="Qualcomm-Amer-r5" w:date="2024-09-13T12:43:00Z" w16du:dateUtc="2024-09-13T19:43:00Z"/>
                <w:lang w:eastAsia="zh-CN"/>
              </w:rPr>
            </w:pPr>
            <w:ins w:id="154" w:author="Qualcomm-Amer-r5" w:date="2024-09-13T12:46:00Z" w16du:dateUtc="2024-09-13T1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717C7D" w14:textId="376E14A6" w:rsidR="00FD4764" w:rsidRPr="007F2770" w:rsidRDefault="00FD4764" w:rsidP="00307A49">
            <w:pPr>
              <w:pStyle w:val="TAC"/>
              <w:rPr>
                <w:ins w:id="155" w:author="Qualcomm-Amer-r5" w:date="2024-09-13T12:43:00Z" w16du:dateUtc="2024-09-13T19:43:00Z"/>
                <w:lang w:eastAsia="zh-CN"/>
              </w:rPr>
            </w:pPr>
            <w:ins w:id="156" w:author="Qualcomm-Amer-r5" w:date="2024-09-13T12:46:00Z" w16du:dateUtc="2024-09-13T19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180E2" w14:textId="0D2594DB" w:rsidR="00FD4764" w:rsidRDefault="00FD4764" w:rsidP="00307A49">
            <w:pPr>
              <w:pStyle w:val="TAC"/>
              <w:rPr>
                <w:ins w:id="157" w:author="Qualcomm-Amer-r5" w:date="2024-09-13T12:43:00Z" w16du:dateUtc="2024-09-13T19:43:00Z"/>
                <w:lang w:eastAsia="zh-CN"/>
              </w:rPr>
            </w:pPr>
            <w:ins w:id="158" w:author="Qualcomm-Amer-r5" w:date="2024-09-13T12:46:00Z" w16du:dateUtc="2024-09-13T19:46:00Z">
              <w:r>
                <w:rPr>
                  <w:lang w:eastAsia="zh-CN"/>
                </w:rPr>
                <w:t>1-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732A39" w:rsidRPr="007F2770" w14:paraId="10008D90" w14:textId="77777777" w:rsidTr="009D2960">
        <w:trPr>
          <w:cantSplit/>
          <w:jc w:val="center"/>
          <w:ins w:id="159" w:author="Qualcomm-Amer-r5" w:date="2024-09-04T14:08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E6F05" w14:textId="77777777" w:rsidR="00732A39" w:rsidRDefault="00732A39" w:rsidP="00732A39">
            <w:pPr>
              <w:pStyle w:val="TAN"/>
              <w:rPr>
                <w:ins w:id="160" w:author="Qualcomm-Amer-r5" w:date="2024-10-10T09:14:00Z" w16du:dateUtc="2024-10-10T16:14:00Z"/>
              </w:rPr>
            </w:pPr>
            <w:ins w:id="161" w:author="Qualcomm-Amer-r5" w:date="2024-09-04T14:09:00Z" w16du:dateUtc="2024-09-04T21:09:00Z">
              <w:r w:rsidRPr="00732A39">
                <w:rPr>
                  <w:rFonts w:eastAsia="PMingLiU"/>
                  <w:lang w:eastAsia="en-GB"/>
                </w:rPr>
                <w:t>NOTE</w:t>
              </w:r>
            </w:ins>
            <w:ins w:id="162" w:author="Qualcomm-Amer-r5" w:date="2024-10-10T09:14:00Z" w16du:dateUtc="2024-10-10T16:14:00Z">
              <w:r w:rsidR="00BF6394">
                <w:rPr>
                  <w:rFonts w:eastAsia="PMingLiU"/>
                  <w:lang w:eastAsia="en-GB"/>
                </w:rPr>
                <w:t> 1</w:t>
              </w:r>
            </w:ins>
            <w:ins w:id="163" w:author="Qualcomm-Amer-r5" w:date="2024-09-04T14:09:00Z" w16du:dateUtc="2024-09-04T21:09:00Z"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</w:ins>
            <w:ins w:id="164" w:author="Qualcomm-Amer-r5" w:date="2024-09-04T14:10:00Z" w16du:dateUtc="2024-09-04T21:10:00Z">
              <w:r>
                <w:rPr>
                  <w:rFonts w:eastAsia="PMingLiU"/>
                  <w:lang w:eastAsia="en-GB"/>
                </w:rPr>
                <w:t>Extend</w:t>
              </w:r>
            </w:ins>
            <w:ins w:id="165" w:author="Qualcomm-Amer-r5" w:date="2024-09-04T14:11:00Z" w16du:dateUtc="2024-09-04T21:11:00Z">
              <w:r>
                <w:rPr>
                  <w:rFonts w:eastAsia="PMingLiU"/>
                  <w:lang w:eastAsia="en-GB"/>
                </w:rPr>
                <w:t>e</w:t>
              </w:r>
            </w:ins>
            <w:ins w:id="166" w:author="Qualcomm-Amer-r5" w:date="2024-09-04T14:10:00Z" w16du:dateUtc="2024-09-04T21:10:00Z">
              <w:r>
                <w:rPr>
                  <w:rFonts w:eastAsia="PMingLiU"/>
                  <w:lang w:eastAsia="en-GB"/>
                </w:rPr>
                <w:t xml:space="preserve">d protocol discriminator shall be set to </w:t>
              </w:r>
            </w:ins>
            <w:ins w:id="167" w:author="Qualcomm-Amer-r5" w:date="2024-09-04T14:11:00Z" w16du:dateUtc="2024-09-04T21:11:00Z">
              <w:r w:rsidRPr="00BC508A">
                <w:t>"</w:t>
              </w:r>
            </w:ins>
            <w:ins w:id="168" w:author="Qualcomm-Amer-r5" w:date="2024-09-13T12:43:00Z" w16du:dateUtc="2024-09-13T19:43:00Z">
              <w:r w:rsidR="00FD4764">
                <w:t>M</w:t>
              </w:r>
            </w:ins>
            <w:ins w:id="169" w:author="Qualcomm-Amer-r5" w:date="2024-09-04T14:11:00Z" w16du:dateUtc="2024-09-04T21:11:00Z">
              <w:r>
                <w:t xml:space="preserve">essages for </w:t>
              </w:r>
              <w:proofErr w:type="spellStart"/>
              <w:r>
                <w:t>CIoT</w:t>
              </w:r>
              <w:proofErr w:type="spellEnd"/>
              <w:r>
                <w:t xml:space="preserve"> data transfer</w:t>
              </w:r>
              <w:r w:rsidRPr="00BC508A">
                <w:t>"</w:t>
              </w:r>
              <w:r>
                <w:t>.</w:t>
              </w:r>
            </w:ins>
          </w:p>
          <w:p w14:paraId="63996D3C" w14:textId="16E26802" w:rsidR="00BF6394" w:rsidRDefault="00BF6394" w:rsidP="00732A39">
            <w:pPr>
              <w:pStyle w:val="TAN"/>
              <w:rPr>
                <w:ins w:id="170" w:author="Qualcomm-Amer-r5" w:date="2024-09-04T14:08:00Z" w16du:dateUtc="2024-09-04T21:08:00Z"/>
                <w:lang w:eastAsia="zh-CN"/>
              </w:rPr>
            </w:pPr>
            <w:ins w:id="171" w:author="Qualcomm-Amer-r5" w:date="2024-10-10T09:14:00Z" w16du:dateUtc="2024-10-10T16:14:00Z">
              <w:r>
                <w:rPr>
                  <w:rFonts w:eastAsia="PMingLiU"/>
                  <w:lang w:eastAsia="en-GB"/>
                </w:rPr>
                <w:t>NOTE 2</w:t>
              </w:r>
            </w:ins>
            <w:ins w:id="172" w:author="Qualcomm-Amer-r5" w:date="2024-10-10T09:15:00Z" w16du:dateUtc="2024-10-10T16:15:00Z">
              <w:r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 xml:space="preserve"> 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>NAS key set identifier shall be included in EMM-IDLE mode. I</w:t>
              </w:r>
            </w:ins>
            <w:ins w:id="173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>n</w:t>
              </w:r>
            </w:ins>
            <w:ins w:id="174" w:author="Qualcomm-Amer-r5" w:date="2024-10-10T09:15:00Z" w16du:dateUtc="2024-10-10T16:15:00Z">
              <w:r>
                <w:rPr>
                  <w:rFonts w:eastAsia="PMingLiU"/>
                  <w:lang w:eastAsia="en-GB"/>
                </w:rPr>
                <w:t xml:space="preserve"> </w:t>
              </w:r>
            </w:ins>
            <w:ins w:id="175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 xml:space="preserve">EMM-CONNECTED mode, the sender shall set the value </w:t>
              </w:r>
            </w:ins>
            <w:ins w:id="176" w:author="Qualcomm-Amer-r5" w:date="2024-10-10T09:17:00Z" w16du:dateUtc="2024-10-10T16:17:00Z">
              <w:r>
                <w:rPr>
                  <w:rFonts w:eastAsia="PMingLiU"/>
                  <w:lang w:eastAsia="en-GB"/>
                </w:rPr>
                <w:t xml:space="preserve">of this IE </w:t>
              </w:r>
            </w:ins>
            <w:ins w:id="177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 xml:space="preserve">to 000 and the receiver shall ignore this IE. </w:t>
              </w:r>
            </w:ins>
          </w:p>
        </w:tc>
      </w:tr>
    </w:tbl>
    <w:p w14:paraId="390E1560" w14:textId="77777777" w:rsidR="00732A39" w:rsidRDefault="00732A39" w:rsidP="0079648C">
      <w:pPr>
        <w:rPr>
          <w:noProof/>
        </w:rPr>
      </w:pPr>
    </w:p>
    <w:p w14:paraId="0DEF5967" w14:textId="02674B91" w:rsidR="00484058" w:rsidRDefault="00484058" w:rsidP="00484058">
      <w:pPr>
        <w:jc w:val="center"/>
        <w:rPr>
          <w:noProof/>
        </w:rPr>
      </w:pPr>
      <w:r>
        <w:rPr>
          <w:noProof/>
        </w:rPr>
        <w:t xml:space="preserve">*** </w:t>
      </w:r>
      <w:r w:rsidR="0042180C">
        <w:rPr>
          <w:noProof/>
        </w:rPr>
        <w:t>second</w:t>
      </w:r>
      <w:r>
        <w:rPr>
          <w:noProof/>
        </w:rPr>
        <w:t xml:space="preserve">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178" w:name="_Toc20218568"/>
      <w:bookmarkStart w:id="179" w:name="_Toc27744456"/>
      <w:bookmarkStart w:id="180" w:name="_Toc35960030"/>
      <w:bookmarkStart w:id="181" w:name="_Toc45203468"/>
      <w:bookmarkStart w:id="182" w:name="_Toc45700844"/>
      <w:bookmarkStart w:id="183" w:name="_Toc51920580"/>
      <w:bookmarkStart w:id="184" w:name="_Toc68251640"/>
      <w:bookmarkStart w:id="185" w:name="_Toc171601980"/>
      <w:r w:rsidRPr="00BC508A">
        <w:t>9</w:t>
      </w:r>
      <w:r w:rsidRPr="00BC508A">
        <w:tab/>
        <w:t>General message format and information elements coding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65BAE96" w14:textId="77777777" w:rsidR="006667BE" w:rsidRPr="00BC508A" w:rsidRDefault="006667BE" w:rsidP="006667BE">
      <w:pPr>
        <w:pStyle w:val="Heading2"/>
      </w:pPr>
      <w:bookmarkStart w:id="186" w:name="_Toc20218569"/>
      <w:bookmarkStart w:id="187" w:name="_Toc27744457"/>
      <w:bookmarkStart w:id="188" w:name="_Toc35960031"/>
      <w:bookmarkStart w:id="189" w:name="_Toc45203469"/>
      <w:bookmarkStart w:id="190" w:name="_Toc45700845"/>
      <w:bookmarkStart w:id="191" w:name="_Toc51920581"/>
      <w:bookmarkStart w:id="192" w:name="_Toc68251641"/>
      <w:bookmarkStart w:id="193" w:name="_Toc171601981"/>
      <w:r w:rsidRPr="00BC508A">
        <w:t>9.1</w:t>
      </w:r>
      <w:r w:rsidRPr="00BC508A">
        <w:tab/>
        <w:t>Overview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645B591" w14:textId="67BDD0A0" w:rsidR="006667BE" w:rsidRPr="00BC508A" w:rsidRDefault="006667BE" w:rsidP="00FD4764">
      <w:r w:rsidRPr="00BC508A">
        <w:t>Within the protocols defined in the present document, every message, except the SERVICE REQUEST message</w:t>
      </w:r>
      <w:ins w:id="194" w:author="Qualcomm-Amer-r5" w:date="2024-09-13T12:38:00Z" w16du:dateUtc="2024-09-13T19:38:00Z">
        <w:r w:rsidR="00FD4764">
          <w:t xml:space="preserve"> and the 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 xml:space="preserve">protocol </w:t>
      </w:r>
      <w:proofErr w:type="gramStart"/>
      <w:r w:rsidRPr="00BC508A">
        <w:t>discriminator;</w:t>
      </w:r>
      <w:proofErr w:type="gramEnd"/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 xml:space="preserve">EPS bearer identity or security header </w:t>
      </w:r>
      <w:proofErr w:type="gramStart"/>
      <w:r w:rsidRPr="00BC508A">
        <w:t>type;</w:t>
      </w:r>
      <w:proofErr w:type="gramEnd"/>
    </w:p>
    <w:p w14:paraId="4767DD01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 xml:space="preserve">procedure transaction </w:t>
      </w:r>
      <w:proofErr w:type="gramStart"/>
      <w:r w:rsidRPr="00BC508A">
        <w:t>identity;</w:t>
      </w:r>
      <w:proofErr w:type="gramEnd"/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 xml:space="preserve">message </w:t>
      </w:r>
      <w:proofErr w:type="gramStart"/>
      <w:r w:rsidRPr="00BC508A">
        <w:t>type;</w:t>
      </w:r>
      <w:proofErr w:type="gramEnd"/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lastRenderedPageBreak/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 xml:space="preserve">protocol </w:t>
      </w:r>
      <w:proofErr w:type="gramStart"/>
      <w:r w:rsidRPr="00BC508A">
        <w:t>discriminator;</w:t>
      </w:r>
      <w:proofErr w:type="gramEnd"/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 xml:space="preserve">security header </w:t>
      </w:r>
      <w:proofErr w:type="gramStart"/>
      <w:r w:rsidRPr="00BC508A">
        <w:t>type;</w:t>
      </w:r>
      <w:proofErr w:type="gramEnd"/>
    </w:p>
    <w:p w14:paraId="568A5D8A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 xml:space="preserve">message authentication </w:t>
      </w:r>
      <w:proofErr w:type="gramStart"/>
      <w:r w:rsidRPr="00BC508A">
        <w:t>code;</w:t>
      </w:r>
      <w:proofErr w:type="gramEnd"/>
    </w:p>
    <w:p w14:paraId="153357A5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 xml:space="preserve">sequence </w:t>
      </w:r>
      <w:proofErr w:type="gramStart"/>
      <w:r w:rsidRPr="00BC508A">
        <w:t>number;</w:t>
      </w:r>
      <w:proofErr w:type="gramEnd"/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p w14:paraId="66333AA8" w14:textId="77777777" w:rsidR="006667BE" w:rsidRPr="00BC508A" w:rsidRDefault="006667BE" w:rsidP="006667B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195" w:name="_CRFigure9_1_1"/>
      <w:r w:rsidRPr="00BC508A">
        <w:t xml:space="preserve">Figure </w:t>
      </w:r>
      <w:bookmarkEnd w:id="195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196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96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197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197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198" w:name="_CRFigure9_1_2"/>
      <w:r w:rsidRPr="00BC508A">
        <w:t xml:space="preserve">Figure </w:t>
      </w:r>
      <w:bookmarkEnd w:id="198"/>
      <w:r w:rsidRPr="00BC508A">
        <w:t>9.1.2: General message organization example for a security protected NAS message</w:t>
      </w:r>
    </w:p>
    <w:p w14:paraId="10D273EE" w14:textId="0974F27F" w:rsidR="006667BE" w:rsidRDefault="006667BE" w:rsidP="006667BE">
      <w:pPr>
        <w:rPr>
          <w:ins w:id="199" w:author="Qualcomm-Amer-r5" w:date="2024-09-04T12:46:00Z" w16du:dateUtc="2024-09-04T19:46:00Z"/>
        </w:rPr>
      </w:pPr>
      <w:ins w:id="200" w:author="Qualcomm-Amer-r5" w:date="2024-09-04T12:45:00Z" w16du:dateUtc="2024-09-04T19:45:00Z">
        <w:r>
          <w:t xml:space="preserve">The organization of the DATA TRANSFER WITH OVERHEAD REDUCTION message </w:t>
        </w:r>
      </w:ins>
      <w:ins w:id="201" w:author="Qualcomm-Amer-r5" w:date="2024-09-04T12:46:00Z" w16du:dateUtc="2024-09-04T19:46:00Z"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652"/>
        <w:gridCol w:w="57"/>
        <w:gridCol w:w="709"/>
        <w:gridCol w:w="674"/>
        <w:gridCol w:w="35"/>
        <w:gridCol w:w="709"/>
        <w:gridCol w:w="709"/>
        <w:gridCol w:w="709"/>
        <w:gridCol w:w="1134"/>
      </w:tblGrid>
      <w:tr w:rsidR="006667BE" w:rsidRPr="007F2770" w14:paraId="01268F54" w14:textId="77777777" w:rsidTr="007850B7">
        <w:trPr>
          <w:cantSplit/>
          <w:jc w:val="center"/>
          <w:ins w:id="202" w:author="Qualcomm-Amer-r5" w:date="2024-09-04T12:4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74568" w14:textId="77777777" w:rsidR="006667BE" w:rsidRPr="007F2770" w:rsidRDefault="006667BE" w:rsidP="007850B7">
            <w:pPr>
              <w:pStyle w:val="TAC"/>
              <w:rPr>
                <w:ins w:id="203" w:author="Qualcomm-Amer-r5" w:date="2024-09-04T12:46:00Z" w16du:dateUtc="2024-09-04T19:46:00Z"/>
              </w:rPr>
            </w:pPr>
            <w:ins w:id="204" w:author="Qualcomm-Amer-r5" w:date="2024-09-04T12:46:00Z" w16du:dateUtc="2024-09-04T19:46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6E6F3E" w14:textId="77777777" w:rsidR="006667BE" w:rsidRPr="007F2770" w:rsidRDefault="006667BE" w:rsidP="007850B7">
            <w:pPr>
              <w:pStyle w:val="TAC"/>
              <w:rPr>
                <w:ins w:id="205" w:author="Qualcomm-Amer-r5" w:date="2024-09-04T12:46:00Z" w16du:dateUtc="2024-09-04T19:46:00Z"/>
              </w:rPr>
            </w:pPr>
            <w:ins w:id="206" w:author="Qualcomm-Amer-r5" w:date="2024-09-04T12:46:00Z" w16du:dateUtc="2024-09-04T19:46:00Z">
              <w:r w:rsidRPr="007F2770"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E436F" w14:textId="77777777" w:rsidR="006667BE" w:rsidRPr="007F2770" w:rsidRDefault="006667BE" w:rsidP="007850B7">
            <w:pPr>
              <w:pStyle w:val="TAC"/>
              <w:rPr>
                <w:ins w:id="207" w:author="Qualcomm-Amer-r5" w:date="2024-09-04T12:46:00Z" w16du:dateUtc="2024-09-04T19:46:00Z"/>
              </w:rPr>
            </w:pPr>
            <w:ins w:id="208" w:author="Qualcomm-Amer-r5" w:date="2024-09-04T12:46:00Z" w16du:dateUtc="2024-09-04T19:46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DF615" w14:textId="77777777" w:rsidR="006667BE" w:rsidRPr="007F2770" w:rsidRDefault="006667BE" w:rsidP="007850B7">
            <w:pPr>
              <w:pStyle w:val="TAC"/>
              <w:rPr>
                <w:ins w:id="209" w:author="Qualcomm-Amer-r5" w:date="2024-09-04T12:46:00Z" w16du:dateUtc="2024-09-04T19:46:00Z"/>
              </w:rPr>
            </w:pPr>
            <w:ins w:id="210" w:author="Qualcomm-Amer-r5" w:date="2024-09-04T12:46:00Z" w16du:dateUtc="2024-09-04T19:46:00Z">
              <w:r w:rsidRPr="007F277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647A9" w14:textId="77777777" w:rsidR="006667BE" w:rsidRPr="007F2770" w:rsidRDefault="006667BE" w:rsidP="007850B7">
            <w:pPr>
              <w:pStyle w:val="TAC"/>
              <w:rPr>
                <w:ins w:id="211" w:author="Qualcomm-Amer-r5" w:date="2024-09-04T12:46:00Z" w16du:dateUtc="2024-09-04T19:46:00Z"/>
              </w:rPr>
            </w:pPr>
            <w:ins w:id="212" w:author="Qualcomm-Amer-r5" w:date="2024-09-04T12:46:00Z" w16du:dateUtc="2024-09-04T19:46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E81BE6" w14:textId="77777777" w:rsidR="006667BE" w:rsidRPr="007F2770" w:rsidRDefault="006667BE" w:rsidP="007850B7">
            <w:pPr>
              <w:pStyle w:val="TAC"/>
              <w:rPr>
                <w:ins w:id="213" w:author="Qualcomm-Amer-r5" w:date="2024-09-04T12:46:00Z" w16du:dateUtc="2024-09-04T19:46:00Z"/>
              </w:rPr>
            </w:pPr>
            <w:ins w:id="214" w:author="Qualcomm-Amer-r5" w:date="2024-09-04T12:46:00Z" w16du:dateUtc="2024-09-04T19:46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8329E9" w14:textId="77777777" w:rsidR="006667BE" w:rsidRPr="007F2770" w:rsidRDefault="006667BE" w:rsidP="007850B7">
            <w:pPr>
              <w:pStyle w:val="TAC"/>
              <w:rPr>
                <w:ins w:id="215" w:author="Qualcomm-Amer-r5" w:date="2024-09-04T12:46:00Z" w16du:dateUtc="2024-09-04T19:46:00Z"/>
              </w:rPr>
            </w:pPr>
            <w:ins w:id="216" w:author="Qualcomm-Amer-r5" w:date="2024-09-04T12:46:00Z" w16du:dateUtc="2024-09-04T19:46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EBA3F0" w14:textId="77777777" w:rsidR="006667BE" w:rsidRPr="007F2770" w:rsidRDefault="006667BE" w:rsidP="007850B7">
            <w:pPr>
              <w:pStyle w:val="TAC"/>
              <w:rPr>
                <w:ins w:id="217" w:author="Qualcomm-Amer-r5" w:date="2024-09-04T12:46:00Z" w16du:dateUtc="2024-09-04T19:46:00Z"/>
              </w:rPr>
            </w:pPr>
            <w:ins w:id="218" w:author="Qualcomm-Amer-r5" w:date="2024-09-04T12:46:00Z" w16du:dateUtc="2024-09-04T19:46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D154A" w14:textId="77777777" w:rsidR="006667BE" w:rsidRPr="007F2770" w:rsidRDefault="006667BE" w:rsidP="007850B7">
            <w:pPr>
              <w:pStyle w:val="TAL"/>
              <w:rPr>
                <w:ins w:id="219" w:author="Qualcomm-Amer-r5" w:date="2024-09-04T12:46:00Z" w16du:dateUtc="2024-09-04T19:46:00Z"/>
              </w:rPr>
            </w:pPr>
          </w:p>
        </w:tc>
      </w:tr>
      <w:tr w:rsidR="006667BE" w:rsidRPr="007F2770" w14:paraId="5BB7A130" w14:textId="77777777" w:rsidTr="007850B7">
        <w:trPr>
          <w:cantSplit/>
          <w:jc w:val="center"/>
          <w:ins w:id="220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53C05" w14:textId="77777777" w:rsidR="006667BE" w:rsidRPr="007F2770" w:rsidRDefault="006667BE" w:rsidP="007850B7">
            <w:pPr>
              <w:pStyle w:val="TAC"/>
              <w:rPr>
                <w:ins w:id="221" w:author="Qualcomm-Amer-r5" w:date="2024-09-04T12:46:00Z" w16du:dateUtc="2024-09-04T19:46:00Z"/>
              </w:rPr>
            </w:pPr>
            <w:ins w:id="222" w:author="Qualcomm-Amer-r5" w:date="2024-09-04T12:46:00Z" w16du:dateUtc="2024-09-04T19:46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C4FA1" w14:textId="77777777" w:rsidR="006667BE" w:rsidRPr="007F2770" w:rsidRDefault="006667BE" w:rsidP="007850B7">
            <w:pPr>
              <w:pStyle w:val="TAL"/>
              <w:rPr>
                <w:ins w:id="223" w:author="Qualcomm-Amer-r5" w:date="2024-09-04T12:46:00Z" w16du:dateUtc="2024-09-04T19:46:00Z"/>
              </w:rPr>
            </w:pPr>
            <w:ins w:id="224" w:author="Qualcomm-Amer-r5" w:date="2024-09-04T12:46:00Z" w16du:dateUtc="2024-09-04T19:46:00Z">
              <w:r w:rsidRPr="007F2770">
                <w:t>octet 1</w:t>
              </w:r>
            </w:ins>
          </w:p>
        </w:tc>
      </w:tr>
      <w:tr w:rsidR="006667BE" w:rsidRPr="007F2770" w14:paraId="561E7D64" w14:textId="77777777" w:rsidTr="007850B7">
        <w:trPr>
          <w:cantSplit/>
          <w:jc w:val="center"/>
          <w:ins w:id="225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F9624" w14:textId="77777777" w:rsidR="006667BE" w:rsidRPr="007F2770" w:rsidRDefault="006667BE" w:rsidP="007850B7">
            <w:pPr>
              <w:pStyle w:val="TAC"/>
              <w:rPr>
                <w:ins w:id="226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FA58B" w14:textId="77777777" w:rsidR="006667BE" w:rsidRPr="007F2770" w:rsidRDefault="006667BE" w:rsidP="007850B7">
            <w:pPr>
              <w:pStyle w:val="TAL"/>
              <w:rPr>
                <w:ins w:id="227" w:author="Qualcomm-Amer-r5" w:date="2024-09-04T12:46:00Z" w16du:dateUtc="2024-09-04T19:46:00Z"/>
              </w:rPr>
            </w:pPr>
            <w:ins w:id="228" w:author="Qualcomm-Amer-r5" w:date="2024-09-04T12:46:00Z" w16du:dateUtc="2024-09-04T19:46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6667BE" w:rsidRPr="007F2770" w14:paraId="77199C6C" w14:textId="77777777" w:rsidTr="007850B7">
        <w:trPr>
          <w:cantSplit/>
          <w:jc w:val="center"/>
          <w:ins w:id="229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D527F" w14:textId="77777777" w:rsidR="006667BE" w:rsidRPr="007F2770" w:rsidRDefault="006667BE" w:rsidP="007850B7">
            <w:pPr>
              <w:pStyle w:val="TAC"/>
              <w:rPr>
                <w:ins w:id="230" w:author="Qualcomm-Amer-r5" w:date="2024-09-04T12:46:00Z" w16du:dateUtc="2024-09-04T19:46:00Z"/>
              </w:rPr>
            </w:pPr>
            <w:ins w:id="231" w:author="Qualcomm-Amer-r5" w:date="2024-09-04T12:46:00Z" w16du:dateUtc="2024-09-04T19:46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2C4EC" w14:textId="77777777" w:rsidR="006667BE" w:rsidRPr="007F2770" w:rsidRDefault="006667BE" w:rsidP="007850B7">
            <w:pPr>
              <w:pStyle w:val="TAL"/>
              <w:rPr>
                <w:ins w:id="232" w:author="Qualcomm-Amer-r5" w:date="2024-09-04T12:46:00Z" w16du:dateUtc="2024-09-04T19:46:00Z"/>
              </w:rPr>
            </w:pPr>
          </w:p>
        </w:tc>
      </w:tr>
      <w:tr w:rsidR="006667BE" w:rsidRPr="007F2770" w14:paraId="6885BB6F" w14:textId="77777777" w:rsidTr="007850B7">
        <w:trPr>
          <w:cantSplit/>
          <w:jc w:val="center"/>
          <w:ins w:id="233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2E3D5" w14:textId="77777777" w:rsidR="006667BE" w:rsidRPr="007F2770" w:rsidRDefault="006667BE" w:rsidP="007850B7">
            <w:pPr>
              <w:pStyle w:val="TAC"/>
              <w:rPr>
                <w:ins w:id="234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3B1AF4" w14:textId="77777777" w:rsidR="006667BE" w:rsidRPr="007F2770" w:rsidRDefault="006667BE" w:rsidP="007850B7">
            <w:pPr>
              <w:pStyle w:val="TAL"/>
              <w:rPr>
                <w:ins w:id="235" w:author="Qualcomm-Amer-r5" w:date="2024-09-04T12:46:00Z" w16du:dateUtc="2024-09-04T19:46:00Z"/>
              </w:rPr>
            </w:pPr>
          </w:p>
        </w:tc>
      </w:tr>
      <w:tr w:rsidR="006667BE" w:rsidRPr="007F2770" w14:paraId="43F57895" w14:textId="77777777" w:rsidTr="007850B7">
        <w:trPr>
          <w:cantSplit/>
          <w:jc w:val="center"/>
          <w:ins w:id="236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8563" w14:textId="77777777" w:rsidR="006667BE" w:rsidRPr="007F2770" w:rsidRDefault="006667BE" w:rsidP="007850B7">
            <w:pPr>
              <w:pStyle w:val="TAC"/>
              <w:rPr>
                <w:ins w:id="237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E0EAB" w14:textId="77777777" w:rsidR="006667BE" w:rsidRPr="007F2770" w:rsidRDefault="006667BE" w:rsidP="007850B7">
            <w:pPr>
              <w:pStyle w:val="TAL"/>
              <w:rPr>
                <w:ins w:id="238" w:author="Qualcomm-Amer-r5" w:date="2024-09-04T12:46:00Z" w16du:dateUtc="2024-09-04T19:46:00Z"/>
              </w:rPr>
            </w:pPr>
            <w:ins w:id="239" w:author="Qualcomm-Amer-r5" w:date="2024-09-04T12:46:00Z" w16du:dateUtc="2024-09-04T19:46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6667BE" w:rsidRPr="007F2770" w14:paraId="2D317C25" w14:textId="77777777" w:rsidTr="007850B7">
        <w:trPr>
          <w:cantSplit/>
          <w:jc w:val="center"/>
          <w:ins w:id="240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FCA64" w14:textId="77777777" w:rsidR="006667BE" w:rsidRPr="007F2770" w:rsidRDefault="006667BE" w:rsidP="007850B7">
            <w:pPr>
              <w:pStyle w:val="TAC"/>
              <w:rPr>
                <w:ins w:id="241" w:author="Qualcomm-Amer-r5" w:date="2024-09-04T12:46:00Z" w16du:dateUtc="2024-09-04T19:46:00Z"/>
              </w:rPr>
            </w:pPr>
            <w:ins w:id="242" w:author="Qualcomm-Amer-r5" w:date="2024-09-04T12:46:00Z" w16du:dateUtc="2024-09-04T19:46:00Z">
              <w:r w:rsidRPr="007F2770">
                <w:t>Sequence number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42523" w14:textId="77777777" w:rsidR="006667BE" w:rsidRPr="007F2770" w:rsidRDefault="006667BE" w:rsidP="007850B7">
            <w:pPr>
              <w:pStyle w:val="TAL"/>
              <w:rPr>
                <w:ins w:id="243" w:author="Qualcomm-Amer-r5" w:date="2024-09-04T12:46:00Z" w16du:dateUtc="2024-09-04T19:46:00Z"/>
              </w:rPr>
            </w:pPr>
            <w:ins w:id="244" w:author="Qualcomm-Amer-r5" w:date="2024-09-04T12:46:00Z" w16du:dateUtc="2024-09-04T19:46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6667BE" w:rsidRPr="007F2770" w14:paraId="023FCD37" w14:textId="77777777" w:rsidTr="007850B7">
        <w:trPr>
          <w:cantSplit/>
          <w:jc w:val="center"/>
          <w:ins w:id="245" w:author="Qualcomm-Amer-r5" w:date="2024-09-04T12:46:00Z"/>
        </w:trPr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45568" w14:textId="77777777" w:rsidR="006667BE" w:rsidRPr="007F2770" w:rsidRDefault="006667BE" w:rsidP="007850B7">
            <w:pPr>
              <w:pStyle w:val="TAC"/>
              <w:rPr>
                <w:ins w:id="246" w:author="Qualcomm-Amer-r5" w:date="2024-09-04T12:46:00Z" w16du:dateUtc="2024-09-04T19:46:00Z"/>
              </w:rPr>
            </w:pPr>
            <w:ins w:id="247" w:author="Qualcomm-Amer-r5" w:date="2024-09-04T12:46:00Z" w16du:dateUtc="2024-09-04T19:46:00Z">
              <w:r>
                <w:t>EPS Bearer ID</w:t>
              </w:r>
            </w:ins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D58F0" w14:textId="77777777" w:rsidR="006667BE" w:rsidRPr="007F2770" w:rsidRDefault="006667BE" w:rsidP="007850B7">
            <w:pPr>
              <w:pStyle w:val="TAC"/>
              <w:rPr>
                <w:ins w:id="248" w:author="Qualcomm-Amer-r5" w:date="2024-09-04T12:46:00Z" w16du:dateUtc="2024-09-04T19:46:00Z"/>
              </w:rPr>
            </w:pPr>
            <w:ins w:id="249" w:author="Qualcomm-Amer-r5" w:date="2024-09-04T12:46:00Z" w16du:dateUtc="2024-09-04T19:46:00Z">
              <w:r>
                <w:t>DDX</w:t>
              </w:r>
            </w:ins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9C715" w14:textId="77777777" w:rsidR="006667BE" w:rsidRPr="007F2770" w:rsidRDefault="006667BE" w:rsidP="007850B7">
            <w:pPr>
              <w:pStyle w:val="TAC"/>
              <w:rPr>
                <w:ins w:id="250" w:author="Qualcomm-Amer-r5" w:date="2024-09-04T12:46:00Z" w16du:dateUtc="2024-09-04T19:46:00Z"/>
              </w:rPr>
            </w:pPr>
            <w:ins w:id="251" w:author="Qualcomm-Amer-r5" w:date="2024-09-04T12:46:00Z" w16du:dateUtc="2024-09-04T19:46:00Z">
              <w:r>
                <w:t>NAS key set identifier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72694" w14:textId="77777777" w:rsidR="006667BE" w:rsidRPr="007F2770" w:rsidRDefault="006667BE" w:rsidP="007850B7">
            <w:pPr>
              <w:pStyle w:val="TAL"/>
              <w:rPr>
                <w:ins w:id="252" w:author="Qualcomm-Amer-r5" w:date="2024-09-04T12:46:00Z" w16du:dateUtc="2024-09-04T19:46:00Z"/>
              </w:rPr>
            </w:pPr>
            <w:ins w:id="253" w:author="Qualcomm-Amer-r5" w:date="2024-09-04T12:46:00Z" w16du:dateUtc="2024-09-04T19:46:00Z">
              <w:r>
                <w:t>octet 7</w:t>
              </w:r>
            </w:ins>
          </w:p>
        </w:tc>
      </w:tr>
      <w:tr w:rsidR="006667BE" w:rsidRPr="007F2770" w14:paraId="21AB7FEC" w14:textId="77777777" w:rsidTr="007850B7">
        <w:trPr>
          <w:cantSplit/>
          <w:jc w:val="center"/>
          <w:ins w:id="254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07B77" w14:textId="77777777" w:rsidR="006667BE" w:rsidRPr="007F2770" w:rsidRDefault="006667BE" w:rsidP="007850B7">
            <w:pPr>
              <w:pStyle w:val="TAC"/>
              <w:rPr>
                <w:ins w:id="255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D5ED2" w14:textId="77777777" w:rsidR="006667BE" w:rsidRPr="007F2770" w:rsidRDefault="006667BE" w:rsidP="007850B7">
            <w:pPr>
              <w:pStyle w:val="TAL"/>
              <w:rPr>
                <w:ins w:id="256" w:author="Qualcomm-Amer-r5" w:date="2024-09-04T12:46:00Z" w16du:dateUtc="2024-09-04T19:46:00Z"/>
              </w:rPr>
            </w:pPr>
            <w:ins w:id="257" w:author="Qualcomm-Amer-r5" w:date="2024-09-04T12:46:00Z" w16du:dateUtc="2024-09-04T19:46:00Z">
              <w:r w:rsidRPr="007F2770">
                <w:t xml:space="preserve">octet </w:t>
              </w:r>
              <w:r>
                <w:t>8</w:t>
              </w:r>
            </w:ins>
          </w:p>
        </w:tc>
      </w:tr>
      <w:tr w:rsidR="006667BE" w:rsidRPr="007F2770" w14:paraId="5A93F155" w14:textId="77777777" w:rsidTr="007850B7">
        <w:trPr>
          <w:cantSplit/>
          <w:jc w:val="center"/>
          <w:ins w:id="258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74E36" w14:textId="77777777" w:rsidR="006667BE" w:rsidRPr="007F2770" w:rsidRDefault="006667BE" w:rsidP="007850B7">
            <w:pPr>
              <w:pStyle w:val="TAC"/>
              <w:rPr>
                <w:ins w:id="259" w:author="Qualcomm-Amer-r5" w:date="2024-09-04T12:46:00Z" w16du:dateUtc="2024-09-04T19:46:00Z"/>
              </w:rPr>
            </w:pPr>
            <w:ins w:id="260" w:author="Qualcomm-Amer-r5" w:date="2024-09-04T12:46:00Z" w16du:dateUtc="2024-09-04T19:46:00Z">
              <w:r>
                <w:t>Data payload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04069" w14:textId="77777777" w:rsidR="006667BE" w:rsidRPr="007F2770" w:rsidRDefault="006667BE" w:rsidP="007850B7">
            <w:pPr>
              <w:pStyle w:val="TAL"/>
              <w:rPr>
                <w:ins w:id="261" w:author="Qualcomm-Amer-r5" w:date="2024-09-04T12:46:00Z" w16du:dateUtc="2024-09-04T19:46:00Z"/>
              </w:rPr>
            </w:pPr>
          </w:p>
        </w:tc>
      </w:tr>
      <w:tr w:rsidR="006667BE" w:rsidRPr="007F2770" w14:paraId="7CBFA3AE" w14:textId="77777777" w:rsidTr="007850B7">
        <w:trPr>
          <w:cantSplit/>
          <w:jc w:val="center"/>
          <w:ins w:id="262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703" w14:textId="77777777" w:rsidR="006667BE" w:rsidRPr="007F2770" w:rsidRDefault="006667BE" w:rsidP="007850B7">
            <w:pPr>
              <w:pStyle w:val="TAC"/>
              <w:rPr>
                <w:ins w:id="263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B95D3" w14:textId="77777777" w:rsidR="006667BE" w:rsidRPr="007F2770" w:rsidRDefault="006667BE" w:rsidP="007850B7">
            <w:pPr>
              <w:pStyle w:val="TAL"/>
              <w:rPr>
                <w:ins w:id="264" w:author="Qualcomm-Amer-r5" w:date="2024-09-04T12:46:00Z" w16du:dateUtc="2024-09-04T19:46:00Z"/>
              </w:rPr>
            </w:pPr>
            <w:ins w:id="265" w:author="Qualcomm-Amer-r5" w:date="2024-09-04T12:46:00Z" w16du:dateUtc="2024-09-04T19:46:00Z">
              <w:r w:rsidRPr="007F2770">
                <w:t>octet n</w:t>
              </w:r>
            </w:ins>
          </w:p>
        </w:tc>
      </w:tr>
    </w:tbl>
    <w:p w14:paraId="5EF736DB" w14:textId="6073A721" w:rsidR="006667BE" w:rsidRPr="006667BE" w:rsidRDefault="006667BE" w:rsidP="006667BE">
      <w:pPr>
        <w:pStyle w:val="TF"/>
        <w:rPr>
          <w:ins w:id="266" w:author="Qualcomm-Amer-r5" w:date="2024-09-04T12:46:00Z" w16du:dateUtc="2024-09-04T19:46:00Z"/>
          <w:lang w:val="en-US"/>
        </w:rPr>
      </w:pPr>
      <w:ins w:id="267" w:author="Qualcomm-Amer-r5" w:date="2024-09-04T12:46:00Z" w16du:dateUtc="2024-09-04T19:46:00Z">
        <w:r w:rsidRPr="006667BE">
          <w:rPr>
            <w:lang w:val="en-US"/>
          </w:rPr>
          <w:t xml:space="preserve">Figure 9.1.x: </w:t>
        </w:r>
      </w:ins>
      <w:ins w:id="268" w:author="Qualcomm-Amer-r5" w:date="2024-09-04T12:47:00Z" w16du:dateUtc="2024-09-04T19:47:00Z"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2E6DE34E" w:rsidR="006667BE" w:rsidRDefault="006667BE" w:rsidP="006667BE">
      <w:pPr>
        <w:rPr>
          <w:ins w:id="269" w:author="Qualcomm-Amer-r5" w:date="2024-09-04T12:48:00Z" w16du:dateUtc="2024-09-04T19:48:00Z"/>
        </w:rPr>
      </w:pPr>
      <w:r w:rsidRPr="00BC508A">
        <w:t xml:space="preserve">The EPS bearer identity </w:t>
      </w:r>
      <w:ins w:id="270" w:author="Qualcomm-Amer-r5" w:date="2024-09-04T12:48:00Z" w16du:dateUtc="2024-09-04T19:48:00Z">
        <w:r>
          <w:t xml:space="preserve">is only used </w:t>
        </w:r>
        <w:r w:rsidRPr="00BC508A">
          <w:t>in messages with</w:t>
        </w:r>
      </w:ins>
      <w:ins w:id="271" w:author="Qualcomm-Amer-r5" w:date="2024-10-04T11:54:00Z" w16du:dateUtc="2024-10-04T18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272" w:author="Qualcomm-Amer-r5" w:date="2024-09-04T12:52:00Z" w16du:dateUtc="2024-09-04T19:52:00Z"/>
        </w:rPr>
      </w:pPr>
      <w:ins w:id="273" w:author="Qualcomm-Amer-r5" w:date="2024-09-04T12:49:00Z" w16du:dateUtc="2024-09-04T19:49:00Z">
        <w:r>
          <w:t>-</w:t>
        </w:r>
        <w:r>
          <w:tab/>
        </w:r>
      </w:ins>
      <w:ins w:id="274" w:author="Qualcomm-Amer-r5" w:date="2024-10-04T11:54:00Z" w16du:dateUtc="2024-10-04T18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275" w:author="Qualcomm-Amer-r5" w:date="2024-09-04T13:44:00Z" w16du:dateUtc="2024-09-04T20:44:00Z">
        <w:r w:rsidR="00C527F2" w:rsidRPr="00BC508A">
          <w:t>"</w:t>
        </w:r>
      </w:ins>
      <w:ins w:id="276" w:author="Qualcomm-Amer-r5" w:date="2024-09-04T12:48:00Z" w16du:dateUtc="2024-09-04T19:48:00Z">
        <w:r w:rsidRPr="00BC508A">
          <w:t>EPS session management</w:t>
        </w:r>
      </w:ins>
      <w:ins w:id="277" w:author="Qualcomm-Amer-r5" w:date="2024-09-04T13:44:00Z" w16du:dateUtc="2024-09-04T20:44:00Z">
        <w:r w:rsidR="00C527F2" w:rsidRPr="00BC508A">
          <w:t>"</w:t>
        </w:r>
      </w:ins>
      <w:ins w:id="278" w:author="Qualcomm-Amer-r5" w:date="2024-09-04T12:53:00Z" w16du:dateUtc="2024-09-04T19:53:00Z">
        <w:r w:rsidR="00040037">
          <w:t>;</w:t>
        </w:r>
      </w:ins>
      <w:ins w:id="279" w:author="Qualcomm-Amer-r5" w:date="2024-09-13T12:36:00Z" w16du:dateUtc="2024-09-13T19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280" w:author="Qualcomm-Amer-r5" w:date="2024-09-04T12:54:00Z" w16du:dateUtc="2024-09-04T19:54:00Z"/>
        </w:rPr>
      </w:pPr>
      <w:ins w:id="281" w:author="Qualcomm-Amer-r5" w:date="2024-09-04T12:52:00Z" w16du:dateUtc="2024-09-04T19:52:00Z">
        <w:r>
          <w:t>-</w:t>
        </w:r>
        <w:r>
          <w:tab/>
        </w:r>
      </w:ins>
      <w:ins w:id="282" w:author="Qualcomm-Amer-r5" w:date="2024-10-04T11:54:00Z" w16du:dateUtc="2024-10-04T18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283" w:author="Qualcomm-Amer-r5" w:date="2024-09-04T13:44:00Z" w16du:dateUtc="2024-09-04T20:44:00Z">
        <w:r w:rsidR="00C527F2" w:rsidRPr="00BC508A">
          <w:t>"</w:t>
        </w:r>
      </w:ins>
      <w:ins w:id="284" w:author="Qualcomm-Amer-r5" w:date="2024-09-13T12:36:00Z" w16du:dateUtc="2024-09-13T19:36:00Z">
        <w:r w:rsidR="00FD4764">
          <w:t>M</w:t>
        </w:r>
      </w:ins>
      <w:ins w:id="285" w:author="Qualcomm-Amer-r5" w:date="2024-09-04T12:52:00Z" w16du:dateUtc="2024-09-04T19:52:00Z">
        <w:r>
          <w:t xml:space="preserve">essages for </w:t>
        </w:r>
        <w:proofErr w:type="spellStart"/>
        <w:r>
          <w:t>CIoT</w:t>
        </w:r>
        <w:proofErr w:type="spellEnd"/>
        <w:r>
          <w:t xml:space="preserve"> data transfer</w:t>
        </w:r>
      </w:ins>
      <w:ins w:id="286" w:author="Qualcomm-Amer-r5" w:date="2024-09-04T13:44:00Z" w16du:dateUtc="2024-09-04T20:44:00Z">
        <w:r w:rsidR="00C527F2" w:rsidRPr="00BC508A">
          <w:t>"</w:t>
        </w:r>
      </w:ins>
      <w:ins w:id="287" w:author="Qualcomm-Amer-r5" w:date="2024-09-13T12:37:00Z" w16du:dateUtc="2024-09-13T19:37:00Z">
        <w:r w:rsidR="00FD4764">
          <w:t>.</w:t>
        </w:r>
      </w:ins>
      <w:del w:id="288" w:author="Qualcomm-Amer-r5" w:date="2024-09-04T12:54:00Z" w16du:dateUtc="2024-09-04T19:54:00Z">
        <w:r w:rsidR="006667BE" w:rsidRPr="00BC508A" w:rsidDel="00040037">
          <w:delText>and</w:delText>
        </w:r>
      </w:del>
      <w:r w:rsidR="006667BE" w:rsidRPr="00BC508A">
        <w:t xml:space="preserve"> </w:t>
      </w:r>
      <w:del w:id="289" w:author="Qualcomm-Amer-r5" w:date="2024-09-04T12:54:00Z" w16du:dateUtc="2024-09-04T19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290" w:author="Qualcomm-Amer-r5" w:date="2024-09-04T12:54:00Z" w16du:dateUtc="2024-09-04T19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291" w:author="Qualcomm-Amer-r5" w:date="2024-09-04T12:54:00Z" w16du:dateUtc="2024-09-04T19:54:00Z">
        <w:r w:rsidR="006667BE" w:rsidRPr="00BC508A" w:rsidDel="00040037">
          <w:delText xml:space="preserve">are </w:delText>
        </w:r>
      </w:del>
      <w:ins w:id="292" w:author="Qualcomm-Amer-r5" w:date="2024-09-04T12:54:00Z" w16du:dateUtc="2024-09-04T19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293" w:author="Qualcomm-Amer-r5" w:date="2024-09-04T13:44:00Z" w16du:dateUtc="2024-09-04T20:44:00Z">
        <w:r w:rsidR="00C527F2">
          <w:t xml:space="preserve"> </w:t>
        </w:r>
      </w:ins>
      <w:ins w:id="294" w:author="Qualcomm-Amer-r5" w:date="2024-09-04T13:45:00Z" w16du:dateUtc="2024-09-04T20:45:00Z">
        <w:r w:rsidR="00C527F2">
          <w:t xml:space="preserve">value </w:t>
        </w:r>
      </w:ins>
      <w:ins w:id="295" w:author="Qualcomm-Amer-r5" w:date="2024-09-04T13:44:00Z" w16du:dateUtc="2024-09-04T20:44:00Z">
        <w:r w:rsidR="00C527F2">
          <w:t>set to</w:t>
        </w:r>
      </w:ins>
      <w:r w:rsidR="006667BE" w:rsidRPr="00BC508A">
        <w:t xml:space="preserve"> </w:t>
      </w:r>
      <w:ins w:id="296" w:author="Qualcomm-Amer-r5" w:date="2024-09-04T13:44:00Z" w16du:dateUtc="2024-09-04T20:44:00Z">
        <w:r w:rsidR="00C527F2" w:rsidRPr="00BC508A">
          <w:t>"</w:t>
        </w:r>
      </w:ins>
      <w:r w:rsidR="006667BE" w:rsidRPr="00BC508A">
        <w:t>EPS session management</w:t>
      </w:r>
      <w:ins w:id="297" w:author="Qualcomm-Amer-r5" w:date="2024-09-04T13:44:00Z" w16du:dateUtc="2024-09-04T20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lastRenderedPageBreak/>
        <w:t xml:space="preserve">Unless specified otherwise in the message descriptions of clause 8, a particular information element shall not be present more than once </w:t>
      </w:r>
      <w:proofErr w:type="gramStart"/>
      <w:r w:rsidRPr="00BC508A">
        <w:t>in a given</w:t>
      </w:r>
      <w:proofErr w:type="gramEnd"/>
      <w:r w:rsidRPr="00BC508A">
        <w:t xml:space="preserve"> message.</w:t>
      </w:r>
    </w:p>
    <w:p w14:paraId="5A0F3FC5" w14:textId="77777777" w:rsidR="006667BE" w:rsidRPr="00BC508A" w:rsidRDefault="006667BE" w:rsidP="006667BE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1972EC6F" w14:textId="77777777" w:rsidR="006667BE" w:rsidRDefault="006667BE" w:rsidP="006667BE">
      <w:pPr>
        <w:rPr>
          <w:ins w:id="298" w:author="Qualcomm-Amer-r5" w:date="2024-09-04T13:46:00Z" w16du:dateUtc="2024-09-04T20:46:00Z"/>
        </w:rPr>
      </w:pPr>
    </w:p>
    <w:p w14:paraId="4D852E64" w14:textId="5582D4EE" w:rsidR="00C13335" w:rsidRDefault="00C13335" w:rsidP="00C13335">
      <w:pPr>
        <w:jc w:val="center"/>
        <w:rPr>
          <w:noProof/>
        </w:rPr>
      </w:pPr>
      <w:bookmarkStart w:id="299" w:name="_Toc20218573"/>
      <w:bookmarkStart w:id="300" w:name="_Toc27744461"/>
      <w:bookmarkStart w:id="301" w:name="_Toc35960035"/>
      <w:bookmarkStart w:id="302" w:name="_Toc45203473"/>
      <w:bookmarkStart w:id="303" w:name="_Toc45700849"/>
      <w:bookmarkStart w:id="304" w:name="_Toc51920585"/>
      <w:bookmarkStart w:id="305" w:name="_Toc68251645"/>
      <w:bookmarkStart w:id="306" w:name="_Toc171601985"/>
      <w:r>
        <w:rPr>
          <w:noProof/>
        </w:rPr>
        <w:t>*** el</w:t>
      </w:r>
      <w:r w:rsidR="007E6C10">
        <w:rPr>
          <w:noProof/>
        </w:rPr>
        <w:t>e</w:t>
      </w:r>
      <w:r>
        <w:rPr>
          <w:noProof/>
        </w:rPr>
        <w:t>ve</w:t>
      </w:r>
      <w:r w:rsidR="007E6C10">
        <w:rPr>
          <w:noProof/>
        </w:rPr>
        <w:t>n</w:t>
      </w:r>
      <w:r>
        <w:rPr>
          <w:noProof/>
        </w:rPr>
        <w:t>th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307" w:author="Qualcomm-Amer-r5" w:date="2024-10-04T11:58:00Z" w16du:dateUtc="2024-10-04T18:58:00Z"/>
        </w:rPr>
      </w:pPr>
      <w:ins w:id="308" w:author="Qualcomm-Amer-r5" w:date="2024-10-04T11:58:00Z" w16du:dateUtc="2024-10-04T18:58:00Z">
        <w:r w:rsidRPr="00BC508A">
          <w:t>9.2</w:t>
        </w:r>
      </w:ins>
      <w:ins w:id="309" w:author="Qualcomm-Amer-r5" w:date="2024-10-04T11:59:00Z" w16du:dateUtc="2024-10-04T18:59:00Z">
        <w:r>
          <w:t>a</w:t>
        </w:r>
      </w:ins>
      <w:ins w:id="310" w:author="Qualcomm-Amer-r5" w:date="2024-10-04T11:58:00Z" w16du:dateUtc="2024-10-04T18:58:00Z">
        <w:r w:rsidRPr="00BC508A">
          <w:tab/>
        </w:r>
      </w:ins>
      <w:ins w:id="311" w:author="Qualcomm-Amer-r5" w:date="2024-10-04T11:59:00Z" w16du:dateUtc="2024-10-04T18:59:00Z">
        <w:r>
          <w:t>Extended p</w:t>
        </w:r>
      </w:ins>
      <w:ins w:id="312" w:author="Qualcomm-Amer-r5" w:date="2024-10-04T11:58:00Z" w16du:dateUtc="2024-10-04T18:58:00Z">
        <w:r w:rsidRPr="00BC508A">
          <w:t>rotocol discriminator</w:t>
        </w:r>
      </w:ins>
    </w:p>
    <w:p w14:paraId="1E9AFCD6" w14:textId="669BADFB" w:rsidR="006B33EB" w:rsidRPr="00BC508A" w:rsidRDefault="006B33EB" w:rsidP="006B33EB">
      <w:pPr>
        <w:rPr>
          <w:ins w:id="313" w:author="Qualcomm-Amer-r5" w:date="2024-10-04T11:58:00Z" w16du:dateUtc="2024-10-04T18:58:00Z"/>
        </w:rPr>
      </w:pPr>
      <w:ins w:id="314" w:author="Qualcomm-Amer-r5" w:date="2024-10-04T11:58:00Z" w16du:dateUtc="2024-10-04T18:58:00Z">
        <w:r w:rsidRPr="00BC508A">
          <w:t xml:space="preserve">The </w:t>
        </w:r>
      </w:ins>
      <w:ins w:id="315" w:author="Qualcomm-Amer-r5" w:date="2024-10-04T11:59:00Z" w16du:dateUtc="2024-10-04T18:59:00Z">
        <w:r>
          <w:t xml:space="preserve">Extended </w:t>
        </w:r>
      </w:ins>
      <w:ins w:id="316" w:author="Qualcomm-Amer-r5" w:date="2024-10-04T11:58:00Z" w16du:dateUtc="2024-10-04T18:58:00Z">
        <w:r w:rsidRPr="00BC508A">
          <w:t>Protocol Discriminator (</w:t>
        </w:r>
      </w:ins>
      <w:ins w:id="317" w:author="Qualcomm-Amer-r5" w:date="2024-10-04T11:59:00Z" w16du:dateUtc="2024-10-04T18:59:00Z">
        <w:r>
          <w:t>E</w:t>
        </w:r>
      </w:ins>
      <w:ins w:id="318" w:author="Qualcomm-Amer-r5" w:date="2024-10-04T11:58:00Z" w16du:dateUtc="2024-10-04T18:58:00Z">
        <w:r w:rsidRPr="00BC508A">
          <w:t xml:space="preserve">PD) and its use are defined in 3GPP TS 24.007 [12]. The </w:t>
        </w:r>
      </w:ins>
      <w:ins w:id="319" w:author="Qualcomm-Amer-r5" w:date="2024-10-04T12:00:00Z" w16du:dateUtc="2024-10-04T19:00:00Z">
        <w:r>
          <w:t xml:space="preserve">extended </w:t>
        </w:r>
      </w:ins>
      <w:ins w:id="320" w:author="Qualcomm-Amer-r5" w:date="2024-10-04T11:58:00Z" w16du:dateUtc="2024-10-04T18:58:00Z">
        <w:r w:rsidRPr="00BC508A">
          <w:t xml:space="preserve">protocol discriminator in the header (see 3GPP TS 24.007 [12]) of </w:t>
        </w:r>
        <w:r>
          <w:t>the DATA TRANSFER WITH OVERHEAD REDUCTION message</w:t>
        </w:r>
      </w:ins>
      <w:ins w:id="321" w:author="Qualcomm-Amer-r5" w:date="2024-10-04T12:01:00Z" w16du:dateUtc="2024-10-04T19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 xml:space="preserve">Messages for </w:t>
        </w:r>
        <w:proofErr w:type="spellStart"/>
        <w:r>
          <w:t>CIoT</w:t>
        </w:r>
        <w:proofErr w:type="spellEnd"/>
        <w:r>
          <w:t xml:space="preserve"> data transfer</w:t>
        </w:r>
        <w:r w:rsidRPr="00BC508A">
          <w:t>"</w:t>
        </w:r>
      </w:ins>
      <w:ins w:id="322" w:author="Qualcomm-Amer-r5" w:date="2024-10-04T12:00:00Z" w16du:dateUtc="2024-10-04T19:00:00Z">
        <w:r>
          <w:t>.</w:t>
        </w:r>
      </w:ins>
    </w:p>
    <w:p w14:paraId="0B706F8C" w14:textId="77777777" w:rsidR="00886BA1" w:rsidRDefault="00886BA1" w:rsidP="00C13335">
      <w:pPr>
        <w:jc w:val="center"/>
        <w:rPr>
          <w:noProof/>
        </w:rPr>
      </w:pPr>
    </w:p>
    <w:p w14:paraId="57E15844" w14:textId="28138F55" w:rsidR="00886BA1" w:rsidRDefault="00886BA1" w:rsidP="00886BA1">
      <w:pPr>
        <w:jc w:val="center"/>
        <w:rPr>
          <w:noProof/>
        </w:rPr>
      </w:pPr>
      <w:r>
        <w:rPr>
          <w:noProof/>
        </w:rPr>
        <w:t>*** tvelwth change ***</w:t>
      </w:r>
    </w:p>
    <w:p w14:paraId="4316AC6B" w14:textId="77777777" w:rsidR="00886BA1" w:rsidRDefault="00886BA1" w:rsidP="00C13335">
      <w:pPr>
        <w:jc w:val="center"/>
        <w:rPr>
          <w:noProof/>
        </w:rPr>
      </w:pPr>
    </w:p>
    <w:p w14:paraId="2338F16B" w14:textId="2C295937" w:rsidR="00A845A5" w:rsidRPr="00BC508A" w:rsidRDefault="00A845A5" w:rsidP="00A845A5">
      <w:pPr>
        <w:pStyle w:val="Heading3"/>
      </w:pPr>
      <w:r w:rsidRPr="00BC508A">
        <w:t>9.3.2</w:t>
      </w:r>
      <w:r w:rsidRPr="00BC508A">
        <w:tab/>
        <w:t>EPS bearer identity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633BCBFC" w14:textId="44024997" w:rsidR="00A845A5" w:rsidRDefault="00A845A5" w:rsidP="00A845A5">
      <w:r w:rsidRPr="00BC508A">
        <w:t>The EPS bearer identity and its use to identify a message flow are defined in 3GPP TS 24.007 [12].</w:t>
      </w:r>
    </w:p>
    <w:p w14:paraId="5A9253FC" w14:textId="5D19679D" w:rsidR="00A845A5" w:rsidRPr="00BC508A" w:rsidDel="00A845A5" w:rsidRDefault="00A845A5" w:rsidP="00A845A5">
      <w:pPr>
        <w:rPr>
          <w:del w:id="323" w:author="Qualcomm-Amer-r5" w:date="2024-09-04T13:46:00Z" w16du:dateUtc="2024-09-04T20:46:00Z"/>
        </w:rPr>
      </w:pPr>
      <w:r w:rsidRPr="00BC508A">
        <w:t>Bits 5 to 8 of the first octet of every EPS Session Management (ESM) message contain the EPS bearer identity.</w:t>
      </w:r>
      <w:ins w:id="324" w:author="Qualcomm-Amer-r5" w:date="2024-09-04T13:51:00Z" w16du:dateUtc="2024-09-04T20:51:00Z">
        <w:r>
          <w:t xml:space="preserve"> </w:t>
        </w:r>
      </w:ins>
      <w:del w:id="325" w:author="Qualcomm-Amer-r5" w:date="2024-09-04T13:51:00Z" w16du:dateUtc="2024-09-04T20:51:00Z">
        <w:r w:rsidRPr="00BC508A" w:rsidDel="00A845A5">
          <w:delText xml:space="preserve"> </w:delText>
        </w:r>
      </w:del>
    </w:p>
    <w:p w14:paraId="3AACDAA4" w14:textId="77777777" w:rsidR="00A845A5" w:rsidRPr="00BC508A" w:rsidRDefault="00A845A5" w:rsidP="00A845A5">
      <w:r w:rsidRPr="00BC508A">
        <w:t xml:space="preserve">If the UE or the MME or both do not support signalling for a maximum number of 15 EPS bearer contexts, the MME shall select the EPS bearer identity from the value range 5 to </w:t>
      </w:r>
      <w:proofErr w:type="gramStart"/>
      <w:r w:rsidRPr="00BC508A">
        <w:t>15, or</w:t>
      </w:r>
      <w:proofErr w:type="gramEnd"/>
      <w:r w:rsidRPr="00BC508A">
        <w:t xml:space="preserve"> select the value 0 when it needs to indicate that no EPS bearer identity is assigned.</w:t>
      </w:r>
    </w:p>
    <w:p w14:paraId="144C953B" w14:textId="77777777" w:rsidR="00A845A5" w:rsidRPr="00BC508A" w:rsidRDefault="00A845A5" w:rsidP="00A845A5">
      <w:pPr>
        <w:pStyle w:val="NO"/>
      </w:pPr>
      <w:r w:rsidRPr="00BC508A">
        <w:t>NOTE:</w:t>
      </w:r>
      <w:r w:rsidRPr="00BC508A">
        <w:tab/>
        <w:t xml:space="preserve">When assigning EPS bearer identities from the range 1 to 4, the MME can </w:t>
      </w:r>
      <w:proofErr w:type="gramStart"/>
      <w:r w:rsidRPr="00BC508A">
        <w:t>take into account</w:t>
      </w:r>
      <w:proofErr w:type="gramEnd"/>
      <w:r w:rsidRPr="00BC508A">
        <w:t xml:space="preserve"> that these EPS bearer contexts will be subject to local deactivation if the UE performs inter-system change to A/Gb mode or </w:t>
      </w:r>
      <w:proofErr w:type="spellStart"/>
      <w:r w:rsidRPr="00BC508A">
        <w:t>Iu</w:t>
      </w:r>
      <w:proofErr w:type="spellEnd"/>
      <w:r w:rsidRPr="00BC508A">
        <w:t xml:space="preserve"> mode or if it performs a change to an MME not supporting signalling for a maximum number of 15 EPS bearer contexts.</w:t>
      </w:r>
    </w:p>
    <w:p w14:paraId="072F3213" w14:textId="60F2FBBF" w:rsidR="003A278D" w:rsidRDefault="00425A95" w:rsidP="003A278D">
      <w:pPr>
        <w:rPr>
          <w:ins w:id="326" w:author="Qualcomm-Amer" w:date="2024-03-31T22:45:00Z"/>
        </w:rPr>
      </w:pPr>
      <w:ins w:id="327" w:author="Qualcomm-Amer" w:date="2024-03-31T22:48:00Z">
        <w:r>
          <w:t>B</w:t>
        </w:r>
        <w:r w:rsidRPr="000F0073">
          <w:t xml:space="preserve">its </w:t>
        </w:r>
        <w:r>
          <w:t>6</w:t>
        </w:r>
        <w:r w:rsidRPr="000F0073">
          <w:t xml:space="preserve"> to 8 of octet </w:t>
        </w:r>
        <w:r>
          <w:t>7</w:t>
        </w:r>
        <w:r w:rsidRPr="000F0073">
          <w:t xml:space="preserve"> </w:t>
        </w:r>
      </w:ins>
      <w:ins w:id="328" w:author="Qualcomm-Amer-r5" w:date="2024-09-04T13:47:00Z" w16du:dateUtc="2024-09-04T20:47:00Z">
        <w:r w:rsidR="00A845A5">
          <w:t>of every DATA TRANSFER WITH OVERHEAD REDUCTION</w:t>
        </w:r>
        <w:r w:rsidR="00A845A5" w:rsidRPr="000F0073">
          <w:t xml:space="preserve"> </w:t>
        </w:r>
      </w:ins>
      <w:ins w:id="329" w:author="Qualcomm-Amer-r5" w:date="2024-09-10T14:35:00Z" w16du:dateUtc="2024-09-10T21:35:00Z">
        <w:r w:rsidR="00F04491">
          <w:t xml:space="preserve">message </w:t>
        </w:r>
      </w:ins>
      <w:ins w:id="330" w:author="Qualcomm-Amer" w:date="2024-03-31T22:48:00Z">
        <w:r w:rsidRPr="000F0073">
          <w:t>contain the EPS bearer identity</w:t>
        </w:r>
      </w:ins>
      <w:ins w:id="331" w:author="Qualcomm-Amer" w:date="2024-03-31T22:49:00Z">
        <w:r>
          <w:t xml:space="preserve">. The encoding of the EPS bearer identity </w:t>
        </w:r>
      </w:ins>
      <w:ins w:id="332" w:author="Qualcomm-Amer-r5" w:date="2024-09-04T13:51:00Z" w16du:dateUtc="2024-09-04T20:51:00Z">
        <w:r w:rsidR="00A845A5">
          <w:t xml:space="preserve">in these messages </w:t>
        </w:r>
      </w:ins>
      <w:ins w:id="333" w:author="Qualcomm-Amer" w:date="2024-05-13T11:24:00Z">
        <w:r w:rsidR="008848D6">
          <w:t>i</w:t>
        </w:r>
      </w:ins>
      <w:ins w:id="334" w:author="Qualcomm-Amer" w:date="2024-03-31T22:49:00Z">
        <w:r>
          <w:t>s shown in Table </w:t>
        </w:r>
      </w:ins>
      <w:ins w:id="335" w:author="Qualcomm-Amer-r5" w:date="2024-09-04T13:48:00Z" w16du:dateUtc="2024-09-04T20:48:00Z">
        <w:r w:rsidR="00A845A5">
          <w:t>9.3.2</w:t>
        </w:r>
      </w:ins>
      <w:ins w:id="336" w:author="Qualcomm-Amer" w:date="2024-11-07T12:36:00Z" w16du:dateUtc="2024-11-07T20:36:00Z">
        <w:r w:rsidR="00E520A9">
          <w:t>-</w:t>
        </w:r>
      </w:ins>
      <w:ins w:id="337" w:author="Qualcomm-Amer-r5" w:date="2024-09-04T13:48:00Z" w16du:dateUtc="2024-09-04T20:48:00Z">
        <w:r w:rsidR="00A845A5">
          <w:t>1</w:t>
        </w:r>
      </w:ins>
      <w:ins w:id="338" w:author="Qualcomm-Amer" w:date="2024-03-31T22:49:00Z">
        <w:r>
          <w:t>.</w:t>
        </w:r>
      </w:ins>
    </w:p>
    <w:p w14:paraId="48921F94" w14:textId="62D1C2B4" w:rsidR="003A278D" w:rsidRPr="00FE320E" w:rsidRDefault="003A278D" w:rsidP="003A278D">
      <w:pPr>
        <w:pStyle w:val="TH"/>
        <w:rPr>
          <w:ins w:id="339" w:author="Qualcomm-Amer" w:date="2024-03-31T22:45:00Z"/>
        </w:rPr>
      </w:pPr>
      <w:ins w:id="340" w:author="Qualcomm-Amer" w:date="2024-03-31T22:45:00Z">
        <w:r w:rsidRPr="00FE320E">
          <w:t>Table</w:t>
        </w:r>
        <w:r w:rsidRPr="00FE320E">
          <w:rPr>
            <w:caps/>
          </w:rPr>
          <w:t xml:space="preserve"> </w:t>
        </w:r>
      </w:ins>
      <w:ins w:id="341" w:author="Qualcomm-Amer" w:date="2024-11-07T12:35:00Z" w16du:dateUtc="2024-11-07T20:35:00Z">
        <w:r w:rsidR="00E520A9">
          <w:rPr>
            <w:caps/>
          </w:rPr>
          <w:t>9.3.2-1</w:t>
        </w:r>
      </w:ins>
      <w:ins w:id="342" w:author="Qualcomm-Amer" w:date="2024-03-31T22:45:00Z">
        <w:r>
          <w:rPr>
            <w:caps/>
          </w:rPr>
          <w:t xml:space="preserve">: </w:t>
        </w:r>
        <w:r w:rsidRPr="00E536CD">
          <w:t>EPS bearer identity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5953"/>
      </w:tblGrid>
      <w:tr w:rsidR="003A278D" w:rsidRPr="00FE320E" w14:paraId="7EB9A313" w14:textId="77777777" w:rsidTr="005843AA">
        <w:trPr>
          <w:cantSplit/>
          <w:jc w:val="center"/>
          <w:ins w:id="343" w:author="Qualcomm-Amer" w:date="2024-03-31T22:46:00Z"/>
        </w:trPr>
        <w:tc>
          <w:tcPr>
            <w:tcW w:w="6804" w:type="dxa"/>
            <w:gridSpan w:val="4"/>
          </w:tcPr>
          <w:p w14:paraId="2F44D55A" w14:textId="575CB17F" w:rsidR="003A278D" w:rsidRPr="00256404" w:rsidRDefault="003A278D" w:rsidP="00FC6825">
            <w:pPr>
              <w:pStyle w:val="TAL"/>
              <w:rPr>
                <w:ins w:id="344" w:author="Qualcomm-Amer" w:date="2024-03-31T22:46:00Z"/>
              </w:rPr>
            </w:pPr>
            <w:ins w:id="345" w:author="Qualcomm-Amer" w:date="2024-03-31T22:47:00Z">
              <w:r>
                <w:t>EPS bearer identity (octet 7)</w:t>
              </w:r>
            </w:ins>
          </w:p>
        </w:tc>
      </w:tr>
      <w:tr w:rsidR="003A278D" w:rsidRPr="00FE320E" w14:paraId="36F8CF1D" w14:textId="77777777" w:rsidTr="00631A2F">
        <w:trPr>
          <w:cantSplit/>
          <w:jc w:val="center"/>
          <w:ins w:id="346" w:author="Qualcomm-Amer" w:date="2024-03-31T22:46:00Z"/>
        </w:trPr>
        <w:tc>
          <w:tcPr>
            <w:tcW w:w="6804" w:type="dxa"/>
            <w:gridSpan w:val="4"/>
          </w:tcPr>
          <w:p w14:paraId="74DF5625" w14:textId="77777777" w:rsidR="003A278D" w:rsidRPr="00256404" w:rsidRDefault="003A278D" w:rsidP="00FC6825">
            <w:pPr>
              <w:pStyle w:val="TAL"/>
              <w:rPr>
                <w:ins w:id="347" w:author="Qualcomm-Amer" w:date="2024-03-31T22:46:00Z"/>
              </w:rPr>
            </w:pPr>
          </w:p>
        </w:tc>
      </w:tr>
      <w:tr w:rsidR="003A278D" w:rsidRPr="00FE320E" w14:paraId="180708F2" w14:textId="77777777" w:rsidTr="00FC6825">
        <w:trPr>
          <w:cantSplit/>
          <w:jc w:val="center"/>
          <w:ins w:id="348" w:author="Qualcomm-Amer" w:date="2024-03-31T22:45:00Z"/>
        </w:trPr>
        <w:tc>
          <w:tcPr>
            <w:tcW w:w="284" w:type="dxa"/>
          </w:tcPr>
          <w:p w14:paraId="7C5F33F0" w14:textId="2423DDC3" w:rsidR="003A278D" w:rsidRPr="00256404" w:rsidRDefault="003A278D" w:rsidP="003A278D">
            <w:pPr>
              <w:pStyle w:val="TAH"/>
              <w:jc w:val="left"/>
              <w:rPr>
                <w:ins w:id="349" w:author="Qualcomm-Amer" w:date="2024-03-31T22:45:00Z"/>
              </w:rPr>
            </w:pPr>
            <w:ins w:id="350" w:author="Qualcomm-Amer" w:date="2024-03-31T22:45:00Z">
              <w:r w:rsidRPr="00256404">
                <w:t>8</w:t>
              </w:r>
            </w:ins>
          </w:p>
        </w:tc>
        <w:tc>
          <w:tcPr>
            <w:tcW w:w="284" w:type="dxa"/>
          </w:tcPr>
          <w:p w14:paraId="6B586FA0" w14:textId="77777777" w:rsidR="003A278D" w:rsidRPr="00256404" w:rsidRDefault="003A278D" w:rsidP="00FC6825">
            <w:pPr>
              <w:pStyle w:val="TAH"/>
              <w:rPr>
                <w:ins w:id="351" w:author="Qualcomm-Amer" w:date="2024-03-31T22:45:00Z"/>
              </w:rPr>
            </w:pPr>
            <w:ins w:id="352" w:author="Qualcomm-Amer" w:date="2024-03-31T22:45:00Z">
              <w:r w:rsidRPr="00256404">
                <w:t>7</w:t>
              </w:r>
            </w:ins>
          </w:p>
        </w:tc>
        <w:tc>
          <w:tcPr>
            <w:tcW w:w="283" w:type="dxa"/>
          </w:tcPr>
          <w:p w14:paraId="3ABF4DA1" w14:textId="77777777" w:rsidR="003A278D" w:rsidRPr="00256404" w:rsidRDefault="003A278D" w:rsidP="00FC6825">
            <w:pPr>
              <w:pStyle w:val="TAH"/>
              <w:rPr>
                <w:ins w:id="353" w:author="Qualcomm-Amer" w:date="2024-03-31T22:45:00Z"/>
              </w:rPr>
            </w:pPr>
            <w:ins w:id="354" w:author="Qualcomm-Amer" w:date="2024-03-31T22:45:00Z">
              <w:r w:rsidRPr="00256404">
                <w:t>6</w:t>
              </w:r>
            </w:ins>
          </w:p>
        </w:tc>
        <w:tc>
          <w:tcPr>
            <w:tcW w:w="5953" w:type="dxa"/>
          </w:tcPr>
          <w:p w14:paraId="40E7CF43" w14:textId="77777777" w:rsidR="003A278D" w:rsidRPr="00256404" w:rsidRDefault="003A278D" w:rsidP="00FC6825">
            <w:pPr>
              <w:pStyle w:val="TAL"/>
              <w:rPr>
                <w:ins w:id="355" w:author="Qualcomm-Amer" w:date="2024-03-31T22:45:00Z"/>
              </w:rPr>
            </w:pPr>
          </w:p>
        </w:tc>
      </w:tr>
      <w:tr w:rsidR="003A278D" w:rsidRPr="00FE320E" w14:paraId="20D90E65" w14:textId="77777777" w:rsidTr="00FC6825">
        <w:trPr>
          <w:cantSplit/>
          <w:jc w:val="center"/>
          <w:ins w:id="356" w:author="Qualcomm-Amer" w:date="2024-03-31T22:45:00Z"/>
        </w:trPr>
        <w:tc>
          <w:tcPr>
            <w:tcW w:w="284" w:type="dxa"/>
          </w:tcPr>
          <w:p w14:paraId="60EEE9F4" w14:textId="77777777" w:rsidR="003A278D" w:rsidRPr="00256404" w:rsidRDefault="003A278D" w:rsidP="00FC6825">
            <w:pPr>
              <w:pStyle w:val="TAC"/>
              <w:rPr>
                <w:ins w:id="357" w:author="Qualcomm-Amer" w:date="2024-03-31T22:45:00Z"/>
              </w:rPr>
            </w:pPr>
            <w:ins w:id="358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48921EC4" w14:textId="77777777" w:rsidR="003A278D" w:rsidRPr="00256404" w:rsidRDefault="003A278D" w:rsidP="00FC6825">
            <w:pPr>
              <w:pStyle w:val="TAC"/>
              <w:rPr>
                <w:ins w:id="359" w:author="Qualcomm-Amer" w:date="2024-03-31T22:45:00Z"/>
              </w:rPr>
            </w:pPr>
            <w:ins w:id="360" w:author="Qualcomm-Amer" w:date="2024-03-31T22:45:00Z">
              <w:r w:rsidRPr="00256404">
                <w:t>0</w:t>
              </w:r>
            </w:ins>
          </w:p>
        </w:tc>
        <w:tc>
          <w:tcPr>
            <w:tcW w:w="283" w:type="dxa"/>
          </w:tcPr>
          <w:p w14:paraId="28B318FA" w14:textId="77777777" w:rsidR="003A278D" w:rsidRPr="00256404" w:rsidRDefault="003A278D" w:rsidP="00FC6825">
            <w:pPr>
              <w:pStyle w:val="TAC"/>
              <w:rPr>
                <w:ins w:id="361" w:author="Qualcomm-Amer" w:date="2024-03-31T22:45:00Z"/>
              </w:rPr>
            </w:pPr>
            <w:ins w:id="362" w:author="Qualcomm-Amer" w:date="2024-03-31T22:45:00Z">
              <w:r w:rsidRPr="00256404">
                <w:t>0</w:t>
              </w:r>
            </w:ins>
          </w:p>
        </w:tc>
        <w:tc>
          <w:tcPr>
            <w:tcW w:w="5953" w:type="dxa"/>
          </w:tcPr>
          <w:p w14:paraId="04508A5F" w14:textId="77777777" w:rsidR="003A278D" w:rsidRPr="00256404" w:rsidRDefault="003A278D" w:rsidP="00FC6825">
            <w:pPr>
              <w:pStyle w:val="TAL"/>
              <w:rPr>
                <w:ins w:id="363" w:author="Qualcomm-Amer" w:date="2024-03-31T22:45:00Z"/>
              </w:rPr>
            </w:pPr>
            <w:ins w:id="364" w:author="Qualcomm-Amer" w:date="2024-03-31T22:45:00Z">
              <w:r w:rsidRPr="00256404">
                <w:t>No EPS bearer identity assigned</w:t>
              </w:r>
            </w:ins>
          </w:p>
        </w:tc>
      </w:tr>
      <w:tr w:rsidR="003A278D" w:rsidRPr="00FE320E" w14:paraId="203052B1" w14:textId="77777777" w:rsidTr="00FC6825">
        <w:trPr>
          <w:cantSplit/>
          <w:jc w:val="center"/>
          <w:ins w:id="365" w:author="Qualcomm-Amer" w:date="2024-03-31T22:45:00Z"/>
        </w:trPr>
        <w:tc>
          <w:tcPr>
            <w:tcW w:w="284" w:type="dxa"/>
          </w:tcPr>
          <w:p w14:paraId="4209EECA" w14:textId="77777777" w:rsidR="003A278D" w:rsidRPr="00256404" w:rsidRDefault="003A278D" w:rsidP="00FC6825">
            <w:pPr>
              <w:pStyle w:val="TAC"/>
              <w:rPr>
                <w:ins w:id="366" w:author="Qualcomm-Amer" w:date="2024-03-31T22:45:00Z"/>
              </w:rPr>
            </w:pPr>
            <w:ins w:id="367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121A9AC5" w14:textId="77777777" w:rsidR="003A278D" w:rsidRPr="00256404" w:rsidRDefault="003A278D" w:rsidP="00FC6825">
            <w:pPr>
              <w:pStyle w:val="TAC"/>
              <w:rPr>
                <w:ins w:id="368" w:author="Qualcomm-Amer" w:date="2024-03-31T22:45:00Z"/>
              </w:rPr>
            </w:pPr>
            <w:ins w:id="369" w:author="Qualcomm-Amer" w:date="2024-03-31T22:45:00Z">
              <w:r w:rsidRPr="00256404">
                <w:t>0</w:t>
              </w:r>
            </w:ins>
          </w:p>
        </w:tc>
        <w:tc>
          <w:tcPr>
            <w:tcW w:w="283" w:type="dxa"/>
          </w:tcPr>
          <w:p w14:paraId="21B033D0" w14:textId="69DFCDB2" w:rsidR="003A278D" w:rsidRPr="00256404" w:rsidRDefault="00425A95" w:rsidP="00FC6825">
            <w:pPr>
              <w:pStyle w:val="TAC"/>
              <w:rPr>
                <w:ins w:id="370" w:author="Qualcomm-Amer" w:date="2024-03-31T22:45:00Z"/>
              </w:rPr>
            </w:pPr>
            <w:ins w:id="371" w:author="Qualcomm-Amer" w:date="2024-03-31T22:50:00Z">
              <w:r>
                <w:t>1</w:t>
              </w:r>
            </w:ins>
          </w:p>
        </w:tc>
        <w:tc>
          <w:tcPr>
            <w:tcW w:w="5953" w:type="dxa"/>
          </w:tcPr>
          <w:p w14:paraId="1350DCB9" w14:textId="77777777" w:rsidR="003A278D" w:rsidRPr="00256404" w:rsidRDefault="003A278D" w:rsidP="00FC6825">
            <w:pPr>
              <w:pStyle w:val="TAL"/>
              <w:rPr>
                <w:ins w:id="372" w:author="Qualcomm-Amer" w:date="2024-03-31T22:45:00Z"/>
              </w:rPr>
            </w:pPr>
            <w:ins w:id="373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1</w:t>
              </w:r>
            </w:ins>
          </w:p>
        </w:tc>
      </w:tr>
      <w:tr w:rsidR="003A278D" w:rsidRPr="00FE320E" w14:paraId="1A9B9A94" w14:textId="77777777" w:rsidTr="00FC6825">
        <w:trPr>
          <w:cantSplit/>
          <w:jc w:val="center"/>
          <w:ins w:id="374" w:author="Qualcomm-Amer" w:date="2024-03-31T22:45:00Z"/>
        </w:trPr>
        <w:tc>
          <w:tcPr>
            <w:tcW w:w="284" w:type="dxa"/>
          </w:tcPr>
          <w:p w14:paraId="78E10D97" w14:textId="77777777" w:rsidR="003A278D" w:rsidRPr="00256404" w:rsidRDefault="003A278D" w:rsidP="00FC6825">
            <w:pPr>
              <w:pStyle w:val="TAC"/>
              <w:rPr>
                <w:ins w:id="375" w:author="Qualcomm-Amer" w:date="2024-03-31T22:45:00Z"/>
              </w:rPr>
            </w:pPr>
            <w:ins w:id="376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6CD34A05" w14:textId="305B9BD8" w:rsidR="003A278D" w:rsidRPr="00256404" w:rsidRDefault="00425A95" w:rsidP="00425A95">
            <w:pPr>
              <w:pStyle w:val="TAC"/>
              <w:jc w:val="left"/>
              <w:rPr>
                <w:ins w:id="377" w:author="Qualcomm-Amer" w:date="2024-03-31T22:45:00Z"/>
              </w:rPr>
            </w:pPr>
            <w:ins w:id="378" w:author="Qualcomm-Amer" w:date="2024-03-31T22:50:00Z">
              <w:r>
                <w:t>1</w:t>
              </w:r>
            </w:ins>
          </w:p>
        </w:tc>
        <w:tc>
          <w:tcPr>
            <w:tcW w:w="283" w:type="dxa"/>
          </w:tcPr>
          <w:p w14:paraId="00CB9EE0" w14:textId="306F3287" w:rsidR="003A278D" w:rsidRPr="00256404" w:rsidRDefault="00425A95" w:rsidP="00FC6825">
            <w:pPr>
              <w:pStyle w:val="TAC"/>
              <w:rPr>
                <w:ins w:id="379" w:author="Qualcomm-Amer" w:date="2024-03-31T22:45:00Z"/>
              </w:rPr>
            </w:pPr>
            <w:ins w:id="380" w:author="Qualcomm-Amer" w:date="2024-03-31T22:50:00Z">
              <w:r>
                <w:t>0</w:t>
              </w:r>
            </w:ins>
          </w:p>
        </w:tc>
        <w:tc>
          <w:tcPr>
            <w:tcW w:w="5953" w:type="dxa"/>
          </w:tcPr>
          <w:p w14:paraId="2F84F444" w14:textId="77777777" w:rsidR="003A278D" w:rsidRPr="00256404" w:rsidRDefault="003A278D" w:rsidP="00FC6825">
            <w:pPr>
              <w:pStyle w:val="TAL"/>
              <w:rPr>
                <w:ins w:id="381" w:author="Qualcomm-Amer" w:date="2024-03-31T22:45:00Z"/>
              </w:rPr>
            </w:pPr>
            <w:ins w:id="382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2</w:t>
              </w:r>
            </w:ins>
          </w:p>
        </w:tc>
      </w:tr>
      <w:tr w:rsidR="003A278D" w:rsidRPr="00FE320E" w14:paraId="559B22C2" w14:textId="77777777" w:rsidTr="00FC6825">
        <w:trPr>
          <w:cantSplit/>
          <w:jc w:val="center"/>
          <w:ins w:id="383" w:author="Qualcomm-Amer" w:date="2024-03-31T22:45:00Z"/>
        </w:trPr>
        <w:tc>
          <w:tcPr>
            <w:tcW w:w="284" w:type="dxa"/>
          </w:tcPr>
          <w:p w14:paraId="5E85CEA2" w14:textId="77777777" w:rsidR="003A278D" w:rsidRPr="00256404" w:rsidRDefault="003A278D" w:rsidP="00FC6825">
            <w:pPr>
              <w:pStyle w:val="TAC"/>
              <w:rPr>
                <w:ins w:id="384" w:author="Qualcomm-Amer" w:date="2024-03-31T22:45:00Z"/>
              </w:rPr>
            </w:pPr>
            <w:ins w:id="385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4E54FB26" w14:textId="00D03048" w:rsidR="003A278D" w:rsidRPr="00256404" w:rsidRDefault="00425A95" w:rsidP="00FC6825">
            <w:pPr>
              <w:pStyle w:val="TAC"/>
              <w:rPr>
                <w:ins w:id="386" w:author="Qualcomm-Amer" w:date="2024-03-31T22:45:00Z"/>
              </w:rPr>
            </w:pPr>
            <w:ins w:id="387" w:author="Qualcomm-Amer" w:date="2024-03-31T22:50:00Z">
              <w:r>
                <w:t>1</w:t>
              </w:r>
            </w:ins>
          </w:p>
        </w:tc>
        <w:tc>
          <w:tcPr>
            <w:tcW w:w="283" w:type="dxa"/>
          </w:tcPr>
          <w:p w14:paraId="2D33BE51" w14:textId="77777777" w:rsidR="003A278D" w:rsidRPr="00256404" w:rsidRDefault="003A278D" w:rsidP="00FC6825">
            <w:pPr>
              <w:pStyle w:val="TAC"/>
              <w:rPr>
                <w:ins w:id="388" w:author="Qualcomm-Amer" w:date="2024-03-31T22:45:00Z"/>
              </w:rPr>
            </w:pPr>
            <w:ins w:id="389" w:author="Qualcomm-Amer" w:date="2024-03-31T22:45:00Z">
              <w:r w:rsidRPr="00256404">
                <w:t>1</w:t>
              </w:r>
            </w:ins>
          </w:p>
        </w:tc>
        <w:tc>
          <w:tcPr>
            <w:tcW w:w="5953" w:type="dxa"/>
          </w:tcPr>
          <w:p w14:paraId="19D32E12" w14:textId="77777777" w:rsidR="003A278D" w:rsidRPr="00256404" w:rsidRDefault="003A278D" w:rsidP="00FC6825">
            <w:pPr>
              <w:pStyle w:val="TAL"/>
              <w:rPr>
                <w:ins w:id="390" w:author="Qualcomm-Amer" w:date="2024-03-31T22:45:00Z"/>
              </w:rPr>
            </w:pPr>
            <w:ins w:id="391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3A278D" w:rsidRPr="00FE320E" w14:paraId="121B928A" w14:textId="77777777" w:rsidTr="00FC6825">
        <w:trPr>
          <w:cantSplit/>
          <w:jc w:val="center"/>
          <w:ins w:id="392" w:author="Qualcomm-Amer" w:date="2024-03-31T22:45:00Z"/>
        </w:trPr>
        <w:tc>
          <w:tcPr>
            <w:tcW w:w="284" w:type="dxa"/>
          </w:tcPr>
          <w:p w14:paraId="3B914B7C" w14:textId="2207BF1C" w:rsidR="003A278D" w:rsidRPr="00256404" w:rsidRDefault="00425A95" w:rsidP="00FC6825">
            <w:pPr>
              <w:pStyle w:val="TAC"/>
              <w:rPr>
                <w:ins w:id="393" w:author="Qualcomm-Amer" w:date="2024-03-31T22:45:00Z"/>
              </w:rPr>
            </w:pPr>
            <w:ins w:id="394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5009BA2C" w14:textId="22EAABB9" w:rsidR="003A278D" w:rsidRPr="00256404" w:rsidRDefault="00425A95" w:rsidP="00FC6825">
            <w:pPr>
              <w:pStyle w:val="TAC"/>
              <w:rPr>
                <w:ins w:id="395" w:author="Qualcomm-Amer" w:date="2024-03-31T22:45:00Z"/>
              </w:rPr>
            </w:pPr>
            <w:ins w:id="396" w:author="Qualcomm-Amer" w:date="2024-03-31T22:50:00Z">
              <w:r>
                <w:t>0</w:t>
              </w:r>
            </w:ins>
          </w:p>
        </w:tc>
        <w:tc>
          <w:tcPr>
            <w:tcW w:w="283" w:type="dxa"/>
          </w:tcPr>
          <w:p w14:paraId="203819EE" w14:textId="77777777" w:rsidR="003A278D" w:rsidRPr="00256404" w:rsidRDefault="003A278D" w:rsidP="00FC6825">
            <w:pPr>
              <w:pStyle w:val="TAC"/>
              <w:rPr>
                <w:ins w:id="397" w:author="Qualcomm-Amer" w:date="2024-03-31T22:45:00Z"/>
              </w:rPr>
            </w:pPr>
            <w:ins w:id="398" w:author="Qualcomm-Amer" w:date="2024-03-31T22:45:00Z">
              <w:r w:rsidRPr="00256404">
                <w:t>0</w:t>
              </w:r>
            </w:ins>
          </w:p>
        </w:tc>
        <w:tc>
          <w:tcPr>
            <w:tcW w:w="5953" w:type="dxa"/>
          </w:tcPr>
          <w:p w14:paraId="09335A4B" w14:textId="77777777" w:rsidR="003A278D" w:rsidRPr="00256404" w:rsidRDefault="003A278D" w:rsidP="00FC6825">
            <w:pPr>
              <w:pStyle w:val="TAL"/>
              <w:rPr>
                <w:ins w:id="399" w:author="Qualcomm-Amer" w:date="2024-03-31T22:45:00Z"/>
              </w:rPr>
            </w:pPr>
            <w:ins w:id="400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4</w:t>
              </w:r>
            </w:ins>
          </w:p>
        </w:tc>
      </w:tr>
      <w:tr w:rsidR="003A278D" w:rsidRPr="00FE320E" w14:paraId="01571B1A" w14:textId="77777777" w:rsidTr="00FC6825">
        <w:trPr>
          <w:cantSplit/>
          <w:jc w:val="center"/>
          <w:ins w:id="401" w:author="Qualcomm-Amer" w:date="2024-03-31T22:45:00Z"/>
        </w:trPr>
        <w:tc>
          <w:tcPr>
            <w:tcW w:w="284" w:type="dxa"/>
          </w:tcPr>
          <w:p w14:paraId="46D180D0" w14:textId="7EEA64BF" w:rsidR="003A278D" w:rsidRPr="00256404" w:rsidRDefault="00425A95" w:rsidP="00FC6825">
            <w:pPr>
              <w:pStyle w:val="TAC"/>
              <w:rPr>
                <w:ins w:id="402" w:author="Qualcomm-Amer" w:date="2024-03-31T22:45:00Z"/>
              </w:rPr>
            </w:pPr>
            <w:ins w:id="403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6E478CBE" w14:textId="01BAD7E9" w:rsidR="003A278D" w:rsidRPr="00256404" w:rsidRDefault="00425A95" w:rsidP="00FC6825">
            <w:pPr>
              <w:pStyle w:val="TAC"/>
              <w:rPr>
                <w:ins w:id="404" w:author="Qualcomm-Amer" w:date="2024-03-31T22:45:00Z"/>
              </w:rPr>
            </w:pPr>
            <w:ins w:id="405" w:author="Qualcomm-Amer" w:date="2024-03-31T22:50:00Z">
              <w:r>
                <w:t>0</w:t>
              </w:r>
            </w:ins>
          </w:p>
        </w:tc>
        <w:tc>
          <w:tcPr>
            <w:tcW w:w="283" w:type="dxa"/>
          </w:tcPr>
          <w:p w14:paraId="49EF456A" w14:textId="370584BF" w:rsidR="003A278D" w:rsidRPr="00256404" w:rsidRDefault="00425A95" w:rsidP="00FC6825">
            <w:pPr>
              <w:pStyle w:val="TAC"/>
              <w:rPr>
                <w:ins w:id="406" w:author="Qualcomm-Amer" w:date="2024-03-31T22:45:00Z"/>
              </w:rPr>
            </w:pPr>
            <w:ins w:id="407" w:author="Qualcomm-Amer" w:date="2024-03-31T22:50:00Z">
              <w:r>
                <w:t>1</w:t>
              </w:r>
            </w:ins>
          </w:p>
        </w:tc>
        <w:tc>
          <w:tcPr>
            <w:tcW w:w="5953" w:type="dxa"/>
          </w:tcPr>
          <w:p w14:paraId="68E7027B" w14:textId="77777777" w:rsidR="003A278D" w:rsidRPr="00256404" w:rsidRDefault="003A278D" w:rsidP="00FC6825">
            <w:pPr>
              <w:pStyle w:val="TAL"/>
              <w:rPr>
                <w:ins w:id="408" w:author="Qualcomm-Amer" w:date="2024-03-31T22:45:00Z"/>
              </w:rPr>
            </w:pPr>
            <w:ins w:id="409" w:author="Qualcomm-Amer" w:date="2024-03-31T22:45:00Z">
              <w:r w:rsidRPr="00256404">
                <w:t>EPS bearer identity value 5</w:t>
              </w:r>
            </w:ins>
          </w:p>
        </w:tc>
      </w:tr>
      <w:tr w:rsidR="003A278D" w:rsidRPr="00FE320E" w14:paraId="3E198D11" w14:textId="77777777" w:rsidTr="00FC6825">
        <w:trPr>
          <w:cantSplit/>
          <w:jc w:val="center"/>
          <w:ins w:id="410" w:author="Qualcomm-Amer" w:date="2024-03-31T22:45:00Z"/>
        </w:trPr>
        <w:tc>
          <w:tcPr>
            <w:tcW w:w="284" w:type="dxa"/>
          </w:tcPr>
          <w:p w14:paraId="05B775F0" w14:textId="4A5E7F62" w:rsidR="003A278D" w:rsidRPr="00256404" w:rsidRDefault="00425A95" w:rsidP="00FC6825">
            <w:pPr>
              <w:pStyle w:val="TAC"/>
              <w:rPr>
                <w:ins w:id="411" w:author="Qualcomm-Amer" w:date="2024-03-31T22:45:00Z"/>
              </w:rPr>
            </w:pPr>
            <w:ins w:id="412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6A342239" w14:textId="77777777" w:rsidR="003A278D" w:rsidRPr="00256404" w:rsidRDefault="003A278D" w:rsidP="00FC6825">
            <w:pPr>
              <w:pStyle w:val="TAC"/>
              <w:rPr>
                <w:ins w:id="413" w:author="Qualcomm-Amer" w:date="2024-03-31T22:45:00Z"/>
              </w:rPr>
            </w:pPr>
            <w:ins w:id="414" w:author="Qualcomm-Amer" w:date="2024-03-31T22:45:00Z">
              <w:r w:rsidRPr="00256404">
                <w:t>1</w:t>
              </w:r>
            </w:ins>
          </w:p>
        </w:tc>
        <w:tc>
          <w:tcPr>
            <w:tcW w:w="283" w:type="dxa"/>
          </w:tcPr>
          <w:p w14:paraId="6D11C638" w14:textId="4C13AF25" w:rsidR="003A278D" w:rsidRPr="00256404" w:rsidRDefault="00425A95" w:rsidP="00FC6825">
            <w:pPr>
              <w:pStyle w:val="TAC"/>
              <w:rPr>
                <w:ins w:id="415" w:author="Qualcomm-Amer" w:date="2024-03-31T22:45:00Z"/>
              </w:rPr>
            </w:pPr>
            <w:ins w:id="416" w:author="Qualcomm-Amer" w:date="2024-03-31T22:50:00Z">
              <w:r>
                <w:t>0</w:t>
              </w:r>
            </w:ins>
          </w:p>
        </w:tc>
        <w:tc>
          <w:tcPr>
            <w:tcW w:w="5953" w:type="dxa"/>
          </w:tcPr>
          <w:p w14:paraId="19326A02" w14:textId="77777777" w:rsidR="003A278D" w:rsidRPr="00256404" w:rsidRDefault="003A278D" w:rsidP="00FC6825">
            <w:pPr>
              <w:pStyle w:val="TAL"/>
              <w:rPr>
                <w:ins w:id="417" w:author="Qualcomm-Amer" w:date="2024-03-31T22:45:00Z"/>
              </w:rPr>
            </w:pPr>
            <w:ins w:id="418" w:author="Qualcomm-Amer" w:date="2024-03-31T22:45:00Z">
              <w:r w:rsidRPr="00256404">
                <w:t>EPS bearer identity value 6</w:t>
              </w:r>
            </w:ins>
          </w:p>
        </w:tc>
      </w:tr>
      <w:tr w:rsidR="003A278D" w:rsidRPr="00FE320E" w14:paraId="48787620" w14:textId="77777777" w:rsidTr="00FC6825">
        <w:trPr>
          <w:cantSplit/>
          <w:jc w:val="center"/>
          <w:ins w:id="419" w:author="Qualcomm-Amer" w:date="2024-03-31T22:45:00Z"/>
        </w:trPr>
        <w:tc>
          <w:tcPr>
            <w:tcW w:w="284" w:type="dxa"/>
          </w:tcPr>
          <w:p w14:paraId="7545A3CF" w14:textId="69A4E78D" w:rsidR="003A278D" w:rsidRPr="00256404" w:rsidRDefault="00425A95" w:rsidP="00FC6825">
            <w:pPr>
              <w:pStyle w:val="TAC"/>
              <w:rPr>
                <w:ins w:id="420" w:author="Qualcomm-Amer" w:date="2024-03-31T22:45:00Z"/>
              </w:rPr>
            </w:pPr>
            <w:ins w:id="421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0BAA25DA" w14:textId="77777777" w:rsidR="003A278D" w:rsidRPr="00256404" w:rsidRDefault="003A278D" w:rsidP="00FC6825">
            <w:pPr>
              <w:pStyle w:val="TAC"/>
              <w:rPr>
                <w:ins w:id="422" w:author="Qualcomm-Amer" w:date="2024-03-31T22:45:00Z"/>
              </w:rPr>
            </w:pPr>
            <w:ins w:id="423" w:author="Qualcomm-Amer" w:date="2024-03-31T22:45:00Z">
              <w:r w:rsidRPr="00256404">
                <w:t>1</w:t>
              </w:r>
            </w:ins>
          </w:p>
        </w:tc>
        <w:tc>
          <w:tcPr>
            <w:tcW w:w="283" w:type="dxa"/>
          </w:tcPr>
          <w:p w14:paraId="197AD42B" w14:textId="77777777" w:rsidR="003A278D" w:rsidRPr="00256404" w:rsidRDefault="003A278D" w:rsidP="00FC6825">
            <w:pPr>
              <w:pStyle w:val="TAC"/>
              <w:rPr>
                <w:ins w:id="424" w:author="Qualcomm-Amer" w:date="2024-03-31T22:45:00Z"/>
              </w:rPr>
            </w:pPr>
            <w:ins w:id="425" w:author="Qualcomm-Amer" w:date="2024-03-31T22:45:00Z">
              <w:r w:rsidRPr="00256404">
                <w:t>1</w:t>
              </w:r>
            </w:ins>
          </w:p>
        </w:tc>
        <w:tc>
          <w:tcPr>
            <w:tcW w:w="5953" w:type="dxa"/>
          </w:tcPr>
          <w:p w14:paraId="2868685D" w14:textId="77777777" w:rsidR="003A278D" w:rsidRPr="00256404" w:rsidRDefault="003A278D" w:rsidP="00FC6825">
            <w:pPr>
              <w:pStyle w:val="TAL"/>
              <w:rPr>
                <w:ins w:id="426" w:author="Qualcomm-Amer" w:date="2024-03-31T22:45:00Z"/>
              </w:rPr>
            </w:pPr>
            <w:ins w:id="427" w:author="Qualcomm-Amer" w:date="2024-03-31T22:45:00Z">
              <w:r w:rsidRPr="00256404">
                <w:t>EPS bearer identity value 7</w:t>
              </w:r>
            </w:ins>
          </w:p>
        </w:tc>
      </w:tr>
      <w:tr w:rsidR="003A278D" w:rsidRPr="00FE320E" w14:paraId="16F456FF" w14:textId="77777777" w:rsidTr="00B26F7D">
        <w:trPr>
          <w:cantSplit/>
          <w:jc w:val="center"/>
          <w:ins w:id="428" w:author="Qualcomm-Amer" w:date="2024-03-31T22:45:00Z"/>
        </w:trPr>
        <w:tc>
          <w:tcPr>
            <w:tcW w:w="6804" w:type="dxa"/>
            <w:gridSpan w:val="4"/>
          </w:tcPr>
          <w:p w14:paraId="768CE9DA" w14:textId="7744842B" w:rsidR="003A278D" w:rsidRPr="00256404" w:rsidRDefault="003A278D" w:rsidP="00FC6825">
            <w:pPr>
              <w:pStyle w:val="TAL"/>
              <w:rPr>
                <w:ins w:id="429" w:author="Qualcomm-Amer" w:date="2024-03-31T22:45:00Z"/>
              </w:rPr>
            </w:pPr>
          </w:p>
        </w:tc>
      </w:tr>
    </w:tbl>
    <w:p w14:paraId="6F23B98C" w14:textId="77777777" w:rsidR="003A278D" w:rsidRDefault="003A278D" w:rsidP="003A278D"/>
    <w:p w14:paraId="054F928E" w14:textId="6B62BBCE" w:rsidR="00C13335" w:rsidRDefault="00C13335" w:rsidP="00C13335">
      <w:pPr>
        <w:jc w:val="center"/>
        <w:rPr>
          <w:noProof/>
        </w:rPr>
      </w:pPr>
      <w:r>
        <w:rPr>
          <w:noProof/>
        </w:rPr>
        <w:t>*** t</w:t>
      </w:r>
      <w:r w:rsidR="0042180C">
        <w:rPr>
          <w:noProof/>
        </w:rPr>
        <w:t>hird</w:t>
      </w:r>
      <w:r>
        <w:rPr>
          <w:noProof/>
        </w:rPr>
        <w:t xml:space="preserve"> and last change ***</w:t>
      </w:r>
    </w:p>
    <w:p w14:paraId="74C9E40D" w14:textId="77777777" w:rsidR="00C13335" w:rsidRPr="003A278D" w:rsidRDefault="00C13335" w:rsidP="003A278D">
      <w:pPr>
        <w:rPr>
          <w:ins w:id="430" w:author="Qualcomm-Amer" w:date="2024-03-31T22:44:00Z"/>
        </w:rPr>
      </w:pPr>
    </w:p>
    <w:p w14:paraId="3D8D8651" w14:textId="2794F9BA" w:rsidR="00FA2D4E" w:rsidRDefault="00A845A5" w:rsidP="00A845A5">
      <w:pPr>
        <w:pStyle w:val="Heading2"/>
        <w:rPr>
          <w:ins w:id="431" w:author="Qualcomm-Amer" w:date="2024-03-31T22:55:00Z"/>
        </w:rPr>
      </w:pPr>
      <w:ins w:id="432" w:author="Qualcomm-Amer-r5" w:date="2024-09-04T13:52:00Z" w16du:dateUtc="2024-09-04T20:52:00Z">
        <w:r>
          <w:lastRenderedPageBreak/>
          <w:t>9.x</w:t>
        </w:r>
        <w:r>
          <w:tab/>
        </w:r>
      </w:ins>
      <w:ins w:id="433" w:author="Qualcomm-Amer" w:date="2024-03-31T22:55:00Z">
        <w:r w:rsidR="00FA2D4E">
          <w:t>Downlink Data Expected (DDX)</w:t>
        </w:r>
      </w:ins>
    </w:p>
    <w:p w14:paraId="5B533DE0" w14:textId="2896541F" w:rsidR="00FA2D4E" w:rsidRDefault="00FA2D4E" w:rsidP="00FA2D4E">
      <w:pPr>
        <w:rPr>
          <w:ins w:id="434" w:author="Qualcomm-Amer" w:date="2024-03-31T22:56:00Z"/>
        </w:rPr>
      </w:pPr>
      <w:ins w:id="435" w:author="Qualcomm-Amer" w:date="2024-03-31T22:57:00Z">
        <w:r w:rsidRPr="007F2770">
          <w:t xml:space="preserve">Bits </w:t>
        </w:r>
      </w:ins>
      <w:ins w:id="436" w:author="Qualcomm-Amer" w:date="2024-03-31T22:58:00Z">
        <w:r>
          <w:t>4</w:t>
        </w:r>
      </w:ins>
      <w:ins w:id="437" w:author="Qualcomm-Amer" w:date="2024-03-31T22:57:00Z">
        <w:r w:rsidRPr="007F2770">
          <w:t xml:space="preserve"> </w:t>
        </w:r>
        <w:r>
          <w:t xml:space="preserve">and </w:t>
        </w:r>
      </w:ins>
      <w:ins w:id="438" w:author="Qualcomm-Amer" w:date="2024-03-31T22:58:00Z">
        <w:r>
          <w:t>5</w:t>
        </w:r>
      </w:ins>
      <w:ins w:id="439" w:author="Qualcomm-Amer" w:date="2024-03-31T22:57:00Z">
        <w:r w:rsidRPr="007F2770">
          <w:t xml:space="preserve"> of </w:t>
        </w:r>
        <w:r>
          <w:t>octet 7</w:t>
        </w:r>
        <w:r w:rsidRPr="007F2770">
          <w:t xml:space="preserve"> </w:t>
        </w:r>
        <w:r>
          <w:t>contain</w:t>
        </w:r>
        <w:r w:rsidRPr="007F2770">
          <w:t xml:space="preserve"> the </w:t>
        </w:r>
      </w:ins>
      <w:ins w:id="440" w:author="Qualcomm-Amer" w:date="2024-03-31T22:58:00Z">
        <w:r>
          <w:t>Downlink data expected (DDX) value. It is encoded as the DDX field of the Release assistance information IE in su</w:t>
        </w:r>
      </w:ins>
      <w:ins w:id="441" w:author="Qualcomm-Amer" w:date="2024-03-31T22:55:00Z">
        <w:r>
          <w:t>bclause 9.9.4.25.</w:t>
        </w:r>
      </w:ins>
    </w:p>
    <w:p w14:paraId="3E62350D" w14:textId="33629F67" w:rsidR="00FA2D4E" w:rsidRDefault="00A845A5" w:rsidP="00A845A5">
      <w:pPr>
        <w:pStyle w:val="Heading2"/>
        <w:rPr>
          <w:ins w:id="442" w:author="Qualcomm-Amer" w:date="2024-03-31T22:56:00Z"/>
        </w:rPr>
      </w:pPr>
      <w:ins w:id="443" w:author="Qualcomm-Amer-r5" w:date="2024-09-04T13:53:00Z" w16du:dateUtc="2024-09-04T20:53:00Z">
        <w:r>
          <w:t>9.y</w:t>
        </w:r>
      </w:ins>
      <w:ins w:id="444" w:author="Qualcomm-Amer" w:date="2024-03-31T22:56:00Z">
        <w:r w:rsidR="00FA2D4E">
          <w:tab/>
          <w:t>NAS key set identifier</w:t>
        </w:r>
      </w:ins>
    </w:p>
    <w:p w14:paraId="032023C7" w14:textId="77777777" w:rsidR="00E520A9" w:rsidRDefault="00E520A9" w:rsidP="00E520A9">
      <w:pPr>
        <w:rPr>
          <w:ins w:id="445" w:author="Qualcomm-Amer" w:date="2024-11-07T12:38:00Z" w16du:dateUtc="2024-11-07T20:38:00Z"/>
          <w:rFonts w:eastAsia="PMingLiU"/>
          <w:lang w:eastAsia="en-GB"/>
        </w:rPr>
      </w:pPr>
      <w:ins w:id="446" w:author="Qualcomm-Amer" w:date="2024-11-07T12:38:00Z" w16du:dateUtc="2024-11-07T20:38:00Z">
        <w:r>
          <w:t>In EMM-IDLE mode, b</w:t>
        </w:r>
        <w:r w:rsidRPr="007F2770">
          <w:t xml:space="preserve">its </w:t>
        </w:r>
        <w:r>
          <w:t>1</w:t>
        </w:r>
        <w:r w:rsidRPr="007F2770">
          <w:t xml:space="preserve"> </w:t>
        </w:r>
        <w:r>
          <w:t>to 4</w:t>
        </w:r>
        <w:r w:rsidRPr="007F2770">
          <w:t xml:space="preserve"> of </w:t>
        </w:r>
        <w:r>
          <w:t>octet 7</w:t>
        </w:r>
        <w:r w:rsidRPr="007F2770">
          <w:t xml:space="preserve"> </w:t>
        </w:r>
        <w:r>
          <w:t>contain</w:t>
        </w:r>
        <w:r w:rsidRPr="007F2770">
          <w:t xml:space="preserve"> the </w:t>
        </w:r>
        <w:r>
          <w:t xml:space="preserve">NAS key set identifier value. It is encoded as the KSI field (bits 6 to 8) of the </w:t>
        </w:r>
        <w:r w:rsidRPr="00BC508A">
          <w:t>KSI and sequence number</w:t>
        </w:r>
        <w:r>
          <w:t xml:space="preserve"> IE in subclause 9.9.3.19.</w:t>
        </w:r>
        <w:r>
          <w:rPr>
            <w:rFonts w:eastAsia="PMingLiU"/>
            <w:lang w:eastAsia="en-GB"/>
          </w:rPr>
          <w:t xml:space="preserve"> </w:t>
        </w:r>
      </w:ins>
    </w:p>
    <w:p w14:paraId="39625E09" w14:textId="03094E88" w:rsidR="00FA2D4E" w:rsidRPr="00FA2D4E" w:rsidRDefault="00E520A9" w:rsidP="00E520A9">
      <w:pPr>
        <w:rPr>
          <w:ins w:id="447" w:author="Qualcomm-Amer" w:date="2024-03-31T22:54:00Z"/>
        </w:rPr>
      </w:pPr>
      <w:ins w:id="448" w:author="Qualcomm-Amer" w:date="2024-11-07T12:38:00Z" w16du:dateUtc="2024-11-07T20:38:00Z">
        <w:r>
          <w:rPr>
            <w:rFonts w:eastAsia="PMingLiU"/>
            <w:lang w:eastAsia="en-GB"/>
          </w:rPr>
          <w:t>In EMM-CONNECTED mode, the sender shall set bits 1 to 4 of octet 7 to zero and the receiver shall ignore this field.</w:t>
        </w:r>
      </w:ins>
    </w:p>
    <w:p w14:paraId="41C66B82" w14:textId="3E78F883" w:rsidR="005816F0" w:rsidRDefault="00A845A5" w:rsidP="00A845A5">
      <w:pPr>
        <w:pStyle w:val="Heading2"/>
        <w:rPr>
          <w:ins w:id="449" w:author="Qualcomm-Amer" w:date="2024-03-31T22:39:00Z"/>
        </w:rPr>
      </w:pPr>
      <w:ins w:id="450" w:author="Qualcomm-Amer-r5" w:date="2024-09-04T13:53:00Z" w16du:dateUtc="2024-09-04T20:53:00Z">
        <w:r>
          <w:t>9.z</w:t>
        </w:r>
      </w:ins>
      <w:ins w:id="451" w:author="Qualcomm-Amer" w:date="2024-03-31T22:39:00Z">
        <w:r w:rsidR="00694B27">
          <w:tab/>
          <w:t>Data payload</w:t>
        </w:r>
      </w:ins>
    </w:p>
    <w:p w14:paraId="50700BB9" w14:textId="2E5BE8E4" w:rsidR="00F26056" w:rsidRPr="00F26056" w:rsidRDefault="006971BB" w:rsidP="00E10C80">
      <w:pPr>
        <w:rPr>
          <w:ins w:id="452" w:author="Qualcomm-Amer" w:date="2024-03-31T21:54:00Z"/>
        </w:rPr>
      </w:pPr>
      <w:ins w:id="453" w:author="Qualcomm-Amer" w:date="2024-03-31T22:39:00Z">
        <w:r>
          <w:t xml:space="preserve">This IE </w:t>
        </w:r>
      </w:ins>
      <w:ins w:id="454" w:author="Qualcomm-Amer" w:date="2024-03-31T22:41:00Z">
        <w:r>
          <w:t>contains</w:t>
        </w:r>
      </w:ins>
      <w:ins w:id="455" w:author="Qualcomm-Amer" w:date="2024-03-31T22:39:00Z">
        <w:r>
          <w:t xml:space="preserve"> </w:t>
        </w:r>
      </w:ins>
      <w:ins w:id="456" w:author="Qualcomm-Amer" w:date="2024-03-31T22:40:00Z">
        <w:r>
          <w:t>raw data payload.</w:t>
        </w:r>
      </w:ins>
      <w:ins w:id="457" w:author="Qualcomm-Amer-r5" w:date="2024-10-04T11:56:00Z" w16du:dateUtc="2024-10-04T18:56:00Z">
        <w:r w:rsidR="008A7875">
          <w:t xml:space="preserve"> </w:t>
        </w:r>
      </w:ins>
      <w:ins w:id="458" w:author="Qualcomm-Amer-r5" w:date="2024-09-13T12:51:00Z" w16du:dateUtc="2024-09-13T19:51:00Z">
        <w:r w:rsidR="00650B2C">
          <w:t xml:space="preserve"> </w:t>
        </w:r>
      </w:ins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6F8DD" w14:textId="77777777" w:rsidR="0035648C" w:rsidRDefault="0035648C">
      <w:r>
        <w:separator/>
      </w:r>
    </w:p>
  </w:endnote>
  <w:endnote w:type="continuationSeparator" w:id="0">
    <w:p w14:paraId="0C736B3B" w14:textId="77777777" w:rsidR="0035648C" w:rsidRDefault="0035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DA96A" w14:textId="77777777" w:rsidR="0035648C" w:rsidRDefault="0035648C">
      <w:r>
        <w:separator/>
      </w:r>
    </w:p>
  </w:footnote>
  <w:footnote w:type="continuationSeparator" w:id="0">
    <w:p w14:paraId="4CB3C48F" w14:textId="77777777" w:rsidR="0035648C" w:rsidRDefault="00356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-r5">
    <w15:presenceInfo w15:providerId="None" w15:userId="Qualcomm-Amer-r5"/>
  </w15:person>
  <w15:person w15:author="chc">
    <w15:presenceInfo w15:providerId="None" w15:userId="chc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557E5"/>
    <w:rsid w:val="000A6394"/>
    <w:rsid w:val="000B7FED"/>
    <w:rsid w:val="000C038A"/>
    <w:rsid w:val="000C1374"/>
    <w:rsid w:val="000C6598"/>
    <w:rsid w:val="000D44B3"/>
    <w:rsid w:val="000E201E"/>
    <w:rsid w:val="000E3613"/>
    <w:rsid w:val="000E3FD1"/>
    <w:rsid w:val="000E7D7B"/>
    <w:rsid w:val="000F5C47"/>
    <w:rsid w:val="00145CDE"/>
    <w:rsid w:val="00145D43"/>
    <w:rsid w:val="001654E5"/>
    <w:rsid w:val="001656A6"/>
    <w:rsid w:val="001710B6"/>
    <w:rsid w:val="001717BF"/>
    <w:rsid w:val="0018283E"/>
    <w:rsid w:val="00192C46"/>
    <w:rsid w:val="001A08B3"/>
    <w:rsid w:val="001A69FA"/>
    <w:rsid w:val="001A7B60"/>
    <w:rsid w:val="001B52F0"/>
    <w:rsid w:val="001B7A65"/>
    <w:rsid w:val="001C1029"/>
    <w:rsid w:val="001C6CDF"/>
    <w:rsid w:val="001E1FEB"/>
    <w:rsid w:val="001E2930"/>
    <w:rsid w:val="001E41F3"/>
    <w:rsid w:val="00206381"/>
    <w:rsid w:val="00221571"/>
    <w:rsid w:val="00230D07"/>
    <w:rsid w:val="00237514"/>
    <w:rsid w:val="00245874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D14"/>
    <w:rsid w:val="002B3EAC"/>
    <w:rsid w:val="002B5741"/>
    <w:rsid w:val="002E472E"/>
    <w:rsid w:val="00305409"/>
    <w:rsid w:val="00305F43"/>
    <w:rsid w:val="00307A49"/>
    <w:rsid w:val="00311543"/>
    <w:rsid w:val="003237AE"/>
    <w:rsid w:val="00332284"/>
    <w:rsid w:val="00333718"/>
    <w:rsid w:val="00337EA4"/>
    <w:rsid w:val="0035648C"/>
    <w:rsid w:val="003609EF"/>
    <w:rsid w:val="0036231A"/>
    <w:rsid w:val="00372E83"/>
    <w:rsid w:val="00374DD4"/>
    <w:rsid w:val="00391BEF"/>
    <w:rsid w:val="003A278D"/>
    <w:rsid w:val="003C13BF"/>
    <w:rsid w:val="003D1D78"/>
    <w:rsid w:val="003D7833"/>
    <w:rsid w:val="003E1A36"/>
    <w:rsid w:val="003F6EA7"/>
    <w:rsid w:val="003F7F8C"/>
    <w:rsid w:val="004054C7"/>
    <w:rsid w:val="00410371"/>
    <w:rsid w:val="00416780"/>
    <w:rsid w:val="0042180C"/>
    <w:rsid w:val="004221E3"/>
    <w:rsid w:val="004242F1"/>
    <w:rsid w:val="004243BD"/>
    <w:rsid w:val="00425A95"/>
    <w:rsid w:val="0042640D"/>
    <w:rsid w:val="00453E91"/>
    <w:rsid w:val="00453F3E"/>
    <w:rsid w:val="00465F21"/>
    <w:rsid w:val="00471EC1"/>
    <w:rsid w:val="00480E1B"/>
    <w:rsid w:val="00484058"/>
    <w:rsid w:val="00497BD3"/>
    <w:rsid w:val="004A0ED8"/>
    <w:rsid w:val="004B640D"/>
    <w:rsid w:val="004B75B7"/>
    <w:rsid w:val="004F237B"/>
    <w:rsid w:val="004F699F"/>
    <w:rsid w:val="005141D9"/>
    <w:rsid w:val="0051529D"/>
    <w:rsid w:val="0051580D"/>
    <w:rsid w:val="00520CA3"/>
    <w:rsid w:val="00530DCD"/>
    <w:rsid w:val="00532C71"/>
    <w:rsid w:val="00534DBD"/>
    <w:rsid w:val="00534E40"/>
    <w:rsid w:val="00547111"/>
    <w:rsid w:val="005625CB"/>
    <w:rsid w:val="00576500"/>
    <w:rsid w:val="005816F0"/>
    <w:rsid w:val="00585AC8"/>
    <w:rsid w:val="00592D74"/>
    <w:rsid w:val="005B7A6C"/>
    <w:rsid w:val="005C2E4C"/>
    <w:rsid w:val="005C64B3"/>
    <w:rsid w:val="005D4E9E"/>
    <w:rsid w:val="005D707D"/>
    <w:rsid w:val="005E2C44"/>
    <w:rsid w:val="0060369B"/>
    <w:rsid w:val="00621188"/>
    <w:rsid w:val="006257ED"/>
    <w:rsid w:val="00631CD8"/>
    <w:rsid w:val="00650B2C"/>
    <w:rsid w:val="00653DE4"/>
    <w:rsid w:val="00655A89"/>
    <w:rsid w:val="00665C47"/>
    <w:rsid w:val="006667BE"/>
    <w:rsid w:val="006936D7"/>
    <w:rsid w:val="00694B27"/>
    <w:rsid w:val="00695808"/>
    <w:rsid w:val="006971BB"/>
    <w:rsid w:val="006A3301"/>
    <w:rsid w:val="006A499D"/>
    <w:rsid w:val="006A7B35"/>
    <w:rsid w:val="006B33EB"/>
    <w:rsid w:val="006B46FB"/>
    <w:rsid w:val="006C40D6"/>
    <w:rsid w:val="006C714B"/>
    <w:rsid w:val="006E21FB"/>
    <w:rsid w:val="006E584F"/>
    <w:rsid w:val="006F31C5"/>
    <w:rsid w:val="006F4E6D"/>
    <w:rsid w:val="006F7EDC"/>
    <w:rsid w:val="0070140A"/>
    <w:rsid w:val="007024FF"/>
    <w:rsid w:val="00713B8B"/>
    <w:rsid w:val="00714235"/>
    <w:rsid w:val="00732A39"/>
    <w:rsid w:val="007408CA"/>
    <w:rsid w:val="00750FDF"/>
    <w:rsid w:val="007548BD"/>
    <w:rsid w:val="0075700F"/>
    <w:rsid w:val="00765233"/>
    <w:rsid w:val="00777A57"/>
    <w:rsid w:val="007918A8"/>
    <w:rsid w:val="00792342"/>
    <w:rsid w:val="00794E12"/>
    <w:rsid w:val="00795FA5"/>
    <w:rsid w:val="0079648C"/>
    <w:rsid w:val="007977A8"/>
    <w:rsid w:val="007B26FA"/>
    <w:rsid w:val="007B512A"/>
    <w:rsid w:val="007C2097"/>
    <w:rsid w:val="007D05A3"/>
    <w:rsid w:val="007D6A07"/>
    <w:rsid w:val="007D6A43"/>
    <w:rsid w:val="007E6C10"/>
    <w:rsid w:val="007F7259"/>
    <w:rsid w:val="00802A93"/>
    <w:rsid w:val="008040A8"/>
    <w:rsid w:val="00804359"/>
    <w:rsid w:val="0081665C"/>
    <w:rsid w:val="008279FA"/>
    <w:rsid w:val="00827B64"/>
    <w:rsid w:val="00827D52"/>
    <w:rsid w:val="00830548"/>
    <w:rsid w:val="00844FFE"/>
    <w:rsid w:val="0085357E"/>
    <w:rsid w:val="008565E9"/>
    <w:rsid w:val="008626E7"/>
    <w:rsid w:val="008644A7"/>
    <w:rsid w:val="00870EE7"/>
    <w:rsid w:val="008848D6"/>
    <w:rsid w:val="00885AB5"/>
    <w:rsid w:val="008863B9"/>
    <w:rsid w:val="00886BA1"/>
    <w:rsid w:val="008875FD"/>
    <w:rsid w:val="008902A3"/>
    <w:rsid w:val="008A096D"/>
    <w:rsid w:val="008A45A6"/>
    <w:rsid w:val="008A7875"/>
    <w:rsid w:val="008C5649"/>
    <w:rsid w:val="008D3CCC"/>
    <w:rsid w:val="008E7D8E"/>
    <w:rsid w:val="008F2B46"/>
    <w:rsid w:val="008F3789"/>
    <w:rsid w:val="008F4413"/>
    <w:rsid w:val="008F686C"/>
    <w:rsid w:val="00902245"/>
    <w:rsid w:val="00902276"/>
    <w:rsid w:val="0090416D"/>
    <w:rsid w:val="00904800"/>
    <w:rsid w:val="0091086B"/>
    <w:rsid w:val="00914405"/>
    <w:rsid w:val="009148DE"/>
    <w:rsid w:val="00920FB6"/>
    <w:rsid w:val="00941E30"/>
    <w:rsid w:val="00945F10"/>
    <w:rsid w:val="00955AC3"/>
    <w:rsid w:val="00957424"/>
    <w:rsid w:val="00973E34"/>
    <w:rsid w:val="00975063"/>
    <w:rsid w:val="009777D9"/>
    <w:rsid w:val="0098436A"/>
    <w:rsid w:val="00991B88"/>
    <w:rsid w:val="00995C55"/>
    <w:rsid w:val="00996133"/>
    <w:rsid w:val="00997683"/>
    <w:rsid w:val="009A1119"/>
    <w:rsid w:val="009A5753"/>
    <w:rsid w:val="009A579D"/>
    <w:rsid w:val="009A7B8E"/>
    <w:rsid w:val="009C421B"/>
    <w:rsid w:val="009C46AB"/>
    <w:rsid w:val="009D7DD4"/>
    <w:rsid w:val="009E01D4"/>
    <w:rsid w:val="009E3297"/>
    <w:rsid w:val="009E517E"/>
    <w:rsid w:val="009E7ACA"/>
    <w:rsid w:val="009F06B4"/>
    <w:rsid w:val="009F3625"/>
    <w:rsid w:val="009F734F"/>
    <w:rsid w:val="00A0620F"/>
    <w:rsid w:val="00A246B6"/>
    <w:rsid w:val="00A312E5"/>
    <w:rsid w:val="00A326D6"/>
    <w:rsid w:val="00A47E70"/>
    <w:rsid w:val="00A47FC5"/>
    <w:rsid w:val="00A50CF0"/>
    <w:rsid w:val="00A65DB9"/>
    <w:rsid w:val="00A7671C"/>
    <w:rsid w:val="00A80F6E"/>
    <w:rsid w:val="00A82148"/>
    <w:rsid w:val="00A845A5"/>
    <w:rsid w:val="00A84DDA"/>
    <w:rsid w:val="00A926B5"/>
    <w:rsid w:val="00A93750"/>
    <w:rsid w:val="00AA2CBC"/>
    <w:rsid w:val="00AC5820"/>
    <w:rsid w:val="00AC5889"/>
    <w:rsid w:val="00AD1CD8"/>
    <w:rsid w:val="00AD71EA"/>
    <w:rsid w:val="00B0209E"/>
    <w:rsid w:val="00B258BB"/>
    <w:rsid w:val="00B32163"/>
    <w:rsid w:val="00B548DD"/>
    <w:rsid w:val="00B56D97"/>
    <w:rsid w:val="00B61349"/>
    <w:rsid w:val="00B639C0"/>
    <w:rsid w:val="00B67657"/>
    <w:rsid w:val="00B67B97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0EF2"/>
    <w:rsid w:val="00C13335"/>
    <w:rsid w:val="00C22324"/>
    <w:rsid w:val="00C24461"/>
    <w:rsid w:val="00C527F2"/>
    <w:rsid w:val="00C5340A"/>
    <w:rsid w:val="00C66BA2"/>
    <w:rsid w:val="00C858CA"/>
    <w:rsid w:val="00C870F6"/>
    <w:rsid w:val="00C95985"/>
    <w:rsid w:val="00CC211C"/>
    <w:rsid w:val="00CC38E2"/>
    <w:rsid w:val="00CC5026"/>
    <w:rsid w:val="00CC68D0"/>
    <w:rsid w:val="00CD2C5E"/>
    <w:rsid w:val="00CE00DC"/>
    <w:rsid w:val="00D03F9A"/>
    <w:rsid w:val="00D06D51"/>
    <w:rsid w:val="00D15083"/>
    <w:rsid w:val="00D172A7"/>
    <w:rsid w:val="00D21DFF"/>
    <w:rsid w:val="00D24991"/>
    <w:rsid w:val="00D43080"/>
    <w:rsid w:val="00D50255"/>
    <w:rsid w:val="00D52ADE"/>
    <w:rsid w:val="00D66181"/>
    <w:rsid w:val="00D66520"/>
    <w:rsid w:val="00D70F07"/>
    <w:rsid w:val="00D76822"/>
    <w:rsid w:val="00D80124"/>
    <w:rsid w:val="00D80BAF"/>
    <w:rsid w:val="00D84AE9"/>
    <w:rsid w:val="00D96805"/>
    <w:rsid w:val="00DA1808"/>
    <w:rsid w:val="00DA48D0"/>
    <w:rsid w:val="00DD7541"/>
    <w:rsid w:val="00DE34CF"/>
    <w:rsid w:val="00DF33F6"/>
    <w:rsid w:val="00E10C80"/>
    <w:rsid w:val="00E13F3D"/>
    <w:rsid w:val="00E158D0"/>
    <w:rsid w:val="00E34898"/>
    <w:rsid w:val="00E37BD5"/>
    <w:rsid w:val="00E4504F"/>
    <w:rsid w:val="00E459C4"/>
    <w:rsid w:val="00E45E29"/>
    <w:rsid w:val="00E513BA"/>
    <w:rsid w:val="00E520A9"/>
    <w:rsid w:val="00E54386"/>
    <w:rsid w:val="00E71D78"/>
    <w:rsid w:val="00E7711D"/>
    <w:rsid w:val="00EB09B7"/>
    <w:rsid w:val="00EB5D04"/>
    <w:rsid w:val="00ED6C46"/>
    <w:rsid w:val="00EE0FC0"/>
    <w:rsid w:val="00EE7D7C"/>
    <w:rsid w:val="00F04491"/>
    <w:rsid w:val="00F12A40"/>
    <w:rsid w:val="00F14C96"/>
    <w:rsid w:val="00F243D3"/>
    <w:rsid w:val="00F25811"/>
    <w:rsid w:val="00F25D98"/>
    <w:rsid w:val="00F26056"/>
    <w:rsid w:val="00F300FB"/>
    <w:rsid w:val="00F40693"/>
    <w:rsid w:val="00F454AB"/>
    <w:rsid w:val="00F56110"/>
    <w:rsid w:val="00F61657"/>
    <w:rsid w:val="00F736D4"/>
    <w:rsid w:val="00F841D5"/>
    <w:rsid w:val="00F84204"/>
    <w:rsid w:val="00F918C0"/>
    <w:rsid w:val="00F96BAD"/>
    <w:rsid w:val="00FA2D4E"/>
    <w:rsid w:val="00FA461E"/>
    <w:rsid w:val="00FA793C"/>
    <w:rsid w:val="00FB6386"/>
    <w:rsid w:val="00FD4764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3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Qualcomm-Amer-r6</cp:lastModifiedBy>
  <cp:revision>6</cp:revision>
  <cp:lastPrinted>1900-01-01T08:00:00Z</cp:lastPrinted>
  <dcterms:created xsi:type="dcterms:W3CDTF">2024-11-07T20:38:00Z</dcterms:created>
  <dcterms:modified xsi:type="dcterms:W3CDTF">2024-11-08T04:13:00Z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