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68FC915F" w:rsidR="009B2AF4" w:rsidRPr="00F901F0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ko-KR"/>
        </w:rPr>
      </w:pPr>
      <w:r w:rsidRPr="00F901F0">
        <w:rPr>
          <w:b/>
          <w:sz w:val="24"/>
        </w:rPr>
        <w:t>3GPP TSG-CT Meeting #105</w:t>
      </w:r>
      <w:r w:rsidRPr="00F901F0">
        <w:rPr>
          <w:b/>
          <w:i/>
          <w:sz w:val="28"/>
        </w:rPr>
        <w:tab/>
      </w:r>
      <w:r w:rsidRPr="00F901F0">
        <w:rPr>
          <w:b/>
          <w:sz w:val="24"/>
        </w:rPr>
        <w:t>CP-242</w:t>
      </w:r>
      <w:r w:rsidR="00E97051">
        <w:rPr>
          <w:rFonts w:hint="eastAsia"/>
          <w:b/>
          <w:sz w:val="24"/>
          <w:lang w:eastAsia="ko-KR"/>
        </w:rPr>
        <w:t>2</w:t>
      </w:r>
      <w:r w:rsidR="00A53D8D">
        <w:rPr>
          <w:b/>
          <w:sz w:val="24"/>
          <w:lang w:eastAsia="ko-KR"/>
        </w:rPr>
        <w:t>56</w:t>
      </w:r>
    </w:p>
    <w:p w14:paraId="660F5931" w14:textId="49169AC0" w:rsidR="009B2AF4" w:rsidRPr="00F901F0" w:rsidRDefault="009B2AF4" w:rsidP="00012211">
      <w:pPr>
        <w:pStyle w:val="CRCoverPage"/>
        <w:outlineLvl w:val="0"/>
        <w:rPr>
          <w:b/>
          <w:sz w:val="24"/>
        </w:rPr>
      </w:pPr>
      <w:r w:rsidRPr="00F901F0">
        <w:rPr>
          <w:b/>
          <w:sz w:val="24"/>
        </w:rPr>
        <w:t>Melbourne, Australia; 9</w:t>
      </w:r>
      <w:r w:rsidRPr="00F901F0">
        <w:rPr>
          <w:b/>
          <w:sz w:val="24"/>
          <w:vertAlign w:val="superscript"/>
        </w:rPr>
        <w:t>th</w:t>
      </w:r>
      <w:r w:rsidRPr="00F901F0">
        <w:rPr>
          <w:b/>
          <w:sz w:val="24"/>
        </w:rPr>
        <w:t xml:space="preserve"> – 10</w:t>
      </w:r>
      <w:r w:rsidRPr="00F901F0">
        <w:rPr>
          <w:b/>
          <w:sz w:val="24"/>
          <w:vertAlign w:val="superscript"/>
        </w:rPr>
        <w:t>th</w:t>
      </w:r>
      <w:r w:rsidRPr="00F901F0">
        <w:rPr>
          <w:b/>
          <w:sz w:val="24"/>
        </w:rPr>
        <w:t xml:space="preserve"> September 2024</w:t>
      </w:r>
    </w:p>
    <w:p w14:paraId="75DD9E04" w14:textId="77777777" w:rsidR="009B2AF4" w:rsidRPr="00F901F0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01F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01F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901F0">
              <w:rPr>
                <w:i/>
                <w:sz w:val="14"/>
              </w:rPr>
              <w:t>CR-Form-v</w:t>
            </w:r>
            <w:r w:rsidR="008863B9" w:rsidRPr="00F901F0">
              <w:rPr>
                <w:i/>
                <w:sz w:val="14"/>
              </w:rPr>
              <w:t>12.</w:t>
            </w:r>
            <w:r w:rsidR="009531B0" w:rsidRPr="00F901F0">
              <w:rPr>
                <w:i/>
                <w:sz w:val="14"/>
              </w:rPr>
              <w:t>3</w:t>
            </w:r>
          </w:p>
        </w:tc>
      </w:tr>
      <w:tr w:rsidR="001E41F3" w:rsidRPr="00F901F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01F0" w:rsidRDefault="001E41F3">
            <w:pPr>
              <w:pStyle w:val="CRCoverPage"/>
              <w:spacing w:after="0"/>
              <w:jc w:val="center"/>
            </w:pPr>
            <w:r w:rsidRPr="00F901F0">
              <w:rPr>
                <w:b/>
                <w:sz w:val="32"/>
              </w:rPr>
              <w:t>CHANGE REQUEST</w:t>
            </w:r>
          </w:p>
        </w:tc>
      </w:tr>
      <w:tr w:rsidR="001E41F3" w:rsidRPr="00F901F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01F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9B23E7B" w:rsidR="001E41F3" w:rsidRPr="00F901F0" w:rsidRDefault="00FB05AB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7051">
              <w:rPr>
                <w:rFonts w:hint="eastAsia"/>
                <w:b/>
                <w:sz w:val="28"/>
                <w:lang w:eastAsia="ko-KR"/>
              </w:rPr>
              <w:t>24.229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901F0" w:rsidRDefault="001E41F3">
            <w:pPr>
              <w:pStyle w:val="CRCoverPage"/>
              <w:spacing w:after="0"/>
              <w:jc w:val="center"/>
            </w:pPr>
            <w:r w:rsidRPr="00F901F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AF2AD" w:rsidR="001E41F3" w:rsidRPr="00F901F0" w:rsidRDefault="00FB05AB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7051">
              <w:rPr>
                <w:rFonts w:hint="eastAsia"/>
                <w:b/>
                <w:sz w:val="28"/>
                <w:lang w:eastAsia="ko-KR"/>
              </w:rPr>
              <w:t>6669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901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1F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42030" w:rsidR="001E41F3" w:rsidRPr="00F901F0" w:rsidRDefault="00A53D8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ko-KR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F901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1F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07CC5" w:rsidR="001E41F3" w:rsidRPr="00F901F0" w:rsidRDefault="00FB05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7051">
              <w:rPr>
                <w:rFonts w:hint="eastAsia"/>
                <w:b/>
                <w:sz w:val="28"/>
                <w:lang w:eastAsia="ko-KR"/>
              </w:rPr>
              <w:t>18.5.0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01F0" w:rsidRDefault="001E41F3">
            <w:pPr>
              <w:pStyle w:val="CRCoverPage"/>
              <w:spacing w:after="0"/>
            </w:pPr>
          </w:p>
        </w:tc>
      </w:tr>
      <w:tr w:rsidR="001E41F3" w:rsidRPr="00F901F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01F0" w:rsidRDefault="001E41F3">
            <w:pPr>
              <w:pStyle w:val="CRCoverPage"/>
              <w:spacing w:after="0"/>
            </w:pPr>
          </w:p>
        </w:tc>
      </w:tr>
      <w:tr w:rsidR="001E41F3" w:rsidRPr="00F901F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01F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1F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901F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01F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01F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901F0">
              <w:rPr>
                <w:rFonts w:cs="Arial"/>
                <w:b/>
                <w:i/>
                <w:color w:val="FF0000"/>
              </w:rPr>
              <w:t xml:space="preserve"> </w:t>
            </w:r>
            <w:r w:rsidRPr="00F901F0">
              <w:rPr>
                <w:rFonts w:cs="Arial"/>
                <w:i/>
              </w:rPr>
              <w:t>on using this form</w:t>
            </w:r>
            <w:r w:rsidR="0051580D" w:rsidRPr="00F901F0">
              <w:rPr>
                <w:rFonts w:cs="Arial"/>
                <w:i/>
              </w:rPr>
              <w:t>: c</w:t>
            </w:r>
            <w:r w:rsidR="00F25D98" w:rsidRPr="00F901F0">
              <w:rPr>
                <w:rFonts w:cs="Arial"/>
                <w:i/>
              </w:rPr>
              <w:t xml:space="preserve">omprehensive instructions can be found at </w:t>
            </w:r>
            <w:r w:rsidR="001B7A65" w:rsidRPr="00F901F0">
              <w:rPr>
                <w:rFonts w:cs="Arial"/>
                <w:i/>
              </w:rPr>
              <w:br/>
            </w:r>
            <w:hyperlink r:id="rId9" w:history="1">
              <w:r w:rsidR="00DE34CF" w:rsidRPr="00F901F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901F0">
              <w:rPr>
                <w:rFonts w:cs="Arial"/>
                <w:i/>
              </w:rPr>
              <w:t>.</w:t>
            </w:r>
          </w:p>
        </w:tc>
      </w:tr>
      <w:tr w:rsidR="001E41F3" w:rsidRPr="00F901F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901F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01F0" w14:paraId="0EE45D52" w14:textId="77777777" w:rsidTr="00A7671C">
        <w:tc>
          <w:tcPr>
            <w:tcW w:w="2835" w:type="dxa"/>
          </w:tcPr>
          <w:p w14:paraId="59860FA1" w14:textId="77777777" w:rsidR="00F25D98" w:rsidRPr="00F901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Proposed change</w:t>
            </w:r>
            <w:r w:rsidR="00A7671C" w:rsidRPr="00F901F0">
              <w:rPr>
                <w:b/>
                <w:i/>
              </w:rPr>
              <w:t xml:space="preserve"> </w:t>
            </w:r>
            <w:r w:rsidRPr="00F901F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01F0" w:rsidRDefault="00F25D98" w:rsidP="001E41F3">
            <w:pPr>
              <w:pStyle w:val="CRCoverPage"/>
              <w:spacing w:after="0"/>
              <w:jc w:val="right"/>
            </w:pPr>
            <w:r w:rsidRPr="00F901F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01F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01F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1F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7F76A6" w:rsidR="00F25D98" w:rsidRPr="00F901F0" w:rsidRDefault="00E97051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901F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1F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01F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01F0" w:rsidRDefault="00F25D98" w:rsidP="001E41F3">
            <w:pPr>
              <w:pStyle w:val="CRCoverPage"/>
              <w:spacing w:after="0"/>
              <w:jc w:val="right"/>
            </w:pPr>
            <w:r w:rsidRPr="00F901F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F7730E" w:rsidR="00F25D98" w:rsidRPr="00F901F0" w:rsidRDefault="00E970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901F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01F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0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Title:</w:t>
            </w:r>
            <w:r w:rsidRPr="00F901F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DF841" w:rsidR="001E41F3" w:rsidRPr="00F901F0" w:rsidRDefault="00E97051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ko-KR"/>
              </w:rPr>
              <w:t>Alignment of test eCall with CEN</w:t>
            </w:r>
          </w:p>
        </w:tc>
      </w:tr>
      <w:tr w:rsidR="001E41F3" w:rsidRPr="00F901F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0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75392" w:rsidR="001E41F3" w:rsidRPr="00F901F0" w:rsidRDefault="00E97051">
            <w:pPr>
              <w:pStyle w:val="CRCoverPage"/>
              <w:spacing w:after="0"/>
              <w:ind w:left="100"/>
            </w:pPr>
            <w:r w:rsidRPr="00472CC9">
              <w:t>Nokia</w:t>
            </w:r>
            <w:r>
              <w:t xml:space="preserve">, </w:t>
            </w:r>
            <w:r>
              <w:rPr>
                <w:rFonts w:cs="Arial"/>
                <w:lang w:val="en-US"/>
              </w:rPr>
              <w:t>Qualcomm Incorporated, Vodafone, Deutsche Telekom, OPPO</w:t>
            </w:r>
          </w:p>
        </w:tc>
      </w:tr>
      <w:tr w:rsidR="001E41F3" w:rsidRPr="00F901F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0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9B416D" w:rsidR="001E41F3" w:rsidRPr="00F901F0" w:rsidRDefault="00E97051" w:rsidP="00547111">
            <w:pPr>
              <w:pStyle w:val="CRCoverPage"/>
              <w:spacing w:after="0"/>
              <w:ind w:left="100"/>
            </w:pPr>
            <w:r w:rsidRPr="00472CC9">
              <w:t>Nokia</w:t>
            </w:r>
            <w:r>
              <w:t xml:space="preserve">, </w:t>
            </w:r>
            <w:r>
              <w:rPr>
                <w:rFonts w:cs="Arial"/>
                <w:lang w:val="en-US"/>
              </w:rPr>
              <w:t>Qualcomm Incorporated, Vodafone, Deutsche Telekom, OPPO</w:t>
            </w:r>
          </w:p>
        </w:tc>
      </w:tr>
      <w:tr w:rsidR="001E41F3" w:rsidRPr="00F901F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0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Work item code</w:t>
            </w:r>
            <w:r w:rsidR="0051580D" w:rsidRPr="00F901F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D9C0A" w:rsidR="001E41F3" w:rsidRPr="00F901F0" w:rsidRDefault="00E97051">
            <w:pPr>
              <w:pStyle w:val="CRCoverPage"/>
              <w:spacing w:after="0"/>
              <w:ind w:left="100"/>
            </w:pPr>
            <w:r w:rsidRPr="00EE6940">
              <w:rPr>
                <w:rFonts w:cs="Arial"/>
                <w:noProof/>
                <w:lang w:val="en-US"/>
              </w:rPr>
              <w:t>eCallCEN</w:t>
            </w:r>
            <w:r>
              <w:t>, IMSProtoc19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01F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01F0" w:rsidRDefault="001E41F3">
            <w:pPr>
              <w:pStyle w:val="CRCoverPage"/>
              <w:spacing w:after="0"/>
              <w:jc w:val="right"/>
            </w:pPr>
            <w:r w:rsidRPr="00F901F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6126F" w:rsidR="001E41F3" w:rsidRPr="00F901F0" w:rsidRDefault="00E9705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2024-08-29</w:t>
            </w:r>
          </w:p>
        </w:tc>
      </w:tr>
      <w:tr w:rsidR="001E41F3" w:rsidRPr="00F901F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0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430D46" w:rsidR="001E41F3" w:rsidRPr="00F901F0" w:rsidRDefault="00FB05AB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F901F0">
              <w:rPr>
                <w:b/>
              </w:rPr>
              <w:t>C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01F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01F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1F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15AA9" w:rsidR="001E41F3" w:rsidRPr="00F901F0" w:rsidRDefault="00E9705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:rsidRPr="00F901F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01F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01F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1F0">
              <w:rPr>
                <w:i/>
                <w:sz w:val="18"/>
              </w:rPr>
              <w:t xml:space="preserve">Use </w:t>
            </w:r>
            <w:r w:rsidRPr="00F901F0">
              <w:rPr>
                <w:i/>
                <w:sz w:val="18"/>
                <w:u w:val="single"/>
              </w:rPr>
              <w:t>one</w:t>
            </w:r>
            <w:r w:rsidRPr="00F901F0">
              <w:rPr>
                <w:i/>
                <w:sz w:val="18"/>
              </w:rPr>
              <w:t xml:space="preserve"> of the following categories:</w:t>
            </w:r>
            <w:r w:rsidRPr="00F901F0">
              <w:rPr>
                <w:b/>
                <w:i/>
                <w:sz w:val="18"/>
              </w:rPr>
              <w:br/>
              <w:t>F</w:t>
            </w:r>
            <w:r w:rsidRPr="00F901F0">
              <w:rPr>
                <w:i/>
                <w:sz w:val="18"/>
              </w:rPr>
              <w:t xml:space="preserve">  (correction)</w:t>
            </w:r>
            <w:r w:rsidRPr="00F901F0">
              <w:rPr>
                <w:i/>
                <w:sz w:val="18"/>
              </w:rPr>
              <w:br/>
            </w:r>
            <w:r w:rsidRPr="00F901F0">
              <w:rPr>
                <w:b/>
                <w:i/>
                <w:sz w:val="18"/>
              </w:rPr>
              <w:t>A</w:t>
            </w:r>
            <w:r w:rsidRPr="00F901F0">
              <w:rPr>
                <w:i/>
                <w:sz w:val="18"/>
              </w:rPr>
              <w:t xml:space="preserve">  (</w:t>
            </w:r>
            <w:r w:rsidR="00DE34CF" w:rsidRPr="00F901F0">
              <w:rPr>
                <w:i/>
                <w:sz w:val="18"/>
              </w:rPr>
              <w:t xml:space="preserve">mirror </w:t>
            </w:r>
            <w:r w:rsidRPr="00F901F0">
              <w:rPr>
                <w:i/>
                <w:sz w:val="18"/>
              </w:rPr>
              <w:t>correspond</w:t>
            </w:r>
            <w:r w:rsidR="00DE34CF" w:rsidRPr="00F901F0">
              <w:rPr>
                <w:i/>
                <w:sz w:val="18"/>
              </w:rPr>
              <w:t xml:space="preserve">ing </w:t>
            </w:r>
            <w:r w:rsidRPr="00F901F0">
              <w:rPr>
                <w:i/>
                <w:sz w:val="18"/>
              </w:rPr>
              <w:t xml:space="preserve">to a </w:t>
            </w:r>
            <w:r w:rsidR="00DE34CF" w:rsidRPr="00F901F0">
              <w:rPr>
                <w:i/>
                <w:sz w:val="18"/>
              </w:rPr>
              <w:t xml:space="preserve">change </w:t>
            </w:r>
            <w:r w:rsidRPr="00F901F0">
              <w:rPr>
                <w:i/>
                <w:sz w:val="18"/>
              </w:rPr>
              <w:t xml:space="preserve">in an earlier </w:t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Pr="00F901F0">
              <w:rPr>
                <w:i/>
                <w:sz w:val="18"/>
              </w:rPr>
              <w:t>release)</w:t>
            </w:r>
            <w:r w:rsidRPr="00F901F0">
              <w:rPr>
                <w:i/>
                <w:sz w:val="18"/>
              </w:rPr>
              <w:br/>
            </w:r>
            <w:r w:rsidRPr="00F901F0">
              <w:rPr>
                <w:b/>
                <w:i/>
                <w:sz w:val="18"/>
              </w:rPr>
              <w:t>B</w:t>
            </w:r>
            <w:r w:rsidRPr="00F901F0">
              <w:rPr>
                <w:i/>
                <w:sz w:val="18"/>
              </w:rPr>
              <w:t xml:space="preserve">  (addition of feature), </w:t>
            </w:r>
            <w:r w:rsidRPr="00F901F0">
              <w:rPr>
                <w:i/>
                <w:sz w:val="18"/>
              </w:rPr>
              <w:br/>
            </w:r>
            <w:r w:rsidRPr="00F901F0">
              <w:rPr>
                <w:b/>
                <w:i/>
                <w:sz w:val="18"/>
              </w:rPr>
              <w:t>C</w:t>
            </w:r>
            <w:r w:rsidRPr="00F901F0">
              <w:rPr>
                <w:i/>
                <w:sz w:val="18"/>
              </w:rPr>
              <w:t xml:space="preserve">  (functional modification of feature)</w:t>
            </w:r>
            <w:r w:rsidRPr="00F901F0">
              <w:rPr>
                <w:i/>
                <w:sz w:val="18"/>
              </w:rPr>
              <w:br/>
            </w:r>
            <w:r w:rsidRPr="00F901F0">
              <w:rPr>
                <w:b/>
                <w:i/>
                <w:sz w:val="18"/>
              </w:rPr>
              <w:t>D</w:t>
            </w:r>
            <w:r w:rsidRPr="00F901F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901F0" w:rsidRDefault="001E41F3">
            <w:pPr>
              <w:pStyle w:val="CRCoverPage"/>
            </w:pPr>
            <w:r w:rsidRPr="00F901F0">
              <w:rPr>
                <w:sz w:val="18"/>
              </w:rPr>
              <w:t>Detailed explanations of the above categories can</w:t>
            </w:r>
            <w:r w:rsidRPr="00F901F0">
              <w:rPr>
                <w:sz w:val="18"/>
              </w:rPr>
              <w:br/>
              <w:t xml:space="preserve">be found in 3GPP </w:t>
            </w:r>
            <w:hyperlink r:id="rId10" w:history="1">
              <w:r w:rsidRPr="00F901F0">
                <w:rPr>
                  <w:rStyle w:val="Hyperlink"/>
                  <w:sz w:val="18"/>
                </w:rPr>
                <w:t>TR 21.900</w:t>
              </w:r>
            </w:hyperlink>
            <w:r w:rsidRPr="00F901F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01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1F0">
              <w:rPr>
                <w:i/>
                <w:sz w:val="18"/>
              </w:rPr>
              <w:t xml:space="preserve">Use </w:t>
            </w:r>
            <w:r w:rsidRPr="00F901F0">
              <w:rPr>
                <w:i/>
                <w:sz w:val="18"/>
                <w:u w:val="single"/>
              </w:rPr>
              <w:t>one</w:t>
            </w:r>
            <w:r w:rsidRPr="00F901F0">
              <w:rPr>
                <w:i/>
                <w:sz w:val="18"/>
              </w:rPr>
              <w:t xml:space="preserve"> of the following releases:</w:t>
            </w:r>
            <w:r w:rsidRPr="00F901F0">
              <w:rPr>
                <w:i/>
                <w:sz w:val="18"/>
              </w:rPr>
              <w:br/>
              <w:t>Rel-8</w:t>
            </w:r>
            <w:r w:rsidRPr="00F901F0">
              <w:rPr>
                <w:i/>
                <w:sz w:val="18"/>
              </w:rPr>
              <w:tab/>
              <w:t>(Release 8)</w:t>
            </w:r>
            <w:r w:rsidR="007C2097" w:rsidRPr="00F901F0">
              <w:rPr>
                <w:i/>
                <w:sz w:val="18"/>
              </w:rPr>
              <w:br/>
              <w:t>Rel-9</w:t>
            </w:r>
            <w:r w:rsidR="007C2097" w:rsidRPr="00F901F0">
              <w:rPr>
                <w:i/>
                <w:sz w:val="18"/>
              </w:rPr>
              <w:tab/>
              <w:t>(Release 9)</w:t>
            </w:r>
            <w:r w:rsidR="009777D9" w:rsidRPr="00F901F0">
              <w:rPr>
                <w:i/>
                <w:sz w:val="18"/>
              </w:rPr>
              <w:br/>
              <w:t>Rel-10</w:t>
            </w:r>
            <w:r w:rsidR="009777D9" w:rsidRPr="00F901F0">
              <w:rPr>
                <w:i/>
                <w:sz w:val="18"/>
              </w:rPr>
              <w:tab/>
              <w:t>(Release 10)</w:t>
            </w:r>
            <w:r w:rsidR="000C038A" w:rsidRPr="00F901F0">
              <w:rPr>
                <w:i/>
                <w:sz w:val="18"/>
              </w:rPr>
              <w:br/>
              <w:t>Rel-11</w:t>
            </w:r>
            <w:r w:rsidR="000C038A" w:rsidRPr="00F901F0">
              <w:rPr>
                <w:i/>
                <w:sz w:val="18"/>
              </w:rPr>
              <w:tab/>
              <w:t>(Release 11)</w:t>
            </w:r>
            <w:r w:rsidR="000C038A" w:rsidRPr="00F901F0">
              <w:rPr>
                <w:i/>
                <w:sz w:val="18"/>
              </w:rPr>
              <w:br/>
            </w:r>
            <w:r w:rsidR="002E472E" w:rsidRPr="00F901F0">
              <w:rPr>
                <w:i/>
                <w:sz w:val="18"/>
              </w:rPr>
              <w:t>…</w:t>
            </w:r>
            <w:r w:rsidR="0051580D" w:rsidRPr="00F901F0">
              <w:rPr>
                <w:i/>
                <w:sz w:val="18"/>
              </w:rPr>
              <w:br/>
            </w:r>
            <w:r w:rsidR="002E472E" w:rsidRPr="00F901F0">
              <w:rPr>
                <w:i/>
                <w:sz w:val="18"/>
              </w:rPr>
              <w:t>Rel-17</w:t>
            </w:r>
            <w:r w:rsidR="002E472E" w:rsidRPr="00F901F0">
              <w:rPr>
                <w:i/>
                <w:sz w:val="18"/>
              </w:rPr>
              <w:tab/>
              <w:t>(Release 17)</w:t>
            </w:r>
            <w:r w:rsidR="002E472E" w:rsidRPr="00F901F0">
              <w:rPr>
                <w:i/>
                <w:sz w:val="18"/>
              </w:rPr>
              <w:br/>
              <w:t>Rel-18</w:t>
            </w:r>
            <w:r w:rsidR="002E472E" w:rsidRPr="00F901F0">
              <w:rPr>
                <w:i/>
                <w:sz w:val="18"/>
              </w:rPr>
              <w:tab/>
              <w:t>(Release 18)</w:t>
            </w:r>
            <w:r w:rsidR="00C870F6" w:rsidRPr="00F901F0">
              <w:rPr>
                <w:i/>
                <w:sz w:val="18"/>
              </w:rPr>
              <w:br/>
              <w:t>Rel-19</w:t>
            </w:r>
            <w:r w:rsidR="00653DE4" w:rsidRPr="00F901F0">
              <w:rPr>
                <w:i/>
                <w:sz w:val="18"/>
              </w:rPr>
              <w:tab/>
              <w:t>(Release 19)</w:t>
            </w:r>
            <w:r w:rsidR="00D9124E" w:rsidRPr="00F901F0">
              <w:rPr>
                <w:i/>
                <w:sz w:val="18"/>
              </w:rPr>
              <w:t xml:space="preserve"> </w:t>
            </w:r>
            <w:r w:rsidR="00D9124E" w:rsidRPr="00F901F0">
              <w:rPr>
                <w:i/>
                <w:sz w:val="18"/>
              </w:rPr>
              <w:br/>
              <w:t>Rel-20</w:t>
            </w:r>
            <w:r w:rsidR="00D9124E" w:rsidRPr="00F901F0">
              <w:rPr>
                <w:i/>
                <w:sz w:val="18"/>
              </w:rPr>
              <w:tab/>
              <w:t>(Release 20)</w:t>
            </w:r>
          </w:p>
        </w:tc>
      </w:tr>
      <w:tr w:rsidR="001E41F3" w:rsidRPr="00F901F0" w14:paraId="7FBEB8E7" w14:textId="77777777" w:rsidTr="00547111">
        <w:tc>
          <w:tcPr>
            <w:tcW w:w="1843" w:type="dxa"/>
          </w:tcPr>
          <w:p w14:paraId="44A3A604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0994E" w14:textId="1CD74859" w:rsidR="00E97051" w:rsidRDefault="00E97051" w:rsidP="00E97051">
            <w:pPr>
              <w:pStyle w:val="CRCoverPage"/>
              <w:spacing w:after="0"/>
              <w:ind w:left="100"/>
            </w:pPr>
            <w:r>
              <w:t>CEN/TC 278/WG 15 sent an LS to SA#104 (in SP-240522) and CT#104 (in CP-241245) on Next Generation eCall. The LS asks 3GPP to remove the differences for cases 1 to 5 by aligning with CEN requirements in CEN/TS 17184.</w:t>
            </w:r>
          </w:p>
          <w:p w14:paraId="708AA7DE" w14:textId="47762073" w:rsidR="001E41F3" w:rsidRPr="00F901F0" w:rsidRDefault="00E97051" w:rsidP="00E97051">
            <w:pPr>
              <w:pStyle w:val="CRCoverPage"/>
              <w:spacing w:after="0"/>
              <w:ind w:left="100"/>
            </w:pPr>
            <w:r>
              <w:t>This CR addresses alignment for case 1 for test eCall. While a test eCall is not an emergency call (i.e. not an eCall over IMS), most signalling requirements for an eCall over IMS remain applicable.</w:t>
            </w:r>
          </w:p>
        </w:tc>
      </w:tr>
      <w:tr w:rsidR="001E41F3" w:rsidRPr="00F901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Summary of change</w:t>
            </w:r>
            <w:r w:rsidR="0051580D" w:rsidRPr="00F901F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12CAB" w:rsidR="001E41F3" w:rsidRPr="00F901F0" w:rsidRDefault="00E97051">
            <w:pPr>
              <w:pStyle w:val="CRCoverPage"/>
              <w:spacing w:after="0"/>
              <w:ind w:left="100"/>
            </w:pPr>
            <w:r w:rsidRPr="00E97051">
              <w:t>Add support for test eCall over IMS using existing regular IMS call establishment and transfer of updated MSD.</w:t>
            </w:r>
          </w:p>
        </w:tc>
      </w:tr>
      <w:tr w:rsidR="001E41F3" w:rsidRPr="00F901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7D4C3" w:rsidR="001E41F3" w:rsidRPr="00F901F0" w:rsidRDefault="00E9705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E97051">
              <w:t>eCall over IMS will be less aligned with CEN requirements which may result in poorer eCall service and/or extra problems in compliance with EC directives for the EU which reference CEN and not ETSI specifications in the case of next generation eCall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:rsidRPr="00F901F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5803C" w:rsidR="001E41F3" w:rsidRPr="00F901F0" w:rsidRDefault="00E9705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5.1.6A</w:t>
            </w:r>
          </w:p>
        </w:tc>
      </w:tr>
      <w:tr w:rsidR="001E41F3" w:rsidRPr="00F901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901F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1F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901F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1F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901F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901F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901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901F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153F6E" w:rsidR="001E41F3" w:rsidRPr="00F901F0" w:rsidRDefault="00E9705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901F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901F0">
              <w:t xml:space="preserve"> Other core specifications</w:t>
            </w:r>
            <w:r w:rsidRPr="00F901F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901F0" w:rsidRDefault="00145D43">
            <w:pPr>
              <w:pStyle w:val="CRCoverPage"/>
              <w:spacing w:after="0"/>
              <w:ind w:left="99"/>
            </w:pPr>
            <w:r w:rsidRPr="00F901F0">
              <w:t xml:space="preserve">TS/TR ... CR ... </w:t>
            </w:r>
          </w:p>
        </w:tc>
      </w:tr>
      <w:tr w:rsidR="001E41F3" w:rsidRPr="00F901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901F0" w:rsidRDefault="001E41F3">
            <w:pPr>
              <w:pStyle w:val="CRCoverPage"/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901F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F63A9" w:rsidR="001E41F3" w:rsidRPr="00F901F0" w:rsidRDefault="00E9705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901F0" w:rsidRDefault="001E41F3">
            <w:pPr>
              <w:pStyle w:val="CRCoverPage"/>
              <w:spacing w:after="0"/>
            </w:pPr>
            <w:r w:rsidRPr="00F901F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901F0" w:rsidRDefault="00145D43">
            <w:pPr>
              <w:pStyle w:val="CRCoverPage"/>
              <w:spacing w:after="0"/>
              <w:ind w:left="99"/>
            </w:pPr>
            <w:r w:rsidRPr="00F901F0">
              <w:t xml:space="preserve">TS/TR ... CR ... </w:t>
            </w:r>
          </w:p>
        </w:tc>
      </w:tr>
      <w:tr w:rsidR="001E41F3" w:rsidRPr="00F901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901F0" w:rsidRDefault="00145D43">
            <w:pPr>
              <w:pStyle w:val="CRCoverPage"/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 xml:space="preserve">(show </w:t>
            </w:r>
            <w:r w:rsidR="00592D74" w:rsidRPr="00F901F0">
              <w:rPr>
                <w:b/>
                <w:i/>
              </w:rPr>
              <w:t xml:space="preserve">related </w:t>
            </w:r>
            <w:r w:rsidRPr="00F901F0">
              <w:rPr>
                <w:b/>
                <w:i/>
              </w:rPr>
              <w:t>CR</w:t>
            </w:r>
            <w:r w:rsidR="00592D74" w:rsidRPr="00F901F0">
              <w:rPr>
                <w:b/>
                <w:i/>
              </w:rPr>
              <w:t>s</w:t>
            </w:r>
            <w:r w:rsidRPr="00F901F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901F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183E" w:rsidR="001E41F3" w:rsidRPr="00F901F0" w:rsidRDefault="00E9705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901F0" w:rsidRDefault="001E41F3">
            <w:pPr>
              <w:pStyle w:val="CRCoverPage"/>
              <w:spacing w:after="0"/>
            </w:pPr>
            <w:r w:rsidRPr="00F901F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901F0" w:rsidRDefault="00145D43">
            <w:pPr>
              <w:pStyle w:val="CRCoverPage"/>
              <w:spacing w:after="0"/>
              <w:ind w:left="99"/>
            </w:pPr>
            <w:r w:rsidRPr="00F901F0">
              <w:t>TS</w:t>
            </w:r>
            <w:r w:rsidR="000A6394" w:rsidRPr="00F901F0">
              <w:t xml:space="preserve">/TR ... CR ... </w:t>
            </w:r>
          </w:p>
        </w:tc>
      </w:tr>
      <w:tr w:rsidR="001E41F3" w:rsidRPr="00F901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901F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901F0" w:rsidRDefault="001E41F3">
            <w:pPr>
              <w:pStyle w:val="CRCoverPage"/>
              <w:spacing w:after="0"/>
            </w:pPr>
          </w:p>
        </w:tc>
      </w:tr>
      <w:tr w:rsidR="001E41F3" w:rsidRPr="00F901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901F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901F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901F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901F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901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901F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F3F25" w14:textId="7A4FB5D1" w:rsidR="00FB05AB" w:rsidRPr="00C43D99" w:rsidRDefault="00FB05AB" w:rsidP="00FB05AB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C43D99">
              <w:rPr>
                <w:rFonts w:ascii="Arial" w:hAnsi="Arial" w:cs="Arial"/>
                <w:noProof/>
                <w:u w:val="single"/>
              </w:rPr>
              <w:t xml:space="preserve">Revision </w:t>
            </w:r>
            <w:r>
              <w:rPr>
                <w:rFonts w:ascii="Arial" w:hAnsi="Arial" w:cs="Arial"/>
                <w:noProof/>
                <w:u w:val="single"/>
              </w:rPr>
              <w:t>7</w:t>
            </w:r>
            <w:r>
              <w:rPr>
                <w:rFonts w:ascii="Arial" w:hAnsi="Arial" w:cs="Arial"/>
                <w:noProof/>
                <w:u w:val="single"/>
              </w:rPr>
              <w:t xml:space="preserve"> </w:t>
            </w:r>
            <w:r w:rsidRPr="00C43D99">
              <w:rPr>
                <w:rFonts w:ascii="Arial" w:hAnsi="Arial" w:cs="Arial"/>
                <w:noProof/>
                <w:u w:val="single"/>
              </w:rPr>
              <w:t>(CT#105):</w:t>
            </w:r>
          </w:p>
          <w:p w14:paraId="216B59C3" w14:textId="152C1E87" w:rsidR="00FB05AB" w:rsidRPr="00FB05AB" w:rsidRDefault="00FB05AB" w:rsidP="00FB05AB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Changes requested during CT#105 on the condition when the new feature applies, some editorial</w:t>
            </w:r>
          </w:p>
          <w:p w14:paraId="0029CD11" w14:textId="48849595" w:rsidR="00AB1A74" w:rsidRPr="00C43D99" w:rsidRDefault="00AB1A74" w:rsidP="00AB1A74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C43D99">
              <w:rPr>
                <w:rFonts w:ascii="Arial" w:hAnsi="Arial" w:cs="Arial"/>
                <w:noProof/>
                <w:u w:val="single"/>
              </w:rPr>
              <w:t xml:space="preserve">Revision </w:t>
            </w:r>
            <w:r w:rsidR="00FB05AB">
              <w:rPr>
                <w:rFonts w:ascii="Arial" w:hAnsi="Arial" w:cs="Arial"/>
                <w:noProof/>
                <w:u w:val="single"/>
              </w:rPr>
              <w:t>6</w:t>
            </w:r>
            <w:r w:rsidR="008570B4">
              <w:rPr>
                <w:rFonts w:ascii="Arial" w:hAnsi="Arial" w:cs="Arial"/>
                <w:noProof/>
                <w:u w:val="single"/>
              </w:rPr>
              <w:t xml:space="preserve"> </w:t>
            </w:r>
            <w:r w:rsidRPr="00C43D99">
              <w:rPr>
                <w:rFonts w:ascii="Arial" w:hAnsi="Arial" w:cs="Arial"/>
                <w:noProof/>
                <w:u w:val="single"/>
              </w:rPr>
              <w:t>(CT#105):</w:t>
            </w:r>
          </w:p>
          <w:p w14:paraId="6ACA4173" w14:textId="134A777B" w:rsidR="008863B9" w:rsidRPr="00F901F0" w:rsidRDefault="00AB1A74" w:rsidP="00AB1A74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 xml:space="preserve">Resubmission to </w:t>
            </w:r>
            <w:r>
              <w:rPr>
                <w:rFonts w:cs="Arial" w:hint="eastAsia"/>
                <w:noProof/>
                <w:lang w:eastAsia="ko-KR"/>
              </w:rPr>
              <w:t>TSG-CT Meeting #105</w:t>
            </w:r>
            <w:r>
              <w:rPr>
                <w:rFonts w:cs="Arial"/>
                <w:noProof/>
              </w:rPr>
              <w:t xml:space="preserve"> of the CR</w:t>
            </w:r>
            <w:r>
              <w:rPr>
                <w:rFonts w:cs="Arial" w:hint="eastAsia"/>
                <w:noProof/>
                <w:lang w:eastAsia="ko-KR"/>
              </w:rPr>
              <w:t xml:space="preserve"> endorsed in TSG-CT WG1 Meeting #150</w:t>
            </w:r>
            <w:r>
              <w:rPr>
                <w:rFonts w:cs="Arial"/>
                <w:noProof/>
              </w:rPr>
              <w:t xml:space="preserve"> without any technical changes</w:t>
            </w:r>
          </w:p>
        </w:tc>
      </w:tr>
    </w:tbl>
    <w:p w14:paraId="17759814" w14:textId="77777777" w:rsidR="001E41F3" w:rsidRPr="00F901F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901F0" w:rsidRDefault="001E41F3">
      <w:pPr>
        <w:sectPr w:rsidR="001E41F3" w:rsidRPr="00F901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FD068" w14:textId="77777777" w:rsidR="00E97051" w:rsidRPr="00472CC9" w:rsidRDefault="00E97051" w:rsidP="00E97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>* * * Start of Change * * *</w:t>
      </w:r>
    </w:p>
    <w:p w14:paraId="02FAEDDE" w14:textId="77777777" w:rsidR="00E97051" w:rsidRPr="00481D2D" w:rsidRDefault="00E97051" w:rsidP="00E97051">
      <w:pPr>
        <w:pStyle w:val="Heading3"/>
        <w:rPr>
          <w:ins w:id="1" w:author="Author"/>
        </w:rPr>
      </w:pPr>
      <w:ins w:id="2" w:author="Author">
        <w:r w:rsidRPr="00481D2D">
          <w:t>5.1.6</w:t>
        </w:r>
        <w:r>
          <w:t>A</w:t>
        </w:r>
        <w:r w:rsidRPr="00481D2D">
          <w:tab/>
        </w:r>
        <w:r>
          <w:t>Test eCall</w:t>
        </w:r>
      </w:ins>
    </w:p>
    <w:p w14:paraId="6F840715" w14:textId="3BCADAB6" w:rsidR="00E97051" w:rsidRPr="00481D2D" w:rsidRDefault="00A53D8D" w:rsidP="00E97051">
      <w:pPr>
        <w:rPr>
          <w:ins w:id="3" w:author="Author"/>
        </w:rPr>
      </w:pPr>
      <w:ins w:id="4" w:author="nokia user" w:date="2024-09-09T09:00:00Z">
        <w:r w:rsidRPr="00A53D8D">
          <w:rPr>
            <w:lang w:val="en-US"/>
          </w:rPr>
          <w:t xml:space="preserve">This clause specifies a feature which applies to UEs subject to national </w:t>
        </w:r>
      </w:ins>
      <w:ins w:id="5" w:author="Author">
        <w:r w:rsidR="00E97051">
          <w:rPr>
            <w:lang w:val="en-US"/>
          </w:rPr>
          <w:t xml:space="preserve">regulations in </w:t>
        </w:r>
        <w:r w:rsidR="00E97051">
          <w:t>CEN</w:t>
        </w:r>
        <w:r w:rsidR="00E97051" w:rsidRPr="00481D2D">
          <w:t> </w:t>
        </w:r>
        <w:r w:rsidR="00E97051">
          <w:t>EN</w:t>
        </w:r>
        <w:r w:rsidR="00E97051" w:rsidRPr="00481D2D">
          <w:t> </w:t>
        </w:r>
        <w:r w:rsidR="00E97051">
          <w:t>17184:2024</w:t>
        </w:r>
        <w:r w:rsidR="00E97051" w:rsidRPr="00481D2D">
          <w:t> </w:t>
        </w:r>
        <w:r w:rsidR="00E97051">
          <w:t>[</w:t>
        </w:r>
        <w:r w:rsidR="00E97051" w:rsidRPr="0073620C">
          <w:rPr>
            <w:highlight w:val="yellow"/>
          </w:rPr>
          <w:t>xx</w:t>
        </w:r>
        <w:r w:rsidR="00E97051">
          <w:t xml:space="preserve">]. </w:t>
        </w:r>
        <w:r w:rsidR="00E97051" w:rsidRPr="00481D2D">
          <w:t>If the upper layers request establishment of an IMS call of the</w:t>
        </w:r>
        <w:r w:rsidR="00E97051">
          <w:t xml:space="preserve"> test</w:t>
        </w:r>
        <w:r w:rsidR="00E97051" w:rsidRPr="00481D2D">
          <w:t xml:space="preserve"> eCall type</w:t>
        </w:r>
        <w:r w:rsidR="00E97051">
          <w:t xml:space="preserve"> while in limited service state</w:t>
        </w:r>
        <w:r w:rsidR="00E97051" w:rsidRPr="00481D2D">
          <w:t xml:space="preserve">, </w:t>
        </w:r>
        <w:r w:rsidR="00E97051">
          <w:t xml:space="preserve">the request shall be rejected. Otherwise, a </w:t>
        </w:r>
        <w:r w:rsidR="00E97051" w:rsidRPr="00481D2D">
          <w:t>CS and IM CN subsystem capable UE shall follow the conventions and rules specified in 3GPP TS </w:t>
        </w:r>
        <w:r w:rsidR="00E97051">
          <w:t>22.101</w:t>
        </w:r>
      </w:ins>
      <w:ins w:id="6" w:author="nokia user" w:date="2024-09-09T09:10:00Z" w16du:dateUtc="2024-09-09T07:10:00Z">
        <w:r w:rsidR="008570B4" w:rsidRPr="00481D2D">
          <w:t> </w:t>
        </w:r>
      </w:ins>
      <w:ins w:id="7" w:author="Author">
        <w:r w:rsidR="00E97051">
          <w:t>[1A] and TS</w:t>
        </w:r>
      </w:ins>
      <w:ins w:id="8" w:author="nokia user" w:date="2024-09-09T09:11:00Z" w16du:dateUtc="2024-09-09T07:11:00Z">
        <w:r w:rsidR="008570B4" w:rsidRPr="00481D2D">
          <w:t> </w:t>
        </w:r>
      </w:ins>
      <w:ins w:id="9" w:author="Author">
        <w:r w:rsidR="00E97051" w:rsidRPr="00481D2D">
          <w:t>2</w:t>
        </w:r>
        <w:r w:rsidR="00E97051">
          <w:t>3.167</w:t>
        </w:r>
        <w:r w:rsidR="00E97051" w:rsidRPr="00481D2D">
          <w:t> [</w:t>
        </w:r>
        <w:r w:rsidR="00E97051">
          <w:t>4B</w:t>
        </w:r>
        <w:r w:rsidR="00E97051" w:rsidRPr="00481D2D">
          <w:t>]</w:t>
        </w:r>
        <w:r w:rsidR="00E97051">
          <w:t xml:space="preserve"> to select the same domain as for an emergency eCall attempt, with the exception of not selecting PS domain when VoIMS=N</w:t>
        </w:r>
        <w:r w:rsidR="00E97051" w:rsidRPr="00481D2D">
          <w:t>. If the CS domain is selected, the UE shall attempt a</w:t>
        </w:r>
        <w:r w:rsidR="00E97051">
          <w:t xml:space="preserve"> test eC</w:t>
        </w:r>
        <w:r w:rsidR="00E97051" w:rsidRPr="00481D2D">
          <w:t xml:space="preserve">all setup </w:t>
        </w:r>
        <w:r w:rsidR="00E97051">
          <w:t xml:space="preserve">as a non-emergency services call </w:t>
        </w:r>
        <w:r w:rsidR="00E97051" w:rsidRPr="00481D2D">
          <w:t>using appropriate access technology specific procedures.</w:t>
        </w:r>
      </w:ins>
    </w:p>
    <w:p w14:paraId="37109BA1" w14:textId="77777777" w:rsidR="00E97051" w:rsidRDefault="00E97051" w:rsidP="00E97051">
      <w:pPr>
        <w:rPr>
          <w:ins w:id="10" w:author="Author"/>
          <w:lang w:eastAsia="ja-JP"/>
        </w:rPr>
      </w:pPr>
      <w:ins w:id="11" w:author="Author">
        <w:r w:rsidRPr="00481D2D">
          <w:t>If the IM CN subsystem is selected and the UE is</w:t>
        </w:r>
        <w:r>
          <w:t xml:space="preserve"> not currently registered, </w:t>
        </w:r>
        <w:r w:rsidRPr="00481D2D">
          <w:t>the UE shal</w:t>
        </w:r>
        <w:r>
          <w:t xml:space="preserve">l </w:t>
        </w:r>
        <w:r w:rsidRPr="00481D2D">
          <w:rPr>
            <w:lang w:eastAsia="ja-JP"/>
          </w:rPr>
          <w:t>perform an initial registration, as described in subclause 5.1.</w:t>
        </w:r>
        <w:r>
          <w:rPr>
            <w:lang w:eastAsia="ja-JP"/>
          </w:rPr>
          <w:t xml:space="preserve">1.2. The UE shall then </w:t>
        </w:r>
        <w:r w:rsidRPr="00481D2D">
          <w:t>apply the procedures as specified in subclause 5.1.2A and 5.1.3</w:t>
        </w:r>
        <w:r>
          <w:t xml:space="preserve"> to send an INVITE </w:t>
        </w:r>
        <w:r w:rsidRPr="00481D2D">
          <w:t>with the following additions:</w:t>
        </w:r>
      </w:ins>
    </w:p>
    <w:p w14:paraId="132F48BB" w14:textId="77777777" w:rsidR="00E97051" w:rsidRDefault="00E97051" w:rsidP="00E97051">
      <w:pPr>
        <w:pStyle w:val="B1"/>
        <w:rPr>
          <w:ins w:id="12" w:author="Author"/>
        </w:rPr>
      </w:pPr>
      <w:ins w:id="13" w:author="Author">
        <w:r>
          <w:rPr>
            <w:lang w:eastAsia="ja-JP"/>
          </w:rPr>
          <w:t>1)</w:t>
        </w:r>
        <w:r>
          <w:rPr>
            <w:lang w:eastAsia="ja-JP"/>
          </w:rPr>
          <w:tab/>
          <w:t>t</w:t>
        </w:r>
        <w:r w:rsidRPr="00481D2D">
          <w:rPr>
            <w:lang w:eastAsia="ja-JP"/>
          </w:rPr>
          <w:t xml:space="preserve">he </w:t>
        </w:r>
        <w:r w:rsidRPr="00481D2D">
          <w:t xml:space="preserve">UE shall set the Request-URI to </w:t>
        </w:r>
        <w:r>
          <w:t xml:space="preserve">non-emergency </w:t>
        </w:r>
        <w:r w:rsidRPr="004D5901">
          <w:t>service URN</w:t>
        </w:r>
        <w:r>
          <w:t xml:space="preserve"> </w:t>
        </w:r>
        <w:r w:rsidRPr="00131284">
          <w:rPr>
            <w:lang w:val="en-US"/>
          </w:rPr>
          <w:t xml:space="preserve">(e.g. SIP, Service, Tel URIs) </w:t>
        </w:r>
        <w:r w:rsidRPr="004D5901">
          <w:t>that is defined by a national regulator, PSAP or eCall test provider for testing purposes</w:t>
        </w:r>
        <w:r>
          <w:t>;</w:t>
        </w:r>
      </w:ins>
    </w:p>
    <w:p w14:paraId="1805EE3A" w14:textId="77777777" w:rsidR="00E97051" w:rsidRDefault="00E97051" w:rsidP="00E97051">
      <w:pPr>
        <w:pStyle w:val="NO"/>
        <w:rPr>
          <w:ins w:id="14" w:author="Author"/>
        </w:rPr>
      </w:pPr>
      <w:ins w:id="15" w:author="Author">
        <w:r w:rsidRPr="00481D2D">
          <w:t>NOTE </w:t>
        </w:r>
        <w:r>
          <w:t>1</w:t>
        </w:r>
        <w:r w:rsidRPr="00481D2D">
          <w:t>:</w:t>
        </w:r>
        <w:r w:rsidRPr="00481D2D">
          <w:tab/>
        </w:r>
        <w:r>
          <w:t>T</w:t>
        </w:r>
        <w:r w:rsidRPr="00481D2D">
          <w:t xml:space="preserve">he Request-URI </w:t>
        </w:r>
        <w:r>
          <w:t xml:space="preserve">can be set to </w:t>
        </w:r>
        <w:r w:rsidRPr="00312388">
          <w:t>"urn:service:test.sos.ecall"</w:t>
        </w:r>
        <w:r>
          <w:t xml:space="preserve"> </w:t>
        </w:r>
        <w:r w:rsidRPr="00481D2D">
          <w:t>as specified in RFC 8147 [244]</w:t>
        </w:r>
        <w:r>
          <w:t xml:space="preserve"> or the URI can be configured in USIM files; see </w:t>
        </w:r>
        <w:r w:rsidRPr="00481D2D">
          <w:t>3GPP TS 31.102 [15C].</w:t>
        </w:r>
      </w:ins>
    </w:p>
    <w:p w14:paraId="3690D4B4" w14:textId="77777777" w:rsidR="00E97051" w:rsidRDefault="00E97051" w:rsidP="00E97051">
      <w:pPr>
        <w:pStyle w:val="B1"/>
        <w:rPr>
          <w:ins w:id="16" w:author="Author"/>
        </w:rPr>
      </w:pPr>
      <w:ins w:id="17" w:author="Author">
        <w:r>
          <w:t>2)</w:t>
        </w:r>
        <w:r>
          <w:tab/>
        </w:r>
        <w:r w:rsidRPr="00481D2D">
          <w:t>the UE shall insert in the INVITE request, a To header field with the same service URN as in the Request-</w:t>
        </w:r>
        <w:smartTag w:uri="urn:schemas-microsoft-com:office:smarttags" w:element="stockticker">
          <w:r w:rsidRPr="00481D2D">
            <w:t>URI</w:t>
          </w:r>
        </w:smartTag>
        <w:r w:rsidRPr="00481D2D">
          <w:t>;</w:t>
        </w:r>
      </w:ins>
    </w:p>
    <w:p w14:paraId="6D3CC89E" w14:textId="77777777" w:rsidR="00E97051" w:rsidRDefault="00E97051" w:rsidP="00E97051">
      <w:pPr>
        <w:pStyle w:val="B1"/>
        <w:rPr>
          <w:ins w:id="18" w:author="Author"/>
        </w:rPr>
      </w:pPr>
      <w:ins w:id="19" w:author="Author">
        <w:r>
          <w:t>3)</w:t>
        </w:r>
        <w:r>
          <w:tab/>
        </w:r>
        <w:r w:rsidRPr="00481D2D">
          <w:t xml:space="preserve">the UE shall insert in the INVITE request, a From header field that includes the public user identity or the tel </w:t>
        </w:r>
        <w:smartTag w:uri="urn:schemas-microsoft-com:office:smarttags" w:element="stockticker">
          <w:r w:rsidRPr="00481D2D">
            <w:t>URI</w:t>
          </w:r>
        </w:smartTag>
        <w:r w:rsidRPr="00481D2D">
          <w:t xml:space="preserve"> associated with the public user identity, as described in subclause 4.2;</w:t>
        </w:r>
        <w:r>
          <w:t xml:space="preserve"> and</w:t>
        </w:r>
      </w:ins>
    </w:p>
    <w:p w14:paraId="4FE93D53" w14:textId="77777777" w:rsidR="00E97051" w:rsidRPr="00481D2D" w:rsidRDefault="00E97051" w:rsidP="00E97051">
      <w:pPr>
        <w:pStyle w:val="B1"/>
        <w:rPr>
          <w:ins w:id="20" w:author="Author"/>
        </w:rPr>
      </w:pPr>
      <w:ins w:id="21" w:author="Author">
        <w:r>
          <w:t>4</w:t>
        </w:r>
        <w:r w:rsidRPr="00481D2D">
          <w:t>)</w:t>
        </w:r>
        <w:r w:rsidRPr="00481D2D">
          <w:tab/>
          <w:t>if the IP-CAN indicates the eCall support indication, the UE shall:</w:t>
        </w:r>
      </w:ins>
    </w:p>
    <w:p w14:paraId="41E27098" w14:textId="77777777" w:rsidR="00E97051" w:rsidRPr="00481D2D" w:rsidRDefault="00E97051" w:rsidP="00E97051">
      <w:pPr>
        <w:pStyle w:val="B2"/>
        <w:rPr>
          <w:ins w:id="22" w:author="Author"/>
          <w:lang w:eastAsia="ja-JP"/>
        </w:rPr>
      </w:pPr>
      <w:ins w:id="23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>insert a</w:t>
        </w:r>
        <w:r w:rsidRPr="00481D2D">
          <w:t xml:space="preserve">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</w:t>
        </w:r>
        <w:r w:rsidRPr="00481D2D">
          <w:rPr>
            <w:lang w:eastAsia="ja-JP"/>
          </w:rPr>
          <w:t>;</w:t>
        </w:r>
      </w:ins>
    </w:p>
    <w:p w14:paraId="27065016" w14:textId="77777777" w:rsidR="00E97051" w:rsidRPr="00481D2D" w:rsidRDefault="00E97051" w:rsidP="00E97051">
      <w:pPr>
        <w:pStyle w:val="B2"/>
        <w:rPr>
          <w:ins w:id="24" w:author="Author"/>
          <w:lang w:eastAsia="ja-JP"/>
        </w:rPr>
      </w:pPr>
      <w:ins w:id="25" w:author="Author">
        <w:r w:rsidRPr="00481D2D">
          <w:t>b)</w:t>
        </w:r>
        <w:r w:rsidRPr="00481D2D">
          <w:tab/>
          <w:t>insert an Accept header field indicating the UE is willing to accept</w:t>
        </w:r>
        <w:r w:rsidRPr="00481D2D">
          <w:rPr>
            <w:lang w:eastAsia="ja-JP"/>
          </w:rPr>
          <w:t xml:space="preserve"> an </w:t>
        </w:r>
        <w:r w:rsidRPr="00481D2D">
          <w:t>"</w:t>
        </w:r>
        <w:r w:rsidRPr="00481D2D">
          <w:rPr>
            <w:lang w:eastAsia="ja-JP"/>
          </w:rPr>
          <w:t>application/EmergencyCallData.Control+xml</w:t>
        </w:r>
        <w:r w:rsidRPr="00481D2D">
          <w:t>"</w:t>
        </w:r>
        <w:r w:rsidRPr="00481D2D">
          <w:rPr>
            <w:lang w:eastAsia="ja-JP"/>
          </w:rPr>
          <w:t xml:space="preserve"> MIME type as defined in </w:t>
        </w:r>
        <w:r w:rsidRPr="00481D2D">
          <w:t>RFC 8147 [244];</w:t>
        </w:r>
        <w:r>
          <w:t xml:space="preserve"> and</w:t>
        </w:r>
      </w:ins>
    </w:p>
    <w:p w14:paraId="383B1FCE" w14:textId="6EBEBF62" w:rsidR="00E97051" w:rsidRDefault="00E97051" w:rsidP="00E97051">
      <w:pPr>
        <w:pStyle w:val="B2"/>
        <w:rPr>
          <w:ins w:id="26" w:author="Author"/>
        </w:rPr>
      </w:pPr>
      <w:ins w:id="27" w:author="Author">
        <w:r w:rsidRPr="00481D2D">
          <w:t>c)</w:t>
        </w:r>
        <w:r w:rsidRPr="00481D2D">
          <w:tab/>
          <w:t>insert a Recv-Info header field set to "EmergencyCallData.eCall.MSD" as defined in RFC 8147 [244]</w:t>
        </w:r>
      </w:ins>
      <w:ins w:id="28" w:author="nokia user" w:date="2024-09-09T09:09:00Z" w16du:dateUtc="2024-09-09T07:09:00Z">
        <w:r w:rsidR="008570B4">
          <w:t>.</w:t>
        </w:r>
      </w:ins>
    </w:p>
    <w:p w14:paraId="4F3FE412" w14:textId="77777777" w:rsidR="00E97051" w:rsidRPr="00481D2D" w:rsidRDefault="00E97051" w:rsidP="00E97051">
      <w:pPr>
        <w:pStyle w:val="NO"/>
        <w:rPr>
          <w:ins w:id="29" w:author="Author"/>
          <w:lang w:eastAsia="ja-JP"/>
        </w:rPr>
      </w:pPr>
      <w:ins w:id="30" w:author="Author">
        <w:r w:rsidRPr="00481D2D">
          <w:t>NOTE </w:t>
        </w:r>
        <w:r>
          <w:t>2</w:t>
        </w:r>
        <w:r w:rsidRPr="00481D2D">
          <w:t>:</w:t>
        </w:r>
        <w:r w:rsidRPr="00481D2D">
          <w:tab/>
          <w:t>Further content for the INVITE</w:t>
        </w:r>
        <w:r>
          <w:t xml:space="preserve"> such as set t</w:t>
        </w:r>
        <w:r w:rsidRPr="004C1244">
          <w:t xml:space="preserve">he test bit </w:t>
        </w:r>
        <w:r>
          <w:t xml:space="preserve">in the MSD is defined in </w:t>
        </w:r>
        <w:r w:rsidRPr="004C1244">
          <w:t>CEN</w:t>
        </w:r>
        <w:r w:rsidRPr="00481D2D">
          <w:t> </w:t>
        </w:r>
        <w:r w:rsidRPr="004C1244">
          <w:t>EN</w:t>
        </w:r>
        <w:r w:rsidRPr="00481D2D">
          <w:t> </w:t>
        </w:r>
        <w:r w:rsidRPr="004C1244">
          <w:t>15722:2015</w:t>
        </w:r>
        <w:r w:rsidRPr="00481D2D">
          <w:t> </w:t>
        </w:r>
        <w:r w:rsidRPr="004C1244">
          <w:t>[245]</w:t>
        </w:r>
        <w:r>
          <w:t xml:space="preserve"> and others</w:t>
        </w:r>
        <w:r w:rsidRPr="00481D2D">
          <w:t xml:space="preserve"> </w:t>
        </w:r>
        <w:r>
          <w:t>i</w:t>
        </w:r>
        <w:r w:rsidRPr="00481D2D">
          <w:t>s defined in RFC 8147 [244].</w:t>
        </w:r>
      </w:ins>
    </w:p>
    <w:p w14:paraId="611D7641" w14:textId="77777777" w:rsidR="00E97051" w:rsidRPr="00481D2D" w:rsidRDefault="00E97051" w:rsidP="00E97051">
      <w:pPr>
        <w:rPr>
          <w:ins w:id="31" w:author="Author"/>
          <w:lang w:eastAsia="ja-JP"/>
        </w:rPr>
      </w:pPr>
      <w:ins w:id="32" w:author="Author">
        <w:r w:rsidRPr="00481D2D">
          <w:rPr>
            <w:lang w:eastAsia="ja-JP"/>
          </w:rPr>
          <w:t>Then the UE shall proceed as follows:</w:t>
        </w:r>
      </w:ins>
    </w:p>
    <w:p w14:paraId="424E9526" w14:textId="77777777" w:rsidR="00E97051" w:rsidRPr="00481D2D" w:rsidRDefault="00E97051" w:rsidP="00E97051">
      <w:pPr>
        <w:pStyle w:val="B1"/>
        <w:rPr>
          <w:ins w:id="33" w:author="Author"/>
          <w:lang w:eastAsia="ja-JP"/>
        </w:rPr>
      </w:pPr>
      <w:ins w:id="34" w:author="Author">
        <w:r>
          <w:rPr>
            <w:lang w:eastAsia="ja-JP"/>
          </w:rPr>
          <w:t>1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not containing:</w:t>
        </w:r>
      </w:ins>
    </w:p>
    <w:p w14:paraId="5BBC9E1B" w14:textId="77777777" w:rsidR="00E97051" w:rsidRPr="00481D2D" w:rsidRDefault="00E97051" w:rsidP="00E97051">
      <w:pPr>
        <w:pStyle w:val="B2"/>
        <w:rPr>
          <w:ins w:id="35" w:author="Author"/>
        </w:rPr>
      </w:pPr>
      <w:ins w:id="36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6E0A60B3" w14:textId="77777777" w:rsidR="00E97051" w:rsidRPr="00481D2D" w:rsidRDefault="00E97051" w:rsidP="00E97051">
      <w:pPr>
        <w:pStyle w:val="B3"/>
        <w:rPr>
          <w:ins w:id="37" w:author="Author"/>
        </w:rPr>
      </w:pPr>
      <w:ins w:id="38" w:author="Author">
        <w:r w:rsidRPr="00481D2D">
          <w:t>i)</w:t>
        </w:r>
        <w:r w:rsidRPr="00481D2D">
          <w:tab/>
          <w:t xml:space="preserve">a "received" attribute set to </w:t>
        </w:r>
        <w:r>
          <w:t xml:space="preserve">either </w:t>
        </w:r>
        <w:r w:rsidRPr="00481D2D">
          <w:t>"true"</w:t>
        </w:r>
        <w:r>
          <w:t xml:space="preserve"> or </w:t>
        </w:r>
        <w:r w:rsidRPr="00481D2D">
          <w:t>"</w:t>
        </w:r>
        <w:r>
          <w:t>false</w:t>
        </w:r>
        <w:r w:rsidRPr="00481D2D">
          <w:t>"; and</w:t>
        </w:r>
      </w:ins>
    </w:p>
    <w:p w14:paraId="1F2CACA3" w14:textId="77777777" w:rsidR="00E97051" w:rsidRPr="00481D2D" w:rsidRDefault="00E97051" w:rsidP="00E97051">
      <w:pPr>
        <w:pStyle w:val="B3"/>
        <w:rPr>
          <w:ins w:id="39" w:author="Author"/>
        </w:rPr>
      </w:pPr>
      <w:ins w:id="40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0FE7BB90" w14:textId="77777777" w:rsidR="00E97051" w:rsidRPr="00481D2D" w:rsidRDefault="00E97051" w:rsidP="00E97051">
      <w:pPr>
        <w:pStyle w:val="B1"/>
        <w:rPr>
          <w:ins w:id="41" w:author="Author"/>
        </w:rPr>
      </w:pPr>
      <w:ins w:id="42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>shall send the MSD using audio media stream encoded as described in 3GPP TS 26.267 [9C]</w:t>
        </w:r>
        <w:r w:rsidRPr="00481D2D">
          <w:rPr>
            <w:lang w:eastAsia="ja-JP"/>
          </w:rPr>
          <w:t>;</w:t>
        </w:r>
      </w:ins>
    </w:p>
    <w:p w14:paraId="48134EB1" w14:textId="77777777" w:rsidR="00E97051" w:rsidRPr="00481D2D" w:rsidRDefault="00E97051" w:rsidP="00E97051">
      <w:pPr>
        <w:pStyle w:val="B1"/>
        <w:rPr>
          <w:ins w:id="43" w:author="Author"/>
          <w:lang w:eastAsia="ja-JP"/>
        </w:rPr>
      </w:pPr>
      <w:ins w:id="44" w:author="Author">
        <w:r>
          <w:rPr>
            <w:lang w:eastAsia="ja-JP"/>
          </w:rPr>
          <w:t>2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27BEABCD" w14:textId="77777777" w:rsidR="00E97051" w:rsidRPr="00481D2D" w:rsidRDefault="00E97051" w:rsidP="00E97051">
      <w:pPr>
        <w:pStyle w:val="B2"/>
        <w:rPr>
          <w:ins w:id="45" w:author="Author"/>
        </w:rPr>
      </w:pPr>
      <w:ins w:id="46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58D1A699" w14:textId="77777777" w:rsidR="00E97051" w:rsidRPr="00481D2D" w:rsidRDefault="00E97051" w:rsidP="00E97051">
      <w:pPr>
        <w:pStyle w:val="B3"/>
        <w:rPr>
          <w:ins w:id="47" w:author="Author"/>
        </w:rPr>
      </w:pPr>
      <w:ins w:id="48" w:author="Author">
        <w:r w:rsidRPr="00481D2D">
          <w:t>i)</w:t>
        </w:r>
        <w:r w:rsidRPr="00481D2D">
          <w:tab/>
          <w:t>a "received" attribute set to "true"; and</w:t>
        </w:r>
      </w:ins>
    </w:p>
    <w:p w14:paraId="7DF10E39" w14:textId="77777777" w:rsidR="00E97051" w:rsidRPr="00481D2D" w:rsidRDefault="00E97051" w:rsidP="00E97051">
      <w:pPr>
        <w:pStyle w:val="B3"/>
        <w:rPr>
          <w:ins w:id="49" w:author="Author"/>
        </w:rPr>
      </w:pPr>
      <w:ins w:id="50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23BBAE53" w14:textId="77777777" w:rsidR="00E97051" w:rsidRPr="00481D2D" w:rsidRDefault="00E97051" w:rsidP="00E97051">
      <w:pPr>
        <w:pStyle w:val="B1"/>
        <w:rPr>
          <w:ins w:id="51" w:author="Author"/>
        </w:rPr>
      </w:pPr>
      <w:ins w:id="52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>consider the initial MSD transmission as successful;</w:t>
        </w:r>
      </w:ins>
    </w:p>
    <w:p w14:paraId="721B6550" w14:textId="77777777" w:rsidR="00E97051" w:rsidRPr="00481D2D" w:rsidRDefault="00E97051" w:rsidP="00E97051">
      <w:pPr>
        <w:pStyle w:val="B1"/>
        <w:rPr>
          <w:ins w:id="53" w:author="Author"/>
          <w:lang w:eastAsia="ja-JP"/>
        </w:rPr>
      </w:pPr>
      <w:ins w:id="54" w:author="Author">
        <w:r>
          <w:rPr>
            <w:lang w:eastAsia="ja-JP"/>
          </w:rPr>
          <w:t>3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200AB2FD" w14:textId="77777777" w:rsidR="00E97051" w:rsidRPr="00481D2D" w:rsidRDefault="00E97051" w:rsidP="00E97051">
      <w:pPr>
        <w:pStyle w:val="B2"/>
        <w:rPr>
          <w:ins w:id="55" w:author="Author"/>
        </w:rPr>
      </w:pPr>
      <w:ins w:id="56" w:author="Author">
        <w:r w:rsidRPr="00481D2D">
          <w:rPr>
            <w:lang w:eastAsia="ja-JP"/>
          </w:rPr>
          <w:lastRenderedPageBreak/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55815060" w14:textId="77777777" w:rsidR="00E97051" w:rsidRPr="00481D2D" w:rsidRDefault="00E97051" w:rsidP="00E97051">
      <w:pPr>
        <w:pStyle w:val="B3"/>
        <w:rPr>
          <w:ins w:id="57" w:author="Author"/>
        </w:rPr>
      </w:pPr>
      <w:ins w:id="58" w:author="Author">
        <w:r w:rsidRPr="00481D2D">
          <w:t>i)</w:t>
        </w:r>
        <w:r w:rsidRPr="00481D2D">
          <w:tab/>
          <w:t>a "received" attribute set to "</w:t>
        </w:r>
        <w:r>
          <w:t>false</w:t>
        </w:r>
        <w:r w:rsidRPr="00481D2D">
          <w:t>"; and</w:t>
        </w:r>
      </w:ins>
    </w:p>
    <w:p w14:paraId="5CF5631E" w14:textId="77777777" w:rsidR="00E97051" w:rsidRPr="00481D2D" w:rsidRDefault="00E97051" w:rsidP="00E97051">
      <w:pPr>
        <w:pStyle w:val="B3"/>
        <w:rPr>
          <w:ins w:id="59" w:author="Author"/>
        </w:rPr>
      </w:pPr>
      <w:ins w:id="60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4CE8537C" w14:textId="77777777" w:rsidR="00E97051" w:rsidRPr="00481D2D" w:rsidRDefault="00E97051" w:rsidP="00E97051">
      <w:pPr>
        <w:pStyle w:val="B1"/>
        <w:rPr>
          <w:ins w:id="61" w:author="Author"/>
        </w:rPr>
      </w:pPr>
      <w:ins w:id="62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</w:t>
        </w:r>
        <w:r>
          <w:rPr>
            <w:lang w:eastAsia="ja-JP"/>
          </w:rPr>
          <w:t>un</w:t>
        </w:r>
        <w:r w:rsidRPr="00481D2D">
          <w:rPr>
            <w:lang w:eastAsia="ja-JP"/>
          </w:rPr>
          <w:t>successful;</w:t>
        </w:r>
      </w:ins>
    </w:p>
    <w:p w14:paraId="07D790DF" w14:textId="77777777" w:rsidR="00E97051" w:rsidRPr="00481D2D" w:rsidRDefault="00E97051" w:rsidP="00E97051">
      <w:pPr>
        <w:pStyle w:val="B1"/>
        <w:rPr>
          <w:ins w:id="63" w:author="Author"/>
          <w:lang w:eastAsia="ja-JP"/>
        </w:rPr>
      </w:pPr>
      <w:ins w:id="64" w:author="Author">
        <w:r>
          <w:rPr>
            <w:lang w:eastAsia="ja-JP"/>
          </w:rPr>
          <w:t>4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486 (Busy Here), 600 (Busy Everywhere) or 603 (Decline)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73DD5FCC" w14:textId="77777777" w:rsidR="00E97051" w:rsidRPr="00481D2D" w:rsidRDefault="00E97051" w:rsidP="00E97051">
      <w:pPr>
        <w:pStyle w:val="B2"/>
        <w:rPr>
          <w:ins w:id="65" w:author="Author"/>
        </w:rPr>
      </w:pPr>
      <w:ins w:id="66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0EB11C6F" w14:textId="77777777" w:rsidR="00E97051" w:rsidRPr="00481D2D" w:rsidRDefault="00E97051" w:rsidP="00E97051">
      <w:pPr>
        <w:pStyle w:val="B3"/>
        <w:rPr>
          <w:ins w:id="67" w:author="Author"/>
        </w:rPr>
      </w:pPr>
      <w:ins w:id="68" w:author="Author">
        <w:r w:rsidRPr="00481D2D">
          <w:t>i)</w:t>
        </w:r>
        <w:r w:rsidRPr="00481D2D">
          <w:tab/>
          <w:t>a "received" attribute set to "true"; and</w:t>
        </w:r>
      </w:ins>
    </w:p>
    <w:p w14:paraId="3B9C8399" w14:textId="77777777" w:rsidR="00E97051" w:rsidRPr="00481D2D" w:rsidRDefault="00E97051" w:rsidP="00E97051">
      <w:pPr>
        <w:pStyle w:val="B3"/>
        <w:rPr>
          <w:ins w:id="69" w:author="Author"/>
        </w:rPr>
      </w:pPr>
      <w:ins w:id="70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7E71640A" w14:textId="77777777" w:rsidR="00E97051" w:rsidRPr="00481D2D" w:rsidRDefault="00E97051" w:rsidP="00E97051">
      <w:pPr>
        <w:pStyle w:val="B1"/>
        <w:rPr>
          <w:ins w:id="71" w:author="Author"/>
        </w:rPr>
      </w:pPr>
      <w:ins w:id="72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successful and shall </w:t>
        </w:r>
        <w:r w:rsidRPr="00084263">
          <w:rPr>
            <w:lang w:eastAsia="ja-JP"/>
          </w:rPr>
          <w:t>report the response and successful MSD transfer to upper layers</w:t>
        </w:r>
        <w:r>
          <w:rPr>
            <w:lang w:eastAsia="ja-JP"/>
          </w:rPr>
          <w:t xml:space="preserve">; </w:t>
        </w:r>
        <w:r w:rsidRPr="00481D2D">
          <w:rPr>
            <w:lang w:eastAsia="ja-JP"/>
          </w:rPr>
          <w:t>and</w:t>
        </w:r>
      </w:ins>
    </w:p>
    <w:p w14:paraId="5F17BD35" w14:textId="77777777" w:rsidR="00E97051" w:rsidRDefault="00E97051" w:rsidP="00E97051">
      <w:pPr>
        <w:pStyle w:val="B1"/>
        <w:rPr>
          <w:ins w:id="73" w:author="Author"/>
          <w:lang w:eastAsia="ja-JP"/>
        </w:rPr>
      </w:pPr>
      <w:ins w:id="74" w:author="Author">
        <w:r>
          <w:rPr>
            <w:lang w:eastAsia="ja-JP"/>
          </w:rPr>
          <w:t>5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in all other cases, the UE shall </w:t>
        </w:r>
        <w:r w:rsidRPr="00481D2D">
          <w:t>perform domain selection as specified in 3GPP TS 2</w:t>
        </w:r>
        <w:r>
          <w:t>3.167</w:t>
        </w:r>
        <w:r w:rsidRPr="00481D2D">
          <w:t> [</w:t>
        </w:r>
        <w:r>
          <w:t>4B</w:t>
        </w:r>
        <w:r w:rsidRPr="00481D2D">
          <w:t>]</w:t>
        </w:r>
        <w:r>
          <w:t xml:space="preserve">, with the exception of not selecting PS domain when VoIMS=N and shall </w:t>
        </w:r>
        <w:r w:rsidRPr="00481D2D">
          <w:t xml:space="preserve">re-attempt the </w:t>
        </w:r>
        <w:r>
          <w:t xml:space="preserve">test </w:t>
        </w:r>
        <w:r w:rsidRPr="00481D2D">
          <w:t>eCall</w:t>
        </w:r>
        <w:r>
          <w:t xml:space="preserve"> if a new domain or new RAT is selected</w:t>
        </w:r>
        <w:r w:rsidRPr="00481D2D">
          <w:rPr>
            <w:lang w:eastAsia="ja-JP"/>
          </w:rPr>
          <w:t>.</w:t>
        </w:r>
      </w:ins>
    </w:p>
    <w:p w14:paraId="2CC2718C" w14:textId="77777777" w:rsidR="00E97051" w:rsidRDefault="00E97051" w:rsidP="00E97051">
      <w:pPr>
        <w:rPr>
          <w:ins w:id="75" w:author="Author"/>
        </w:rPr>
      </w:pPr>
      <w:ins w:id="76" w:author="Author">
        <w:r>
          <w:t xml:space="preserve">While a test eCall remains established and </w:t>
        </w:r>
        <w:r w:rsidRPr="00481D2D">
          <w:t>if the IP-CAN indicates the eCall support indication</w:t>
        </w:r>
        <w:r>
          <w:t>, a UE shall support the procedures specified in subclause</w:t>
        </w:r>
        <w:r w:rsidRPr="00481D2D">
          <w:t> </w:t>
        </w:r>
        <w:r>
          <w:t>5.1.6.11.3 for t</w:t>
        </w:r>
        <w:r w:rsidRPr="005B1CAF">
          <w:t>ransfer of an updated MSD</w:t>
        </w:r>
        <w:r>
          <w:t>.</w:t>
        </w:r>
      </w:ins>
    </w:p>
    <w:p w14:paraId="3A8AD2CA" w14:textId="77777777" w:rsidR="00E97051" w:rsidRDefault="00E97051" w:rsidP="00E97051">
      <w:pPr>
        <w:pStyle w:val="NO"/>
        <w:rPr>
          <w:ins w:id="77" w:author="Author"/>
          <w:lang w:eastAsia="ja-JP"/>
        </w:rPr>
      </w:pPr>
      <w:ins w:id="78" w:author="Author">
        <w:r w:rsidRPr="00481D2D">
          <w:t>NOTE </w:t>
        </w:r>
        <w:r>
          <w:t>3</w:t>
        </w:r>
        <w:r w:rsidRPr="00481D2D">
          <w:t>:</w:t>
        </w:r>
        <w:r w:rsidRPr="00481D2D">
          <w:tab/>
        </w:r>
        <w:r>
          <w:t xml:space="preserve">For the updated MSD the test bit is set in the MSD </w:t>
        </w:r>
        <w:r w:rsidRPr="004C1244">
          <w:t>according to</w:t>
        </w:r>
        <w:r>
          <w:t xml:space="preserve"> </w:t>
        </w:r>
        <w:r w:rsidRPr="004C1244">
          <w:t>CEN</w:t>
        </w:r>
        <w:r w:rsidRPr="00481D2D">
          <w:t> </w:t>
        </w:r>
        <w:r w:rsidRPr="004C1244">
          <w:t>EN</w:t>
        </w:r>
        <w:r w:rsidRPr="00481D2D">
          <w:t> </w:t>
        </w:r>
        <w:r w:rsidRPr="004C1244">
          <w:t>15722:2015</w:t>
        </w:r>
        <w:r w:rsidRPr="00481D2D">
          <w:t> </w:t>
        </w:r>
        <w:r w:rsidRPr="004C1244">
          <w:t>[245]</w:t>
        </w:r>
        <w:r w:rsidRPr="00481D2D">
          <w:t>.</w:t>
        </w:r>
      </w:ins>
    </w:p>
    <w:p w14:paraId="0051992E" w14:textId="77777777" w:rsidR="00E97051" w:rsidRPr="006B5418" w:rsidRDefault="00E97051" w:rsidP="00E97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901F0" w:rsidRDefault="001E41F3"/>
    <w:sectPr w:rsidR="001E41F3" w:rsidRPr="00F901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45AA8" w14:textId="77777777" w:rsidR="004F0F81" w:rsidRDefault="004F0F81">
      <w:r>
        <w:separator/>
      </w:r>
    </w:p>
  </w:endnote>
  <w:endnote w:type="continuationSeparator" w:id="0">
    <w:p w14:paraId="3CDBDDCB" w14:textId="77777777" w:rsidR="004F0F81" w:rsidRDefault="004F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1274C" w14:textId="77777777" w:rsidR="004F0F81" w:rsidRDefault="004F0F81">
      <w:r>
        <w:separator/>
      </w:r>
    </w:p>
  </w:footnote>
  <w:footnote w:type="continuationSeparator" w:id="0">
    <w:p w14:paraId="05D818DF" w14:textId="77777777" w:rsidR="004F0F81" w:rsidRDefault="004F0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8A3"/>
    <w:rsid w:val="00396127"/>
    <w:rsid w:val="003E1A36"/>
    <w:rsid w:val="00410371"/>
    <w:rsid w:val="004242F1"/>
    <w:rsid w:val="004B75B7"/>
    <w:rsid w:val="004F0F81"/>
    <w:rsid w:val="005141D9"/>
    <w:rsid w:val="0051580D"/>
    <w:rsid w:val="00547111"/>
    <w:rsid w:val="00592D74"/>
    <w:rsid w:val="005C32E3"/>
    <w:rsid w:val="005E2C44"/>
    <w:rsid w:val="005E3E3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6CE"/>
    <w:rsid w:val="008279FA"/>
    <w:rsid w:val="008570B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734F"/>
    <w:rsid w:val="00A12D87"/>
    <w:rsid w:val="00A246B6"/>
    <w:rsid w:val="00A250E1"/>
    <w:rsid w:val="00A47E70"/>
    <w:rsid w:val="00A50CF0"/>
    <w:rsid w:val="00A53D8D"/>
    <w:rsid w:val="00A7671C"/>
    <w:rsid w:val="00AA2CBC"/>
    <w:rsid w:val="00AB1A7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86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E0A"/>
    <w:rsid w:val="00E97051"/>
    <w:rsid w:val="00EB09B7"/>
    <w:rsid w:val="00EE7D7C"/>
    <w:rsid w:val="00F25D98"/>
    <w:rsid w:val="00F300FB"/>
    <w:rsid w:val="00F901F0"/>
    <w:rsid w:val="00FB05A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E970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970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05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70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3D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1251</Words>
  <Characters>6768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user</cp:lastModifiedBy>
  <cp:revision>5</cp:revision>
  <cp:lastPrinted>1900-01-01T06:00:00Z</cp:lastPrinted>
  <dcterms:created xsi:type="dcterms:W3CDTF">2024-08-30T02:47:00Z</dcterms:created>
  <dcterms:modified xsi:type="dcterms:W3CDTF">2024-09-10T00:12:00Z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