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25E7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p w14:paraId="65DCB01C" w14:textId="55144046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8140A0">
        <w:rPr>
          <w:b/>
          <w:noProof/>
          <w:sz w:val="24"/>
        </w:rPr>
        <w:t>248</w:t>
      </w:r>
    </w:p>
    <w:p w14:paraId="55A3AF55" w14:textId="3AE66A51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  <w:r w:rsidR="008140A0">
        <w:rPr>
          <w:b/>
          <w:noProof/>
          <w:sz w:val="24"/>
        </w:rPr>
        <w:t xml:space="preserve">                                                       </w:t>
      </w:r>
      <w:r w:rsidR="008140A0" w:rsidRPr="008140A0">
        <w:rPr>
          <w:b/>
          <w:noProof/>
          <w:szCs w:val="15"/>
        </w:rPr>
        <w:t>(Rev CP-242104)</w:t>
      </w:r>
    </w:p>
    <w:p w14:paraId="49177EE1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6D9DC994" w14:textId="3DE6ADBB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WG1 Meeting #150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C1-24</w:t>
      </w:r>
      <w:r w:rsidR="00A55ACD" w:rsidRPr="00DF5F20">
        <w:rPr>
          <w:b/>
          <w:noProof/>
          <w:color w:val="D0CECE" w:themeColor="background2" w:themeShade="E6"/>
          <w:sz w:val="24"/>
        </w:rPr>
        <w:t>5030</w:t>
      </w:r>
    </w:p>
    <w:p w14:paraId="594B1FDC" w14:textId="28B08C33" w:rsidR="006F7DCF" w:rsidRPr="00DF5F20" w:rsidRDefault="006F7DCF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C1-244</w:t>
      </w:r>
      <w:r w:rsidR="00A55ACD"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505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)</w:t>
      </w:r>
    </w:p>
    <w:bookmarkEnd w:id="1"/>
    <w:p w14:paraId="321226BF" w14:textId="14BB1A57" w:rsidR="006F7DCF" w:rsidRPr="00DF5F20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lang w:eastAsia="zh-CN"/>
        </w:rPr>
      </w:pPr>
      <w:r w:rsidRPr="00DF5F20">
        <w:rPr>
          <w:color w:val="D0CECE" w:themeColor="background2" w:themeShade="E6"/>
        </w:rPr>
        <w:tab/>
      </w:r>
    </w:p>
    <w:p w14:paraId="7D652F78" w14:textId="6707DDE5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WG3 Meeting #136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C3-244393</w:t>
      </w:r>
    </w:p>
    <w:p w14:paraId="2DDB16BD" w14:textId="3A26DC3D" w:rsidR="006F7DCF" w:rsidRPr="00DF5F20" w:rsidRDefault="006F7DCF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C3-244060)</w:t>
      </w:r>
    </w:p>
    <w:p w14:paraId="49042C26" w14:textId="50A9B28F" w:rsidR="006F7DCF" w:rsidRPr="00DF5F20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lang w:eastAsia="zh-CN"/>
        </w:rPr>
      </w:pPr>
      <w:r w:rsidRPr="00DF5F20">
        <w:rPr>
          <w:color w:val="D0CECE" w:themeColor="background2" w:themeShade="E6"/>
        </w:rPr>
        <w:tab/>
      </w:r>
    </w:p>
    <w:p w14:paraId="401E7F54" w14:textId="3E11253A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WG4 Meeting #124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C4-243407</w:t>
      </w:r>
    </w:p>
    <w:p w14:paraId="6D0784F7" w14:textId="2FC92252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C4-243384)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5B543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14775965" w14:textId="4AD9D33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6E1B8D" w:rsidRPr="002C1E36" w14:paraId="1F59BC6A" w14:textId="77777777" w:rsidTr="00AF0C63">
        <w:trPr>
          <w:cantSplit/>
          <w:jc w:val="center"/>
          <w:ins w:id="2" w:author="Vivek Gupta" w:date="2024-09-09T15:22:00Z" w16du:dateUtc="2024-09-09T05:22:00Z"/>
        </w:trPr>
        <w:tc>
          <w:tcPr>
            <w:tcW w:w="1101" w:type="dxa"/>
          </w:tcPr>
          <w:p w14:paraId="57BFC445" w14:textId="16B4BFE1" w:rsidR="006E1B8D" w:rsidRPr="007E5E1D" w:rsidRDefault="006E1B8D" w:rsidP="007E5E1D">
            <w:pPr>
              <w:pStyle w:val="TAL"/>
              <w:rPr>
                <w:ins w:id="3" w:author="Vivek Gupta" w:date="2024-09-09T15:22:00Z" w16du:dateUtc="2024-09-09T05:22:00Z"/>
                <w:rFonts w:cs="Arial"/>
                <w:szCs w:val="18"/>
                <w:lang w:val="fr-FR"/>
              </w:rPr>
            </w:pPr>
            <w:ins w:id="4" w:author="Vivek Gupta" w:date="2024-09-09T15:24:00Z" w16du:dateUtc="2024-09-09T05:24:00Z">
              <w:r>
                <w:rPr>
                  <w:rFonts w:cs="Arial"/>
                  <w:szCs w:val="18"/>
                  <w:lang w:val="fr-FR"/>
                </w:rPr>
                <w:t>1040034</w:t>
              </w:r>
            </w:ins>
          </w:p>
        </w:tc>
        <w:tc>
          <w:tcPr>
            <w:tcW w:w="3326" w:type="dxa"/>
          </w:tcPr>
          <w:p w14:paraId="72D97B4E" w14:textId="1D91D10F" w:rsidR="006E1B8D" w:rsidRPr="007E5E1D" w:rsidRDefault="006E1B8D" w:rsidP="007E5E1D">
            <w:pPr>
              <w:pStyle w:val="TAL"/>
              <w:rPr>
                <w:ins w:id="5" w:author="Vivek Gupta" w:date="2024-09-09T15:22:00Z" w16du:dateUtc="2024-09-09T05:22:00Z"/>
                <w:rFonts w:cs="Arial"/>
                <w:szCs w:val="18"/>
              </w:rPr>
            </w:pPr>
            <w:ins w:id="6" w:author="Vivek Gupta" w:date="2024-09-09T15:25:00Z" w16du:dateUtc="2024-09-09T05:25:00Z">
              <w:r w:rsidRPr="006E1B8D">
                <w:rPr>
                  <w:szCs w:val="8"/>
                  <w:lang w:eastAsia="ja-JP"/>
                </w:rPr>
                <w:t>Multi-Access (</w:t>
              </w:r>
              <w:r w:rsidRPr="006E1B8D">
                <w:rPr>
                  <w:bCs/>
                  <w:szCs w:val="8"/>
                  <w:lang w:eastAsia="ja-JP"/>
                </w:rPr>
                <w:t>ATSSS_Ph4)</w:t>
              </w:r>
            </w:ins>
          </w:p>
        </w:tc>
        <w:tc>
          <w:tcPr>
            <w:tcW w:w="5099" w:type="dxa"/>
          </w:tcPr>
          <w:p w14:paraId="1C5C634A" w14:textId="516C130A" w:rsidR="006E1B8D" w:rsidRPr="007E5E1D" w:rsidRDefault="006E1B8D" w:rsidP="007E5E1D">
            <w:pPr>
              <w:pStyle w:val="Guidance"/>
              <w:rPr>
                <w:ins w:id="7" w:author="Vivek Gupta" w:date="2024-09-09T15:22:00Z" w16du:dateUtc="2024-09-09T05:22:00Z"/>
                <w:rFonts w:ascii="Arial" w:hAnsi="Arial" w:cs="Arial"/>
                <w:i w:val="0"/>
                <w:iCs/>
                <w:sz w:val="18"/>
                <w:szCs w:val="18"/>
              </w:rPr>
            </w:pPr>
            <w:ins w:id="8" w:author="Vivek Gupta" w:date="2024-09-09T15:25:00Z" w16du:dateUtc="2024-09-09T05:25:00Z">
              <w:r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SA2 Rel-19 Work Item</w:t>
              </w:r>
            </w:ins>
          </w:p>
        </w:tc>
      </w:tr>
      <w:tr w:rsidR="007E5E1D" w:rsidRPr="002C1E36" w:rsidDel="006E1B8D" w14:paraId="291DC352" w14:textId="659B3C0F" w:rsidTr="00AF0C63">
        <w:trPr>
          <w:cantSplit/>
          <w:jc w:val="center"/>
          <w:del w:id="9" w:author="Vivek Gupta" w:date="2024-09-09T15:17:00Z" w16du:dateUtc="2024-09-09T05:17:00Z"/>
        </w:trPr>
        <w:tc>
          <w:tcPr>
            <w:tcW w:w="1101" w:type="dxa"/>
          </w:tcPr>
          <w:p w14:paraId="4B195624" w14:textId="1301F225" w:rsidR="007E5E1D" w:rsidRPr="007E5E1D" w:rsidDel="006E1B8D" w:rsidRDefault="007E5E1D" w:rsidP="007E5E1D">
            <w:pPr>
              <w:pStyle w:val="TAL"/>
              <w:rPr>
                <w:del w:id="10" w:author="Vivek Gupta" w:date="2024-09-09T15:17:00Z" w16du:dateUtc="2024-09-09T05:17:00Z"/>
                <w:rFonts w:cs="Arial"/>
                <w:szCs w:val="18"/>
              </w:rPr>
            </w:pPr>
            <w:del w:id="11" w:author="Vivek Gupta" w:date="2024-09-09T15:17:00Z" w16du:dateUtc="2024-09-09T05:17:00Z">
              <w:r w:rsidRPr="007E5E1D" w:rsidDel="006E1B8D">
                <w:rPr>
                  <w:rFonts w:cs="Arial"/>
                  <w:szCs w:val="18"/>
                </w:rPr>
                <w:delText>960018</w:delText>
              </w:r>
            </w:del>
          </w:p>
        </w:tc>
        <w:tc>
          <w:tcPr>
            <w:tcW w:w="3326" w:type="dxa"/>
          </w:tcPr>
          <w:p w14:paraId="260A756D" w14:textId="0DA38E23" w:rsidR="007E5E1D" w:rsidRPr="007E5E1D" w:rsidDel="006E1B8D" w:rsidRDefault="007E5E1D" w:rsidP="007E5E1D">
            <w:pPr>
              <w:pStyle w:val="TAL"/>
              <w:rPr>
                <w:del w:id="12" w:author="Vivek Gupta" w:date="2024-09-09T15:17:00Z" w16du:dateUtc="2024-09-09T05:17:00Z"/>
                <w:rFonts w:cs="Arial"/>
                <w:szCs w:val="18"/>
              </w:rPr>
            </w:pPr>
            <w:del w:id="13" w:author="Vivek Gupta" w:date="2024-09-09T15:17:00Z" w16du:dateUtc="2024-09-09T05:17:00Z">
              <w:r w:rsidRPr="007E5E1D" w:rsidDel="006E1B8D">
                <w:rPr>
                  <w:rFonts w:cs="Arial"/>
                  <w:szCs w:val="18"/>
                </w:rPr>
                <w:delText>Study on upper layer traffic steering, switching and split over dual 3GPP access</w:delText>
              </w:r>
            </w:del>
          </w:p>
        </w:tc>
        <w:tc>
          <w:tcPr>
            <w:tcW w:w="5099" w:type="dxa"/>
          </w:tcPr>
          <w:p w14:paraId="7A47A1F9" w14:textId="04E1CDA7" w:rsidR="007E5E1D" w:rsidRPr="007E5E1D" w:rsidDel="006E1B8D" w:rsidRDefault="007E5E1D" w:rsidP="007E5E1D">
            <w:pPr>
              <w:pStyle w:val="Guidance"/>
              <w:rPr>
                <w:del w:id="14" w:author="Vivek Gupta" w:date="2024-09-09T15:17:00Z" w16du:dateUtc="2024-09-09T05:17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15" w:author="Vivek Gupta" w:date="2024-09-09T15:17:00Z" w16du:dateUtc="2024-09-09T05:17:00Z">
              <w:r w:rsidRPr="007E5E1D" w:rsidDel="006E1B8D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SA1 Rel-19 Study for DualSteer</w:delText>
              </w:r>
            </w:del>
          </w:p>
        </w:tc>
      </w:tr>
      <w:tr w:rsidR="007E5E1D" w:rsidRPr="002C1E36" w:rsidDel="006E1B8D" w14:paraId="5CB94B0C" w14:textId="783D2C4A" w:rsidTr="00AF0C63">
        <w:trPr>
          <w:cantSplit/>
          <w:jc w:val="center"/>
          <w:del w:id="16" w:author="Vivek Gupta" w:date="2024-09-09T15:17:00Z" w16du:dateUtc="2024-09-09T05:17:00Z"/>
        </w:trPr>
        <w:tc>
          <w:tcPr>
            <w:tcW w:w="1101" w:type="dxa"/>
          </w:tcPr>
          <w:p w14:paraId="01A06C08" w14:textId="55C83EEA" w:rsidR="007E5E1D" w:rsidRPr="007E5E1D" w:rsidDel="006E1B8D" w:rsidRDefault="007E5E1D" w:rsidP="007E5E1D">
            <w:pPr>
              <w:pStyle w:val="TAL"/>
              <w:rPr>
                <w:del w:id="17" w:author="Vivek Gupta" w:date="2024-09-09T15:17:00Z" w16du:dateUtc="2024-09-09T05:17:00Z"/>
                <w:rFonts w:cs="Arial"/>
                <w:szCs w:val="18"/>
              </w:rPr>
            </w:pPr>
            <w:del w:id="18" w:author="Vivek Gupta" w:date="2024-09-09T15:17:00Z" w16du:dateUtc="2024-09-09T05:17:00Z">
              <w:r w:rsidRPr="007E5E1D" w:rsidDel="006E1B8D">
                <w:rPr>
                  <w:rFonts w:cs="Arial"/>
                  <w:szCs w:val="18"/>
                </w:rPr>
                <w:delText>1020031</w:delText>
              </w:r>
            </w:del>
          </w:p>
        </w:tc>
        <w:tc>
          <w:tcPr>
            <w:tcW w:w="3326" w:type="dxa"/>
          </w:tcPr>
          <w:p w14:paraId="025D1C9E" w14:textId="09810FD2" w:rsidR="007E5E1D" w:rsidRPr="007E5E1D" w:rsidDel="006E1B8D" w:rsidRDefault="007E5E1D" w:rsidP="007E5E1D">
            <w:pPr>
              <w:pStyle w:val="TAL"/>
              <w:rPr>
                <w:del w:id="19" w:author="Vivek Gupta" w:date="2024-09-09T15:17:00Z" w16du:dateUtc="2024-09-09T05:17:00Z"/>
                <w:rFonts w:cs="Arial"/>
                <w:szCs w:val="18"/>
              </w:rPr>
            </w:pPr>
            <w:del w:id="20" w:author="Vivek Gupta" w:date="2024-09-09T15:17:00Z" w16du:dateUtc="2024-09-09T05:17:00Z">
              <w:r w:rsidRPr="007E5E1D" w:rsidDel="006E1B8D">
                <w:rPr>
                  <w:rFonts w:cs="Arial"/>
                  <w:szCs w:val="18"/>
                </w:rPr>
                <w:delText>Upper layer traffic steering and switching over dual 3GPP access</w:delText>
              </w:r>
              <w:r w:rsidRPr="007E5E1D" w:rsidDel="006E1B8D">
                <w:rPr>
                  <w:rFonts w:cs="Arial"/>
                  <w:szCs w:val="18"/>
                </w:rPr>
                <w:tab/>
              </w:r>
            </w:del>
          </w:p>
        </w:tc>
        <w:tc>
          <w:tcPr>
            <w:tcW w:w="5099" w:type="dxa"/>
          </w:tcPr>
          <w:p w14:paraId="491F9C3A" w14:textId="7667693C" w:rsidR="007E5E1D" w:rsidRPr="007E5E1D" w:rsidDel="006E1B8D" w:rsidRDefault="007E5E1D" w:rsidP="007E5E1D">
            <w:pPr>
              <w:pStyle w:val="Guidance"/>
              <w:rPr>
                <w:del w:id="21" w:author="Vivek Gupta" w:date="2024-09-09T15:17:00Z" w16du:dateUtc="2024-09-09T05:17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22" w:author="Vivek Gupta" w:date="2024-09-09T15:17:00Z" w16du:dateUtc="2024-09-09T05:17:00Z">
              <w:r w:rsidRPr="007E5E1D" w:rsidDel="006E1B8D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SA1 Rel-19 Work item for DualSteer</w:delText>
              </w:r>
            </w:del>
          </w:p>
        </w:tc>
      </w:tr>
      <w:tr w:rsidR="007E5E1D" w:rsidRPr="002C1E36" w:rsidDel="006E1B8D" w14:paraId="07EFFE10" w14:textId="199BFB12" w:rsidTr="00AF0C63">
        <w:trPr>
          <w:cantSplit/>
          <w:jc w:val="center"/>
          <w:del w:id="23" w:author="Vivek Gupta" w:date="2024-09-09T15:17:00Z" w16du:dateUtc="2024-09-09T05:17:00Z"/>
        </w:trPr>
        <w:tc>
          <w:tcPr>
            <w:tcW w:w="1101" w:type="dxa"/>
          </w:tcPr>
          <w:p w14:paraId="4CF33CA3" w14:textId="67CA3242" w:rsidR="007E5E1D" w:rsidRPr="00E90C39" w:rsidDel="006E1B8D" w:rsidRDefault="007E5E1D" w:rsidP="007E5E1D">
            <w:pPr>
              <w:pStyle w:val="TAL"/>
              <w:rPr>
                <w:del w:id="24" w:author="Vivek Gupta" w:date="2024-09-09T15:17:00Z" w16du:dateUtc="2024-09-09T05:17:00Z"/>
                <w:rFonts w:cs="Arial"/>
              </w:rPr>
            </w:pPr>
            <w:del w:id="25" w:author="Vivek Gupta" w:date="2024-09-09T15:17:00Z" w16du:dateUtc="2024-09-09T05:17:00Z">
              <w:r w:rsidRPr="007E5E1D" w:rsidDel="006E1B8D">
                <w:rPr>
                  <w:rFonts w:cs="Arial"/>
                  <w:szCs w:val="18"/>
                </w:rPr>
                <w:delText>1020070</w:delText>
              </w:r>
            </w:del>
          </w:p>
        </w:tc>
        <w:tc>
          <w:tcPr>
            <w:tcW w:w="3326" w:type="dxa"/>
          </w:tcPr>
          <w:p w14:paraId="2A6A1FF1" w14:textId="33D3D202" w:rsidR="007E5E1D" w:rsidRPr="00E90C39" w:rsidDel="006E1B8D" w:rsidRDefault="007E5E1D" w:rsidP="007E5E1D">
            <w:pPr>
              <w:pStyle w:val="TAL"/>
              <w:rPr>
                <w:del w:id="26" w:author="Vivek Gupta" w:date="2024-09-09T15:17:00Z" w16du:dateUtc="2024-09-09T05:17:00Z"/>
                <w:rFonts w:cs="Arial"/>
              </w:rPr>
            </w:pPr>
            <w:del w:id="27" w:author="Vivek Gupta" w:date="2024-09-09T15:17:00Z" w16du:dateUtc="2024-09-09T05:17:00Z">
              <w:r w:rsidRPr="007E5E1D" w:rsidDel="006E1B8D">
                <w:rPr>
                  <w:rFonts w:cs="Arial"/>
                  <w:szCs w:val="18"/>
                </w:rPr>
                <w:delText>Study on Multi-Access (</w:delText>
              </w:r>
              <w:r w:rsidRPr="007E5E1D" w:rsidDel="006E1B8D">
                <w:rPr>
                  <w:rFonts w:cs="Arial"/>
                  <w:bCs/>
                  <w:szCs w:val="18"/>
                </w:rPr>
                <w:delText>DualSteer</w:delText>
              </w:r>
              <w:r w:rsidRPr="007E5E1D" w:rsidDel="006E1B8D">
                <w:rPr>
                  <w:rFonts w:cs="Arial"/>
                  <w:b/>
                  <w:bCs/>
                  <w:szCs w:val="18"/>
                </w:rPr>
                <w:delText xml:space="preserve"> </w:delText>
              </w:r>
              <w:r w:rsidRPr="007E5E1D" w:rsidDel="006E1B8D">
                <w:rPr>
                  <w:rFonts w:cs="Arial"/>
                  <w:bCs/>
                  <w:szCs w:val="18"/>
                </w:rPr>
                <w:delText>and ATSSS_Ph4)</w:delText>
              </w:r>
            </w:del>
          </w:p>
        </w:tc>
        <w:tc>
          <w:tcPr>
            <w:tcW w:w="5099" w:type="dxa"/>
          </w:tcPr>
          <w:p w14:paraId="44583B84" w14:textId="4E0464CD" w:rsidR="007E5E1D" w:rsidRPr="00E90C39" w:rsidDel="006E1B8D" w:rsidRDefault="007E5E1D" w:rsidP="007E5E1D">
            <w:pPr>
              <w:pStyle w:val="Guidance"/>
              <w:rPr>
                <w:del w:id="28" w:author="Vivek Gupta" w:date="2024-09-09T15:17:00Z" w16du:dateUtc="2024-09-09T05:17:00Z"/>
                <w:rFonts w:ascii="Arial" w:hAnsi="Arial" w:cs="Arial"/>
                <w:i w:val="0"/>
              </w:rPr>
            </w:pPr>
            <w:del w:id="29" w:author="Vivek Gupta" w:date="2024-09-09T15:17:00Z" w16du:dateUtc="2024-09-09T05:17:00Z">
              <w:r w:rsidRPr="007E5E1D" w:rsidDel="006E1B8D">
                <w:rPr>
                  <w:rFonts w:ascii="Arial" w:hAnsi="Arial" w:cs="Arial"/>
                  <w:i w:val="0"/>
                  <w:sz w:val="18"/>
                  <w:szCs w:val="18"/>
                </w:rPr>
                <w:delText>SA2 Rel-19 Study on Multi-Access (</w:delText>
              </w:r>
              <w:r w:rsidRPr="007E5E1D" w:rsidDel="006E1B8D">
                <w:rPr>
                  <w:rFonts w:ascii="Arial" w:hAnsi="Arial" w:cs="Arial"/>
                  <w:bCs/>
                  <w:i w:val="0"/>
                  <w:sz w:val="18"/>
                  <w:szCs w:val="18"/>
                </w:rPr>
                <w:delText>DualSteer</w:delText>
              </w:r>
              <w:r w:rsidRPr="007E5E1D" w:rsidDel="006E1B8D">
                <w:rPr>
                  <w:rFonts w:ascii="Arial" w:hAnsi="Arial" w:cs="Arial"/>
                  <w:b/>
                  <w:bCs/>
                  <w:i w:val="0"/>
                  <w:sz w:val="18"/>
                  <w:szCs w:val="18"/>
                </w:rPr>
                <w:delText xml:space="preserve"> </w:delText>
              </w:r>
              <w:r w:rsidRPr="007E5E1D" w:rsidDel="006E1B8D">
                <w:rPr>
                  <w:rFonts w:ascii="Arial" w:hAnsi="Arial" w:cs="Arial"/>
                  <w:bCs/>
                  <w:i w:val="0"/>
                  <w:sz w:val="18"/>
                  <w:szCs w:val="18"/>
                </w:rPr>
                <w:delText>and ATSSS_Ph4)</w:delText>
              </w:r>
            </w:del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6B1DC51D" w:rsidR="00BC5E8C" w:rsidDel="006E1B8D" w:rsidRDefault="00BC5E8C" w:rsidP="00606C0B">
      <w:pPr>
        <w:rPr>
          <w:del w:id="30" w:author="Vivek Gupta" w:date="2024-09-09T15:19:00Z" w16du:dateUtc="2024-09-09T05:19:00Z"/>
        </w:rPr>
      </w:pPr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del w:id="31" w:author="Vivek Gupta" w:date="2024-09-09T12:40:00Z" w16du:dateUtc="2024-09-09T02:40:00Z">
        <w:r w:rsidRPr="00BC5E8C" w:rsidDel="008140A0">
          <w:delText xml:space="preserve">DualSteer devices and </w:delText>
        </w:r>
      </w:del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ins w:id="32" w:author="Vivek Gupta" w:date="2024-09-09T15:19:00Z" w16du:dateUtc="2024-09-09T05:19:00Z">
        <w:r w:rsidR="006E1B8D">
          <w:t xml:space="preserve"> </w:t>
        </w:r>
      </w:ins>
    </w:p>
    <w:p w14:paraId="4F33AA08" w14:textId="48045D74" w:rsidR="00606C0B" w:rsidRDefault="00606C0B" w:rsidP="00606C0B">
      <w:del w:id="33" w:author="Vivek Gupta" w:date="2024-09-09T15:19:00Z" w16du:dateUtc="2024-09-09T05:19:00Z">
        <w:r w:rsidRPr="004C6FFC" w:rsidDel="006E1B8D">
          <w:delText xml:space="preserve">The stage 2 work </w:delText>
        </w:r>
        <w:r w:rsidR="0030128D" w:rsidDel="006E1B8D">
          <w:delText>for</w:delText>
        </w:r>
        <w:r w:rsidRPr="004C6FFC" w:rsidDel="006E1B8D">
          <w:delText xml:space="preserve"> </w:delText>
        </w:r>
        <w:r w:rsidR="0030128D" w:rsidDel="006E1B8D">
          <w:delText>Multi-Access</w:delText>
        </w:r>
        <w:r w:rsidRPr="00D367DA" w:rsidDel="006E1B8D">
          <w:delText xml:space="preserve"> </w:delText>
        </w:r>
        <w:r w:rsidR="0030128D" w:rsidDel="006E1B8D">
          <w:delText>was initiated</w:delText>
        </w:r>
        <w:r w:rsidRPr="004C6FFC" w:rsidDel="006E1B8D">
          <w:delText xml:space="preserve"> </w:delText>
        </w:r>
        <w:r w:rsidRPr="00696942" w:rsidDel="006E1B8D">
          <w:delText>at SA#</w:delText>
        </w:r>
        <w:r w:rsidDel="006E1B8D">
          <w:delText>102</w:delText>
        </w:r>
        <w:r w:rsidRPr="004C6FFC" w:rsidDel="006E1B8D">
          <w:delText xml:space="preserve"> with the </w:delText>
        </w:r>
        <w:r w:rsidR="0030128D" w:rsidDel="006E1B8D">
          <w:delText xml:space="preserve">approval of </w:delText>
        </w:r>
        <w:r w:rsidRPr="004C6FFC" w:rsidDel="006E1B8D">
          <w:delText xml:space="preserve">SA2 study item </w:delText>
        </w:r>
        <w:r w:rsidR="0030128D" w:rsidDel="006E1B8D">
          <w:delText xml:space="preserve">(FS_MASSS) </w:delText>
        </w:r>
        <w:r w:rsidRPr="004C6FFC" w:rsidDel="006E1B8D">
          <w:delText xml:space="preserve">on </w:delText>
        </w:r>
        <w:r w:rsidR="0030128D" w:rsidDel="006E1B8D">
          <w:delText>Multi-Access</w:delText>
        </w:r>
      </w:del>
      <w:del w:id="34" w:author="Vivek Gupta" w:date="2024-09-09T12:38:00Z" w16du:dateUtc="2024-09-09T02:38:00Z">
        <w:r w:rsidDel="008140A0">
          <w:delText xml:space="preserve"> (</w:delText>
        </w:r>
        <w:r w:rsidR="0030128D" w:rsidDel="008140A0">
          <w:delText>DualSteer and ATSSS_Ph4</w:delText>
        </w:r>
        <w:r w:rsidDel="008140A0">
          <w:delText>)</w:delText>
        </w:r>
      </w:del>
      <w:del w:id="35" w:author="Vivek Gupta" w:date="2024-09-09T15:19:00Z" w16du:dateUtc="2024-09-09T05:19:00Z">
        <w:r w:rsidRPr="004C6FFC" w:rsidDel="006E1B8D">
          <w:delText xml:space="preserve">. The </w:delText>
        </w:r>
        <w:r w:rsidDel="006E1B8D">
          <w:delText xml:space="preserve">key issues, solutions, and </w:delText>
        </w:r>
        <w:r w:rsidRPr="00E8009B" w:rsidDel="006E1B8D">
          <w:delText>conclusions</w:delText>
        </w:r>
        <w:r w:rsidRPr="004C6FFC" w:rsidDel="006E1B8D">
          <w:delText xml:space="preserve"> of the SA2 study are captured in </w:delText>
        </w:r>
        <w:bookmarkStart w:id="36" w:name="_Hlk127542735"/>
        <w:r w:rsidRPr="00696942" w:rsidDel="006E1B8D">
          <w:delText>TR 23.700-</w:delText>
        </w:r>
        <w:bookmarkEnd w:id="36"/>
        <w:r w:rsidR="0030128D" w:rsidDel="006E1B8D">
          <w:delText>54</w:delText>
        </w:r>
        <w:r w:rsidDel="006E1B8D">
          <w:delText xml:space="preserve">. </w:delText>
        </w:r>
      </w:del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lastRenderedPageBreak/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540324F1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>for IP and Ethernet proxying</w:t>
      </w:r>
      <w:r w:rsidR="00564921">
        <w:rPr>
          <w:color w:val="000000"/>
          <w:lang w:eastAsia="ja-JP"/>
        </w:rPr>
        <w:t xml:space="preserve"> </w:t>
      </w:r>
      <w:r w:rsidR="00F8201C">
        <w:rPr>
          <w:color w:val="000000"/>
          <w:lang w:eastAsia="ja-JP"/>
        </w:rPr>
        <w:t xml:space="preserve">of HTTP datagram payload </w:t>
      </w:r>
      <w:r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67A2EA14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IP and Ethernet proxying </w:t>
      </w:r>
      <w:r w:rsidR="00F8201C">
        <w:rPr>
          <w:color w:val="000000"/>
          <w:lang w:eastAsia="ja-JP"/>
        </w:rPr>
        <w:t>of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052FD1F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37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>for IP and Ethernet proxying</w:t>
      </w:r>
      <w:r w:rsidR="00F8201C">
        <w:rPr>
          <w:color w:val="000000"/>
        </w:rPr>
        <w:t xml:space="preserve"> </w:t>
      </w:r>
      <w:r w:rsidR="00F8201C">
        <w:rPr>
          <w:color w:val="000000"/>
          <w:lang w:eastAsia="ja-JP"/>
        </w:rPr>
        <w:t>of HTTP datagram payload</w:t>
      </w:r>
      <w:r>
        <w:t>.</w:t>
      </w:r>
    </w:p>
    <w:bookmarkEnd w:id="37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2B4A72AE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 xml:space="preserve">Possible update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129C75AF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="003A66C2" w:rsidRPr="002D42E8">
              <w:rPr>
                <w:i w:val="0"/>
              </w:rPr>
              <w:t xml:space="preserve">N4 </w:t>
            </w:r>
            <w:r w:rsidR="00E476C8"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>the new steering functionalit</w:t>
            </w:r>
            <w:r w:rsidR="001B139F">
              <w:rPr>
                <w:i w:val="0"/>
                <w:color w:val="000000" w:themeColor="text1"/>
              </w:rPr>
              <w:t>ies</w:t>
            </w:r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3BF70" w14:textId="77777777" w:rsidR="0008097D" w:rsidRDefault="0008097D">
      <w:r>
        <w:separator/>
      </w:r>
    </w:p>
  </w:endnote>
  <w:endnote w:type="continuationSeparator" w:id="0">
    <w:p w14:paraId="6F06E5EF" w14:textId="77777777" w:rsidR="0008097D" w:rsidRDefault="0008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79032" w14:textId="77777777" w:rsidR="0008097D" w:rsidRDefault="0008097D">
      <w:r>
        <w:separator/>
      </w:r>
    </w:p>
  </w:footnote>
  <w:footnote w:type="continuationSeparator" w:id="0">
    <w:p w14:paraId="06817204" w14:textId="77777777" w:rsidR="0008097D" w:rsidRDefault="0008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303C6"/>
    <w:rsid w:val="008334CF"/>
    <w:rsid w:val="00834A60"/>
    <w:rsid w:val="00843245"/>
    <w:rsid w:val="008553ED"/>
    <w:rsid w:val="00863E89"/>
    <w:rsid w:val="00872B3B"/>
    <w:rsid w:val="00872C3A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01E0"/>
    <w:rsid w:val="008D2796"/>
    <w:rsid w:val="008D658B"/>
    <w:rsid w:val="008E2A18"/>
    <w:rsid w:val="008E4381"/>
    <w:rsid w:val="00911DD7"/>
    <w:rsid w:val="00913D80"/>
    <w:rsid w:val="00920FE6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DF5F20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32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32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2F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2F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2F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2F20"/>
    <w:pPr>
      <w:outlineLvl w:val="5"/>
    </w:pPr>
  </w:style>
  <w:style w:type="paragraph" w:styleId="Heading7">
    <w:name w:val="heading 7"/>
    <w:basedOn w:val="H6"/>
    <w:next w:val="Normal"/>
    <w:qFormat/>
    <w:rsid w:val="00532F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2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F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32F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32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2F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2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2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2F20"/>
    <w:pPr>
      <w:ind w:left="1701" w:hanging="1701"/>
    </w:pPr>
  </w:style>
  <w:style w:type="paragraph" w:styleId="TOC4">
    <w:name w:val="toc 4"/>
    <w:basedOn w:val="TOC3"/>
    <w:semiHidden/>
    <w:rsid w:val="00532F20"/>
    <w:pPr>
      <w:ind w:left="1418" w:hanging="1418"/>
    </w:pPr>
  </w:style>
  <w:style w:type="paragraph" w:styleId="TOC3">
    <w:name w:val="toc 3"/>
    <w:basedOn w:val="TOC2"/>
    <w:semiHidden/>
    <w:rsid w:val="00532F20"/>
    <w:pPr>
      <w:ind w:left="1134" w:hanging="1134"/>
    </w:pPr>
  </w:style>
  <w:style w:type="paragraph" w:styleId="TOC2">
    <w:name w:val="toc 2"/>
    <w:basedOn w:val="TOC1"/>
    <w:semiHidden/>
    <w:rsid w:val="00532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F20"/>
    <w:pPr>
      <w:ind w:left="284"/>
    </w:pPr>
  </w:style>
  <w:style w:type="paragraph" w:styleId="Index1">
    <w:name w:val="index 1"/>
    <w:basedOn w:val="Normal"/>
    <w:semiHidden/>
    <w:rsid w:val="00532F20"/>
    <w:pPr>
      <w:keepLines/>
      <w:spacing w:after="0"/>
    </w:pPr>
  </w:style>
  <w:style w:type="paragraph" w:customStyle="1" w:styleId="ZH">
    <w:name w:val="ZH"/>
    <w:rsid w:val="00532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2F20"/>
    <w:pPr>
      <w:outlineLvl w:val="9"/>
    </w:pPr>
  </w:style>
  <w:style w:type="paragraph" w:styleId="ListNumber2">
    <w:name w:val="List Number 2"/>
    <w:basedOn w:val="ListNumber"/>
    <w:rsid w:val="00532F20"/>
    <w:pPr>
      <w:ind w:left="851"/>
    </w:pPr>
  </w:style>
  <w:style w:type="character" w:styleId="FootnoteReference">
    <w:name w:val="footnote reference"/>
    <w:basedOn w:val="DefaultParagraphFont"/>
    <w:semiHidden/>
    <w:rsid w:val="00532F20"/>
    <w:rPr>
      <w:b/>
      <w:position w:val="6"/>
      <w:sz w:val="16"/>
    </w:rPr>
  </w:style>
  <w:style w:type="paragraph" w:styleId="FootnoteText">
    <w:name w:val="footnote text"/>
    <w:basedOn w:val="Normal"/>
    <w:semiHidden/>
    <w:rsid w:val="00532F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2F20"/>
    <w:pPr>
      <w:jc w:val="center"/>
    </w:pPr>
  </w:style>
  <w:style w:type="paragraph" w:customStyle="1" w:styleId="TF">
    <w:name w:val="TF"/>
    <w:basedOn w:val="TH"/>
    <w:rsid w:val="00532F2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2F20"/>
    <w:pPr>
      <w:keepLines/>
      <w:ind w:left="1135" w:hanging="851"/>
    </w:pPr>
  </w:style>
  <w:style w:type="paragraph" w:styleId="TOC9">
    <w:name w:val="toc 9"/>
    <w:basedOn w:val="TOC8"/>
    <w:semiHidden/>
    <w:rsid w:val="00532F20"/>
    <w:pPr>
      <w:ind w:left="1418" w:hanging="1418"/>
    </w:pPr>
  </w:style>
  <w:style w:type="paragraph" w:customStyle="1" w:styleId="EX">
    <w:name w:val="EX"/>
    <w:basedOn w:val="Normal"/>
    <w:rsid w:val="00532F20"/>
    <w:pPr>
      <w:keepLines/>
      <w:ind w:left="1702" w:hanging="1418"/>
    </w:pPr>
  </w:style>
  <w:style w:type="paragraph" w:customStyle="1" w:styleId="FP">
    <w:name w:val="FP"/>
    <w:basedOn w:val="Normal"/>
    <w:rsid w:val="00532F20"/>
    <w:pPr>
      <w:spacing w:after="0"/>
    </w:pPr>
  </w:style>
  <w:style w:type="paragraph" w:customStyle="1" w:styleId="LD">
    <w:name w:val="LD"/>
    <w:rsid w:val="00532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2F20"/>
    <w:pPr>
      <w:spacing w:after="0"/>
    </w:pPr>
  </w:style>
  <w:style w:type="paragraph" w:customStyle="1" w:styleId="EW">
    <w:name w:val="EW"/>
    <w:basedOn w:val="EX"/>
    <w:rsid w:val="00532F20"/>
    <w:pPr>
      <w:spacing w:after="0"/>
    </w:pPr>
  </w:style>
  <w:style w:type="paragraph" w:styleId="TOC6">
    <w:name w:val="toc 6"/>
    <w:basedOn w:val="TOC5"/>
    <w:next w:val="Normal"/>
    <w:semiHidden/>
    <w:rsid w:val="00532F20"/>
    <w:pPr>
      <w:ind w:left="1985" w:hanging="1985"/>
    </w:pPr>
  </w:style>
  <w:style w:type="paragraph" w:styleId="TOC7">
    <w:name w:val="toc 7"/>
    <w:basedOn w:val="TOC6"/>
    <w:next w:val="Normal"/>
    <w:semiHidden/>
    <w:rsid w:val="00532F20"/>
    <w:pPr>
      <w:ind w:left="2268" w:hanging="2268"/>
    </w:pPr>
  </w:style>
  <w:style w:type="paragraph" w:styleId="ListBullet2">
    <w:name w:val="List Bullet 2"/>
    <w:basedOn w:val="ListBullet"/>
    <w:rsid w:val="00532F20"/>
    <w:pPr>
      <w:ind w:left="851"/>
    </w:pPr>
  </w:style>
  <w:style w:type="paragraph" w:styleId="ListBullet3">
    <w:name w:val="List Bullet 3"/>
    <w:basedOn w:val="ListBullet2"/>
    <w:rsid w:val="00532F20"/>
    <w:pPr>
      <w:ind w:left="1135"/>
    </w:pPr>
  </w:style>
  <w:style w:type="paragraph" w:styleId="ListNumber">
    <w:name w:val="List Number"/>
    <w:basedOn w:val="List"/>
    <w:rsid w:val="00532F20"/>
  </w:style>
  <w:style w:type="paragraph" w:customStyle="1" w:styleId="EQ">
    <w:name w:val="EQ"/>
    <w:basedOn w:val="Normal"/>
    <w:next w:val="Normal"/>
    <w:rsid w:val="00532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2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2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2F20"/>
    <w:pPr>
      <w:jc w:val="right"/>
    </w:pPr>
  </w:style>
  <w:style w:type="paragraph" w:customStyle="1" w:styleId="H6">
    <w:name w:val="H6"/>
    <w:basedOn w:val="Heading5"/>
    <w:next w:val="Normal"/>
    <w:rsid w:val="00532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2F20"/>
    <w:pPr>
      <w:ind w:left="851" w:hanging="851"/>
    </w:pPr>
  </w:style>
  <w:style w:type="paragraph" w:customStyle="1" w:styleId="ZA">
    <w:name w:val="ZA"/>
    <w:rsid w:val="00532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2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2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2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2F20"/>
    <w:pPr>
      <w:framePr w:wrap="notBeside" w:y="16161"/>
    </w:pPr>
  </w:style>
  <w:style w:type="character" w:customStyle="1" w:styleId="ZGSM">
    <w:name w:val="ZGSM"/>
    <w:rsid w:val="00532F20"/>
  </w:style>
  <w:style w:type="paragraph" w:styleId="List2">
    <w:name w:val="List 2"/>
    <w:basedOn w:val="List"/>
    <w:rsid w:val="00532F20"/>
    <w:pPr>
      <w:ind w:left="851"/>
    </w:pPr>
  </w:style>
  <w:style w:type="paragraph" w:customStyle="1" w:styleId="ZG">
    <w:name w:val="ZG"/>
    <w:rsid w:val="00532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2F20"/>
    <w:pPr>
      <w:ind w:left="1135"/>
    </w:pPr>
  </w:style>
  <w:style w:type="paragraph" w:styleId="List4">
    <w:name w:val="List 4"/>
    <w:basedOn w:val="List3"/>
    <w:rsid w:val="00532F20"/>
    <w:pPr>
      <w:ind w:left="1418"/>
    </w:pPr>
  </w:style>
  <w:style w:type="paragraph" w:styleId="List5">
    <w:name w:val="List 5"/>
    <w:basedOn w:val="List4"/>
    <w:rsid w:val="00532F20"/>
    <w:pPr>
      <w:ind w:left="1702"/>
    </w:pPr>
  </w:style>
  <w:style w:type="paragraph" w:customStyle="1" w:styleId="EditorsNote">
    <w:name w:val="Editor's Note"/>
    <w:basedOn w:val="NO"/>
    <w:rsid w:val="00532F20"/>
    <w:rPr>
      <w:color w:val="FF0000"/>
    </w:rPr>
  </w:style>
  <w:style w:type="paragraph" w:styleId="List">
    <w:name w:val="List"/>
    <w:basedOn w:val="Normal"/>
    <w:rsid w:val="00532F20"/>
    <w:pPr>
      <w:ind w:left="568" w:hanging="284"/>
    </w:pPr>
  </w:style>
  <w:style w:type="paragraph" w:styleId="ListBullet">
    <w:name w:val="List Bullet"/>
    <w:basedOn w:val="List"/>
    <w:rsid w:val="00532F20"/>
  </w:style>
  <w:style w:type="paragraph" w:styleId="ListBullet4">
    <w:name w:val="List Bullet 4"/>
    <w:basedOn w:val="ListBullet3"/>
    <w:rsid w:val="00532F20"/>
    <w:pPr>
      <w:ind w:left="1418"/>
    </w:pPr>
  </w:style>
  <w:style w:type="paragraph" w:styleId="ListBullet5">
    <w:name w:val="List Bullet 5"/>
    <w:basedOn w:val="ListBullet4"/>
    <w:rsid w:val="00532F20"/>
    <w:pPr>
      <w:ind w:left="1702"/>
    </w:pPr>
  </w:style>
  <w:style w:type="paragraph" w:customStyle="1" w:styleId="B1">
    <w:name w:val="B1"/>
    <w:basedOn w:val="List"/>
    <w:link w:val="B1Char"/>
    <w:rsid w:val="00532F20"/>
  </w:style>
  <w:style w:type="paragraph" w:customStyle="1" w:styleId="B2">
    <w:name w:val="B2"/>
    <w:basedOn w:val="List2"/>
    <w:rsid w:val="00532F20"/>
  </w:style>
  <w:style w:type="paragraph" w:customStyle="1" w:styleId="B3">
    <w:name w:val="B3"/>
    <w:basedOn w:val="List3"/>
    <w:rsid w:val="00532F20"/>
  </w:style>
  <w:style w:type="paragraph" w:customStyle="1" w:styleId="B4">
    <w:name w:val="B4"/>
    <w:basedOn w:val="List4"/>
    <w:rsid w:val="00532F20"/>
  </w:style>
  <w:style w:type="paragraph" w:customStyle="1" w:styleId="B5">
    <w:name w:val="B5"/>
    <w:basedOn w:val="List5"/>
    <w:rsid w:val="00532F20"/>
  </w:style>
  <w:style w:type="paragraph" w:styleId="Footer">
    <w:name w:val="footer"/>
    <w:basedOn w:val="Header"/>
    <w:rsid w:val="00532F20"/>
    <w:pPr>
      <w:jc w:val="center"/>
    </w:pPr>
    <w:rPr>
      <w:i/>
    </w:rPr>
  </w:style>
  <w:style w:type="paragraph" w:customStyle="1" w:styleId="ZTD">
    <w:name w:val="ZTD"/>
    <w:basedOn w:val="ZB"/>
    <w:rsid w:val="00532F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21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</cp:revision>
  <cp:lastPrinted>2000-02-29T10:31:00Z</cp:lastPrinted>
  <dcterms:created xsi:type="dcterms:W3CDTF">2024-08-27T08:57:00Z</dcterms:created>
  <dcterms:modified xsi:type="dcterms:W3CDTF">2024-09-09T05:28:00Z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