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068373DB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5221F5">
        <w:rPr>
          <w:b/>
          <w:noProof/>
          <w:sz w:val="24"/>
        </w:rPr>
        <w:t>5</w:t>
      </w:r>
      <w:r w:rsidR="00F16CF3">
        <w:rPr>
          <w:b/>
          <w:noProof/>
          <w:sz w:val="24"/>
        </w:rPr>
        <w:t>47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29749" w:rsidR="001E41F3" w:rsidRPr="00410371" w:rsidRDefault="00FA5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F16CF3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733DC" w:rsidR="001E41F3" w:rsidRPr="00410371" w:rsidRDefault="00FA5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FA5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201A8" w:rsidR="001E41F3" w:rsidRPr="00410371" w:rsidRDefault="00FA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F16CF3">
                <w:rPr>
                  <w:b/>
                  <w:noProof/>
                  <w:sz w:val="28"/>
                </w:rPr>
                <w:t>7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F16CF3">
                <w:rPr>
                  <w:b/>
                  <w:noProof/>
                  <w:sz w:val="28"/>
                </w:rPr>
                <w:t>6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E28A9" w:rsidR="001E41F3" w:rsidRDefault="00FA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13A9" w:rsidRPr="007E13A9">
                <w:t>Correction to application unique id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FA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FA59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8627A" w:rsidR="001E41F3" w:rsidRDefault="00FA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6CF3">
                <w:rPr>
                  <w:noProof/>
                </w:rPr>
                <w:t>eV2XAPP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9286" w:rsidR="001E41F3" w:rsidRDefault="00FA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F7672B">
                <w:rPr>
                  <w:noProof/>
                </w:rPr>
                <w:t>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B3488" w:rsidR="001E41F3" w:rsidRDefault="00FA3C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4E52C" w:rsidR="001E41F3" w:rsidRDefault="00FA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F16CF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6AC43" w14:textId="7F7F58BD" w:rsidR="000F778D" w:rsidRDefault="00F16CF3" w:rsidP="000F778D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24.486 was updated in Rel-17 by the CR0152 (</w:t>
            </w:r>
            <w:r w:rsidR="00DE6E3A">
              <w:rPr>
                <w:noProof/>
              </w:rPr>
              <w:t xml:space="preserve">in </w:t>
            </w:r>
            <w:bookmarkStart w:id="3" w:name="_GoBack"/>
            <w:bookmarkEnd w:id="3"/>
            <w:r>
              <w:rPr>
                <w:noProof/>
              </w:rPr>
              <w:t xml:space="preserve">C1-226035) by adding the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published by CCSA</w:t>
            </w:r>
            <w:r>
              <w:rPr>
                <w:noProof/>
                <w:lang w:eastAsia="zh-CN"/>
              </w:rPr>
              <w:t xml:space="preserve">; </w:t>
            </w:r>
            <w:r>
              <w:rPr>
                <w:rFonts w:hint="eastAsia"/>
                <w:noProof/>
                <w:lang w:eastAsia="zh-CN"/>
              </w:rPr>
              <w:t>China Commnunications Standards Association)</w:t>
            </w:r>
            <w:r>
              <w:rPr>
                <w:noProof/>
                <w:lang w:eastAsia="zh-CN"/>
              </w:rPr>
              <w:t xml:space="preserve"> as one of the valid V2X standards for the application unique ID.</w:t>
            </w:r>
            <w:r w:rsidR="000F778D">
              <w:t xml:space="preserve"> </w:t>
            </w:r>
          </w:p>
          <w:p w14:paraId="36ADFBEF" w14:textId="394F066F" w:rsidR="00F16CF3" w:rsidRDefault="00F16CF3" w:rsidP="00F16CF3">
            <w:pPr>
              <w:pStyle w:val="CRCoverPage"/>
              <w:spacing w:after="0"/>
              <w:rPr>
                <w:noProof/>
              </w:rPr>
            </w:pPr>
          </w:p>
          <w:p w14:paraId="708AA7DE" w14:textId="50FDBB6F" w:rsidR="000F778D" w:rsidRDefault="00F16CF3" w:rsidP="000F778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CR0152 missed to update the clause 8.2 on Application unique ID for </w:t>
            </w:r>
            <w:r w:rsidRPr="0045024E">
              <w:t xml:space="preserve">the </w:t>
            </w:r>
            <w:r>
              <w:t>VAE</w:t>
            </w:r>
            <w:r w:rsidRPr="0045024E" w:rsidDel="006520D6">
              <w:t xml:space="preserve"> </w:t>
            </w:r>
            <w:r>
              <w:t>d</w:t>
            </w:r>
            <w:r w:rsidRPr="0045024E">
              <w:t xml:space="preserve">ocument </w:t>
            </w:r>
            <w:r>
              <w:t>(i.e.,</w:t>
            </w:r>
            <w:r w:rsidRPr="0045024E">
              <w:t xml:space="preserve"> </w:t>
            </w:r>
            <w:r>
              <w:t>"</w:t>
            </w:r>
            <w:r w:rsidRPr="003829D1">
              <w:t>application/v</w:t>
            </w:r>
            <w:r>
              <w:t>nd.3gpp.vae-info+xml MIME body") but incorrectly only updated the clause 9.2.2 on Application unique ID for the VAE</w:t>
            </w:r>
            <w:r w:rsidRPr="0045024E">
              <w:t xml:space="preserve"> </w:t>
            </w:r>
            <w:r>
              <w:t>client UE configuration d</w:t>
            </w:r>
            <w:r w:rsidRPr="0045024E">
              <w:t xml:space="preserve">ocument </w:t>
            </w:r>
            <w:r>
              <w:t xml:space="preserve">(i.e., the MIME type as specified in the </w:t>
            </w:r>
            <w:r w:rsidRPr="00A873DF">
              <w:t>clause</w:t>
            </w:r>
            <w:r>
              <w:t> 7.2.6 of T</w:t>
            </w:r>
            <w:r w:rsidRPr="005A065C">
              <w:rPr>
                <w:rFonts w:eastAsia="GulimChe"/>
              </w:rPr>
              <w:t>S 24.54</w:t>
            </w:r>
            <w:r>
              <w:rPr>
                <w:rFonts w:eastAsia="GulimChe"/>
              </w:rPr>
              <w:t xml:space="preserve">). This </w:t>
            </w:r>
            <w:r w:rsidR="000F778D">
              <w:rPr>
                <w:rFonts w:eastAsia="GulimChe"/>
              </w:rPr>
              <w:t xml:space="preserve">needs to be corrected so implementations can also use application unique ID as defined by </w:t>
            </w:r>
            <w:r w:rsidR="000F778D" w:rsidRPr="00F61E18">
              <w:rPr>
                <w:noProof/>
                <w:lang w:eastAsia="zh-CN"/>
              </w:rPr>
              <w:t>YD/T 3707-2020</w:t>
            </w:r>
            <w:r w:rsidR="000F778D">
              <w:rPr>
                <w:noProof/>
                <w:lang w:eastAsia="zh-CN"/>
              </w:rPr>
              <w:t xml:space="preserve"> as per stage-2 requirements (see TS 23.285, TS 23.287).</w:t>
            </w:r>
            <w:r w:rsidR="000F778D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6599F54A" w:rsidR="00F16CF3" w:rsidRDefault="00F16CF3" w:rsidP="00F16C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Application unique id </w:t>
            </w:r>
            <w:r w:rsidR="000F778D">
              <w:rPr>
                <w:noProof/>
              </w:rPr>
              <w:t xml:space="preserve">for </w:t>
            </w:r>
            <w:r w:rsidR="000F778D" w:rsidRPr="0045024E">
              <w:t xml:space="preserve">the </w:t>
            </w:r>
            <w:r w:rsidR="000F778D">
              <w:t>VAE</w:t>
            </w:r>
            <w:r w:rsidR="000F778D" w:rsidRPr="0045024E" w:rsidDel="006520D6">
              <w:t xml:space="preserve"> </w:t>
            </w:r>
            <w:r w:rsidR="000F778D">
              <w:t>d</w:t>
            </w:r>
            <w:r w:rsidR="000F778D" w:rsidRPr="0045024E">
              <w:t xml:space="preserve">ocument </w:t>
            </w:r>
            <w:r>
              <w:rPr>
                <w:noProof/>
              </w:rPr>
              <w:t xml:space="preserve">is </w:t>
            </w:r>
            <w:r>
              <w:t xml:space="preserve">as specified in </w:t>
            </w:r>
            <w:r w:rsidRPr="00727709">
              <w:t>ETSI</w:t>
            </w:r>
            <w:r>
              <w:t> </w:t>
            </w:r>
            <w:r w:rsidRPr="00727709">
              <w:t>TS</w:t>
            </w:r>
            <w:r>
              <w:t> </w:t>
            </w:r>
            <w:r w:rsidRPr="00727709">
              <w:t>102</w:t>
            </w:r>
            <w:r>
              <w:t> </w:t>
            </w:r>
            <w:r w:rsidRPr="00727709">
              <w:t xml:space="preserve">965 </w:t>
            </w:r>
            <w:r>
              <w:t>or</w:t>
            </w:r>
            <w:r w:rsidRPr="00727709">
              <w:t xml:space="preserve"> ISO</w:t>
            </w:r>
            <w:r>
              <w:t> </w:t>
            </w:r>
            <w:r w:rsidRPr="00727709">
              <w:t>TS</w:t>
            </w:r>
            <w:r>
              <w:t> </w:t>
            </w:r>
            <w:r w:rsidRPr="00727709">
              <w:t>17419</w:t>
            </w:r>
            <w:r>
              <w:t xml:space="preserve"> or </w:t>
            </w:r>
            <w:r>
              <w:rPr>
                <w:rFonts w:hint="eastAsia"/>
              </w:rPr>
              <w:t>CCSA</w:t>
            </w:r>
            <w:r>
              <w:t> </w:t>
            </w:r>
            <w:r>
              <w:rPr>
                <w:rFonts w:hint="eastAsia"/>
              </w:rPr>
              <w:t>YD/T</w:t>
            </w:r>
            <w:r>
              <w:t> </w:t>
            </w:r>
            <w:r>
              <w:rPr>
                <w:rFonts w:hint="eastAsia"/>
              </w:rPr>
              <w:t>3707-2020</w:t>
            </w:r>
            <w:r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CF6C6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0F778D">
              <w:rPr>
                <w:noProof/>
              </w:rPr>
              <w:t>-</w:t>
            </w:r>
            <w:r>
              <w:rPr>
                <w:noProof/>
              </w:rPr>
              <w:t>2 specifications on V2X remains. Not possible to use V2X communication based on CCSA standard which is one of the Organization Partners of 3GPP.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3DA59" w:rsidR="004C2E7E" w:rsidRDefault="00F16CF3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137790" w14:textId="77777777" w:rsidR="00F16CF3" w:rsidRPr="000B2651" w:rsidRDefault="00F16CF3" w:rsidP="00F16CF3">
      <w:pPr>
        <w:pStyle w:val="Heading2"/>
      </w:pPr>
      <w:bookmarkStart w:id="5" w:name="_Toc34309592"/>
      <w:bookmarkStart w:id="6" w:name="_Toc43231228"/>
      <w:bookmarkStart w:id="7" w:name="_Toc43296159"/>
      <w:bookmarkStart w:id="8" w:name="_Toc43400276"/>
      <w:bookmarkStart w:id="9" w:name="_Toc43400893"/>
      <w:bookmarkStart w:id="10" w:name="_Toc45216718"/>
      <w:bookmarkStart w:id="11" w:name="_Toc51938264"/>
      <w:bookmarkStart w:id="12" w:name="_Toc51938799"/>
      <w:bookmarkStart w:id="13" w:name="_Toc68190488"/>
      <w:bookmarkStart w:id="14" w:name="_Toc123644763"/>
      <w:bookmarkEnd w:id="4"/>
      <w:r>
        <w:t>8.2</w:t>
      </w:r>
      <w:r>
        <w:tab/>
        <w:t>Application u</w:t>
      </w:r>
      <w:r w:rsidRPr="000B2651">
        <w:t>nique ID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6DEAC14" w14:textId="00460931" w:rsidR="00F16CF3" w:rsidRDefault="00F16CF3" w:rsidP="00F16CF3">
      <w:r w:rsidRPr="001468F1">
        <w:t>The AUID shall be set to the VA</w:t>
      </w:r>
      <w:r>
        <w:t>E</w:t>
      </w:r>
      <w:r w:rsidRPr="001468F1">
        <w:t xml:space="preserve"> service ID as specified in specifi</w:t>
      </w:r>
      <w:r>
        <w:t>ed</w:t>
      </w:r>
      <w:r w:rsidRPr="001468F1">
        <w:t xml:space="preserve"> </w:t>
      </w:r>
      <w:r w:rsidRPr="00727709">
        <w:t>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ins w:id="15" w:author="Christian Herrero" w:date="2024-10-07T12:11:00Z">
        <w:r>
          <w:t>,</w:t>
        </w:r>
      </w:ins>
      <w:r w:rsidRPr="00727709">
        <w:t xml:space="preserve"> </w:t>
      </w:r>
      <w:del w:id="16" w:author="Christian Herrero" w:date="2024-10-07T12:11:00Z">
        <w:r w:rsidDel="00F16CF3">
          <w:delText>or</w:delText>
        </w:r>
        <w:r w:rsidRPr="00727709" w:rsidDel="00F16CF3">
          <w:delText xml:space="preserve"> </w:delText>
        </w:r>
      </w:del>
      <w:r w:rsidRPr="00727709">
        <w:t>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[20]</w:t>
      </w:r>
      <w:ins w:id="17" w:author="Christian Herrero" w:date="2024-10-07T12:11:00Z">
        <w:r>
          <w:t xml:space="preserve"> or </w:t>
        </w:r>
        <w:r>
          <w:rPr>
            <w:rFonts w:hint="eastAsia"/>
          </w:rPr>
          <w:t>CCSA</w:t>
        </w:r>
        <w:r>
          <w:t> </w:t>
        </w:r>
        <w:r>
          <w:rPr>
            <w:rFonts w:hint="eastAsia"/>
          </w:rPr>
          <w:t>YD/T</w:t>
        </w:r>
        <w:r>
          <w:t> </w:t>
        </w:r>
        <w:r>
          <w:rPr>
            <w:rFonts w:hint="eastAsia"/>
          </w:rPr>
          <w:t>3707-2020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[</w:t>
        </w:r>
        <w:r>
          <w:t>27</w:t>
        </w:r>
        <w:r>
          <w:rPr>
            <w:lang w:eastAsia="zh-CN"/>
          </w:rPr>
          <w:t>]</w:t>
        </w:r>
      </w:ins>
      <w:r>
        <w:t>.</w:t>
      </w: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B392C" w14:textId="77777777" w:rsidR="002A2D07" w:rsidRDefault="002A2D07">
      <w:r>
        <w:separator/>
      </w:r>
    </w:p>
  </w:endnote>
  <w:endnote w:type="continuationSeparator" w:id="0">
    <w:p w14:paraId="1425591D" w14:textId="77777777" w:rsidR="002A2D07" w:rsidRDefault="002A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9AE22" w14:textId="77777777" w:rsidR="002A2D07" w:rsidRDefault="002A2D07">
      <w:r>
        <w:separator/>
      </w:r>
    </w:p>
  </w:footnote>
  <w:footnote w:type="continuationSeparator" w:id="0">
    <w:p w14:paraId="7B40BDE2" w14:textId="77777777" w:rsidR="002A2D07" w:rsidRDefault="002A2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2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0F778D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A2D07"/>
    <w:rsid w:val="002B5741"/>
    <w:rsid w:val="002E472E"/>
    <w:rsid w:val="00305409"/>
    <w:rsid w:val="00305F43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96110"/>
    <w:rsid w:val="004B75B7"/>
    <w:rsid w:val="004C2E7E"/>
    <w:rsid w:val="004D0C83"/>
    <w:rsid w:val="005141D9"/>
    <w:rsid w:val="0051580D"/>
    <w:rsid w:val="00520CA3"/>
    <w:rsid w:val="005221F5"/>
    <w:rsid w:val="00522334"/>
    <w:rsid w:val="005426E9"/>
    <w:rsid w:val="00547111"/>
    <w:rsid w:val="00550C7E"/>
    <w:rsid w:val="005625CB"/>
    <w:rsid w:val="00575DB2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B1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375F"/>
    <w:rsid w:val="00DE34CF"/>
    <w:rsid w:val="00DE6E3A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D98"/>
    <w:rsid w:val="00F300FB"/>
    <w:rsid w:val="00F61657"/>
    <w:rsid w:val="00F7672B"/>
    <w:rsid w:val="00F918C0"/>
    <w:rsid w:val="00FA3C24"/>
    <w:rsid w:val="00FA59F5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1D5B-5C69-423F-962E-68465860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4</cp:revision>
  <cp:lastPrinted>1900-01-01T00:00:00Z</cp:lastPrinted>
  <dcterms:created xsi:type="dcterms:W3CDTF">2024-10-07T10:22:00Z</dcterms:created>
  <dcterms:modified xsi:type="dcterms:W3CDTF">2024-10-07T11:23:00Z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