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935AB" w14:textId="3BFAB991" w:rsidR="002A44AA" w:rsidRDefault="002A44AA" w:rsidP="007D43F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r w:rsidR="00354FA7" w:rsidRPr="00354FA7">
        <w:rPr>
          <w:b/>
          <w:i/>
          <w:noProof/>
          <w:sz w:val="28"/>
        </w:rPr>
        <w:t>C3-245458</w:t>
      </w:r>
    </w:p>
    <w:p w14:paraId="4B0CBF9B" w14:textId="41BA57C2" w:rsidR="002A44AA" w:rsidRDefault="009923C9" w:rsidP="002A44AA">
      <w:pPr>
        <w:pStyle w:val="CRCoverPage"/>
        <w:outlineLvl w:val="0"/>
        <w:rPr>
          <w:b/>
          <w:noProof/>
          <w:sz w:val="24"/>
        </w:rPr>
      </w:pPr>
      <w:fldSimple w:instr=" DOCPROPERTY  Location  \* MERGEFORMAT ">
        <w:r w:rsidR="002A44AA" w:rsidRPr="00BA51D9">
          <w:rPr>
            <w:b/>
            <w:noProof/>
            <w:sz w:val="24"/>
          </w:rPr>
          <w:t>Hefei</w:t>
        </w:r>
      </w:fldSimple>
      <w:r w:rsidR="002A44AA">
        <w:rPr>
          <w:b/>
          <w:noProof/>
          <w:sz w:val="24"/>
        </w:rPr>
        <w:t xml:space="preserve">, </w:t>
      </w:r>
      <w:fldSimple w:instr=" DOCPROPERTY  Country  \* MERGEFORMAT ">
        <w:r w:rsidR="002A44AA" w:rsidRPr="00BA51D9">
          <w:rPr>
            <w:b/>
            <w:noProof/>
            <w:sz w:val="24"/>
          </w:rPr>
          <w:t>China</w:t>
        </w:r>
      </w:fldSimple>
      <w:r w:rsidR="002A44AA">
        <w:rPr>
          <w:b/>
          <w:noProof/>
          <w:sz w:val="24"/>
        </w:rPr>
        <w:t xml:space="preserve">, </w:t>
      </w:r>
      <w:fldSimple w:instr=" DOCPROPERTY  StartDate  \* MERGEFORMAT ">
        <w:r w:rsidR="002A44AA" w:rsidRPr="00BA51D9">
          <w:rPr>
            <w:b/>
            <w:noProof/>
            <w:sz w:val="24"/>
          </w:rPr>
          <w:t>14th Oct 2024</w:t>
        </w:r>
      </w:fldSimple>
      <w:r w:rsidR="002A44AA">
        <w:rPr>
          <w:b/>
          <w:noProof/>
          <w:sz w:val="24"/>
        </w:rPr>
        <w:t xml:space="preserve"> - </w:t>
      </w:r>
      <w:fldSimple w:instr=" DOCPROPERTY  EndDate  \* MERGEFORMAT ">
        <w:r w:rsidR="002A44AA" w:rsidRPr="00BA51D9">
          <w:rPr>
            <w:b/>
            <w:noProof/>
            <w:sz w:val="24"/>
          </w:rPr>
          <w:t>18th Oct 2024</w:t>
        </w:r>
      </w:fldSimple>
      <w:r w:rsidR="00354FA7">
        <w:rPr>
          <w:b/>
          <w:noProof/>
          <w:sz w:val="24"/>
        </w:rPr>
        <w:tab/>
      </w:r>
      <w:r w:rsidR="00354FA7">
        <w:rPr>
          <w:b/>
          <w:noProof/>
          <w:sz w:val="24"/>
        </w:rPr>
        <w:tab/>
      </w:r>
      <w:r w:rsidR="00354FA7">
        <w:rPr>
          <w:b/>
          <w:noProof/>
          <w:sz w:val="24"/>
        </w:rPr>
        <w:tab/>
      </w:r>
      <w:r w:rsidR="00354FA7">
        <w:rPr>
          <w:b/>
          <w:noProof/>
          <w:sz w:val="24"/>
        </w:rPr>
        <w:tab/>
      </w:r>
      <w:r w:rsidR="00354FA7">
        <w:rPr>
          <w:b/>
          <w:noProof/>
          <w:sz w:val="24"/>
        </w:rPr>
        <w:tab/>
      </w:r>
      <w:r w:rsidR="00354FA7">
        <w:rPr>
          <w:b/>
          <w:noProof/>
          <w:sz w:val="24"/>
        </w:rPr>
        <w:tab/>
      </w:r>
      <w:r w:rsidR="00354FA7">
        <w:rPr>
          <w:b/>
          <w:noProof/>
          <w:sz w:val="24"/>
        </w:rPr>
        <w:tab/>
      </w:r>
      <w:r w:rsidR="00354FA7">
        <w:rPr>
          <w:b/>
          <w:noProof/>
          <w:sz w:val="24"/>
        </w:rPr>
        <w:tab/>
      </w:r>
      <w:r w:rsidR="00354FA7" w:rsidRPr="00354FA7">
        <w:rPr>
          <w:b/>
          <w:noProof/>
          <w:sz w:val="22"/>
          <w:szCs w:val="18"/>
        </w:rPr>
        <w:t>revision of C3-245242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80941" w:rsidR="001E41F3" w:rsidRPr="00410371" w:rsidRDefault="001F0AC8" w:rsidP="00E13F3D">
            <w:pPr>
              <w:pStyle w:val="CRCoverPage"/>
              <w:spacing w:after="0"/>
              <w:jc w:val="right"/>
              <w:rPr>
                <w:b/>
                <w:noProof/>
                <w:sz w:val="28"/>
              </w:rPr>
            </w:pPr>
            <w:r>
              <w:rPr>
                <w:b/>
                <w:noProof/>
                <w:sz w:val="28"/>
              </w:rPr>
              <w:t>29.</w:t>
            </w:r>
            <w:r w:rsidR="00091E49">
              <w:rPr>
                <w:b/>
                <w:noProof/>
                <w:sz w:val="28"/>
              </w:rPr>
              <w:t>5</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5C5A1" w:rsidR="001E41F3" w:rsidRPr="00410371" w:rsidRDefault="00304493" w:rsidP="00547111">
            <w:pPr>
              <w:pStyle w:val="CRCoverPage"/>
              <w:spacing w:after="0"/>
              <w:rPr>
                <w:noProof/>
              </w:rPr>
            </w:pPr>
            <w:r w:rsidRPr="00304493">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0F3B9" w:rsidR="001E41F3" w:rsidRPr="00410371" w:rsidRDefault="009923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A7BD2" w:rsidR="001E41F3" w:rsidRPr="00410371" w:rsidRDefault="00A278E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45906" w:rsidR="00F25D98" w:rsidRDefault="00A27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6C98" w:rsidR="001E41F3" w:rsidRDefault="008815CF">
            <w:pPr>
              <w:pStyle w:val="CRCoverPage"/>
              <w:spacing w:after="0"/>
              <w:ind w:left="100"/>
              <w:rPr>
                <w:noProof/>
              </w:rPr>
            </w:pPr>
            <w:r w:rsidRPr="008815CF">
              <w:rPr>
                <w:noProof/>
              </w:rPr>
              <w:t>MPS for Messaging Indication parameter provisioning</w:t>
            </w:r>
            <w:r w:rsidR="00A278E3">
              <w:rPr>
                <w:noProof/>
              </w:rPr>
              <w:t xml:space="preserv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E8396" w:rsidR="001E41F3" w:rsidRDefault="001F0AC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900A6" w:rsidR="001E41F3" w:rsidRDefault="001F0AC8">
            <w:pPr>
              <w:pStyle w:val="CRCoverPage"/>
              <w:spacing w:after="0"/>
              <w:ind w:left="100"/>
              <w:rPr>
                <w:noProof/>
              </w:rPr>
            </w:pPr>
            <w:r>
              <w:rPr>
                <w:noProof/>
              </w:rP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B2888" w:rsidR="001E41F3" w:rsidRDefault="00A278E3">
            <w:pPr>
              <w:pStyle w:val="CRCoverPage"/>
              <w:spacing w:after="0"/>
              <w:ind w:left="100"/>
              <w:rPr>
                <w:noProof/>
              </w:rPr>
            </w:pPr>
            <w:r>
              <w:rPr>
                <w:noProof/>
              </w:rPr>
              <w:t>2024-10-</w:t>
            </w:r>
            <w:r w:rsidR="00B4158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AEA1C" w:rsidR="001E41F3" w:rsidRDefault="00A278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EF810" w:rsidR="008815CF" w:rsidRDefault="008631B1">
            <w:pPr>
              <w:pStyle w:val="CRCoverPage"/>
              <w:spacing w:after="0"/>
              <w:ind w:left="100"/>
              <w:rPr>
                <w:noProof/>
              </w:rPr>
            </w:pPr>
            <w:r>
              <w:rPr>
                <w:noProof/>
              </w:rPr>
              <w:t>A</w:t>
            </w:r>
            <w:r w:rsidRPr="008631B1">
              <w:rPr>
                <w:noProof/>
              </w:rPr>
              <w:t>s per agreed CR S2-2409062</w:t>
            </w:r>
            <w:r>
              <w:rPr>
                <w:noProof/>
              </w:rPr>
              <w:t xml:space="preserve"> </w:t>
            </w:r>
            <w:r w:rsidRPr="008631B1">
              <w:rPr>
                <w:noProof/>
              </w:rPr>
              <w:t xml:space="preserve">it introduced the AF triggered MPS for Messaging Indication parameter provisioning for an individual UE via </w:t>
            </w:r>
            <w:r w:rsidR="00072B5E">
              <w:rPr>
                <w:noProof/>
              </w:rPr>
              <w:t>NEF</w:t>
            </w:r>
            <w:r w:rsidRPr="008631B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540FD" w14:textId="77777777" w:rsidR="004241AC" w:rsidRDefault="004241AC" w:rsidP="004241AC">
            <w:pPr>
              <w:pStyle w:val="CRCoverPage"/>
              <w:spacing w:after="0"/>
              <w:ind w:left="100"/>
              <w:rPr>
                <w:noProof/>
              </w:rPr>
            </w:pPr>
            <w:r>
              <w:rPr>
                <w:noProof/>
              </w:rPr>
              <w:t>This CR proposes to:</w:t>
            </w:r>
          </w:p>
          <w:p w14:paraId="31C656EC" w14:textId="3AA18B8D" w:rsidR="001E41F3" w:rsidRDefault="004241AC" w:rsidP="00A2794D">
            <w:pPr>
              <w:pStyle w:val="CRCoverPage"/>
              <w:spacing w:after="0"/>
              <w:ind w:left="100"/>
              <w:rPr>
                <w:noProof/>
              </w:rPr>
            </w:pPr>
            <w:r>
              <w:rPr>
                <w:noProof/>
              </w:rPr>
              <w:t>-</w:t>
            </w:r>
            <w:r>
              <w:rPr>
                <w:noProof/>
              </w:rPr>
              <w:tab/>
            </w:r>
            <w:r w:rsidR="00C81B64">
              <w:rPr>
                <w:noProof/>
              </w:rPr>
              <w:t>Update</w:t>
            </w:r>
            <w:r>
              <w:rPr>
                <w:noProof/>
              </w:rPr>
              <w:t xml:space="preserve"> </w:t>
            </w:r>
            <w:r w:rsidR="00C81B64">
              <w:rPr>
                <w:noProof/>
              </w:rPr>
              <w:t xml:space="preserve">the </w:t>
            </w:r>
            <w:r w:rsidR="00C81B64">
              <w:rPr>
                <w:rFonts w:hint="eastAsia"/>
              </w:rPr>
              <w:t xml:space="preserve">Procedures for </w:t>
            </w:r>
            <w:r w:rsidR="00C81B64">
              <w:t>Network Configuration Parameters Provisioning</w:t>
            </w:r>
            <w:r w:rsidR="00C069F4">
              <w:rPr>
                <w:noProof/>
              </w:rPr>
              <w:t xml:space="preserve"> </w:t>
            </w:r>
            <w:r w:rsidR="00C81B64">
              <w:rPr>
                <w:noProof/>
              </w:rPr>
              <w:t xml:space="preserve">to provision the MPS for Message indication with new feature control </w:t>
            </w:r>
            <w:r w:rsidR="00C81B64" w:rsidRPr="00C81B64">
              <w:rPr>
                <w:noProof/>
              </w:rPr>
              <w:t xml:space="preserve">MPSforMessaging </w:t>
            </w:r>
            <w:r w:rsidR="00C81B64">
              <w:rPr>
                <w:noProof/>
              </w:rPr>
              <w:t>that</w:t>
            </w:r>
            <w:r w:rsidR="00C069F4">
              <w:rPr>
                <w:noProof/>
              </w:rPr>
              <w:t xml:space="preserve"> reuses the </w:t>
            </w:r>
            <w:r w:rsidR="00A2794D" w:rsidRPr="00A2794D">
              <w:rPr>
                <w:noProof/>
              </w:rPr>
              <w:t xml:space="preserve">procedures for network configuration parameters provisioning </w:t>
            </w:r>
            <w:r w:rsidR="00A2794D">
              <w:rPr>
                <w:noProof/>
              </w:rPr>
              <w:t>described in TS 29.122.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6985E" w:rsidR="001E41F3" w:rsidRDefault="00503093">
            <w:pPr>
              <w:pStyle w:val="CRCoverPage"/>
              <w:spacing w:after="0"/>
              <w:ind w:left="100"/>
              <w:rPr>
                <w:noProof/>
              </w:rPr>
            </w:pPr>
            <w:r w:rsidRPr="00503093">
              <w:rPr>
                <w:noProof/>
              </w:rPr>
              <w:t>Stage-2 requirement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1ECB" w:rsidR="001E41F3" w:rsidRDefault="00503093">
            <w:pPr>
              <w:pStyle w:val="CRCoverPage"/>
              <w:spacing w:after="0"/>
              <w:ind w:left="100"/>
              <w:rPr>
                <w:noProof/>
              </w:rPr>
            </w:pPr>
            <w:r>
              <w:rPr>
                <w:noProof/>
              </w:rPr>
              <w:t>3.2, 4.</w:t>
            </w:r>
            <w:r w:rsidR="00C81B64">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BFFC2" w:rsidR="001E41F3" w:rsidRDefault="00E43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F7AB5" w:rsidR="001E41F3" w:rsidRDefault="00E43D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BAA" w:rsidR="001E41F3" w:rsidRDefault="00E43D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3EDF1" w:rsidR="001E41F3" w:rsidRDefault="00E43D24">
            <w:pPr>
              <w:pStyle w:val="CRCoverPage"/>
              <w:spacing w:after="0"/>
              <w:ind w:left="100"/>
              <w:rPr>
                <w:noProof/>
              </w:rPr>
            </w:pPr>
            <w:r w:rsidRPr="00E43D2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4964B1" w14:textId="77777777" w:rsidR="00B62D93" w:rsidRPr="00E76A23" w:rsidRDefault="00B62D93" w:rsidP="00B62D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51992721"/>
      <w:bookmarkStart w:id="2" w:name="_Toc151999501"/>
      <w:bookmarkStart w:id="3" w:name="_Toc152158073"/>
      <w:bookmarkStart w:id="4" w:name="_Toc168570217"/>
      <w:bookmarkStart w:id="5" w:name="_Toc169772257"/>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1F50F1D" w14:textId="77777777" w:rsidR="003613FD" w:rsidRDefault="003613FD" w:rsidP="003613FD">
      <w:pPr>
        <w:pStyle w:val="Heading2"/>
      </w:pPr>
      <w:r>
        <w:t>3.2</w:t>
      </w:r>
      <w:r>
        <w:tab/>
        <w:t>Abbreviations</w:t>
      </w:r>
      <w:bookmarkEnd w:id="1"/>
      <w:bookmarkEnd w:id="2"/>
      <w:bookmarkEnd w:id="3"/>
      <w:bookmarkEnd w:id="4"/>
      <w:bookmarkEnd w:id="5"/>
    </w:p>
    <w:p w14:paraId="51518A19" w14:textId="77777777" w:rsidR="003613FD" w:rsidRDefault="003613FD" w:rsidP="003613F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2BD49F" w14:textId="77777777" w:rsidR="003613FD" w:rsidRDefault="003613FD" w:rsidP="003613F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6C88B50C" w14:textId="77777777" w:rsidR="003613FD" w:rsidRDefault="003613FD" w:rsidP="003613FD">
      <w:pPr>
        <w:pStyle w:val="EW"/>
      </w:pPr>
      <w:r>
        <w:t>A-TID</w:t>
      </w:r>
      <w:r>
        <w:tab/>
      </w:r>
      <w:r>
        <w:rPr>
          <w:iCs/>
        </w:rPr>
        <w:t xml:space="preserve">AKMA Temporary UE </w:t>
      </w:r>
      <w:proofErr w:type="spellStart"/>
      <w:r>
        <w:rPr>
          <w:iCs/>
        </w:rPr>
        <w:t>IDentifier</w:t>
      </w:r>
      <w:proofErr w:type="spellEnd"/>
    </w:p>
    <w:p w14:paraId="53966CAB" w14:textId="77777777" w:rsidR="003613FD" w:rsidRPr="005E461A" w:rsidRDefault="003613FD" w:rsidP="003613FD">
      <w:pPr>
        <w:pStyle w:val="EW"/>
        <w:overflowPunct w:val="0"/>
        <w:autoSpaceDE w:val="0"/>
        <w:autoSpaceDN w:val="0"/>
        <w:adjustRightInd w:val="0"/>
        <w:textAlignment w:val="baseline"/>
      </w:pPr>
      <w:r>
        <w:t>A2X</w:t>
      </w:r>
      <w:r>
        <w:tab/>
        <w:t>Aircraft-to-Everything</w:t>
      </w:r>
    </w:p>
    <w:p w14:paraId="4CD3B7C2" w14:textId="77777777" w:rsidR="003613FD" w:rsidRDefault="003613FD" w:rsidP="003613F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713D6CEF" w14:textId="77777777" w:rsidR="003613FD" w:rsidRDefault="003613FD" w:rsidP="003613F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5C88F666" w14:textId="77777777" w:rsidR="003613FD" w:rsidRPr="00E525C6" w:rsidRDefault="003613FD" w:rsidP="003613FD">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0D617E59" w14:textId="77777777" w:rsidR="003613FD" w:rsidRDefault="003613FD" w:rsidP="003613F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7038E742" w14:textId="77777777" w:rsidR="003613FD" w:rsidRDefault="003613FD" w:rsidP="003613F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20CC164" w14:textId="77777777" w:rsidR="003613FD" w:rsidRDefault="003613FD" w:rsidP="003613F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E640141" w14:textId="77777777" w:rsidR="003613FD" w:rsidRDefault="003613FD" w:rsidP="003613FD">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6D90F1FA" w14:textId="77777777" w:rsidR="003613FD" w:rsidRPr="0017743B" w:rsidRDefault="003613FD" w:rsidP="003613FD">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6C9FFC14" w14:textId="77777777" w:rsidR="003613FD" w:rsidRDefault="003613FD" w:rsidP="003613F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09679A2" w14:textId="77777777" w:rsidR="003613FD" w:rsidRDefault="003613FD" w:rsidP="003613F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37C52B1F" w14:textId="77777777" w:rsidR="003613FD" w:rsidRDefault="003613FD" w:rsidP="003613F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21413FD" w14:textId="77777777" w:rsidR="003613FD" w:rsidRDefault="003613FD" w:rsidP="003613FD">
      <w:pPr>
        <w:pStyle w:val="EW"/>
      </w:pPr>
      <w:r>
        <w:t>DN</w:t>
      </w:r>
      <w:r>
        <w:tab/>
        <w:t>Data Network</w:t>
      </w:r>
    </w:p>
    <w:p w14:paraId="774F8E93" w14:textId="77777777" w:rsidR="003613FD" w:rsidRDefault="003613FD" w:rsidP="003613FD">
      <w:pPr>
        <w:pStyle w:val="EW"/>
      </w:pPr>
      <w:r>
        <w:rPr>
          <w:rFonts w:hint="eastAsia"/>
          <w:lang w:eastAsia="zh-CN"/>
        </w:rPr>
        <w:t>DNAI</w:t>
      </w:r>
      <w:r>
        <w:tab/>
      </w:r>
      <w:r>
        <w:rPr>
          <w:rFonts w:hint="eastAsia"/>
          <w:lang w:eastAsia="zh-CN"/>
        </w:rPr>
        <w:t>DN Access Identifier</w:t>
      </w:r>
    </w:p>
    <w:p w14:paraId="421D8A0C" w14:textId="77777777" w:rsidR="003613FD" w:rsidRDefault="003613FD" w:rsidP="003613F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0245D6E3" w14:textId="77777777" w:rsidR="003613FD" w:rsidRDefault="003613FD" w:rsidP="003613F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4C5184DA" w14:textId="77777777" w:rsidR="003613FD" w:rsidRDefault="003613FD" w:rsidP="003613F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6E62767D" w14:textId="77777777" w:rsidR="003613FD" w:rsidRPr="000853C2" w:rsidRDefault="003613FD" w:rsidP="003613FD">
      <w:pPr>
        <w:pStyle w:val="EW"/>
        <w:rPr>
          <w:lang w:eastAsia="zh-CN"/>
        </w:rPr>
      </w:pPr>
      <w:r>
        <w:rPr>
          <w:lang w:eastAsia="zh-CN"/>
        </w:rPr>
        <w:t>EHE</w:t>
      </w:r>
      <w:r>
        <w:rPr>
          <w:lang w:eastAsia="zh-CN"/>
        </w:rPr>
        <w:tab/>
        <w:t>Edge Hosting Environment</w:t>
      </w:r>
    </w:p>
    <w:p w14:paraId="52687B57" w14:textId="77777777" w:rsidR="003613FD" w:rsidRDefault="003613FD" w:rsidP="003613FD">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0D50A208" w14:textId="77777777" w:rsidR="003613FD" w:rsidRDefault="003613FD" w:rsidP="003613F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6964D62F" w14:textId="77777777" w:rsidR="003613FD" w:rsidRDefault="003613FD" w:rsidP="003613F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5C79BBA3" w14:textId="77777777" w:rsidR="003613FD" w:rsidRDefault="003613FD" w:rsidP="003613F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45205201" w14:textId="77777777" w:rsidR="003613FD" w:rsidRDefault="003613FD" w:rsidP="003613FD">
      <w:pPr>
        <w:pStyle w:val="EW"/>
        <w:overflowPunct w:val="0"/>
        <w:autoSpaceDE w:val="0"/>
        <w:autoSpaceDN w:val="0"/>
        <w:adjustRightInd w:val="0"/>
        <w:textAlignment w:val="baseline"/>
        <w:rPr>
          <w:lang w:eastAsia="zh-CN"/>
        </w:rPr>
      </w:pPr>
      <w:r>
        <w:t>K</w:t>
      </w:r>
      <w:r>
        <w:rPr>
          <w:vertAlign w:val="subscript"/>
        </w:rPr>
        <w:t>AF</w:t>
      </w:r>
      <w:r>
        <w:tab/>
        <w:t>AKMA Application Key</w:t>
      </w:r>
    </w:p>
    <w:p w14:paraId="03F6B886" w14:textId="77777777" w:rsidR="003613FD" w:rsidRDefault="003613FD" w:rsidP="003613FD">
      <w:pPr>
        <w:pStyle w:val="EW"/>
        <w:rPr>
          <w:lang w:eastAsia="ja-JP"/>
        </w:rPr>
      </w:pPr>
      <w:r>
        <w:rPr>
          <w:bCs/>
        </w:rPr>
        <w:t>MBS</w:t>
      </w:r>
      <w:r>
        <w:rPr>
          <w:bCs/>
        </w:rPr>
        <w:tab/>
      </w:r>
      <w:r>
        <w:t>Multicast/Broadcast Service</w:t>
      </w:r>
    </w:p>
    <w:p w14:paraId="2B119D16" w14:textId="77777777" w:rsidR="003613FD" w:rsidRPr="004D3578" w:rsidRDefault="003613FD" w:rsidP="003613FD">
      <w:pPr>
        <w:pStyle w:val="EW"/>
      </w:pPr>
      <w:r>
        <w:t>MB-SMF</w:t>
      </w:r>
      <w:r>
        <w:tab/>
        <w:t>Multicast/Broadcast Session Management Function</w:t>
      </w:r>
    </w:p>
    <w:p w14:paraId="5DC41581" w14:textId="77777777" w:rsidR="003613FD" w:rsidRDefault="003613FD" w:rsidP="003613FD">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4679DEC3" w14:textId="77777777" w:rsidR="003613FD" w:rsidRDefault="003613FD" w:rsidP="003613FD">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4C63C411" w14:textId="77777777" w:rsidR="003613FD" w:rsidRDefault="003613FD" w:rsidP="003613FD">
      <w:pPr>
        <w:pStyle w:val="EW"/>
        <w:overflowPunct w:val="0"/>
        <w:autoSpaceDE w:val="0"/>
        <w:autoSpaceDN w:val="0"/>
        <w:adjustRightInd w:val="0"/>
        <w:textAlignment w:val="baseline"/>
        <w:rPr>
          <w:ins w:id="6" w:author="Nokia_initial_draft" w:date="2024-10-01T18:50:00Z" w16du:dateUtc="2024-10-01T16:50:00Z"/>
          <w:lang w:eastAsia="zh-CN"/>
        </w:rPr>
      </w:pPr>
      <w:r>
        <w:rPr>
          <w:rFonts w:hint="eastAsia"/>
          <w:lang w:eastAsia="zh-CN"/>
        </w:rPr>
        <w:t>MO-LR</w:t>
      </w:r>
      <w:r>
        <w:rPr>
          <w:rFonts w:hint="eastAsia"/>
          <w:lang w:eastAsia="zh-CN"/>
        </w:rPr>
        <w:tab/>
        <w:t>Mobile Originated Location Request</w:t>
      </w:r>
    </w:p>
    <w:p w14:paraId="43191F30" w14:textId="67B587BA" w:rsidR="00A2109A" w:rsidRDefault="00A2109A" w:rsidP="003613FD">
      <w:pPr>
        <w:pStyle w:val="EW"/>
        <w:overflowPunct w:val="0"/>
        <w:autoSpaceDE w:val="0"/>
        <w:autoSpaceDN w:val="0"/>
        <w:adjustRightInd w:val="0"/>
        <w:textAlignment w:val="baseline"/>
        <w:rPr>
          <w:lang w:eastAsia="zh-CN"/>
        </w:rPr>
      </w:pPr>
      <w:ins w:id="7" w:author="Nokia_initial_draft" w:date="2024-10-01T18:50:00Z" w16du:dateUtc="2024-10-01T16:50:00Z">
        <w:r w:rsidRPr="00A2109A">
          <w:rPr>
            <w:lang w:eastAsia="zh-CN"/>
          </w:rPr>
          <w:t>MPS</w:t>
        </w:r>
        <w:r w:rsidRPr="00A2109A">
          <w:rPr>
            <w:lang w:eastAsia="zh-CN"/>
          </w:rPr>
          <w:tab/>
          <w:t>Multimedia Priority Service</w:t>
        </w:r>
      </w:ins>
    </w:p>
    <w:p w14:paraId="2A65A93A" w14:textId="77777777" w:rsidR="003613FD" w:rsidRDefault="003613FD" w:rsidP="003613FD">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1919E2E0" w14:textId="77777777" w:rsidR="003613FD" w:rsidRDefault="003613FD" w:rsidP="003613FD">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112165D2" w14:textId="77777777" w:rsidR="003613FD" w:rsidRDefault="003613FD" w:rsidP="003613F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494BF6D7" w14:textId="77777777" w:rsidR="003613FD" w:rsidRDefault="003613FD" w:rsidP="003613FD">
      <w:pPr>
        <w:pStyle w:val="EW"/>
        <w:overflowPunct w:val="0"/>
        <w:autoSpaceDE w:val="0"/>
        <w:autoSpaceDN w:val="0"/>
        <w:adjustRightInd w:val="0"/>
        <w:textAlignment w:val="baseline"/>
      </w:pPr>
      <w:r>
        <w:rPr>
          <w:lang w:eastAsia="zh-CN"/>
        </w:rPr>
        <w:t>NSAC</w:t>
      </w:r>
      <w:r>
        <w:rPr>
          <w:lang w:eastAsia="zh-CN"/>
        </w:rPr>
        <w:tab/>
      </w:r>
      <w:r>
        <w:t>Network Slice Admission Control</w:t>
      </w:r>
    </w:p>
    <w:p w14:paraId="02496FE0" w14:textId="77777777" w:rsidR="003613FD" w:rsidRDefault="003613FD" w:rsidP="003613F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565588B7" w14:textId="77777777" w:rsidR="003613FD" w:rsidRDefault="003613FD" w:rsidP="003613FD">
      <w:pPr>
        <w:pStyle w:val="EW"/>
      </w:pPr>
      <w:r>
        <w:t>PCF</w:t>
      </w:r>
      <w:r>
        <w:tab/>
        <w:t>Policy Control Function</w:t>
      </w:r>
    </w:p>
    <w:p w14:paraId="2A6AB1FF" w14:textId="77777777" w:rsidR="003613FD" w:rsidRDefault="003613FD" w:rsidP="003613FD">
      <w:pPr>
        <w:pStyle w:val="EW"/>
      </w:pPr>
      <w:r>
        <w:t>PEGC</w:t>
      </w:r>
      <w:r>
        <w:tab/>
      </w:r>
      <w:r w:rsidRPr="001B78CF">
        <w:t>PIN Element with Gateway Capability</w:t>
      </w:r>
    </w:p>
    <w:p w14:paraId="5A3B4220" w14:textId="77777777" w:rsidR="003613FD" w:rsidRDefault="003613FD" w:rsidP="003613FD">
      <w:pPr>
        <w:pStyle w:val="EW"/>
      </w:pPr>
      <w:r>
        <w:t>PCRF</w:t>
      </w:r>
      <w:r>
        <w:tab/>
        <w:t>Policy and Charging Rule Function</w:t>
      </w:r>
    </w:p>
    <w:p w14:paraId="2E64B233" w14:textId="77777777" w:rsidR="003613FD" w:rsidRDefault="003613FD" w:rsidP="003613FD">
      <w:pPr>
        <w:pStyle w:val="EW"/>
      </w:pPr>
      <w:r>
        <w:t>PDTQ</w:t>
      </w:r>
      <w:r>
        <w:tab/>
        <w:t>Planned Data Transfer with QoS requirements</w:t>
      </w:r>
    </w:p>
    <w:p w14:paraId="68150992" w14:textId="77777777" w:rsidR="003613FD" w:rsidRDefault="003613FD" w:rsidP="003613FD">
      <w:pPr>
        <w:pStyle w:val="EW"/>
        <w:overflowPunct w:val="0"/>
        <w:autoSpaceDE w:val="0"/>
        <w:autoSpaceDN w:val="0"/>
        <w:adjustRightInd w:val="0"/>
        <w:textAlignment w:val="baseline"/>
      </w:pPr>
      <w:r>
        <w:t>PFD</w:t>
      </w:r>
      <w:r>
        <w:tab/>
        <w:t>Packet Flow Description</w:t>
      </w:r>
    </w:p>
    <w:p w14:paraId="0A1D04FA" w14:textId="77777777" w:rsidR="003613FD" w:rsidRDefault="003613FD" w:rsidP="003613FD">
      <w:pPr>
        <w:pStyle w:val="EW"/>
        <w:overflowPunct w:val="0"/>
        <w:autoSpaceDE w:val="0"/>
        <w:autoSpaceDN w:val="0"/>
        <w:adjustRightInd w:val="0"/>
        <w:textAlignment w:val="baseline"/>
      </w:pPr>
      <w:r>
        <w:t>PFDF</w:t>
      </w:r>
      <w:r>
        <w:tab/>
        <w:t>Packet Flow Description Function</w:t>
      </w:r>
    </w:p>
    <w:p w14:paraId="1654A39E" w14:textId="77777777" w:rsidR="003613FD" w:rsidRPr="004C6A6D" w:rsidRDefault="003613FD" w:rsidP="003613FD">
      <w:pPr>
        <w:pStyle w:val="EW"/>
        <w:rPr>
          <w:lang w:eastAsia="zh-CN"/>
        </w:rPr>
      </w:pPr>
      <w:r w:rsidRPr="004C6A6D">
        <w:rPr>
          <w:lang w:eastAsia="zh-CN"/>
        </w:rPr>
        <w:t>PIN</w:t>
      </w:r>
      <w:r w:rsidRPr="004C6A6D">
        <w:rPr>
          <w:lang w:eastAsia="zh-CN"/>
        </w:rPr>
        <w:tab/>
        <w:t>Personal IoT Network</w:t>
      </w:r>
    </w:p>
    <w:p w14:paraId="4815B219" w14:textId="77777777" w:rsidR="003613FD" w:rsidRDefault="003613FD" w:rsidP="003613FD">
      <w:pPr>
        <w:pStyle w:val="EW"/>
        <w:overflowPunct w:val="0"/>
        <w:autoSpaceDE w:val="0"/>
        <w:autoSpaceDN w:val="0"/>
        <w:adjustRightInd w:val="0"/>
        <w:textAlignment w:val="baseline"/>
      </w:pPr>
      <w:r>
        <w:t>REST</w:t>
      </w:r>
      <w:r>
        <w:tab/>
        <w:t>Representational State Transfer</w:t>
      </w:r>
    </w:p>
    <w:p w14:paraId="035E50C9" w14:textId="77777777" w:rsidR="003613FD" w:rsidRDefault="003613FD" w:rsidP="003613FD">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544DF17B" w14:textId="77777777" w:rsidR="003613FD" w:rsidRDefault="003613FD" w:rsidP="003613FD">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4D35D9F1" w14:textId="77777777" w:rsidR="003613FD" w:rsidRDefault="003613FD" w:rsidP="003613F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25F6DFB9" w14:textId="77777777" w:rsidR="003613FD" w:rsidRDefault="003613FD" w:rsidP="003613FD">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AF188A3" w14:textId="77777777" w:rsidR="003613FD" w:rsidRDefault="003613FD" w:rsidP="003613FD">
      <w:pPr>
        <w:pStyle w:val="EW"/>
        <w:rPr>
          <w:lang w:val="en-US"/>
        </w:rPr>
      </w:pPr>
      <w:r>
        <w:t>S-NSSAI</w:t>
      </w:r>
      <w:r>
        <w:tab/>
        <w:t>Single Network Slice Selection Assistance</w:t>
      </w:r>
      <w:r>
        <w:rPr>
          <w:lang w:val="en-US"/>
        </w:rPr>
        <w:t xml:space="preserve"> Information </w:t>
      </w:r>
    </w:p>
    <w:p w14:paraId="6F13932E" w14:textId="77777777" w:rsidR="003613FD" w:rsidRPr="00282E8C" w:rsidRDefault="003613FD" w:rsidP="003613FD">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5D022DDE" w14:textId="77777777" w:rsidR="003613FD" w:rsidRPr="00282E8C" w:rsidRDefault="003613FD" w:rsidP="003613FD">
      <w:pPr>
        <w:pStyle w:val="EW"/>
      </w:pPr>
      <w:r>
        <w:t>TAI</w:t>
      </w:r>
      <w:r>
        <w:tab/>
        <w:t>Traffic Area Identity</w:t>
      </w:r>
    </w:p>
    <w:p w14:paraId="37A675B1" w14:textId="77777777" w:rsidR="003613FD" w:rsidRPr="004D3578" w:rsidRDefault="003613FD" w:rsidP="003613FD">
      <w:pPr>
        <w:pStyle w:val="EW"/>
      </w:pPr>
      <w:r w:rsidRPr="00E70C59">
        <w:rPr>
          <w:noProof/>
        </w:rPr>
        <w:t>TMGI</w:t>
      </w:r>
      <w:r w:rsidRPr="00E70C59">
        <w:rPr>
          <w:noProof/>
        </w:rPr>
        <w:tab/>
        <w:t>Temporary Mobile Group Identity</w:t>
      </w:r>
    </w:p>
    <w:p w14:paraId="07FDCB31" w14:textId="77777777" w:rsidR="003613FD" w:rsidRPr="00AD41DE" w:rsidRDefault="003613FD" w:rsidP="003613FD">
      <w:pPr>
        <w:pStyle w:val="EW"/>
      </w:pPr>
      <w:r>
        <w:rPr>
          <w:noProof/>
        </w:rPr>
        <w:t>TNAP</w:t>
      </w:r>
      <w:r>
        <w:rPr>
          <w:noProof/>
        </w:rPr>
        <w:tab/>
        <w:t>Trusted Network Access Point</w:t>
      </w:r>
    </w:p>
    <w:p w14:paraId="2E68B9A5" w14:textId="77777777" w:rsidR="003613FD" w:rsidRDefault="003613FD" w:rsidP="003613FD">
      <w:pPr>
        <w:pStyle w:val="EW"/>
      </w:pPr>
      <w:r>
        <w:lastRenderedPageBreak/>
        <w:t>TSC</w:t>
      </w:r>
      <w:r>
        <w:tab/>
        <w:t>Time Sensitive Communication</w:t>
      </w:r>
    </w:p>
    <w:p w14:paraId="02A6B42E" w14:textId="77777777" w:rsidR="003613FD" w:rsidRDefault="003613FD" w:rsidP="003613FD">
      <w:pPr>
        <w:pStyle w:val="EW"/>
        <w:rPr>
          <w:lang w:val="en-US"/>
        </w:rPr>
      </w:pPr>
      <w:r>
        <w:t>TSCAI</w:t>
      </w:r>
      <w:r>
        <w:tab/>
        <w:t>Time Sensitive Communication Assistance Information</w:t>
      </w:r>
    </w:p>
    <w:p w14:paraId="505AF5E4" w14:textId="77777777" w:rsidR="003613FD" w:rsidRDefault="003613FD" w:rsidP="003613FD">
      <w:pPr>
        <w:pStyle w:val="EW"/>
        <w:rPr>
          <w:lang w:val="en-US"/>
        </w:rPr>
      </w:pPr>
      <w:r>
        <w:t>TSCTSF</w:t>
      </w:r>
      <w:r>
        <w:tab/>
        <w:t>Time Sensitive Communication and Time Synchronization Function</w:t>
      </w:r>
    </w:p>
    <w:p w14:paraId="4C9819FA" w14:textId="77777777" w:rsidR="003613FD" w:rsidRDefault="003613FD" w:rsidP="003613FD">
      <w:pPr>
        <w:pStyle w:val="EW"/>
      </w:pPr>
      <w:r>
        <w:t>UDR</w:t>
      </w:r>
      <w:r>
        <w:tab/>
        <w:t>Unified Data Repository</w:t>
      </w:r>
    </w:p>
    <w:p w14:paraId="022956C1" w14:textId="77777777" w:rsidR="003613FD" w:rsidRDefault="003613FD" w:rsidP="003613FD">
      <w:pPr>
        <w:pStyle w:val="EW"/>
      </w:pPr>
      <w:r>
        <w:t>UP</w:t>
      </w:r>
      <w:r>
        <w:tab/>
        <w:t xml:space="preserve">User Plane </w:t>
      </w:r>
    </w:p>
    <w:p w14:paraId="06F1CFCE" w14:textId="77777777" w:rsidR="003613FD" w:rsidRPr="00061399" w:rsidRDefault="003613FD" w:rsidP="003613FD">
      <w:pPr>
        <w:pStyle w:val="EW"/>
      </w:pPr>
      <w:r>
        <w:t>UPF</w:t>
      </w:r>
      <w:r>
        <w:tab/>
        <w:t>User Plane Function</w:t>
      </w:r>
    </w:p>
    <w:p w14:paraId="05BDD354" w14:textId="77777777" w:rsidR="003613FD" w:rsidRDefault="003613FD" w:rsidP="003613FD">
      <w:pPr>
        <w:pStyle w:val="EW"/>
      </w:pPr>
      <w:r>
        <w:t>URSP</w:t>
      </w:r>
      <w:r>
        <w:tab/>
        <w:t>UE Route Selection Policy</w:t>
      </w:r>
    </w:p>
    <w:p w14:paraId="5E60FE8B" w14:textId="77777777" w:rsidR="003613FD" w:rsidRDefault="003613FD" w:rsidP="003613FD">
      <w:pPr>
        <w:pStyle w:val="EW"/>
      </w:pPr>
      <w:r>
        <w:t>WB</w:t>
      </w:r>
      <w:r>
        <w:tab/>
        <w:t>Wide Band</w:t>
      </w:r>
    </w:p>
    <w:p w14:paraId="3A2C37A6" w14:textId="315BDAEA" w:rsidR="00B62D93" w:rsidRPr="00E76A23" w:rsidRDefault="00B62D93" w:rsidP="00B62D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 w:name="_Toc28013308"/>
      <w:bookmarkStart w:id="9" w:name="_Toc36040063"/>
      <w:bookmarkStart w:id="10" w:name="_Toc44692676"/>
      <w:bookmarkStart w:id="11" w:name="_Toc45134137"/>
      <w:bookmarkStart w:id="12" w:name="_Toc49607201"/>
      <w:bookmarkStart w:id="13" w:name="_Toc51763173"/>
      <w:bookmarkStart w:id="14" w:name="_Toc58850068"/>
      <w:bookmarkStart w:id="15" w:name="_Toc59018448"/>
      <w:bookmarkStart w:id="16" w:name="_Toc68169454"/>
      <w:bookmarkStart w:id="17" w:name="_Toc114211610"/>
      <w:bookmarkStart w:id="18" w:name="_Toc136554335"/>
      <w:bookmarkStart w:id="19" w:name="_Toc151992723"/>
      <w:bookmarkStart w:id="20" w:name="_Toc151999503"/>
      <w:bookmarkStart w:id="21" w:name="_Toc152158075"/>
      <w:bookmarkStart w:id="22" w:name="_Toc168570219"/>
      <w:bookmarkStart w:id="23" w:name="_Toc169772259"/>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56E1703F" w14:textId="77777777" w:rsidR="00C81B64" w:rsidRDefault="00C81B64" w:rsidP="00C81B64">
      <w:pPr>
        <w:pStyle w:val="Heading3"/>
      </w:pPr>
      <w:bookmarkStart w:id="24" w:name="_Toc28013328"/>
      <w:bookmarkStart w:id="25" w:name="_Toc36040083"/>
      <w:bookmarkStart w:id="26" w:name="_Toc44692696"/>
      <w:bookmarkStart w:id="27" w:name="_Toc45134157"/>
      <w:bookmarkStart w:id="28" w:name="_Toc49607221"/>
      <w:bookmarkStart w:id="29" w:name="_Toc51763193"/>
      <w:bookmarkStart w:id="30" w:name="_Toc58850088"/>
      <w:bookmarkStart w:id="31" w:name="_Toc59018468"/>
      <w:bookmarkStart w:id="32" w:name="_Toc68169474"/>
      <w:bookmarkStart w:id="33" w:name="_Toc114211630"/>
      <w:bookmarkStart w:id="34" w:name="_Toc136554355"/>
      <w:bookmarkStart w:id="35" w:name="_Toc151992747"/>
      <w:bookmarkStart w:id="36" w:name="_Toc151999527"/>
      <w:bookmarkStart w:id="37" w:name="_Toc152158099"/>
      <w:bookmarkStart w:id="38" w:name="_Toc168570243"/>
      <w:bookmarkStart w:id="39" w:name="_Toc169772283"/>
      <w:bookmarkStart w:id="40" w:name="_Toc28013343"/>
      <w:bookmarkStart w:id="41" w:name="_Toc36040098"/>
      <w:bookmarkStart w:id="42" w:name="_Toc44692711"/>
      <w:bookmarkStart w:id="43" w:name="_Toc45134172"/>
      <w:bookmarkStart w:id="44" w:name="_Toc49607236"/>
      <w:bookmarkStart w:id="45" w:name="_Toc51763208"/>
      <w:bookmarkStart w:id="46" w:name="_Toc58850103"/>
      <w:bookmarkStart w:id="47" w:name="_Toc59018483"/>
      <w:bookmarkStart w:id="48" w:name="_Toc68169489"/>
      <w:bookmarkStart w:id="49" w:name="_Toc114211645"/>
      <w:bookmarkStart w:id="50" w:name="_Toc136554370"/>
      <w:bookmarkStart w:id="51" w:name="_Toc151992763"/>
      <w:bookmarkStart w:id="52" w:name="_Toc151999543"/>
      <w:bookmarkStart w:id="53" w:name="_Toc152158115"/>
      <w:bookmarkStart w:id="54" w:name="_Toc168570259"/>
      <w:bookmarkStart w:id="55" w:name="_Toc16977229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4.4.11</w:t>
      </w:r>
      <w:r>
        <w:tab/>
      </w:r>
      <w:r>
        <w:rPr>
          <w:rFonts w:hint="eastAsia"/>
        </w:rPr>
        <w:t xml:space="preserve">Procedures for </w:t>
      </w:r>
      <w:r>
        <w:t>Network Configuration Parameters Provisioning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9C10D5" w14:textId="77777777" w:rsidR="00C81B64" w:rsidRDefault="00C81B64" w:rsidP="00C81B64">
      <w:r>
        <w:t>The procedures for network configuration parameters provisioning as described in clause 4.4.12 of 3GPP TS 29.122 [4] shall be applicable in 5GS with the following differences:</w:t>
      </w:r>
    </w:p>
    <w:p w14:paraId="7B3E7D16" w14:textId="77777777" w:rsidR="00C81B64" w:rsidRDefault="00C81B64" w:rsidP="00C81B64">
      <w:pPr>
        <w:pStyle w:val="B10"/>
      </w:pPr>
      <w:r>
        <w:t>-</w:t>
      </w:r>
      <w:r>
        <w:tab/>
        <w:t xml:space="preserve">description of the SCS/AS applies to the </w:t>
      </w:r>
      <w:proofErr w:type="gramStart"/>
      <w:r>
        <w:t>AF;</w:t>
      </w:r>
      <w:proofErr w:type="gramEnd"/>
    </w:p>
    <w:p w14:paraId="2751C0A9" w14:textId="77777777" w:rsidR="00C81B64" w:rsidRDefault="00C81B64" w:rsidP="00C81B64">
      <w:pPr>
        <w:pStyle w:val="B10"/>
      </w:pPr>
      <w:r>
        <w:t>-</w:t>
      </w:r>
      <w:r>
        <w:tab/>
        <w:t xml:space="preserve">description of the SCEF applies to the </w:t>
      </w:r>
      <w:proofErr w:type="gramStart"/>
      <w:r>
        <w:t>NEF;</w:t>
      </w:r>
      <w:proofErr w:type="gramEnd"/>
    </w:p>
    <w:p w14:paraId="0658DD0E" w14:textId="77777777" w:rsidR="00C81B64" w:rsidRDefault="00C81B64" w:rsidP="00C81B64">
      <w:pPr>
        <w:pStyle w:val="B10"/>
      </w:pPr>
      <w:r>
        <w:t>-</w:t>
      </w:r>
      <w:r>
        <w:tab/>
        <w:t xml:space="preserve">description of the HSS applies to the </w:t>
      </w:r>
      <w:proofErr w:type="gramStart"/>
      <w:r>
        <w:t>UDM;</w:t>
      </w:r>
      <w:proofErr w:type="gramEnd"/>
    </w:p>
    <w:p w14:paraId="1A250468" w14:textId="77777777" w:rsidR="00C81B64" w:rsidRDefault="00C81B64" w:rsidP="00C81B64">
      <w:pPr>
        <w:pStyle w:val="B10"/>
      </w:pPr>
      <w:r>
        <w:t>-</w:t>
      </w:r>
      <w:r>
        <w:tab/>
        <w:t xml:space="preserve">the NEF shall interact with the UDM by using </w:t>
      </w:r>
      <w:proofErr w:type="spellStart"/>
      <w:r>
        <w:t>Nudm_ParameterProvision</w:t>
      </w:r>
      <w:proofErr w:type="spellEnd"/>
      <w:r>
        <w:t xml:space="preserve"> service as specified in 3GPP TS 29.503 [17]; and</w:t>
      </w:r>
    </w:p>
    <w:p w14:paraId="1926C49A" w14:textId="77777777" w:rsidR="00C81B64" w:rsidRDefault="00C81B64" w:rsidP="00C81B64">
      <w:pPr>
        <w:pStyle w:val="B10"/>
      </w:pPr>
      <w:r>
        <w:rPr>
          <w:rFonts w:hint="eastAsia"/>
        </w:rPr>
        <w:t>-</w:t>
      </w:r>
      <w:r>
        <w:tab/>
        <w:t>if the "</w:t>
      </w:r>
      <w:proofErr w:type="spellStart"/>
      <w:r>
        <w:t>UEId_retrieval</w:t>
      </w:r>
      <w:proofErr w:type="spellEnd"/>
      <w:r>
        <w:t>"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7F5111F9" w14:textId="77777777" w:rsidR="00C81B64" w:rsidRDefault="00C81B64" w:rsidP="00C81B64">
      <w:pPr>
        <w:pStyle w:val="B2"/>
      </w:pPr>
      <w:r>
        <w:t>1)</w:t>
      </w:r>
      <w:r>
        <w:tab/>
        <w:t xml:space="preserve">the AF may request AF specific 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NpConfiguration</w:t>
      </w:r>
      <w:proofErr w:type="spellEnd"/>
      <w:r w:rsidRPr="00A440BD">
        <w:t xml:space="preserve"> </w:t>
      </w:r>
      <w:r>
        <w:t xml:space="preserve">data </w:t>
      </w:r>
      <w:proofErr w:type="gramStart"/>
      <w:r>
        <w:t>type;</w:t>
      </w:r>
      <w:proofErr w:type="gramEnd"/>
    </w:p>
    <w:p w14:paraId="642B68FA" w14:textId="77777777" w:rsidR="00C81B64" w:rsidRDefault="00C81B64" w:rsidP="00C81B64">
      <w:pPr>
        <w:pStyle w:val="B2"/>
      </w:pPr>
      <w:bookmarkStart w:id="56" w:name="_Hlk95311462"/>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w:t>
      </w:r>
      <w:r w:rsidRPr="000E1F92">
        <w:t xml:space="preserve"> </w:t>
      </w:r>
      <w:r>
        <w:t xml:space="preserve">the </w:t>
      </w:r>
      <w:r w:rsidRPr="000E1F92">
        <w:t>"</w:t>
      </w:r>
      <w:proofErr w:type="spellStart"/>
      <w:r>
        <w:t>snssai</w:t>
      </w:r>
      <w:proofErr w:type="spellEnd"/>
      <w:r w:rsidRPr="000E1F92">
        <w:t xml:space="preserve">" </w:t>
      </w:r>
      <w:r>
        <w:t>attribute, with</w:t>
      </w:r>
      <w:r w:rsidRPr="000E1F92">
        <w:t xml:space="preserve">in the </w:t>
      </w:r>
      <w:proofErr w:type="spellStart"/>
      <w:r>
        <w:t>NpConfiguration</w:t>
      </w:r>
      <w:proofErr w:type="spellEnd"/>
      <w:r w:rsidRPr="000E1F92">
        <w:t xml:space="preserve"> data </w:t>
      </w:r>
      <w:proofErr w:type="gramStart"/>
      <w:r w:rsidRPr="000E1F92">
        <w:t>type</w:t>
      </w:r>
      <w:r>
        <w:t>;</w:t>
      </w:r>
      <w:proofErr w:type="gramEnd"/>
    </w:p>
    <w:bookmarkEnd w:id="56"/>
    <w:p w14:paraId="706731D5" w14:textId="77777777" w:rsidR="00C81B64" w:rsidRDefault="00C81B64" w:rsidP="00C81B64">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41EFB19D" w14:textId="77777777" w:rsidR="00C81B64" w:rsidRDefault="00C81B64" w:rsidP="00C81B6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37DA9FB" w14:textId="77777777" w:rsidR="00C81B64" w:rsidRDefault="00C81B64" w:rsidP="00C81B64">
      <w:pPr>
        <w:pStyle w:val="B3"/>
      </w:pPr>
      <w:r>
        <w:t>-</w:t>
      </w:r>
      <w:r>
        <w:tab/>
      </w:r>
      <w:r>
        <w:rPr>
          <w:rFonts w:hint="eastAsia"/>
        </w:rPr>
        <w:t xml:space="preserve">if </w:t>
      </w:r>
      <w:r>
        <w:t xml:space="preserve">the AF's request for </w:t>
      </w:r>
      <w:r w:rsidRPr="00977A59">
        <w:t xml:space="preserve">AF specific UE ID retrieval </w:t>
      </w:r>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B52EFB">
        <w:t xml:space="preserve">received </w:t>
      </w:r>
      <w:r>
        <w:t xml:space="preserve">requesting AF Identifier, and if provided, the MTC Provider </w:t>
      </w:r>
      <w:proofErr w:type="gramStart"/>
      <w:r>
        <w:t>Information;</w:t>
      </w:r>
      <w:proofErr w:type="gramEnd"/>
    </w:p>
    <w:p w14:paraId="26EEC2C6" w14:textId="77777777" w:rsidR="00C81B64" w:rsidRDefault="00C81B64" w:rsidP="00C81B64">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30B2EF70" w14:textId="77777777" w:rsidR="00C81B64" w:rsidRDefault="00C81B64" w:rsidP="00C81B64">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B98566E" w14:textId="77777777" w:rsidR="00C81B64" w:rsidRDefault="00C81B64" w:rsidP="00C81B64">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7E38A362" w14:textId="77777777" w:rsidR="00C81B64" w:rsidRDefault="00C81B64" w:rsidP="00C81B64">
      <w:pPr>
        <w:pStyle w:val="B2"/>
      </w:pPr>
      <w:r>
        <w:lastRenderedPageBreak/>
        <w:t>7)</w:t>
      </w:r>
      <w:r>
        <w:tab/>
        <w:t>upon success, the UDM responds to the NEF with an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i.e. the AF specific UE Identifier represented as an External Identifier that was received from the </w:t>
      </w:r>
      <w:proofErr w:type="gramStart"/>
      <w:r>
        <w:t>UDM;</w:t>
      </w:r>
      <w:proofErr w:type="gramEnd"/>
    </w:p>
    <w:p w14:paraId="5DE0D63E" w14:textId="77777777" w:rsidR="00C81B64" w:rsidRDefault="00C81B64" w:rsidP="00C81B64">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587FB3E" w14:textId="77777777" w:rsidR="00C81B64" w:rsidRDefault="00C81B64" w:rsidP="00C81B64">
      <w:pPr>
        <w:pStyle w:val="NO"/>
      </w:pPr>
      <w:r>
        <w:t>NOTE:</w:t>
      </w:r>
      <w:r>
        <w:tab/>
        <w:t>The case where UE IP address provided by the AF to the NEF corresponds to an IP address that has been NATed (Network and Port Address Translation) is not supported in this release.</w:t>
      </w:r>
    </w:p>
    <w:p w14:paraId="5DEA2915" w14:textId="4D984FC9" w:rsidR="00C81B64" w:rsidRDefault="00C81B64" w:rsidP="00C81B64">
      <w:pPr>
        <w:pStyle w:val="B10"/>
        <w:rPr>
          <w:ins w:id="57" w:author="Nokia_initial_draft" w:date="2024-10-04T14:41:00Z" w16du:dateUtc="2024-10-04T12:41:00Z"/>
          <w:lang w:eastAsia="zh-CN"/>
        </w:rPr>
      </w:pPr>
      <w:ins w:id="58" w:author="Nokia_initial_draft" w:date="2024-10-01T18:43:00Z" w16du:dateUtc="2024-10-01T16:43:00Z">
        <w:r>
          <w:t>-</w:t>
        </w:r>
        <w:r>
          <w:tab/>
          <w:t xml:space="preserve">if the </w:t>
        </w:r>
      </w:ins>
      <w:proofErr w:type="spellStart"/>
      <w:ins w:id="59" w:author="Nokia_initial_draft" w:date="2024-10-15T11:48:00Z" w16du:dateUtc="2024-10-15T09:48:00Z">
        <w:r w:rsidRPr="00C81B64">
          <w:t>MPSforMessaging</w:t>
        </w:r>
        <w:proofErr w:type="spellEnd"/>
        <w:r w:rsidRPr="00C81B64">
          <w:t xml:space="preserve"> </w:t>
        </w:r>
      </w:ins>
      <w:ins w:id="60" w:author="Nokia_initial_draft" w:date="2024-10-01T18:43:00Z" w16du:dateUtc="2024-10-01T16:43:00Z">
        <w:r>
          <w:t xml:space="preserve">feature </w:t>
        </w:r>
      </w:ins>
      <w:ins w:id="61" w:author="Nokia_initial_draft" w:date="2024-10-01T18:44:00Z" w16du:dateUtc="2024-10-01T16:44:00Z">
        <w:r>
          <w:t xml:space="preserve">defined in clause 5.13.4 of 3GPP TS 29.122 [4] </w:t>
        </w:r>
      </w:ins>
      <w:ins w:id="62" w:author="Nokia_initial_draft" w:date="2024-10-01T18:43:00Z" w16du:dateUtc="2024-10-01T16:43:00Z">
        <w:r>
          <w:t xml:space="preserve">is supported, </w:t>
        </w:r>
        <w:proofErr w:type="gramStart"/>
        <w:r>
          <w:t>in order to</w:t>
        </w:r>
        <w:proofErr w:type="gramEnd"/>
        <w:r>
          <w:t xml:space="preserve"> </w:t>
        </w:r>
      </w:ins>
      <w:ins w:id="63" w:author="Nokia_initial_draft" w:date="2024-10-01T18:44:00Z" w16du:dateUtc="2024-10-01T16:44:00Z">
        <w:r>
          <w:t xml:space="preserve">provision the </w:t>
        </w:r>
        <w:r>
          <w:rPr>
            <w:lang w:eastAsia="zh-CN"/>
          </w:rPr>
          <w:t>MPS for Messaging parameters for an individual UE</w:t>
        </w:r>
      </w:ins>
      <w:ins w:id="64" w:author="Nokia_initial_draft" w:date="2024-10-04T14:40:00Z" w16du:dateUtc="2024-10-04T12:40:00Z">
        <w:r>
          <w:rPr>
            <w:lang w:eastAsia="zh-CN"/>
          </w:rPr>
          <w:t>:</w:t>
        </w:r>
      </w:ins>
    </w:p>
    <w:p w14:paraId="7B37044F" w14:textId="77777777" w:rsidR="00C81B64" w:rsidRDefault="00C81B64" w:rsidP="00C81B64">
      <w:pPr>
        <w:pStyle w:val="B2"/>
        <w:rPr>
          <w:ins w:id="65" w:author="Nokia_initial_draft" w:date="2024-10-04T14:41:00Z" w16du:dateUtc="2024-10-04T12:41:00Z"/>
        </w:rPr>
      </w:pPr>
      <w:ins w:id="66" w:author="Nokia_initial_draft" w:date="2024-10-04T14:41:00Z" w16du:dateUtc="2024-10-04T12:41:00Z">
        <w:r>
          <w:t>1)</w:t>
        </w:r>
        <w:r>
          <w:tab/>
        </w:r>
        <w:r w:rsidRPr="006B0DD1">
          <w:t>the HTTP POST request message shall include the MPS for Messaging indication information via the "</w:t>
        </w:r>
        <w:proofErr w:type="spellStart"/>
        <w:r w:rsidRPr="006B0DD1">
          <w:t>mpsforMsgInd</w:t>
        </w:r>
        <w:proofErr w:type="spellEnd"/>
        <w:r w:rsidRPr="006B0DD1">
          <w:t>" attribute for the UE identified by either the MSISDN within the "</w:t>
        </w:r>
        <w:proofErr w:type="spellStart"/>
        <w:r w:rsidRPr="006B0DD1">
          <w:t>msisdn</w:t>
        </w:r>
        <w:proofErr w:type="spellEnd"/>
        <w:r w:rsidRPr="006B0DD1">
          <w:t>" attribute or the external identifier within the "</w:t>
        </w:r>
        <w:proofErr w:type="spellStart"/>
        <w:r w:rsidRPr="006B0DD1">
          <w:t>externalId</w:t>
        </w:r>
        <w:proofErr w:type="spellEnd"/>
        <w:r w:rsidRPr="006B0DD1">
          <w:t xml:space="preserve">" attribute within the </w:t>
        </w:r>
        <w:proofErr w:type="spellStart"/>
        <w:r w:rsidRPr="006B0DD1">
          <w:t>NpConfiguration</w:t>
        </w:r>
        <w:proofErr w:type="spellEnd"/>
        <w:r w:rsidRPr="006B0DD1">
          <w:t xml:space="preserve"> data type. The body of the HTTP PATCH message shall include the attribute "</w:t>
        </w:r>
        <w:proofErr w:type="spellStart"/>
        <w:r w:rsidRPr="006B0DD1">
          <w:t>mpsforMsgInd</w:t>
        </w:r>
        <w:proofErr w:type="spellEnd"/>
        <w:r w:rsidRPr="006B0DD1">
          <w:t xml:space="preserve">" within the </w:t>
        </w:r>
        <w:proofErr w:type="spellStart"/>
        <w:r w:rsidRPr="006B0DD1">
          <w:t>NpConfigurationPatch</w:t>
        </w:r>
        <w:proofErr w:type="spellEnd"/>
        <w:r w:rsidRPr="006B0DD1">
          <w:t xml:space="preserve"> data type as defined in clause</w:t>
        </w:r>
      </w:ins>
      <w:ins w:id="67" w:author="Nokia_initial_draft" w:date="2024-10-04T14:50:00Z" w16du:dateUtc="2024-10-04T12:50:00Z">
        <w:r>
          <w:t> </w:t>
        </w:r>
      </w:ins>
      <w:ins w:id="68" w:author="Nokia_initial_draft" w:date="2024-10-04T14:41:00Z" w16du:dateUtc="2024-10-04T12:41:00Z">
        <w:r w:rsidRPr="006B0DD1">
          <w:t>5.13.2.1.3 of 3GPP</w:t>
        </w:r>
      </w:ins>
      <w:ins w:id="69" w:author="Nokia_initial_draft" w:date="2024-10-04T14:50:00Z" w16du:dateUtc="2024-10-04T12:50:00Z">
        <w:r>
          <w:t> </w:t>
        </w:r>
      </w:ins>
      <w:ins w:id="70" w:author="Nokia_initial_draft" w:date="2024-10-04T14:41:00Z" w16du:dateUtc="2024-10-04T12:41:00Z">
        <w:r w:rsidRPr="006B0DD1">
          <w:t>TS</w:t>
        </w:r>
      </w:ins>
      <w:ins w:id="71" w:author="Nokia_initial_draft" w:date="2024-10-04T14:50:00Z" w16du:dateUtc="2024-10-04T12:50:00Z">
        <w:r>
          <w:t> </w:t>
        </w:r>
      </w:ins>
      <w:ins w:id="72" w:author="Nokia_initial_draft" w:date="2024-10-04T14:41:00Z" w16du:dateUtc="2024-10-04T12:41:00Z">
        <w:r w:rsidRPr="006B0DD1">
          <w:t>29.122</w:t>
        </w:r>
      </w:ins>
      <w:ins w:id="73" w:author="Nokia_initial_draft" w:date="2024-10-04T14:50:00Z" w16du:dateUtc="2024-10-04T12:50:00Z">
        <w:r>
          <w:t> </w:t>
        </w:r>
      </w:ins>
      <w:ins w:id="74" w:author="Nokia_initial_draft" w:date="2024-10-04T14:41:00Z" w16du:dateUtc="2024-10-04T12:41:00Z">
        <w:r w:rsidRPr="006B0DD1">
          <w:t>[4</w:t>
        </w:r>
        <w:proofErr w:type="gramStart"/>
        <w:r w:rsidRPr="006B0DD1">
          <w:t>]</w:t>
        </w:r>
      </w:ins>
      <w:ins w:id="75" w:author="Nokia_initial_draft" w:date="2024-10-04T15:09:00Z" w16du:dateUtc="2024-10-04T13:09:00Z">
        <w:r>
          <w:t>;</w:t>
        </w:r>
      </w:ins>
      <w:proofErr w:type="gramEnd"/>
    </w:p>
    <w:p w14:paraId="08AD4A4E" w14:textId="77777777" w:rsidR="00C81B64" w:rsidRDefault="00C81B64" w:rsidP="00C81B64">
      <w:pPr>
        <w:pStyle w:val="B2"/>
        <w:rPr>
          <w:ins w:id="76" w:author="Nokia_initial_draft" w:date="2024-10-04T14:45:00Z" w16du:dateUtc="2024-10-04T12:45:00Z"/>
        </w:rPr>
      </w:pPr>
      <w:ins w:id="77" w:author="Nokia_initial_draft" w:date="2024-10-04T14:41:00Z" w16du:dateUtc="2024-10-04T12:41:00Z">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w:t>
        </w:r>
        <w:r w:rsidRPr="000E1F92">
          <w:t xml:space="preserve"> </w:t>
        </w:r>
        <w:r>
          <w:t xml:space="preserve">the </w:t>
        </w:r>
        <w:r w:rsidRPr="000E1F92">
          <w:t>"</w:t>
        </w:r>
        <w:proofErr w:type="spellStart"/>
        <w:r>
          <w:t>snssai</w:t>
        </w:r>
        <w:proofErr w:type="spellEnd"/>
        <w:r w:rsidRPr="000E1F92">
          <w:t xml:space="preserve">" </w:t>
        </w:r>
        <w:r>
          <w:t>attribute, with</w:t>
        </w:r>
        <w:r w:rsidRPr="000E1F92">
          <w:t xml:space="preserve">in the </w:t>
        </w:r>
        <w:proofErr w:type="spellStart"/>
        <w:r>
          <w:t>NpConfiguration</w:t>
        </w:r>
        <w:proofErr w:type="spellEnd"/>
        <w:r w:rsidRPr="000E1F92">
          <w:t xml:space="preserve"> data </w:t>
        </w:r>
        <w:proofErr w:type="gramStart"/>
        <w:r w:rsidRPr="000E1F92">
          <w:t>type</w:t>
        </w:r>
        <w:r>
          <w:t>;</w:t>
        </w:r>
      </w:ins>
      <w:proofErr w:type="gramEnd"/>
    </w:p>
    <w:p w14:paraId="7B0852B2" w14:textId="77777777" w:rsidR="00C81B64" w:rsidRDefault="00C81B64" w:rsidP="00C81B64">
      <w:pPr>
        <w:pStyle w:val="B2"/>
        <w:rPr>
          <w:ins w:id="78" w:author="Nokia_initial_draft" w:date="2024-10-04T14:46:00Z" w16du:dateUtc="2024-10-04T12:46:00Z"/>
        </w:rPr>
      </w:pPr>
      <w:ins w:id="79" w:author="Nokia_initial_draft" w:date="2024-10-04T14:45:00Z" w16du:dateUtc="2024-10-04T12:45:00Z">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ins>
    </w:p>
    <w:p w14:paraId="095977FE" w14:textId="77777777" w:rsidR="00C81B64" w:rsidRDefault="00C81B64" w:rsidP="00C81B64">
      <w:pPr>
        <w:pStyle w:val="B3"/>
        <w:rPr>
          <w:ins w:id="80" w:author="Nokia_initial_draft" w:date="2024-10-04T14:46:00Z" w16du:dateUtc="2024-10-04T12:46:00Z"/>
        </w:rPr>
      </w:pPr>
      <w:ins w:id="81" w:author="Nokia_initial_draft" w:date="2024-10-04T14:46:00Z" w16du:dateUtc="2024-10-04T12:46:00Z">
        <w:r>
          <w:t>-</w:t>
        </w:r>
        <w:r>
          <w:tab/>
        </w:r>
        <w:r w:rsidRPr="001735DB">
          <w:t xml:space="preserve">if the AF is authorized by the NEF to provision the </w:t>
        </w:r>
      </w:ins>
      <w:ins w:id="82" w:author="Nokia_initial_draft" w:date="2024-10-04T14:47:00Z" w16du:dateUtc="2024-10-04T12:47:00Z">
        <w:r>
          <w:t>MPS for Messaging Parameter</w:t>
        </w:r>
      </w:ins>
      <w:ins w:id="83" w:author="Nokia_initial_draft" w:date="2024-10-04T14:46:00Z" w16du:dateUtc="2024-10-04T12:46:00Z">
        <w:r w:rsidRPr="001735DB">
          <w:t xml:space="preserve">, the NEF shall interact with the UDM by using </w:t>
        </w:r>
        <w:proofErr w:type="spellStart"/>
        <w:r w:rsidRPr="001735DB">
          <w:t>Nudm_ParameterProvision</w:t>
        </w:r>
        <w:proofErr w:type="spellEnd"/>
        <w:r w:rsidRPr="001735DB">
          <w:t xml:space="preserve"> service as defined in 3GPP TS 29.503 [17]</w:t>
        </w:r>
      </w:ins>
      <w:ins w:id="84" w:author="Nokia_initial_draft" w:date="2024-10-04T14:56:00Z" w16du:dateUtc="2024-10-04T12:56:00Z">
        <w:r>
          <w:t xml:space="preserve"> to store the MPS for Messaging indication parameter</w:t>
        </w:r>
      </w:ins>
      <w:ins w:id="85" w:author="Nokia_initial_draft" w:date="2024-10-04T15:00:00Z" w16du:dateUtc="2024-10-04T13:00:00Z">
        <w:r>
          <w:t xml:space="preserve"> in the </w:t>
        </w:r>
      </w:ins>
      <w:ins w:id="86" w:author="Nokia_initial_draft" w:date="2024-10-04T15:08:00Z" w16du:dateUtc="2024-10-04T13:08:00Z">
        <w:r>
          <w:t xml:space="preserve">UE's </w:t>
        </w:r>
      </w:ins>
      <w:ins w:id="87" w:author="Nokia_initial_draft" w:date="2024-10-04T15:00:00Z" w16du:dateUtc="2024-10-04T13:00:00Z">
        <w:r>
          <w:t>subscription data</w:t>
        </w:r>
      </w:ins>
      <w:ins w:id="88" w:author="Nokia_initial_draft" w:date="2024-10-04T14:46:00Z" w16du:dateUtc="2024-10-04T12:46:00Z">
        <w:r w:rsidRPr="001735DB">
          <w:t>. If the request is accepted by the UDM and the UDM informs the NEF with a successful response, the NEF shall</w:t>
        </w:r>
      </w:ins>
      <w:ins w:id="89" w:author="Nokia_initial_draft" w:date="2024-10-04T14:53:00Z" w16du:dateUtc="2024-10-04T12:53:00Z">
        <w:r>
          <w:t xml:space="preserve"> the respond to the AF </w:t>
        </w:r>
      </w:ins>
      <w:ins w:id="90" w:author="Nokia_initial_draft" w:date="2024-10-04T15:11:00Z" w16du:dateUtc="2024-10-04T13:11:00Z">
        <w:r>
          <w:t>as defined in clause </w:t>
        </w:r>
        <w:r w:rsidRPr="00E712A9">
          <w:t>4.4.12.2</w:t>
        </w:r>
        <w:r>
          <w:t xml:space="preserve"> </w:t>
        </w:r>
        <w:r w:rsidRPr="00C4664E">
          <w:rPr>
            <w:rFonts w:eastAsia="SimSun"/>
          </w:rPr>
          <w:t>of 3GPP TS 29.122 [4]</w:t>
        </w:r>
        <w:r>
          <w:rPr>
            <w:rFonts w:eastAsia="SimSun"/>
          </w:rPr>
          <w:t>.</w:t>
        </w:r>
      </w:ins>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A4EAD4B" w14:textId="0E3AA385" w:rsidR="0079195D" w:rsidRPr="00E76A23" w:rsidRDefault="0079195D" w:rsidP="007919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804E4">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6804E4">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7919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6354C" w14:textId="77777777" w:rsidR="00365E74" w:rsidRDefault="00365E74">
      <w:r>
        <w:separator/>
      </w:r>
    </w:p>
  </w:endnote>
  <w:endnote w:type="continuationSeparator" w:id="0">
    <w:p w14:paraId="514736E2" w14:textId="77777777" w:rsidR="00365E74" w:rsidRDefault="0036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178AB" w14:textId="77777777" w:rsidR="00365E74" w:rsidRDefault="00365E74">
      <w:r>
        <w:separator/>
      </w:r>
    </w:p>
  </w:footnote>
  <w:footnote w:type="continuationSeparator" w:id="0">
    <w:p w14:paraId="16CD6916" w14:textId="77777777" w:rsidR="00365E74" w:rsidRDefault="0036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3580338">
    <w:abstractNumId w:val="3"/>
  </w:num>
  <w:num w:numId="2" w16cid:durableId="2109886656">
    <w:abstractNumId w:val="2"/>
  </w:num>
  <w:num w:numId="3" w16cid:durableId="661929474">
    <w:abstractNumId w:val="1"/>
  </w:num>
  <w:num w:numId="4" w16cid:durableId="164561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B9"/>
    <w:rsid w:val="000312D0"/>
    <w:rsid w:val="00045ADA"/>
    <w:rsid w:val="00046FBB"/>
    <w:rsid w:val="00070E09"/>
    <w:rsid w:val="00072B5E"/>
    <w:rsid w:val="0008339E"/>
    <w:rsid w:val="00091E49"/>
    <w:rsid w:val="00097814"/>
    <w:rsid w:val="000A6394"/>
    <w:rsid w:val="000B7FED"/>
    <w:rsid w:val="000C038A"/>
    <w:rsid w:val="000C6598"/>
    <w:rsid w:val="000D44B3"/>
    <w:rsid w:val="000F5BFF"/>
    <w:rsid w:val="000F7F4A"/>
    <w:rsid w:val="00103E35"/>
    <w:rsid w:val="001066D5"/>
    <w:rsid w:val="00145D43"/>
    <w:rsid w:val="00156A5D"/>
    <w:rsid w:val="001735DB"/>
    <w:rsid w:val="00192C46"/>
    <w:rsid w:val="001A08B3"/>
    <w:rsid w:val="001A7B60"/>
    <w:rsid w:val="001B52F0"/>
    <w:rsid w:val="001B7A65"/>
    <w:rsid w:val="001E41F3"/>
    <w:rsid w:val="001F0AC8"/>
    <w:rsid w:val="002059EE"/>
    <w:rsid w:val="00247851"/>
    <w:rsid w:val="00257A2C"/>
    <w:rsid w:val="0026004D"/>
    <w:rsid w:val="002640DD"/>
    <w:rsid w:val="00275D12"/>
    <w:rsid w:val="00284FEB"/>
    <w:rsid w:val="002860C4"/>
    <w:rsid w:val="002A3BDF"/>
    <w:rsid w:val="002A44AA"/>
    <w:rsid w:val="002B5741"/>
    <w:rsid w:val="002E472E"/>
    <w:rsid w:val="002F37AC"/>
    <w:rsid w:val="00304493"/>
    <w:rsid w:val="00305409"/>
    <w:rsid w:val="00324009"/>
    <w:rsid w:val="003348E3"/>
    <w:rsid w:val="00341A90"/>
    <w:rsid w:val="00343E57"/>
    <w:rsid w:val="00354FA7"/>
    <w:rsid w:val="003609EF"/>
    <w:rsid w:val="003613FD"/>
    <w:rsid w:val="0036231A"/>
    <w:rsid w:val="003635A4"/>
    <w:rsid w:val="00365E74"/>
    <w:rsid w:val="00374DD4"/>
    <w:rsid w:val="00376AB5"/>
    <w:rsid w:val="00387B76"/>
    <w:rsid w:val="003E00A1"/>
    <w:rsid w:val="003E1A36"/>
    <w:rsid w:val="00410371"/>
    <w:rsid w:val="00415A97"/>
    <w:rsid w:val="004241AC"/>
    <w:rsid w:val="004242F1"/>
    <w:rsid w:val="004266C9"/>
    <w:rsid w:val="0044473C"/>
    <w:rsid w:val="00451254"/>
    <w:rsid w:val="004B75B7"/>
    <w:rsid w:val="004D0F5A"/>
    <w:rsid w:val="00503093"/>
    <w:rsid w:val="005115D3"/>
    <w:rsid w:val="00511B36"/>
    <w:rsid w:val="005141D9"/>
    <w:rsid w:val="0051580D"/>
    <w:rsid w:val="00537659"/>
    <w:rsid w:val="00547111"/>
    <w:rsid w:val="00592D74"/>
    <w:rsid w:val="005A48D4"/>
    <w:rsid w:val="005E2C44"/>
    <w:rsid w:val="005F6DE9"/>
    <w:rsid w:val="00621188"/>
    <w:rsid w:val="006257ED"/>
    <w:rsid w:val="00640582"/>
    <w:rsid w:val="00653DE4"/>
    <w:rsid w:val="006631EF"/>
    <w:rsid w:val="00665C47"/>
    <w:rsid w:val="00670084"/>
    <w:rsid w:val="006804E4"/>
    <w:rsid w:val="00683F6C"/>
    <w:rsid w:val="006951FF"/>
    <w:rsid w:val="00695808"/>
    <w:rsid w:val="006A6FF8"/>
    <w:rsid w:val="006B0DD1"/>
    <w:rsid w:val="006B1141"/>
    <w:rsid w:val="006B336A"/>
    <w:rsid w:val="006B46FB"/>
    <w:rsid w:val="006B7928"/>
    <w:rsid w:val="006E21FB"/>
    <w:rsid w:val="00704085"/>
    <w:rsid w:val="00717A67"/>
    <w:rsid w:val="00723367"/>
    <w:rsid w:val="00727E46"/>
    <w:rsid w:val="00734D64"/>
    <w:rsid w:val="0073738F"/>
    <w:rsid w:val="00745FF0"/>
    <w:rsid w:val="0075390E"/>
    <w:rsid w:val="007600E3"/>
    <w:rsid w:val="007729A7"/>
    <w:rsid w:val="00773014"/>
    <w:rsid w:val="00785B88"/>
    <w:rsid w:val="0079195D"/>
    <w:rsid w:val="00792342"/>
    <w:rsid w:val="00794D8D"/>
    <w:rsid w:val="007977A8"/>
    <w:rsid w:val="007B512A"/>
    <w:rsid w:val="007C2097"/>
    <w:rsid w:val="007D6A07"/>
    <w:rsid w:val="007E49A1"/>
    <w:rsid w:val="007F7259"/>
    <w:rsid w:val="008040A8"/>
    <w:rsid w:val="00822817"/>
    <w:rsid w:val="008279FA"/>
    <w:rsid w:val="008559BB"/>
    <w:rsid w:val="008626E7"/>
    <w:rsid w:val="008631B1"/>
    <w:rsid w:val="00870EE7"/>
    <w:rsid w:val="008815CF"/>
    <w:rsid w:val="008863B9"/>
    <w:rsid w:val="008A45A6"/>
    <w:rsid w:val="008B691D"/>
    <w:rsid w:val="008C46CE"/>
    <w:rsid w:val="008D2634"/>
    <w:rsid w:val="008D3CCC"/>
    <w:rsid w:val="008F3789"/>
    <w:rsid w:val="008F686C"/>
    <w:rsid w:val="009148DE"/>
    <w:rsid w:val="00920CB3"/>
    <w:rsid w:val="00922191"/>
    <w:rsid w:val="00941E30"/>
    <w:rsid w:val="009531B0"/>
    <w:rsid w:val="009741B3"/>
    <w:rsid w:val="009777D9"/>
    <w:rsid w:val="00980FB0"/>
    <w:rsid w:val="00991B88"/>
    <w:rsid w:val="009923C9"/>
    <w:rsid w:val="0099468C"/>
    <w:rsid w:val="009A101C"/>
    <w:rsid w:val="009A5753"/>
    <w:rsid w:val="009A579D"/>
    <w:rsid w:val="009A68A1"/>
    <w:rsid w:val="009A7AFF"/>
    <w:rsid w:val="009A7BC2"/>
    <w:rsid w:val="009B0915"/>
    <w:rsid w:val="009B1024"/>
    <w:rsid w:val="009C6422"/>
    <w:rsid w:val="009E2884"/>
    <w:rsid w:val="009E3297"/>
    <w:rsid w:val="009E3772"/>
    <w:rsid w:val="009F734F"/>
    <w:rsid w:val="00A2109A"/>
    <w:rsid w:val="00A246B6"/>
    <w:rsid w:val="00A278E3"/>
    <w:rsid w:val="00A2794D"/>
    <w:rsid w:val="00A47E70"/>
    <w:rsid w:val="00A500CE"/>
    <w:rsid w:val="00A50CF0"/>
    <w:rsid w:val="00A5573F"/>
    <w:rsid w:val="00A7671C"/>
    <w:rsid w:val="00A96057"/>
    <w:rsid w:val="00AA2CBC"/>
    <w:rsid w:val="00AC5820"/>
    <w:rsid w:val="00AD1CD8"/>
    <w:rsid w:val="00AE2DFB"/>
    <w:rsid w:val="00AE53A0"/>
    <w:rsid w:val="00AF73B7"/>
    <w:rsid w:val="00B258BB"/>
    <w:rsid w:val="00B35054"/>
    <w:rsid w:val="00B3594E"/>
    <w:rsid w:val="00B41584"/>
    <w:rsid w:val="00B62D93"/>
    <w:rsid w:val="00B66F19"/>
    <w:rsid w:val="00B67B97"/>
    <w:rsid w:val="00B84102"/>
    <w:rsid w:val="00B968C8"/>
    <w:rsid w:val="00BA3EC5"/>
    <w:rsid w:val="00BA51D9"/>
    <w:rsid w:val="00BB27F5"/>
    <w:rsid w:val="00BB5DFC"/>
    <w:rsid w:val="00BC21F5"/>
    <w:rsid w:val="00BD0B02"/>
    <w:rsid w:val="00BD279D"/>
    <w:rsid w:val="00BD6BB8"/>
    <w:rsid w:val="00C069F4"/>
    <w:rsid w:val="00C45137"/>
    <w:rsid w:val="00C4664E"/>
    <w:rsid w:val="00C66BA2"/>
    <w:rsid w:val="00C81B64"/>
    <w:rsid w:val="00C870F6"/>
    <w:rsid w:val="00C95985"/>
    <w:rsid w:val="00CA15C7"/>
    <w:rsid w:val="00CC5026"/>
    <w:rsid w:val="00CC68D0"/>
    <w:rsid w:val="00CD6FA3"/>
    <w:rsid w:val="00CF0171"/>
    <w:rsid w:val="00CF6F54"/>
    <w:rsid w:val="00D03F9A"/>
    <w:rsid w:val="00D06D51"/>
    <w:rsid w:val="00D10B41"/>
    <w:rsid w:val="00D24991"/>
    <w:rsid w:val="00D50255"/>
    <w:rsid w:val="00D65C6D"/>
    <w:rsid w:val="00D66520"/>
    <w:rsid w:val="00D84AE9"/>
    <w:rsid w:val="00D900DC"/>
    <w:rsid w:val="00D9124E"/>
    <w:rsid w:val="00DA06E4"/>
    <w:rsid w:val="00DE1427"/>
    <w:rsid w:val="00DE34CF"/>
    <w:rsid w:val="00E13F3D"/>
    <w:rsid w:val="00E15A55"/>
    <w:rsid w:val="00E34898"/>
    <w:rsid w:val="00E43D24"/>
    <w:rsid w:val="00E712A9"/>
    <w:rsid w:val="00EB09B7"/>
    <w:rsid w:val="00EE7D7C"/>
    <w:rsid w:val="00EF18F8"/>
    <w:rsid w:val="00EF2A0D"/>
    <w:rsid w:val="00F25D98"/>
    <w:rsid w:val="00F27F8D"/>
    <w:rsid w:val="00F300FB"/>
    <w:rsid w:val="00F363E1"/>
    <w:rsid w:val="00F47FC9"/>
    <w:rsid w:val="00F6003B"/>
    <w:rsid w:val="00F72A5F"/>
    <w:rsid w:val="00F76E4D"/>
    <w:rsid w:val="00F849B3"/>
    <w:rsid w:val="00FB6386"/>
    <w:rsid w:val="00FE0B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link w:val="TF"/>
    <w:qFormat/>
    <w:rsid w:val="001F0AC8"/>
    <w:rPr>
      <w:rFonts w:ascii="Arial" w:hAnsi="Arial"/>
      <w:b/>
      <w:lang w:val="en-GB" w:eastAsia="en-US"/>
    </w:rPr>
  </w:style>
  <w:style w:type="character" w:customStyle="1" w:styleId="Heading4Char">
    <w:name w:val="Heading 4 Char"/>
    <w:link w:val="Heading4"/>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semiHidden/>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semiHidden/>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0AC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rsid w:val="001F0AC8"/>
    <w:rPr>
      <w:rFonts w:ascii="Courier New" w:eastAsia="SimSun" w:hAnsi="Courier New" w:cs="Courier New"/>
    </w:rPr>
  </w:style>
  <w:style w:type="character" w:customStyle="1" w:styleId="PlainTextChar">
    <w:name w:val="Plain Text Char"/>
    <w:basedOn w:val="DefaultParagraphFont"/>
    <w:link w:val="PlainTex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uiPriority w:val="39"/>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1F0AC8"/>
    <w:rPr>
      <w:rFonts w:ascii="Arial" w:hAnsi="Arial"/>
      <w:lang w:val="en-GB" w:eastAsia="en-US"/>
    </w:rPr>
  </w:style>
  <w:style w:type="character" w:customStyle="1" w:styleId="HeaderChar">
    <w:name w:val="Header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semiHidden/>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B3Char2">
    <w:name w:val="B3 Char2"/>
    <w:link w:val="B3"/>
    <w:qFormat/>
    <w:rsid w:val="00387B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6</cp:revision>
  <cp:lastPrinted>1899-12-31T23:00:00Z</cp:lastPrinted>
  <dcterms:created xsi:type="dcterms:W3CDTF">2024-10-15T09:51:00Z</dcterms:created>
  <dcterms:modified xsi:type="dcterms:W3CDTF">2024-10-18T00:26:00Z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