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67383A85"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E047DE">
        <w:rPr>
          <w:b/>
          <w:noProof/>
          <w:sz w:val="24"/>
        </w:rPr>
        <w:t>9</w:t>
      </w:r>
      <w:r w:rsidR="000E0562">
        <w:rPr>
          <w:b/>
          <w:noProof/>
          <w:sz w:val="24"/>
        </w:rPr>
        <w:t>44</w:t>
      </w:r>
    </w:p>
    <w:p w14:paraId="07E1B855" w14:textId="73AAA450" w:rsidR="00BD0075" w:rsidRDefault="00BD0075" w:rsidP="00E047DE">
      <w:pPr>
        <w:pStyle w:val="CRCoverPage"/>
        <w:tabs>
          <w:tab w:val="left" w:pos="7655"/>
        </w:tabs>
        <w:outlineLvl w:val="0"/>
        <w:rPr>
          <w:b/>
          <w:noProof/>
          <w:sz w:val="24"/>
        </w:rPr>
      </w:pPr>
      <w:r>
        <w:rPr>
          <w:b/>
          <w:noProof/>
          <w:sz w:val="24"/>
        </w:rPr>
        <w:t>Maastricht, Netherlands, 19-23 August 2024</w:t>
      </w:r>
      <w:r w:rsidR="00E047DE">
        <w:rPr>
          <w:b/>
          <w:noProof/>
          <w:sz w:val="24"/>
        </w:rPr>
        <w:tab/>
        <w:t>(was C1-244</w:t>
      </w:r>
      <w:r w:rsidR="000E0562">
        <w:rPr>
          <w:b/>
          <w:noProof/>
          <w:sz w:val="24"/>
        </w:rPr>
        <w:t>910</w:t>
      </w:r>
      <w:r w:rsidR="00E047D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68085072" w:rsidR="00BD0075" w:rsidRPr="00410371" w:rsidRDefault="00BD0075" w:rsidP="00BC3B0D">
            <w:pPr>
              <w:pStyle w:val="CRCoverPage"/>
              <w:spacing w:after="0"/>
              <w:jc w:val="right"/>
              <w:rPr>
                <w:b/>
                <w:noProof/>
                <w:sz w:val="28"/>
              </w:rPr>
            </w:pPr>
            <w:r>
              <w:rPr>
                <w:b/>
                <w:noProof/>
                <w:sz w:val="28"/>
              </w:rPr>
              <w:t>24.5</w:t>
            </w:r>
            <w:r w:rsidR="00BC3B0D">
              <w:rPr>
                <w:b/>
                <w:noProof/>
                <w:sz w:val="28"/>
              </w:rPr>
              <w:t>77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65C04139" w:rsidR="00BD0075" w:rsidRPr="00410371" w:rsidRDefault="00562653" w:rsidP="002C6A8F">
            <w:pPr>
              <w:pStyle w:val="CRCoverPage"/>
              <w:spacing w:after="0"/>
              <w:rPr>
                <w:noProof/>
              </w:rPr>
            </w:pPr>
            <w:r>
              <w:rPr>
                <w:b/>
                <w:noProof/>
                <w:sz w:val="28"/>
              </w:rPr>
              <w:t>0006</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51182BD4" w:rsidR="00BD0075" w:rsidRPr="00410371" w:rsidRDefault="000E0562" w:rsidP="002C6A8F">
            <w:pPr>
              <w:pStyle w:val="CRCoverPage"/>
              <w:spacing w:after="0"/>
              <w:jc w:val="center"/>
              <w:rPr>
                <w:b/>
                <w:noProof/>
              </w:rPr>
            </w:pPr>
            <w:r>
              <w:rPr>
                <w:b/>
                <w:noProof/>
                <w:sz w:val="28"/>
              </w:rPr>
              <w:t>2</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6CB8BC39" w:rsidR="00BD0075" w:rsidRPr="00410371" w:rsidRDefault="00BD0075" w:rsidP="00BC3B0D">
            <w:pPr>
              <w:pStyle w:val="CRCoverPage"/>
              <w:spacing w:after="0"/>
              <w:jc w:val="center"/>
              <w:rPr>
                <w:noProof/>
                <w:sz w:val="28"/>
              </w:rPr>
            </w:pPr>
            <w:r>
              <w:rPr>
                <w:b/>
                <w:noProof/>
                <w:sz w:val="28"/>
              </w:rPr>
              <w:t>18.</w:t>
            </w:r>
            <w:r w:rsidR="00BC3B0D">
              <w:rPr>
                <w:b/>
                <w:noProof/>
                <w:sz w:val="28"/>
              </w:rPr>
              <w:t>1</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273E178" w:rsidR="00BD0075" w:rsidRDefault="00C8630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E42B439" w:rsidR="007455E9" w:rsidRDefault="00E46D91" w:rsidP="00BC3B0D">
            <w:pPr>
              <w:pStyle w:val="CRCoverPage"/>
              <w:spacing w:after="0"/>
              <w:ind w:left="100"/>
              <w:rPr>
                <w:noProof/>
              </w:rPr>
            </w:pPr>
            <w:fldSimple w:instr=" DOCPROPERTY  CrTitle  \* MERGEFORMAT ">
              <w:r w:rsidR="007455E9">
                <w:t xml:space="preserve">Correction to </w:t>
              </w:r>
              <w:r w:rsidR="00BC3B0D">
                <w:t>vnd.3gpp.5gsa2x-local-service-information MIME type</w:t>
              </w:r>
              <w:r w:rsidR="007455E9" w:rsidRPr="008A0C85">
                <w:t xml:space="preserve"> </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21DD6001"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0562">
              <w:rPr>
                <w:noProof/>
              </w:rPr>
              <w:t>, Ericsson</w:t>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46D050AA" w:rsidR="007455E9" w:rsidRDefault="007455E9" w:rsidP="00BC3B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3B0D">
              <w:rPr>
                <w:noProof/>
              </w:rPr>
              <w:t>UAS_Ph2</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2DA101FD" w:rsidR="007455E9" w:rsidRDefault="007455E9" w:rsidP="007455E9">
            <w:pPr>
              <w:pStyle w:val="CRCoverPage"/>
              <w:spacing w:after="0"/>
              <w:ind w:left="100"/>
              <w:rPr>
                <w:noProof/>
              </w:rPr>
            </w:pPr>
            <w:r>
              <w:t>2024-08-</w:t>
            </w:r>
            <w:r w:rsidR="00E047DE">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062BF" w14:textId="2185A9C6" w:rsidR="005F22E7" w:rsidRDefault="007455E9" w:rsidP="00BC3B0D">
            <w:pPr>
              <w:pStyle w:val="CRCoverPage"/>
              <w:spacing w:after="0"/>
              <w:ind w:left="100"/>
              <w:rPr>
                <w:lang w:val="fr-FR"/>
              </w:rPr>
            </w:pPr>
            <w:r>
              <w:rPr>
                <w:lang w:val="fr-FR"/>
              </w:rPr>
              <w:t>TS 24.5</w:t>
            </w:r>
            <w:r w:rsidR="00BC3B0D">
              <w:rPr>
                <w:lang w:val="fr-FR"/>
              </w:rPr>
              <w:t>77</w:t>
            </w:r>
            <w:r>
              <w:rPr>
                <w:lang w:val="fr-FR"/>
              </w:rPr>
              <w:t xml:space="preserve"> </w:t>
            </w:r>
            <w:r w:rsidR="00BC3B0D">
              <w:rPr>
                <w:lang w:val="fr-FR"/>
              </w:rPr>
              <w:t xml:space="preserve">fails to </w:t>
            </w:r>
            <w:proofErr w:type="spellStart"/>
            <w:r w:rsidR="00BC3B0D">
              <w:rPr>
                <w:lang w:val="fr-FR"/>
              </w:rPr>
              <w:t>indicate</w:t>
            </w:r>
            <w:proofErr w:type="spellEnd"/>
            <w:r w:rsidR="00BC3B0D">
              <w:rPr>
                <w:lang w:val="fr-FR"/>
              </w:rPr>
              <w:t xml:space="preserve"> correct information about the MIME type v</w:t>
            </w:r>
            <w:r w:rsidR="00BC3B0D">
              <w:t>nd.3gpp.5gsa2x-local-service-information</w:t>
            </w:r>
            <w:r w:rsidR="00BC3B0D">
              <w:rPr>
                <w:lang w:val="fr-FR"/>
              </w:rPr>
              <w:t xml:space="preserve">. </w:t>
            </w:r>
            <w:proofErr w:type="spellStart"/>
            <w:r w:rsidR="00BC3B0D">
              <w:rPr>
                <w:lang w:val="fr-FR"/>
              </w:rPr>
              <w:t>Quote</w:t>
            </w:r>
            <w:proofErr w:type="spellEnd"/>
            <w:r w:rsidR="00BC3B0D">
              <w:rPr>
                <w:lang w:val="fr-FR"/>
              </w:rPr>
              <w:t xml:space="preserve"> of clause A.2.1:</w:t>
            </w:r>
          </w:p>
          <w:p w14:paraId="31535A97" w14:textId="77777777" w:rsidR="00BC3B0D" w:rsidRPr="00315C60" w:rsidRDefault="00BC3B0D" w:rsidP="00BC3B0D">
            <w:r>
              <w:rPr>
                <w:noProof/>
                <w:lang w:val="en-US" w:eastAsia="zh-CN"/>
              </w:rPr>
              <w:t>The media type is intended to be used for A2X communication</w:t>
            </w:r>
            <w:r w:rsidRPr="00315C60">
              <w:t xml:space="preserve">. The content of this media type is formatted according to 3GPP TS 24.577 </w:t>
            </w:r>
            <w:r w:rsidRPr="00BC3B0D">
              <w:rPr>
                <w:highlight w:val="yellow"/>
              </w:rPr>
              <w:t>subclause 12A.X</w:t>
            </w:r>
            <w:r w:rsidRPr="00315C60">
              <w:t>.</w:t>
            </w:r>
          </w:p>
          <w:p w14:paraId="32C2415A" w14:textId="77777777" w:rsidR="00BC3B0D" w:rsidRDefault="00BC3B0D" w:rsidP="00BC3B0D">
            <w:pPr>
              <w:pStyle w:val="CRCoverPage"/>
              <w:spacing w:after="0"/>
              <w:ind w:left="100"/>
            </w:pPr>
            <w:r>
              <w:t xml:space="preserve">In fact, </w:t>
            </w:r>
            <w:r w:rsidR="002475A4">
              <w:t xml:space="preserve">format of </w:t>
            </w:r>
            <w:r>
              <w:t>the MIME type vnd.3gpp.5gsa2x-local-service-information is provided in clauses</w:t>
            </w:r>
            <w:r>
              <w:rPr>
                <w:lang w:val="fr-FR"/>
              </w:rPr>
              <w:t> </w:t>
            </w:r>
            <w:r>
              <w:t>12.A.5 and 12.A.6.</w:t>
            </w:r>
          </w:p>
          <w:p w14:paraId="6151F495" w14:textId="77777777" w:rsidR="00185FF6" w:rsidRDefault="00185FF6" w:rsidP="00BC3B0D">
            <w:pPr>
              <w:pStyle w:val="CRCoverPage"/>
              <w:spacing w:after="0"/>
              <w:ind w:left="100"/>
            </w:pPr>
          </w:p>
          <w:p w14:paraId="3B113A9E" w14:textId="742DEE8C" w:rsidR="00185FF6" w:rsidRPr="00BC3B0D" w:rsidRDefault="00185FF6" w:rsidP="00BC3B0D">
            <w:pPr>
              <w:pStyle w:val="CRCoverPage"/>
              <w:spacing w:after="0"/>
              <w:ind w:left="100"/>
            </w:pPr>
            <w:r>
              <w:t>Finally, there is need of adding an editor’s note for the new MIME types added by the specification, add the new MIME type vnd.3gpp.5gsa2x-local-service-information under the clause on MIME types, and re-structuring the information of the MIME types.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0DDBA" w14:textId="02FFF7F3" w:rsidR="00BD0075" w:rsidRDefault="00185FF6" w:rsidP="00F47D37">
            <w:pPr>
              <w:pStyle w:val="CRCoverPage"/>
              <w:spacing w:after="0"/>
              <w:ind w:left="100"/>
            </w:pPr>
            <w:r>
              <w:t>(1)</w:t>
            </w:r>
            <w:r w:rsidRPr="008F7A9D">
              <w:tab/>
            </w:r>
            <w:r w:rsidR="002475A4">
              <w:rPr>
                <w:noProof/>
              </w:rPr>
              <w:t xml:space="preserve">Correct information about the clauses which provide format of </w:t>
            </w:r>
            <w:r w:rsidR="002475A4">
              <w:t>the MIME type vnd.3gpp.5gsa2x-local-service-information is added</w:t>
            </w:r>
            <w:r>
              <w:t>; and</w:t>
            </w:r>
          </w:p>
          <w:p w14:paraId="795AED5C" w14:textId="77777777" w:rsidR="00185FF6" w:rsidRDefault="00185FF6" w:rsidP="00185FF6">
            <w:pPr>
              <w:pStyle w:val="CRCoverPage"/>
              <w:spacing w:after="0"/>
              <w:ind w:left="100"/>
            </w:pPr>
            <w:r>
              <w:rPr>
                <w:noProof/>
              </w:rPr>
              <w:t>(2)</w:t>
            </w:r>
            <w:r w:rsidRPr="008F7A9D">
              <w:tab/>
            </w:r>
            <w:r>
              <w:t>voiding of clause 12A.4.5 to move the content to more appropriate place in the specification, and adding in the new clause also the new MIME type vnd.3gpp.5gsa2x-local-service-information.</w:t>
            </w:r>
          </w:p>
          <w:p w14:paraId="2988EC15" w14:textId="77777777" w:rsidR="00E047DE" w:rsidRDefault="00E047DE" w:rsidP="00185FF6">
            <w:pPr>
              <w:pStyle w:val="CRCoverPage"/>
              <w:spacing w:after="0"/>
              <w:ind w:left="100"/>
              <w:rPr>
                <w:noProof/>
              </w:rPr>
            </w:pPr>
          </w:p>
          <w:p w14:paraId="64847598" w14:textId="77777777" w:rsidR="00E047DE" w:rsidRDefault="00E047DE" w:rsidP="00185FF6">
            <w:pPr>
              <w:pStyle w:val="CRCoverPage"/>
              <w:spacing w:after="0"/>
              <w:ind w:left="100"/>
              <w:rPr>
                <w:noProof/>
              </w:rPr>
            </w:pPr>
            <w:r>
              <w:rPr>
                <w:b/>
                <w:noProof/>
                <w:u w:val="single"/>
              </w:rPr>
              <w:t>Backwards compatibility analysis</w:t>
            </w:r>
            <w:r>
              <w:rPr>
                <w:noProof/>
              </w:rPr>
              <w:t>:</w:t>
            </w:r>
          </w:p>
          <w:p w14:paraId="0A360D5A" w14:textId="1C81F0F3" w:rsidR="00E047DE" w:rsidRPr="00E047DE" w:rsidRDefault="00E047DE" w:rsidP="00185FF6">
            <w:pPr>
              <w:pStyle w:val="CRCoverPage"/>
              <w:spacing w:after="0"/>
              <w:ind w:left="100"/>
              <w:rPr>
                <w:noProof/>
              </w:rPr>
            </w:pPr>
            <w:r>
              <w:rPr>
                <w:noProof/>
              </w:rPr>
              <w:t>This CR is backwards compatible as it does not change the protocol defined by the specification but correct MIME types and structure of the specification for those types.</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EC1F702" w:rsidR="00BD0075" w:rsidRDefault="002475A4" w:rsidP="007455E9">
            <w:pPr>
              <w:pStyle w:val="CRCoverPage"/>
              <w:spacing w:after="0"/>
              <w:ind w:left="100"/>
              <w:rPr>
                <w:noProof/>
              </w:rPr>
            </w:pPr>
            <w:r>
              <w:rPr>
                <w:noProof/>
              </w:rPr>
              <w:t xml:space="preserve">Incorrect information about where in the specification the format of </w:t>
            </w:r>
            <w:r>
              <w:t>the MIME type vnd.3gpp.5gsa2x-local-service-information is defined.</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D589F3E" w:rsidR="00BD0075" w:rsidRDefault="009D687D" w:rsidP="00F47D37">
            <w:pPr>
              <w:pStyle w:val="CRCoverPage"/>
              <w:spacing w:after="0"/>
              <w:ind w:left="100"/>
              <w:rPr>
                <w:noProof/>
              </w:rPr>
            </w:pPr>
            <w:r>
              <w:rPr>
                <w:noProof/>
              </w:rPr>
              <w:t xml:space="preserve">12A.4.5, (new) 12A.4.7, Annex A, </w:t>
            </w:r>
            <w:r w:rsidR="00BC3B0D">
              <w:rPr>
                <w:noProof/>
              </w:rPr>
              <w:t>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EBB27" w14:textId="77777777" w:rsidR="00BD0075" w:rsidRDefault="00E047DE" w:rsidP="002C6A8F">
            <w:pPr>
              <w:pStyle w:val="CRCoverPage"/>
              <w:spacing w:after="0"/>
              <w:ind w:left="100"/>
              <w:rPr>
                <w:noProof/>
              </w:rPr>
            </w:pPr>
            <w:r>
              <w:rPr>
                <w:noProof/>
              </w:rPr>
              <w:t>V1: backwards compatibiity analysis added, correction to the MIME types under new clause 12A.4.7 and update to the change to clause A.2.1.</w:t>
            </w:r>
          </w:p>
          <w:p w14:paraId="34D2B96E" w14:textId="65C89F90" w:rsidR="000E0562" w:rsidRDefault="000E0562" w:rsidP="002C6A8F">
            <w:pPr>
              <w:pStyle w:val="CRCoverPage"/>
              <w:spacing w:after="0"/>
              <w:ind w:left="100"/>
              <w:rPr>
                <w:noProof/>
              </w:rPr>
            </w:pPr>
            <w:r>
              <w:rPr>
                <w:noProof/>
              </w:rPr>
              <w:t>V2: adding new co-signer.</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B4B27D" w14:textId="4D8ED2C3" w:rsidR="00185FF6" w:rsidRPr="0073469F" w:rsidRDefault="00185FF6" w:rsidP="00185FF6">
      <w:pPr>
        <w:pStyle w:val="Heading3"/>
      </w:pPr>
      <w:bookmarkStart w:id="5" w:name="_Toc123644769"/>
      <w:bookmarkStart w:id="6" w:name="_Toc171664079"/>
      <w:bookmarkStart w:id="7" w:name="_Toc43231235"/>
      <w:bookmarkStart w:id="8" w:name="_Toc43296166"/>
      <w:bookmarkStart w:id="9" w:name="_Toc43400283"/>
      <w:bookmarkStart w:id="10" w:name="_Toc43400900"/>
      <w:bookmarkStart w:id="11" w:name="_Toc45216725"/>
      <w:bookmarkStart w:id="12" w:name="_Toc51938271"/>
      <w:bookmarkStart w:id="13" w:name="_Toc51938806"/>
      <w:bookmarkStart w:id="14" w:name="_Toc68190495"/>
      <w:bookmarkStart w:id="15" w:name="_Toc123644770"/>
      <w:bookmarkStart w:id="16" w:name="_Toc171664097"/>
      <w:bookmarkStart w:id="17" w:name="_Toc171664102"/>
      <w:bookmarkEnd w:id="1"/>
      <w:bookmarkEnd w:id="4"/>
      <w:r>
        <w:t>12A.4.5</w:t>
      </w:r>
      <w:r w:rsidRPr="0073469F">
        <w:tab/>
      </w:r>
      <w:ins w:id="18" w:author="Huawei_CHV_1" w:date="2024-08-10T07:15:00Z">
        <w:r>
          <w:t>Void</w:t>
        </w:r>
      </w:ins>
      <w:del w:id="19" w:author="Huawei_CHV_1" w:date="2024-08-10T07:15:00Z">
        <w:r w:rsidDel="00185FF6">
          <w:delText>MIME types</w:delText>
        </w:r>
      </w:del>
      <w:bookmarkEnd w:id="5"/>
      <w:bookmarkEnd w:id="6"/>
    </w:p>
    <w:p w14:paraId="2A303D14" w14:textId="2D77B792" w:rsidR="00185FF6" w:rsidDel="00185FF6" w:rsidRDefault="00185FF6" w:rsidP="00185FF6">
      <w:pPr>
        <w:rPr>
          <w:del w:id="20" w:author="Huawei_CHV_1" w:date="2024-08-10T07:15:00Z"/>
        </w:rPr>
      </w:pPr>
      <w:del w:id="21" w:author="Huawei_CHV_1" w:date="2024-08-10T07:15:00Z">
        <w:r w:rsidRPr="003168A2" w:rsidDel="00185FF6">
          <w:delText xml:space="preserve">The </w:delText>
        </w:r>
        <w:r w:rsidDel="00185FF6">
          <w:delText>MIME types used by the specification are the following:</w:delText>
        </w:r>
      </w:del>
    </w:p>
    <w:p w14:paraId="17A3EFAD" w14:textId="3A069DFF" w:rsidR="00185FF6" w:rsidRPr="0045024E" w:rsidDel="00185FF6" w:rsidRDefault="00185FF6" w:rsidP="00185FF6">
      <w:pPr>
        <w:pStyle w:val="B1"/>
        <w:rPr>
          <w:del w:id="22" w:author="Huawei_CHV_1" w:date="2024-08-10T07:15:00Z"/>
        </w:rPr>
      </w:pPr>
      <w:del w:id="23" w:author="Huawei_CHV_1" w:date="2024-08-10T07:15:00Z">
        <w:r w:rsidDel="00185FF6">
          <w:delText>a)</w:delText>
        </w:r>
        <w:r w:rsidDel="00185FF6">
          <w:tab/>
          <w:delText>vnd.3gpp.5gsa2x.</w:delText>
        </w:r>
      </w:del>
    </w:p>
    <w:p w14:paraId="0F628D66" w14:textId="77777777" w:rsidR="00185FF6" w:rsidRPr="006B5418" w:rsidRDefault="00185FF6" w:rsidP="00185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2C4AE" w14:textId="05585715" w:rsidR="00185FF6" w:rsidRPr="0073469F" w:rsidRDefault="00185FF6" w:rsidP="003D214F">
      <w:pPr>
        <w:pStyle w:val="Heading2"/>
        <w:rPr>
          <w:ins w:id="24" w:author="Huawei_CHV_1" w:date="2024-08-10T07:15:00Z"/>
        </w:rPr>
      </w:pPr>
      <w:ins w:id="25" w:author="Huawei_CHV_1" w:date="2024-08-10T07:15:00Z">
        <w:r>
          <w:t>12A.</w:t>
        </w:r>
      </w:ins>
      <w:ins w:id="26" w:author="Huawei_CHV_1" w:date="2024-08-10T07:17:00Z">
        <w:r>
          <w:t>7</w:t>
        </w:r>
      </w:ins>
      <w:ins w:id="27" w:author="Huawei_CHV_1" w:date="2024-08-10T07:15:00Z">
        <w:r w:rsidRPr="0073469F">
          <w:tab/>
        </w:r>
        <w:r>
          <w:t>MIME types</w:t>
        </w:r>
      </w:ins>
    </w:p>
    <w:p w14:paraId="4CC034AE" w14:textId="77777777" w:rsidR="00185FF6" w:rsidRDefault="00185FF6" w:rsidP="00185FF6">
      <w:pPr>
        <w:rPr>
          <w:ins w:id="28" w:author="Huawei_CHV_1" w:date="2024-08-10T07:15:00Z"/>
        </w:rPr>
      </w:pPr>
      <w:ins w:id="29" w:author="Huawei_CHV_1" w:date="2024-08-10T07:15:00Z">
        <w:r w:rsidRPr="003168A2">
          <w:t xml:space="preserve">The </w:t>
        </w:r>
        <w:r>
          <w:t>MIME types used by the specification are the following:</w:t>
        </w:r>
      </w:ins>
    </w:p>
    <w:p w14:paraId="04B1DF97" w14:textId="4E5463DC" w:rsidR="00185FF6" w:rsidRPr="0045024E" w:rsidRDefault="00185FF6" w:rsidP="00185FF6">
      <w:pPr>
        <w:pStyle w:val="B1"/>
        <w:rPr>
          <w:ins w:id="30" w:author="Huawei_CHV_1" w:date="2024-08-10T07:15:00Z"/>
        </w:rPr>
      </w:pPr>
      <w:ins w:id="31" w:author="Huawei_CHV_1" w:date="2024-08-10T07:15:00Z">
        <w:r>
          <w:t>a)</w:t>
        </w:r>
        <w:r>
          <w:tab/>
        </w:r>
      </w:ins>
      <w:ins w:id="32" w:author="Christian Herrero" w:date="2024-08-21T09:29:00Z">
        <w:r w:rsidR="00E047DE">
          <w:t>application/</w:t>
        </w:r>
      </w:ins>
      <w:ins w:id="33" w:author="Huawei_CHV_1" w:date="2024-08-10T07:15:00Z">
        <w:r>
          <w:t>vnd.3gpp.5gsa2x</w:t>
        </w:r>
      </w:ins>
      <w:ins w:id="34" w:author="Huawei_CHV_1" w:date="2024-08-10T07:16:00Z">
        <w:r>
          <w:t>; and</w:t>
        </w:r>
      </w:ins>
    </w:p>
    <w:p w14:paraId="45621417" w14:textId="2389BA67" w:rsidR="00185FF6" w:rsidRDefault="00185FF6" w:rsidP="00185FF6">
      <w:pPr>
        <w:pStyle w:val="B1"/>
        <w:rPr>
          <w:ins w:id="35" w:author="Huawei_CHV_1" w:date="2024-08-10T07:16:00Z"/>
        </w:rPr>
      </w:pPr>
      <w:ins w:id="36" w:author="Huawei_CHV_1" w:date="2024-08-10T07:16:00Z">
        <w:r>
          <w:t>b)</w:t>
        </w:r>
        <w:r>
          <w:tab/>
          <w:t>application/</w:t>
        </w:r>
        <w:bookmarkStart w:id="37" w:name="OLE_LINK36"/>
        <w:bookmarkStart w:id="38" w:name="OLE_LINK37"/>
        <w:r>
          <w:rPr>
            <w:rFonts w:hint="eastAsia"/>
            <w:lang w:eastAsia="ko-KR"/>
          </w:rPr>
          <w:t>vnd</w:t>
        </w:r>
        <w:r>
          <w:t>.3gpp</w:t>
        </w:r>
      </w:ins>
      <w:ins w:id="39" w:author="Christian Herrero" w:date="2024-08-21T09:29:00Z">
        <w:r w:rsidR="00E047DE">
          <w:t>.</w:t>
        </w:r>
      </w:ins>
      <w:ins w:id="40" w:author="Huawei_CHV_1" w:date="2024-08-10T07:16:00Z">
        <w:r>
          <w:t>5gsa2x-local-service-information</w:t>
        </w:r>
        <w:bookmarkEnd w:id="37"/>
        <w:bookmarkEnd w:id="38"/>
        <w:r>
          <w:t>.</w:t>
        </w:r>
      </w:ins>
    </w:p>
    <w:p w14:paraId="03D5ED4E" w14:textId="77777777" w:rsidR="00E047DE" w:rsidRPr="006B5418" w:rsidRDefault="00E047DE" w:rsidP="00E04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98CE4" w14:textId="53D14566" w:rsidR="00C4298A" w:rsidRDefault="00C4298A" w:rsidP="00E047DE">
      <w:pPr>
        <w:pStyle w:val="Heading1"/>
      </w:pPr>
      <w:r>
        <w:t>Annex A (informative):</w:t>
      </w:r>
      <w:r>
        <w:br/>
      </w:r>
      <w:r w:rsidRPr="0073469F">
        <w:t>IANA registration template</w:t>
      </w:r>
      <w:bookmarkEnd w:id="7"/>
      <w:bookmarkEnd w:id="8"/>
      <w:bookmarkEnd w:id="9"/>
      <w:bookmarkEnd w:id="10"/>
      <w:bookmarkEnd w:id="11"/>
      <w:bookmarkEnd w:id="12"/>
      <w:bookmarkEnd w:id="13"/>
      <w:bookmarkEnd w:id="14"/>
      <w:bookmarkEnd w:id="15"/>
      <w:bookmarkEnd w:id="16"/>
      <w:ins w:id="41" w:author="Huawei_CHV_1" w:date="2024-08-10T07:11:00Z">
        <w:r>
          <w:t>s</w:t>
        </w:r>
      </w:ins>
    </w:p>
    <w:p w14:paraId="5D1B7B68" w14:textId="61C78400" w:rsidR="00C4298A" w:rsidRPr="006B5418" w:rsidRDefault="00C4298A" w:rsidP="00C42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OLE_LINK1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9E2CE" w14:textId="77777777" w:rsidR="00BC3B0D" w:rsidRPr="001E7480" w:rsidRDefault="00BC3B0D" w:rsidP="00BC3B0D">
      <w:pPr>
        <w:pStyle w:val="Heading3"/>
        <w:rPr>
          <w:lang w:eastAsia="zh-CN"/>
        </w:rPr>
      </w:pPr>
      <w:bookmarkStart w:id="43" w:name="OLE_LINK126"/>
      <w:bookmarkStart w:id="44" w:name="OLE_LINK127"/>
      <w:bookmarkEnd w:id="42"/>
      <w:r>
        <w:t>A.</w:t>
      </w:r>
      <w:r>
        <w:rPr>
          <w:lang w:eastAsia="zh-CN"/>
        </w:rPr>
        <w:t>2.1</w:t>
      </w:r>
      <w:r>
        <w:tab/>
        <w:t>vnd.3gpp.5gsa2x-local-service-information MIME type registration</w:t>
      </w:r>
      <w:bookmarkEnd w:id="17"/>
    </w:p>
    <w:bookmarkEnd w:id="43"/>
    <w:bookmarkEnd w:id="44"/>
    <w:p w14:paraId="285EA951" w14:textId="77777777" w:rsidR="00BC3B0D" w:rsidRDefault="00BC3B0D" w:rsidP="00BC3B0D">
      <w:r>
        <w:rPr>
          <w:noProof/>
          <w:lang w:val="en-US"/>
        </w:rPr>
        <w:t>Your Name:</w:t>
      </w:r>
    </w:p>
    <w:p w14:paraId="52924FE8" w14:textId="77777777" w:rsidR="00BC3B0D" w:rsidRDefault="00BC3B0D" w:rsidP="00BC3B0D">
      <w:pPr>
        <w:rPr>
          <w:noProof/>
          <w:lang w:val="en-US"/>
        </w:rPr>
      </w:pPr>
      <w:r>
        <w:rPr>
          <w:lang w:val="en-US"/>
        </w:rPr>
        <w:t>&lt;TS rapporteur name&gt;</w:t>
      </w:r>
    </w:p>
    <w:p w14:paraId="52105C0F" w14:textId="77777777" w:rsidR="00BC3B0D" w:rsidRDefault="00BC3B0D" w:rsidP="00BC3B0D">
      <w:pPr>
        <w:rPr>
          <w:noProof/>
          <w:lang w:val="en-US"/>
        </w:rPr>
      </w:pPr>
      <w:r>
        <w:rPr>
          <w:noProof/>
          <w:lang w:val="en-US"/>
        </w:rPr>
        <w:t>Your Email Address:</w:t>
      </w:r>
    </w:p>
    <w:p w14:paraId="58A8910D" w14:textId="77777777" w:rsidR="00BC3B0D" w:rsidRDefault="00BC3B0D" w:rsidP="00BC3B0D">
      <w:pPr>
        <w:rPr>
          <w:noProof/>
          <w:lang w:val="en-US"/>
        </w:rPr>
      </w:pPr>
      <w:r>
        <w:rPr>
          <w:lang w:val="en-US"/>
        </w:rPr>
        <w:t>&lt;TS rapporteur email address&gt;</w:t>
      </w:r>
    </w:p>
    <w:p w14:paraId="55D18540" w14:textId="77777777" w:rsidR="00BC3B0D" w:rsidRDefault="00BC3B0D" w:rsidP="00BC3B0D">
      <w:pPr>
        <w:rPr>
          <w:noProof/>
          <w:lang w:val="en-US"/>
        </w:rPr>
      </w:pPr>
      <w:r>
        <w:rPr>
          <w:noProof/>
          <w:lang w:val="en-US"/>
        </w:rPr>
        <w:t>Media Type Name:</w:t>
      </w:r>
    </w:p>
    <w:p w14:paraId="61F1C6CF" w14:textId="77777777" w:rsidR="00BC3B0D" w:rsidRDefault="00BC3B0D" w:rsidP="00BC3B0D">
      <w:pPr>
        <w:rPr>
          <w:lang w:val="en-US"/>
        </w:rPr>
      </w:pPr>
      <w:r>
        <w:rPr>
          <w:lang w:val="en-US"/>
        </w:rPr>
        <w:t>Application</w:t>
      </w:r>
    </w:p>
    <w:p w14:paraId="1364D5E2" w14:textId="77777777" w:rsidR="00BC3B0D" w:rsidRDefault="00BC3B0D" w:rsidP="00BC3B0D">
      <w:pPr>
        <w:rPr>
          <w:noProof/>
          <w:lang w:val="en-US"/>
        </w:rPr>
      </w:pPr>
      <w:r>
        <w:rPr>
          <w:noProof/>
          <w:lang w:val="en-US"/>
        </w:rPr>
        <w:t>Subtype name:</w:t>
      </w:r>
    </w:p>
    <w:p w14:paraId="1E6DFB0C" w14:textId="77777777" w:rsidR="00BC3B0D" w:rsidRPr="00144DC5" w:rsidRDefault="00BC3B0D" w:rsidP="00BC3B0D">
      <w:pPr>
        <w:rPr>
          <w:lang w:val="en-US"/>
        </w:rPr>
      </w:pPr>
      <w:r w:rsidRPr="00144DC5">
        <w:rPr>
          <w:lang w:val="en-US"/>
        </w:rPr>
        <w:t>Vendor tree – vnd.3gpp.5gsa2x</w:t>
      </w:r>
      <w:r>
        <w:t>-local-service-information</w:t>
      </w:r>
    </w:p>
    <w:p w14:paraId="7C44BAD2" w14:textId="77777777" w:rsidR="00BC3B0D" w:rsidRDefault="00BC3B0D" w:rsidP="00BC3B0D">
      <w:r>
        <w:t>Required parameters:</w:t>
      </w:r>
    </w:p>
    <w:p w14:paraId="73C004B8" w14:textId="77777777" w:rsidR="00BC3B0D" w:rsidRDefault="00BC3B0D" w:rsidP="00BC3B0D">
      <w:r>
        <w:t>None.</w:t>
      </w:r>
    </w:p>
    <w:p w14:paraId="2881FF8E" w14:textId="77777777" w:rsidR="00BC3B0D" w:rsidRDefault="00BC3B0D" w:rsidP="00BC3B0D">
      <w:pPr>
        <w:rPr>
          <w:noProof/>
          <w:lang w:val="en-US"/>
        </w:rPr>
      </w:pPr>
      <w:r>
        <w:rPr>
          <w:noProof/>
          <w:lang w:val="en-US"/>
        </w:rPr>
        <w:t>Optional parameters:</w:t>
      </w:r>
    </w:p>
    <w:p w14:paraId="1E35B60B" w14:textId="77777777" w:rsidR="00BC3B0D" w:rsidRDefault="00BC3B0D" w:rsidP="00BC3B0D">
      <w:r>
        <w:t>None.</w:t>
      </w:r>
    </w:p>
    <w:p w14:paraId="0D95741A" w14:textId="77777777" w:rsidR="00BC3B0D" w:rsidRDefault="00BC3B0D" w:rsidP="00BC3B0D">
      <w:pPr>
        <w:rPr>
          <w:noProof/>
          <w:lang w:val="en-US"/>
        </w:rPr>
      </w:pPr>
      <w:r>
        <w:rPr>
          <w:noProof/>
          <w:lang w:val="en-US"/>
        </w:rPr>
        <w:t>Encoding considerations:</w:t>
      </w:r>
    </w:p>
    <w:p w14:paraId="3993D473" w14:textId="77777777" w:rsidR="00BC3B0D" w:rsidRDefault="00BC3B0D" w:rsidP="00BC3B0D">
      <w:pPr>
        <w:rPr>
          <w:lang w:val="en-US"/>
        </w:rPr>
      </w:pPr>
      <w:r>
        <w:rPr>
          <w:lang w:val="en-US"/>
        </w:rPr>
        <w:t>binary.</w:t>
      </w:r>
    </w:p>
    <w:p w14:paraId="774A12CB" w14:textId="77777777" w:rsidR="00BC3B0D" w:rsidRDefault="00BC3B0D" w:rsidP="00BC3B0D">
      <w:pPr>
        <w:rPr>
          <w:noProof/>
          <w:lang w:val="en-US"/>
        </w:rPr>
      </w:pPr>
      <w:r>
        <w:rPr>
          <w:noProof/>
          <w:lang w:val="en-US"/>
        </w:rPr>
        <w:t>Security considerations:</w:t>
      </w:r>
    </w:p>
    <w:p w14:paraId="6FBFFFD6" w14:textId="77777777" w:rsidR="00BC3B0D" w:rsidRDefault="00BC3B0D" w:rsidP="00BC3B0D">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33C6ABF4" w14:textId="77777777" w:rsidR="00BC3B0D" w:rsidRDefault="00BC3B0D" w:rsidP="00BC3B0D">
      <w:r>
        <w:t>This media type does not include provisions for directives that institute actions on a recipient's files or other resources.</w:t>
      </w:r>
    </w:p>
    <w:p w14:paraId="67BF892E" w14:textId="77777777" w:rsidR="00BC3B0D" w:rsidRDefault="00BC3B0D" w:rsidP="00BC3B0D">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9FE85E0" w14:textId="77777777" w:rsidR="00BC3B0D" w:rsidRDefault="00BC3B0D" w:rsidP="00BC3B0D">
      <w:r>
        <w:t>This media type does not employ compression.</w:t>
      </w:r>
    </w:p>
    <w:p w14:paraId="7462A5E2" w14:textId="77777777" w:rsidR="00BC3B0D" w:rsidRDefault="00BC3B0D" w:rsidP="00BC3B0D">
      <w:r>
        <w:rPr>
          <w:noProof/>
          <w:lang w:val="en-US"/>
        </w:rPr>
        <w:t>Interoperability considerations:</w:t>
      </w:r>
    </w:p>
    <w:p w14:paraId="0782C232" w14:textId="77777777" w:rsidR="00BC3B0D" w:rsidRDefault="00BC3B0D" w:rsidP="00BC3B0D">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3E60ABA4" w14:textId="77777777" w:rsidR="00BC3B0D" w:rsidRDefault="00BC3B0D" w:rsidP="00BC3B0D">
      <w:pPr>
        <w:rPr>
          <w:noProof/>
          <w:lang w:val="en-US"/>
        </w:rPr>
      </w:pPr>
      <w:r>
        <w:t>Published</w:t>
      </w:r>
      <w:r>
        <w:rPr>
          <w:noProof/>
          <w:lang w:val="en-US"/>
        </w:rPr>
        <w:t xml:space="preserve"> specification:</w:t>
      </w:r>
    </w:p>
    <w:p w14:paraId="1DA58441" w14:textId="77777777" w:rsidR="00BC3B0D" w:rsidRPr="00E075C8" w:rsidRDefault="00BC3B0D" w:rsidP="00BC3B0D">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71CF64A3" w14:textId="77777777" w:rsidR="00BC3B0D" w:rsidRDefault="00BC3B0D" w:rsidP="00BC3B0D">
      <w:pPr>
        <w:rPr>
          <w:noProof/>
          <w:lang w:val="en-US"/>
        </w:rPr>
      </w:pPr>
      <w:r>
        <w:rPr>
          <w:noProof/>
          <w:lang w:val="en-US"/>
        </w:rPr>
        <w:t>Applications which use this media type:</w:t>
      </w:r>
    </w:p>
    <w:p w14:paraId="3C54B5CE" w14:textId="77777777" w:rsidR="00BC3B0D" w:rsidRPr="005E7741" w:rsidRDefault="00BC3B0D" w:rsidP="00BC3B0D">
      <w:r w:rsidRPr="005E7741">
        <w:t>n/a</w:t>
      </w:r>
    </w:p>
    <w:p w14:paraId="18CF6B97" w14:textId="77777777" w:rsidR="00BC3B0D" w:rsidRPr="005E7741" w:rsidRDefault="00BC3B0D" w:rsidP="00BC3B0D">
      <w:pPr>
        <w:overflowPunct w:val="0"/>
        <w:autoSpaceDE w:val="0"/>
        <w:autoSpaceDN w:val="0"/>
        <w:adjustRightInd w:val="0"/>
        <w:textAlignment w:val="baseline"/>
        <w:rPr>
          <w:rFonts w:eastAsia="PMingLiU"/>
        </w:rPr>
      </w:pPr>
      <w:r w:rsidRPr="005E7741">
        <w:rPr>
          <w:rFonts w:eastAsia="PMingLiU"/>
        </w:rPr>
        <w:t>Fragment identifier considerations:</w:t>
      </w:r>
    </w:p>
    <w:p w14:paraId="685F4BD5" w14:textId="77777777" w:rsidR="00BC3B0D" w:rsidRDefault="00BC3B0D" w:rsidP="00BC3B0D">
      <w:pPr>
        <w:overflowPunct w:val="0"/>
        <w:autoSpaceDE w:val="0"/>
        <w:autoSpaceDN w:val="0"/>
        <w:adjustRightInd w:val="0"/>
        <w:textAlignment w:val="baseline"/>
        <w:rPr>
          <w:lang w:val="en-US"/>
        </w:rPr>
      </w:pPr>
      <w:r>
        <w:rPr>
          <w:lang w:val="en-US"/>
        </w:rPr>
        <w:t>The handling in section 5 of IETF RFC 7303 applies.</w:t>
      </w:r>
    </w:p>
    <w:p w14:paraId="2AED0B43" w14:textId="77777777" w:rsidR="00BC3B0D" w:rsidRDefault="00BC3B0D" w:rsidP="00BC3B0D">
      <w:pPr>
        <w:overflowPunct w:val="0"/>
        <w:autoSpaceDE w:val="0"/>
        <w:autoSpaceDN w:val="0"/>
        <w:adjustRightInd w:val="0"/>
        <w:textAlignment w:val="baseline"/>
      </w:pPr>
      <w:r>
        <w:t>Restrictions on usage:</w:t>
      </w:r>
    </w:p>
    <w:p w14:paraId="62D5DDDB" w14:textId="77777777" w:rsidR="00BC3B0D" w:rsidRDefault="00BC3B0D" w:rsidP="00BC3B0D">
      <w:pPr>
        <w:overflowPunct w:val="0"/>
        <w:autoSpaceDE w:val="0"/>
        <w:autoSpaceDN w:val="0"/>
        <w:adjustRightInd w:val="0"/>
        <w:textAlignment w:val="baseline"/>
      </w:pPr>
      <w:r>
        <w:t>None</w:t>
      </w:r>
    </w:p>
    <w:p w14:paraId="41AD1691" w14:textId="77777777" w:rsidR="00BC3B0D" w:rsidRDefault="00BC3B0D" w:rsidP="00BC3B0D">
      <w:pPr>
        <w:overflowPunct w:val="0"/>
        <w:autoSpaceDE w:val="0"/>
        <w:autoSpaceDN w:val="0"/>
        <w:adjustRightInd w:val="0"/>
        <w:textAlignment w:val="baseline"/>
      </w:pPr>
      <w:r>
        <w:t>Provisional registration? (standards tree only):</w:t>
      </w:r>
    </w:p>
    <w:p w14:paraId="284783C1" w14:textId="77777777" w:rsidR="00BC3B0D" w:rsidRDefault="00BC3B0D" w:rsidP="00BC3B0D">
      <w:pPr>
        <w:overflowPunct w:val="0"/>
        <w:autoSpaceDE w:val="0"/>
        <w:autoSpaceDN w:val="0"/>
        <w:adjustRightInd w:val="0"/>
        <w:textAlignment w:val="baseline"/>
      </w:pPr>
      <w:r>
        <w:t>n/a</w:t>
      </w:r>
    </w:p>
    <w:p w14:paraId="5A965D1A" w14:textId="77777777" w:rsidR="00BC3B0D" w:rsidRDefault="00BC3B0D" w:rsidP="00BC3B0D">
      <w:pPr>
        <w:rPr>
          <w:noProof/>
          <w:lang w:val="en-US"/>
        </w:rPr>
      </w:pPr>
      <w:r>
        <w:t>Additional</w:t>
      </w:r>
      <w:r>
        <w:rPr>
          <w:noProof/>
          <w:lang w:val="en-US"/>
        </w:rPr>
        <w:t xml:space="preserve"> information:</w:t>
      </w:r>
    </w:p>
    <w:p w14:paraId="557E8E0E" w14:textId="77777777" w:rsidR="00BC3B0D" w:rsidRDefault="00BC3B0D" w:rsidP="00BC3B0D">
      <w:pPr>
        <w:rPr>
          <w:noProof/>
          <w:lang w:val="en-US" w:eastAsia="zh-CN"/>
        </w:rPr>
      </w:pPr>
      <w:r>
        <w:rPr>
          <w:noProof/>
          <w:lang w:val="en-US" w:eastAsia="zh-CN"/>
        </w:rPr>
        <w:t>1. Deprecated alias names for this type:</w:t>
      </w:r>
      <w:r>
        <w:rPr>
          <w:noProof/>
          <w:lang w:val="en-US" w:eastAsia="zh-CN"/>
        </w:rPr>
        <w:tab/>
        <w:t>n/a</w:t>
      </w:r>
    </w:p>
    <w:p w14:paraId="731C803B" w14:textId="77777777" w:rsidR="00BC3B0D" w:rsidRDefault="00BC3B0D" w:rsidP="00BC3B0D">
      <w:pPr>
        <w:rPr>
          <w:noProof/>
          <w:lang w:val="en-US" w:eastAsia="zh-CN"/>
        </w:rPr>
      </w:pPr>
      <w:r>
        <w:rPr>
          <w:noProof/>
          <w:lang w:val="en-US" w:eastAsia="zh-CN"/>
        </w:rPr>
        <w:t>2. Magic number(s):</w:t>
      </w:r>
      <w:r>
        <w:rPr>
          <w:noProof/>
          <w:lang w:val="en-US" w:eastAsia="zh-CN"/>
        </w:rPr>
        <w:tab/>
        <w:t>n/a</w:t>
      </w:r>
    </w:p>
    <w:p w14:paraId="27704CC6" w14:textId="77777777" w:rsidR="00BC3B0D" w:rsidRDefault="00BC3B0D" w:rsidP="00BC3B0D">
      <w:pPr>
        <w:rPr>
          <w:noProof/>
          <w:lang w:val="en-US" w:eastAsia="zh-CN"/>
        </w:rPr>
      </w:pPr>
      <w:r>
        <w:rPr>
          <w:noProof/>
          <w:lang w:val="en-US" w:eastAsia="zh-CN"/>
        </w:rPr>
        <w:t>3. File extension(s):</w:t>
      </w:r>
      <w:r>
        <w:rPr>
          <w:noProof/>
          <w:lang w:val="en-US" w:eastAsia="zh-CN"/>
        </w:rPr>
        <w:tab/>
        <w:t>n/a</w:t>
      </w:r>
    </w:p>
    <w:p w14:paraId="1A3E0CCB" w14:textId="77777777" w:rsidR="00BC3B0D" w:rsidRDefault="00BC3B0D" w:rsidP="00BC3B0D">
      <w:pPr>
        <w:rPr>
          <w:noProof/>
          <w:lang w:val="en-US" w:eastAsia="zh-CN"/>
        </w:rPr>
      </w:pPr>
      <w:r>
        <w:rPr>
          <w:noProof/>
          <w:lang w:val="en-US" w:eastAsia="zh-CN"/>
        </w:rPr>
        <w:t>4. Macintosh File Type Code(s):</w:t>
      </w:r>
      <w:r>
        <w:rPr>
          <w:noProof/>
          <w:lang w:val="en-US" w:eastAsia="zh-CN"/>
        </w:rPr>
        <w:tab/>
        <w:t>n/a</w:t>
      </w:r>
    </w:p>
    <w:p w14:paraId="597D7873" w14:textId="77777777" w:rsidR="00BC3B0D" w:rsidRDefault="00BC3B0D" w:rsidP="00BC3B0D">
      <w:pPr>
        <w:rPr>
          <w:noProof/>
          <w:lang w:val="en-US" w:eastAsia="zh-CN"/>
        </w:rPr>
      </w:pPr>
      <w:r>
        <w:rPr>
          <w:noProof/>
          <w:lang w:val="en-US" w:eastAsia="zh-CN"/>
        </w:rPr>
        <w:t>5. Object Identifier(s) or OID(s):</w:t>
      </w:r>
      <w:r>
        <w:rPr>
          <w:noProof/>
          <w:lang w:val="en-US" w:eastAsia="zh-CN"/>
        </w:rPr>
        <w:tab/>
        <w:t>n/a</w:t>
      </w:r>
    </w:p>
    <w:p w14:paraId="3D82B02A" w14:textId="77777777" w:rsidR="00BC3B0D" w:rsidRDefault="00BC3B0D" w:rsidP="00BC3B0D">
      <w:pPr>
        <w:rPr>
          <w:noProof/>
          <w:lang w:val="en-US"/>
        </w:rPr>
      </w:pPr>
      <w:r>
        <w:t>Intended</w:t>
      </w:r>
      <w:r>
        <w:rPr>
          <w:noProof/>
          <w:lang w:val="en-US"/>
        </w:rPr>
        <w:t xml:space="preserve"> usage:</w:t>
      </w:r>
    </w:p>
    <w:p w14:paraId="59AD13AC" w14:textId="77777777" w:rsidR="00BC3B0D" w:rsidRDefault="00BC3B0D" w:rsidP="00BC3B0D">
      <w:pPr>
        <w:rPr>
          <w:noProof/>
          <w:lang w:val="en-US" w:eastAsia="zh-CN"/>
        </w:rPr>
      </w:pPr>
      <w:r>
        <w:rPr>
          <w:lang w:val="en-US"/>
        </w:rPr>
        <w:t xml:space="preserve">Common. </w:t>
      </w:r>
    </w:p>
    <w:p w14:paraId="5FD89436" w14:textId="77777777" w:rsidR="00BC3B0D" w:rsidRDefault="00BC3B0D" w:rsidP="00BC3B0D">
      <w:pPr>
        <w:rPr>
          <w:noProof/>
          <w:lang w:val="en-US"/>
        </w:rPr>
      </w:pPr>
      <w:r>
        <w:rPr>
          <w:noProof/>
          <w:lang w:val="en-US"/>
        </w:rPr>
        <w:t>Other information/general comment:</w:t>
      </w:r>
    </w:p>
    <w:p w14:paraId="12BAB695" w14:textId="27885008" w:rsidR="00BC3B0D" w:rsidRPr="00315C60" w:rsidRDefault="00BC3B0D" w:rsidP="00BC3B0D">
      <w:r>
        <w:rPr>
          <w:noProof/>
          <w:lang w:val="en-US" w:eastAsia="zh-CN"/>
        </w:rPr>
        <w:t>The media type is intended to be used for A2X communication</w:t>
      </w:r>
      <w:r w:rsidRPr="00315C60">
        <w:t>. The content of this media type is formatted according to 3GPP</w:t>
      </w:r>
      <w:ins w:id="45" w:author="Huawei_CHV_1" w:date="2024-08-09T14:33:00Z">
        <w:r w:rsidRPr="00E075C8">
          <w:rPr>
            <w:lang w:val="en-US"/>
          </w:rPr>
          <w:t> </w:t>
        </w:r>
      </w:ins>
      <w:del w:id="46" w:author="Huawei_CHV_1" w:date="2024-08-09T14:33:00Z">
        <w:r w:rsidRPr="00315C60" w:rsidDel="00BC3B0D">
          <w:delText xml:space="preserve"> </w:delText>
        </w:r>
      </w:del>
      <w:r w:rsidRPr="00315C60">
        <w:t>TS</w:t>
      </w:r>
      <w:ins w:id="47" w:author="Huawei_CHV_1" w:date="2024-08-09T14:33:00Z">
        <w:r w:rsidRPr="00E075C8">
          <w:rPr>
            <w:lang w:val="en-US"/>
          </w:rPr>
          <w:t> </w:t>
        </w:r>
      </w:ins>
      <w:del w:id="48" w:author="Huawei_CHV_1" w:date="2024-08-09T14:33:00Z">
        <w:r w:rsidRPr="00315C60" w:rsidDel="00BC3B0D">
          <w:delText xml:space="preserve"> </w:delText>
        </w:r>
      </w:del>
      <w:r w:rsidRPr="00315C60">
        <w:t>24.577 subclause</w:t>
      </w:r>
      <w:ins w:id="49" w:author="Huawei_CHV_1" w:date="2024-08-09T14:32:00Z">
        <w:r>
          <w:t>s</w:t>
        </w:r>
        <w:del w:id="50" w:author="Christian Herrero" w:date="2024-08-21T09:31:00Z">
          <w:r w:rsidRPr="00E075C8" w:rsidDel="00E047DE">
            <w:rPr>
              <w:lang w:val="en-US"/>
            </w:rPr>
            <w:delText> </w:delText>
          </w:r>
        </w:del>
      </w:ins>
      <w:del w:id="51" w:author="Huawei_CHV_1" w:date="2024-08-09T14:32:00Z">
        <w:r w:rsidRPr="00315C60" w:rsidDel="00BC3B0D">
          <w:delText xml:space="preserve"> </w:delText>
        </w:r>
      </w:del>
      <w:r w:rsidRPr="00315C60">
        <w:t>12A.</w:t>
      </w:r>
      <w:ins w:id="52" w:author="Huawei_CHV_1" w:date="2024-08-09T14:32:00Z">
        <w:r>
          <w:t>5</w:t>
        </w:r>
      </w:ins>
      <w:del w:id="53" w:author="Huawei_CHV_1" w:date="2024-08-09T14:32:00Z">
        <w:r w:rsidRPr="00315C60" w:rsidDel="00BC3B0D">
          <w:delText>X</w:delText>
        </w:r>
      </w:del>
      <w:r w:rsidRPr="00315C60">
        <w:t>.</w:t>
      </w:r>
      <w:ins w:id="54" w:author="Christian Herrero" w:date="2024-08-21T09:32:00Z">
        <w:r w:rsidR="00E047DE">
          <w:t xml:space="preserve"> Fu</w:t>
        </w:r>
      </w:ins>
      <w:ins w:id="55" w:author="Christian Herrero" w:date="2024-08-21T09:33:00Z">
        <w:r w:rsidR="00E047DE">
          <w:t xml:space="preserve">rthermore, the usage of this media type in SDP is defined in </w:t>
        </w:r>
        <w:r w:rsidR="00E047DE" w:rsidRPr="00315C60">
          <w:t>3GPP</w:t>
        </w:r>
        <w:r w:rsidR="00E047DE" w:rsidRPr="00E075C8">
          <w:rPr>
            <w:lang w:val="en-US"/>
          </w:rPr>
          <w:t> </w:t>
        </w:r>
        <w:r w:rsidR="00E047DE" w:rsidRPr="00315C60">
          <w:t>TS</w:t>
        </w:r>
        <w:r w:rsidR="00E047DE" w:rsidRPr="00E075C8">
          <w:rPr>
            <w:lang w:val="en-US"/>
          </w:rPr>
          <w:t> </w:t>
        </w:r>
        <w:r w:rsidR="00E047DE" w:rsidRPr="00315C60">
          <w:t>24.577 subclause</w:t>
        </w:r>
        <w:r w:rsidR="00E047DE" w:rsidRPr="00E075C8">
          <w:rPr>
            <w:lang w:val="en-US"/>
          </w:rPr>
          <w:t> </w:t>
        </w:r>
        <w:r w:rsidR="00E047DE" w:rsidRPr="00315C60">
          <w:t>12A</w:t>
        </w:r>
        <w:r w:rsidR="00E047DE">
          <w:t>.6.</w:t>
        </w:r>
      </w:ins>
    </w:p>
    <w:p w14:paraId="1FFB393D" w14:textId="77777777" w:rsidR="00BC3B0D" w:rsidRDefault="00BC3B0D" w:rsidP="00BC3B0D">
      <w:pPr>
        <w:rPr>
          <w:noProof/>
          <w:lang w:val="en-US"/>
        </w:rPr>
      </w:pPr>
      <w:r>
        <w:rPr>
          <w:noProof/>
          <w:lang w:val="en-US"/>
        </w:rPr>
        <w:t xml:space="preserve">Person to </w:t>
      </w:r>
      <w:r>
        <w:t>contact</w:t>
      </w:r>
      <w:r>
        <w:rPr>
          <w:noProof/>
          <w:lang w:val="en-US"/>
        </w:rPr>
        <w:t xml:space="preserve"> for further information:</w:t>
      </w:r>
    </w:p>
    <w:p w14:paraId="03CF9B1A" w14:textId="77777777" w:rsidR="00BC3B0D" w:rsidRDefault="00BC3B0D" w:rsidP="00BC3B0D">
      <w:pPr>
        <w:pStyle w:val="B1"/>
      </w:pPr>
      <w:r>
        <w:t>-</w:t>
      </w:r>
      <w:r>
        <w:tab/>
        <w:t>Name: &lt;MCC specification manager&gt;</w:t>
      </w:r>
    </w:p>
    <w:p w14:paraId="4E7DE1ED" w14:textId="77777777" w:rsidR="00BC3B0D" w:rsidRDefault="00BC3B0D" w:rsidP="00BC3B0D">
      <w:pPr>
        <w:pStyle w:val="B1"/>
      </w:pPr>
      <w:r>
        <w:t>-</w:t>
      </w:r>
      <w:r>
        <w:tab/>
        <w:t>Email: &lt;MCC specification manager email address&gt;</w:t>
      </w:r>
    </w:p>
    <w:p w14:paraId="4E5124C0" w14:textId="77777777" w:rsidR="00BC3B0D" w:rsidRDefault="00BC3B0D" w:rsidP="00BC3B0D">
      <w:pPr>
        <w:pStyle w:val="B1"/>
      </w:pPr>
      <w:r>
        <w:t>-</w:t>
      </w:r>
      <w:r>
        <w:tab/>
        <w:t xml:space="preserve">Author/Change controller: </w:t>
      </w:r>
    </w:p>
    <w:p w14:paraId="19FBC9EC" w14:textId="77777777" w:rsidR="00BC3B0D" w:rsidRDefault="00BC3B0D" w:rsidP="00BC3B0D">
      <w:pPr>
        <w:pStyle w:val="B2"/>
      </w:pPr>
      <w:r>
        <w:t>i)</w:t>
      </w:r>
      <w:r>
        <w:tab/>
        <w:t>Author: 3GPP CT1 Working Group/3GPP_TSG_CT_WG1@LIST.ETSI.ORG</w:t>
      </w:r>
    </w:p>
    <w:p w14:paraId="6B7E12FC" w14:textId="77777777" w:rsidR="00BC3B0D" w:rsidRPr="004877CD" w:rsidRDefault="00BC3B0D" w:rsidP="00BC3B0D">
      <w:pPr>
        <w:pStyle w:val="B2"/>
      </w:pPr>
      <w:r>
        <w:lastRenderedPageBreak/>
        <w:t>ii)</w:t>
      </w:r>
      <w:r>
        <w:tab/>
        <w:t>Change controller: &lt;MCC specification manager name&gt;/&lt;MCC specification manager email address&gt;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4A288" w14:textId="77777777" w:rsidR="00EA7EDE" w:rsidRDefault="00EA7EDE">
      <w:r>
        <w:separator/>
      </w:r>
    </w:p>
  </w:endnote>
  <w:endnote w:type="continuationSeparator" w:id="0">
    <w:p w14:paraId="75FA367E" w14:textId="77777777" w:rsidR="00EA7EDE" w:rsidRDefault="00EA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C5A30" w14:textId="77777777" w:rsidR="00EA7EDE" w:rsidRDefault="00EA7EDE">
      <w:r>
        <w:separator/>
      </w:r>
    </w:p>
  </w:footnote>
  <w:footnote w:type="continuationSeparator" w:id="0">
    <w:p w14:paraId="66FE92A4" w14:textId="77777777" w:rsidR="00EA7EDE" w:rsidRDefault="00EA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B2A927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5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53">
      <w:rPr>
        <w:rFonts w:ascii="Arial" w:hAnsi="Arial" w:cs="Arial"/>
        <w:b/>
        <w:noProof/>
        <w:sz w:val="18"/>
        <w:szCs w:val="18"/>
      </w:rPr>
      <w:t>4</w:t>
    </w:r>
    <w:r>
      <w:rPr>
        <w:rFonts w:ascii="Arial" w:hAnsi="Arial" w:cs="Arial"/>
        <w:b/>
        <w:sz w:val="18"/>
        <w:szCs w:val="18"/>
      </w:rPr>
      <w:fldChar w:fldCharType="end"/>
    </w:r>
  </w:p>
  <w:p w14:paraId="13C538E8" w14:textId="320FC0F1"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5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0562"/>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5FF6"/>
    <w:rsid w:val="001950D9"/>
    <w:rsid w:val="001A0F8C"/>
    <w:rsid w:val="001A4C42"/>
    <w:rsid w:val="001A6637"/>
    <w:rsid w:val="001A7420"/>
    <w:rsid w:val="001B2CC6"/>
    <w:rsid w:val="001B5343"/>
    <w:rsid w:val="001B6637"/>
    <w:rsid w:val="001C054A"/>
    <w:rsid w:val="001C191B"/>
    <w:rsid w:val="001C21C3"/>
    <w:rsid w:val="001D02C2"/>
    <w:rsid w:val="001D17FF"/>
    <w:rsid w:val="001D1E89"/>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390A"/>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14F"/>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2653"/>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687D"/>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298A"/>
    <w:rsid w:val="00C45231"/>
    <w:rsid w:val="00C45D0C"/>
    <w:rsid w:val="00C551FF"/>
    <w:rsid w:val="00C72833"/>
    <w:rsid w:val="00C74BC3"/>
    <w:rsid w:val="00C80F1D"/>
    <w:rsid w:val="00C827D4"/>
    <w:rsid w:val="00C86307"/>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047DE"/>
    <w:rsid w:val="00E156B9"/>
    <w:rsid w:val="00E16509"/>
    <w:rsid w:val="00E16A42"/>
    <w:rsid w:val="00E22B91"/>
    <w:rsid w:val="00E244B0"/>
    <w:rsid w:val="00E24E2E"/>
    <w:rsid w:val="00E31635"/>
    <w:rsid w:val="00E36B89"/>
    <w:rsid w:val="00E424FE"/>
    <w:rsid w:val="00E4353B"/>
    <w:rsid w:val="00E44582"/>
    <w:rsid w:val="00E46D91"/>
    <w:rsid w:val="00E55BA4"/>
    <w:rsid w:val="00E6644E"/>
    <w:rsid w:val="00E667EA"/>
    <w:rsid w:val="00E77645"/>
    <w:rsid w:val="00E77BE7"/>
    <w:rsid w:val="00E804CF"/>
    <w:rsid w:val="00EA15B0"/>
    <w:rsid w:val="00EA3274"/>
    <w:rsid w:val="00EA3B55"/>
    <w:rsid w:val="00EA5EA7"/>
    <w:rsid w:val="00EA7EDE"/>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uiPriority w:val="99"/>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859277021">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E3405-8C7B-4323-B6B4-86EE10D60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2024-08-21T12:59:00Z</dcterms:created>
  <dcterms:modified xsi:type="dcterms:W3CDTF">2024-08-21T12:59:00Z</dcterms:modified>
</cp:coreProperties>
</file>