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32D4BF5C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B7A83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9C3320">
        <w:rPr>
          <w:b/>
          <w:noProof/>
          <w:sz w:val="24"/>
        </w:rPr>
        <w:t>4061</w:t>
      </w:r>
    </w:p>
    <w:p w14:paraId="77559CC4" w14:textId="7072CECB" w:rsidR="006F7EDC" w:rsidRDefault="006B7A83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027A6" w:rsidR="001E41F3" w:rsidRPr="00410371" w:rsidRDefault="009C33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4F4E3" w:rsidR="001E41F3" w:rsidRPr="00410371" w:rsidRDefault="00FE3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B4C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6B7A83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1C4FC" w:rsidR="001E41F3" w:rsidRDefault="00FE34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Pr="009A46B1">
              <w:t xml:space="preserve">Signal level enhanced network selection </w:t>
            </w:r>
            <w:r w:rsidRPr="000903C1">
              <w:t>+</w:t>
            </w:r>
            <w:r>
              <w:t>CSENSE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30652" w:rsidR="001E41F3" w:rsidRDefault="0027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FE3466">
              <w:rPr>
                <w:noProof/>
              </w:rPr>
              <w:t>, 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E91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6B7A83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6B7A83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10C15" w:rsidR="001E41F3" w:rsidRDefault="00FE3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AA1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6B7A83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40705" w14:textId="7CABD7B5" w:rsidR="0060762B" w:rsidRDefault="0060762B" w:rsidP="002E0789">
            <w:pPr>
              <w:pStyle w:val="CRCoverPage"/>
              <w:rPr>
                <w:rFonts w:cs="Arial"/>
                <w:color w:val="000000"/>
              </w:rPr>
            </w:pPr>
            <w:r w:rsidRPr="0060762B">
              <w:rPr>
                <w:rFonts w:cs="Arial"/>
                <w:color w:val="000000"/>
              </w:rPr>
              <w:t>As per 23.122 - clause 4.4.3.5</w:t>
            </w:r>
            <w:r>
              <w:rPr>
                <w:rFonts w:cs="Arial"/>
                <w:color w:val="000000"/>
              </w:rPr>
              <w:t>:</w:t>
            </w:r>
            <w:r w:rsidRPr="0060762B">
              <w:rPr>
                <w:rFonts w:cs="Arial"/>
                <w:color w:val="000000"/>
              </w:rPr>
              <w:t xml:space="preserve"> For the </w:t>
            </w:r>
            <w:r>
              <w:rPr>
                <w:rFonts w:cs="Arial"/>
                <w:color w:val="000000"/>
              </w:rPr>
              <w:t>periodic attempt for SENSE</w:t>
            </w:r>
            <w:r w:rsidRPr="0060762B">
              <w:rPr>
                <w:rFonts w:cs="Arial"/>
                <w:color w:val="000000"/>
              </w:rPr>
              <w:t xml:space="preserve"> to kick in, </w:t>
            </w:r>
            <w:r>
              <w:rPr>
                <w:rFonts w:cs="Arial"/>
                <w:color w:val="000000"/>
              </w:rPr>
              <w:t xml:space="preserve">the </w:t>
            </w:r>
            <w:r w:rsidRPr="0060762B">
              <w:rPr>
                <w:rFonts w:cs="Arial"/>
                <w:color w:val="000000"/>
              </w:rPr>
              <w:t xml:space="preserve">UE has an implementation specific </w:t>
            </w:r>
            <w:proofErr w:type="spellStart"/>
            <w:r w:rsidRPr="0060762B">
              <w:rPr>
                <w:rFonts w:cs="Arial"/>
                <w:color w:val="000000"/>
              </w:rPr>
              <w:t>Tsense</w:t>
            </w:r>
            <w:proofErr w:type="spellEnd"/>
            <w:r w:rsidRPr="0060762B">
              <w:rPr>
                <w:rFonts w:cs="Arial"/>
                <w:color w:val="000000"/>
              </w:rPr>
              <w:t xml:space="preserve"> timer (which can vary from min of 2 min to a max value T, which could be max to 240 hours</w:t>
            </w:r>
            <w:r>
              <w:rPr>
                <w:rFonts w:cs="Arial"/>
                <w:color w:val="000000"/>
              </w:rPr>
              <w:t xml:space="preserve"> </w:t>
            </w:r>
            <w:r w:rsidRPr="0060762B">
              <w:rPr>
                <w:rFonts w:cs="Arial"/>
                <w:color w:val="000000"/>
              </w:rPr>
              <w:t>= 10</w:t>
            </w:r>
            <w:r w:rsidR="00CB1541">
              <w:rPr>
                <w:rFonts w:cs="Arial"/>
                <w:color w:val="000000"/>
              </w:rPr>
              <w:t xml:space="preserve"> </w:t>
            </w:r>
            <w:r w:rsidR="00CB1541" w:rsidRPr="00CB1541">
              <w:rPr>
                <w:rFonts w:cs="Arial"/>
              </w:rPr>
              <w:t>days as defined in clause 4.4.3.3.1.1</w:t>
            </w:r>
            <w:r w:rsidRPr="0060762B">
              <w:rPr>
                <w:rFonts w:cs="Arial"/>
                <w:color w:val="000000"/>
              </w:rPr>
              <w:t xml:space="preserve">). </w:t>
            </w:r>
          </w:p>
          <w:p w14:paraId="708AA7DE" w14:textId="79E66274" w:rsidR="003C2E20" w:rsidRPr="002E0789" w:rsidRDefault="0060762B" w:rsidP="002E0789">
            <w:pPr>
              <w:pStyle w:val="CRCoverPage"/>
              <w:rPr>
                <w:noProof/>
                <w:lang w:val="en-IN"/>
              </w:rPr>
            </w:pPr>
            <w:r w:rsidRPr="0060762B">
              <w:rPr>
                <w:rFonts w:cs="Arial"/>
                <w:color w:val="000000"/>
              </w:rPr>
              <w:t>However</w:t>
            </w:r>
            <w:r>
              <w:rPr>
                <w:rFonts w:cs="Arial"/>
                <w:color w:val="000000"/>
              </w:rPr>
              <w:t>,</w:t>
            </w:r>
            <w:r w:rsidRPr="0060762B">
              <w:rPr>
                <w:rFonts w:cs="Arial"/>
                <w:color w:val="000000"/>
              </w:rPr>
              <w:t xml:space="preserve"> there is no AT command to configure this</w:t>
            </w:r>
            <w:r>
              <w:rPr>
                <w:rFonts w:cs="Arial"/>
                <w:color w:val="000000"/>
              </w:rPr>
              <w:t xml:space="preserve"> timer</w:t>
            </w:r>
            <w:r w:rsidRPr="0060762B">
              <w:rPr>
                <w:rFonts w:cs="Arial"/>
                <w:color w:val="000000"/>
              </w:rPr>
              <w:t xml:space="preserve"> </w:t>
            </w:r>
            <w:proofErr w:type="spellStart"/>
            <w:r w:rsidRPr="0060762B">
              <w:rPr>
                <w:rFonts w:cs="Arial"/>
                <w:color w:val="000000"/>
              </w:rPr>
              <w:t>Tsense</w:t>
            </w:r>
            <w:proofErr w:type="spellEnd"/>
            <w:r w:rsidRPr="0060762B">
              <w:rPr>
                <w:rFonts w:cs="Arial"/>
                <w:color w:val="000000"/>
              </w:rPr>
              <w:t xml:space="preserve">, or </w:t>
            </w:r>
            <w:proofErr w:type="spellStart"/>
            <w:r w:rsidRPr="0060762B">
              <w:rPr>
                <w:rFonts w:cs="Arial"/>
                <w:color w:val="000000"/>
              </w:rPr>
              <w:t>atleast</w:t>
            </w:r>
            <w:proofErr w:type="spellEnd"/>
            <w:r w:rsidRPr="0060762B">
              <w:rPr>
                <w:rFonts w:cs="Arial"/>
                <w:color w:val="000000"/>
              </w:rPr>
              <w:t xml:space="preserve"> know the value of currently configured </w:t>
            </w:r>
            <w:proofErr w:type="spellStart"/>
            <w:r w:rsidRPr="0060762B">
              <w:rPr>
                <w:rFonts w:cs="Arial"/>
                <w:color w:val="000000"/>
              </w:rPr>
              <w:t>Tsense</w:t>
            </w:r>
            <w:proofErr w:type="spellEnd"/>
            <w:r w:rsidRPr="0060762B">
              <w:rPr>
                <w:rFonts w:cs="Arial"/>
                <w:color w:val="000000"/>
              </w:rPr>
              <w:t xml:space="preserve"> for the </w:t>
            </w:r>
            <w:r>
              <w:rPr>
                <w:rFonts w:cs="Arial"/>
                <w:color w:val="000000"/>
              </w:rPr>
              <w:t>device under test</w:t>
            </w:r>
            <w:r w:rsidRPr="0060762B">
              <w:rPr>
                <w:rFonts w:cs="Arial"/>
                <w:color w:val="000000"/>
              </w:rPr>
              <w:t>. Having this will help the tester to test accordingly.</w:t>
            </w:r>
            <w:r w:rsidRPr="0060762B">
              <w:rPr>
                <w:rFonts w:cs="Arial"/>
                <w:color w:val="000000"/>
              </w:rPr>
              <w:br/>
            </w:r>
            <w:r>
              <w:rPr>
                <w:rFonts w:cs="Arial"/>
                <w:color w:val="000000"/>
              </w:rPr>
              <w:t>Currently</w:t>
            </w:r>
            <w:r w:rsidRPr="0060762B">
              <w:rPr>
                <w:rFonts w:cs="Arial"/>
                <w:color w:val="000000"/>
              </w:rPr>
              <w:t xml:space="preserve">, +CSENSE </w:t>
            </w:r>
            <w:r>
              <w:rPr>
                <w:rFonts w:cs="Arial"/>
                <w:color w:val="000000"/>
              </w:rPr>
              <w:t>allows</w:t>
            </w:r>
            <w:r w:rsidRPr="0060762B">
              <w:rPr>
                <w:rFonts w:cs="Arial"/>
                <w:color w:val="000000"/>
              </w:rPr>
              <w:t xml:space="preserve"> to check the signal threshold value in USIM, but this existing command never provides the actual </w:t>
            </w:r>
            <w:r>
              <w:rPr>
                <w:rFonts w:cs="Arial"/>
                <w:color w:val="000000"/>
              </w:rPr>
              <w:t xml:space="preserve">value of timer </w:t>
            </w:r>
            <w:proofErr w:type="spellStart"/>
            <w:r w:rsidRPr="0060762B">
              <w:rPr>
                <w:rFonts w:cs="Arial"/>
                <w:color w:val="000000"/>
              </w:rPr>
              <w:t>Tsense</w:t>
            </w:r>
            <w:proofErr w:type="spellEnd"/>
            <w:r w:rsidR="00B35ADC">
              <w:rPr>
                <w:rFonts w:cs="Arial"/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2DAFF" w:rsidR="00F702B0" w:rsidRPr="000E4DCF" w:rsidRDefault="00B35ADC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 +CSENSE to allow the TE to set the value of Tsense, and also to be able to read the value of Tsense</w:t>
            </w:r>
            <w:r w:rsidR="00257764">
              <w:t>.</w:t>
            </w:r>
            <w:r w:rsidR="00A568EE">
              <w:t xml:space="preserve"> A few other editorial corrections are also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7DF93" w:rsidR="000D6700" w:rsidRPr="002E0789" w:rsidRDefault="00257764" w:rsidP="006B7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standard way to</w:t>
            </w:r>
            <w:r>
              <w:t xml:space="preserve"> </w:t>
            </w:r>
            <w:r w:rsidR="00B35ADC">
              <w:t xml:space="preserve">set or retrieve the value of timer </w:t>
            </w:r>
            <w:proofErr w:type="spellStart"/>
            <w:r w:rsidR="00B35ADC">
              <w:t>Tsense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A867E" w:rsidR="001E41F3" w:rsidRDefault="00FE3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40C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764128" w14:textId="77777777" w:rsidR="00FE3466" w:rsidRPr="000903C1" w:rsidRDefault="00FE3466" w:rsidP="00FE3466">
      <w:pPr>
        <w:pStyle w:val="Heading2"/>
      </w:pPr>
      <w:bookmarkStart w:id="1" w:name="_Toc138361836"/>
      <w:bookmarkStart w:id="2" w:name="_Toc171691488"/>
      <w:r w:rsidRPr="000903C1">
        <w:t>8.</w:t>
      </w:r>
      <w:r>
        <w:t>89</w:t>
      </w:r>
      <w:r w:rsidRPr="000903C1">
        <w:tab/>
      </w:r>
      <w:r w:rsidRPr="009A46B1">
        <w:t xml:space="preserve">Signal level enhanced network selection </w:t>
      </w:r>
      <w:r w:rsidRPr="000903C1">
        <w:t>+</w:t>
      </w:r>
      <w:r>
        <w:t>CSENSE</w:t>
      </w:r>
      <w:bookmarkEnd w:id="1"/>
      <w:bookmarkEnd w:id="2"/>
    </w:p>
    <w:p w14:paraId="0FAE99DD" w14:textId="77777777" w:rsidR="00FE3466" w:rsidRPr="000903C1" w:rsidRDefault="00FE3466" w:rsidP="00FE3466">
      <w:pPr>
        <w:pStyle w:val="TH"/>
      </w:pPr>
      <w:r w:rsidRPr="000903C1">
        <w:t>Table </w:t>
      </w:r>
      <w:r>
        <w:t>8.89-1</w:t>
      </w:r>
      <w:r w:rsidRPr="000903C1">
        <w:t>: +</w:t>
      </w:r>
      <w:r>
        <w:t>CSENSE</w:t>
      </w:r>
      <w:r w:rsidRPr="000903C1">
        <w:t xml:space="preserve"> </w:t>
      </w:r>
      <w:r>
        <w:t>parameter</w:t>
      </w:r>
      <w:r w:rsidRPr="000903C1">
        <w:t xml:space="preserve">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6"/>
        <w:gridCol w:w="6868"/>
      </w:tblGrid>
      <w:tr w:rsidR="00FE3466" w:rsidRPr="000903C1" w14:paraId="444E24FC" w14:textId="77777777" w:rsidTr="00A85ADE">
        <w:trPr>
          <w:cantSplit/>
        </w:trPr>
        <w:tc>
          <w:tcPr>
            <w:tcW w:w="3256" w:type="dxa"/>
          </w:tcPr>
          <w:p w14:paraId="3851705A" w14:textId="77777777" w:rsidR="00FE3466" w:rsidRPr="000903C1" w:rsidRDefault="00FE3466" w:rsidP="00A85ADE">
            <w:pPr>
              <w:pStyle w:val="TAH"/>
              <w:rPr>
                <w:rFonts w:ascii="Courier New" w:hAnsi="Courier New"/>
              </w:rPr>
            </w:pPr>
            <w:bookmarkStart w:id="3" w:name="_Hlk142487247"/>
            <w:r w:rsidRPr="000903C1">
              <w:t>Command</w:t>
            </w:r>
          </w:p>
        </w:tc>
        <w:tc>
          <w:tcPr>
            <w:tcW w:w="6868" w:type="dxa"/>
          </w:tcPr>
          <w:p w14:paraId="275007F6" w14:textId="77777777" w:rsidR="00FE3466" w:rsidRPr="000903C1" w:rsidRDefault="00FE3466" w:rsidP="00A85ADE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FE3466" w:rsidRPr="000903C1" w14:paraId="56DABF8E" w14:textId="77777777" w:rsidTr="00A85ADE">
        <w:trPr>
          <w:cantSplit/>
        </w:trPr>
        <w:tc>
          <w:tcPr>
            <w:tcW w:w="3256" w:type="dxa"/>
          </w:tcPr>
          <w:p w14:paraId="04EDAF5E" w14:textId="57596470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</w:t>
            </w:r>
            <w:r w:rsidRPr="000903C1">
              <w:rPr>
                <w:rFonts w:ascii="Courier New" w:hAnsi="Courier New"/>
              </w:rPr>
              <w:t>EN</w:t>
            </w:r>
            <w:r>
              <w:rPr>
                <w:rFonts w:ascii="Courier New" w:hAnsi="Courier New"/>
              </w:rPr>
              <w:t>SE</w:t>
            </w:r>
            <w:r w:rsidRPr="000903C1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[&lt;reporting</w:t>
            </w:r>
            <w:proofErr w:type="gramStart"/>
            <w:r>
              <w:rPr>
                <w:rFonts w:ascii="Courier New" w:hAnsi="Courier New"/>
              </w:rPr>
              <w:t>&gt;]</w:t>
            </w:r>
            <w:ins w:id="4" w:author="Vivek Gupta" w:date="2024-08-07T19:40:00Z" w16du:dateUtc="2024-08-08T02:40:00Z">
              <w:r w:rsidR="00B71595">
                <w:rPr>
                  <w:rFonts w:ascii="Courier New" w:hAnsi="Courier New"/>
                </w:rPr>
                <w:t>[</w:t>
              </w:r>
              <w:proofErr w:type="gramEnd"/>
              <w:r w:rsidR="00B71595">
                <w:rPr>
                  <w:rFonts w:ascii="Courier New" w:hAnsi="Courier New"/>
                </w:rPr>
                <w:t>,&lt;</w:t>
              </w:r>
              <w:proofErr w:type="spellStart"/>
              <w:r w:rsidR="00B71595">
                <w:rPr>
                  <w:rFonts w:ascii="Courier New" w:hAnsi="Courier New"/>
                </w:rPr>
                <w:t>Time</w:t>
              </w:r>
            </w:ins>
            <w:ins w:id="5" w:author="Vivek Gupta" w:date="2024-08-07T19:42:00Z" w16du:dateUtc="2024-08-08T02:42:00Z">
              <w:r w:rsidR="00B71595">
                <w:rPr>
                  <w:rFonts w:ascii="Courier New" w:hAnsi="Courier New"/>
                </w:rPr>
                <w:t>r_Tsense</w:t>
              </w:r>
              <w:proofErr w:type="spellEnd"/>
              <w:r w:rsidR="00B71595">
                <w:rPr>
                  <w:rFonts w:ascii="Courier New" w:hAnsi="Courier New"/>
                </w:rPr>
                <w:t>&gt;]</w:t>
              </w:r>
            </w:ins>
          </w:p>
        </w:tc>
        <w:tc>
          <w:tcPr>
            <w:tcW w:w="6868" w:type="dxa"/>
          </w:tcPr>
          <w:p w14:paraId="2D6D5821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</w:p>
        </w:tc>
      </w:tr>
      <w:tr w:rsidR="00FE3466" w:rsidRPr="000903C1" w14:paraId="23D3292E" w14:textId="77777777" w:rsidTr="00A85ADE">
        <w:trPr>
          <w:cantSplit/>
        </w:trPr>
        <w:tc>
          <w:tcPr>
            <w:tcW w:w="3256" w:type="dxa"/>
          </w:tcPr>
          <w:p w14:paraId="20F39510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</w:t>
            </w:r>
            <w:r w:rsidRPr="000903C1">
              <w:rPr>
                <w:rFonts w:ascii="Courier New" w:hAnsi="Courier New"/>
              </w:rPr>
              <w:t>EN</w:t>
            </w:r>
            <w:r>
              <w:rPr>
                <w:rFonts w:ascii="Courier New" w:hAnsi="Courier New"/>
              </w:rPr>
              <w:t>SE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6868" w:type="dxa"/>
          </w:tcPr>
          <w:p w14:paraId="7B50F24B" w14:textId="0C22FA8F" w:rsidR="005F2D13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SENS</w:t>
            </w:r>
            <w:r w:rsidRPr="000903C1">
              <w:rPr>
                <w:rFonts w:ascii="Courier New" w:hAnsi="Courier New"/>
              </w:rPr>
              <w:t>E1: </w:t>
            </w:r>
            <w:r>
              <w:rPr>
                <w:rFonts w:ascii="Courier New" w:hAnsi="Courier New"/>
              </w:rPr>
              <w:t>&lt;reporting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enabled&gt;</w:t>
            </w:r>
            <w:ins w:id="6" w:author="Vivek Gupta" w:date="2024-08-08T04:03:00Z" w16du:dateUtc="2024-08-08T11:03:00Z">
              <w:r w:rsidR="00680D03">
                <w:rPr>
                  <w:rFonts w:ascii="Courier New" w:hAnsi="Courier New"/>
                </w:rPr>
                <w:t>[,&lt;</w:t>
              </w:r>
              <w:proofErr w:type="spellStart"/>
              <w:r w:rsidR="00680D03">
                <w:rPr>
                  <w:rFonts w:ascii="Courier New" w:hAnsi="Courier New"/>
                </w:rPr>
                <w:t>Timer_Tsense</w:t>
              </w:r>
              <w:proofErr w:type="spellEnd"/>
              <w:r w:rsidR="00680D03">
                <w:rPr>
                  <w:rFonts w:ascii="Courier New" w:hAnsi="Courier New"/>
                </w:rPr>
                <w:t>&gt;]</w:t>
              </w:r>
            </w:ins>
          </w:p>
          <w:p w14:paraId="0D2ED330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&lt;CR&gt;&lt;LF</w:t>
            </w:r>
            <w:proofErr w:type="gramStart"/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0903C1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</w:t>
            </w:r>
            <w:r w:rsidRPr="000903C1">
              <w:rPr>
                <w:rFonts w:ascii="Courier New" w:hAnsi="Courier New"/>
              </w:rPr>
              <w:t>EN</w:t>
            </w:r>
            <w:r>
              <w:rPr>
                <w:rFonts w:ascii="Courier New" w:hAnsi="Courier New"/>
              </w:rPr>
              <w:t>SE</w:t>
            </w:r>
            <w:r w:rsidRPr="000903C1">
              <w:rPr>
                <w:rFonts w:ascii="Courier New" w:hAnsi="Courier New"/>
              </w:rPr>
              <w:t>2: </w:t>
            </w:r>
            <w:r>
              <w:rPr>
                <w:rFonts w:ascii="Courier New" w:hAnsi="Courier New"/>
              </w:rPr>
              <w:t>&lt;Threshold&gt;,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A25A56">
              <w:rPr>
                <w:rFonts w:ascii="Courier New" w:hAnsi="Courier New"/>
              </w:rPr>
              <w:t>Ac</w:t>
            </w:r>
            <w:r>
              <w:rPr>
                <w:rFonts w:ascii="Courier New" w:hAnsi="Courier New"/>
              </w:rPr>
              <w:t>T</w:t>
            </w:r>
            <w:proofErr w:type="spellEnd"/>
            <w:r>
              <w:rPr>
                <w:rFonts w:ascii="Courier New" w:hAnsi="Courier New"/>
              </w:rPr>
              <w:t>&gt;]</w:t>
            </w:r>
          </w:p>
          <w:p w14:paraId="586886BE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[&lt;CR&gt;&lt;LF</w:t>
            </w:r>
            <w:proofErr w:type="gramStart"/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517929">
              <w:rPr>
                <w:rFonts w:ascii="Courier New" w:hAnsi="Courier New"/>
              </w:rPr>
              <w:t>+CSENSE</w:t>
            </w:r>
            <w:r>
              <w:rPr>
                <w:rFonts w:ascii="Courier New" w:hAnsi="Courier New"/>
              </w:rPr>
              <w:t>3</w:t>
            </w:r>
            <w:r w:rsidRPr="00517929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517929">
              <w:rPr>
                <w:rFonts w:ascii="Courier New" w:hAnsi="Courier New"/>
              </w:rPr>
              <w:t>&lt;Threshold&gt;,&lt;</w:t>
            </w:r>
            <w:proofErr w:type="spellStart"/>
            <w:r w:rsidRPr="00517929">
              <w:rPr>
                <w:rFonts w:ascii="Courier New" w:hAnsi="Courier New"/>
              </w:rPr>
              <w:t>AcT</w:t>
            </w:r>
            <w:proofErr w:type="spellEnd"/>
            <w:r w:rsidRPr="00517929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  <w:p w14:paraId="3D060A9B" w14:textId="77777777" w:rsidR="00FE3466" w:rsidRDefault="00FE3466" w:rsidP="00A85ADE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[...]]</w:t>
            </w:r>
          </w:p>
          <w:p w14:paraId="2BD19F25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</w:p>
        </w:tc>
      </w:tr>
      <w:tr w:rsidR="00FE3466" w:rsidRPr="000903C1" w14:paraId="3BB10784" w14:textId="77777777" w:rsidTr="00A85ADE">
        <w:trPr>
          <w:cantSplit/>
        </w:trPr>
        <w:tc>
          <w:tcPr>
            <w:tcW w:w="3256" w:type="dxa"/>
          </w:tcPr>
          <w:p w14:paraId="76DFA246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+CSENSE=?</w:t>
            </w:r>
          </w:p>
        </w:tc>
        <w:tc>
          <w:tcPr>
            <w:tcW w:w="6868" w:type="dxa"/>
          </w:tcPr>
          <w:p w14:paraId="7C614C17" w14:textId="77777777" w:rsidR="00FE3466" w:rsidRPr="000903C1" w:rsidRDefault="00FE3466" w:rsidP="00A85ADE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+CSENSE: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&lt;reporting&gt;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  <w:bookmarkEnd w:id="3"/>
    </w:tbl>
    <w:p w14:paraId="117A21DB" w14:textId="77777777" w:rsidR="00FE3466" w:rsidRDefault="00FE3466" w:rsidP="00FE3466">
      <w:pPr>
        <w:rPr>
          <w:b/>
        </w:rPr>
      </w:pPr>
    </w:p>
    <w:p w14:paraId="15718C4D" w14:textId="77777777" w:rsidR="00FE3466" w:rsidRPr="000903C1" w:rsidRDefault="00FE3466" w:rsidP="00FE3466">
      <w:r w:rsidRPr="000903C1">
        <w:rPr>
          <w:b/>
        </w:rPr>
        <w:t>Description</w:t>
      </w:r>
    </w:p>
    <w:p w14:paraId="40203339" w14:textId="5A2C4C54" w:rsidR="00FE3466" w:rsidRDefault="00FE3466" w:rsidP="00FE3466">
      <w:r w:rsidRPr="000903C1">
        <w:t xml:space="preserve">This command allows </w:t>
      </w:r>
      <w:r>
        <w:t>to retrieve</w:t>
      </w:r>
      <w:r w:rsidRPr="000903C1">
        <w:t xml:space="preserve"> </w:t>
      </w:r>
      <w:r w:rsidRPr="006D617C">
        <w:t xml:space="preserve">"Operator controlled signal threshold per access technology" </w:t>
      </w:r>
      <w:r>
        <w:t xml:space="preserve">(as defined in </w:t>
      </w:r>
      <w:r w:rsidRPr="0068566C">
        <w:t>3GPP</w:t>
      </w:r>
      <w:r>
        <w:t> </w:t>
      </w:r>
      <w:r w:rsidRPr="0068566C">
        <w:t>TS</w:t>
      </w:r>
      <w:r>
        <w:t> </w:t>
      </w:r>
      <w:r w:rsidRPr="0068566C">
        <w:t>2</w:t>
      </w:r>
      <w:r>
        <w:t>3</w:t>
      </w:r>
      <w:r w:rsidRPr="0068566C">
        <w:t>.</w:t>
      </w:r>
      <w:r>
        <w:t>122 [</w:t>
      </w:r>
      <w:ins w:id="7" w:author="Vivek Gupta" w:date="2024-08-07T19:08:00Z" w16du:dateUtc="2024-08-08T02:08:00Z">
        <w:r>
          <w:t>191</w:t>
        </w:r>
      </w:ins>
      <w:del w:id="8" w:author="Vivek Gupta" w:date="2024-08-07T19:08:00Z" w16du:dateUtc="2024-08-08T02:08:00Z">
        <w:r w:rsidDel="00FE3466">
          <w:delText>xxx</w:delText>
        </w:r>
      </w:del>
      <w:r>
        <w:t xml:space="preserve">]) parameters </w:t>
      </w:r>
      <w:r w:rsidRPr="006D617C">
        <w:t>stored in the USIM</w:t>
      </w:r>
      <w:r>
        <w:t xml:space="preserve"> </w:t>
      </w:r>
      <w:r w:rsidRPr="006D617C">
        <w:t>(see 3GPP</w:t>
      </w:r>
      <w:r>
        <w:t> </w:t>
      </w:r>
      <w:r w:rsidRPr="006D617C">
        <w:t>TS</w:t>
      </w:r>
      <w:r>
        <w:t> </w:t>
      </w:r>
      <w:r w:rsidRPr="006D617C">
        <w:t>31.102</w:t>
      </w:r>
      <w:r>
        <w:t> </w:t>
      </w:r>
      <w:r w:rsidRPr="006D617C">
        <w:t>[</w:t>
      </w:r>
      <w:r>
        <w:t>59</w:t>
      </w:r>
      <w:r w:rsidRPr="006D617C">
        <w:t>]</w:t>
      </w:r>
      <w:r>
        <w:t>).</w:t>
      </w:r>
    </w:p>
    <w:p w14:paraId="2E59F5F6" w14:textId="00BAEA8E" w:rsidR="00FE3466" w:rsidRDefault="00FE3466" w:rsidP="00FE3466">
      <w:r w:rsidRPr="006B0777">
        <w:t xml:space="preserve">Set command enables </w:t>
      </w:r>
      <w:ins w:id="9" w:author="Vivek Gupta" w:date="2024-08-08T04:10:00Z" w16du:dateUtc="2024-08-08T11:10:00Z">
        <w:r w:rsidR="00680D03">
          <w:t xml:space="preserve">or disables </w:t>
        </w:r>
      </w:ins>
      <w:r w:rsidRPr="006B0777">
        <w:t xml:space="preserve">reporting </w:t>
      </w:r>
      <w:del w:id="10" w:author="Vivek Gupta" w:date="2024-08-08T04:10:00Z" w16du:dateUtc="2024-08-08T11:10:00Z">
        <w:r w:rsidRPr="006B0777" w:rsidDel="00680D03">
          <w:delText>upon change</w:delText>
        </w:r>
        <w:r w:rsidDel="00680D03">
          <w:delText xml:space="preserve"> </w:delText>
        </w:r>
      </w:del>
      <w:r>
        <w:t>of</w:t>
      </w:r>
      <w:ins w:id="11" w:author="Vivek Gupta" w:date="2024-08-08T04:10:00Z" w16du:dateUtc="2024-08-08T11:10:00Z">
        <w:r w:rsidR="00680D03">
          <w:t xml:space="preserve"> changes in the</w:t>
        </w:r>
      </w:ins>
      <w:r>
        <w:t xml:space="preserve"> "</w:t>
      </w:r>
      <w:r w:rsidRPr="006B0777">
        <w:t>Operator controlled signal threshold per access technology</w:t>
      </w:r>
      <w:r>
        <w:t>" parameters</w:t>
      </w:r>
      <w:ins w:id="12" w:author="Vivek Gupta" w:date="2024-08-07T19:54:00Z" w16du:dateUtc="2024-08-08T02:54:00Z">
        <w:r w:rsidR="00793DDB">
          <w:t xml:space="preserve"> </w:t>
        </w:r>
      </w:ins>
      <w:ins w:id="13" w:author="Vivek Gupta" w:date="2024-08-08T04:10:00Z" w16du:dateUtc="2024-08-08T11:10:00Z">
        <w:r w:rsidR="00680D03">
          <w:t>through the use of unsolicited resul</w:t>
        </w:r>
      </w:ins>
      <w:ins w:id="14" w:author="Vivek Gupta" w:date="2024-08-08T04:11:00Z" w16du:dateUtc="2024-08-08T11:11:00Z">
        <w:r w:rsidR="00680D03">
          <w:t xml:space="preserve">t code </w:t>
        </w:r>
        <w:r w:rsidR="00680D03" w:rsidRPr="000903C1">
          <w:rPr>
            <w:rFonts w:ascii="Courier New" w:hAnsi="Courier New"/>
          </w:rPr>
          <w:t>+C</w:t>
        </w:r>
        <w:r w:rsidR="00680D03">
          <w:rPr>
            <w:rFonts w:ascii="Courier New" w:hAnsi="Courier New"/>
          </w:rPr>
          <w:t>SENS</w:t>
        </w:r>
        <w:r w:rsidR="00680D03" w:rsidRPr="000903C1">
          <w:rPr>
            <w:rFonts w:ascii="Courier New" w:hAnsi="Courier New"/>
          </w:rPr>
          <w:t>E1: </w:t>
        </w:r>
        <w:r w:rsidR="00680D03">
          <w:rPr>
            <w:rFonts w:ascii="Courier New" w:hAnsi="Courier New"/>
          </w:rPr>
          <w:t>&lt;reporting</w:t>
        </w:r>
        <w:proofErr w:type="gramStart"/>
        <w:r w:rsidR="00680D03">
          <w:rPr>
            <w:rFonts w:ascii="Courier New" w:hAnsi="Courier New"/>
          </w:rPr>
          <w:t>&gt;,&lt;</w:t>
        </w:r>
        <w:proofErr w:type="gramEnd"/>
        <w:r w:rsidR="00680D03">
          <w:rPr>
            <w:rFonts w:ascii="Courier New" w:hAnsi="Courier New"/>
          </w:rPr>
          <w:t>enabled&gt;[,&lt;</w:t>
        </w:r>
        <w:proofErr w:type="spellStart"/>
        <w:r w:rsidR="00680D03">
          <w:rPr>
            <w:rFonts w:ascii="Courier New" w:hAnsi="Courier New"/>
          </w:rPr>
          <w:t>Timer_Tsense</w:t>
        </w:r>
        <w:proofErr w:type="spellEnd"/>
        <w:r w:rsidR="00680D03">
          <w:rPr>
            <w:rFonts w:ascii="Courier New" w:hAnsi="Courier New"/>
          </w:rPr>
          <w:t>&gt;</w:t>
        </w:r>
      </w:ins>
      <w:ins w:id="15" w:author="Vivek Gupta" w:date="2024-08-08T04:12:00Z" w16du:dateUtc="2024-08-08T11:12:00Z">
        <w:r w:rsidR="00680D03">
          <w:rPr>
            <w:rFonts w:ascii="Courier New" w:hAnsi="Courier New"/>
          </w:rPr>
          <w:t>]</w:t>
        </w:r>
        <w:r w:rsidR="00680D03">
          <w:t>.</w:t>
        </w:r>
      </w:ins>
      <w:ins w:id="16" w:author="Vivek Gupta" w:date="2024-08-07T19:54:00Z" w16du:dateUtc="2024-08-08T02:54:00Z">
        <w:r w:rsidR="00793DDB">
          <w:t xml:space="preserve"> </w:t>
        </w:r>
      </w:ins>
      <w:ins w:id="17" w:author="Vivek Gupta" w:date="2024-08-08T04:11:00Z" w16du:dateUtc="2024-08-08T11:11:00Z">
        <w:r w:rsidR="00680D03">
          <w:t>The Set command can also be u</w:t>
        </w:r>
      </w:ins>
      <w:ins w:id="18" w:author="Vivek Gupta" w:date="2024-08-08T04:12:00Z" w16du:dateUtc="2024-08-08T11:12:00Z">
        <w:r w:rsidR="00680D03">
          <w:t xml:space="preserve">sed </w:t>
        </w:r>
      </w:ins>
      <w:ins w:id="19" w:author="Vivek Gupta" w:date="2024-08-07T19:54:00Z" w16du:dateUtc="2024-08-08T02:54:00Z">
        <w:r w:rsidR="00793DDB">
          <w:t xml:space="preserve">to specify the value of timer </w:t>
        </w:r>
        <w:r w:rsidR="00793DDB" w:rsidRPr="00A72707">
          <w:t>T</w:t>
        </w:r>
        <w:r w:rsidR="00793DDB" w:rsidRPr="00A72707">
          <w:rPr>
            <w:vertAlign w:val="subscript"/>
          </w:rPr>
          <w:t>SENSE</w:t>
        </w:r>
        <w:r w:rsidR="00793DDB">
          <w:t xml:space="preserve"> for periodic attempts for signal level enhanced network selection </w:t>
        </w:r>
        <w:r w:rsidR="00793DDB" w:rsidRPr="00BA548B">
          <w:t>as described in 3GPP TS 2</w:t>
        </w:r>
        <w:r w:rsidR="00793DDB">
          <w:t>3</w:t>
        </w:r>
        <w:r w:rsidR="00793DDB" w:rsidRPr="00BA548B">
          <w:t>.</w:t>
        </w:r>
        <w:r w:rsidR="00793DDB">
          <w:t>122</w:t>
        </w:r>
        <w:r w:rsidR="00793DDB" w:rsidRPr="00BA548B">
          <w:t> [</w:t>
        </w:r>
        <w:r w:rsidR="00793DDB">
          <w:t>191</w:t>
        </w:r>
        <w:r w:rsidR="00793DDB" w:rsidRPr="00BA548B">
          <w:t>]</w:t>
        </w:r>
      </w:ins>
      <w:r>
        <w:t>.</w:t>
      </w:r>
    </w:p>
    <w:p w14:paraId="4C3DB98E" w14:textId="1D9AE211" w:rsidR="00FE3466" w:rsidRDefault="00B35ADC" w:rsidP="00FE3466">
      <w:ins w:id="20" w:author="Vivek Gupta" w:date="2024-08-07T20:12:00Z" w16du:dateUtc="2024-08-08T03:12:00Z">
        <w:r>
          <w:t xml:space="preserve">When </w:t>
        </w:r>
        <w:r>
          <w:rPr>
            <w:rFonts w:ascii="Courier New" w:hAnsi="Courier New" w:cs="Courier New"/>
            <w:lang w:val="en-US"/>
          </w:rPr>
          <w:t xml:space="preserve">&lt;reporting&gt; </w:t>
        </w:r>
        <w:r>
          <w:t xml:space="preserve">is set to 1, the </w:t>
        </w:r>
      </w:ins>
      <w:del w:id="21" w:author="Vivek Gupta" w:date="2024-08-08T04:16:00Z" w16du:dateUtc="2024-08-08T11:16:00Z">
        <w:r w:rsidR="00FE3466" w:rsidRPr="000903C1" w:rsidDel="009A0FAD">
          <w:delText>Read command</w:delText>
        </w:r>
      </w:del>
      <w:ins w:id="22" w:author="Vivek Gupta" w:date="2024-08-08T04:16:00Z" w16du:dateUtc="2024-08-08T11:16:00Z">
        <w:r w:rsidR="009A0FAD">
          <w:t>unsolicited return code</w:t>
        </w:r>
      </w:ins>
      <w:r w:rsidR="00FE3466" w:rsidRPr="000903C1">
        <w:t xml:space="preserve"> returns one line of intermediate result</w:t>
      </w:r>
      <w:del w:id="23" w:author="Vivek Gupta" w:date="2024-08-08T04:16:00Z" w16du:dateUtc="2024-08-08T11:16:00Z">
        <w:r w:rsidR="00FE3466" w:rsidRPr="000903C1" w:rsidDel="009A0FAD">
          <w:delText xml:space="preserve"> code</w:delText>
        </w:r>
      </w:del>
      <w:r w:rsidR="00FE3466" w:rsidRPr="000903C1">
        <w:t xml:space="preserve"> </w:t>
      </w:r>
      <w:r w:rsidR="00FE3466" w:rsidRPr="000903C1">
        <w:rPr>
          <w:rFonts w:ascii="Courier New" w:hAnsi="Courier New"/>
        </w:rPr>
        <w:t>+C</w:t>
      </w:r>
      <w:r w:rsidR="00FE3466">
        <w:rPr>
          <w:rFonts w:ascii="Courier New" w:hAnsi="Courier New"/>
        </w:rPr>
        <w:t>S</w:t>
      </w:r>
      <w:r w:rsidR="00FE3466" w:rsidRPr="000903C1">
        <w:rPr>
          <w:rFonts w:ascii="Courier New" w:hAnsi="Courier New"/>
        </w:rPr>
        <w:t>EN</w:t>
      </w:r>
      <w:r w:rsidR="00FE3466">
        <w:rPr>
          <w:rFonts w:ascii="Courier New" w:hAnsi="Courier New"/>
        </w:rPr>
        <w:t>SE</w:t>
      </w:r>
      <w:r w:rsidR="00FE3466" w:rsidRPr="000903C1">
        <w:rPr>
          <w:rFonts w:ascii="Courier New" w:hAnsi="Courier New"/>
        </w:rPr>
        <w:t>1: </w:t>
      </w:r>
      <w:r w:rsidR="00FE3466">
        <w:rPr>
          <w:rFonts w:ascii="Courier New" w:hAnsi="Courier New"/>
        </w:rPr>
        <w:t>&lt;reporting&gt;,&lt;enabled&gt;</w:t>
      </w:r>
      <w:ins w:id="24" w:author="Vivek Gupta" w:date="2024-08-07T19:43:00Z" w16du:dateUtc="2024-08-08T02:43:00Z">
        <w:r w:rsidR="00B71595">
          <w:rPr>
            <w:rFonts w:ascii="Courier New" w:hAnsi="Courier New"/>
          </w:rPr>
          <w:t>,</w:t>
        </w:r>
      </w:ins>
      <w:ins w:id="25" w:author="Vivek Gupta" w:date="2024-08-08T04:16:00Z" w16du:dateUtc="2024-08-08T11:16:00Z">
        <w:r w:rsidR="009A0FAD">
          <w:rPr>
            <w:rFonts w:ascii="Courier New" w:hAnsi="Courier New"/>
          </w:rPr>
          <w:t>[,</w:t>
        </w:r>
      </w:ins>
      <w:ins w:id="26" w:author="Vivek Gupta" w:date="2024-08-07T19:43:00Z" w16du:dateUtc="2024-08-08T02:43:00Z">
        <w:r w:rsidR="00B71595">
          <w:rPr>
            <w:rFonts w:ascii="Courier New" w:hAnsi="Courier New"/>
          </w:rPr>
          <w:t>&lt;</w:t>
        </w:r>
        <w:proofErr w:type="spellStart"/>
        <w:r w:rsidR="00B71595">
          <w:rPr>
            <w:rFonts w:ascii="Courier New" w:hAnsi="Courier New"/>
          </w:rPr>
          <w:t>Timer_Tsense</w:t>
        </w:r>
      </w:ins>
      <w:proofErr w:type="spellEnd"/>
      <w:ins w:id="27" w:author="Vivek Gupta" w:date="2024-08-07T19:48:00Z" w16du:dateUtc="2024-08-08T02:48:00Z">
        <w:r w:rsidR="00B71595">
          <w:rPr>
            <w:rFonts w:ascii="Courier New" w:hAnsi="Courier New"/>
          </w:rPr>
          <w:t>&gt;</w:t>
        </w:r>
      </w:ins>
      <w:ins w:id="28" w:author="Vivek Gupta" w:date="2024-08-08T04:16:00Z" w16du:dateUtc="2024-08-08T11:16:00Z">
        <w:r w:rsidR="009A0FAD">
          <w:rPr>
            <w:rFonts w:ascii="Courier New" w:hAnsi="Courier New"/>
          </w:rPr>
          <w:t>]</w:t>
        </w:r>
      </w:ins>
      <w:r w:rsidR="00FE3466" w:rsidRPr="0087455A">
        <w:t xml:space="preserve"> </w:t>
      </w:r>
      <w:r w:rsidR="00FE3466">
        <w:t xml:space="preserve">with the information </w:t>
      </w:r>
      <w:ins w:id="29" w:author="Vivek Gupta" w:date="2024-08-08T04:16:00Z" w16du:dateUtc="2024-08-08T11:16:00Z">
        <w:r w:rsidR="009A0FAD">
          <w:t xml:space="preserve">indicating </w:t>
        </w:r>
      </w:ins>
      <w:r w:rsidR="00FE3466">
        <w:t>if the UE</w:t>
      </w:r>
      <w:r w:rsidR="00FE3466" w:rsidRPr="006D617C">
        <w:t xml:space="preserve"> is configured for using signal level enhanced network selection</w:t>
      </w:r>
      <w:ins w:id="30" w:author="Vivek Gupta" w:date="2024-08-07T19:45:00Z" w16du:dateUtc="2024-08-08T02:45:00Z">
        <w:r w:rsidR="00B71595">
          <w:t xml:space="preserve"> and the </w:t>
        </w:r>
      </w:ins>
      <w:ins w:id="31" w:author="Vivek Gupta" w:date="2024-08-08T04:17:00Z" w16du:dateUtc="2024-08-08T11:17:00Z">
        <w:r w:rsidR="009A0FAD">
          <w:t xml:space="preserve">current </w:t>
        </w:r>
      </w:ins>
      <w:ins w:id="32" w:author="Vivek Gupta" w:date="2024-08-07T19:45:00Z" w16du:dateUtc="2024-08-08T02:45:00Z">
        <w:r w:rsidR="00B71595">
          <w:t xml:space="preserve">value of timer </w:t>
        </w:r>
        <w:r w:rsidR="00B71595" w:rsidRPr="00A72707">
          <w:t>T</w:t>
        </w:r>
        <w:r w:rsidR="00B71595" w:rsidRPr="00A72707">
          <w:rPr>
            <w:vertAlign w:val="subscript"/>
          </w:rPr>
          <w:t>SENSE</w:t>
        </w:r>
        <w:r w:rsidR="00B71595">
          <w:t xml:space="preserve"> for periodic attempts for signal level enhanced network selection</w:t>
        </w:r>
      </w:ins>
      <w:r w:rsidR="00FE3466">
        <w:t>.</w:t>
      </w:r>
      <w:r w:rsidR="00FE3466" w:rsidRPr="0087455A">
        <w:t xml:space="preserve"> Th</w:t>
      </w:r>
      <w:r w:rsidR="00FE3466">
        <w:t>is</w:t>
      </w:r>
      <w:r w:rsidR="00FE3466" w:rsidRPr="0087455A">
        <w:t xml:space="preserve"> </w:t>
      </w:r>
      <w:del w:id="33" w:author="Vivek Gupta" w:date="2024-08-07T19:53:00Z" w16du:dateUtc="2024-08-08T02:53:00Z">
        <w:r w:rsidR="00FE3466" w:rsidRPr="0087455A" w:rsidDel="00793DDB">
          <w:delText>follow</w:delText>
        </w:r>
        <w:r w:rsidR="00FE3466" w:rsidDel="00793DDB">
          <w:delText xml:space="preserve">s </w:delText>
        </w:r>
      </w:del>
      <w:ins w:id="34" w:author="Vivek Gupta" w:date="2024-08-07T19:53:00Z" w16du:dateUtc="2024-08-08T02:53:00Z">
        <w:r w:rsidR="00793DDB">
          <w:t xml:space="preserve">is followed </w:t>
        </w:r>
      </w:ins>
      <w:r w:rsidR="00FE3466" w:rsidRPr="0087455A">
        <w:t xml:space="preserve">by zero or more </w:t>
      </w:r>
      <w:r w:rsidR="00FE3466" w:rsidRPr="000903C1">
        <w:t xml:space="preserve">occurrences </w:t>
      </w:r>
      <w:ins w:id="35" w:author="Vivek Gupta" w:date="2024-08-07T19:53:00Z" w16du:dateUtc="2024-08-08T02:53:00Z">
        <w:r w:rsidR="00793DDB">
          <w:t xml:space="preserve">of </w:t>
        </w:r>
      </w:ins>
      <w:r w:rsidR="00FE3466">
        <w:t>lines</w:t>
      </w:r>
      <w:r w:rsidR="00FE3466" w:rsidRPr="0087455A">
        <w:t xml:space="preserve"> with intermediate result code </w:t>
      </w:r>
      <w:r w:rsidR="00FE3466" w:rsidRPr="00C06F2E">
        <w:rPr>
          <w:rFonts w:ascii="Courier New" w:hAnsi="Courier New" w:cs="Courier New"/>
        </w:rPr>
        <w:t>+CSENSE2: &lt;T</w:t>
      </w:r>
      <w:ins w:id="36" w:author="Vivek Gupta" w:date="2024-08-07T19:10:00Z" w16du:dateUtc="2024-08-08T02:10:00Z">
        <w:r w:rsidR="00FE3466" w:rsidRPr="00C06F2E">
          <w:rPr>
            <w:rFonts w:ascii="Courier New" w:hAnsi="Courier New" w:cs="Courier New"/>
          </w:rPr>
          <w:t>h</w:t>
        </w:r>
      </w:ins>
      <w:r w:rsidR="00FE3466" w:rsidRPr="00C06F2E">
        <w:rPr>
          <w:rFonts w:ascii="Courier New" w:hAnsi="Courier New" w:cs="Courier New"/>
        </w:rPr>
        <w:t>reshold</w:t>
      </w:r>
      <w:proofErr w:type="gramStart"/>
      <w:r w:rsidR="00FE3466" w:rsidRPr="00C06F2E">
        <w:rPr>
          <w:rFonts w:ascii="Courier New" w:hAnsi="Courier New" w:cs="Courier New"/>
        </w:rPr>
        <w:t>&gt;,&lt;</w:t>
      </w:r>
      <w:proofErr w:type="spellStart"/>
      <w:proofErr w:type="gramEnd"/>
      <w:r w:rsidR="00FE3466" w:rsidRPr="00C06F2E">
        <w:rPr>
          <w:rFonts w:ascii="Courier New" w:hAnsi="Courier New" w:cs="Courier New"/>
        </w:rPr>
        <w:t>AcT</w:t>
      </w:r>
      <w:proofErr w:type="spellEnd"/>
      <w:r w:rsidR="00FE3466" w:rsidRPr="00C06F2E">
        <w:rPr>
          <w:rFonts w:ascii="Courier New" w:hAnsi="Courier New" w:cs="Courier New"/>
        </w:rPr>
        <w:t>&gt;</w:t>
      </w:r>
      <w:r w:rsidR="00FE3466" w:rsidRPr="0087455A">
        <w:t xml:space="preserve"> with </w:t>
      </w:r>
      <w:ins w:id="37" w:author="Vivek Gupta" w:date="2024-08-08T04:20:00Z" w16du:dateUtc="2024-08-08T11:20:00Z">
        <w:r w:rsidR="00C06F2E">
          <w:t xml:space="preserve">each line representing </w:t>
        </w:r>
      </w:ins>
      <w:r w:rsidR="00FE3466" w:rsidRPr="0087455A">
        <w:t xml:space="preserve">the home operator controlled signal threshold </w:t>
      </w:r>
      <w:ins w:id="38" w:author="Vivek Gupta" w:date="2024-08-08T04:22:00Z" w16du:dateUtc="2024-08-08T11:22:00Z">
        <w:r w:rsidR="00C06F2E" w:rsidRPr="00C06F2E">
          <w:rPr>
            <w:rFonts w:ascii="Courier New" w:hAnsi="Courier New" w:cs="Courier New"/>
          </w:rPr>
          <w:t>&lt;Threshold&gt;</w:t>
        </w:r>
        <w:r w:rsidR="00C06F2E">
          <w:rPr>
            <w:rFonts w:ascii="Courier New" w:hAnsi="Courier New" w:cs="Courier New"/>
          </w:rPr>
          <w:t xml:space="preserve"> </w:t>
        </w:r>
      </w:ins>
      <w:r w:rsidR="00FE3466">
        <w:t>and</w:t>
      </w:r>
      <w:r w:rsidR="00FE3466" w:rsidRPr="0087455A">
        <w:t xml:space="preserve"> an associated access technology</w:t>
      </w:r>
      <w:ins w:id="39" w:author="Vivek Gupta" w:date="2024-08-08T04:22:00Z" w16du:dateUtc="2024-08-08T11:22:00Z">
        <w:r w:rsidR="00C06F2E">
          <w:t xml:space="preserve"> </w:t>
        </w:r>
        <w:r w:rsidR="00C06F2E" w:rsidRPr="00C06F2E">
          <w:rPr>
            <w:rFonts w:ascii="Courier New" w:hAnsi="Courier New" w:cs="Courier New"/>
          </w:rPr>
          <w:t>&lt;</w:t>
        </w:r>
        <w:proofErr w:type="spellStart"/>
        <w:r w:rsidR="00C06F2E" w:rsidRPr="00C06F2E">
          <w:rPr>
            <w:rFonts w:ascii="Courier New" w:hAnsi="Courier New" w:cs="Courier New"/>
          </w:rPr>
          <w:t>AcT</w:t>
        </w:r>
        <w:proofErr w:type="spellEnd"/>
        <w:r w:rsidR="00C06F2E" w:rsidRPr="00C06F2E">
          <w:rPr>
            <w:rFonts w:ascii="Courier New" w:hAnsi="Courier New" w:cs="Courier New"/>
          </w:rPr>
          <w:t>&gt;</w:t>
        </w:r>
      </w:ins>
      <w:r w:rsidR="00FE3466">
        <w:t>.</w:t>
      </w:r>
    </w:p>
    <w:p w14:paraId="77045898" w14:textId="77777777" w:rsidR="00FE3466" w:rsidRPr="000903C1" w:rsidRDefault="00FE3466" w:rsidP="00FE3466">
      <w:r w:rsidRPr="000903C1">
        <w:t>Test command returns values supported as a compound value.</w:t>
      </w:r>
    </w:p>
    <w:p w14:paraId="7CC7C184" w14:textId="77777777" w:rsidR="00FE3466" w:rsidRDefault="00FE3466" w:rsidP="00FE3466">
      <w:pPr>
        <w:rPr>
          <w:b/>
        </w:rPr>
      </w:pPr>
      <w:r w:rsidRPr="000903C1">
        <w:rPr>
          <w:b/>
        </w:rPr>
        <w:t>Defined values</w:t>
      </w:r>
    </w:p>
    <w:p w14:paraId="1657E05D" w14:textId="77777777" w:rsidR="00FE3466" w:rsidRDefault="00FE3466" w:rsidP="00FE3466">
      <w:pPr>
        <w:pStyle w:val="B1"/>
        <w:rPr>
          <w:lang w:val="en-US" w:eastAsia="de-AT"/>
        </w:rPr>
      </w:pPr>
      <w:r>
        <w:rPr>
          <w:rFonts w:ascii="Courier New" w:hAnsi="Courier New" w:cs="Courier New"/>
          <w:lang w:val="en-US"/>
        </w:rPr>
        <w:t>&lt;reporting&gt;</w:t>
      </w:r>
      <w:r>
        <w:rPr>
          <w:lang w:val="en-US"/>
        </w:rPr>
        <w:t>: integer type. Enables or disables reporting of changes in the "</w:t>
      </w:r>
      <w:r w:rsidRPr="002874E3">
        <w:rPr>
          <w:lang w:val="en-US"/>
        </w:rPr>
        <w:t>Operator controlled signal threshold per access technology</w:t>
      </w:r>
      <w:r>
        <w:rPr>
          <w:lang w:val="en-US"/>
        </w:rPr>
        <w:t>".</w:t>
      </w:r>
    </w:p>
    <w:p w14:paraId="4447098E" w14:textId="77777777" w:rsidR="00FE3466" w:rsidRDefault="00FE3466" w:rsidP="00FE3466">
      <w:pPr>
        <w:pStyle w:val="B2"/>
        <w:rPr>
          <w:lang w:val="en-US"/>
        </w:rPr>
      </w:pPr>
      <w:r>
        <w:rPr>
          <w:u w:val="single"/>
          <w:lang w:val="en-US"/>
        </w:rPr>
        <w:t>0</w:t>
      </w:r>
      <w:r>
        <w:rPr>
          <w:lang w:val="en-US"/>
        </w:rPr>
        <w:tab/>
        <w:t>disable reporting</w:t>
      </w:r>
    </w:p>
    <w:p w14:paraId="7DAB5216" w14:textId="5B0DB3FB" w:rsidR="005F2D13" w:rsidRPr="009A0FAD" w:rsidRDefault="00FE3466" w:rsidP="009A0FAD">
      <w:pPr>
        <w:pStyle w:val="B2"/>
        <w:rPr>
          <w:rFonts w:ascii="Courier New" w:hAnsi="Courier New"/>
        </w:rPr>
      </w:pPr>
      <w:r>
        <w:rPr>
          <w:lang w:val="en-US"/>
        </w:rPr>
        <w:t>1</w:t>
      </w:r>
      <w:r>
        <w:rPr>
          <w:lang w:val="en-US"/>
        </w:rPr>
        <w:tab/>
        <w:t>enable reporting</w:t>
      </w:r>
      <w:ins w:id="40" w:author="Vivek Gupta" w:date="2024-08-07T20:13:00Z" w16du:dateUtc="2024-08-08T03:13:00Z">
        <w:r w:rsidR="005F2D13">
          <w:rPr>
            <w:lang w:val="en-US"/>
          </w:rPr>
          <w:t xml:space="preserve"> </w:t>
        </w:r>
      </w:ins>
      <w:ins w:id="41" w:author="Vivek Gupta" w:date="2024-08-08T04:18:00Z" w16du:dateUtc="2024-08-08T11:18:00Z">
        <w:r w:rsidR="009A0FAD">
          <w:rPr>
            <w:lang w:val="en-US"/>
          </w:rPr>
          <w:t>through unsolicited result code:</w:t>
        </w:r>
      </w:ins>
      <w:ins w:id="42" w:author="Vivek Gupta" w:date="2024-08-07T20:13:00Z" w16du:dateUtc="2024-08-08T03:13:00Z">
        <w:r w:rsidR="005F2D13">
          <w:rPr>
            <w:lang w:val="en-US"/>
          </w:rPr>
          <w:t xml:space="preserve"> </w:t>
        </w:r>
        <w:r w:rsidR="005F2D13" w:rsidRPr="000903C1">
          <w:rPr>
            <w:rFonts w:ascii="Courier New" w:hAnsi="Courier New"/>
          </w:rPr>
          <w:t>+C</w:t>
        </w:r>
        <w:r w:rsidR="005F2D13">
          <w:rPr>
            <w:rFonts w:ascii="Courier New" w:hAnsi="Courier New"/>
          </w:rPr>
          <w:t>S</w:t>
        </w:r>
        <w:r w:rsidR="005F2D13" w:rsidRPr="000903C1">
          <w:rPr>
            <w:rFonts w:ascii="Courier New" w:hAnsi="Courier New"/>
          </w:rPr>
          <w:t>EN</w:t>
        </w:r>
        <w:r w:rsidR="005F2D13">
          <w:rPr>
            <w:rFonts w:ascii="Courier New" w:hAnsi="Courier New"/>
          </w:rPr>
          <w:t>SE</w:t>
        </w:r>
        <w:r w:rsidR="005F2D13" w:rsidRPr="000903C1">
          <w:rPr>
            <w:rFonts w:ascii="Courier New" w:hAnsi="Courier New"/>
          </w:rPr>
          <w:t>1: </w:t>
        </w:r>
        <w:r w:rsidR="005F2D13">
          <w:rPr>
            <w:rFonts w:ascii="Courier New" w:hAnsi="Courier New"/>
          </w:rPr>
          <w:t>&lt;reporting</w:t>
        </w:r>
        <w:proofErr w:type="gramStart"/>
        <w:r w:rsidR="005F2D13">
          <w:rPr>
            <w:rFonts w:ascii="Courier New" w:hAnsi="Courier New"/>
          </w:rPr>
          <w:t>&gt;,&lt;</w:t>
        </w:r>
        <w:proofErr w:type="gramEnd"/>
        <w:r w:rsidR="005F2D13">
          <w:rPr>
            <w:rFonts w:ascii="Courier New" w:hAnsi="Courier New"/>
          </w:rPr>
          <w:t>enabled&gt;</w:t>
        </w:r>
      </w:ins>
      <w:ins w:id="43" w:author="Vivek Gupta" w:date="2024-08-08T04:17:00Z" w16du:dateUtc="2024-08-08T11:17:00Z">
        <w:r w:rsidR="009A0FAD">
          <w:rPr>
            <w:rFonts w:ascii="Courier New" w:hAnsi="Courier New"/>
          </w:rPr>
          <w:t>,[,&lt;</w:t>
        </w:r>
        <w:proofErr w:type="spellStart"/>
        <w:r w:rsidR="009A0FAD">
          <w:rPr>
            <w:rFonts w:ascii="Courier New" w:hAnsi="Courier New"/>
          </w:rPr>
          <w:t>Timer_Tsense</w:t>
        </w:r>
        <w:proofErr w:type="spellEnd"/>
        <w:r w:rsidR="009A0FAD">
          <w:rPr>
            <w:rFonts w:ascii="Courier New" w:hAnsi="Courier New"/>
          </w:rPr>
          <w:t>&gt;]</w:t>
        </w:r>
      </w:ins>
    </w:p>
    <w:p w14:paraId="4C16524B" w14:textId="77777777" w:rsidR="00FE3466" w:rsidRPr="000903C1" w:rsidRDefault="00FE3466" w:rsidP="00FE3466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enabled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Information if the UE</w:t>
      </w:r>
      <w:r w:rsidRPr="006D617C">
        <w:t xml:space="preserve"> is configured for using signal level enhanced network selection</w:t>
      </w:r>
      <w:r w:rsidRPr="000903C1">
        <w:t>.</w:t>
      </w:r>
      <w:r>
        <w:t xml:space="preserve"> Value according to </w:t>
      </w:r>
      <w:r w:rsidRPr="006D617C">
        <w:t>3GPP</w:t>
      </w:r>
      <w:r>
        <w:t> </w:t>
      </w:r>
      <w:r w:rsidRPr="006D617C">
        <w:t>TS</w:t>
      </w:r>
      <w:r>
        <w:t> </w:t>
      </w:r>
      <w:r w:rsidRPr="006D617C">
        <w:t>31.102</w:t>
      </w:r>
      <w:r>
        <w:t> </w:t>
      </w:r>
      <w:r w:rsidRPr="006D617C">
        <w:t>[</w:t>
      </w:r>
      <w:r>
        <w:t>59</w:t>
      </w:r>
      <w:r w:rsidRPr="006D617C">
        <w:t>]</w:t>
      </w:r>
      <w:r>
        <w:t>.</w:t>
      </w:r>
    </w:p>
    <w:p w14:paraId="0F5FF505" w14:textId="77777777" w:rsidR="00FE3466" w:rsidRPr="000903C1" w:rsidRDefault="00FE3466" w:rsidP="00FE3466">
      <w:pPr>
        <w:pStyle w:val="B2"/>
      </w:pPr>
      <w:r>
        <w:t>0</w:t>
      </w:r>
      <w:r>
        <w:tab/>
        <w:t>U</w:t>
      </w:r>
      <w:r w:rsidRPr="0087455A">
        <w:t xml:space="preserve">E is configured for </w:t>
      </w:r>
      <w:r>
        <w:t xml:space="preserve">not </w:t>
      </w:r>
      <w:r w:rsidRPr="0087455A">
        <w:t>using signal level enhanced network selection</w:t>
      </w:r>
      <w:r>
        <w:t>.</w:t>
      </w:r>
    </w:p>
    <w:p w14:paraId="6F477843" w14:textId="77777777" w:rsidR="00FE3466" w:rsidRPr="000903C1" w:rsidRDefault="00FE3466" w:rsidP="00FE3466">
      <w:pPr>
        <w:pStyle w:val="B2"/>
      </w:pPr>
      <w:r w:rsidRPr="000903C1">
        <w:t>1</w:t>
      </w:r>
      <w:r w:rsidRPr="000903C1">
        <w:tab/>
      </w:r>
      <w:r w:rsidRPr="0087455A">
        <w:t>UE is configured for using signal level enhanced network selection</w:t>
      </w:r>
      <w:r>
        <w:t>.</w:t>
      </w:r>
    </w:p>
    <w:p w14:paraId="23DD8C11" w14:textId="77777777" w:rsidR="00FE3466" w:rsidRPr="000903C1" w:rsidRDefault="00FE3466" w:rsidP="00FE3466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Threshold&gt;</w:t>
      </w:r>
      <w:r w:rsidRPr="000903C1">
        <w:t xml:space="preserve">: integer type. </w:t>
      </w:r>
      <w:r>
        <w:t xml:space="preserve">A </w:t>
      </w:r>
      <w:r w:rsidRPr="00FA0323">
        <w:t xml:space="preserve">home </w:t>
      </w:r>
      <w:proofErr w:type="gramStart"/>
      <w:r w:rsidRPr="00FA0323">
        <w:t>operator controlled</w:t>
      </w:r>
      <w:proofErr w:type="gramEnd"/>
      <w:r w:rsidRPr="00FA0323">
        <w:t xml:space="preserve"> signal threshold</w:t>
      </w:r>
      <w:r>
        <w:t>.</w:t>
      </w:r>
      <w:r w:rsidRPr="00FA0323">
        <w:t xml:space="preserve"> </w:t>
      </w:r>
      <w:r>
        <w:t xml:space="preserve">Value according to </w:t>
      </w:r>
      <w:r w:rsidRPr="006D617C">
        <w:t>3GPP</w:t>
      </w:r>
      <w:r>
        <w:t> </w:t>
      </w:r>
      <w:r w:rsidRPr="006D617C">
        <w:t>TS</w:t>
      </w:r>
      <w:r>
        <w:t> </w:t>
      </w:r>
      <w:r w:rsidRPr="006D617C">
        <w:t>31.102</w:t>
      </w:r>
      <w:r>
        <w:t> </w:t>
      </w:r>
      <w:r w:rsidRPr="006D617C">
        <w:t>[</w:t>
      </w:r>
      <w:r>
        <w:t>59</w:t>
      </w:r>
      <w:r w:rsidRPr="006D617C">
        <w:t>]</w:t>
      </w:r>
      <w:r>
        <w:t>.</w:t>
      </w:r>
    </w:p>
    <w:p w14:paraId="0553270B" w14:textId="77777777" w:rsidR="00FE3466" w:rsidRDefault="00FE3466" w:rsidP="00FE3466">
      <w:pPr>
        <w:pStyle w:val="B1"/>
        <w:rPr>
          <w:rFonts w:eastAsia="SimSun"/>
          <w:lang w:val="en-US" w:eastAsia="zh-CN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The</w:t>
      </w:r>
      <w:r w:rsidRPr="0087455A">
        <w:t xml:space="preserve"> access technology</w:t>
      </w:r>
      <w:r>
        <w:t xml:space="preserve"> associated to the </w:t>
      </w:r>
      <w:r w:rsidRPr="00FA0323">
        <w:t xml:space="preserve">home </w:t>
      </w:r>
      <w:proofErr w:type="gramStart"/>
      <w:r w:rsidRPr="00FA0323">
        <w:t>operator controlled</w:t>
      </w:r>
      <w:proofErr w:type="gramEnd"/>
      <w:r w:rsidRPr="00FA0323">
        <w:t xml:space="preserve"> signal threshold</w:t>
      </w:r>
      <w:r>
        <w:t xml:space="preserve">. Value according to </w:t>
      </w:r>
      <w:r w:rsidRPr="006D617C">
        <w:t>3GPP</w:t>
      </w:r>
      <w:r>
        <w:t> </w:t>
      </w:r>
      <w:r w:rsidRPr="006D617C">
        <w:t>TS</w:t>
      </w:r>
      <w:r>
        <w:t> </w:t>
      </w:r>
      <w:r w:rsidRPr="006D617C">
        <w:t>31.102</w:t>
      </w:r>
      <w:r>
        <w:t> </w:t>
      </w:r>
      <w:r w:rsidRPr="006D617C">
        <w:t>[</w:t>
      </w:r>
      <w:r>
        <w:t>59</w:t>
      </w:r>
      <w:r w:rsidRPr="006D617C">
        <w:t>]</w:t>
      </w:r>
      <w:r w:rsidRPr="000903C1">
        <w:rPr>
          <w:rFonts w:eastAsia="SimSun"/>
          <w:lang w:val="en-US" w:eastAsia="zh-CN"/>
        </w:rPr>
        <w:t>.</w:t>
      </w:r>
    </w:p>
    <w:p w14:paraId="620D93AE" w14:textId="77777777" w:rsidR="00FE3466" w:rsidRPr="00817FA2" w:rsidRDefault="00FE3466" w:rsidP="00FE3466">
      <w:pPr>
        <w:pStyle w:val="B2"/>
        <w:rPr>
          <w:lang w:val="en-US"/>
        </w:rPr>
      </w:pPr>
      <w:r>
        <w:rPr>
          <w:lang w:val="en-US"/>
        </w:rPr>
        <w:t>0</w:t>
      </w:r>
      <w:r w:rsidRPr="00817FA2">
        <w:rPr>
          <w:lang w:val="en-US"/>
        </w:rPr>
        <w:tab/>
      </w:r>
      <w:r w:rsidRPr="00F272CC">
        <w:t>E-UTRAN - NB-IoT (</w:t>
      </w:r>
      <w:r w:rsidRPr="00092A69">
        <w:rPr>
          <w:lang w:val="en-US"/>
        </w:rPr>
        <w:t>NB-S1 mode</w:t>
      </w:r>
      <w:r w:rsidRPr="00F272CC">
        <w:t>)</w:t>
      </w:r>
    </w:p>
    <w:p w14:paraId="3DE76D60" w14:textId="77777777" w:rsidR="00FE3466" w:rsidRPr="00603DEF" w:rsidRDefault="00FE3466" w:rsidP="00FE3466">
      <w:pPr>
        <w:pStyle w:val="B2"/>
        <w:rPr>
          <w:lang w:val="en-US"/>
        </w:rPr>
      </w:pPr>
      <w:r w:rsidRPr="00603DEF">
        <w:rPr>
          <w:lang w:val="en-US"/>
        </w:rPr>
        <w:t>1</w:t>
      </w:r>
      <w:r w:rsidRPr="00603DEF">
        <w:rPr>
          <w:lang w:val="en-US"/>
        </w:rPr>
        <w:tab/>
      </w:r>
      <w:r w:rsidRPr="00F272CC">
        <w:t xml:space="preserve">EC-GSM-IoT </w:t>
      </w:r>
      <w:r w:rsidRPr="000903C1">
        <w:t>(A/Gb mode)</w:t>
      </w:r>
    </w:p>
    <w:p w14:paraId="725BDCAE" w14:textId="77777777" w:rsidR="00FE3466" w:rsidRPr="00817FA2" w:rsidRDefault="00FE3466" w:rsidP="00FE3466">
      <w:pPr>
        <w:pStyle w:val="B2"/>
        <w:rPr>
          <w:lang w:val="en-US"/>
        </w:rPr>
      </w:pPr>
      <w:r w:rsidRPr="00817FA2">
        <w:rPr>
          <w:lang w:val="en-US"/>
        </w:rPr>
        <w:lastRenderedPageBreak/>
        <w:t>2</w:t>
      </w:r>
      <w:r w:rsidRPr="00817FA2">
        <w:rPr>
          <w:lang w:val="en-US"/>
        </w:rPr>
        <w:tab/>
      </w:r>
      <w:r w:rsidRPr="00F272CC">
        <w:t>E-UTRAN -Category M1 (</w:t>
      </w:r>
      <w:r w:rsidRPr="00092A69">
        <w:rPr>
          <w:lang w:val="en-US"/>
        </w:rPr>
        <w:t>NB-S1 mode</w:t>
      </w:r>
      <w:r w:rsidRPr="00F272CC">
        <w:t>)</w:t>
      </w:r>
    </w:p>
    <w:p w14:paraId="492DF320" w14:textId="77777777" w:rsidR="00FE3466" w:rsidRDefault="00FE3466" w:rsidP="00FE3466">
      <w:pPr>
        <w:pStyle w:val="B2"/>
        <w:ind w:left="567" w:firstLine="0"/>
        <w:rPr>
          <w:ins w:id="44" w:author="Vivek Gupta" w:date="2024-08-07T19:49:00Z" w16du:dateUtc="2024-08-08T02:49:00Z"/>
        </w:rPr>
      </w:pPr>
      <w:r w:rsidRPr="000903C1">
        <w:t>3</w:t>
      </w:r>
      <w:r w:rsidRPr="000903C1">
        <w:tab/>
      </w:r>
      <w:r w:rsidRPr="00F272CC">
        <w:t>E-UTRAN - Category M2 (W</w:t>
      </w:r>
      <w:r w:rsidRPr="00092A69">
        <w:rPr>
          <w:lang w:val="en-US"/>
        </w:rPr>
        <w:t>B-S1 mode</w:t>
      </w:r>
      <w:r w:rsidRPr="00F272CC">
        <w:t>)</w:t>
      </w:r>
    </w:p>
    <w:p w14:paraId="6AFAE6FD" w14:textId="278099C9" w:rsidR="00B71595" w:rsidRPr="00F272CC" w:rsidRDefault="00B71595" w:rsidP="00B71595">
      <w:pPr>
        <w:pStyle w:val="B1"/>
      </w:pPr>
      <w:ins w:id="45" w:author="Vivek Gupta" w:date="2024-08-07T19:49:00Z" w16du:dateUtc="2024-08-08T02:49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46" w:author="Vivek Gupta" w:date="2024-08-07T19:50:00Z" w16du:dateUtc="2024-08-08T02:50:00Z">
        <w:r>
          <w:rPr>
            <w:rFonts w:ascii="Courier New" w:hAnsi="Courier New" w:cs="Courier New"/>
          </w:rPr>
          <w:t>Timer_Tsense</w:t>
        </w:r>
      </w:ins>
      <w:proofErr w:type="spellEnd"/>
      <w:ins w:id="47" w:author="Vivek Gupta" w:date="2024-08-07T19:49:00Z" w16du:dateUtc="2024-08-08T02:49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type. </w:t>
        </w:r>
        <w:r>
          <w:t>The</w:t>
        </w:r>
        <w:r w:rsidRPr="0087455A">
          <w:t xml:space="preserve"> </w:t>
        </w:r>
      </w:ins>
      <w:ins w:id="48" w:author="Vivek Gupta" w:date="2024-08-07T19:51:00Z" w16du:dateUtc="2024-08-08T02:51:00Z">
        <w:r>
          <w:t xml:space="preserve">value of timer </w:t>
        </w:r>
        <w:r w:rsidRPr="00A72707">
          <w:t>T</w:t>
        </w:r>
        <w:r w:rsidRPr="00A72707">
          <w:rPr>
            <w:vertAlign w:val="subscript"/>
          </w:rPr>
          <w:t>SENSE</w:t>
        </w:r>
        <w:r>
          <w:t xml:space="preserve"> for periodic attempts for signal level enhanced network selection</w:t>
        </w:r>
      </w:ins>
      <w:ins w:id="49" w:author="Vivek Gupta" w:date="2024-08-07T19:49:00Z" w16du:dateUtc="2024-08-08T02:49:00Z">
        <w:r>
          <w:t xml:space="preserve">. Value according to </w:t>
        </w:r>
        <w:r w:rsidRPr="006D617C">
          <w:t>3GPP</w:t>
        </w:r>
        <w:r>
          <w:t> </w:t>
        </w:r>
        <w:r w:rsidRPr="006D617C">
          <w:t>TS</w:t>
        </w:r>
        <w:r>
          <w:t> </w:t>
        </w:r>
      </w:ins>
      <w:ins w:id="50" w:author="Vivek Gupta" w:date="2024-08-07T19:50:00Z" w16du:dateUtc="2024-08-08T02:50:00Z">
        <w:r>
          <w:t>23</w:t>
        </w:r>
      </w:ins>
      <w:ins w:id="51" w:author="Vivek Gupta" w:date="2024-08-07T19:49:00Z" w16du:dateUtc="2024-08-08T02:49:00Z">
        <w:r w:rsidRPr="006D617C">
          <w:t>.1</w:t>
        </w:r>
      </w:ins>
      <w:ins w:id="52" w:author="Vivek Gupta" w:date="2024-08-07T19:50:00Z" w16du:dateUtc="2024-08-08T02:50:00Z">
        <w:r>
          <w:t>2</w:t>
        </w:r>
      </w:ins>
      <w:ins w:id="53" w:author="Vivek Gupta" w:date="2024-08-07T19:49:00Z" w16du:dateUtc="2024-08-08T02:49:00Z">
        <w:r w:rsidRPr="006D617C">
          <w:t>2</w:t>
        </w:r>
        <w:r>
          <w:t> </w:t>
        </w:r>
        <w:r w:rsidRPr="006D617C">
          <w:t>[</w:t>
        </w:r>
      </w:ins>
      <w:ins w:id="54" w:author="Vivek Gupta" w:date="2024-08-07T19:50:00Z" w16du:dateUtc="2024-08-08T02:50:00Z">
        <w:r>
          <w:t>191]</w:t>
        </w:r>
      </w:ins>
      <w:ins w:id="55" w:author="Vivek Gupta" w:date="2024-08-07T20:23:00Z" w16du:dateUtc="2024-08-08T03:23:00Z">
        <w:r w:rsidR="005219F3">
          <w:t>.</w:t>
        </w:r>
      </w:ins>
    </w:p>
    <w:p w14:paraId="02D4EC78" w14:textId="77777777" w:rsidR="00FE3466" w:rsidRPr="000903C1" w:rsidRDefault="00FE3466" w:rsidP="00FE3466">
      <w:r w:rsidRPr="000903C1">
        <w:rPr>
          <w:b/>
        </w:rPr>
        <w:t>Implementation</w:t>
      </w:r>
    </w:p>
    <w:p w14:paraId="3C3656BE" w14:textId="3D8062E7" w:rsidR="00972FDD" w:rsidRPr="007F2770" w:rsidRDefault="00FE3466" w:rsidP="00FE3466">
      <w:proofErr w:type="spellStart"/>
      <w:r w:rsidRPr="000903C1">
        <w:rPr>
          <w:lang w:val="fr-FR"/>
        </w:rPr>
        <w:t>Optional</w:t>
      </w:r>
      <w:proofErr w:type="spellEnd"/>
      <w:r w:rsidRPr="000903C1">
        <w:rPr>
          <w:lang w:val="fr-FR"/>
        </w:rPr>
        <w:t>.</w:t>
      </w:r>
    </w:p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240C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EEB45" w14:textId="77777777" w:rsidR="00811E51" w:rsidRDefault="00811E51">
      <w:r>
        <w:separator/>
      </w:r>
    </w:p>
  </w:endnote>
  <w:endnote w:type="continuationSeparator" w:id="0">
    <w:p w14:paraId="2D2260AE" w14:textId="77777777" w:rsidR="00811E51" w:rsidRDefault="00811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BC404" w14:textId="77777777" w:rsidR="00811E51" w:rsidRDefault="00811E51">
      <w:r>
        <w:separator/>
      </w:r>
    </w:p>
  </w:footnote>
  <w:footnote w:type="continuationSeparator" w:id="0">
    <w:p w14:paraId="0D61AD82" w14:textId="77777777" w:rsidR="00811E51" w:rsidRDefault="00811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42F4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18D8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248DB"/>
    <w:rsid w:val="00240C29"/>
    <w:rsid w:val="002500DC"/>
    <w:rsid w:val="00257764"/>
    <w:rsid w:val="0026004D"/>
    <w:rsid w:val="002640DD"/>
    <w:rsid w:val="00270519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82FF5"/>
    <w:rsid w:val="00394524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81B95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219F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5F2D13"/>
    <w:rsid w:val="005F63DA"/>
    <w:rsid w:val="00603841"/>
    <w:rsid w:val="00604B93"/>
    <w:rsid w:val="0060762B"/>
    <w:rsid w:val="00615C4D"/>
    <w:rsid w:val="00621188"/>
    <w:rsid w:val="0062192A"/>
    <w:rsid w:val="0062399A"/>
    <w:rsid w:val="006257ED"/>
    <w:rsid w:val="00634511"/>
    <w:rsid w:val="00636A9D"/>
    <w:rsid w:val="00650A37"/>
    <w:rsid w:val="00653DE4"/>
    <w:rsid w:val="006642B0"/>
    <w:rsid w:val="00665C47"/>
    <w:rsid w:val="0068081C"/>
    <w:rsid w:val="00680D03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B7A83"/>
    <w:rsid w:val="006C2C63"/>
    <w:rsid w:val="006C47E0"/>
    <w:rsid w:val="006D2BF0"/>
    <w:rsid w:val="006D7580"/>
    <w:rsid w:val="006E21FB"/>
    <w:rsid w:val="006F0E85"/>
    <w:rsid w:val="006F7EDC"/>
    <w:rsid w:val="00701580"/>
    <w:rsid w:val="0071346E"/>
    <w:rsid w:val="00713F77"/>
    <w:rsid w:val="00722D96"/>
    <w:rsid w:val="00724543"/>
    <w:rsid w:val="00727AD5"/>
    <w:rsid w:val="007301DB"/>
    <w:rsid w:val="00733AB7"/>
    <w:rsid w:val="00736321"/>
    <w:rsid w:val="007419AD"/>
    <w:rsid w:val="00757AAB"/>
    <w:rsid w:val="00792342"/>
    <w:rsid w:val="00793DDB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1E51"/>
    <w:rsid w:val="008137B9"/>
    <w:rsid w:val="00815A6B"/>
    <w:rsid w:val="0082193B"/>
    <w:rsid w:val="008279FA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0FAD"/>
    <w:rsid w:val="009A2FFE"/>
    <w:rsid w:val="009A35CE"/>
    <w:rsid w:val="009A5753"/>
    <w:rsid w:val="009A579D"/>
    <w:rsid w:val="009B5C1F"/>
    <w:rsid w:val="009C2FDA"/>
    <w:rsid w:val="009C3320"/>
    <w:rsid w:val="009D1F30"/>
    <w:rsid w:val="009D29CA"/>
    <w:rsid w:val="009D3F92"/>
    <w:rsid w:val="009E3297"/>
    <w:rsid w:val="009F734F"/>
    <w:rsid w:val="00A116DC"/>
    <w:rsid w:val="00A155B6"/>
    <w:rsid w:val="00A21B8F"/>
    <w:rsid w:val="00A246B6"/>
    <w:rsid w:val="00A47E70"/>
    <w:rsid w:val="00A50CF0"/>
    <w:rsid w:val="00A568EE"/>
    <w:rsid w:val="00A7382B"/>
    <w:rsid w:val="00A75C29"/>
    <w:rsid w:val="00A7671C"/>
    <w:rsid w:val="00A809ED"/>
    <w:rsid w:val="00A8201A"/>
    <w:rsid w:val="00A87B8A"/>
    <w:rsid w:val="00AA2CBC"/>
    <w:rsid w:val="00AA5E89"/>
    <w:rsid w:val="00AB41B2"/>
    <w:rsid w:val="00AC26E0"/>
    <w:rsid w:val="00AC5820"/>
    <w:rsid w:val="00AC7C3C"/>
    <w:rsid w:val="00AC7F0C"/>
    <w:rsid w:val="00AD1CD8"/>
    <w:rsid w:val="00AD5049"/>
    <w:rsid w:val="00AE4BE4"/>
    <w:rsid w:val="00B12BD6"/>
    <w:rsid w:val="00B1622F"/>
    <w:rsid w:val="00B258BB"/>
    <w:rsid w:val="00B25D68"/>
    <w:rsid w:val="00B35ADC"/>
    <w:rsid w:val="00B3632C"/>
    <w:rsid w:val="00B42CC2"/>
    <w:rsid w:val="00B440CD"/>
    <w:rsid w:val="00B45E17"/>
    <w:rsid w:val="00B50B0B"/>
    <w:rsid w:val="00B6508F"/>
    <w:rsid w:val="00B67B97"/>
    <w:rsid w:val="00B71595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06F2E"/>
    <w:rsid w:val="00C1194D"/>
    <w:rsid w:val="00C176BB"/>
    <w:rsid w:val="00C27A6F"/>
    <w:rsid w:val="00C36802"/>
    <w:rsid w:val="00C41189"/>
    <w:rsid w:val="00C509C4"/>
    <w:rsid w:val="00C62084"/>
    <w:rsid w:val="00C66BA2"/>
    <w:rsid w:val="00C81070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1541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2684E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46B46"/>
    <w:rsid w:val="00E53F97"/>
    <w:rsid w:val="00E609B8"/>
    <w:rsid w:val="00E67688"/>
    <w:rsid w:val="00E724AD"/>
    <w:rsid w:val="00E72781"/>
    <w:rsid w:val="00E804F7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272E9"/>
    <w:rsid w:val="00F300FB"/>
    <w:rsid w:val="00F32A03"/>
    <w:rsid w:val="00F45217"/>
    <w:rsid w:val="00F61657"/>
    <w:rsid w:val="00F65DE2"/>
    <w:rsid w:val="00F702B0"/>
    <w:rsid w:val="00F73B55"/>
    <w:rsid w:val="00F773D3"/>
    <w:rsid w:val="00F8591D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466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455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96</cp:revision>
  <cp:lastPrinted>1900-01-01T08:00:00Z</cp:lastPrinted>
  <dcterms:created xsi:type="dcterms:W3CDTF">2023-05-03T02:25:00Z</dcterms:created>
  <dcterms:modified xsi:type="dcterms:W3CDTF">2024-08-09T19:58:00Z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