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bookmarkStart w:id="0" w:name="_Hlk145491888"/>
      <w:r>
        <w:rPr>
          <w:b/>
          <w:sz w:val="24"/>
        </w:rPr>
        <w:t>3GPP TSG-CT WG1 Meeting #150</w:t>
      </w:r>
      <w:r>
        <w:rPr>
          <w:b/>
          <w:i/>
          <w:sz w:val="28"/>
        </w:rPr>
        <w:tab/>
      </w:r>
      <w:r>
        <w:rPr>
          <w:b/>
          <w:sz w:val="24"/>
        </w:rPr>
        <w:t>C1-244288</w:t>
      </w:r>
    </w:p>
    <w:p>
      <w:pPr>
        <w:pStyle w:val="130"/>
        <w:outlineLvl w:val="0"/>
        <w:rPr>
          <w:b/>
          <w:sz w:val="24"/>
        </w:rPr>
      </w:pPr>
      <w:r>
        <w:rPr>
          <w:b/>
          <w:sz w:val="24"/>
        </w:rPr>
        <w:t>Maastricht, Netherlands, 19-23 August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b/>
                <w:sz w:val="28"/>
              </w:rPr>
              <w:t>6372</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18.7.0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Non-3GPP path switching while using old non-3GPP for MA PDU session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5GProtoc19</w:t>
            </w:r>
            <w:r>
              <w:fldChar w:fldCharType="end"/>
            </w:r>
            <w:r>
              <w:t>-non3GPP, ATSSS_Ph3</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lang w:eastAsia="zh-CN"/>
              </w:rPr>
            </w:pPr>
            <w:r>
              <w:rPr>
                <w:rFonts w:hint="eastAsia"/>
                <w:lang w:eastAsia="zh-CN"/>
              </w:rPr>
              <w:t>A</w:t>
            </w:r>
            <w:r>
              <w:rPr>
                <w:lang w:eastAsia="zh-CN"/>
              </w:rPr>
              <w:t>ccording to the excerpted tex</w:t>
            </w:r>
            <w:r>
              <w:rPr>
                <w:rFonts w:hint="eastAsia"/>
                <w:lang w:val="en-US" w:eastAsia="zh-CN"/>
              </w:rPr>
              <w:t>t</w:t>
            </w:r>
            <w:bookmarkStart w:id="25" w:name="_GoBack"/>
            <w:bookmarkEnd w:id="25"/>
            <w:r>
              <w:rPr>
                <w:lang w:eastAsia="zh-CN"/>
              </w:rPr>
              <w:t>s from 23.502 as below, the indication "Non-3GPP access path switching while using old AN resources" is applied for the non-3GPP path of MA PDU session(s) other than SA PDU session(s).</w:t>
            </w:r>
          </w:p>
          <w:p>
            <w:pPr>
              <w:pStyle w:val="6"/>
              <w:rPr>
                <w:i/>
                <w:sz w:val="22"/>
              </w:rPr>
            </w:pPr>
            <w:r>
              <w:rPr>
                <w:lang w:eastAsia="zh-CN"/>
              </w:rPr>
              <w:t>"</w:t>
            </w:r>
            <w:bookmarkStart w:id="2" w:name="_Toc170197857"/>
            <w:r>
              <w:rPr>
                <w:i/>
                <w:sz w:val="22"/>
              </w:rPr>
              <w:t>4.22.9.5</w:t>
            </w:r>
            <w:r>
              <w:rPr>
                <w:i/>
                <w:sz w:val="22"/>
              </w:rPr>
              <w:tab/>
            </w:r>
            <w:r>
              <w:rPr>
                <w:i/>
                <w:sz w:val="22"/>
              </w:rPr>
              <w:t>Registration procedures for non-3GPP access path switching</w:t>
            </w:r>
            <w:bookmarkEnd w:id="2"/>
          </w:p>
          <w:p>
            <w:pPr>
              <w:pStyle w:val="130"/>
              <w:spacing w:after="0"/>
              <w:ind w:left="100"/>
              <w:rPr>
                <w:i/>
                <w:sz w:val="18"/>
                <w:lang w:eastAsia="zh-CN"/>
              </w:rPr>
            </w:pPr>
            <w:r>
              <w:rPr>
                <w:i/>
                <w:sz w:val="18"/>
                <w:lang w:eastAsia="zh-CN"/>
              </w:rPr>
              <w:t xml:space="preserve">… … </w:t>
            </w:r>
          </w:p>
          <w:p>
            <w:pPr>
              <w:pStyle w:val="124"/>
              <w:rPr>
                <w:i/>
                <w:sz w:val="18"/>
              </w:rPr>
            </w:pPr>
            <w:r>
              <w:rPr>
                <w:i/>
                <w:sz w:val="18"/>
              </w:rPr>
              <w:t>1.</w:t>
            </w:r>
            <w:r>
              <w:rPr>
                <w:i/>
                <w:sz w:val="18"/>
              </w:rPr>
              <w:tab/>
            </w:r>
            <w:r>
              <w:rPr>
                <w:i/>
                <w:sz w:val="18"/>
              </w:rPr>
              <w:t>This is the same as step 1 in clause 4.22.9.1, with the following additions:</w:t>
            </w:r>
          </w:p>
          <w:p>
            <w:pPr>
              <w:pStyle w:val="125"/>
              <w:rPr>
                <w:i/>
                <w:sz w:val="18"/>
              </w:rPr>
            </w:pPr>
            <w:r>
              <w:rPr>
                <w:i/>
                <w:sz w:val="18"/>
              </w:rPr>
              <w:t>-</w:t>
            </w:r>
            <w:r>
              <w:rPr>
                <w:i/>
                <w:sz w:val="18"/>
              </w:rPr>
              <w:tab/>
            </w:r>
            <w:r>
              <w:rPr>
                <w:i/>
                <w:sz w:val="18"/>
              </w:rPr>
              <w:t>If the UE wants to switch the user plane from an old non-3GPP access to a new non-3GPP access where the Mobility Registration Update is sent, the UE indicates PDU Session ID(s) of the PDU Session(s) in the List Of PDU Sessions To Be Activated. This may include both PDU Session ID(s) corresponding to MA PDU Sessions and single access PDU Sessions.</w:t>
            </w:r>
          </w:p>
          <w:p>
            <w:pPr>
              <w:pStyle w:val="105"/>
              <w:rPr>
                <w:i/>
                <w:sz w:val="18"/>
              </w:rPr>
            </w:pPr>
            <w:r>
              <w:rPr>
                <w:i/>
                <w:sz w:val="18"/>
              </w:rPr>
              <w:t xml:space="preserve">… … </w:t>
            </w:r>
          </w:p>
          <w:p>
            <w:pPr>
              <w:pStyle w:val="125"/>
              <w:rPr>
                <w:i/>
                <w:sz w:val="18"/>
              </w:rPr>
            </w:pPr>
            <w:r>
              <w:rPr>
                <w:i/>
                <w:sz w:val="18"/>
              </w:rPr>
              <w:tab/>
            </w:r>
            <w:r>
              <w:rPr>
                <w:i/>
                <w:sz w:val="18"/>
              </w:rPr>
              <w:t xml:space="preserve">The UE may also provide an </w:t>
            </w:r>
            <w:r>
              <w:rPr>
                <w:i/>
                <w:sz w:val="18"/>
                <w:highlight w:val="yellow"/>
              </w:rPr>
              <w:t>("Non-3GPP access path switching while using old AN resources") indication</w:t>
            </w:r>
            <w:r>
              <w:rPr>
                <w:i/>
                <w:sz w:val="18"/>
              </w:rPr>
              <w:t xml:space="preserve"> in the Registration Request </w:t>
            </w:r>
            <w:r>
              <w:rPr>
                <w:i/>
                <w:sz w:val="18"/>
                <w:highlight w:val="yellow"/>
              </w:rPr>
              <w:t>to indicate that the UP connection(s) via the old non-3GPP access can still be used</w:t>
            </w:r>
            <w:r>
              <w:rPr>
                <w:b/>
                <w:i/>
                <w:sz w:val="18"/>
                <w:highlight w:val="yellow"/>
              </w:rPr>
              <w:t xml:space="preserve"> for the MA PDU Session(s)</w:t>
            </w:r>
            <w:r>
              <w:rPr>
                <w:i/>
                <w:sz w:val="18"/>
              </w:rPr>
              <w:t xml:space="preserve"> during the Registration procedure. If the UP connection(s) via the old non-3GPP access cannot be used by the UE during the Registration procedure, the UE shall not provide a "Non-3GPP access path switching while using old AN resources" indication.</w:t>
            </w:r>
          </w:p>
          <w:p>
            <w:pPr>
              <w:pStyle w:val="124"/>
              <w:rPr>
                <w:i/>
                <w:sz w:val="18"/>
              </w:rPr>
            </w:pPr>
            <w:r>
              <w:rPr>
                <w:i/>
                <w:sz w:val="18"/>
              </w:rPr>
              <w:t xml:space="preserve">… … </w:t>
            </w:r>
          </w:p>
          <w:p>
            <w:pPr>
              <w:pStyle w:val="124"/>
              <w:rPr>
                <w:i/>
                <w:sz w:val="18"/>
              </w:rPr>
            </w:pPr>
            <w:r>
              <w:rPr>
                <w:i/>
                <w:sz w:val="18"/>
              </w:rPr>
              <w:t>5-11.</w:t>
            </w:r>
            <w:r>
              <w:rPr>
                <w:i/>
                <w:sz w:val="18"/>
              </w:rPr>
              <w:tab/>
            </w:r>
            <w:r>
              <w:rPr>
                <w:i/>
                <w:sz w:val="18"/>
              </w:rPr>
              <w:t>These steps are the same as step 17 in clause 4.22.9.1, with the following additions:</w:t>
            </w:r>
          </w:p>
          <w:p>
            <w:pPr>
              <w:pStyle w:val="125"/>
              <w:rPr>
                <w:i/>
                <w:sz w:val="18"/>
              </w:rPr>
            </w:pPr>
            <w:r>
              <w:rPr>
                <w:i/>
                <w:sz w:val="18"/>
              </w:rPr>
              <w:t>-</w:t>
            </w:r>
            <w:r>
              <w:rPr>
                <w:i/>
                <w:sz w:val="18"/>
              </w:rPr>
              <w:tab/>
            </w:r>
            <w:r>
              <w:rPr>
                <w:i/>
                <w:sz w:val="18"/>
              </w:rPr>
              <w:t>If the Registration procedure is triggered to switch traffic from the old non-3GPP access to the new non-3GPP access and t</w:t>
            </w:r>
            <w:r>
              <w:rPr>
                <w:i/>
                <w:sz w:val="18"/>
                <w:highlight w:val="yellow"/>
              </w:rPr>
              <w:t>he UE provided an ("Non-3GPP access path switching while using old AN resources")</w:t>
            </w:r>
            <w:r>
              <w:rPr>
                <w:i/>
                <w:sz w:val="18"/>
              </w:rPr>
              <w:t xml:space="preserve"> indication in step 1, the AMF, if it supports maintaining two N2 connections for non-3GPP access, forwards this indication to the SMF </w:t>
            </w:r>
            <w:r>
              <w:rPr>
                <w:b/>
                <w:i/>
                <w:sz w:val="18"/>
                <w:highlight w:val="yellow"/>
              </w:rPr>
              <w:t>in case the PDU Session is a MA PDU Session</w:t>
            </w:r>
            <w:r>
              <w:rPr>
                <w:i/>
                <w:sz w:val="18"/>
                <w:highlight w:val="yellow"/>
              </w:rPr>
              <w:t>.</w:t>
            </w:r>
            <w:r>
              <w:rPr>
                <w:i/>
                <w:sz w:val="18"/>
              </w:rPr>
              <w:t xml:space="preserve"> If the SMF receives this indication, the SMF does not trigger release of the UP connection in the old non-3GPP access towards the old N3IWF or TNGF (if any).</w:t>
            </w:r>
          </w:p>
          <w:p>
            <w:pPr>
              <w:pStyle w:val="130"/>
              <w:spacing w:after="0"/>
              <w:ind w:left="100"/>
              <w:rPr>
                <w:i/>
                <w:sz w:val="18"/>
                <w:lang w:eastAsia="zh-CN"/>
              </w:rPr>
            </w:pPr>
            <w:r>
              <w:rPr>
                <w:i/>
                <w:sz w:val="18"/>
                <w:lang w:eastAsia="zh-CN"/>
              </w:rPr>
              <w:t>… …</w:t>
            </w:r>
          </w:p>
          <w:p>
            <w:pPr>
              <w:pStyle w:val="130"/>
              <w:spacing w:after="0"/>
              <w:ind w:left="100"/>
              <w:rPr>
                <w:rFonts w:hint="eastAsia"/>
                <w:lang w:eastAsia="zh-CN"/>
              </w:rPr>
            </w:pP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eastAsia"/>
                <w:lang w:eastAsia="zh-CN"/>
              </w:rPr>
            </w:pPr>
            <w:r>
              <w:rPr>
                <w:rFonts w:hint="eastAsia"/>
                <w:lang w:eastAsia="zh-CN"/>
              </w:rPr>
              <w:t>A</w:t>
            </w:r>
            <w:r>
              <w:rPr>
                <w:lang w:eastAsia="zh-CN"/>
              </w:rPr>
              <w:t xml:space="preserve">dd "MA PDU session" in the description related to </w:t>
            </w:r>
            <w:r>
              <w:rPr>
                <w:lang w:val="en-US"/>
              </w:rPr>
              <w:t>"</w:t>
            </w:r>
            <w:r>
              <w:t>non-3GPP path switching while using old non-3GPP resources requested</w:t>
            </w:r>
            <w:r>
              <w:rPr>
                <w:lang w:val="en-US"/>
              </w:rPr>
              <w:t>"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lang w:val="en-US"/>
              </w:rPr>
              <w:t>It may be misunderstood that "</w:t>
            </w:r>
            <w:r>
              <w:t>non-3GPP path switching while using old non-3GPP resources requested</w:t>
            </w:r>
            <w:r>
              <w:rPr>
                <w:lang w:val="en-US"/>
              </w:rPr>
              <w:t>" is applied for SA PDU session as well.</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lang w:eastAsia="zh-CN"/>
              </w:rPr>
            </w:pPr>
            <w:r>
              <w:rPr>
                <w:rFonts w:hint="eastAsia"/>
                <w:lang w:eastAsia="zh-CN"/>
              </w:rPr>
              <w:t>5</w:t>
            </w:r>
            <w:r>
              <w:rPr>
                <w:lang w:eastAsia="zh-CN"/>
              </w:rPr>
              <w:t>.5.1.3.2, 5.5.1.3.4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7"/>
      </w:pPr>
      <w:bookmarkStart w:id="3" w:name="_Toc36212967"/>
      <w:bookmarkStart w:id="4" w:name="_Toc171624984"/>
      <w:bookmarkStart w:id="5" w:name="_Toc36657144"/>
      <w:bookmarkStart w:id="6" w:name="_Toc45286808"/>
      <w:bookmarkStart w:id="7" w:name="_Toc20232683"/>
      <w:bookmarkStart w:id="8" w:name="_Toc51948077"/>
      <w:bookmarkStart w:id="9" w:name="_Toc51949169"/>
      <w:bookmarkStart w:id="10" w:name="_Toc27746785"/>
      <w:r>
        <w:t>5.5.1.3.2</w:t>
      </w:r>
      <w:r>
        <w:tab/>
      </w:r>
      <w:r>
        <w:t>Mobility and periodic registration update initiation</w:t>
      </w:r>
      <w:bookmarkEnd w:id="3"/>
      <w:bookmarkEnd w:id="4"/>
      <w:bookmarkEnd w:id="5"/>
      <w:bookmarkEnd w:id="6"/>
      <w:bookmarkEnd w:id="7"/>
      <w:bookmarkEnd w:id="8"/>
      <w:bookmarkEnd w:id="9"/>
      <w:bookmarkEnd w:id="10"/>
    </w:p>
    <w:p>
      <w:r>
        <w:t>The UE in state 5GMM-REGISTERED shall initiate the registration procedure for mobility and periodic registration update by sending a REGISTRATION REQUEST message to the AMF,</w:t>
      </w:r>
    </w:p>
    <w:p>
      <w:pPr>
        <w:pStyle w:val="124"/>
      </w:pPr>
      <w:r>
        <w:t>a)</w:t>
      </w:r>
      <w:r>
        <w:tab/>
      </w:r>
      <w:r>
        <w:t>when the UE detects that the current TAI is not in the list of tracking areas that the UE previously registered in the AMF;</w:t>
      </w:r>
    </w:p>
    <w:p>
      <w:pPr>
        <w:pStyle w:val="124"/>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4"/>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4"/>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5"/>
      </w:pPr>
      <w:r>
        <w:t>NOTE 1:</w:t>
      </w:r>
      <w:r>
        <w:tab/>
      </w:r>
      <w:r>
        <w:t>As an implementation option, MUSIM UE is allowed to not respond to paging based on the information available in the paging message, e.g. voice service indication.</w:t>
      </w:r>
    </w:p>
    <w:p>
      <w:pPr>
        <w:pStyle w:val="124"/>
      </w:pPr>
      <w:r>
        <w:t>e)</w:t>
      </w:r>
      <w:r>
        <w:tab/>
      </w:r>
      <w:r>
        <w:t>upon inter-system change from S1 mode to N1 mode and if the UE previously had initiated an attach procedure or a tracking area updating procedure when in S1 mode;</w:t>
      </w:r>
    </w:p>
    <w:p>
      <w:pPr>
        <w:pStyle w:val="124"/>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4"/>
      </w:pPr>
      <w:r>
        <w:t>g)</w:t>
      </w:r>
      <w:r>
        <w:tab/>
      </w:r>
      <w:r>
        <w:t>when the UE changes the 5GMM capability or the S1 UE network capability or both;</w:t>
      </w:r>
    </w:p>
    <w:p>
      <w:pPr>
        <w:pStyle w:val="124"/>
      </w:pPr>
      <w:r>
        <w:t>h)</w:t>
      </w:r>
      <w:r>
        <w:tab/>
      </w:r>
      <w:r>
        <w:rPr>
          <w:lang w:val="en-US" w:eastAsia="ja-JP"/>
        </w:rPr>
        <w:t>when the UE's usage setting changes;</w:t>
      </w:r>
    </w:p>
    <w:p>
      <w:pPr>
        <w:pStyle w:val="124"/>
        <w:rPr>
          <w:lang w:val="en-US"/>
        </w:rPr>
      </w:pPr>
      <w:r>
        <w:t>i)</w:t>
      </w:r>
      <w:r>
        <w:tab/>
      </w:r>
      <w:r>
        <w:rPr>
          <w:lang w:val="en-US"/>
        </w:rPr>
        <w:t>when the UE needs to change the slice(s) it is currently registered to;</w:t>
      </w:r>
    </w:p>
    <w:p>
      <w:pPr>
        <w:pStyle w:val="105"/>
        <w:rPr>
          <w:lang w:val="en-US"/>
        </w:rPr>
      </w:pPr>
      <w:r>
        <w:t>NOTE 1A:</w:t>
      </w:r>
      <w:r>
        <w:tab/>
      </w:r>
      <w:r>
        <w:t>The UE can after the completion of the ongoing registration procedure, initiate another registration procedure for mobility registration update to request more slices.</w:t>
      </w:r>
    </w:p>
    <w:p>
      <w:pPr>
        <w:pStyle w:val="124"/>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4"/>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4"/>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4"/>
      </w:pPr>
      <w:r>
        <w:t>m)</w:t>
      </w:r>
      <w:r>
        <w:tab/>
      </w:r>
      <w:r>
        <w:t>when the UE needs to indicate PDU session status to the network after performing a local release of PDU session(s) as specified in subclauses 6.4.1.5 and 6.4.3.5;</w:t>
      </w:r>
    </w:p>
    <w:p>
      <w:pPr>
        <w:pStyle w:val="124"/>
      </w:pPr>
      <w:r>
        <w:t>n)</w:t>
      </w:r>
      <w:r>
        <w:tab/>
      </w:r>
      <w:r>
        <w:t>when the UE in 5GMM-IDLE mode changes the radio capability for NG-RAN or E-UTRAN;</w:t>
      </w:r>
    </w:p>
    <w:p>
      <w:pPr>
        <w:pStyle w:val="124"/>
      </w:pPr>
      <w:r>
        <w:rPr>
          <w:rFonts w:eastAsia="Malgun Gothic"/>
        </w:rPr>
        <w:t>o)</w:t>
      </w:r>
      <w:r>
        <w:rPr>
          <w:rFonts w:eastAsia="Malgun Gothic"/>
        </w:rPr>
        <w:tab/>
      </w:r>
      <w:r>
        <w:t>when the UE receives a fallback indication from the lower layers and does not have signalling pending, see subclauses 5.3.1.4 and 5.3.1.2);</w:t>
      </w:r>
    </w:p>
    <w:p>
      <w:pPr>
        <w:pStyle w:val="124"/>
      </w:pPr>
      <w:r>
        <w:t>p</w:t>
      </w:r>
      <w:r>
        <w:rPr>
          <w:rFonts w:hint="eastAsia"/>
        </w:rPr>
        <w:t>)</w:t>
      </w:r>
      <w:r>
        <w:rPr>
          <w:rFonts w:hint="eastAsia"/>
        </w:rPr>
        <w:tab/>
      </w:r>
      <w:r>
        <w:t>void;</w:t>
      </w:r>
    </w:p>
    <w:p>
      <w:pPr>
        <w:pStyle w:val="124"/>
      </w:pPr>
      <w:r>
        <w:t>q)</w:t>
      </w:r>
      <w:r>
        <w:tab/>
      </w:r>
      <w:r>
        <w:t>when the UE needs to request new LADN information;</w:t>
      </w:r>
    </w:p>
    <w:p>
      <w:pPr>
        <w:pStyle w:val="124"/>
      </w:pPr>
      <w:r>
        <w:t>r)</w:t>
      </w:r>
      <w:r>
        <w:tab/>
      </w:r>
      <w:r>
        <w:t>when the UE needs to request the use of MICO mode or needs to stop the use of MICO mode or to request the use of new T3324 value or new T3512 value;</w:t>
      </w:r>
    </w:p>
    <w:p>
      <w:pPr>
        <w:pStyle w:val="124"/>
      </w:pPr>
      <w:r>
        <w:t>s)</w:t>
      </w:r>
      <w:r>
        <w:tab/>
      </w:r>
      <w:r>
        <w:t>when the UE in 5GMM-CONNECTED mode with RRC inactive indication enters a cell in the current registration area belonging to an equivalent PLMN of the registered PLMN and not belonging to the registered PLMN;</w:t>
      </w:r>
    </w:p>
    <w:p>
      <w:pPr>
        <w:pStyle w:val="124"/>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4"/>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4"/>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4"/>
        <w:rPr>
          <w:lang w:val="en-US" w:eastAsia="ko-KR"/>
        </w:rPr>
      </w:pPr>
      <w:r>
        <w:t>v)</w:t>
      </w:r>
      <w:r>
        <w:tab/>
      </w:r>
      <w:r>
        <w:rPr>
          <w:lang w:val="en-US" w:eastAsia="ko-KR"/>
        </w:rPr>
        <w:t>when the UE supporting 5G-SRVCC from NG-RAN to UTRAN changes the mobile station classmark 2 or the supported codecs;</w:t>
      </w:r>
    </w:p>
    <w:p>
      <w:pPr>
        <w:pStyle w:val="124"/>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4"/>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4"/>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4"/>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4"/>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4"/>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4"/>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4"/>
      </w:pPr>
      <w:r>
        <w:t>zd)</w:t>
      </w:r>
      <w:r>
        <w:tab/>
      </w:r>
      <w:r>
        <w:t>when the UE in 5GMM-CONNECTED mode with RRC inactive indication enters a new cell with different RAT in current TAI list or not in current TAI list;</w:t>
      </w:r>
    </w:p>
    <w:p>
      <w:pPr>
        <w:pStyle w:val="124"/>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4"/>
      </w:pPr>
      <w:r>
        <w:t>zf) when the UE supporting UAS services is not registered for UAS services and needs to register to the 5GS for UAS services;</w:t>
      </w:r>
    </w:p>
    <w:p>
      <w:pPr>
        <w:pStyle w:val="124"/>
        <w:rPr>
          <w:lang w:val="en-US" w:eastAsia="ko-KR"/>
        </w:rPr>
      </w:pPr>
      <w:r>
        <w:t>zg)</w:t>
      </w:r>
      <w:r>
        <w:tab/>
      </w:r>
      <w:r>
        <w:t>when the UE supporting MINT needs to perform the registration procedure for mobility and periodic registration update to register to the PLMN offering disaster roaming;</w:t>
      </w:r>
    </w:p>
    <w:p>
      <w:pPr>
        <w:pStyle w:val="124"/>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5"/>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4"/>
        <w:rPr>
          <w:lang w:val="en-US" w:eastAsia="ko-KR"/>
        </w:rPr>
      </w:pPr>
      <w:r>
        <w:t>zi)</w:t>
      </w:r>
      <w:r>
        <w:tab/>
      </w:r>
      <w:r>
        <w:t xml:space="preserve">when the network supports the paging restriction and the MUSIM UE in state 5GMM-REGISTERED.NON-ALLOWED-SERVICE needs to requests the network to </w:t>
      </w:r>
      <w:bookmarkStart w:id="11" w:name="_Hlk87985269"/>
      <w:r>
        <w:t>remove the paging restriction</w:t>
      </w:r>
      <w:bookmarkEnd w:id="11"/>
      <w:r>
        <w:t xml:space="preserve">; </w:t>
      </w:r>
    </w:p>
    <w:p>
      <w:pPr>
        <w:pStyle w:val="124"/>
      </w:pPr>
      <w:r>
        <w:t>zj)</w:t>
      </w:r>
      <w:r>
        <w:tab/>
      </w:r>
      <w:r>
        <w:t>when the UE changes the 5GS Preferred CIoT network behaviour or the EPS Preferred CIoT network behaviour;</w:t>
      </w:r>
    </w:p>
    <w:p>
      <w:pPr>
        <w:pStyle w:val="124"/>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4"/>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4"/>
      </w:pPr>
      <w:r>
        <w:t>zm1)</w:t>
      </w:r>
      <w:r>
        <w:tab/>
      </w:r>
      <w:r>
        <w:t>when the UE needs to provide the unavailability information or to update</w:t>
      </w:r>
      <w:r>
        <w:rPr>
          <w:lang w:eastAsia="ko-KR"/>
        </w:rPr>
        <w:t xml:space="preserve"> the unavailability information</w:t>
      </w:r>
      <w:r>
        <w:t>;</w:t>
      </w:r>
    </w:p>
    <w:p>
      <w:pPr>
        <w:pStyle w:val="124"/>
      </w:pPr>
      <w:r>
        <w:t>zm2)</w:t>
      </w:r>
      <w:r>
        <w:tab/>
      </w:r>
      <w:r>
        <w:t>void;</w:t>
      </w:r>
    </w:p>
    <w:p>
      <w:pPr>
        <w:pStyle w:val="105"/>
      </w:pPr>
      <w:r>
        <w:t>NOTE 3A: How UE determines that it is about to lose satellite coverage is an implementation option.</w:t>
      </w:r>
    </w:p>
    <w:p>
      <w:pPr>
        <w:pStyle w:val="124"/>
      </w:pPr>
      <w:r>
        <w:t>zn)</w:t>
      </w:r>
      <w:r>
        <w:tab/>
      </w:r>
      <w:r>
        <w:t>when the UE needs to come out of unavailability period and resume normal services;</w:t>
      </w:r>
    </w:p>
    <w:p>
      <w:pPr>
        <w:pStyle w:val="124"/>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4"/>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5"/>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4"/>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5"/>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4"/>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4"/>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4"/>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4"/>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5"/>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4"/>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 and</w:t>
      </w:r>
    </w:p>
    <w:p>
      <w:pPr>
        <w:pStyle w:val="105"/>
      </w:pPr>
      <w:r>
        <w:t>NOTE 6:</w:t>
      </w:r>
      <w:r>
        <w:tab/>
      </w:r>
      <w:r>
        <w:t>The 5G-GUTI included in the Additional GUTI IE is a native 5G-GUTI.</w:t>
      </w:r>
    </w:p>
    <w:p>
      <w:pPr>
        <w:pStyle w:val="124"/>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4"/>
      </w:pPr>
      <w:r>
        <w:tab/>
      </w:r>
      <w:r>
        <w:t>If the UE does not operate in SNPN access operation mode, holds two valid native 5G-GUTIs assigned by PLMNs and:</w:t>
      </w:r>
    </w:p>
    <w:p>
      <w:pPr>
        <w:pStyle w:val="125"/>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5"/>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4"/>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4"/>
      </w:pPr>
      <w:r>
        <w:rPr>
          <w:rFonts w:hint="eastAsia"/>
          <w:lang w:eastAsia="zh-CN"/>
        </w:rPr>
        <w:t>-</w:t>
      </w:r>
      <w:r>
        <w:rPr>
          <w:rFonts w:hint="eastAsia"/>
          <w:lang w:eastAsia="zh-CN"/>
        </w:rPr>
        <w:tab/>
      </w:r>
      <w:r>
        <w:t>associated with the access type the REGISTRATION REQUEST message is sent over; and</w:t>
      </w:r>
    </w:p>
    <w:p>
      <w:pPr>
        <w:pStyle w:val="124"/>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4"/>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4"/>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124"/>
      </w:pPr>
      <w:r>
        <w:t>a)</w:t>
      </w:r>
      <w:r>
        <w:tab/>
      </w:r>
      <w:r>
        <w:t>the associated S-NSSAI(s) are included in the allowed NSSAI for 3GPP access or the partially allowed NSSAI for 3GPP access and the TAI where the UE is currently camped is in the list of TAs for which the S-NSSAI is allowed; and</w:t>
      </w:r>
    </w:p>
    <w:p>
      <w:pPr>
        <w:pStyle w:val="124"/>
      </w:pPr>
      <w:r>
        <w:t>b)</w:t>
      </w:r>
      <w:r>
        <w:tab/>
      </w:r>
      <w:r>
        <w:t>the UE is currently camped inside the NS-AoS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4"/>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5"/>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5"/>
      </w:pPr>
      <w:r>
        <w:t>NOTE 8:</w:t>
      </w:r>
      <w:r>
        <w:tab/>
      </w:r>
      <w:r>
        <w:t>The value of the 5GMM registration status included by the UE in the UE status IE is not used by the AMF.</w:t>
      </w:r>
    </w:p>
    <w:p>
      <w:pPr>
        <w:pStyle w:val="124"/>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4"/>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4"/>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4"/>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4"/>
      </w:pPr>
      <w:r>
        <w:t>a)</w:t>
      </w:r>
      <w:r>
        <w:tab/>
      </w:r>
      <w:r>
        <w:t>is in NB-N1 mode and:</w:t>
      </w:r>
    </w:p>
    <w:p>
      <w:pPr>
        <w:pStyle w:val="125"/>
        <w:rPr>
          <w:lang w:val="en-US"/>
        </w:rPr>
      </w:pPr>
      <w:r>
        <w:t>1)</w:t>
      </w:r>
      <w:r>
        <w:tab/>
      </w:r>
      <w:r>
        <w:rPr>
          <w:lang w:val="en-US"/>
        </w:rPr>
        <w:t>the UE needs to change the slice(s) it is currently registered to within the same registration area; or</w:t>
      </w:r>
    </w:p>
    <w:p>
      <w:pPr>
        <w:pStyle w:val="125"/>
        <w:rPr>
          <w:lang w:val="en-US"/>
        </w:rPr>
      </w:pPr>
      <w:r>
        <w:rPr>
          <w:lang w:val="en-US"/>
        </w:rPr>
        <w:t>2)</w:t>
      </w:r>
      <w:r>
        <w:rPr>
          <w:lang w:val="en-US"/>
        </w:rPr>
        <w:tab/>
      </w:r>
      <w:r>
        <w:rPr>
          <w:lang w:val="en-US"/>
        </w:rPr>
        <w:t>the UE has entered a new registration area; or</w:t>
      </w:r>
    </w:p>
    <w:p>
      <w:pPr>
        <w:pStyle w:val="124"/>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w:t>
      </w:r>
      <w:bookmarkStart w:id="12" w:name="_Hlk167899025"/>
      <w:r>
        <w:t>EHPLMN</w:t>
      </w:r>
      <w:bookmarkEnd w:id="12"/>
      <w:r>
        <w:t xml:space="preserve">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color w:val="0070C0"/>
          <w:u w:val="single"/>
        </w:rPr>
        <w:t>sum of</w:t>
      </w:r>
      <w:r>
        <w:t xml:space="preserve"> number of S-NSSAI values in the Requested NSSAI IE and </w:t>
      </w:r>
      <w:r>
        <w:rPr>
          <w:rFonts w:hint="eastAsia"/>
        </w:rPr>
        <w:t>number of S-NSSAI values</w:t>
      </w:r>
      <w:r>
        <w:t xml:space="preserve"> in the Requested mapped NSSAI IE shall not exceed eight.</w:t>
      </w:r>
    </w:p>
    <w:p>
      <w:pPr>
        <w:pStyle w:val="105"/>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4"/>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4"/>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4"/>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4"/>
      </w:pPr>
      <w:r>
        <w:t>a)</w:t>
      </w:r>
      <w:r>
        <w:tab/>
      </w:r>
      <w:r>
        <w:t>each PDN connection that is established in S1 mode when the UE is operating in the single-registration mode and the UE is performing an inter-system change from S1 mode to N1 mode; or</w:t>
      </w:r>
    </w:p>
    <w:p>
      <w:pPr>
        <w:pStyle w:val="124"/>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4"/>
      </w:pPr>
      <w:r>
        <w:t>a)</w:t>
      </w:r>
      <w:r>
        <w:tab/>
      </w:r>
      <w:r>
        <w:t>each PDN connection established in S1 mode when the UE is operating in the single-registration mode and the UE is performing an inter-system change from S1 mode to N1 mode to a visited PLMN; or</w:t>
      </w:r>
    </w:p>
    <w:p>
      <w:pPr>
        <w:pStyle w:val="124"/>
      </w:pPr>
      <w:r>
        <w:t>b)</w:t>
      </w:r>
      <w:r>
        <w:tab/>
      </w:r>
      <w:r>
        <w:t>each active PDU session when the UE is performing mobility from N1 mode to N1 mode to a visited PLMN.</w:t>
      </w:r>
    </w:p>
    <w:p>
      <w:pPr>
        <w:pStyle w:val="105"/>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r>
        <w:t>; and</w:t>
      </w:r>
    </w:p>
    <w:p>
      <w:pPr>
        <w:pStyle w:val="124"/>
      </w:pPr>
      <w:r>
        <w:t>-</w:t>
      </w:r>
      <w:r>
        <w:tab/>
      </w:r>
      <w:r>
        <w:t>neither active PDU session(s) nor PDN connection(s) to transfer associated with mapped S-NSSAI(s);</w:t>
      </w:r>
    </w:p>
    <w:p>
      <w:r>
        <w:t>and has a default configured NSSAI, then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p>
    <w:p>
      <w:pPr>
        <w:pStyle w:val="124"/>
      </w:pPr>
      <w:r>
        <w:t>-</w:t>
      </w:r>
      <w:r>
        <w:tab/>
      </w:r>
      <w:r>
        <w:t>neither active PDU session(s) nor PDN connection(s) to transfer associated with mapped S-NSSAI(s); and</w:t>
      </w:r>
    </w:p>
    <w:p>
      <w:pPr>
        <w:pStyle w:val="124"/>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105"/>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4"/>
      </w:pPr>
      <w:r>
        <w:t>a)</w:t>
      </w:r>
      <w:r>
        <w:tab/>
      </w:r>
      <w:r>
        <w:t>the UE is registered to current PLMN over the other access and has NSSRG information available;</w:t>
      </w:r>
    </w:p>
    <w:p>
      <w:pPr>
        <w:pStyle w:val="124"/>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4"/>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5"/>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rPr>
          <w:lang w:eastAsia="zh-CN"/>
        </w:rPr>
        <w:t>NOTE 14A:</w:t>
      </w:r>
      <w:r>
        <w:rPr>
          <w:lang w:eastAsia="zh-CN"/>
        </w:rPr>
        <w:tab/>
      </w:r>
      <w:r>
        <w:rPr>
          <w:lang w:eastAsia="zh-CN"/>
        </w:rPr>
        <w:t>If the UE determines the on-demand S-NSSAI for a PDU session establishment as specified in subclause 4.2.2 of 3GPP TS 24.</w:t>
      </w:r>
      <w:r>
        <w:rPr>
          <w:rFonts w:hint="eastAsia"/>
          <w:lang w:eastAsia="zh-CN"/>
        </w:rPr>
        <w:t>5</w:t>
      </w:r>
      <w:r>
        <w:rPr>
          <w:lang w:eastAsia="zh-CN"/>
        </w:rPr>
        <w:t>26 [19], the UE includes the on-demand S-NSSAI in the requested NSSAI during the registration procedure.</w:t>
      </w:r>
    </w:p>
    <w:p>
      <w:pPr>
        <w:pStyle w:val="105"/>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5"/>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5"/>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4"/>
      </w:pPr>
      <w:r>
        <w:t>a)</w:t>
      </w:r>
      <w:r>
        <w:tab/>
      </w:r>
      <w:r>
        <w:t>initiates the registration procedure for mobility and periodic registration update upon request of the upper layers to establish an emergency PDU session;</w:t>
      </w:r>
    </w:p>
    <w:p>
      <w:pPr>
        <w:pStyle w:val="124"/>
      </w:pPr>
      <w:r>
        <w:t>b)</w:t>
      </w:r>
      <w:r>
        <w:tab/>
      </w:r>
      <w:r>
        <w:t>initiates the registration procedure for mobility and periodic registration update upon receiving a request from the upper layers to perform emergency services fallback; or</w:t>
      </w:r>
    </w:p>
    <w:p>
      <w:pPr>
        <w:pStyle w:val="124"/>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5"/>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5"/>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cases a, x or if the UE operating in the single-registration mode performs inter-system change from S1 mode to N1 mode, the UE shall:</w:t>
      </w:r>
    </w:p>
    <w:p>
      <w:pPr>
        <w:pStyle w:val="124"/>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b)</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5"/>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5"/>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4"/>
      </w:pPr>
      <w:r>
        <w:t>a)</w:t>
      </w:r>
      <w:r>
        <w:tab/>
      </w:r>
      <w:r>
        <w:t>when the UE is sending the message from 5GMM-IDLE mode, the UE has a valid 5G NAS security context, and needs to send non-cleartext IEs; or</w:t>
      </w:r>
    </w:p>
    <w:p>
      <w:pPr>
        <w:pStyle w:val="124"/>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4"/>
      </w:pPr>
      <w:r>
        <w:t>a)</w:t>
      </w:r>
      <w:r>
        <w:tab/>
      </w:r>
      <w:r>
        <w:t>from 5GMM-IDLE mode; or</w:t>
      </w:r>
    </w:p>
    <w:p>
      <w:pPr>
        <w:pStyle w:val="124"/>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For case zg, if the UE has determined the UE determined PLMN with disaster condition as specified in 3GPP TS 23.122 [5], and:</w:t>
      </w:r>
    </w:p>
    <w:p>
      <w:pPr>
        <w:pStyle w:val="124"/>
      </w:pPr>
      <w:r>
        <w:t>a)</w:t>
      </w:r>
      <w:r>
        <w:tab/>
      </w:r>
      <w:r>
        <w:t>the UE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UE determined PLMN with disaster condition is not the HPLMN and:</w:t>
      </w:r>
    </w:p>
    <w:p>
      <w:pPr>
        <w:pStyle w:val="125"/>
      </w:pPr>
      <w:r>
        <w:t>1)</w:t>
      </w:r>
      <w:r>
        <w:tab/>
      </w:r>
      <w:r>
        <w:t>the Additional GUTI IE is included in the REGISTRATION REQUEST message and does not contain a valid 5G-GUTI that was previously assigned by the UE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105"/>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w:t>
      </w:r>
      <w:ins w:id="0" w:author="ZHOU" w:date="2024-08-12T15:48:00Z">
        <w:r>
          <w:rPr/>
          <w:t xml:space="preserve"> for</w:t>
        </w:r>
      </w:ins>
      <w:ins w:id="1" w:author="ZHOU" w:date="2024-08-12T15:04:00Z">
        <w:r>
          <w:rPr/>
          <w:t xml:space="preserve"> the MA PDU session</w:t>
        </w:r>
      </w:ins>
      <w:r>
        <w:t xml:space="preserve">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4"/>
      </w:pPr>
      <w:r>
        <w:t>a)</w:t>
      </w:r>
      <w:r>
        <w:tab/>
      </w:r>
      <w:r>
        <w:t>the UE is in its HPLMN or EHPLMN or the subscribed SNPN; or</w:t>
      </w:r>
    </w:p>
    <w:p>
      <w:pPr>
        <w:pStyle w:val="124"/>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 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4"/>
      </w:pPr>
      <w:r>
        <w:t>a)</w:t>
      </w:r>
      <w:r>
        <w:tab/>
      </w:r>
      <w:r>
        <w:t>V2X communication over PC5 as specified in 3GPP TS 24.587 [19B];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w:t>
      </w:r>
    </w:p>
    <w:p>
      <w:pPr>
        <w:pStyle w:val="124"/>
        <w:numPr>
          <w:ilvl w:val="0"/>
          <w:numId w:val="4"/>
        </w:numPr>
        <w:overflowPunct w:val="0"/>
        <w:autoSpaceDE w:val="0"/>
        <w:autoSpaceDN w:val="0"/>
        <w:adjustRightInd w:val="0"/>
        <w:textAlignment w:val="baseline"/>
      </w:pPr>
      <w:r>
        <w:t>the RSPPC5 bit to "Ranging and sidelink positioning over PC5 supported";</w:t>
      </w:r>
    </w:p>
    <w:p>
      <w:pPr>
        <w:pStyle w:val="124"/>
        <w:numPr>
          <w:ilvl w:val="0"/>
          <w:numId w:val="4"/>
        </w:numPr>
        <w:overflowPunct w:val="0"/>
        <w:autoSpaceDE w:val="0"/>
        <w:autoSpaceDN w:val="0"/>
        <w:adjustRightInd w:val="0"/>
        <w:textAlignment w:val="baseline"/>
      </w:pPr>
      <w:r>
        <w:t>the RSLPL bit to "Ranging and sidelink positioning for located UE supported";</w:t>
      </w:r>
    </w:p>
    <w:p>
      <w:pPr>
        <w:pStyle w:val="124"/>
        <w:ind w:left="284" w:firstLine="0"/>
      </w:pPr>
      <w:r>
        <w:t>c)</w:t>
      </w:r>
      <w:r>
        <w:tab/>
      </w:r>
      <w:r>
        <w:t>the RSLPS bit to "Ranging and sidelink positioning for SL positioning server UE supported"; or</w:t>
      </w:r>
    </w:p>
    <w:p>
      <w:pPr>
        <w:pStyle w:val="124"/>
        <w:ind w:left="284" w:firstLine="0"/>
      </w:pPr>
      <w:r>
        <w:t>d)</w:t>
      </w:r>
      <w:r>
        <w:tab/>
      </w:r>
      <w:r>
        <w:t>any combination of a), b) and c),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pPr>
        <w:pStyle w:val="104"/>
      </w:pPr>
      <w:r>
        <w:object>
          <v:shape id="_x0000_i1025" o:spt="75" type="#_x0000_t75" style="height:372.7pt;width:415.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bookmarkStart w:id="13" w:name="_CRFigure5_5_1_3_2_1"/>
      <w:r>
        <w:rPr>
          <w:rFonts w:hint="eastAsia"/>
        </w:rPr>
        <w:t>Figure</w:t>
      </w:r>
      <w:r>
        <w:t> </w:t>
      </w:r>
      <w:bookmarkEnd w:id="13"/>
      <w:r>
        <w:t>5.5.1.3.2.1:</w:t>
      </w:r>
      <w:r>
        <w:rPr>
          <w:rFonts w:hint="eastAsia"/>
        </w:rPr>
        <w:t xml:space="preserve"> </w:t>
      </w:r>
      <w:r>
        <w:t>Registration procedure for mobility and periodic registration update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4" w:name="_Toc27746787"/>
      <w:bookmarkStart w:id="15" w:name="_Toc36657146"/>
      <w:bookmarkStart w:id="16" w:name="_Toc36212969"/>
      <w:bookmarkStart w:id="17" w:name="_Toc51949171"/>
      <w:bookmarkStart w:id="18" w:name="_Toc45286810"/>
      <w:bookmarkStart w:id="19" w:name="_Toc20232685"/>
      <w:bookmarkStart w:id="20" w:name="_Toc171624986"/>
      <w:bookmarkStart w:id="21" w:name="_Toc51948079"/>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7"/>
      </w:pPr>
      <w:r>
        <w:t>5.5.1.3.4</w:t>
      </w:r>
      <w:r>
        <w:tab/>
      </w:r>
      <w:r>
        <w:t>Mobility and periodic registration update accepted by the network</w:t>
      </w:r>
      <w:bookmarkEnd w:id="14"/>
      <w:bookmarkEnd w:id="15"/>
      <w:bookmarkEnd w:id="16"/>
      <w:bookmarkEnd w:id="17"/>
      <w:bookmarkEnd w:id="18"/>
      <w:bookmarkEnd w:id="19"/>
      <w:bookmarkEnd w:id="20"/>
      <w:bookmarkEnd w:id="21"/>
    </w:p>
    <w:p>
      <w:r>
        <w:t>If the registration update request has been accepted by the network, the AMF shall send a REGISTRATION ACCEPT message to the UE.</w:t>
      </w:r>
    </w:p>
    <w:p>
      <w:pPr>
        <w:pStyle w:val="105"/>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5"/>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5"/>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5"/>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5"/>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4"/>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4"/>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4"/>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4"/>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4"/>
      </w:pPr>
      <w:r>
        <w:t>e)</w:t>
      </w:r>
      <w:r>
        <w:tab/>
      </w:r>
      <w:r>
        <w:t>the UE already has stored pending NSSAI, the UE shall store the pending NSSAI in each of the pending NSSAIs which are associated with each of the PLMNs in the registration area; and</w:t>
      </w:r>
    </w:p>
    <w:p>
      <w:pPr>
        <w:pStyle w:val="124"/>
      </w:pPr>
      <w:r>
        <w:t>f)</w:t>
      </w:r>
      <w:r>
        <w:tab/>
      </w:r>
      <w:r>
        <w:t>the UE already has stored partially rejected NSSAI, the UE shall store the partially rejected NSSAI in each of the partially rejected NSSAIs which are associated with each of the PLMNs in the registration area.</w:t>
      </w:r>
    </w:p>
    <w:p>
      <w:pPr>
        <w:pStyle w:val="105"/>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4"/>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4"/>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5"/>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5"/>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4"/>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4"/>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4"/>
      </w:pPr>
      <w:r>
        <w:t>-</w:t>
      </w:r>
      <w:r>
        <w:tab/>
      </w:r>
      <w:r>
        <w:rPr>
          <w:lang w:val="en-US"/>
        </w:rPr>
        <w:t>the UE in NB-N1 mode</w:t>
      </w:r>
      <w:r>
        <w:t xml:space="preserve"> is using control plane CIoT 5GS optimization; and</w:t>
      </w:r>
    </w:p>
    <w:p>
      <w:pPr>
        <w:pStyle w:val="124"/>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4"/>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4"/>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4"/>
      </w:pPr>
      <w:r>
        <w:t>c)</w:t>
      </w:r>
      <w:r>
        <w:tab/>
      </w:r>
      <w:r>
        <w:t>if the UE has not included an Additional GUTI IE, the AMF may treat the REGISTRATION REQUEST message as in the previous item, i.e. as if it cannot retrieve the current 5G NAS security context.</w:t>
      </w:r>
    </w:p>
    <w:p>
      <w:pPr>
        <w:pStyle w:val="105"/>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4"/>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4"/>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5"/>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5"/>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5"/>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5"/>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4"/>
      </w:pPr>
      <w:r>
        <w:t>a) the Forbidden TAI(s) for the list of "5GS forbidden tracking areas for roaming" IE; or</w:t>
      </w:r>
    </w:p>
    <w:p>
      <w:pPr>
        <w:pStyle w:val="124"/>
      </w:pPr>
      <w:r>
        <w:t>b) the Forbidden TAI(s) for the list of "5GS forbidden tracking areas for regional provision of service" IE; or</w:t>
      </w:r>
    </w:p>
    <w:p>
      <w:pPr>
        <w:pStyle w:val="124"/>
      </w:pPr>
      <w:r>
        <w:t>c)</w:t>
      </w:r>
      <w:r>
        <w:tab/>
      </w:r>
      <w:r>
        <w:t>both;</w:t>
      </w:r>
    </w:p>
    <w:p>
      <w:r>
        <w:t>in the REGISTRATION ACCEPT message.</w:t>
      </w:r>
    </w:p>
    <w:p>
      <w:pPr>
        <w:pStyle w:val="105"/>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22"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22"/>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4"/>
      </w:pPr>
      <w:r>
        <w:t>a)</w:t>
      </w:r>
      <w:r>
        <w:tab/>
      </w:r>
      <w:r>
        <w:t>the Network slicing indication IE with the Network slicing subscription change indication set to "Network slicing subscription changed";</w:t>
      </w:r>
    </w:p>
    <w:p>
      <w:pPr>
        <w:pStyle w:val="124"/>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4"/>
      </w:pPr>
      <w:r>
        <w:t>c)</w:t>
      </w:r>
      <w:r>
        <w:tab/>
      </w:r>
      <w:r>
        <w:t>an NSSRG information IE with a new NSSRG information;</w:t>
      </w:r>
    </w:p>
    <w:p>
      <w:pPr>
        <w:pStyle w:val="124"/>
      </w:pPr>
      <w:r>
        <w:t>d)</w:t>
      </w:r>
      <w:r>
        <w:tab/>
      </w:r>
      <w:r>
        <w:t>an Alternative NSSAI IE with a new alternative NSSAI;</w:t>
      </w:r>
    </w:p>
    <w:p>
      <w:pPr>
        <w:pStyle w:val="124"/>
      </w:pPr>
      <w:r>
        <w:t>e)</w:t>
      </w:r>
      <w:r>
        <w:tab/>
      </w:r>
      <w:r>
        <w:t>an S-NSSAI location validity information in the Registration accept type 6 IE container IE with a new S-NSSAI location validity information;</w:t>
      </w:r>
    </w:p>
    <w:p>
      <w:pPr>
        <w:pStyle w:val="124"/>
      </w:pPr>
      <w:r>
        <w:t>f)</w:t>
      </w:r>
      <w:r>
        <w:tab/>
      </w:r>
      <w:r>
        <w:t>an S-NSSAI time validity information IE with a new S-NSSAI time validity information; or</w:t>
      </w:r>
    </w:p>
    <w:p>
      <w:pPr>
        <w:pStyle w:val="124"/>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5"/>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4"/>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4"/>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5"/>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4"/>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4"/>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5"/>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5"/>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6"/>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6"/>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7"/>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7"/>
      </w:pPr>
      <w:r>
        <w:t>B)</w:t>
      </w:r>
      <w:r>
        <w:tab/>
      </w:r>
      <w:r>
        <w:t>the UE has an emergency PDU session, then the UE shall perform a local release of all PDU sessions associated with 3GPP access except for the emergency PDU session and enter the state 5GMM-REGISTERED.LIMITED-SERVICE; or</w:t>
      </w:r>
    </w:p>
    <w:p>
      <w:pPr>
        <w:pStyle w:val="124"/>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5"/>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6"/>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4"/>
      </w:pPr>
      <w:r>
        <w:t>a)</w:t>
      </w:r>
      <w:r>
        <w:tab/>
      </w:r>
      <w:r>
        <w:t>stop timer T3448 if it is running; and</w:t>
      </w:r>
    </w:p>
    <w:p>
      <w:pPr>
        <w:pStyle w:val="124"/>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4"/>
      </w:pPr>
      <w:r>
        <w:t>a)</w:t>
      </w:r>
      <w:r>
        <w:tab/>
      </w:r>
      <w:r>
        <w:t>the SMSF address is stored in the UE 5GMM context and:</w:t>
      </w:r>
    </w:p>
    <w:p>
      <w:pPr>
        <w:pStyle w:val="125"/>
      </w:pPr>
      <w:r>
        <w:t>1)</w:t>
      </w:r>
      <w:r>
        <w:tab/>
      </w:r>
      <w:r>
        <w:t>the UE is considered available for SMS over NAS; or</w:t>
      </w:r>
    </w:p>
    <w:p>
      <w:pPr>
        <w:pStyle w:val="125"/>
      </w:pPr>
      <w:r>
        <w:t>2)</w:t>
      </w:r>
      <w:r>
        <w:tab/>
      </w:r>
      <w:r>
        <w:t>the UE is considered not available for SMS over NAS and the SMSF has confirmed that the activation of the SMS service is successful; or</w:t>
      </w:r>
    </w:p>
    <w:p>
      <w:pPr>
        <w:pStyle w:val="124"/>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4"/>
      </w:pPr>
      <w:r>
        <w:t>a)</w:t>
      </w:r>
      <w:r>
        <w:tab/>
      </w:r>
      <w:r>
        <w:t>store the SMSF address in the UE 5GMM context if not stored already; and</w:t>
      </w:r>
    </w:p>
    <w:p>
      <w:pPr>
        <w:pStyle w:val="124"/>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4"/>
      </w:pPr>
      <w:r>
        <w:t>a)</w:t>
      </w:r>
      <w:r>
        <w:tab/>
      </w:r>
      <w:r>
        <w:t xml:space="preserve">mark the 5GMM context to indicate that </w:t>
      </w:r>
      <w:r>
        <w:rPr>
          <w:rFonts w:hint="eastAsia"/>
          <w:lang w:eastAsia="zh-CN"/>
        </w:rPr>
        <w:t xml:space="preserve">the UE is not available for </w:t>
      </w:r>
      <w:r>
        <w:t>SMS over NAS; and</w:t>
      </w:r>
    </w:p>
    <w:p>
      <w:pPr>
        <w:pStyle w:val="105"/>
      </w:pPr>
      <w:r>
        <w:t>NOTE 8:</w:t>
      </w:r>
      <w:r>
        <w:tab/>
      </w:r>
      <w:r>
        <w:t>The AMF can notify the SMSF that the UE is deregistered from SMS over NAS based on local configuration.</w:t>
      </w:r>
    </w:p>
    <w:p>
      <w:pPr>
        <w:pStyle w:val="124"/>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4"/>
      </w:pPr>
      <w:r>
        <w:t>a)</w:t>
      </w:r>
      <w:r>
        <w:tab/>
      </w:r>
      <w:r>
        <w:t>"3GPP access", the UE:</w:t>
      </w:r>
    </w:p>
    <w:p>
      <w:pPr>
        <w:pStyle w:val="125"/>
      </w:pPr>
      <w:r>
        <w:t>1)</w:t>
      </w:r>
      <w:r>
        <w:tab/>
      </w:r>
      <w:r>
        <w:t>shall consider itself as being registered to 3GPP access; and</w:t>
      </w:r>
    </w:p>
    <w:p>
      <w:pPr>
        <w:pStyle w:val="125"/>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4"/>
      </w:pPr>
      <w:r>
        <w:t>b)</w:t>
      </w:r>
      <w:r>
        <w:tab/>
      </w:r>
      <w:r>
        <w:t>"Non-3GPP access", the UE:</w:t>
      </w:r>
    </w:p>
    <w:p>
      <w:pPr>
        <w:pStyle w:val="125"/>
      </w:pPr>
      <w:r>
        <w:t>1)</w:t>
      </w:r>
      <w:r>
        <w:tab/>
      </w:r>
      <w:r>
        <w:t>shall consider itself as being registered to non-3GPP access; and</w:t>
      </w:r>
    </w:p>
    <w:p>
      <w:pPr>
        <w:pStyle w:val="125"/>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4"/>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4"/>
      </w:pPr>
      <w:r>
        <w:t>a)</w:t>
      </w:r>
      <w:r>
        <w:tab/>
      </w:r>
      <w:r>
        <w:t>rejected NSSAI for the current PLMN or SNPN shall not include an S-NSSAI for the current PLMN or SNPN which is associated to multiple mapped S-NSSAIs and some of these but not all mapped S-NSSAIs are not allowed; and</w:t>
      </w:r>
    </w:p>
    <w:p>
      <w:pPr>
        <w:pStyle w:val="124"/>
      </w:pPr>
      <w:r>
        <w:t>b)</w:t>
      </w:r>
      <w:r>
        <w:tab/>
      </w:r>
      <w:r>
        <w:t>rejected NSSAI for the current registration area shall not include an S-NSSAI for the current PLMN or SNPN which is associated to multiple mapped S-NSSAIs and some of these but not all mapped S-NSSAIs are not allowed.</w:t>
      </w:r>
    </w:p>
    <w:p>
      <w:pPr>
        <w:pStyle w:val="105"/>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4"/>
      </w:pPr>
      <w:r>
        <w:t>a)</w:t>
      </w:r>
      <w:r>
        <w:tab/>
      </w:r>
      <w:r>
        <w:t>the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pPr>
      <w:r>
        <w:t>aa)</w:t>
      </w:r>
      <w:r>
        <w:tab/>
      </w:r>
      <w:r>
        <w:t>the partially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4"/>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4"/>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4"/>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4"/>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4"/>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4"/>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4"/>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4"/>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4"/>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4"/>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4"/>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4"/>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5"/>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r>
        <w:t>If the AMF has a new configured NSSAI for the current PLMN or SNPN, the AMF shall include the configured NSSAI for the current PLMN or SNPN in the REGISTRATION ACCEPT message.</w:t>
      </w:r>
    </w:p>
    <w:p>
      <w:pPr>
        <w:pStyle w:val="105"/>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4"/>
      </w:pPr>
      <w:r>
        <w:t>a)</w:t>
      </w:r>
      <w:r>
        <w:tab/>
      </w:r>
      <w:r>
        <w:t>the REGISTRATION REQUEST message did not include a requested NSSAI and the UE is not registered for onboarding services in SNPN;</w:t>
      </w:r>
    </w:p>
    <w:p>
      <w:pPr>
        <w:pStyle w:val="124"/>
      </w:pPr>
      <w:r>
        <w:t>b)</w:t>
      </w:r>
      <w:r>
        <w:tab/>
      </w:r>
      <w:r>
        <w:t>the REGISTRATION REQUEST message included a requested NSSAI containing an S-NSSAI that is not valid in the serving PLMN</w:t>
      </w:r>
      <w:r>
        <w:rPr>
          <w:rFonts w:eastAsia="Malgun Gothic"/>
        </w:rPr>
        <w:t xml:space="preserve"> or SNPN</w:t>
      </w:r>
      <w:r>
        <w:t>;</w:t>
      </w:r>
    </w:p>
    <w:p>
      <w:pPr>
        <w:pStyle w:val="124"/>
      </w:pPr>
      <w:r>
        <w:t>c)</w:t>
      </w:r>
      <w:r>
        <w:tab/>
      </w:r>
      <w:r>
        <w:t>the REGISTRATION REQUEST message included a requested NSSAI containing an S-NSSAI with incorrect mapped S-NSSAI(s);</w:t>
      </w:r>
    </w:p>
    <w:p>
      <w:pPr>
        <w:pStyle w:val="124"/>
      </w:pPr>
      <w:r>
        <w:t>d)</w:t>
      </w:r>
      <w:r>
        <w:tab/>
      </w:r>
      <w:r>
        <w:t>the REGISTRATION REQUEST message included the Network slicing indication IE with the Default configured NSSAI indication bit set to "Requested NSSAI created from default configured NSSAI";</w:t>
      </w:r>
    </w:p>
    <w:p>
      <w:pPr>
        <w:pStyle w:val="124"/>
      </w:pPr>
      <w:r>
        <w:t>e)</w:t>
      </w:r>
      <w:r>
        <w:tab/>
      </w:r>
      <w:r>
        <w:t xml:space="preserve">the REGISTRATION REQUEST message included the requested mapped NSSAI; </w:t>
      </w:r>
    </w:p>
    <w:p>
      <w:pPr>
        <w:pStyle w:val="124"/>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5"/>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4"/>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4"/>
      </w:pPr>
      <w:r>
        <w:t>h)</w:t>
      </w:r>
      <w:r>
        <w:tab/>
      </w:r>
      <w:r>
        <w:t>the REGISTRATION REQUEST message included a 5GS mobile identity IE containing a mapped 5G-GUTI and did not include an Additional GUTI IE; or</w:t>
      </w:r>
    </w:p>
    <w:p>
      <w:pPr>
        <w:pStyle w:val="124"/>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4"/>
      </w:pPr>
      <w:r>
        <w:t>a)</w:t>
      </w:r>
      <w:r>
        <w:tab/>
      </w:r>
      <w:r>
        <w:t>"S-NSSAI time validity information supported" and the S-NSSAI time validity information indicates that the S-NSSAI will:</w:t>
      </w:r>
    </w:p>
    <w:p>
      <w:pPr>
        <w:pStyle w:val="125"/>
      </w:pPr>
      <w:r>
        <w:t>1)</w:t>
      </w:r>
      <w:r>
        <w:tab/>
      </w:r>
      <w:r>
        <w:t>become available again, then the AMF shall also send S-NSSAI time validity information; or</w:t>
      </w:r>
    </w:p>
    <w:p>
      <w:pPr>
        <w:pStyle w:val="125"/>
      </w:pPr>
      <w:r>
        <w:t>2)</w:t>
      </w:r>
      <w:r>
        <w:tab/>
      </w:r>
      <w:r>
        <w:t>not become available again, then the AMF shall not include the S-NSSAI in the new configured NSSAI; or</w:t>
      </w:r>
    </w:p>
    <w:p>
      <w:pPr>
        <w:pStyle w:val="124"/>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4"/>
      </w:pPr>
      <w:r>
        <w:t>a)</w:t>
      </w:r>
      <w:r>
        <w:tab/>
      </w:r>
      <w:r>
        <w:t>"NSSRG supported", then the AMF shall include the NSSRG information in the REGISTRATION ACCEPT message; or</w:t>
      </w:r>
    </w:p>
    <w:p>
      <w:pPr>
        <w:pStyle w:val="124"/>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4"/>
      </w:pPr>
      <w:r>
        <w:t>"S</w:t>
      </w:r>
      <w:r>
        <w:rPr>
          <w:rFonts w:hint="eastAsia"/>
        </w:rPr>
        <w:t>-NSSAI</w:t>
      </w:r>
      <w:r>
        <w:t xml:space="preserve"> not available in the current PLMN or SNPN"</w:t>
      </w:r>
    </w:p>
    <w:p>
      <w:pPr>
        <w:pStyle w:val="124"/>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4"/>
      </w:pPr>
      <w:r>
        <w:t>"S</w:t>
      </w:r>
      <w:r>
        <w:rPr>
          <w:rFonts w:hint="eastAsia"/>
        </w:rPr>
        <w:t>-NSSAI</w:t>
      </w:r>
      <w:r>
        <w:t xml:space="preserve"> not available in the current registration area"</w:t>
      </w:r>
    </w:p>
    <w:p>
      <w:pPr>
        <w:pStyle w:val="124"/>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t>"S</w:t>
      </w:r>
      <w:r>
        <w:rPr>
          <w:rFonts w:hint="eastAsia"/>
        </w:rPr>
        <w:t>-NSSAI</w:t>
      </w:r>
      <w:r>
        <w:t xml:space="preserve"> not available due to the failed or revoked network slice-specific authentication and authorization"</w:t>
      </w:r>
    </w:p>
    <w:p>
      <w:pPr>
        <w:pStyle w:val="124"/>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"S-NSSAI not available due to maximum number of UEs reached"</w:t>
      </w:r>
    </w:p>
    <w:p>
      <w:pPr>
        <w:pStyle w:val="124"/>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5"/>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4"/>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5"/>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5"/>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5"/>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4"/>
      </w:pPr>
      <w:r>
        <w:t>b)</w:t>
      </w:r>
      <w:r>
        <w:tab/>
      </w:r>
      <w:r>
        <w:t>if the Requested NSSAI IE includes one or more S-NSSAIs subject to network slice-specific authentication and authorization, the AMF shall in the REGISTRATION ACCEPT message include:</w:t>
      </w:r>
    </w:p>
    <w:p>
      <w:pPr>
        <w:pStyle w:val="125"/>
      </w:pPr>
      <w:r>
        <w:t>1)</w:t>
      </w:r>
      <w:r>
        <w:tab/>
      </w:r>
      <w:r>
        <w:t>the allowed NSSAI or the partially allowed NSSAI containing the S-NSSAI(s) or the mapped S-NSSAI(s) which are not subject to network slice-specific authentication and authorization; and</w:t>
      </w:r>
    </w:p>
    <w:p>
      <w:pPr>
        <w:pStyle w:val="125"/>
        <w:rPr>
          <w:lang w:eastAsia="zh-CN"/>
        </w:rPr>
      </w:pPr>
      <w:r>
        <w:t>2)</w:t>
      </w:r>
      <w:r>
        <w:tab/>
      </w:r>
      <w:r>
        <w:rPr>
          <w:rFonts w:eastAsia="Malgun Gothic"/>
        </w:rPr>
        <w:t>the r</w:t>
      </w:r>
      <w:r>
        <w:rPr>
          <w:lang w:eastAsia="zh-CN"/>
        </w:rPr>
        <w:t>ejected NSSAI containing:</w:t>
      </w:r>
    </w:p>
    <w:p>
      <w:pPr>
        <w:pStyle w:val="126"/>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6"/>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4"/>
      </w:pPr>
      <w:r>
        <w:t>a)</w:t>
      </w:r>
      <w:r>
        <w:tab/>
      </w:r>
      <w:r>
        <w:t>the UE is not in NB-N1 mode; and</w:t>
      </w:r>
    </w:p>
    <w:p>
      <w:pPr>
        <w:pStyle w:val="124"/>
      </w:pPr>
      <w:r>
        <w:t>b)</w:t>
      </w:r>
      <w:r>
        <w:tab/>
      </w:r>
      <w:r>
        <w:t>if:</w:t>
      </w:r>
    </w:p>
    <w:p>
      <w:pPr>
        <w:pStyle w:val="125"/>
        <w:rPr>
          <w:lang w:eastAsia="zh-CN"/>
        </w:rPr>
      </w:pPr>
      <w:r>
        <w:t>1)</w:t>
      </w:r>
      <w:r>
        <w:tab/>
      </w:r>
      <w:r>
        <w:t>the UE did not include the requested NSSAI in the REGISTRATION REQUEST message; or</w:t>
      </w:r>
    </w:p>
    <w:p>
      <w:pPr>
        <w:pStyle w:val="125"/>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5"/>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5"/>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5"/>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4"/>
        <w:rPr>
          <w:rFonts w:eastAsia="Malgun Gothic"/>
        </w:rPr>
      </w:pPr>
      <w:r>
        <w:t>a)</w:t>
      </w:r>
      <w:r>
        <w:tab/>
      </w:r>
      <w:r>
        <w:t>"periodic registration updating"; or</w:t>
      </w:r>
    </w:p>
    <w:p>
      <w:pPr>
        <w:pStyle w:val="124"/>
      </w:pPr>
      <w:r>
        <w:t>b)</w:t>
      </w:r>
      <w:r>
        <w:tab/>
      </w:r>
      <w:r>
        <w:t>"mobility registration updating" and the UE is in NB-N1 mode;</w:t>
      </w:r>
    </w:p>
    <w:p>
      <w:r>
        <w:t>and the UE is not registered for onboarding services in SNPN, the AMF:</w:t>
      </w:r>
    </w:p>
    <w:p>
      <w:pPr>
        <w:pStyle w:val="124"/>
      </w:pPr>
      <w:r>
        <w:t>a)</w:t>
      </w:r>
      <w:r>
        <w:tab/>
      </w:r>
      <w:r>
        <w:t>may provide a new allowed NSSAI, a new partially allowed NSSAI, or both to the UE;</w:t>
      </w:r>
    </w:p>
    <w:p>
      <w:pPr>
        <w:pStyle w:val="124"/>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4"/>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4"/>
        <w:rPr>
          <w:rFonts w:eastAsia="Malgun Gothic"/>
        </w:rPr>
      </w:pPr>
      <w:r>
        <w:rPr>
          <w:rFonts w:eastAsia="Malgun Gothic"/>
        </w:rPr>
        <w:t>a)</w:t>
      </w:r>
      <w:r>
        <w:rPr>
          <w:rFonts w:eastAsia="Malgun Gothic"/>
        </w:rPr>
        <w:tab/>
      </w:r>
      <w:r>
        <w:rPr>
          <w:rFonts w:eastAsia="Malgun Gothic"/>
        </w:rPr>
        <w:t>iif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4"/>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4"/>
      </w:pPr>
      <w:r>
        <w:t>c)</w:t>
      </w:r>
      <w:r>
        <w:tab/>
      </w:r>
      <w:r>
        <w:t>if the partially allowed NSSAI contains an S-NSSAI associated with a PDU session, and the UE is in the TA where the S-NSSAI is not supported:</w:t>
      </w:r>
    </w:p>
    <w:p>
      <w:pPr>
        <w:pStyle w:val="125"/>
      </w:pPr>
      <w:r>
        <w:t>1)</w:t>
      </w:r>
      <w:r>
        <w:tab/>
      </w:r>
      <w:r>
        <w:t>the UE may initiate:</w:t>
      </w:r>
    </w:p>
    <w:p>
      <w:pPr>
        <w:pStyle w:val="126"/>
      </w:pPr>
      <w:r>
        <w:t>i)</w:t>
      </w:r>
      <w:r>
        <w:tab/>
      </w:r>
      <w:r>
        <w:t>the PDU session release procedure; or</w:t>
      </w:r>
    </w:p>
    <w:p>
      <w:pPr>
        <w:pStyle w:val="126"/>
      </w:pPr>
      <w:r>
        <w:t>ii)</w:t>
      </w:r>
      <w:r>
        <w:tab/>
      </w:r>
      <w:r>
        <w:tab/>
      </w:r>
      <w:r>
        <w:t>the PDU session modification procedure to set the 3GPP PS data off status to "deactivated" as specified in 3GPP TS 24.008 [13]; and</w:t>
      </w:r>
    </w:p>
    <w:p>
      <w:pPr>
        <w:pStyle w:val="124"/>
      </w:pPr>
      <w:r>
        <w:t>2)</w:t>
      </w:r>
      <w:r>
        <w:tab/>
      </w:r>
      <w:r>
        <w:t>the SMF may initiate the PDU session release procedure.</w:t>
      </w:r>
    </w:p>
    <w:p>
      <w:pPr>
        <w:pStyle w:val="105"/>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4"/>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4"/>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4"/>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5"/>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5"/>
        <w:snapToGrid w:val="0"/>
      </w:pPr>
      <w:r>
        <w:t>NOTE 13B:</w:t>
      </w:r>
      <w:r>
        <w:tab/>
      </w:r>
      <w:r>
        <w:t>If the NSAG for the PLMN and its equivalent PLMN(s) have different associations with S-NSSAIs, then the AMF includes a TAI list for the NSAG entry in the NSAG information IE.</w:t>
      </w:r>
    </w:p>
    <w:p>
      <w:pPr>
        <w:pStyle w:val="105"/>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23"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23"/>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4"/>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4"/>
      </w:pPr>
      <w:r>
        <w:t>b)</w:t>
      </w:r>
      <w:r>
        <w:tab/>
      </w:r>
      <w:r>
        <w:rPr>
          <w:rFonts w:eastAsia="Malgun Gothic"/>
        </w:rPr>
        <w:t>includes</w:t>
      </w:r>
      <w:r>
        <w:t xml:space="preserve"> a pending NSSAI;</w:t>
      </w:r>
    </w:p>
    <w:p>
      <w:pPr>
        <w:pStyle w:val="124"/>
      </w:pPr>
      <w:r>
        <w:t>c)</w:t>
      </w:r>
      <w:r>
        <w:tab/>
      </w:r>
      <w:r>
        <w:t>does not include an allowed NSSAI;</w:t>
      </w:r>
    </w:p>
    <w:p>
      <w:pPr>
        <w:pStyle w:val="124"/>
      </w:pPr>
      <w:r>
        <w:t>d)</w:t>
      </w:r>
      <w:r>
        <w:tab/>
      </w:r>
      <w:r>
        <w:t>does not include a partially allowed NSSAI;</w:t>
      </w:r>
    </w:p>
    <w:p>
      <w:r>
        <w:t>the UE:</w:t>
      </w:r>
    </w:p>
    <w:p>
      <w:pPr>
        <w:pStyle w:val="124"/>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4"/>
      </w:pPr>
      <w:r>
        <w:t>b)</w:t>
      </w:r>
      <w:r>
        <w:tab/>
      </w:r>
      <w:r>
        <w:t>shall not initiate a service request procedure except for emergency services, for responding to paging or notification over non-3GPP access, for cases f), i), m) and o) in subclause 5.6.1.1;</w:t>
      </w:r>
    </w:p>
    <w:p>
      <w:pPr>
        <w:pStyle w:val="124"/>
      </w:pPr>
      <w:r>
        <w:t>c)</w:t>
      </w:r>
      <w:r>
        <w:tab/>
      </w:r>
      <w:r>
        <w:t>shall not initiate a 5GSM procedure except for emergency services, indicating a change of 3GPP PS data off UE status, or to request the release of a PDU session; and</w:t>
      </w:r>
    </w:p>
    <w:p>
      <w:pPr>
        <w:pStyle w:val="124"/>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4"/>
      </w:pPr>
      <w:r>
        <w:t>a)</w:t>
      </w:r>
      <w:r>
        <w:tab/>
      </w:r>
      <w:r>
        <w:t>"mobility registration updating" and the UE is in NB-N1 mode; or</w:t>
      </w:r>
    </w:p>
    <w:p>
      <w:pPr>
        <w:pStyle w:val="124"/>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4"/>
      </w:pPr>
      <w:r>
        <w:t>a)</w:t>
      </w:r>
      <w:r>
        <w:tab/>
      </w:r>
      <w:r>
        <w:t>"mobility registration updating"; or</w:t>
      </w:r>
    </w:p>
    <w:p>
      <w:pPr>
        <w:pStyle w:val="124"/>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4"/>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4"/>
      </w:pPr>
      <w:r>
        <w:rPr>
          <w:lang w:eastAsia="ko-KR"/>
        </w:rPr>
        <w:t>b)</w:t>
      </w:r>
      <w:r>
        <w:rPr>
          <w:lang w:eastAsia="ko-KR"/>
        </w:rPr>
        <w:tab/>
      </w:r>
      <w:r>
        <w:rPr>
          <w:lang w:eastAsia="ko-KR"/>
        </w:rPr>
        <w:t xml:space="preserve">otherwise, </w:t>
      </w:r>
      <w:r>
        <w:t>t</w:t>
      </w:r>
      <w:r>
        <w:rPr>
          <w:rFonts w:hint="eastAsia"/>
        </w:rPr>
        <w:t>he AMF shall:</w:t>
      </w:r>
    </w:p>
    <w:p>
      <w:pPr>
        <w:pStyle w:val="125"/>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5"/>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5"/>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4"/>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4"/>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4"/>
        <w:rPr>
          <w:lang w:eastAsia="ko-KR"/>
        </w:rPr>
      </w:pPr>
      <w:r>
        <w:rPr>
          <w:lang w:eastAsia="ko-KR"/>
        </w:rPr>
        <w:t>a)</w:t>
      </w:r>
      <w:r>
        <w:rPr>
          <w:rFonts w:hint="eastAsia"/>
          <w:lang w:eastAsia="ko-KR"/>
        </w:rPr>
        <w:tab/>
      </w:r>
      <w:r>
        <w:rPr>
          <w:lang w:eastAsia="ko-KR"/>
        </w:rPr>
        <w:t>for single access PDU sessions, the AMF shall:</w:t>
      </w:r>
    </w:p>
    <w:p>
      <w:pPr>
        <w:pStyle w:val="125"/>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5"/>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4"/>
        <w:rPr>
          <w:lang w:val="fr-FR"/>
        </w:rPr>
      </w:pPr>
      <w:r>
        <w:rPr>
          <w:lang w:val="fr-FR"/>
        </w:rPr>
        <w:t>b)</w:t>
      </w:r>
      <w:r>
        <w:rPr>
          <w:lang w:val="fr-FR"/>
        </w:rPr>
        <w:tab/>
      </w:r>
      <w:r>
        <w:rPr>
          <w:lang w:val="fr-FR"/>
        </w:rPr>
        <w:t>for MA PDU sessions:</w:t>
      </w:r>
    </w:p>
    <w:p>
      <w:pPr>
        <w:pStyle w:val="125"/>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6"/>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6"/>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5"/>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4"/>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4"/>
      </w:pPr>
      <w:r>
        <w:t>b)</w:t>
      </w:r>
      <w:r>
        <w:tab/>
      </w:r>
      <w:r>
        <w:rPr>
          <w:lang w:eastAsia="ko-KR"/>
        </w:rPr>
        <w:t>for each SMF that has indicated pending downlink data only:</w:t>
      </w:r>
    </w:p>
    <w:p>
      <w:pPr>
        <w:pStyle w:val="125"/>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5"/>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4"/>
      </w:pPr>
      <w:r>
        <w:t>c)</w:t>
      </w:r>
      <w:r>
        <w:tab/>
      </w:r>
      <w:r>
        <w:rPr>
          <w:lang w:eastAsia="ko-KR"/>
        </w:rPr>
        <w:t>for each SMF that have indicated pending downlink signalling and data:</w:t>
      </w:r>
    </w:p>
    <w:p>
      <w:pPr>
        <w:pStyle w:val="125"/>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5"/>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5"/>
      </w:pPr>
      <w:r>
        <w:rPr>
          <w:lang w:eastAsia="ko-KR"/>
        </w:rPr>
        <w:t>3)</w:t>
      </w:r>
      <w:r>
        <w:rPr>
          <w:lang w:eastAsia="ko-KR"/>
        </w:rPr>
        <w:tab/>
      </w:r>
      <w:r>
        <w:rPr>
          <w:lang w:eastAsia="ko-KR"/>
        </w:rPr>
        <w:t>discard the received 5GSM message for PDU session(s) associated with non-3GPP access; and</w:t>
      </w:r>
    </w:p>
    <w:p>
      <w:pPr>
        <w:pStyle w:val="124"/>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4"/>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4"/>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4"/>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4"/>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pPr>
        <w:pStyle w:val="124"/>
      </w:pPr>
      <w:r>
        <w:t>e)</w:t>
      </w:r>
      <w:r>
        <w:tab/>
      </w:r>
      <w:r>
        <w:t>otherwise, the AMF may include the PDU session reactivation result error cause IE to indicate the cause of failure to re-establish the user-plane resources.</w:t>
      </w:r>
    </w:p>
    <w:p>
      <w:pPr>
        <w:pStyle w:val="105"/>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5"/>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4"/>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4"/>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4"/>
      </w:pPr>
      <w:r>
        <w:rPr>
          <w:rFonts w:eastAsia="宋体"/>
        </w:rPr>
        <w:t>NOTE 15A0:</w:t>
      </w:r>
      <w:r>
        <w:rPr>
          <w:rFonts w:eastAsia="宋体"/>
        </w:rPr>
        <w:tab/>
      </w:r>
      <w:r>
        <w:rPr>
          <w:rFonts w:eastAsia="宋体"/>
        </w:rPr>
        <w:t>The AMF allocates the LADN service area and the TAI list associated with the S-NSSAI in the partially allowed NSSAI independently, if applicable.</w:t>
      </w:r>
    </w:p>
    <w:p>
      <w:r>
        <w:t>If:</w:t>
      </w:r>
    </w:p>
    <w:p>
      <w:pPr>
        <w:pStyle w:val="124"/>
      </w:pPr>
      <w:r>
        <w:t>-</w:t>
      </w:r>
      <w:r>
        <w:tab/>
      </w:r>
      <w:r>
        <w:t>the UE does not support LADN per DNN and S-NSSAI;</w:t>
      </w:r>
    </w:p>
    <w:p>
      <w:pPr>
        <w:pStyle w:val="124"/>
      </w:pPr>
      <w:r>
        <w:t>-</w:t>
      </w:r>
      <w:r>
        <w:tab/>
      </w:r>
      <w:r>
        <w:rPr>
          <w:lang w:val="en-US" w:eastAsia="ko-KR"/>
        </w:rPr>
        <w:t>the UE is subscribed to the LADN DNN for a single S-NSSAI only</w:t>
      </w:r>
      <w:r>
        <w:t>; and</w:t>
      </w:r>
    </w:p>
    <w:p>
      <w:pPr>
        <w:pStyle w:val="124"/>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5"/>
      </w:pPr>
      <w:r>
        <w:t>NOTE 15A:</w:t>
      </w:r>
      <w:r>
        <w:tab/>
      </w:r>
      <w:r>
        <w:t>If the LADN service area is configured per DNN and S-NSSAI, in order to serve the UEs that do not support LADN per DNN and S-NSSAI, it is recommended that the LADN DNN is only served by a single S-NSSAI.</w:t>
      </w:r>
    </w:p>
    <w:p>
      <w:pPr>
        <w:pStyle w:val="105"/>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4"/>
        <w:rPr>
          <w:rFonts w:eastAsia="宋体"/>
        </w:rPr>
      </w:pPr>
      <w:r>
        <w:rPr>
          <w:rFonts w:eastAsia="宋体"/>
        </w:rPr>
        <w:t>-</w:t>
      </w:r>
      <w:r>
        <w:rPr>
          <w:rFonts w:eastAsia="宋体"/>
        </w:rPr>
        <w:tab/>
      </w:r>
      <w:r>
        <w:rPr>
          <w:rFonts w:eastAsia="宋体"/>
        </w:rPr>
        <w:t>the LADN information IE; or</w:t>
      </w:r>
    </w:p>
    <w:p>
      <w:pPr>
        <w:pStyle w:val="124"/>
      </w:pPr>
      <w:r>
        <w:rPr>
          <w:rFonts w:eastAsia="宋体"/>
        </w:rPr>
        <w:t>-</w:t>
      </w:r>
      <w:r>
        <w:rPr>
          <w:rFonts w:eastAsia="宋体"/>
        </w:rPr>
        <w:tab/>
      </w:r>
      <w:r>
        <w:rPr>
          <w:rFonts w:eastAsia="宋体"/>
        </w:rPr>
        <w:t>the Extended LADN information IE in the Registration accept type 6 IE container IE,</w:t>
      </w:r>
    </w:p>
    <w:p>
      <w:r>
        <w:rPr>
          <w:rFonts w:eastAsia="宋体"/>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4"/>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4"/>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5"/>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5"/>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4"/>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4"/>
      </w:pPr>
      <w:r>
        <w:rPr>
          <w:rFonts w:eastAsia="Malgun Gothic"/>
        </w:rPr>
        <w:t>b)</w:t>
      </w:r>
      <w:r>
        <w:rPr>
          <w:rFonts w:eastAsia="Malgun Gothic"/>
        </w:rPr>
        <w:tab/>
      </w:r>
      <w:r>
        <w:t>the UE is operating in the single-registration mode;</w:t>
      </w:r>
    </w:p>
    <w:p>
      <w:pPr>
        <w:pStyle w:val="124"/>
      </w:pPr>
      <w:r>
        <w:rPr>
          <w:rFonts w:eastAsia="Malgun Gothic"/>
        </w:rPr>
        <w:t>c)</w:t>
      </w:r>
      <w:r>
        <w:rPr>
          <w:rFonts w:eastAsia="Malgun Gothic"/>
        </w:rPr>
        <w:tab/>
      </w:r>
      <w:r>
        <w:t>the UE is performing inter-system change from S1 mode to N1 mode in 5GMM-IDLE mode; and</w:t>
      </w:r>
    </w:p>
    <w:p>
      <w:pPr>
        <w:pStyle w:val="124"/>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4"/>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4"/>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4"/>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4"/>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5"/>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4"/>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5"/>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4"/>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4"/>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4"/>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4"/>
      </w:pPr>
      <w:r>
        <w:t>d)</w:t>
      </w:r>
      <w:r>
        <w:tab/>
      </w:r>
      <w:r>
        <w:t>"Emergency services fallback not supported" if network does not support the emergency services fallback procedure when the UE is in any cell connected to 5GCN.</w:t>
      </w:r>
    </w:p>
    <w:p>
      <w:pPr>
        <w:pStyle w:val="105"/>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5"/>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4"/>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4"/>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4"/>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4"/>
      </w:pPr>
      <w:r>
        <w:t>-</w:t>
      </w:r>
      <w:r>
        <w:tab/>
      </w:r>
      <w:r>
        <w:t>if the UE is not operating in SNPN access operation mode:</w:t>
      </w:r>
    </w:p>
    <w:p>
      <w:pPr>
        <w:pStyle w:val="125"/>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via 3GPP access; or</w:t>
      </w:r>
    </w:p>
    <w:p>
      <w:pPr>
        <w:pStyle w:val="126"/>
      </w:pPr>
      <w:r>
        <w:t>-</w:t>
      </w:r>
      <w:r>
        <w:tab/>
      </w:r>
      <w:r>
        <w:t>via non-3GPP access if the UE is registered to the same PLMN over 3GPP access and non-3GPP access;</w:t>
      </w:r>
    </w:p>
    <w:p>
      <w:pPr>
        <w:pStyle w:val="125"/>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6"/>
      </w:pPr>
      <w:r>
        <w:t>-</w:t>
      </w:r>
      <w:r>
        <w:tab/>
      </w:r>
      <w:r>
        <w:t>via 3GPP access; or</w:t>
      </w:r>
    </w:p>
    <w:p>
      <w:pPr>
        <w:pStyle w:val="126"/>
      </w:pPr>
      <w:r>
        <w:t>-</w:t>
      </w:r>
      <w:r>
        <w:tab/>
      </w:r>
      <w:r>
        <w:t>via non-3GPP access if the UE is registered to the same PLMN over 3GPP access and non-3GPP access; or</w:t>
      </w:r>
    </w:p>
    <w:p>
      <w:pPr>
        <w:pStyle w:val="125"/>
      </w:pPr>
      <w:r>
        <w:tab/>
      </w:r>
      <w:r>
        <w:t>until the UE selects a non-equivalent PLMN over 3GPP access;</w:t>
      </w:r>
    </w:p>
    <w:p>
      <w:pPr>
        <w:pStyle w:val="125"/>
      </w:pPr>
      <w:r>
        <w:rPr>
          <w:lang w:eastAsia="zh-TW"/>
        </w:rPr>
        <w:t>b1</w:t>
      </w:r>
      <w:r>
        <w:rPr>
          <w:rFonts w:hint="eastAsia"/>
          <w:lang w:eastAsia="zh-TW"/>
        </w:rPr>
        <w:t>)</w:t>
      </w:r>
      <w:r>
        <w:tab/>
      </w:r>
      <w:r>
        <w:t>upon receiving a REGISTRATION ACCEPT message with the MPS indicator bit set to "Access identity 1 valid":</w:t>
      </w:r>
    </w:p>
    <w:p>
      <w:pPr>
        <w:pStyle w:val="126"/>
      </w:pPr>
      <w:r>
        <w:t>-</w:t>
      </w:r>
      <w:r>
        <w:tab/>
      </w:r>
      <w:r>
        <w:t xml:space="preserve">via non-3GPP access; or </w:t>
      </w:r>
    </w:p>
    <w:p>
      <w:pPr>
        <w:pStyle w:val="126"/>
      </w:pPr>
      <w:r>
        <w:t>-</w:t>
      </w:r>
      <w:r>
        <w:tab/>
      </w:r>
      <w:r>
        <w:t>via 3GPP access if the UE is registered to the same PLMN over 3GPP access and non-3GPP access;</w:t>
      </w:r>
    </w:p>
    <w:p>
      <w:pPr>
        <w:pStyle w:val="125"/>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pPr>
      <w:r>
        <w:tab/>
      </w:r>
      <w:r>
        <w:t>until the UE selects a non-equivalent PLMN over non-3GPP access;</w:t>
      </w:r>
    </w:p>
    <w:p>
      <w:pPr>
        <w:pStyle w:val="125"/>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5"/>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e)</w:t>
      </w:r>
      <w:r>
        <w:tab/>
      </w:r>
      <w:r>
        <w:t>upon receiving a REGISTRATION ACCEPT message with the MCS indicator bit set to "Access identity 2 valid":</w:t>
      </w:r>
    </w:p>
    <w:p>
      <w:pPr>
        <w:pStyle w:val="126"/>
      </w:pPr>
      <w:r>
        <w:t>-</w:t>
      </w:r>
      <w:r>
        <w:tab/>
      </w:r>
      <w:r>
        <w:t>via 3GPP access; or</w:t>
      </w:r>
    </w:p>
    <w:p>
      <w:pPr>
        <w:pStyle w:val="126"/>
      </w:pPr>
      <w:r>
        <w:t>-</w:t>
      </w:r>
      <w:r>
        <w:tab/>
      </w:r>
      <w:r>
        <w:t>via non-3GPP access if the UE is registered to the same PLMN over 3GPP access and non-3GPP access;</w:t>
      </w:r>
    </w:p>
    <w:p>
      <w:pPr>
        <w:pStyle w:val="125"/>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6"/>
      </w:pPr>
      <w:r>
        <w:t>-</w:t>
      </w:r>
      <w:r>
        <w:tab/>
      </w:r>
      <w:r>
        <w:t>via 3GPP access</w:t>
      </w:r>
      <w:r>
        <w:rPr>
          <w:rFonts w:hint="eastAsia"/>
          <w:lang w:eastAsia="zh-TW"/>
        </w:rPr>
        <w:t>;</w:t>
      </w:r>
      <w:r>
        <w:t xml:space="preserve"> or</w:t>
      </w:r>
    </w:p>
    <w:p>
      <w:pPr>
        <w:pStyle w:val="126"/>
      </w:pPr>
      <w:r>
        <w:t>-</w:t>
      </w:r>
      <w:r>
        <w:tab/>
      </w:r>
      <w:r>
        <w:t>via non-3GPP access if the UE is registered to the same PLMN over 3GPP access and non-3GPP access; or</w:t>
      </w:r>
    </w:p>
    <w:p>
      <w:pPr>
        <w:pStyle w:val="125"/>
      </w:pPr>
      <w:r>
        <w:tab/>
      </w:r>
      <w:r>
        <w:t>until the UE selects a non-equivalent PLMN over 3GPP access;</w:t>
      </w:r>
    </w:p>
    <w:p>
      <w:pPr>
        <w:pStyle w:val="125"/>
      </w:pPr>
      <w:r>
        <w:rPr>
          <w:lang w:eastAsia="zh-TW"/>
        </w:rPr>
        <w:t>e1)</w:t>
      </w:r>
      <w:r>
        <w:rPr>
          <w:lang w:eastAsia="zh-TW"/>
        </w:rPr>
        <w:tab/>
      </w:r>
      <w:r>
        <w:t>upon receiving a REGISTRATION ACCEPT message with the MCS indicator bit set to "Access identity 2 valid":</w:t>
      </w:r>
    </w:p>
    <w:p>
      <w:pPr>
        <w:pStyle w:val="126"/>
      </w:pPr>
      <w:r>
        <w:t>-</w:t>
      </w:r>
      <w:r>
        <w:tab/>
      </w:r>
      <w:r>
        <w:t>via non-3GPP access; or</w:t>
      </w:r>
    </w:p>
    <w:p>
      <w:pPr>
        <w:pStyle w:val="126"/>
      </w:pPr>
      <w:r>
        <w:t>-</w:t>
      </w:r>
      <w:r>
        <w:tab/>
      </w:r>
      <w:r>
        <w:t>via 3GPP access if the UE is registered to the same PLMN over 3GPP access and non-3GPP access;</w:t>
      </w:r>
    </w:p>
    <w:p>
      <w:pPr>
        <w:pStyle w:val="125"/>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pPr>
      <w:r>
        <w:tab/>
      </w:r>
      <w:r>
        <w:t>until the UE selects a non-equivalent PLMN over non-3GPP access; and</w:t>
      </w:r>
    </w:p>
    <w:p>
      <w:pPr>
        <w:pStyle w:val="125"/>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4"/>
      </w:pPr>
      <w:r>
        <w:t>-</w:t>
      </w:r>
      <w:r>
        <w:tab/>
      </w:r>
      <w:r>
        <w:t>if the UE is operating in SNPN access operation mode:</w:t>
      </w:r>
    </w:p>
    <w:p>
      <w:pPr>
        <w:pStyle w:val="125"/>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via 3GPP access; or</w:t>
      </w:r>
    </w:p>
    <w:p>
      <w:pPr>
        <w:pStyle w:val="126"/>
      </w:pPr>
      <w:r>
        <w:t>-</w:t>
      </w:r>
      <w:r>
        <w:tab/>
      </w:r>
      <w:r>
        <w:t xml:space="preserve">via non-3GPP access if the UE is registered to the same SNPN over 3GPP access and non-3GPP access; </w:t>
      </w:r>
    </w:p>
    <w:p>
      <w:pPr>
        <w:pStyle w:val="125"/>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6"/>
      </w:pPr>
      <w:r>
        <w:t>-</w:t>
      </w:r>
      <w:r>
        <w:tab/>
      </w:r>
      <w:r>
        <w:t>via 3GPP access; or</w:t>
      </w:r>
    </w:p>
    <w:p>
      <w:pPr>
        <w:pStyle w:val="126"/>
      </w:pPr>
      <w:r>
        <w:t>-</w:t>
      </w:r>
      <w:r>
        <w:tab/>
      </w:r>
      <w:r>
        <w:t>via non-3GPP access if the UE is registered to the same SNPN over 3GPP access and non-3GPP access; or</w:t>
      </w:r>
    </w:p>
    <w:p>
      <w:pPr>
        <w:pStyle w:val="125"/>
      </w:pPr>
      <w:r>
        <w:tab/>
      </w:r>
      <w:r>
        <w:t>until the UE selects a non-equivalent SNPN over 3GPP access;</w:t>
      </w:r>
    </w:p>
    <w:p>
      <w:pPr>
        <w:pStyle w:val="125"/>
      </w:pPr>
      <w:r>
        <w:rPr>
          <w:lang w:eastAsia="zh-TW"/>
        </w:rPr>
        <w:t>b1</w:t>
      </w:r>
      <w:r>
        <w:rPr>
          <w:rFonts w:hint="eastAsia"/>
          <w:lang w:eastAsia="zh-TW"/>
        </w:rPr>
        <w:t>)</w:t>
      </w:r>
      <w:r>
        <w:tab/>
      </w:r>
      <w:r>
        <w:t>upon receiving a REGISTRATION ACCEPT message with the MPS indicator bit set to "Access identity 1 valid":</w:t>
      </w:r>
    </w:p>
    <w:p>
      <w:pPr>
        <w:pStyle w:val="126"/>
      </w:pPr>
      <w:r>
        <w:t>-</w:t>
      </w:r>
      <w:r>
        <w:tab/>
      </w:r>
      <w:r>
        <w:t>via non-3GPP access; or</w:t>
      </w:r>
    </w:p>
    <w:p>
      <w:pPr>
        <w:pStyle w:val="126"/>
      </w:pPr>
      <w:r>
        <w:t>-</w:t>
      </w:r>
      <w:r>
        <w:tab/>
      </w:r>
      <w:r>
        <w:t>via 3GPP access if the UE is registered to the same SNPN over 3GPP access and non-3GPP access;</w:t>
      </w:r>
    </w:p>
    <w:p>
      <w:pPr>
        <w:pStyle w:val="125"/>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6"/>
      </w:pPr>
      <w:r>
        <w:t>-</w:t>
      </w:r>
      <w:r>
        <w:tab/>
      </w:r>
      <w:r>
        <w:t>via non-3GPP access; or</w:t>
      </w:r>
    </w:p>
    <w:p>
      <w:pPr>
        <w:pStyle w:val="126"/>
      </w:pPr>
      <w:r>
        <w:t>-</w:t>
      </w:r>
      <w:r>
        <w:tab/>
      </w:r>
      <w:r>
        <w:t>via 3GPP access if the UE is registered to the same SNPN over 3GPP access and non-3GPP access; or</w:t>
      </w:r>
    </w:p>
    <w:p>
      <w:pPr>
        <w:pStyle w:val="125"/>
      </w:pPr>
      <w:r>
        <w:tab/>
      </w:r>
      <w:r>
        <w:t>until the UE selects a non-equivalent SNPN over non-3GPP access;</w:t>
      </w:r>
    </w:p>
    <w:p>
      <w:pPr>
        <w:pStyle w:val="125"/>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5"/>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e)</w:t>
      </w:r>
      <w:r>
        <w:tab/>
      </w:r>
      <w:r>
        <w:t>upon receiving a REGISTRATION ACCEPT message with the MCS indicator bit set to "Access identity 2 valid":</w:t>
      </w:r>
    </w:p>
    <w:p>
      <w:pPr>
        <w:pStyle w:val="126"/>
      </w:pPr>
      <w:r>
        <w:t>-</w:t>
      </w:r>
      <w:r>
        <w:tab/>
      </w:r>
      <w:r>
        <w:t>via 3GPP access; or</w:t>
      </w:r>
    </w:p>
    <w:p>
      <w:pPr>
        <w:pStyle w:val="126"/>
      </w:pPr>
      <w:r>
        <w:t>-</w:t>
      </w:r>
      <w:r>
        <w:tab/>
      </w:r>
      <w:r>
        <w:t>via non-3GPP access if the UE is registered to the same SNPN over 3GPP access and non-3GPP access;</w:t>
      </w:r>
    </w:p>
    <w:p>
      <w:pPr>
        <w:pStyle w:val="125"/>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6"/>
      </w:pPr>
      <w:r>
        <w:t>-</w:t>
      </w:r>
      <w:r>
        <w:tab/>
      </w:r>
      <w:r>
        <w:t>via 3GPP access; or</w:t>
      </w:r>
    </w:p>
    <w:p>
      <w:pPr>
        <w:pStyle w:val="126"/>
      </w:pPr>
      <w:r>
        <w:t>-</w:t>
      </w:r>
      <w:r>
        <w:tab/>
      </w:r>
      <w:r>
        <w:t>via non-3GPP access if the UE is registered to the same SNPN over 3GPP access and non-3GPP access; or</w:t>
      </w:r>
    </w:p>
    <w:p>
      <w:pPr>
        <w:pStyle w:val="125"/>
      </w:pPr>
      <w:r>
        <w:tab/>
      </w:r>
      <w:r>
        <w:t>until the UE selects a non-equivalent SNPN;</w:t>
      </w:r>
    </w:p>
    <w:p>
      <w:pPr>
        <w:pStyle w:val="125"/>
      </w:pPr>
      <w:r>
        <w:rPr>
          <w:lang w:eastAsia="zh-TW"/>
        </w:rPr>
        <w:t>e1)</w:t>
      </w:r>
      <w:r>
        <w:rPr>
          <w:lang w:eastAsia="zh-TW"/>
        </w:rPr>
        <w:tab/>
      </w:r>
      <w:r>
        <w:t>upon receiving a REGISTRATION ACCEPT message with the MCS indicator bit set to "Access identity 2 valid":</w:t>
      </w:r>
    </w:p>
    <w:p>
      <w:pPr>
        <w:pStyle w:val="126"/>
      </w:pPr>
      <w:r>
        <w:t>-</w:t>
      </w:r>
      <w:r>
        <w:tab/>
      </w:r>
      <w:r>
        <w:t>via non-3GPP access; or</w:t>
      </w:r>
    </w:p>
    <w:p>
      <w:pPr>
        <w:pStyle w:val="126"/>
      </w:pPr>
      <w:r>
        <w:t>-</w:t>
      </w:r>
      <w:r>
        <w:tab/>
      </w:r>
      <w:r>
        <w:t>via 3GPP access if the UE is registered to the same SNPN over 3GPP access and non-3GPP access;</w:t>
      </w:r>
    </w:p>
    <w:p>
      <w:pPr>
        <w:pStyle w:val="125"/>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6"/>
      </w:pPr>
      <w:r>
        <w:t>-</w:t>
      </w:r>
      <w:r>
        <w:tab/>
      </w:r>
      <w:r>
        <w:t>via non-3GPP access; or</w:t>
      </w:r>
    </w:p>
    <w:p>
      <w:pPr>
        <w:pStyle w:val="126"/>
      </w:pPr>
      <w:r>
        <w:t>-</w:t>
      </w:r>
      <w:r>
        <w:tab/>
      </w:r>
      <w:r>
        <w:t>via 3GPP access if the UE is registered to the same SNPN over 3GPP access and non-3GPP access; or</w:t>
      </w:r>
    </w:p>
    <w:p>
      <w:pPr>
        <w:pStyle w:val="125"/>
      </w:pPr>
      <w:r>
        <w:tab/>
      </w:r>
      <w:r>
        <w:t>until the UE selects a non-equivalent SNPN over non-3GPP access; and</w:t>
      </w:r>
    </w:p>
    <w:p>
      <w:pPr>
        <w:pStyle w:val="125"/>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V2XCEPC5 bit to "V2X communication over E-UTRA-PC5 supported"; or</w:t>
      </w:r>
    </w:p>
    <w:p>
      <w:pPr>
        <w:pStyle w:val="125"/>
      </w:pPr>
      <w:r>
        <w:t>2)</w:t>
      </w:r>
      <w:r>
        <w:tab/>
      </w:r>
      <w:r>
        <w:t>the V2XCNPC5 bit to "V2X communication over NR-PC5 supported"; and</w:t>
      </w:r>
    </w:p>
    <w:p>
      <w:pPr>
        <w:pStyle w:val="124"/>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A2XEPC5 bit to "A2X over E-UTRA-PC5 supported"; or</w:t>
      </w:r>
    </w:p>
    <w:p>
      <w:pPr>
        <w:pStyle w:val="125"/>
      </w:pPr>
      <w:r>
        <w:t>2)</w:t>
      </w:r>
      <w:r>
        <w:tab/>
      </w:r>
      <w:r>
        <w:t>the A2XNPC5 bit to "A2X over NR-PC5 supported"; and</w:t>
      </w:r>
    </w:p>
    <w:p>
      <w:pPr>
        <w:pStyle w:val="124"/>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5"/>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4"/>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w:t>
      </w:r>
      <w:ins w:id="2" w:author="ZHOU" w:date="2024-08-12T15:54:00Z">
        <w:r>
          <w:rPr>
            <w:lang w:eastAsia="ko-KR"/>
          </w:rPr>
          <w:t xml:space="preserve">MA </w:t>
        </w:r>
      </w:ins>
      <w:r>
        <w:rPr>
          <w:lang w:eastAsia="ko-KR"/>
        </w:rPr>
        <w:t>PDU session</w:t>
      </w:r>
      <w:ins w:id="3" w:author="ZHOU" w:date="2024-08-12T16:01:00Z">
        <w:r>
          <w:rPr>
            <w:lang w:eastAsia="ko-KR"/>
          </w:rPr>
          <w:t>(</w:t>
        </w:r>
      </w:ins>
      <w:r>
        <w:rPr>
          <w:lang w:eastAsia="ko-KR"/>
        </w:rPr>
        <w:t>s</w:t>
      </w:r>
      <w:ins w:id="4" w:author="ZHOU" w:date="2024-08-12T16:01:00Z">
        <w:r>
          <w:rPr>
            <w:lang w:eastAsia="ko-KR"/>
          </w:rPr>
          <w:t>)</w:t>
        </w:r>
      </w:ins>
      <w:del w:id="5" w:author="ZHOU" w:date="2024-08-12T16:00:00Z">
        <w:r>
          <w:rPr>
            <w:lang w:eastAsia="ko-KR"/>
          </w:rPr>
          <w:delText xml:space="preserve"> supporting </w:delText>
        </w:r>
      </w:del>
      <w:del w:id="6" w:author="ZHOU" w:date="2024-08-12T16:00:00Z">
        <w:r>
          <w:rPr/>
          <w:delText>non-3GPP access path switching</w:delText>
        </w:r>
      </w:del>
      <w:r>
        <w:t xml:space="preserve"> and whose PDU session ID</w:t>
      </w:r>
      <w:ins w:id="7" w:author="ZHOU" w:date="2024-08-12T16:02:00Z">
        <w:r>
          <w:rPr/>
          <w:t>(</w:t>
        </w:r>
      </w:ins>
      <w:r>
        <w:t>s</w:t>
      </w:r>
      <w:ins w:id="8" w:author="ZHOU" w:date="2024-08-12T16:02:00Z">
        <w:r>
          <w:rPr/>
          <w:t>)</w:t>
        </w:r>
      </w:ins>
      <w:r>
        <w:t xml:space="preserve">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5"/>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5"/>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4"/>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4"/>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4"/>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4"/>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4"/>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4"/>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4"/>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4"/>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4"/>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4"/>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4"/>
      </w:pPr>
      <w:r>
        <w:t>c)</w:t>
      </w:r>
      <w:r>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4"/>
        <w:rPr>
          <w:rFonts w:eastAsia="Malgun Gothic"/>
        </w:rPr>
      </w:pPr>
      <w:r>
        <w:t>a)</w:t>
      </w:r>
      <w:r>
        <w:tab/>
      </w:r>
      <w:r>
        <w:t xml:space="preserve">delete a UE determined value and start using </w:t>
      </w:r>
      <w:r>
        <w:rPr>
          <w:rFonts w:eastAsia="Malgun Gothic"/>
        </w:rPr>
        <w:t>the received value; or</w:t>
      </w:r>
    </w:p>
    <w:p>
      <w:pPr>
        <w:pStyle w:val="124"/>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4"/>
        <w:rPr>
          <w:rFonts w:eastAsia="Malgun Gothic"/>
        </w:rPr>
      </w:pPr>
      <w:r>
        <w:t>a)</w:t>
      </w:r>
      <w:r>
        <w:tab/>
      </w:r>
      <w:r>
        <w:t xml:space="preserve">delete a UE determined value and start using </w:t>
      </w:r>
      <w:r>
        <w:rPr>
          <w:rFonts w:eastAsia="Malgun Gothic"/>
        </w:rPr>
        <w:t>the received value; or</w:t>
      </w:r>
    </w:p>
    <w:p>
      <w:pPr>
        <w:pStyle w:val="124"/>
      </w:pPr>
      <w:r>
        <w:t>b)</w:t>
      </w:r>
      <w:r>
        <w:rPr>
          <w:rFonts w:eastAsia="Malgun Gothic"/>
        </w:rPr>
        <w:tab/>
      </w:r>
      <w:r>
        <w:rPr>
          <w:rFonts w:eastAsia="Malgun Gothic"/>
        </w:rPr>
        <w:t>use a</w:t>
      </w:r>
      <w:r>
        <w:t xml:space="preserve"> UE determined value.</w:t>
      </w:r>
    </w:p>
    <w:p>
      <w:pPr>
        <w:pStyle w:val="105"/>
        <w:rPr>
          <w:rFonts w:eastAsia="Malgun Gothic"/>
        </w:rPr>
      </w:pPr>
      <w: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4"/>
      </w:pPr>
      <w:r>
        <w:t>a)</w:t>
      </w:r>
      <w:r>
        <w:tab/>
      </w:r>
      <w:r>
        <w:rPr>
          <w:rFonts w:eastAsia="Arial"/>
        </w:rPr>
        <w:t>the SOR transparent container IE</w:t>
      </w:r>
      <w:r>
        <w:t xml:space="preserve"> does not successfully pass the integrity check (see 3GPP TS 33.501 [24]); and</w:t>
      </w:r>
    </w:p>
    <w:p>
      <w:pPr>
        <w:pStyle w:val="124"/>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4"/>
      </w:pPr>
      <w:r>
        <w:t>a)</w:t>
      </w:r>
      <w:r>
        <w:tab/>
      </w:r>
      <w:r>
        <w:t xml:space="preserve">the UE shall proceed with the behaviour as specified in </w:t>
      </w:r>
      <w:r>
        <w:rPr>
          <w:lang w:eastAsia="ko-KR"/>
        </w:rPr>
        <w:t>3GPP TS 23.122 [5] annex C; and</w:t>
      </w:r>
    </w:p>
    <w:p>
      <w:pPr>
        <w:pStyle w:val="124"/>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4"/>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4"/>
      </w:pPr>
      <w:r>
        <w:tab/>
      </w:r>
      <w:r>
        <w:t>If the SOR-CMCI is present and the Store SOR-CMCI in ME indicator is set to "Store SOR-CMCI in ME" then the UE shall store or delete the SOR-CMCI in the non-volatile memory of the ME as described in annex C.1;</w:t>
      </w:r>
    </w:p>
    <w:p>
      <w:pPr>
        <w:pStyle w:val="124"/>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4"/>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4"/>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4"/>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4"/>
      </w:pPr>
      <w:r>
        <w:t>b)</w:t>
      </w:r>
      <w:r>
        <w:tab/>
      </w:r>
      <w:r>
        <w:t>otherwise:</w:t>
      </w:r>
    </w:p>
    <w:p>
      <w:pPr>
        <w:pStyle w:val="125"/>
      </w:pPr>
      <w:r>
        <w:t>1)</w:t>
      </w:r>
      <w:r>
        <w:tab/>
      </w:r>
      <w:r>
        <w:t>if the UE has NSSAI inclusion mode for the current PLMN or SNPN and access type stored in the UE, the UE shall operate in the stored NSSAI inclusion mode;</w:t>
      </w:r>
    </w:p>
    <w:p>
      <w:pPr>
        <w:pStyle w:val="125"/>
      </w:pPr>
      <w:r>
        <w:t>2)</w:t>
      </w:r>
      <w:r>
        <w:tab/>
      </w:r>
      <w:r>
        <w:t>if the UE does not have NSSAI inclusion mode for the current PLMN or SNPN and the access type stored in the UE and if the UE is performing the registration procedure over:</w:t>
      </w:r>
    </w:p>
    <w:p>
      <w:pPr>
        <w:pStyle w:val="126"/>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6"/>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6"/>
      </w:pPr>
      <w:r>
        <w:t>iii)</w:t>
      </w:r>
      <w:r>
        <w:tab/>
      </w:r>
      <w:r>
        <w:t>trusted non-3GPP access, the UE shall operate in NSSAI inclusion mode D in the current PLMN and</w:t>
      </w:r>
      <w:r>
        <w:rPr>
          <w:lang w:eastAsia="zh-CN"/>
        </w:rPr>
        <w:t xml:space="preserve"> the current</w:t>
      </w:r>
      <w:r>
        <w:t xml:space="preserve"> access type; or</w:t>
      </w:r>
    </w:p>
    <w:p>
      <w:pPr>
        <w:pStyle w:val="125"/>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4"/>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4"/>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4"/>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4"/>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4"/>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4"/>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5"/>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4"/>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4"/>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5"/>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5"/>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4"/>
      </w:pPr>
      <w:r>
        <w:t>a)</w:t>
      </w:r>
      <w:r>
        <w:tab/>
      </w:r>
      <w:r>
        <w:t>the UE determined PLMN with disaster condition IE is included in the REGISTRATION REQUEST message, the AMF shall determine the PLMN with disaster condition in the UE determined PLMN with disaster condition IE;</w:t>
      </w:r>
    </w:p>
    <w:p>
      <w:pPr>
        <w:pStyle w:val="124"/>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4"/>
      </w:pPr>
      <w:r>
        <w:t>c)</w:t>
      </w:r>
      <w:r>
        <w:tab/>
      </w:r>
      <w:r>
        <w:t>the UE determined PLMN with disaster condition IE and the Additional GUTI IE are not included in the REGISTRATION REQUEST message and:</w:t>
      </w:r>
    </w:p>
    <w:p>
      <w:pPr>
        <w:pStyle w:val="125"/>
      </w:pPr>
      <w:r>
        <w:t>1)</w:t>
      </w:r>
      <w:r>
        <w:tab/>
      </w:r>
      <w:r>
        <w:t>the 5GS mobile identity IE contains 5G-GUTI of a PLMN of the country of the PLMN providing disaster roaming, the AMF shall determine the PLMN with disaster condition in the PLMN identity of the 5G-GUTI; or</w:t>
      </w:r>
    </w:p>
    <w:p>
      <w:pPr>
        <w:pStyle w:val="125"/>
      </w:pPr>
      <w:r>
        <w:t>2)</w:t>
      </w:r>
      <w:r>
        <w:tab/>
      </w:r>
      <w:r>
        <w:t>the 5GS mobile identity IE contains SUCI of a PLMN of the country of the PLMN providing disaster roaming, the AMF shall determine the PLMN with disaster condition in the PLMN identity of the SUCI; or</w:t>
      </w:r>
    </w:p>
    <w:p>
      <w:pPr>
        <w:pStyle w:val="124"/>
      </w:pPr>
      <w:r>
        <w:t>d)</w:t>
      </w:r>
      <w:r>
        <w:tab/>
      </w:r>
      <w:r>
        <w:t>the UE determined PLMN with disaster condition IE is not included in the REGISTRATION REQUEST message, NG-RAN of the PLMN providing disaster roaming broadcasts disaster roaming indication and:</w:t>
      </w:r>
    </w:p>
    <w:p>
      <w:pPr>
        <w:pStyle w:val="125"/>
      </w:pPr>
      <w:r>
        <w:t>-</w:t>
      </w:r>
      <w:r>
        <w:tab/>
      </w:r>
      <w:r>
        <w:t>the Additional GUTI IE is included in the REGISTRATION REQUEST message and contains 5G-GUTI of a PLMN of a country other than the country of the PLMN providing disaster roaming; or</w:t>
      </w:r>
    </w:p>
    <w:p>
      <w:pPr>
        <w:pStyle w:val="125"/>
      </w:pPr>
      <w:r>
        <w:t>-</w:t>
      </w:r>
      <w:r>
        <w:tab/>
      </w:r>
      <w:r>
        <w:t>the Additional GUTI IE is not included and the 5GS mobile identity IE contains 5G-GUTI or SUCI of a PLMN of a country other than the country of the PLMN providing disaster roaming;</w:t>
      </w:r>
    </w:p>
    <w:p>
      <w:pPr>
        <w:pStyle w:val="124"/>
      </w:pPr>
      <w:r>
        <w:tab/>
      </w:r>
      <w:r>
        <w:t>the AMF shall determine the PLMN with disaster condition based on the disaster roaming agreement arrangement between mobile network operators.</w:t>
      </w:r>
    </w:p>
    <w:p>
      <w:pPr>
        <w:pStyle w:val="105"/>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4"/>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4"/>
      </w:pPr>
      <w:r>
        <w:t>-</w:t>
      </w:r>
      <w:r>
        <w:tab/>
      </w:r>
      <w:r>
        <w:t>"no additional information", the UE shall consider itself registered for disaster roaming.</w:t>
      </w:r>
    </w:p>
    <w:p>
      <w:bookmarkStart w:id="24"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24"/>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pPr>
        <w:rPr>
          <w:lang w:val="en-US" w:eastAsia="zh-CN"/>
        </w:rPr>
      </w:pPr>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4F7B5F85"/>
    <w:multiLevelType w:val="multilevel"/>
    <w:tmpl w:val="4F7B5F8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755D4"/>
    <w:rsid w:val="000923BC"/>
    <w:rsid w:val="000A6394"/>
    <w:rsid w:val="000B7FED"/>
    <w:rsid w:val="000C038A"/>
    <w:rsid w:val="000C6598"/>
    <w:rsid w:val="000D44B3"/>
    <w:rsid w:val="00145D43"/>
    <w:rsid w:val="00155CA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35A9"/>
    <w:rsid w:val="002B5741"/>
    <w:rsid w:val="002D7ABC"/>
    <w:rsid w:val="002E472E"/>
    <w:rsid w:val="00305409"/>
    <w:rsid w:val="00305F43"/>
    <w:rsid w:val="003609EF"/>
    <w:rsid w:val="0036231A"/>
    <w:rsid w:val="00374DD4"/>
    <w:rsid w:val="003D004B"/>
    <w:rsid w:val="003E1A36"/>
    <w:rsid w:val="003F2D3F"/>
    <w:rsid w:val="0040119A"/>
    <w:rsid w:val="00410371"/>
    <w:rsid w:val="00414299"/>
    <w:rsid w:val="00416780"/>
    <w:rsid w:val="004242F1"/>
    <w:rsid w:val="00425629"/>
    <w:rsid w:val="0042640D"/>
    <w:rsid w:val="00453F3E"/>
    <w:rsid w:val="004B75B7"/>
    <w:rsid w:val="004F6BA1"/>
    <w:rsid w:val="005141D9"/>
    <w:rsid w:val="0051580D"/>
    <w:rsid w:val="00520CA3"/>
    <w:rsid w:val="00535699"/>
    <w:rsid w:val="00547111"/>
    <w:rsid w:val="005625CB"/>
    <w:rsid w:val="0057152C"/>
    <w:rsid w:val="00581D35"/>
    <w:rsid w:val="00592D74"/>
    <w:rsid w:val="00595B2D"/>
    <w:rsid w:val="005E2C44"/>
    <w:rsid w:val="00601EA1"/>
    <w:rsid w:val="00621188"/>
    <w:rsid w:val="006257ED"/>
    <w:rsid w:val="00632A03"/>
    <w:rsid w:val="00653DE4"/>
    <w:rsid w:val="006650B7"/>
    <w:rsid w:val="00665C47"/>
    <w:rsid w:val="00695808"/>
    <w:rsid w:val="006B3623"/>
    <w:rsid w:val="006B46FB"/>
    <w:rsid w:val="006E21FB"/>
    <w:rsid w:val="006E6542"/>
    <w:rsid w:val="006F7EDC"/>
    <w:rsid w:val="0073616F"/>
    <w:rsid w:val="00761982"/>
    <w:rsid w:val="0076572B"/>
    <w:rsid w:val="00792342"/>
    <w:rsid w:val="007977A8"/>
    <w:rsid w:val="007B512A"/>
    <w:rsid w:val="007C2097"/>
    <w:rsid w:val="007D4ADE"/>
    <w:rsid w:val="007D6A07"/>
    <w:rsid w:val="007D6A43"/>
    <w:rsid w:val="007F4D91"/>
    <w:rsid w:val="007F7259"/>
    <w:rsid w:val="008040A8"/>
    <w:rsid w:val="00804359"/>
    <w:rsid w:val="00820339"/>
    <w:rsid w:val="008279FA"/>
    <w:rsid w:val="00841D46"/>
    <w:rsid w:val="008626E7"/>
    <w:rsid w:val="00870EE7"/>
    <w:rsid w:val="008863B9"/>
    <w:rsid w:val="00892A18"/>
    <w:rsid w:val="008A45A6"/>
    <w:rsid w:val="008D3CCC"/>
    <w:rsid w:val="008F3789"/>
    <w:rsid w:val="008F37F8"/>
    <w:rsid w:val="008F686C"/>
    <w:rsid w:val="00904800"/>
    <w:rsid w:val="009148DE"/>
    <w:rsid w:val="00935A3D"/>
    <w:rsid w:val="00941E30"/>
    <w:rsid w:val="0096733D"/>
    <w:rsid w:val="009777D9"/>
    <w:rsid w:val="00981BFF"/>
    <w:rsid w:val="00991B88"/>
    <w:rsid w:val="009A5753"/>
    <w:rsid w:val="009A579D"/>
    <w:rsid w:val="009B3B46"/>
    <w:rsid w:val="009D7DD4"/>
    <w:rsid w:val="009E3297"/>
    <w:rsid w:val="009F734F"/>
    <w:rsid w:val="00A131B4"/>
    <w:rsid w:val="00A246B6"/>
    <w:rsid w:val="00A312E5"/>
    <w:rsid w:val="00A45DC9"/>
    <w:rsid w:val="00A47E70"/>
    <w:rsid w:val="00A50CF0"/>
    <w:rsid w:val="00A53EBA"/>
    <w:rsid w:val="00A7671C"/>
    <w:rsid w:val="00A80F6E"/>
    <w:rsid w:val="00AA2CBC"/>
    <w:rsid w:val="00AB45F5"/>
    <w:rsid w:val="00AC5820"/>
    <w:rsid w:val="00AD1CD8"/>
    <w:rsid w:val="00AD55CE"/>
    <w:rsid w:val="00B157E7"/>
    <w:rsid w:val="00B258BB"/>
    <w:rsid w:val="00B67B97"/>
    <w:rsid w:val="00B968C8"/>
    <w:rsid w:val="00BA3EC5"/>
    <w:rsid w:val="00BA51D9"/>
    <w:rsid w:val="00BB5DFC"/>
    <w:rsid w:val="00BD279D"/>
    <w:rsid w:val="00BD6BB8"/>
    <w:rsid w:val="00C04534"/>
    <w:rsid w:val="00C40341"/>
    <w:rsid w:val="00C52DD4"/>
    <w:rsid w:val="00C6226A"/>
    <w:rsid w:val="00C66BA2"/>
    <w:rsid w:val="00C74D5A"/>
    <w:rsid w:val="00C80445"/>
    <w:rsid w:val="00C870F6"/>
    <w:rsid w:val="00C90825"/>
    <w:rsid w:val="00C95985"/>
    <w:rsid w:val="00C96951"/>
    <w:rsid w:val="00CC5026"/>
    <w:rsid w:val="00CC68D0"/>
    <w:rsid w:val="00D03F9A"/>
    <w:rsid w:val="00D04E4B"/>
    <w:rsid w:val="00D06D51"/>
    <w:rsid w:val="00D24991"/>
    <w:rsid w:val="00D45085"/>
    <w:rsid w:val="00D50255"/>
    <w:rsid w:val="00D52ADE"/>
    <w:rsid w:val="00D66520"/>
    <w:rsid w:val="00D70F07"/>
    <w:rsid w:val="00D80124"/>
    <w:rsid w:val="00D84AE9"/>
    <w:rsid w:val="00DD6688"/>
    <w:rsid w:val="00DE34CF"/>
    <w:rsid w:val="00E13F3D"/>
    <w:rsid w:val="00E34898"/>
    <w:rsid w:val="00E459C4"/>
    <w:rsid w:val="00E513BA"/>
    <w:rsid w:val="00E7711D"/>
    <w:rsid w:val="00EB09B7"/>
    <w:rsid w:val="00EE7D7C"/>
    <w:rsid w:val="00EF7AE1"/>
    <w:rsid w:val="00F25D98"/>
    <w:rsid w:val="00F300FB"/>
    <w:rsid w:val="00F61657"/>
    <w:rsid w:val="00F918C0"/>
    <w:rsid w:val="00FA3649"/>
    <w:rsid w:val="00FB6386"/>
    <w:rsid w:val="00FF7E10"/>
    <w:rsid w:val="4F8E18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qFormat="1"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58"/>
    <w:qFormat/>
    <w:uiPriority w:val="0"/>
    <w:pPr>
      <w:ind w:left="0" w:firstLine="0"/>
      <w:outlineLvl w:val="7"/>
    </w:pPr>
  </w:style>
  <w:style w:type="paragraph" w:styleId="12">
    <w:name w:val="heading 9"/>
    <w:basedOn w:val="11"/>
    <w:next w:val="1"/>
    <w:link w:val="15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2"/>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5"/>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semiHidden/>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6"/>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5"/>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3"/>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8"/>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78"/>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4"/>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2"/>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0"/>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88"/>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3"/>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2"/>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7"/>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uiPriority w:val="0"/>
    <w:rPr>
      <w:rFonts w:ascii="Tahoma" w:hAnsi="Tahoma" w:cs="Tahoma"/>
      <w:sz w:val="16"/>
      <w:szCs w:val="16"/>
    </w:rPr>
  </w:style>
  <w:style w:type="paragraph" w:styleId="61">
    <w:name w:val="footer"/>
    <w:basedOn w:val="62"/>
    <w:link w:val="162"/>
    <w:uiPriority w:val="0"/>
    <w:pPr>
      <w:jc w:val="center"/>
    </w:pPr>
    <w:rPr>
      <w:i/>
    </w:rPr>
  </w:style>
  <w:style w:type="paragraph" w:styleId="62">
    <w:name w:val="header"/>
    <w:link w:val="16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9"/>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0"/>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1"/>
    <w:qFormat/>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3"/>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77"/>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3"/>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89"/>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01"/>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4"/>
    <w:uiPriority w:val="0"/>
    <w:rPr>
      <w:b/>
      <w:bCs/>
    </w:rPr>
  </w:style>
  <w:style w:type="paragraph" w:styleId="87">
    <w:name w:val="Body Text First Indent"/>
    <w:basedOn w:val="44"/>
    <w:link w:val="179"/>
    <w:uiPriority w:val="0"/>
    <w:pPr>
      <w:spacing w:after="180"/>
      <w:ind w:firstLine="360"/>
    </w:pPr>
  </w:style>
  <w:style w:type="paragraph" w:styleId="88">
    <w:name w:val="Body Text First Indent 2"/>
    <w:basedOn w:val="45"/>
    <w:link w:val="181"/>
    <w:semiHidden/>
    <w:unhideWhenUsed/>
    <w:uiPriority w:val="0"/>
    <w:pPr>
      <w:spacing w:after="180"/>
      <w:ind w:left="360" w:firstLine="360"/>
    </w:pPr>
  </w:style>
  <w:style w:type="table" w:styleId="90">
    <w:name w:val="Table Grid"/>
    <w:basedOn w:val="89"/>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character" w:customStyle="1" w:styleId="96">
    <w:name w:val="批注框文本 Char"/>
    <w:basedOn w:val="91"/>
    <w:link w:val="60"/>
    <w:uiPriority w:val="0"/>
    <w:rPr>
      <w:rFonts w:ascii="Tahoma" w:hAnsi="Tahoma" w:cs="Tahoma"/>
      <w:sz w:val="16"/>
      <w:szCs w:val="16"/>
      <w:lang w:val="en-GB" w:eastAsia="en-US"/>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8"/>
    <w:qFormat/>
    <w:uiPriority w:val="0"/>
    <w:rPr>
      <w:b/>
    </w:rPr>
  </w:style>
  <w:style w:type="paragraph" w:customStyle="1" w:styleId="101">
    <w:name w:val="TAC"/>
    <w:basedOn w:val="102"/>
    <w:link w:val="147"/>
    <w:qFormat/>
    <w:uiPriority w:val="0"/>
    <w:pPr>
      <w:jc w:val="center"/>
    </w:pPr>
  </w:style>
  <w:style w:type="paragraph" w:customStyle="1" w:styleId="102">
    <w:name w:val="TAL"/>
    <w:basedOn w:val="1"/>
    <w:link w:val="146"/>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5"/>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1"/>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0"/>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uiPriority w:val="0"/>
  </w:style>
  <w:style w:type="paragraph" w:customStyle="1" w:styleId="128">
    <w:name w:val="B5"/>
    <w:basedOn w:val="70"/>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cs="Times New Roman" w:eastAsiaTheme="minorEastAsia"/>
      <w:lang w:val="en-GB" w:eastAsia="en-US" w:bidi="ar-SA"/>
    </w:rPr>
  </w:style>
  <w:style w:type="paragraph" w:customStyle="1" w:styleId="131">
    <w:name w:val="tdoc-header"/>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TH Char"/>
    <w:link w:val="104"/>
    <w:qFormat/>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uiPriority w:val="0"/>
    <w:rPr>
      <w:rFonts w:ascii="Times New Roman" w:hAnsi="Times New Roman"/>
      <w:lang w:val="en-GB" w:eastAsia="en-US"/>
    </w:rPr>
  </w:style>
  <w:style w:type="character" w:customStyle="1" w:styleId="137">
    <w:name w:val="B3 Car"/>
    <w:link w:val="126"/>
    <w:uiPriority w:val="0"/>
    <w:rPr>
      <w:rFonts w:ascii="Times New Roman" w:hAnsi="Times New Roman"/>
      <w:lang w:val="en-GB" w:eastAsia="en-US"/>
    </w:rPr>
  </w:style>
  <w:style w:type="character" w:customStyle="1" w:styleId="138">
    <w:name w:val="标题 1 Char"/>
    <w:link w:val="3"/>
    <w:uiPriority w:val="0"/>
    <w:rPr>
      <w:rFonts w:ascii="Arial" w:hAnsi="Arial"/>
      <w:sz w:val="36"/>
      <w:lang w:val="en-GB" w:eastAsia="en-US"/>
    </w:rPr>
  </w:style>
  <w:style w:type="character" w:customStyle="1" w:styleId="139">
    <w:name w:val="标题 2 Char"/>
    <w:link w:val="4"/>
    <w:uiPriority w:val="0"/>
    <w:rPr>
      <w:rFonts w:ascii="Arial" w:hAnsi="Arial"/>
      <w:sz w:val="32"/>
      <w:lang w:val="en-GB" w:eastAsia="en-US"/>
    </w:rPr>
  </w:style>
  <w:style w:type="character" w:customStyle="1" w:styleId="140">
    <w:name w:val="标题 3 Char"/>
    <w:link w:val="5"/>
    <w:uiPriority w:val="0"/>
    <w:rPr>
      <w:rFonts w:ascii="Arial" w:hAnsi="Arial"/>
      <w:sz w:val="28"/>
      <w:lang w:val="en-GB" w:eastAsia="en-US"/>
    </w:rPr>
  </w:style>
  <w:style w:type="character" w:customStyle="1" w:styleId="141">
    <w:name w:val="标题 4 Char"/>
    <w:link w:val="6"/>
    <w:qFormat/>
    <w:uiPriority w:val="0"/>
    <w:rPr>
      <w:rFonts w:ascii="Arial" w:hAnsi="Arial"/>
      <w:sz w:val="24"/>
      <w:lang w:val="en-GB" w:eastAsia="en-US"/>
    </w:rPr>
  </w:style>
  <w:style w:type="character" w:customStyle="1" w:styleId="142">
    <w:name w:val="标题 5 Char"/>
    <w:link w:val="7"/>
    <w:uiPriority w:val="0"/>
    <w:rPr>
      <w:rFonts w:ascii="Arial" w:hAnsi="Arial"/>
      <w:sz w:val="22"/>
      <w:lang w:val="en-GB" w:eastAsia="en-US"/>
    </w:rPr>
  </w:style>
  <w:style w:type="character" w:customStyle="1" w:styleId="143">
    <w:name w:val="标题 6 Char"/>
    <w:link w:val="8"/>
    <w:uiPriority w:val="0"/>
    <w:rPr>
      <w:rFonts w:ascii="Arial" w:hAnsi="Arial"/>
      <w:lang w:val="en-GB" w:eastAsia="en-US"/>
    </w:rPr>
  </w:style>
  <w:style w:type="character" w:customStyle="1" w:styleId="144">
    <w:name w:val="标题 7 Char"/>
    <w:link w:val="10"/>
    <w:uiPriority w:val="0"/>
    <w:rPr>
      <w:rFonts w:ascii="Arial" w:hAnsi="Arial"/>
      <w:lang w:val="en-GB" w:eastAsia="en-US"/>
    </w:rPr>
  </w:style>
  <w:style w:type="character" w:customStyle="1" w:styleId="145">
    <w:name w:val="PL Char"/>
    <w:link w:val="113"/>
    <w:locked/>
    <w:uiPriority w:val="0"/>
    <w:rPr>
      <w:rFonts w:ascii="Courier New" w:hAnsi="Courier New"/>
      <w:sz w:val="16"/>
      <w:lang w:val="en-GB" w:eastAsia="en-US"/>
    </w:rPr>
  </w:style>
  <w:style w:type="character" w:customStyle="1" w:styleId="146">
    <w:name w:val="TAL Char"/>
    <w:link w:val="102"/>
    <w:qFormat/>
    <w:uiPriority w:val="0"/>
    <w:rPr>
      <w:rFonts w:ascii="Arial" w:hAnsi="Arial"/>
      <w:sz w:val="18"/>
      <w:lang w:val="en-GB" w:eastAsia="en-US"/>
    </w:rPr>
  </w:style>
  <w:style w:type="character" w:customStyle="1" w:styleId="147">
    <w:name w:val="TAC Char"/>
    <w:link w:val="101"/>
    <w:qFormat/>
    <w:locked/>
    <w:uiPriority w:val="0"/>
    <w:rPr>
      <w:rFonts w:ascii="Arial" w:hAnsi="Arial"/>
      <w:sz w:val="18"/>
      <w:lang w:val="en-GB" w:eastAsia="en-US"/>
    </w:rPr>
  </w:style>
  <w:style w:type="character" w:customStyle="1" w:styleId="148">
    <w:name w:val="TAH Car"/>
    <w:link w:val="100"/>
    <w:qFormat/>
    <w:uiPriority w:val="0"/>
    <w:rPr>
      <w:rFonts w:ascii="Arial" w:hAnsi="Arial"/>
      <w:b/>
      <w:sz w:val="18"/>
      <w:lang w:val="en-GB" w:eastAsia="en-US"/>
    </w:rPr>
  </w:style>
  <w:style w:type="character" w:customStyle="1" w:styleId="149">
    <w:name w:val="EX Car"/>
    <w:link w:val="106"/>
    <w:qFormat/>
    <w:uiPriority w:val="0"/>
    <w:rPr>
      <w:rFonts w:ascii="Times New Roman" w:hAnsi="Times New Roman"/>
      <w:lang w:val="en-GB" w:eastAsia="en-US"/>
    </w:rPr>
  </w:style>
  <w:style w:type="character" w:customStyle="1" w:styleId="150">
    <w:name w:val="Editor's Note Char"/>
    <w:link w:val="123"/>
    <w:qFormat/>
    <w:uiPriority w:val="0"/>
    <w:rPr>
      <w:rFonts w:ascii="Times New Roman" w:hAnsi="Times New Roman"/>
      <w:color w:val="FF0000"/>
      <w:lang w:val="en-GB" w:eastAsia="en-US"/>
    </w:rPr>
  </w:style>
  <w:style w:type="character" w:customStyle="1" w:styleId="151">
    <w:name w:val="TAN Char"/>
    <w:link w:val="115"/>
    <w:qFormat/>
    <w:locked/>
    <w:uiPriority w:val="0"/>
    <w:rPr>
      <w:rFonts w:ascii="Arial" w:hAnsi="Arial"/>
      <w:sz w:val="18"/>
      <w:lang w:val="en-GB" w:eastAsia="en-US"/>
    </w:rPr>
  </w:style>
  <w:style w:type="character" w:customStyle="1" w:styleId="152">
    <w:name w:val="正文文本 Char"/>
    <w:basedOn w:val="91"/>
    <w:link w:val="44"/>
    <w:uiPriority w:val="0"/>
    <w:rPr>
      <w:rFonts w:ascii="Times New Roman" w:hAnsi="Times New Roman" w:eastAsia="Times New Roman"/>
      <w:lang w:val="en-GB" w:eastAsia="en-GB"/>
    </w:rPr>
  </w:style>
  <w:style w:type="paragraph" w:customStyle="1" w:styleId="153">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4">
    <w:name w:val="Revision"/>
    <w:hidden/>
    <w:semiHidden/>
    <w:uiPriority w:val="99"/>
    <w:rPr>
      <w:rFonts w:ascii="Times New Roman" w:hAnsi="Times New Roman" w:eastAsia="宋体" w:cs="Times New Roman"/>
      <w:lang w:val="en-GB" w:eastAsia="en-US" w:bidi="ar-SA"/>
    </w:rPr>
  </w:style>
  <w:style w:type="character" w:customStyle="1" w:styleId="155">
    <w:name w:val="EW Char"/>
    <w:link w:val="110"/>
    <w:qFormat/>
    <w:locked/>
    <w:uiPriority w:val="0"/>
    <w:rPr>
      <w:rFonts w:ascii="Times New Roman" w:hAnsi="Times New Roman"/>
      <w:lang w:val="en-GB" w:eastAsia="en-US"/>
    </w:rPr>
  </w:style>
  <w:style w:type="paragraph" w:customStyle="1" w:styleId="156">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7">
    <w:name w:val="apple-converted-space"/>
    <w:basedOn w:val="91"/>
    <w:uiPriority w:val="0"/>
  </w:style>
  <w:style w:type="character" w:customStyle="1" w:styleId="158">
    <w:name w:val="标题 8 Char"/>
    <w:basedOn w:val="91"/>
    <w:link w:val="11"/>
    <w:uiPriority w:val="0"/>
    <w:rPr>
      <w:rFonts w:ascii="Arial" w:hAnsi="Arial"/>
      <w:sz w:val="36"/>
      <w:lang w:val="en-GB" w:eastAsia="en-US"/>
    </w:rPr>
  </w:style>
  <w:style w:type="character" w:customStyle="1" w:styleId="159">
    <w:name w:val="标题 9 Char"/>
    <w:basedOn w:val="91"/>
    <w:link w:val="12"/>
    <w:uiPriority w:val="0"/>
    <w:rPr>
      <w:rFonts w:ascii="Arial" w:hAnsi="Arial"/>
      <w:sz w:val="36"/>
      <w:lang w:val="en-GB" w:eastAsia="en-US"/>
    </w:rPr>
  </w:style>
  <w:style w:type="character" w:customStyle="1" w:styleId="160">
    <w:name w:val="页眉 Char"/>
    <w:basedOn w:val="91"/>
    <w:link w:val="62"/>
    <w:uiPriority w:val="0"/>
    <w:rPr>
      <w:rFonts w:ascii="Arial" w:hAnsi="Arial"/>
      <w:b/>
      <w:sz w:val="18"/>
      <w:lang w:val="en-GB" w:eastAsia="en-US"/>
    </w:rPr>
  </w:style>
  <w:style w:type="character" w:customStyle="1" w:styleId="161">
    <w:name w:val="脚注文本 Char"/>
    <w:basedOn w:val="91"/>
    <w:link w:val="69"/>
    <w:uiPriority w:val="0"/>
    <w:rPr>
      <w:rFonts w:ascii="Times New Roman" w:hAnsi="Times New Roman"/>
      <w:sz w:val="16"/>
      <w:lang w:val="en-GB" w:eastAsia="en-US"/>
    </w:rPr>
  </w:style>
  <w:style w:type="character" w:customStyle="1" w:styleId="162">
    <w:name w:val="页脚 Char"/>
    <w:basedOn w:val="91"/>
    <w:link w:val="61"/>
    <w:uiPriority w:val="0"/>
    <w:rPr>
      <w:rFonts w:ascii="Arial" w:hAnsi="Arial"/>
      <w:b/>
      <w:i/>
      <w:sz w:val="18"/>
      <w:lang w:val="en-GB" w:eastAsia="en-US"/>
    </w:rPr>
  </w:style>
  <w:style w:type="character" w:customStyle="1" w:styleId="163">
    <w:name w:val="批注文字 Char"/>
    <w:basedOn w:val="91"/>
    <w:link w:val="39"/>
    <w:uiPriority w:val="0"/>
    <w:rPr>
      <w:rFonts w:ascii="Times New Roman" w:hAnsi="Times New Roman"/>
      <w:lang w:val="en-GB" w:eastAsia="en-US"/>
    </w:rPr>
  </w:style>
  <w:style w:type="character" w:customStyle="1" w:styleId="164">
    <w:name w:val="批注主题 Char"/>
    <w:basedOn w:val="163"/>
    <w:link w:val="86"/>
    <w:uiPriority w:val="0"/>
    <w:rPr>
      <w:rFonts w:ascii="Times New Roman" w:hAnsi="Times New Roman"/>
      <w:b/>
      <w:bCs/>
      <w:lang w:val="en-GB" w:eastAsia="en-US"/>
    </w:rPr>
  </w:style>
  <w:style w:type="character" w:customStyle="1" w:styleId="165">
    <w:name w:val="文档结构图 Char"/>
    <w:basedOn w:val="91"/>
    <w:link w:val="37"/>
    <w:uiPriority w:val="0"/>
    <w:rPr>
      <w:rFonts w:ascii="Tahoma" w:hAnsi="Tahoma" w:cs="Tahoma"/>
      <w:shd w:val="clear" w:color="auto" w:fill="000080"/>
      <w:lang w:val="en-GB" w:eastAsia="en-US"/>
    </w:rPr>
  </w:style>
  <w:style w:type="paragraph" w:styleId="166">
    <w:name w:val="List Paragraph"/>
    <w:basedOn w:val="1"/>
    <w:qFormat/>
    <w:uiPriority w:val="34"/>
    <w:pPr>
      <w:ind w:left="720"/>
      <w:contextualSpacing/>
    </w:pPr>
  </w:style>
  <w:style w:type="paragraph" w:customStyle="1" w:styleId="167">
    <w:name w:val="TAJ"/>
    <w:basedOn w:val="104"/>
    <w:uiPriority w:val="0"/>
    <w:rPr>
      <w:rFonts w:eastAsia="宋体"/>
      <w:lang w:eastAsia="zh-CN"/>
    </w:rPr>
  </w:style>
  <w:style w:type="paragraph" w:customStyle="1" w:styleId="168">
    <w:name w:val="INDENT1"/>
    <w:basedOn w:val="1"/>
    <w:uiPriority w:val="0"/>
    <w:pPr>
      <w:ind w:left="851"/>
    </w:pPr>
    <w:rPr>
      <w:rFonts w:eastAsia="宋体"/>
      <w:lang w:eastAsia="zh-CN"/>
    </w:rPr>
  </w:style>
  <w:style w:type="paragraph" w:customStyle="1" w:styleId="169">
    <w:name w:val="INDENT2"/>
    <w:basedOn w:val="1"/>
    <w:uiPriority w:val="0"/>
    <w:pPr>
      <w:ind w:left="1135" w:hanging="284"/>
    </w:pPr>
    <w:rPr>
      <w:rFonts w:eastAsia="宋体"/>
      <w:lang w:eastAsia="zh-CN"/>
    </w:rPr>
  </w:style>
  <w:style w:type="paragraph" w:customStyle="1" w:styleId="170">
    <w:name w:val="INDENT3"/>
    <w:basedOn w:val="1"/>
    <w:uiPriority w:val="0"/>
    <w:pPr>
      <w:ind w:left="1701" w:hanging="567"/>
    </w:pPr>
    <w:rPr>
      <w:rFonts w:eastAsia="宋体"/>
      <w:lang w:eastAsia="zh-CN"/>
    </w:rPr>
  </w:style>
  <w:style w:type="paragraph" w:customStyle="1" w:styleId="171">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2">
    <w:name w:val="Couv Rec Title"/>
    <w:basedOn w:val="1"/>
    <w:uiPriority w:val="0"/>
    <w:pPr>
      <w:keepNext/>
      <w:keepLines/>
      <w:spacing w:before="240"/>
      <w:ind w:left="1418"/>
    </w:pPr>
    <w:rPr>
      <w:rFonts w:ascii="Arial" w:hAnsi="Arial" w:eastAsia="宋体"/>
      <w:b/>
      <w:sz w:val="36"/>
      <w:lang w:eastAsia="zh-CN"/>
    </w:rPr>
  </w:style>
  <w:style w:type="character" w:customStyle="1" w:styleId="173">
    <w:name w:val="纯文本 Char"/>
    <w:basedOn w:val="91"/>
    <w:link w:val="51"/>
    <w:uiPriority w:val="0"/>
    <w:rPr>
      <w:rFonts w:ascii="Courier New" w:hAnsi="Courier New" w:eastAsia="Times New Roman"/>
      <w:lang w:val="en-GB" w:eastAsia="zh-CN"/>
    </w:rPr>
  </w:style>
  <w:style w:type="paragraph" w:customStyle="1" w:styleId="174">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5">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6">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7">
    <w:name w:val="正文文本 2 Char"/>
    <w:basedOn w:val="91"/>
    <w:link w:val="77"/>
    <w:semiHidden/>
    <w:uiPriority w:val="0"/>
    <w:rPr>
      <w:rFonts w:ascii="Times New Roman" w:hAnsi="Times New Roman" w:eastAsia="Times New Roman"/>
      <w:lang w:val="en-GB" w:eastAsia="en-GB"/>
    </w:rPr>
  </w:style>
  <w:style w:type="character" w:customStyle="1" w:styleId="178">
    <w:name w:val="正文文本 3 Char"/>
    <w:basedOn w:val="91"/>
    <w:link w:val="42"/>
    <w:semiHidden/>
    <w:uiPriority w:val="0"/>
    <w:rPr>
      <w:rFonts w:ascii="Times New Roman" w:hAnsi="Times New Roman" w:eastAsia="Times New Roman"/>
      <w:sz w:val="16"/>
      <w:szCs w:val="16"/>
      <w:lang w:val="en-GB" w:eastAsia="en-GB"/>
    </w:rPr>
  </w:style>
  <w:style w:type="character" w:customStyle="1" w:styleId="179">
    <w:name w:val="正文首行缩进 Char"/>
    <w:basedOn w:val="152"/>
    <w:link w:val="87"/>
    <w:uiPriority w:val="0"/>
    <w:rPr>
      <w:rFonts w:ascii="Times New Roman" w:hAnsi="Times New Roman" w:eastAsia="Times New Roman"/>
      <w:lang w:val="en-GB" w:eastAsia="en-GB"/>
    </w:rPr>
  </w:style>
  <w:style w:type="character" w:customStyle="1" w:styleId="180">
    <w:name w:val="正文文本缩进 Char"/>
    <w:basedOn w:val="91"/>
    <w:link w:val="45"/>
    <w:semiHidden/>
    <w:uiPriority w:val="0"/>
    <w:rPr>
      <w:rFonts w:ascii="Times New Roman" w:hAnsi="Times New Roman" w:eastAsia="Times New Roman"/>
      <w:lang w:val="en-GB" w:eastAsia="en-GB"/>
    </w:rPr>
  </w:style>
  <w:style w:type="character" w:customStyle="1" w:styleId="181">
    <w:name w:val="正文首行缩进 2 Char"/>
    <w:basedOn w:val="180"/>
    <w:link w:val="88"/>
    <w:semiHidden/>
    <w:uiPriority w:val="0"/>
    <w:rPr>
      <w:rFonts w:ascii="Times New Roman" w:hAnsi="Times New Roman" w:eastAsia="Times New Roman"/>
      <w:lang w:val="en-GB" w:eastAsia="en-GB"/>
    </w:rPr>
  </w:style>
  <w:style w:type="character" w:customStyle="1" w:styleId="182">
    <w:name w:val="正文文本缩进 2 Char"/>
    <w:basedOn w:val="91"/>
    <w:link w:val="57"/>
    <w:semiHidden/>
    <w:uiPriority w:val="0"/>
    <w:rPr>
      <w:rFonts w:ascii="Times New Roman" w:hAnsi="Times New Roman" w:eastAsia="Times New Roman"/>
      <w:lang w:val="en-GB" w:eastAsia="en-GB"/>
    </w:rPr>
  </w:style>
  <w:style w:type="character" w:customStyle="1" w:styleId="183">
    <w:name w:val="正文文本缩进 3 Char"/>
    <w:basedOn w:val="91"/>
    <w:link w:val="72"/>
    <w:semiHidden/>
    <w:uiPriority w:val="0"/>
    <w:rPr>
      <w:rFonts w:ascii="Times New Roman" w:hAnsi="Times New Roman" w:eastAsia="Times New Roman"/>
      <w:sz w:val="16"/>
      <w:szCs w:val="16"/>
      <w:lang w:val="en-GB" w:eastAsia="en-GB"/>
    </w:rPr>
  </w:style>
  <w:style w:type="character" w:customStyle="1" w:styleId="184">
    <w:name w:val="结束语 Char"/>
    <w:basedOn w:val="91"/>
    <w:link w:val="43"/>
    <w:semiHidden/>
    <w:uiPriority w:val="0"/>
    <w:rPr>
      <w:rFonts w:ascii="Times New Roman" w:hAnsi="Times New Roman" w:eastAsia="Times New Roman"/>
      <w:lang w:val="en-GB" w:eastAsia="en-GB"/>
    </w:rPr>
  </w:style>
  <w:style w:type="character" w:customStyle="1" w:styleId="185">
    <w:name w:val="日期 Char"/>
    <w:basedOn w:val="91"/>
    <w:link w:val="56"/>
    <w:uiPriority w:val="0"/>
    <w:rPr>
      <w:rFonts w:ascii="Times New Roman" w:hAnsi="Times New Roman" w:eastAsia="Times New Roman"/>
      <w:lang w:val="en-GB" w:eastAsia="en-GB"/>
    </w:rPr>
  </w:style>
  <w:style w:type="character" w:customStyle="1" w:styleId="186">
    <w:name w:val="电子邮件签名 Char"/>
    <w:basedOn w:val="91"/>
    <w:link w:val="32"/>
    <w:semiHidden/>
    <w:uiPriority w:val="0"/>
    <w:rPr>
      <w:rFonts w:ascii="Times New Roman" w:hAnsi="Times New Roman" w:eastAsia="Times New Roman"/>
      <w:lang w:val="en-GB" w:eastAsia="en-GB"/>
    </w:rPr>
  </w:style>
  <w:style w:type="character" w:customStyle="1" w:styleId="187">
    <w:name w:val="尾注文本 Char"/>
    <w:basedOn w:val="91"/>
    <w:link w:val="58"/>
    <w:semiHidden/>
    <w:uiPriority w:val="0"/>
    <w:rPr>
      <w:rFonts w:ascii="Times New Roman" w:hAnsi="Times New Roman" w:eastAsia="Times New Roman"/>
      <w:lang w:val="en-GB" w:eastAsia="en-GB"/>
    </w:rPr>
  </w:style>
  <w:style w:type="character" w:customStyle="1" w:styleId="188">
    <w:name w:val="HTML 地址 Char"/>
    <w:basedOn w:val="91"/>
    <w:link w:val="49"/>
    <w:semiHidden/>
    <w:uiPriority w:val="0"/>
    <w:rPr>
      <w:rFonts w:ascii="Times New Roman" w:hAnsi="Times New Roman" w:eastAsia="Times New Roman"/>
      <w:i/>
      <w:iCs/>
      <w:lang w:val="en-GB" w:eastAsia="en-GB"/>
    </w:rPr>
  </w:style>
  <w:style w:type="character" w:customStyle="1" w:styleId="189">
    <w:name w:val="HTML 预设格式 Char"/>
    <w:basedOn w:val="91"/>
    <w:link w:val="80"/>
    <w:semiHidden/>
    <w:uiPriority w:val="0"/>
    <w:rPr>
      <w:rFonts w:ascii="Consolas" w:hAnsi="Consolas" w:eastAsia="Times New Roman"/>
      <w:lang w:val="en-GB" w:eastAsia="en-GB"/>
    </w:rPr>
  </w:style>
  <w:style w:type="paragraph" w:styleId="190">
    <w:name w:val="Intense Quote"/>
    <w:basedOn w:val="1"/>
    <w:next w:val="1"/>
    <w:link w:val="19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1">
    <w:name w:val="明显引用 Char"/>
    <w:basedOn w:val="91"/>
    <w:link w:val="190"/>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2">
    <w:name w:val="宏文本 Char"/>
    <w:basedOn w:val="91"/>
    <w:link w:val="2"/>
    <w:semiHidden/>
    <w:uiPriority w:val="0"/>
    <w:rPr>
      <w:rFonts w:ascii="Consolas" w:hAnsi="Consolas" w:eastAsia="Times New Roman"/>
      <w:lang w:val="en-GB" w:eastAsia="en-GB"/>
    </w:rPr>
  </w:style>
  <w:style w:type="character" w:customStyle="1" w:styleId="193">
    <w:name w:val="信息标题 Char"/>
    <w:basedOn w:val="91"/>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5">
    <w:name w:val="注释标题 Char"/>
    <w:basedOn w:val="91"/>
    <w:link w:val="26"/>
    <w:semiHidden/>
    <w:uiPriority w:val="0"/>
    <w:rPr>
      <w:rFonts w:ascii="Times New Roman" w:hAnsi="Times New Roman" w:eastAsia="Times New Roman"/>
      <w:lang w:val="en-GB" w:eastAsia="en-GB"/>
    </w:rPr>
  </w:style>
  <w:style w:type="paragraph" w:styleId="196">
    <w:name w:val="Quote"/>
    <w:basedOn w:val="1"/>
    <w:next w:val="1"/>
    <w:link w:val="197"/>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7">
    <w:name w:val="引用 Char"/>
    <w:basedOn w:val="91"/>
    <w:link w:val="196"/>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8">
    <w:name w:val="称呼 Char"/>
    <w:basedOn w:val="91"/>
    <w:link w:val="41"/>
    <w:uiPriority w:val="0"/>
    <w:rPr>
      <w:rFonts w:ascii="Times New Roman" w:hAnsi="Times New Roman" w:eastAsia="Times New Roman"/>
      <w:lang w:val="en-GB" w:eastAsia="en-GB"/>
    </w:rPr>
  </w:style>
  <w:style w:type="character" w:customStyle="1" w:styleId="199">
    <w:name w:val="签名 Char"/>
    <w:basedOn w:val="91"/>
    <w:link w:val="64"/>
    <w:semiHidden/>
    <w:uiPriority w:val="0"/>
    <w:rPr>
      <w:rFonts w:ascii="Times New Roman" w:hAnsi="Times New Roman" w:eastAsia="Times New Roman"/>
      <w:lang w:val="en-GB" w:eastAsia="en-GB"/>
    </w:rPr>
  </w:style>
  <w:style w:type="character" w:customStyle="1" w:styleId="200">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1">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02">
    <w:name w:val="Body Text First Indent Char1"/>
    <w:basedOn w:val="91"/>
    <w:uiPriority w:val="0"/>
  </w:style>
  <w:style w:type="character" w:customStyle="1" w:styleId="203">
    <w:name w:val="EX Char"/>
    <w:locked/>
    <w:uiPriority w:val="0"/>
    <w:rPr>
      <w:rFonts w:ascii="Times New Roman" w:hAnsi="Times New Roman"/>
      <w:lang w:val="en-GB" w:eastAsia="en-US"/>
    </w:rPr>
  </w:style>
  <w:style w:type="character" w:customStyle="1" w:styleId="204">
    <w:name w:val="msoins"/>
    <w:basedOn w:val="91"/>
    <w:uiPriority w:val="0"/>
  </w:style>
  <w:style w:type="paragraph" w:customStyle="1" w:styleId="205">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6">
    <w:name w:val="normaltextrun"/>
    <w:basedOn w:val="91"/>
    <w:uiPriority w:val="0"/>
  </w:style>
  <w:style w:type="character" w:customStyle="1" w:styleId="207">
    <w:name w:val="ui-provider"/>
    <w:basedOn w:val="91"/>
    <w:uiPriority w:val="0"/>
  </w:style>
  <w:style w:type="character" w:customStyle="1" w:styleId="208">
    <w:name w:val="NO Cha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720D-E0B4-430F-81AC-C377FBD4223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55</Pages>
  <Words>32574</Words>
  <Characters>185676</Characters>
  <Lines>1547</Lines>
  <Paragraphs>435</Paragraphs>
  <TotalTime>113</TotalTime>
  <ScaleCrop>false</ScaleCrop>
  <LinksUpToDate>false</LinksUpToDate>
  <CharactersWithSpaces>217815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2024-08-12T08:50:12Z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3901F71E81904EFBAAAC68D92E10F1E5</vt:lpwstr>
  </property>
</Properties>
</file>