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13ADD5E8"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84397C">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84397C">
        <w:rPr>
          <w:rFonts w:ascii="Arial" w:hAnsi="Arial"/>
          <w:b/>
          <w:i/>
          <w:noProof/>
          <w:sz w:val="28"/>
        </w:rPr>
        <w:t>451</w:t>
      </w:r>
      <w:r w:rsidRPr="00852A99">
        <w:rPr>
          <w:rFonts w:ascii="Arial" w:hAnsi="Arial"/>
          <w:b/>
          <w:i/>
          <w:noProof/>
          <w:sz w:val="28"/>
        </w:rPr>
        <w:fldChar w:fldCharType="end"/>
      </w:r>
    </w:p>
    <w:p w14:paraId="677A898B" w14:textId="13DBAC7A"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84397C">
        <w:rPr>
          <w:rFonts w:ascii="Arial" w:hAnsi="Arial"/>
          <w:b/>
          <w:noProof/>
          <w:sz w:val="24"/>
        </w:rPr>
        <w:t xml:space="preserve">               revision of C3-244070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B3ED49E" w:rsidR="002A1EAB" w:rsidRPr="00410371" w:rsidRDefault="007943C7" w:rsidP="002A1EAB">
            <w:pPr>
              <w:pStyle w:val="CRCoverPage"/>
              <w:spacing w:after="0"/>
              <w:jc w:val="right"/>
              <w:rPr>
                <w:b/>
                <w:noProof/>
                <w:sz w:val="28"/>
              </w:rPr>
            </w:pPr>
            <w:fldSimple w:instr=" DOCPROPERTY  Spec#  \* MERGEFORMAT ">
              <w:r w:rsidR="002A1EAB" w:rsidRPr="008A2B79">
                <w:rPr>
                  <w:b/>
                  <w:noProof/>
                  <w:sz w:val="28"/>
                </w:rPr>
                <w:t>29.</w:t>
              </w:r>
            </w:fldSimple>
            <w:r w:rsidR="003F6FD9">
              <w:rPr>
                <w:b/>
                <w:noProof/>
                <w:sz w:val="28"/>
              </w:rPr>
              <w:t>517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7964166" w:rsidR="002A1EAB" w:rsidRPr="00410371" w:rsidRDefault="008361E4" w:rsidP="002A1EAB">
            <w:pPr>
              <w:pStyle w:val="CRCoverPage"/>
              <w:spacing w:after="0"/>
              <w:jc w:val="center"/>
              <w:rPr>
                <w:noProof/>
              </w:rPr>
            </w:pPr>
            <w:r>
              <w:rPr>
                <w:b/>
                <w:noProof/>
                <w:sz w:val="28"/>
              </w:rPr>
              <w:t>0134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FC2FEBD" w:rsidR="002A1EAB" w:rsidRPr="00410371" w:rsidRDefault="0084397C"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7943C7" w:rsidP="002A1EAB">
            <w:pPr>
              <w:pStyle w:val="CRCoverPage"/>
              <w:spacing w:after="0"/>
              <w:jc w:val="center"/>
              <w:rPr>
                <w:noProof/>
                <w:sz w:val="28"/>
              </w:rPr>
            </w:pPr>
            <w:fldSimple w:instr=" DOCPROPERTY  Version  \* MERGEFORMAT ">
              <w:r w:rsidR="002A1EAB" w:rsidRPr="008A2B79">
                <w:rPr>
                  <w:b/>
                  <w:noProof/>
                  <w:sz w:val="28"/>
                </w:rPr>
                <w:t>18.</w:t>
              </w:r>
              <w:r w:rsidR="002377C8">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B120E" w:rsidR="001E41F3" w:rsidRDefault="003F6FD9">
            <w:pPr>
              <w:pStyle w:val="CRCoverPage"/>
              <w:spacing w:after="0"/>
              <w:ind w:left="100"/>
              <w:rPr>
                <w:noProof/>
              </w:rPr>
            </w:pPr>
            <w:r>
              <w:rPr>
                <w:noProof/>
              </w:rPr>
              <w:t xml:space="preserve">Clarify regarding event filters for </w:t>
            </w:r>
            <w:proofErr w:type="spellStart"/>
            <w:r>
              <w:rPr>
                <w:rFonts w:cs="Arial"/>
                <w:szCs w:val="18"/>
              </w:rPr>
              <w:t>GNSSAssistData</w:t>
            </w:r>
            <w:proofErr w:type="spellEnd"/>
            <w:r>
              <w:rPr>
                <w:rFonts w:cs="Arial"/>
                <w:szCs w:val="18"/>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7943C7">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7943C7"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96804" w:rsidR="001E41F3" w:rsidRDefault="00FC6F9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7943C7">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7943C7">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1D20B" w14:textId="77777777" w:rsidR="007943C7" w:rsidRDefault="007943C7" w:rsidP="0084397C">
            <w:pPr>
              <w:pStyle w:val="CRCoverPage"/>
              <w:spacing w:after="0"/>
              <w:rPr>
                <w:lang w:val="en-US" w:eastAsia="zh-CN"/>
              </w:rPr>
            </w:pPr>
            <w:r>
              <w:rPr>
                <w:lang w:val="en-US" w:eastAsia="zh-CN"/>
              </w:rPr>
              <w:t xml:space="preserve">As per TS 29.517, cl 5.6.2.4 </w:t>
            </w:r>
          </w:p>
          <w:p w14:paraId="269B4F85" w14:textId="77777777" w:rsidR="007943C7" w:rsidRDefault="007943C7" w:rsidP="004A50CA">
            <w:pPr>
              <w:pStyle w:val="CRCoverPage"/>
              <w:spacing w:after="0"/>
              <w:ind w:left="100"/>
            </w:pPr>
            <w:proofErr w:type="spellStart"/>
            <w:r w:rsidRPr="00D2242A">
              <w:rPr>
                <w:rFonts w:hint="eastAsia"/>
              </w:rPr>
              <w:t>eventFilter</w:t>
            </w:r>
            <w:proofErr w:type="spellEnd"/>
            <w:r>
              <w:t xml:space="preserve"> is indicated as Mandatory attribute but as per current stage-2 specifications (TS 23.502 or TS 23.273), no event filter is defined for the event GNSS Assistance data event. </w:t>
            </w:r>
          </w:p>
          <w:p w14:paraId="6F11E38E" w14:textId="77777777" w:rsidR="007943C7" w:rsidRDefault="007943C7" w:rsidP="004A50CA">
            <w:pPr>
              <w:pStyle w:val="CRCoverPage"/>
              <w:spacing w:after="0"/>
              <w:ind w:left="100"/>
            </w:pPr>
          </w:p>
          <w:p w14:paraId="708AA7DE" w14:textId="55D04FC4" w:rsidR="007943C7" w:rsidRPr="0076466B" w:rsidRDefault="007943C7" w:rsidP="004A50CA">
            <w:pPr>
              <w:pStyle w:val="CRCoverPage"/>
              <w:spacing w:after="0"/>
              <w:ind w:left="100"/>
              <w:rPr>
                <w:lang w:val="en-US" w:eastAsia="zh-CN"/>
              </w:rPr>
            </w:pPr>
            <w:r>
              <w:t>Hence to comply with the requirements, we are defining the "</w:t>
            </w:r>
            <w:proofErr w:type="spellStart"/>
            <w:r>
              <w:t>anyUeInd</w:t>
            </w:r>
            <w:proofErr w:type="spellEnd"/>
            <w:r>
              <w:t xml:space="preserve">" event filter as applicable to </w:t>
            </w:r>
            <w:proofErr w:type="spellStart"/>
            <w:r w:rsidRPr="00E40122">
              <w:rPr>
                <w:lang w:eastAsia="zh-CN"/>
              </w:rPr>
              <w:t>GNSSAssistData</w:t>
            </w:r>
            <w:proofErr w:type="spellEnd"/>
            <w:r>
              <w:rPr>
                <w:lang w:eastAsia="zh-CN"/>
              </w:rPr>
              <w:t xml:space="preser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ACE4A" w:rsidR="00500AAE" w:rsidRDefault="00373CE2" w:rsidP="00D470F5">
            <w:pPr>
              <w:pStyle w:val="CRCoverPage"/>
              <w:spacing w:after="0"/>
              <w:ind w:left="460"/>
              <w:rPr>
                <w:noProof/>
              </w:rPr>
            </w:pPr>
            <w:r>
              <w:t xml:space="preserve"> </w:t>
            </w:r>
            <w:r w:rsidR="004A50CA">
              <w:t xml:space="preserve">Clause </w:t>
            </w:r>
            <w:r w:rsidR="00D15FED">
              <w:t xml:space="preserve">5.6.2.5 is </w:t>
            </w:r>
            <w:r w:rsidR="007943C7">
              <w:t>updated to indicate "</w:t>
            </w:r>
            <w:proofErr w:type="spellStart"/>
            <w:r w:rsidR="007943C7">
              <w:t>anyUeInd</w:t>
            </w:r>
            <w:proofErr w:type="spellEnd"/>
            <w:r w:rsidR="007943C7">
              <w:t xml:space="preserve">" event filter is applicable to </w:t>
            </w:r>
            <w:proofErr w:type="spellStart"/>
            <w:r w:rsidR="007943C7">
              <w:t>GNSSAssistData</w:t>
            </w:r>
            <w:proofErr w:type="spellEnd"/>
            <w:r w:rsidR="007943C7">
              <w:t xml:space="preserve"> feature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3CDD" w14:textId="77777777" w:rsidR="00FB26A8" w:rsidRDefault="00D15FED" w:rsidP="00D15FED">
            <w:pPr>
              <w:pStyle w:val="CRCoverPage"/>
              <w:numPr>
                <w:ilvl w:val="0"/>
                <w:numId w:val="4"/>
              </w:numPr>
              <w:spacing w:after="0"/>
              <w:rPr>
                <w:noProof/>
              </w:rPr>
            </w:pPr>
            <w:r>
              <w:rPr>
                <w:noProof/>
              </w:rPr>
              <w:t xml:space="preserve">Ambigious requirement that may lead to incorrect implementation. </w:t>
            </w:r>
          </w:p>
          <w:p w14:paraId="5C4BEB44" w14:textId="02AB429D" w:rsidR="000F5813" w:rsidRDefault="00FB26A8" w:rsidP="00D15FED">
            <w:pPr>
              <w:pStyle w:val="CRCoverPage"/>
              <w:numPr>
                <w:ilvl w:val="0"/>
                <w:numId w:val="4"/>
              </w:numPr>
              <w:spacing w:after="0"/>
              <w:rPr>
                <w:noProof/>
              </w:rPr>
            </w:pPr>
            <w:r>
              <w:rPr>
                <w:noProof/>
              </w:rPr>
              <w:t xml:space="preserve">Without the clarification, the feature is not completely defined. </w:t>
            </w:r>
            <w:r w:rsidR="00D15FE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6344E" w:rsidR="001E41F3" w:rsidRDefault="00E1294D">
            <w:pPr>
              <w:pStyle w:val="CRCoverPage"/>
              <w:spacing w:after="0"/>
              <w:ind w:left="100"/>
              <w:rPr>
                <w:noProof/>
              </w:rPr>
            </w:pPr>
            <w:r>
              <w:rPr>
                <w:noProof/>
              </w:rPr>
              <w:t>5.</w:t>
            </w:r>
            <w:r w:rsidR="00FB26A8">
              <w:rPr>
                <w:noProof/>
              </w:rPr>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BD26E8" w14:textId="77777777" w:rsidR="00DF44F7" w:rsidRDefault="00DF44F7" w:rsidP="00DF44F7">
      <w:pPr>
        <w:pStyle w:val="Heading4"/>
      </w:pPr>
      <w:bookmarkStart w:id="2" w:name="_Toc34123810"/>
      <w:bookmarkStart w:id="3" w:name="_Toc36038554"/>
      <w:bookmarkStart w:id="4" w:name="_Toc36038642"/>
      <w:bookmarkStart w:id="5" w:name="_Toc36038833"/>
      <w:bookmarkStart w:id="6" w:name="_Toc44680774"/>
      <w:bookmarkStart w:id="7" w:name="_Toc45133686"/>
      <w:bookmarkStart w:id="8" w:name="_Toc45133777"/>
      <w:bookmarkStart w:id="9" w:name="_Toc49417475"/>
      <w:bookmarkStart w:id="10" w:name="_Toc51762442"/>
      <w:bookmarkStart w:id="11" w:name="_Toc58838158"/>
      <w:bookmarkStart w:id="12" w:name="_Toc59017171"/>
      <w:bookmarkStart w:id="13" w:name="_Toc68168317"/>
      <w:bookmarkStart w:id="14" w:name="_Toc170119247"/>
      <w:bookmarkStart w:id="15" w:name="_Toc11247362"/>
      <w:bookmarkStart w:id="16" w:name="_Toc27044484"/>
      <w:bookmarkStart w:id="17" w:name="_Toc36033526"/>
      <w:bookmarkStart w:id="18" w:name="_Toc45131658"/>
      <w:bookmarkStart w:id="19" w:name="_Toc49775943"/>
      <w:bookmarkStart w:id="20" w:name="_Toc51746863"/>
      <w:bookmarkStart w:id="21" w:name="_Toc66360411"/>
      <w:bookmarkStart w:id="22" w:name="_Toc68104916"/>
      <w:bookmarkStart w:id="23" w:name="_Toc74755546"/>
      <w:bookmarkStart w:id="24" w:name="_Toc105674419"/>
      <w:bookmarkStart w:id="25" w:name="_Toc130502459"/>
      <w:bookmarkStart w:id="26" w:name="_Toc153625246"/>
      <w:bookmarkStart w:id="27" w:name="_Toc170114391"/>
      <w:r>
        <w:lastRenderedPageBreak/>
        <w:t>5.6.2.5</w:t>
      </w:r>
      <w:r>
        <w:tab/>
        <w:t xml:space="preserve">Type </w:t>
      </w:r>
      <w:proofErr w:type="spellStart"/>
      <w:r>
        <w:t>EventFilter</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B8A8E96" w14:textId="77777777" w:rsidR="00DF44F7" w:rsidRDefault="00DF44F7" w:rsidP="00DF44F7">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DF44F7" w14:paraId="4A06D6EC" w14:textId="77777777" w:rsidTr="00DF44F7">
        <w:trPr>
          <w:jc w:val="center"/>
        </w:trPr>
        <w:tc>
          <w:tcPr>
            <w:tcW w:w="1522" w:type="dxa"/>
            <w:shd w:val="clear" w:color="auto" w:fill="C0C0C0"/>
            <w:hideMark/>
          </w:tcPr>
          <w:p w14:paraId="4D8CF771" w14:textId="77777777" w:rsidR="00DF44F7" w:rsidRDefault="00DF44F7" w:rsidP="00344764">
            <w:pPr>
              <w:pStyle w:val="TAH"/>
            </w:pPr>
            <w:r>
              <w:lastRenderedPageBreak/>
              <w:t>Attribute name</w:t>
            </w:r>
          </w:p>
        </w:tc>
        <w:tc>
          <w:tcPr>
            <w:tcW w:w="1701" w:type="dxa"/>
            <w:shd w:val="clear" w:color="auto" w:fill="C0C0C0"/>
            <w:hideMark/>
          </w:tcPr>
          <w:p w14:paraId="33FD99EB" w14:textId="77777777" w:rsidR="00DF44F7" w:rsidRDefault="00DF44F7" w:rsidP="00344764">
            <w:pPr>
              <w:pStyle w:val="TAH"/>
            </w:pPr>
            <w:r>
              <w:t>Data type</w:t>
            </w:r>
          </w:p>
        </w:tc>
        <w:tc>
          <w:tcPr>
            <w:tcW w:w="425" w:type="dxa"/>
            <w:shd w:val="clear" w:color="auto" w:fill="C0C0C0"/>
            <w:hideMark/>
          </w:tcPr>
          <w:p w14:paraId="2306AD7B" w14:textId="77777777" w:rsidR="00DF44F7" w:rsidRDefault="00DF44F7" w:rsidP="00344764">
            <w:pPr>
              <w:pStyle w:val="TAH"/>
            </w:pPr>
            <w:r>
              <w:t>P</w:t>
            </w:r>
          </w:p>
        </w:tc>
        <w:tc>
          <w:tcPr>
            <w:tcW w:w="1134" w:type="dxa"/>
            <w:shd w:val="clear" w:color="auto" w:fill="C0C0C0"/>
            <w:hideMark/>
          </w:tcPr>
          <w:p w14:paraId="523A0ABE" w14:textId="77777777" w:rsidR="00DF44F7" w:rsidRDefault="00DF44F7" w:rsidP="00344764">
            <w:pPr>
              <w:pStyle w:val="TAH"/>
            </w:pPr>
            <w:r>
              <w:t>Cardinality</w:t>
            </w:r>
          </w:p>
        </w:tc>
        <w:tc>
          <w:tcPr>
            <w:tcW w:w="2695" w:type="dxa"/>
            <w:shd w:val="clear" w:color="auto" w:fill="C0C0C0"/>
            <w:hideMark/>
          </w:tcPr>
          <w:p w14:paraId="17BB0AAB" w14:textId="77777777" w:rsidR="00DF44F7" w:rsidRDefault="00DF44F7" w:rsidP="00344764">
            <w:pPr>
              <w:pStyle w:val="TAH"/>
            </w:pPr>
            <w:r>
              <w:t>Description</w:t>
            </w:r>
          </w:p>
        </w:tc>
        <w:tc>
          <w:tcPr>
            <w:tcW w:w="2091" w:type="dxa"/>
            <w:shd w:val="clear" w:color="auto" w:fill="C0C0C0"/>
          </w:tcPr>
          <w:p w14:paraId="7D950E52" w14:textId="77777777" w:rsidR="00DF44F7" w:rsidRDefault="00DF44F7" w:rsidP="00344764">
            <w:pPr>
              <w:pStyle w:val="TAH"/>
            </w:pPr>
            <w:r>
              <w:t>Applicability</w:t>
            </w:r>
          </w:p>
          <w:p w14:paraId="5A535593" w14:textId="77777777" w:rsidR="00DF44F7" w:rsidRDefault="00DF44F7" w:rsidP="00344764">
            <w:pPr>
              <w:pStyle w:val="TAH"/>
            </w:pPr>
            <w:r>
              <w:t>(NOTE 4)</w:t>
            </w:r>
          </w:p>
        </w:tc>
      </w:tr>
      <w:tr w:rsidR="00DF44F7" w14:paraId="7DE4FD9D" w14:textId="77777777" w:rsidTr="00DF44F7">
        <w:trPr>
          <w:jc w:val="center"/>
        </w:trPr>
        <w:tc>
          <w:tcPr>
            <w:tcW w:w="1522" w:type="dxa"/>
          </w:tcPr>
          <w:p w14:paraId="036FF281" w14:textId="77777777" w:rsidR="00DF44F7" w:rsidRDefault="00DF44F7" w:rsidP="00344764">
            <w:pPr>
              <w:pStyle w:val="TAL"/>
            </w:pPr>
            <w:proofErr w:type="spellStart"/>
            <w:r>
              <w:rPr>
                <w:rFonts w:hint="eastAsia"/>
                <w:lang w:eastAsia="zh-CN"/>
              </w:rPr>
              <w:t>gpsi</w:t>
            </w:r>
            <w:r>
              <w:rPr>
                <w:lang w:eastAsia="zh-CN"/>
              </w:rPr>
              <w:t>s</w:t>
            </w:r>
            <w:proofErr w:type="spellEnd"/>
          </w:p>
        </w:tc>
        <w:tc>
          <w:tcPr>
            <w:tcW w:w="1701" w:type="dxa"/>
          </w:tcPr>
          <w:p w14:paraId="78B6FF60" w14:textId="77777777" w:rsidR="00DF44F7" w:rsidRDefault="00DF44F7" w:rsidP="00344764">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1F6FEEC7" w14:textId="77777777" w:rsidR="00DF44F7" w:rsidRDefault="00DF44F7" w:rsidP="00344764">
            <w:pPr>
              <w:pStyle w:val="TAC"/>
            </w:pPr>
            <w:r>
              <w:t>O</w:t>
            </w:r>
          </w:p>
        </w:tc>
        <w:tc>
          <w:tcPr>
            <w:tcW w:w="1134" w:type="dxa"/>
          </w:tcPr>
          <w:p w14:paraId="24280729" w14:textId="77777777" w:rsidR="00DF44F7" w:rsidRDefault="00DF44F7" w:rsidP="00344764">
            <w:pPr>
              <w:pStyle w:val="TAC"/>
            </w:pPr>
            <w:proofErr w:type="gramStart"/>
            <w:r>
              <w:t>1..N</w:t>
            </w:r>
            <w:proofErr w:type="gramEnd"/>
          </w:p>
        </w:tc>
        <w:tc>
          <w:tcPr>
            <w:tcW w:w="2695" w:type="dxa"/>
          </w:tcPr>
          <w:p w14:paraId="2EA77295" w14:textId="77777777" w:rsidR="00DF44F7" w:rsidRDefault="00DF44F7" w:rsidP="00344764">
            <w:pPr>
              <w:pStyle w:val="TAL"/>
            </w:pPr>
            <w:r>
              <w:t>Each element represents external UE identifier.</w:t>
            </w:r>
          </w:p>
          <w:p w14:paraId="68E38AEE" w14:textId="77777777" w:rsidR="00DF44F7" w:rsidRDefault="00DF44F7" w:rsidP="00344764">
            <w:pPr>
              <w:pStyle w:val="TAL"/>
              <w:rPr>
                <w:lang w:eastAsia="zh-CN"/>
              </w:rPr>
            </w:pPr>
            <w:r>
              <w:rPr>
                <w:rFonts w:hint="eastAsia"/>
                <w:lang w:eastAsia="zh-CN"/>
              </w:rPr>
              <w:t>(</w:t>
            </w:r>
            <w:r>
              <w:t>NOTE 1, NOTE 2</w:t>
            </w:r>
            <w:r>
              <w:rPr>
                <w:rFonts w:hint="eastAsia"/>
                <w:lang w:eastAsia="zh-CN"/>
              </w:rPr>
              <w:t>)</w:t>
            </w:r>
          </w:p>
        </w:tc>
        <w:tc>
          <w:tcPr>
            <w:tcW w:w="2091" w:type="dxa"/>
          </w:tcPr>
          <w:p w14:paraId="7C55AD44" w14:textId="77777777" w:rsidR="00DF44F7" w:rsidRDefault="00DF44F7" w:rsidP="00344764">
            <w:pPr>
              <w:pStyle w:val="TAL"/>
            </w:pPr>
          </w:p>
        </w:tc>
      </w:tr>
      <w:tr w:rsidR="00DF44F7" w14:paraId="34B2CCE1" w14:textId="77777777" w:rsidTr="00DF44F7">
        <w:trPr>
          <w:jc w:val="center"/>
        </w:trPr>
        <w:tc>
          <w:tcPr>
            <w:tcW w:w="1522" w:type="dxa"/>
          </w:tcPr>
          <w:p w14:paraId="4824A822" w14:textId="114757AC" w:rsidR="00DF44F7" w:rsidRDefault="00DF44F7" w:rsidP="00DF44F7">
            <w:pPr>
              <w:pStyle w:val="TAL"/>
              <w:rPr>
                <w:lang w:eastAsia="zh-CN"/>
              </w:rPr>
            </w:pPr>
            <w:proofErr w:type="spellStart"/>
            <w:r>
              <w:rPr>
                <w:lang w:eastAsia="zh-CN"/>
              </w:rPr>
              <w:t>supis</w:t>
            </w:r>
            <w:proofErr w:type="spellEnd"/>
          </w:p>
        </w:tc>
        <w:tc>
          <w:tcPr>
            <w:tcW w:w="1701" w:type="dxa"/>
          </w:tcPr>
          <w:p w14:paraId="41530A9A" w14:textId="78FB20DF" w:rsidR="00DF44F7" w:rsidRDefault="00DF44F7" w:rsidP="00DF44F7">
            <w:pPr>
              <w:pStyle w:val="TAL"/>
              <w:rPr>
                <w:lang w:eastAsia="zh-CN"/>
              </w:rPr>
            </w:pPr>
            <w:proofErr w:type="gramStart"/>
            <w:r>
              <w:rPr>
                <w:lang w:eastAsia="zh-CN"/>
              </w:rPr>
              <w:t>array(</w:t>
            </w:r>
            <w:proofErr w:type="gramEnd"/>
            <w:r>
              <w:rPr>
                <w:lang w:eastAsia="zh-CN"/>
              </w:rPr>
              <w:t>Supi)</w:t>
            </w:r>
          </w:p>
        </w:tc>
        <w:tc>
          <w:tcPr>
            <w:tcW w:w="425" w:type="dxa"/>
          </w:tcPr>
          <w:p w14:paraId="29CA7F27" w14:textId="5528FE7A" w:rsidR="00DF44F7" w:rsidRDefault="00DF44F7" w:rsidP="00DF44F7">
            <w:pPr>
              <w:pStyle w:val="TAC"/>
            </w:pPr>
            <w:r>
              <w:t>O</w:t>
            </w:r>
          </w:p>
        </w:tc>
        <w:tc>
          <w:tcPr>
            <w:tcW w:w="1134" w:type="dxa"/>
          </w:tcPr>
          <w:p w14:paraId="587CC067" w14:textId="20B764B7" w:rsidR="00DF44F7" w:rsidRDefault="00DF44F7" w:rsidP="00DF44F7">
            <w:pPr>
              <w:pStyle w:val="TAC"/>
            </w:pPr>
            <w:proofErr w:type="gramStart"/>
            <w:r>
              <w:t>1..N</w:t>
            </w:r>
            <w:proofErr w:type="gramEnd"/>
          </w:p>
        </w:tc>
        <w:tc>
          <w:tcPr>
            <w:tcW w:w="2695" w:type="dxa"/>
          </w:tcPr>
          <w:p w14:paraId="44EE02F7" w14:textId="369F8484" w:rsidR="00DF44F7" w:rsidRDefault="00DF44F7" w:rsidP="00DF44F7">
            <w:pPr>
              <w:pStyle w:val="TAL"/>
            </w:pPr>
            <w:r>
              <w:rPr>
                <w:rFonts w:cs="Arial"/>
                <w:szCs w:val="18"/>
              </w:rPr>
              <w:t>Each element represents a SUPI identifying a UE (NOTE 1, NOTE 2)</w:t>
            </w:r>
          </w:p>
        </w:tc>
        <w:tc>
          <w:tcPr>
            <w:tcW w:w="2091" w:type="dxa"/>
          </w:tcPr>
          <w:p w14:paraId="79F48582" w14:textId="77777777" w:rsidR="00DF44F7" w:rsidRDefault="00DF44F7" w:rsidP="00DF44F7">
            <w:pPr>
              <w:pStyle w:val="TAL"/>
            </w:pPr>
          </w:p>
        </w:tc>
      </w:tr>
      <w:tr w:rsidR="00DF44F7" w14:paraId="58882146" w14:textId="77777777" w:rsidTr="00DF44F7">
        <w:trPr>
          <w:jc w:val="center"/>
        </w:trPr>
        <w:tc>
          <w:tcPr>
            <w:tcW w:w="1522" w:type="dxa"/>
          </w:tcPr>
          <w:p w14:paraId="0FBAF591" w14:textId="77777777" w:rsidR="00DF44F7" w:rsidRDefault="00DF44F7" w:rsidP="00DF44F7">
            <w:pPr>
              <w:pStyle w:val="TAL"/>
              <w:rPr>
                <w:lang w:eastAsia="zh-CN"/>
              </w:rPr>
            </w:pPr>
            <w:proofErr w:type="spellStart"/>
            <w:r>
              <w:rPr>
                <w:lang w:eastAsia="zh-CN"/>
              </w:rPr>
              <w:t>exterGroupIds</w:t>
            </w:r>
            <w:proofErr w:type="spellEnd"/>
          </w:p>
        </w:tc>
        <w:tc>
          <w:tcPr>
            <w:tcW w:w="1701" w:type="dxa"/>
          </w:tcPr>
          <w:p w14:paraId="126B7FB7" w14:textId="77777777" w:rsidR="00DF44F7" w:rsidRDefault="00DF44F7" w:rsidP="00DF44F7">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410F4042" w14:textId="77777777" w:rsidR="00DF44F7" w:rsidRDefault="00DF44F7" w:rsidP="00DF44F7">
            <w:pPr>
              <w:pStyle w:val="TAC"/>
            </w:pPr>
            <w:r>
              <w:t>O</w:t>
            </w:r>
          </w:p>
        </w:tc>
        <w:tc>
          <w:tcPr>
            <w:tcW w:w="1134" w:type="dxa"/>
          </w:tcPr>
          <w:p w14:paraId="01210756" w14:textId="77777777" w:rsidR="00DF44F7" w:rsidRDefault="00DF44F7" w:rsidP="00DF44F7">
            <w:pPr>
              <w:pStyle w:val="TAC"/>
            </w:pPr>
            <w:proofErr w:type="gramStart"/>
            <w:r>
              <w:t>1..N</w:t>
            </w:r>
            <w:proofErr w:type="gramEnd"/>
          </w:p>
        </w:tc>
        <w:tc>
          <w:tcPr>
            <w:tcW w:w="2695" w:type="dxa"/>
          </w:tcPr>
          <w:p w14:paraId="6B231C2C" w14:textId="77777777" w:rsidR="00DF44F7" w:rsidRDefault="00DF44F7" w:rsidP="00DF44F7">
            <w:pPr>
              <w:pStyle w:val="TAL"/>
            </w:pPr>
            <w:r>
              <w:t>Each element represents a group of UEs identified by an External Group Identifier.</w:t>
            </w:r>
          </w:p>
          <w:p w14:paraId="3CFCAB16" w14:textId="77777777" w:rsidR="00DF44F7" w:rsidRDefault="00DF44F7" w:rsidP="00DF44F7">
            <w:pPr>
              <w:pStyle w:val="TAL"/>
            </w:pPr>
            <w:r>
              <w:rPr>
                <w:rFonts w:hint="eastAsia"/>
                <w:lang w:eastAsia="zh-CN"/>
              </w:rPr>
              <w:t>(</w:t>
            </w:r>
            <w:r>
              <w:t>NOTE 1, NOTE 2</w:t>
            </w:r>
            <w:r>
              <w:rPr>
                <w:rFonts w:hint="eastAsia"/>
                <w:lang w:eastAsia="zh-CN"/>
              </w:rPr>
              <w:t>)</w:t>
            </w:r>
          </w:p>
        </w:tc>
        <w:tc>
          <w:tcPr>
            <w:tcW w:w="2091" w:type="dxa"/>
          </w:tcPr>
          <w:p w14:paraId="443C4DF9" w14:textId="77777777" w:rsidR="00DF44F7" w:rsidRDefault="00DF44F7" w:rsidP="00DF44F7">
            <w:pPr>
              <w:pStyle w:val="TAL"/>
            </w:pPr>
          </w:p>
        </w:tc>
      </w:tr>
      <w:tr w:rsidR="00DF44F7" w14:paraId="6363B75E" w14:textId="77777777" w:rsidTr="00DF44F7">
        <w:trPr>
          <w:jc w:val="center"/>
        </w:trPr>
        <w:tc>
          <w:tcPr>
            <w:tcW w:w="1522" w:type="dxa"/>
          </w:tcPr>
          <w:p w14:paraId="2DD51959" w14:textId="68176C6A" w:rsidR="00DF44F7" w:rsidRDefault="00DF44F7" w:rsidP="00DF44F7">
            <w:pPr>
              <w:pStyle w:val="TAL"/>
              <w:rPr>
                <w:lang w:eastAsia="zh-CN"/>
              </w:rPr>
            </w:pPr>
            <w:proofErr w:type="spellStart"/>
            <w:r>
              <w:rPr>
                <w:lang w:eastAsia="zh-CN"/>
              </w:rPr>
              <w:t>interGroupIds</w:t>
            </w:r>
            <w:proofErr w:type="spellEnd"/>
          </w:p>
        </w:tc>
        <w:tc>
          <w:tcPr>
            <w:tcW w:w="1701" w:type="dxa"/>
          </w:tcPr>
          <w:p w14:paraId="633A47DE" w14:textId="65A6FC77" w:rsidR="00DF44F7" w:rsidRDefault="00DF44F7" w:rsidP="00DF44F7">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4DE3F600" w14:textId="523058E4" w:rsidR="00DF44F7" w:rsidRDefault="00DF44F7" w:rsidP="00DF44F7">
            <w:pPr>
              <w:pStyle w:val="TAC"/>
            </w:pPr>
            <w:r>
              <w:t>O</w:t>
            </w:r>
          </w:p>
        </w:tc>
        <w:tc>
          <w:tcPr>
            <w:tcW w:w="1134" w:type="dxa"/>
          </w:tcPr>
          <w:p w14:paraId="3D613C7C" w14:textId="23CEFFBE" w:rsidR="00DF44F7" w:rsidRDefault="00DF44F7" w:rsidP="00DF44F7">
            <w:pPr>
              <w:pStyle w:val="TAC"/>
            </w:pPr>
            <w:proofErr w:type="gramStart"/>
            <w:r>
              <w:t>1..N</w:t>
            </w:r>
            <w:proofErr w:type="gramEnd"/>
          </w:p>
        </w:tc>
        <w:tc>
          <w:tcPr>
            <w:tcW w:w="2695" w:type="dxa"/>
          </w:tcPr>
          <w:p w14:paraId="565A3CC2" w14:textId="5735D87D" w:rsidR="00DF44F7" w:rsidRDefault="00DF44F7" w:rsidP="00DF44F7">
            <w:pPr>
              <w:pStyle w:val="TAL"/>
            </w:pPr>
            <w:r>
              <w:rPr>
                <w:rFonts w:cs="Arial"/>
                <w:szCs w:val="18"/>
              </w:rPr>
              <w:t>Each element represents a group of UEs identified by an Internal Group Identifier. (NOTE 1, NOTE 2)</w:t>
            </w:r>
          </w:p>
        </w:tc>
        <w:tc>
          <w:tcPr>
            <w:tcW w:w="2091" w:type="dxa"/>
          </w:tcPr>
          <w:p w14:paraId="5ED9C4E7" w14:textId="77777777" w:rsidR="00DF44F7" w:rsidRDefault="00DF44F7" w:rsidP="00DF44F7">
            <w:pPr>
              <w:pStyle w:val="TAL"/>
            </w:pPr>
          </w:p>
        </w:tc>
      </w:tr>
      <w:tr w:rsidR="00DF44F7" w14:paraId="19A5E9FB" w14:textId="77777777" w:rsidTr="00DF44F7">
        <w:trPr>
          <w:jc w:val="center"/>
        </w:trPr>
        <w:tc>
          <w:tcPr>
            <w:tcW w:w="1522" w:type="dxa"/>
          </w:tcPr>
          <w:p w14:paraId="71DD607D" w14:textId="77777777" w:rsidR="00DF44F7" w:rsidRDefault="00DF44F7" w:rsidP="00DF44F7">
            <w:pPr>
              <w:pStyle w:val="TAL"/>
              <w:rPr>
                <w:lang w:eastAsia="zh-CN"/>
              </w:rPr>
            </w:pPr>
            <w:proofErr w:type="spellStart"/>
            <w:r>
              <w:t>anyUeInd</w:t>
            </w:r>
            <w:proofErr w:type="spellEnd"/>
          </w:p>
        </w:tc>
        <w:tc>
          <w:tcPr>
            <w:tcW w:w="1701" w:type="dxa"/>
          </w:tcPr>
          <w:p w14:paraId="54CBA042" w14:textId="77777777" w:rsidR="00DF44F7" w:rsidRDefault="00DF44F7" w:rsidP="00DF44F7">
            <w:pPr>
              <w:pStyle w:val="TAL"/>
              <w:rPr>
                <w:lang w:eastAsia="zh-CN"/>
              </w:rPr>
            </w:pPr>
            <w:proofErr w:type="spellStart"/>
            <w:r>
              <w:t>boolean</w:t>
            </w:r>
            <w:proofErr w:type="spellEnd"/>
          </w:p>
        </w:tc>
        <w:tc>
          <w:tcPr>
            <w:tcW w:w="425" w:type="dxa"/>
          </w:tcPr>
          <w:p w14:paraId="22CFDFC4" w14:textId="77777777" w:rsidR="00DF44F7" w:rsidRDefault="00DF44F7" w:rsidP="00DF44F7">
            <w:pPr>
              <w:pStyle w:val="TAC"/>
            </w:pPr>
            <w:r>
              <w:t>O</w:t>
            </w:r>
          </w:p>
        </w:tc>
        <w:tc>
          <w:tcPr>
            <w:tcW w:w="1134" w:type="dxa"/>
          </w:tcPr>
          <w:p w14:paraId="1BC8293D" w14:textId="77777777" w:rsidR="00DF44F7" w:rsidRDefault="00DF44F7" w:rsidP="00DF44F7">
            <w:pPr>
              <w:pStyle w:val="TAC"/>
            </w:pPr>
            <w:r>
              <w:t>0..1</w:t>
            </w:r>
          </w:p>
        </w:tc>
        <w:tc>
          <w:tcPr>
            <w:tcW w:w="2695" w:type="dxa"/>
          </w:tcPr>
          <w:p w14:paraId="68E2C420" w14:textId="77777777" w:rsidR="00DF44F7" w:rsidRDefault="00DF44F7" w:rsidP="00DF44F7">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5E8AFDF4" w14:textId="77777777" w:rsidR="00DF44F7" w:rsidRDefault="00DF44F7" w:rsidP="00DF44F7">
            <w:pPr>
              <w:pStyle w:val="TAL"/>
              <w:rPr>
                <w:lang w:eastAsia="zh-CN"/>
              </w:rPr>
            </w:pPr>
            <w:r>
              <w:rPr>
                <w:rFonts w:cs="Arial"/>
                <w:szCs w:val="18"/>
              </w:rPr>
              <w:t xml:space="preserve">This attribute shall set to </w:t>
            </w:r>
            <w:r>
              <w:rPr>
                <w:lang w:eastAsia="zh-CN"/>
              </w:rPr>
              <w:t>"true" if applicable for any UE, otherwise, set to "false".</w:t>
            </w:r>
          </w:p>
          <w:p w14:paraId="153D5CEC" w14:textId="66C5DD76" w:rsidR="00DF44F7" w:rsidRDefault="00DF44F7" w:rsidP="00DF44F7">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ins w:id="28" w:author="Nokiar1" w:date="2024-08-23T02:29:00Z" w16du:dateUtc="2024-08-22T20:59:00Z">
              <w:r w:rsidR="007943C7">
                <w:rPr>
                  <w:lang w:eastAsia="zh-CN"/>
                </w:rPr>
                <w:t>,</w:t>
              </w:r>
              <w:r w:rsidR="007943C7">
                <w:t xml:space="preserve"> "GNSS_ASSISTANCE_DATA"</w:t>
              </w:r>
            </w:ins>
            <w:r>
              <w:rPr>
                <w:lang w:eastAsia="zh-CN"/>
              </w:rPr>
              <w:t xml:space="preserve"> or </w:t>
            </w:r>
            <w:r w:rsidRPr="00E2491B">
              <w:rPr>
                <w:lang w:eastAsia="zh-CN"/>
              </w:rPr>
              <w:t>"USER_DATA_CONGESTION"</w:t>
            </w:r>
            <w:r>
              <w:rPr>
                <w:lang w:eastAsia="zh-CN"/>
              </w:rPr>
              <w:t>.</w:t>
            </w:r>
          </w:p>
          <w:p w14:paraId="6E22970F" w14:textId="77777777" w:rsidR="00DF44F7" w:rsidRDefault="00DF44F7" w:rsidP="00DF44F7">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400A05AC" w14:textId="77777777" w:rsidR="00DF44F7" w:rsidRDefault="00DF44F7" w:rsidP="00DF44F7">
            <w:pPr>
              <w:pStyle w:val="TAL"/>
            </w:pPr>
            <w:proofErr w:type="spellStart"/>
            <w:r>
              <w:t>ServiceExperience</w:t>
            </w:r>
            <w:proofErr w:type="spellEnd"/>
          </w:p>
          <w:p w14:paraId="5B886EA0" w14:textId="77777777" w:rsidR="00DF44F7" w:rsidRDefault="00DF44F7" w:rsidP="00DF44F7">
            <w:pPr>
              <w:pStyle w:val="TAL"/>
            </w:pPr>
            <w:r>
              <w:t>Exceptions</w:t>
            </w:r>
          </w:p>
          <w:p w14:paraId="3692249C" w14:textId="77777777" w:rsidR="00DF44F7" w:rsidRDefault="00DF44F7" w:rsidP="00DF44F7">
            <w:pPr>
              <w:pStyle w:val="TAL"/>
              <w:rPr>
                <w:ins w:id="29" w:author="Nokiar1" w:date="2024-08-23T02:29:00Z" w16du:dateUtc="2024-08-22T20:59:00Z"/>
              </w:rPr>
            </w:pPr>
            <w:proofErr w:type="spellStart"/>
            <w:r>
              <w:t>UserDataCongestion</w:t>
            </w:r>
            <w:proofErr w:type="spellEnd"/>
          </w:p>
          <w:p w14:paraId="1C08D37C" w14:textId="27F6FCA7" w:rsidR="007943C7" w:rsidRDefault="007943C7" w:rsidP="00DF44F7">
            <w:pPr>
              <w:pStyle w:val="TAL"/>
            </w:pPr>
            <w:proofErr w:type="spellStart"/>
            <w:ins w:id="30" w:author="Nokiar1" w:date="2024-08-23T02:29:00Z" w16du:dateUtc="2024-08-22T20:59:00Z">
              <w:r w:rsidRPr="00E40122">
                <w:rPr>
                  <w:lang w:eastAsia="zh-CN"/>
                </w:rPr>
                <w:t>GNSSAssistData</w:t>
              </w:r>
            </w:ins>
            <w:proofErr w:type="spellEnd"/>
          </w:p>
        </w:tc>
      </w:tr>
      <w:tr w:rsidR="00DF44F7" w14:paraId="3687D17F" w14:textId="77777777" w:rsidTr="00DF44F7">
        <w:trPr>
          <w:jc w:val="center"/>
        </w:trPr>
        <w:tc>
          <w:tcPr>
            <w:tcW w:w="1522" w:type="dxa"/>
          </w:tcPr>
          <w:p w14:paraId="0D0E02ED" w14:textId="77777777" w:rsidR="00DF44F7" w:rsidRDefault="00DF44F7" w:rsidP="00DF44F7">
            <w:pPr>
              <w:pStyle w:val="TAL"/>
            </w:pPr>
            <w:proofErr w:type="spellStart"/>
            <w:r>
              <w:rPr>
                <w:rFonts w:hint="eastAsia"/>
                <w:lang w:eastAsia="zh-CN"/>
              </w:rPr>
              <w:t>u</w:t>
            </w:r>
            <w:r>
              <w:rPr>
                <w:lang w:eastAsia="zh-CN"/>
              </w:rPr>
              <w:t>eIpAddr</w:t>
            </w:r>
            <w:proofErr w:type="spellEnd"/>
          </w:p>
        </w:tc>
        <w:tc>
          <w:tcPr>
            <w:tcW w:w="1701" w:type="dxa"/>
          </w:tcPr>
          <w:p w14:paraId="6D92EF2C" w14:textId="77777777" w:rsidR="00DF44F7" w:rsidRDefault="00DF44F7" w:rsidP="00DF44F7">
            <w:pPr>
              <w:pStyle w:val="TAL"/>
              <w:rPr>
                <w:lang w:eastAsia="zh-CN"/>
              </w:rPr>
            </w:pPr>
            <w:proofErr w:type="spellStart"/>
            <w:r>
              <w:rPr>
                <w:lang w:eastAsia="zh-CN"/>
              </w:rPr>
              <w:t>IpAddr</w:t>
            </w:r>
            <w:proofErr w:type="spellEnd"/>
          </w:p>
        </w:tc>
        <w:tc>
          <w:tcPr>
            <w:tcW w:w="425" w:type="dxa"/>
          </w:tcPr>
          <w:p w14:paraId="38EE6A37" w14:textId="77777777" w:rsidR="00DF44F7" w:rsidRDefault="00DF44F7" w:rsidP="00DF44F7">
            <w:pPr>
              <w:pStyle w:val="TAC"/>
            </w:pPr>
            <w:r>
              <w:t>O</w:t>
            </w:r>
          </w:p>
        </w:tc>
        <w:tc>
          <w:tcPr>
            <w:tcW w:w="1134" w:type="dxa"/>
          </w:tcPr>
          <w:p w14:paraId="2D6D83F1" w14:textId="77777777" w:rsidR="00DF44F7" w:rsidRDefault="00DF44F7" w:rsidP="00DF44F7">
            <w:pPr>
              <w:pStyle w:val="TAC"/>
            </w:pPr>
            <w:r>
              <w:t>0..1</w:t>
            </w:r>
          </w:p>
        </w:tc>
        <w:tc>
          <w:tcPr>
            <w:tcW w:w="2695" w:type="dxa"/>
          </w:tcPr>
          <w:p w14:paraId="5D6B84B9" w14:textId="77777777" w:rsidR="00DF44F7" w:rsidRDefault="00DF44F7" w:rsidP="00DF44F7">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00CF94B0" w14:textId="77777777" w:rsidR="00DF44F7" w:rsidRPr="00E84A7F" w:rsidRDefault="00DF44F7" w:rsidP="00DF44F7">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DF44F7" w14:paraId="660EB032" w14:textId="77777777" w:rsidTr="00DF44F7">
        <w:trPr>
          <w:jc w:val="center"/>
        </w:trPr>
        <w:tc>
          <w:tcPr>
            <w:tcW w:w="1522" w:type="dxa"/>
          </w:tcPr>
          <w:p w14:paraId="137CB967" w14:textId="77777777" w:rsidR="00DF44F7" w:rsidRDefault="00DF44F7" w:rsidP="00DF44F7">
            <w:pPr>
              <w:pStyle w:val="TAL"/>
            </w:pPr>
            <w:proofErr w:type="spellStart"/>
            <w:r>
              <w:t>appIds</w:t>
            </w:r>
            <w:proofErr w:type="spellEnd"/>
          </w:p>
        </w:tc>
        <w:tc>
          <w:tcPr>
            <w:tcW w:w="1701" w:type="dxa"/>
          </w:tcPr>
          <w:p w14:paraId="32E14F34" w14:textId="77777777" w:rsidR="00DF44F7" w:rsidRDefault="00DF44F7" w:rsidP="00DF44F7">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8A84CDE" w14:textId="77777777" w:rsidR="00DF44F7" w:rsidRDefault="00DF44F7" w:rsidP="00DF44F7">
            <w:pPr>
              <w:pStyle w:val="TAC"/>
            </w:pPr>
            <w:r>
              <w:t>O</w:t>
            </w:r>
          </w:p>
        </w:tc>
        <w:tc>
          <w:tcPr>
            <w:tcW w:w="1134" w:type="dxa"/>
          </w:tcPr>
          <w:p w14:paraId="3B99A55C" w14:textId="77777777" w:rsidR="00DF44F7" w:rsidRDefault="00DF44F7" w:rsidP="00DF44F7">
            <w:pPr>
              <w:pStyle w:val="TAC"/>
            </w:pPr>
            <w:proofErr w:type="gramStart"/>
            <w:r>
              <w:t>1..N</w:t>
            </w:r>
            <w:proofErr w:type="gramEnd"/>
          </w:p>
        </w:tc>
        <w:tc>
          <w:tcPr>
            <w:tcW w:w="2695" w:type="dxa"/>
          </w:tcPr>
          <w:p w14:paraId="1069838E" w14:textId="77777777" w:rsidR="00DF44F7" w:rsidRDefault="00DF44F7" w:rsidP="00DF44F7">
            <w:pPr>
              <w:pStyle w:val="TAL"/>
              <w:rPr>
                <w:rFonts w:cs="Arial"/>
                <w:szCs w:val="18"/>
              </w:rPr>
            </w:pPr>
            <w:r>
              <w:rPr>
                <w:rFonts w:cs="Arial"/>
                <w:szCs w:val="18"/>
              </w:rPr>
              <w:t>Each element indicates an application identifier.</w:t>
            </w:r>
          </w:p>
          <w:p w14:paraId="3AE89CDA" w14:textId="77777777" w:rsidR="00DF44F7" w:rsidRDefault="00DF44F7" w:rsidP="00DF44F7">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08D62EDD" w14:textId="77777777" w:rsidR="00DF44F7" w:rsidRDefault="00DF44F7" w:rsidP="00DF44F7">
            <w:pPr>
              <w:pStyle w:val="TAL"/>
              <w:rPr>
                <w:rFonts w:cs="Arial"/>
                <w:szCs w:val="18"/>
              </w:rPr>
            </w:pPr>
            <w:r>
              <w:rPr>
                <w:lang w:eastAsia="zh-CN"/>
              </w:rPr>
              <w:t>(NOTE</w:t>
            </w:r>
            <w:r>
              <w:rPr>
                <w:lang w:val="en-US" w:eastAsia="zh-CN"/>
              </w:rPr>
              <w:t> 3</w:t>
            </w:r>
            <w:r>
              <w:rPr>
                <w:lang w:eastAsia="zh-CN"/>
              </w:rPr>
              <w:t>)</w:t>
            </w:r>
          </w:p>
        </w:tc>
        <w:tc>
          <w:tcPr>
            <w:tcW w:w="2091" w:type="dxa"/>
          </w:tcPr>
          <w:p w14:paraId="1BD09BB2" w14:textId="77777777" w:rsidR="00DF44F7" w:rsidRPr="00E84A7F" w:rsidRDefault="00DF44F7" w:rsidP="00DF44F7">
            <w:pPr>
              <w:pStyle w:val="TAL"/>
              <w:rPr>
                <w:rFonts w:cs="Arial"/>
                <w:szCs w:val="18"/>
              </w:rPr>
            </w:pPr>
            <w:proofErr w:type="spellStart"/>
            <w:r w:rsidRPr="00E84A7F">
              <w:rPr>
                <w:rFonts w:cs="Arial"/>
                <w:szCs w:val="18"/>
              </w:rPr>
              <w:t>ServiceExperience</w:t>
            </w:r>
            <w:proofErr w:type="spellEnd"/>
          </w:p>
          <w:p w14:paraId="2CF1B31D" w14:textId="77777777" w:rsidR="00DF44F7" w:rsidRPr="00E84A7F" w:rsidRDefault="00DF44F7" w:rsidP="00DF44F7">
            <w:pPr>
              <w:pStyle w:val="TAL"/>
              <w:rPr>
                <w:rFonts w:cs="Arial"/>
                <w:szCs w:val="18"/>
              </w:rPr>
            </w:pPr>
            <w:proofErr w:type="spellStart"/>
            <w:r w:rsidRPr="00E84A7F">
              <w:rPr>
                <w:rFonts w:cs="Arial"/>
                <w:szCs w:val="18"/>
              </w:rPr>
              <w:t>UeMobility</w:t>
            </w:r>
            <w:proofErr w:type="spellEnd"/>
          </w:p>
          <w:p w14:paraId="4F7122E5" w14:textId="77777777" w:rsidR="00DF44F7" w:rsidRPr="00E84A7F" w:rsidRDefault="00DF44F7" w:rsidP="00DF44F7">
            <w:pPr>
              <w:pStyle w:val="TAL"/>
              <w:rPr>
                <w:rFonts w:cs="Arial"/>
                <w:szCs w:val="18"/>
              </w:rPr>
            </w:pPr>
            <w:proofErr w:type="spellStart"/>
            <w:r w:rsidRPr="00E84A7F">
              <w:rPr>
                <w:rFonts w:cs="Arial"/>
                <w:szCs w:val="18"/>
              </w:rPr>
              <w:t>UeCommunication</w:t>
            </w:r>
            <w:proofErr w:type="spellEnd"/>
          </w:p>
          <w:p w14:paraId="42549058" w14:textId="77777777" w:rsidR="00DF44F7" w:rsidRDefault="00DF44F7" w:rsidP="00DF44F7">
            <w:pPr>
              <w:pStyle w:val="TAL"/>
              <w:rPr>
                <w:rFonts w:cs="Arial"/>
                <w:szCs w:val="18"/>
              </w:rPr>
            </w:pPr>
            <w:r w:rsidRPr="00E84A7F">
              <w:rPr>
                <w:rFonts w:cs="Arial"/>
                <w:szCs w:val="18"/>
              </w:rPr>
              <w:t>Exceptions</w:t>
            </w:r>
          </w:p>
          <w:p w14:paraId="4132620D" w14:textId="77777777" w:rsidR="00DF44F7" w:rsidRPr="00E84A7F" w:rsidRDefault="00DF44F7" w:rsidP="00DF44F7">
            <w:pPr>
              <w:pStyle w:val="TAL"/>
              <w:rPr>
                <w:rFonts w:cs="Arial"/>
                <w:szCs w:val="18"/>
              </w:rPr>
            </w:pPr>
            <w:proofErr w:type="spellStart"/>
            <w:r w:rsidRPr="00E84A7F">
              <w:rPr>
                <w:rFonts w:cs="Arial"/>
                <w:szCs w:val="18"/>
              </w:rPr>
              <w:t>UserDataCongestion</w:t>
            </w:r>
            <w:proofErr w:type="spellEnd"/>
          </w:p>
          <w:p w14:paraId="44E85DA5" w14:textId="77777777" w:rsidR="00DF44F7" w:rsidRPr="00E84A7F" w:rsidRDefault="00DF44F7" w:rsidP="00DF44F7">
            <w:pPr>
              <w:pStyle w:val="TAL"/>
              <w:rPr>
                <w:rFonts w:cs="Arial"/>
                <w:szCs w:val="18"/>
              </w:rPr>
            </w:pPr>
            <w:proofErr w:type="spellStart"/>
            <w:r w:rsidRPr="00E84A7F">
              <w:rPr>
                <w:rFonts w:cs="Arial"/>
                <w:szCs w:val="18"/>
              </w:rPr>
              <w:t>PerformanceData</w:t>
            </w:r>
            <w:proofErr w:type="spellEnd"/>
          </w:p>
          <w:p w14:paraId="215D6360" w14:textId="77777777" w:rsidR="00DF44F7" w:rsidRPr="00E84A7F" w:rsidRDefault="00DF44F7" w:rsidP="00DF44F7">
            <w:pPr>
              <w:pStyle w:val="TAL"/>
              <w:rPr>
                <w:rFonts w:cs="Arial"/>
                <w:szCs w:val="18"/>
              </w:rPr>
            </w:pPr>
            <w:r w:rsidRPr="00E84A7F">
              <w:rPr>
                <w:rFonts w:cs="Arial"/>
                <w:szCs w:val="18"/>
              </w:rPr>
              <w:t>Dispersion</w:t>
            </w:r>
          </w:p>
          <w:p w14:paraId="16BA2AF3" w14:textId="77777777" w:rsidR="00DF44F7" w:rsidRDefault="00DF44F7" w:rsidP="00DF44F7">
            <w:pPr>
              <w:pStyle w:val="TAL"/>
              <w:rPr>
                <w:rFonts w:cs="Arial"/>
                <w:szCs w:val="18"/>
              </w:rPr>
            </w:pPr>
            <w:proofErr w:type="spellStart"/>
            <w:r w:rsidRPr="00E84A7F">
              <w:rPr>
                <w:rFonts w:cs="Arial"/>
                <w:szCs w:val="18"/>
              </w:rPr>
              <w:t>CollectiveBehaviour</w:t>
            </w:r>
            <w:proofErr w:type="spellEnd"/>
          </w:p>
          <w:p w14:paraId="7F0E7448" w14:textId="77777777" w:rsidR="00DF44F7" w:rsidRDefault="00DF44F7" w:rsidP="00DF44F7">
            <w:pPr>
              <w:pStyle w:val="TAL"/>
              <w:rPr>
                <w:rFonts w:cs="Arial"/>
                <w:szCs w:val="18"/>
              </w:rPr>
            </w:pPr>
            <w:proofErr w:type="spellStart"/>
            <w:r>
              <w:rPr>
                <w:rFonts w:cs="Arial"/>
                <w:szCs w:val="18"/>
              </w:rPr>
              <w:t>MSQoeMetrics</w:t>
            </w:r>
            <w:proofErr w:type="spellEnd"/>
          </w:p>
          <w:p w14:paraId="688FDD59" w14:textId="77777777" w:rsidR="00DF44F7" w:rsidRDefault="00DF44F7" w:rsidP="00DF44F7">
            <w:pPr>
              <w:pStyle w:val="TAL"/>
              <w:rPr>
                <w:rFonts w:cs="Arial"/>
                <w:szCs w:val="18"/>
              </w:rPr>
            </w:pPr>
            <w:proofErr w:type="spellStart"/>
            <w:r>
              <w:rPr>
                <w:rFonts w:cs="Arial"/>
                <w:szCs w:val="18"/>
              </w:rPr>
              <w:t>MSConsumption</w:t>
            </w:r>
            <w:proofErr w:type="spellEnd"/>
          </w:p>
          <w:p w14:paraId="722B8E73" w14:textId="77777777" w:rsidR="00DF44F7" w:rsidRDefault="00DF44F7" w:rsidP="00DF44F7">
            <w:pPr>
              <w:pStyle w:val="TAL"/>
              <w:rPr>
                <w:rFonts w:cs="Arial"/>
                <w:szCs w:val="18"/>
              </w:rPr>
            </w:pPr>
            <w:proofErr w:type="spellStart"/>
            <w:r>
              <w:rPr>
                <w:rFonts w:cs="Arial"/>
                <w:szCs w:val="18"/>
              </w:rPr>
              <w:t>MSNetAssInvocation</w:t>
            </w:r>
            <w:proofErr w:type="spellEnd"/>
          </w:p>
          <w:p w14:paraId="0C04B9EE" w14:textId="77777777" w:rsidR="00DF44F7" w:rsidRDefault="00DF44F7" w:rsidP="00DF44F7">
            <w:pPr>
              <w:pStyle w:val="TAL"/>
              <w:rPr>
                <w:rFonts w:cs="Arial"/>
                <w:szCs w:val="18"/>
              </w:rPr>
            </w:pPr>
            <w:proofErr w:type="spellStart"/>
            <w:r>
              <w:rPr>
                <w:rFonts w:cs="Arial"/>
                <w:szCs w:val="18"/>
              </w:rPr>
              <w:t>MSDynPolicyInvocation</w:t>
            </w:r>
            <w:proofErr w:type="spellEnd"/>
          </w:p>
          <w:p w14:paraId="2C5DA585" w14:textId="77777777" w:rsidR="00DF44F7" w:rsidRDefault="00DF44F7" w:rsidP="00DF44F7">
            <w:pPr>
              <w:pStyle w:val="TAL"/>
              <w:rPr>
                <w:rFonts w:cs="Arial"/>
                <w:szCs w:val="18"/>
              </w:rPr>
            </w:pPr>
            <w:proofErr w:type="spellStart"/>
            <w:r>
              <w:rPr>
                <w:rFonts w:cs="Arial"/>
                <w:szCs w:val="18"/>
              </w:rPr>
              <w:t>MSAccessActivity</w:t>
            </w:r>
            <w:proofErr w:type="spellEnd"/>
          </w:p>
          <w:p w14:paraId="1FA3B2CA" w14:textId="77777777" w:rsidR="00DF44F7" w:rsidRDefault="00DF44F7" w:rsidP="00DF44F7">
            <w:pPr>
              <w:pStyle w:val="TAL"/>
              <w:rPr>
                <w:rFonts w:cs="Arial"/>
                <w:szCs w:val="18"/>
              </w:rPr>
            </w:pPr>
            <w:r>
              <w:rPr>
                <w:noProof/>
              </w:rPr>
              <w:t>DataVolTransferTime</w:t>
            </w:r>
          </w:p>
        </w:tc>
      </w:tr>
      <w:tr w:rsidR="00DF44F7" w14:paraId="24E84472" w14:textId="77777777" w:rsidTr="00DF44F7">
        <w:trPr>
          <w:jc w:val="center"/>
        </w:trPr>
        <w:tc>
          <w:tcPr>
            <w:tcW w:w="1522" w:type="dxa"/>
          </w:tcPr>
          <w:p w14:paraId="5C8A4C93" w14:textId="77777777" w:rsidR="00DF44F7" w:rsidRDefault="00DF44F7" w:rsidP="00DF44F7">
            <w:pPr>
              <w:pStyle w:val="TAL"/>
            </w:pPr>
            <w:proofErr w:type="spellStart"/>
            <w:r>
              <w:t>locArea</w:t>
            </w:r>
            <w:proofErr w:type="spellEnd"/>
          </w:p>
        </w:tc>
        <w:tc>
          <w:tcPr>
            <w:tcW w:w="1701" w:type="dxa"/>
          </w:tcPr>
          <w:p w14:paraId="40A87826" w14:textId="77777777" w:rsidR="00DF44F7" w:rsidRDefault="00DF44F7" w:rsidP="00DF44F7">
            <w:pPr>
              <w:pStyle w:val="TAL"/>
              <w:rPr>
                <w:lang w:eastAsia="zh-CN"/>
              </w:rPr>
            </w:pPr>
            <w:r>
              <w:t>LocationArea5G</w:t>
            </w:r>
          </w:p>
        </w:tc>
        <w:tc>
          <w:tcPr>
            <w:tcW w:w="425" w:type="dxa"/>
          </w:tcPr>
          <w:p w14:paraId="1A160DFE" w14:textId="77777777" w:rsidR="00DF44F7" w:rsidRDefault="00DF44F7" w:rsidP="00DF44F7">
            <w:pPr>
              <w:pStyle w:val="TAC"/>
            </w:pPr>
            <w:r>
              <w:t>O</w:t>
            </w:r>
          </w:p>
        </w:tc>
        <w:tc>
          <w:tcPr>
            <w:tcW w:w="1134" w:type="dxa"/>
          </w:tcPr>
          <w:p w14:paraId="5B2387FD" w14:textId="77777777" w:rsidR="00DF44F7" w:rsidRDefault="00DF44F7" w:rsidP="00DF44F7">
            <w:pPr>
              <w:pStyle w:val="TAC"/>
            </w:pPr>
            <w:r>
              <w:t>0..1</w:t>
            </w:r>
          </w:p>
        </w:tc>
        <w:tc>
          <w:tcPr>
            <w:tcW w:w="2695" w:type="dxa"/>
          </w:tcPr>
          <w:p w14:paraId="7D24D005" w14:textId="77777777" w:rsidR="00DF44F7" w:rsidRDefault="00DF44F7" w:rsidP="00DF44F7">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084D4B3A" w14:textId="77777777" w:rsidR="00DF44F7" w:rsidRPr="00E84A7F" w:rsidRDefault="00DF44F7" w:rsidP="00DF44F7">
            <w:pPr>
              <w:pStyle w:val="TAL"/>
              <w:rPr>
                <w:rFonts w:cs="Arial"/>
                <w:szCs w:val="18"/>
              </w:rPr>
            </w:pPr>
            <w:proofErr w:type="spellStart"/>
            <w:r w:rsidRPr="00E84A7F">
              <w:rPr>
                <w:rFonts w:cs="Arial"/>
                <w:szCs w:val="18"/>
              </w:rPr>
              <w:t>ServiceExperience</w:t>
            </w:r>
            <w:proofErr w:type="spellEnd"/>
          </w:p>
          <w:p w14:paraId="184BA9D8" w14:textId="77777777" w:rsidR="00DF44F7" w:rsidRPr="00E84A7F" w:rsidRDefault="00DF44F7" w:rsidP="00DF44F7">
            <w:pPr>
              <w:pStyle w:val="TAL"/>
              <w:rPr>
                <w:rFonts w:cs="Arial"/>
                <w:szCs w:val="18"/>
              </w:rPr>
            </w:pPr>
            <w:proofErr w:type="spellStart"/>
            <w:r w:rsidRPr="00E84A7F">
              <w:rPr>
                <w:rFonts w:cs="Arial"/>
                <w:szCs w:val="18"/>
              </w:rPr>
              <w:t>UeMobility</w:t>
            </w:r>
            <w:proofErr w:type="spellEnd"/>
          </w:p>
          <w:p w14:paraId="29BF78AB" w14:textId="77777777" w:rsidR="00DF44F7" w:rsidRPr="00E84A7F" w:rsidRDefault="00DF44F7" w:rsidP="00DF44F7">
            <w:pPr>
              <w:pStyle w:val="TAL"/>
              <w:rPr>
                <w:rFonts w:cs="Arial"/>
                <w:szCs w:val="18"/>
              </w:rPr>
            </w:pPr>
            <w:proofErr w:type="spellStart"/>
            <w:r w:rsidRPr="00E84A7F">
              <w:rPr>
                <w:rFonts w:cs="Arial"/>
                <w:szCs w:val="18"/>
              </w:rPr>
              <w:t>UeCommunication</w:t>
            </w:r>
            <w:proofErr w:type="spellEnd"/>
          </w:p>
          <w:p w14:paraId="3185109D" w14:textId="77777777" w:rsidR="00DF44F7" w:rsidRDefault="00DF44F7" w:rsidP="00DF44F7">
            <w:pPr>
              <w:pStyle w:val="TAL"/>
              <w:rPr>
                <w:rFonts w:cs="Arial"/>
                <w:szCs w:val="18"/>
              </w:rPr>
            </w:pPr>
            <w:r w:rsidRPr="00E84A7F">
              <w:rPr>
                <w:rFonts w:cs="Arial"/>
                <w:szCs w:val="18"/>
              </w:rPr>
              <w:t>Exceptions</w:t>
            </w:r>
          </w:p>
          <w:p w14:paraId="58DB1E5E" w14:textId="77777777" w:rsidR="00DF44F7" w:rsidRPr="00E84A7F" w:rsidRDefault="00DF44F7" w:rsidP="00DF44F7">
            <w:pPr>
              <w:pStyle w:val="TAL"/>
              <w:rPr>
                <w:rFonts w:cs="Arial"/>
                <w:szCs w:val="18"/>
              </w:rPr>
            </w:pPr>
            <w:proofErr w:type="spellStart"/>
            <w:r w:rsidRPr="00E84A7F">
              <w:rPr>
                <w:rFonts w:cs="Arial"/>
                <w:szCs w:val="18"/>
              </w:rPr>
              <w:t>UserDataCongestion</w:t>
            </w:r>
            <w:proofErr w:type="spellEnd"/>
          </w:p>
          <w:p w14:paraId="6928D2FD" w14:textId="77777777" w:rsidR="00DF44F7" w:rsidRPr="00E84A7F" w:rsidRDefault="00DF44F7" w:rsidP="00DF44F7">
            <w:pPr>
              <w:pStyle w:val="TAL"/>
              <w:rPr>
                <w:rFonts w:cs="Arial"/>
                <w:szCs w:val="18"/>
              </w:rPr>
            </w:pPr>
            <w:proofErr w:type="spellStart"/>
            <w:r w:rsidRPr="00E84A7F">
              <w:rPr>
                <w:rFonts w:cs="Arial"/>
                <w:szCs w:val="18"/>
              </w:rPr>
              <w:t>PerformanceData</w:t>
            </w:r>
            <w:proofErr w:type="spellEnd"/>
          </w:p>
          <w:p w14:paraId="5E3321C1" w14:textId="77777777" w:rsidR="00DF44F7" w:rsidRPr="00E84A7F" w:rsidRDefault="00DF44F7" w:rsidP="00DF44F7">
            <w:pPr>
              <w:pStyle w:val="TAL"/>
              <w:rPr>
                <w:rFonts w:cs="Arial"/>
                <w:szCs w:val="18"/>
              </w:rPr>
            </w:pPr>
            <w:r w:rsidRPr="00E84A7F">
              <w:rPr>
                <w:rFonts w:cs="Arial"/>
                <w:szCs w:val="18"/>
              </w:rPr>
              <w:t>Dispersion</w:t>
            </w:r>
          </w:p>
          <w:p w14:paraId="6AA2CDE4" w14:textId="77777777" w:rsidR="00DF44F7" w:rsidRDefault="00DF44F7" w:rsidP="00DF44F7">
            <w:pPr>
              <w:pStyle w:val="TAL"/>
              <w:rPr>
                <w:rFonts w:cs="Arial"/>
                <w:szCs w:val="18"/>
              </w:rPr>
            </w:pPr>
            <w:proofErr w:type="spellStart"/>
            <w:r w:rsidRPr="00E84A7F">
              <w:rPr>
                <w:rFonts w:cs="Arial"/>
                <w:szCs w:val="18"/>
              </w:rPr>
              <w:t>CollectiveBehaviour</w:t>
            </w:r>
            <w:proofErr w:type="spellEnd"/>
          </w:p>
          <w:p w14:paraId="02C1896F" w14:textId="77777777" w:rsidR="00DF44F7" w:rsidRDefault="00DF44F7" w:rsidP="00DF44F7">
            <w:pPr>
              <w:pStyle w:val="TAL"/>
              <w:rPr>
                <w:rFonts w:cs="Arial"/>
                <w:szCs w:val="18"/>
              </w:rPr>
            </w:pPr>
            <w:proofErr w:type="spellStart"/>
            <w:r>
              <w:rPr>
                <w:rFonts w:cs="Arial"/>
                <w:szCs w:val="18"/>
              </w:rPr>
              <w:t>MSQoeMetrics</w:t>
            </w:r>
            <w:proofErr w:type="spellEnd"/>
          </w:p>
          <w:p w14:paraId="55C2267D" w14:textId="77777777" w:rsidR="00DF44F7" w:rsidRDefault="00DF44F7" w:rsidP="00DF44F7">
            <w:pPr>
              <w:pStyle w:val="TAL"/>
              <w:rPr>
                <w:rFonts w:cs="Arial"/>
                <w:szCs w:val="18"/>
              </w:rPr>
            </w:pPr>
            <w:proofErr w:type="spellStart"/>
            <w:r>
              <w:rPr>
                <w:rFonts w:cs="Arial"/>
                <w:szCs w:val="18"/>
              </w:rPr>
              <w:t>MSConsumption</w:t>
            </w:r>
            <w:proofErr w:type="spellEnd"/>
          </w:p>
          <w:p w14:paraId="144B67FA" w14:textId="77777777" w:rsidR="00DF44F7" w:rsidRDefault="00DF44F7" w:rsidP="00DF44F7">
            <w:pPr>
              <w:pStyle w:val="TAL"/>
              <w:rPr>
                <w:rFonts w:cs="Arial"/>
                <w:szCs w:val="18"/>
              </w:rPr>
            </w:pPr>
            <w:proofErr w:type="spellStart"/>
            <w:r>
              <w:rPr>
                <w:rFonts w:cs="Arial"/>
                <w:szCs w:val="18"/>
              </w:rPr>
              <w:t>MSNetAssInvocation</w:t>
            </w:r>
            <w:proofErr w:type="spellEnd"/>
          </w:p>
          <w:p w14:paraId="2BE08EC7" w14:textId="77777777" w:rsidR="00DF44F7" w:rsidRDefault="00DF44F7" w:rsidP="00DF44F7">
            <w:pPr>
              <w:pStyle w:val="TAL"/>
              <w:rPr>
                <w:rFonts w:cs="Arial"/>
                <w:szCs w:val="18"/>
              </w:rPr>
            </w:pPr>
            <w:proofErr w:type="spellStart"/>
            <w:r>
              <w:rPr>
                <w:rFonts w:cs="Arial"/>
                <w:szCs w:val="18"/>
              </w:rPr>
              <w:t>MSDynPolicyInvocation</w:t>
            </w:r>
            <w:proofErr w:type="spellEnd"/>
          </w:p>
          <w:p w14:paraId="60D24188" w14:textId="77777777" w:rsidR="00DF44F7" w:rsidRDefault="00DF44F7" w:rsidP="00DF44F7">
            <w:pPr>
              <w:pStyle w:val="TAL"/>
              <w:rPr>
                <w:rFonts w:cs="Arial"/>
                <w:szCs w:val="18"/>
              </w:rPr>
            </w:pPr>
            <w:proofErr w:type="spellStart"/>
            <w:r>
              <w:rPr>
                <w:rFonts w:cs="Arial"/>
                <w:szCs w:val="18"/>
              </w:rPr>
              <w:t>MSAccessActivity</w:t>
            </w:r>
            <w:proofErr w:type="spellEnd"/>
          </w:p>
          <w:p w14:paraId="7D28E50E" w14:textId="77777777" w:rsidR="00DF44F7" w:rsidRDefault="00DF44F7" w:rsidP="00DF44F7">
            <w:pPr>
              <w:pStyle w:val="TAL"/>
            </w:pPr>
            <w:r>
              <w:rPr>
                <w:noProof/>
              </w:rPr>
              <w:t>DataVolTransferTime</w:t>
            </w:r>
          </w:p>
        </w:tc>
      </w:tr>
      <w:tr w:rsidR="00DF44F7" w14:paraId="0A0B094C" w14:textId="77777777" w:rsidTr="00DF44F7">
        <w:trPr>
          <w:jc w:val="center"/>
        </w:trPr>
        <w:tc>
          <w:tcPr>
            <w:tcW w:w="1522" w:type="dxa"/>
          </w:tcPr>
          <w:p w14:paraId="4C6A1A85" w14:textId="42652513" w:rsidR="00DF44F7" w:rsidRDefault="00DF44F7" w:rsidP="00DF44F7">
            <w:pPr>
              <w:pStyle w:val="TAL"/>
            </w:pPr>
            <w:proofErr w:type="spellStart"/>
            <w:r>
              <w:t>collAttrs</w:t>
            </w:r>
            <w:proofErr w:type="spellEnd"/>
          </w:p>
        </w:tc>
        <w:tc>
          <w:tcPr>
            <w:tcW w:w="1701" w:type="dxa"/>
          </w:tcPr>
          <w:p w14:paraId="1D8831D7" w14:textId="3D4C3101" w:rsidR="00DF44F7" w:rsidRDefault="00DF44F7" w:rsidP="00DF44F7">
            <w:pPr>
              <w:pStyle w:val="TAL"/>
            </w:pPr>
            <w:proofErr w:type="gramStart"/>
            <w:r>
              <w:t>array(</w:t>
            </w:r>
            <w:proofErr w:type="spellStart"/>
            <w:proofErr w:type="gramEnd"/>
            <w:r>
              <w:t>CollectiveBehaviourFilter</w:t>
            </w:r>
            <w:proofErr w:type="spellEnd"/>
            <w:r>
              <w:t>)</w:t>
            </w:r>
          </w:p>
        </w:tc>
        <w:tc>
          <w:tcPr>
            <w:tcW w:w="425" w:type="dxa"/>
          </w:tcPr>
          <w:p w14:paraId="0CECD090" w14:textId="2F00CACE" w:rsidR="00DF44F7" w:rsidRDefault="00DF44F7" w:rsidP="00DF44F7">
            <w:pPr>
              <w:pStyle w:val="TAC"/>
            </w:pPr>
            <w:r>
              <w:t>O</w:t>
            </w:r>
          </w:p>
        </w:tc>
        <w:tc>
          <w:tcPr>
            <w:tcW w:w="1134" w:type="dxa"/>
          </w:tcPr>
          <w:p w14:paraId="7409D46A" w14:textId="4C7119B3" w:rsidR="00DF44F7" w:rsidRDefault="00DF44F7" w:rsidP="00DF44F7">
            <w:pPr>
              <w:pStyle w:val="TAC"/>
            </w:pPr>
            <w:proofErr w:type="gramStart"/>
            <w:r>
              <w:t>1..N</w:t>
            </w:r>
            <w:proofErr w:type="gramEnd"/>
          </w:p>
        </w:tc>
        <w:tc>
          <w:tcPr>
            <w:tcW w:w="2695" w:type="dxa"/>
          </w:tcPr>
          <w:p w14:paraId="29F3D234" w14:textId="77777777" w:rsidR="00DF44F7" w:rsidRDefault="00DF44F7" w:rsidP="00DF44F7">
            <w:pPr>
              <w:pStyle w:val="TAL"/>
              <w:rPr>
                <w:rFonts w:cs="Arial"/>
                <w:szCs w:val="18"/>
              </w:rPr>
            </w:pPr>
            <w:r>
              <w:rPr>
                <w:rFonts w:cs="Arial"/>
                <w:szCs w:val="18"/>
              </w:rPr>
              <w:t>Each element indicates a collective attribute parameter type and value.</w:t>
            </w:r>
          </w:p>
          <w:p w14:paraId="3826D7E0" w14:textId="09D3D722" w:rsidR="00DF44F7" w:rsidRDefault="00DF44F7" w:rsidP="00DF44F7">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45347F78" w14:textId="1EF0D658" w:rsidR="00DF44F7" w:rsidRPr="00E84A7F" w:rsidRDefault="00DF44F7" w:rsidP="00DF44F7">
            <w:pPr>
              <w:pStyle w:val="TAL"/>
              <w:rPr>
                <w:rFonts w:cs="Arial"/>
                <w:szCs w:val="18"/>
              </w:rPr>
            </w:pPr>
            <w:proofErr w:type="spellStart"/>
            <w:r>
              <w:t>CollectiveBehaviour</w:t>
            </w:r>
            <w:proofErr w:type="spellEnd"/>
          </w:p>
        </w:tc>
      </w:tr>
      <w:tr w:rsidR="00DF44F7" w14:paraId="4DE3298B" w14:textId="77777777" w:rsidTr="00DF44F7">
        <w:trPr>
          <w:jc w:val="center"/>
        </w:trPr>
        <w:tc>
          <w:tcPr>
            <w:tcW w:w="1522" w:type="dxa"/>
          </w:tcPr>
          <w:p w14:paraId="4E028394" w14:textId="496FD340" w:rsidR="00DF44F7" w:rsidRDefault="00DF44F7" w:rsidP="00DF44F7">
            <w:pPr>
              <w:pStyle w:val="TAL"/>
            </w:pPr>
            <w:proofErr w:type="spellStart"/>
            <w:r w:rsidRPr="00D165ED">
              <w:lastRenderedPageBreak/>
              <w:t>excep</w:t>
            </w:r>
            <w:r>
              <w:t>tion</w:t>
            </w:r>
            <w:r w:rsidRPr="00D165ED">
              <w:t>Reqs</w:t>
            </w:r>
            <w:proofErr w:type="spellEnd"/>
          </w:p>
        </w:tc>
        <w:tc>
          <w:tcPr>
            <w:tcW w:w="1701" w:type="dxa"/>
          </w:tcPr>
          <w:p w14:paraId="517EAF63" w14:textId="62081949" w:rsidR="00DF44F7" w:rsidRDefault="00DF44F7" w:rsidP="00DF44F7">
            <w:pPr>
              <w:pStyle w:val="TAL"/>
            </w:pPr>
            <w:proofErr w:type="gramStart"/>
            <w:r w:rsidRPr="00D165ED">
              <w:t>array(</w:t>
            </w:r>
            <w:proofErr w:type="gramEnd"/>
            <w:r w:rsidRPr="00D165ED">
              <w:t>Exception)</w:t>
            </w:r>
          </w:p>
        </w:tc>
        <w:tc>
          <w:tcPr>
            <w:tcW w:w="425" w:type="dxa"/>
          </w:tcPr>
          <w:p w14:paraId="041B5504" w14:textId="6BBEF9F5" w:rsidR="00DF44F7" w:rsidRDefault="00DF44F7" w:rsidP="00DF44F7">
            <w:pPr>
              <w:pStyle w:val="TAC"/>
            </w:pPr>
            <w:r>
              <w:rPr>
                <w:rFonts w:cs="Arial"/>
                <w:szCs w:val="18"/>
                <w:lang w:eastAsia="zh-CN"/>
              </w:rPr>
              <w:t>O</w:t>
            </w:r>
          </w:p>
        </w:tc>
        <w:tc>
          <w:tcPr>
            <w:tcW w:w="1134" w:type="dxa"/>
          </w:tcPr>
          <w:p w14:paraId="27992B15" w14:textId="18881030" w:rsidR="00DF44F7" w:rsidRDefault="00DF44F7" w:rsidP="00DF44F7">
            <w:pPr>
              <w:pStyle w:val="TAC"/>
            </w:pPr>
            <w:proofErr w:type="gramStart"/>
            <w:r w:rsidRPr="00D165ED">
              <w:rPr>
                <w:rFonts w:cs="Arial"/>
                <w:szCs w:val="18"/>
                <w:lang w:eastAsia="zh-CN"/>
              </w:rPr>
              <w:t>1..N</w:t>
            </w:r>
            <w:proofErr w:type="gramEnd"/>
          </w:p>
        </w:tc>
        <w:tc>
          <w:tcPr>
            <w:tcW w:w="2695" w:type="dxa"/>
          </w:tcPr>
          <w:p w14:paraId="36E1AF5F" w14:textId="77777777" w:rsidR="00DF44F7" w:rsidRPr="00D165ED" w:rsidRDefault="00DF44F7" w:rsidP="00DF44F7">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3A169A0C" w14:textId="0B119041" w:rsidR="00DF44F7" w:rsidRDefault="00DF44F7" w:rsidP="00DF44F7">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10209AE6" w14:textId="3BD7BEB1" w:rsidR="00DF44F7" w:rsidRDefault="00DF44F7" w:rsidP="00DF44F7">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DF44F7" w14:paraId="7E81A795" w14:textId="77777777" w:rsidTr="00DF44F7">
        <w:trPr>
          <w:jc w:val="center"/>
        </w:trPr>
        <w:tc>
          <w:tcPr>
            <w:tcW w:w="9568" w:type="dxa"/>
            <w:gridSpan w:val="6"/>
          </w:tcPr>
          <w:p w14:paraId="44E83F99" w14:textId="77777777" w:rsidR="00DF44F7" w:rsidRDefault="00DF44F7" w:rsidP="00DF44F7">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1CDCB85C" w14:textId="16EE1380" w:rsidR="00DF44F7" w:rsidRDefault="00DF44F7" w:rsidP="00DF44F7">
            <w:pPr>
              <w:pStyle w:val="TAN"/>
            </w:pPr>
            <w:r>
              <w:t>NOTE 2:</w:t>
            </w:r>
            <w:r>
              <w:rPr>
                <w:noProof/>
              </w:rPr>
              <w:tab/>
            </w:r>
            <w:r>
              <w:t>For an applicable feature, only one attribute identifying the target UE shall be provided.</w:t>
            </w:r>
          </w:p>
          <w:p w14:paraId="5A996ADA" w14:textId="77777777" w:rsidR="00DF44F7" w:rsidRDefault="00DF44F7" w:rsidP="00DF44F7">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4AA50755" w14:textId="77777777" w:rsidR="00DF44F7" w:rsidRDefault="00DF44F7" w:rsidP="00DF44F7">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3817356D" w14:textId="77777777" w:rsidR="00DF44F7" w:rsidRDefault="00DF44F7" w:rsidP="00DF44F7">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p w14:paraId="6D695F80" w14:textId="77777777" w:rsidR="00DF44F7" w:rsidRDefault="00DF44F7" w:rsidP="00DF44F7">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5200BF8D" w14:textId="77777777" w:rsidR="00E1294D" w:rsidRPr="00E1294D" w:rsidRDefault="00E1294D" w:rsidP="00E1294D"/>
    <w:bookmarkEnd w:id="15"/>
    <w:bookmarkEnd w:id="16"/>
    <w:bookmarkEnd w:id="17"/>
    <w:bookmarkEnd w:id="18"/>
    <w:bookmarkEnd w:id="19"/>
    <w:bookmarkEnd w:id="20"/>
    <w:bookmarkEnd w:id="21"/>
    <w:bookmarkEnd w:id="22"/>
    <w:bookmarkEnd w:id="23"/>
    <w:bookmarkEnd w:id="24"/>
    <w:bookmarkEnd w:id="25"/>
    <w:bookmarkEnd w:id="26"/>
    <w:bookmarkEnd w:id="27"/>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23F46"/>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17524"/>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180A"/>
    <w:rsid w:val="00392A8C"/>
    <w:rsid w:val="003A2030"/>
    <w:rsid w:val="003A59F6"/>
    <w:rsid w:val="003B24EC"/>
    <w:rsid w:val="003E1A36"/>
    <w:rsid w:val="003F1EFB"/>
    <w:rsid w:val="003F6FD9"/>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A50CA"/>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2356"/>
    <w:rsid w:val="005557DC"/>
    <w:rsid w:val="0057190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43C7"/>
    <w:rsid w:val="007977A8"/>
    <w:rsid w:val="007B4DC1"/>
    <w:rsid w:val="007B512A"/>
    <w:rsid w:val="007B705C"/>
    <w:rsid w:val="007C0DAC"/>
    <w:rsid w:val="007C2097"/>
    <w:rsid w:val="007D6A07"/>
    <w:rsid w:val="007F7259"/>
    <w:rsid w:val="00802ACC"/>
    <w:rsid w:val="008040A8"/>
    <w:rsid w:val="0081355E"/>
    <w:rsid w:val="008279FA"/>
    <w:rsid w:val="008361E4"/>
    <w:rsid w:val="008435CE"/>
    <w:rsid w:val="0084397C"/>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4110"/>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15FED"/>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DF44F7"/>
    <w:rsid w:val="00E1294D"/>
    <w:rsid w:val="00E13F3D"/>
    <w:rsid w:val="00E16050"/>
    <w:rsid w:val="00E34898"/>
    <w:rsid w:val="00E35104"/>
    <w:rsid w:val="00E36D04"/>
    <w:rsid w:val="00E71C57"/>
    <w:rsid w:val="00E76AF6"/>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6A8"/>
    <w:rsid w:val="00FB2C6F"/>
    <w:rsid w:val="00FB38D0"/>
    <w:rsid w:val="00FB5C4E"/>
    <w:rsid w:val="00FB6386"/>
    <w:rsid w:val="00FC6F95"/>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2024-08-23T06:31:00Z</dcterms:created>
  <dcterms:modified xsi:type="dcterms:W3CDTF">2024-08-23T06:31:00Z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