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28432" w14:textId="699C6780" w:rsidR="00C3056F" w:rsidRDefault="00C3056F"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A92830" w:rsidRPr="00A92830">
        <w:rPr>
          <w:b/>
          <w:noProof/>
          <w:sz w:val="24"/>
        </w:rPr>
        <w:t>4436</w:t>
      </w:r>
      <w:r>
        <w:rPr>
          <w:b/>
          <w:noProof/>
          <w:sz w:val="24"/>
        </w:rPr>
        <w:fldChar w:fldCharType="begin"/>
      </w:r>
      <w:r>
        <w:rPr>
          <w:b/>
          <w:noProof/>
          <w:sz w:val="24"/>
        </w:rPr>
        <w:instrText xml:space="preserve"> DOCPROPERTY  Tdoc#  \* MERGEFORMAT </w:instrText>
      </w:r>
      <w:r>
        <w:rPr>
          <w:b/>
          <w:noProof/>
          <w:sz w:val="24"/>
        </w:rPr>
        <w:fldChar w:fldCharType="end"/>
      </w:r>
    </w:p>
    <w:p w14:paraId="1CA67704" w14:textId="736BA73A" w:rsidR="00C3056F" w:rsidRDefault="00C3056F" w:rsidP="00C3056F">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w:t>
      </w:r>
      <w:r w:rsidR="00C238D5">
        <w:rPr>
          <w:rFonts w:cs="Arial"/>
          <w:b/>
          <w:bCs/>
          <w:color w:val="0000FF"/>
        </w:rPr>
        <w:t>299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A271" w:rsidR="001E41F3" w:rsidRDefault="00305409" w:rsidP="00AA11D5">
            <w:pPr>
              <w:pStyle w:val="CRCoverPage"/>
              <w:spacing w:after="0"/>
              <w:jc w:val="right"/>
              <w:rPr>
                <w:i/>
                <w:noProof/>
              </w:rPr>
            </w:pPr>
            <w:r>
              <w:rPr>
                <w:i/>
                <w:noProof/>
                <w:sz w:val="14"/>
              </w:rPr>
              <w:t>CR-Form-v</w:t>
            </w:r>
            <w:r w:rsidR="008863B9">
              <w:rPr>
                <w:i/>
                <w:noProof/>
                <w:sz w:val="14"/>
              </w:rPr>
              <w:t>12.</w:t>
            </w:r>
            <w:r w:rsidR="00AA11D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660D0" w:rsidR="001E41F3" w:rsidRPr="00410371" w:rsidRDefault="00E6556F" w:rsidP="00884590">
            <w:pPr>
              <w:pStyle w:val="CRCoverPage"/>
              <w:spacing w:after="0"/>
              <w:jc w:val="center"/>
              <w:rPr>
                <w:b/>
                <w:noProof/>
                <w:sz w:val="28"/>
              </w:rPr>
            </w:pPr>
            <w:r>
              <w:rPr>
                <w:b/>
                <w:noProof/>
                <w:sz w:val="28"/>
              </w:rPr>
              <w:t>29.5</w:t>
            </w:r>
            <w:r w:rsidR="00884590">
              <w:rPr>
                <w:b/>
                <w:noProof/>
                <w:sz w:val="28"/>
              </w:rPr>
              <w:t>1</w:t>
            </w:r>
            <w:r>
              <w:rPr>
                <w:b/>
                <w:noProof/>
                <w:sz w:val="28"/>
              </w:rPr>
              <w:t>7</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D7D850A" w:rsidR="001E41F3" w:rsidRPr="00410371" w:rsidRDefault="00860A83" w:rsidP="00024352">
            <w:pPr>
              <w:pStyle w:val="CRCoverPage"/>
              <w:spacing w:after="0"/>
              <w:jc w:val="center"/>
              <w:rPr>
                <w:noProof/>
              </w:rPr>
            </w:pPr>
            <w:r w:rsidRPr="00860A83">
              <w:rPr>
                <w:b/>
                <w:noProof/>
                <w:sz w:val="28"/>
              </w:rPr>
              <w:t>0138</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F1CB2" w:rsidR="001E41F3" w:rsidRPr="00410371" w:rsidRDefault="00A92830"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17D90" w:rsidR="001E41F3" w:rsidRPr="00024352" w:rsidRDefault="00024352" w:rsidP="004C0E0E">
            <w:pPr>
              <w:pStyle w:val="CRCoverPage"/>
              <w:spacing w:after="0"/>
              <w:jc w:val="center"/>
              <w:rPr>
                <w:b/>
                <w:noProof/>
                <w:sz w:val="28"/>
              </w:rPr>
            </w:pPr>
            <w:r w:rsidRPr="00024352">
              <w:rPr>
                <w:b/>
                <w:noProof/>
                <w:sz w:val="28"/>
              </w:rPr>
              <w:t>1</w:t>
            </w:r>
            <w:r w:rsidR="004C0E0E">
              <w:rPr>
                <w:b/>
                <w:noProof/>
                <w:sz w:val="28"/>
              </w:rPr>
              <w:t>7</w:t>
            </w:r>
            <w:r w:rsidRPr="00024352">
              <w:rPr>
                <w:b/>
                <w:noProof/>
                <w:sz w:val="28"/>
              </w:rPr>
              <w:t>.</w:t>
            </w:r>
            <w:r w:rsidR="004C0E0E">
              <w:rPr>
                <w:b/>
                <w:noProof/>
                <w:sz w:val="28"/>
              </w:rPr>
              <w:t>9</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0177B" w:rsidR="001E41F3" w:rsidRDefault="00E10D92" w:rsidP="00E10D92">
            <w:pPr>
              <w:pStyle w:val="CRCoverPage"/>
              <w:spacing w:after="0"/>
              <w:ind w:left="100"/>
              <w:rPr>
                <w:noProof/>
                <w:lang w:eastAsia="zh-CN"/>
              </w:rPr>
            </w:pPr>
            <w:r>
              <w:rPr>
                <w:rFonts w:hint="eastAsia"/>
                <w:noProof/>
                <w:lang w:eastAsia="zh-CN"/>
              </w:rPr>
              <w:t>C</w:t>
            </w:r>
            <w:r>
              <w:rPr>
                <w:noProof/>
                <w:lang w:eastAsia="zh-CN"/>
              </w:rPr>
              <w:t xml:space="preserve">orrections on the presence of the attributes in </w:t>
            </w:r>
            <w:r>
              <w:rPr>
                <w:noProof/>
              </w:rPr>
              <w:t>Naf_EventExposure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B55C1"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r w:rsidR="00833BC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386AE" w:rsidR="001E41F3" w:rsidRDefault="00943D2C" w:rsidP="002959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EC6CC" w:rsidR="001E41F3" w:rsidRDefault="00AA11D5" w:rsidP="003D14C6">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46AE7" w:rsidR="001E41F3" w:rsidRDefault="005A546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8D49A" w:rsidR="001E41F3" w:rsidRDefault="00943D2C" w:rsidP="005A54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w:t>
            </w:r>
            <w:r>
              <w:rPr>
                <w:noProof/>
              </w:rPr>
              <w:fldChar w:fldCharType="end"/>
            </w:r>
            <w:r w:rsidR="005A546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81132" w14:textId="77777777" w:rsidR="00917675" w:rsidRDefault="00917675" w:rsidP="00917675">
            <w:pPr>
              <w:pStyle w:val="CRCoverPage"/>
              <w:numPr>
                <w:ilvl w:val="0"/>
                <w:numId w:val="19"/>
              </w:numPr>
              <w:spacing w:after="0"/>
              <w:rPr>
                <w:noProof/>
              </w:rPr>
            </w:pPr>
            <w:r>
              <w:rPr>
                <w:noProof/>
                <w:lang w:eastAsia="zh-CN"/>
              </w:rPr>
              <w:t>T</w:t>
            </w:r>
            <w:r>
              <w:rPr>
                <w:rFonts w:hint="eastAsia"/>
                <w:noProof/>
                <w:lang w:eastAsia="zh-CN"/>
              </w:rPr>
              <w:t xml:space="preserve">he </w:t>
            </w:r>
            <w:r>
              <w:rPr>
                <w:noProof/>
                <w:lang w:eastAsia="zh-CN"/>
              </w:rPr>
              <w:t xml:space="preserve">presence of </w:t>
            </w:r>
            <w:r w:rsidRPr="00295983">
              <w:rPr>
                <w:noProof/>
                <w:lang w:eastAsia="zh-CN"/>
              </w:rPr>
              <w:t>"</w:t>
            </w:r>
            <w:r>
              <w:rPr>
                <w:noProof/>
                <w:lang w:eastAsia="zh-CN"/>
              </w:rPr>
              <w:t>ulVol</w:t>
            </w:r>
            <w:r w:rsidRPr="00295983">
              <w:rPr>
                <w:noProof/>
                <w:lang w:eastAsia="zh-CN"/>
              </w:rPr>
              <w:t>"</w:t>
            </w:r>
            <w:r>
              <w:rPr>
                <w:noProof/>
                <w:lang w:eastAsia="zh-CN"/>
              </w:rPr>
              <w:t xml:space="preserve"> and </w:t>
            </w:r>
            <w:r w:rsidRPr="00295983">
              <w:rPr>
                <w:noProof/>
                <w:lang w:eastAsia="zh-CN"/>
              </w:rPr>
              <w:t>"</w:t>
            </w:r>
            <w:r>
              <w:rPr>
                <w:noProof/>
                <w:lang w:eastAsia="zh-CN"/>
              </w:rPr>
              <w:t>dlVol</w:t>
            </w:r>
            <w:r w:rsidRPr="00295983">
              <w:rPr>
                <w:noProof/>
                <w:lang w:eastAsia="zh-CN"/>
              </w:rPr>
              <w:t>"</w:t>
            </w:r>
            <w:r>
              <w:rPr>
                <w:noProof/>
                <w:lang w:eastAsia="zh-CN"/>
              </w:rPr>
              <w:t xml:space="preserve"> attributes in CommunicationCollection data type are mandatory in the OpenAPI file. However, these two attributes are optional in the data model definition, which misaligns with the OpenAPI file.</w:t>
            </w:r>
          </w:p>
          <w:p w14:paraId="708AA7DE" w14:textId="4ED424FF" w:rsidR="00211280" w:rsidRDefault="00917675" w:rsidP="00211280">
            <w:pPr>
              <w:pStyle w:val="CRCoverPage"/>
              <w:numPr>
                <w:ilvl w:val="0"/>
                <w:numId w:val="19"/>
              </w:numPr>
              <w:spacing w:after="0"/>
              <w:rPr>
                <w:noProof/>
              </w:rPr>
            </w:pPr>
            <w:r>
              <w:rPr>
                <w:noProof/>
                <w:lang w:eastAsia="zh-CN"/>
              </w:rPr>
              <w:t>Upon the traffic volume is possible only present in one direction, i.e., no traffic volume in another direction, how to fulfill such case needs to be clarified together with the attributes property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05635" w:rsidR="001E41F3" w:rsidRDefault="00917675" w:rsidP="00C4256F">
            <w:pPr>
              <w:pStyle w:val="CRCoverPage"/>
              <w:spacing w:after="0"/>
              <w:ind w:left="100"/>
              <w:rPr>
                <w:noProof/>
              </w:rPr>
            </w:pPr>
            <w:r>
              <w:rPr>
                <w:noProof/>
                <w:lang w:eastAsia="zh-CN"/>
              </w:rPr>
              <w:t xml:space="preserve">Update the presence and table note of </w:t>
            </w:r>
            <w:r w:rsidRPr="00295983">
              <w:rPr>
                <w:noProof/>
                <w:lang w:eastAsia="zh-CN"/>
              </w:rPr>
              <w:t>"</w:t>
            </w:r>
            <w:r>
              <w:rPr>
                <w:noProof/>
                <w:lang w:eastAsia="zh-CN"/>
              </w:rPr>
              <w:t>ulVol</w:t>
            </w:r>
            <w:r w:rsidRPr="00295983">
              <w:rPr>
                <w:noProof/>
                <w:lang w:eastAsia="zh-CN"/>
              </w:rPr>
              <w:t>"</w:t>
            </w:r>
            <w:r>
              <w:rPr>
                <w:noProof/>
                <w:lang w:eastAsia="zh-CN"/>
              </w:rPr>
              <w:t xml:space="preserve">, </w:t>
            </w:r>
            <w:r w:rsidRPr="00295983">
              <w:rPr>
                <w:noProof/>
                <w:lang w:eastAsia="zh-CN"/>
              </w:rPr>
              <w:t>"</w:t>
            </w:r>
            <w:r>
              <w:rPr>
                <w:noProof/>
                <w:lang w:eastAsia="zh-CN"/>
              </w:rPr>
              <w:t>dlVol</w:t>
            </w:r>
            <w:r w:rsidRPr="00295983">
              <w:rPr>
                <w:noProof/>
                <w:lang w:eastAsia="zh-CN"/>
              </w:rPr>
              <w:t>"</w:t>
            </w:r>
            <w:r>
              <w:rPr>
                <w:noProof/>
                <w:lang w:eastAsia="zh-CN"/>
              </w:rPr>
              <w:t xml:space="preserve"> attributes in CommunicationCollection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1635E" w:rsidR="001E41F3" w:rsidRDefault="00917675">
            <w:pPr>
              <w:pStyle w:val="CRCoverPage"/>
              <w:spacing w:after="0"/>
              <w:ind w:left="100"/>
              <w:rPr>
                <w:noProof/>
              </w:rPr>
            </w:pPr>
            <w:r>
              <w:rPr>
                <w:noProof/>
                <w:lang w:eastAsia="zh-CN"/>
              </w:rPr>
              <w:t xml:space="preserve">Misalignment of  </w:t>
            </w:r>
            <w:r w:rsidRPr="00FF7730">
              <w:rPr>
                <w:noProof/>
                <w:lang w:eastAsia="zh-CN"/>
              </w:rPr>
              <w:t xml:space="preserve">"ulVol" and "dlVol" attributes </w:t>
            </w:r>
            <w:r>
              <w:rPr>
                <w:noProof/>
                <w:lang w:eastAsia="zh-CN"/>
              </w:rPr>
              <w:t>property in the CommunicationCollection data type between main body and OpenAPI file, not clear how to fulfill the alignment will arouse implementation/deployment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613AF" w:rsidR="001E41F3" w:rsidRDefault="00A11742" w:rsidP="005C72E9">
            <w:pPr>
              <w:pStyle w:val="CRCoverPage"/>
              <w:spacing w:after="0"/>
              <w:ind w:left="100"/>
              <w:rPr>
                <w:noProof/>
                <w:lang w:eastAsia="zh-CN"/>
              </w:rPr>
            </w:pPr>
            <w:r>
              <w:rPr>
                <w:noProof/>
                <w:lang w:eastAsia="zh-CN"/>
              </w:rPr>
              <w:t>5.6.2.13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32102" w:rsidR="001E41F3" w:rsidRDefault="00ED2F2A" w:rsidP="005C72E9">
            <w:pPr>
              <w:pStyle w:val="CRCoverPage"/>
              <w:spacing w:after="0"/>
              <w:ind w:left="100"/>
              <w:rPr>
                <w:noProof/>
              </w:rPr>
            </w:pPr>
            <w:r>
              <w:rPr>
                <w:rFonts w:hint="eastAsia"/>
                <w:noProof/>
                <w:lang w:eastAsia="zh-CN"/>
              </w:rPr>
              <w:t>T</w:t>
            </w:r>
            <w:r>
              <w:rPr>
                <w:noProof/>
                <w:lang w:eastAsia="zh-CN"/>
              </w:rPr>
              <w:t>he CR</w:t>
            </w:r>
            <w:r w:rsidR="005C72E9">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4B8990" w14:textId="77777777" w:rsidR="00A45D10" w:rsidRDefault="00A45D10" w:rsidP="00A45D10">
      <w:pPr>
        <w:pStyle w:val="40"/>
      </w:pPr>
      <w:bookmarkStart w:id="2" w:name="_Toc34123818"/>
      <w:bookmarkStart w:id="3" w:name="_Toc36038562"/>
      <w:bookmarkStart w:id="4" w:name="_Toc36038650"/>
      <w:bookmarkStart w:id="5" w:name="_Toc36038841"/>
      <w:bookmarkStart w:id="6" w:name="_Toc44680782"/>
      <w:bookmarkStart w:id="7" w:name="_Toc45133694"/>
      <w:bookmarkStart w:id="8" w:name="_Toc45133785"/>
      <w:bookmarkStart w:id="9" w:name="_Toc49417483"/>
      <w:bookmarkStart w:id="10" w:name="_Toc51762450"/>
      <w:bookmarkStart w:id="11" w:name="_Toc58838166"/>
      <w:bookmarkStart w:id="12" w:name="_Toc59017179"/>
      <w:bookmarkStart w:id="13" w:name="_Toc68168325"/>
      <w:bookmarkStart w:id="14" w:name="_Toc170119255"/>
      <w:r>
        <w:t>5.6.2.13</w:t>
      </w:r>
      <w:r>
        <w:tab/>
        <w:t xml:space="preserve">Type </w:t>
      </w:r>
      <w:proofErr w:type="spellStart"/>
      <w:r>
        <w:t>CommunicationCollection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70E93A58" w14:textId="77777777" w:rsidR="00A45D10" w:rsidRDefault="00A45D10" w:rsidP="00A45D10">
      <w:pPr>
        <w:pStyle w:val="TH"/>
      </w:pPr>
      <w:r>
        <w:t xml:space="preserve">Table 5.6.2.13-1: Definition of type </w:t>
      </w:r>
      <w:proofErr w:type="spellStart"/>
      <w:r>
        <w:t>CommunicationCollection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45D10" w14:paraId="11E6D17C" w14:textId="77777777" w:rsidTr="00512FAD">
        <w:trPr>
          <w:jc w:val="center"/>
        </w:trPr>
        <w:tc>
          <w:tcPr>
            <w:tcW w:w="1825" w:type="dxa"/>
            <w:shd w:val="clear" w:color="auto" w:fill="C0C0C0"/>
            <w:hideMark/>
          </w:tcPr>
          <w:p w14:paraId="3E70246D" w14:textId="77777777" w:rsidR="00A45D10" w:rsidRDefault="00A45D10" w:rsidP="00512FAD">
            <w:pPr>
              <w:pStyle w:val="TAH"/>
            </w:pPr>
            <w:r>
              <w:t>Attribute name</w:t>
            </w:r>
          </w:p>
        </w:tc>
        <w:tc>
          <w:tcPr>
            <w:tcW w:w="1559" w:type="dxa"/>
            <w:shd w:val="clear" w:color="auto" w:fill="C0C0C0"/>
            <w:hideMark/>
          </w:tcPr>
          <w:p w14:paraId="6F323725" w14:textId="77777777" w:rsidR="00A45D10" w:rsidRDefault="00A45D10" w:rsidP="00512FAD">
            <w:pPr>
              <w:pStyle w:val="TAH"/>
              <w:rPr>
                <w:b w:val="0"/>
              </w:rPr>
            </w:pPr>
            <w:r>
              <w:t>Data type</w:t>
            </w:r>
          </w:p>
        </w:tc>
        <w:tc>
          <w:tcPr>
            <w:tcW w:w="426" w:type="dxa"/>
            <w:shd w:val="clear" w:color="auto" w:fill="C0C0C0"/>
            <w:hideMark/>
          </w:tcPr>
          <w:p w14:paraId="747A8691" w14:textId="77777777" w:rsidR="00A45D10" w:rsidRDefault="00A45D10" w:rsidP="00512FAD">
            <w:pPr>
              <w:pStyle w:val="TAH"/>
              <w:rPr>
                <w:b w:val="0"/>
              </w:rPr>
            </w:pPr>
            <w:r>
              <w:t>P</w:t>
            </w:r>
          </w:p>
        </w:tc>
        <w:tc>
          <w:tcPr>
            <w:tcW w:w="1134" w:type="dxa"/>
            <w:shd w:val="clear" w:color="auto" w:fill="C0C0C0"/>
            <w:hideMark/>
          </w:tcPr>
          <w:p w14:paraId="1B8959E5" w14:textId="77777777" w:rsidR="00A45D10" w:rsidRDefault="00A45D10" w:rsidP="00512FAD">
            <w:pPr>
              <w:pStyle w:val="TAH"/>
              <w:rPr>
                <w:b w:val="0"/>
              </w:rPr>
            </w:pPr>
            <w:r>
              <w:t>Cardinality</w:t>
            </w:r>
          </w:p>
        </w:tc>
        <w:tc>
          <w:tcPr>
            <w:tcW w:w="2835" w:type="dxa"/>
            <w:shd w:val="clear" w:color="auto" w:fill="C0C0C0"/>
            <w:hideMark/>
          </w:tcPr>
          <w:p w14:paraId="7F4A6B59" w14:textId="77777777" w:rsidR="00A45D10" w:rsidRDefault="00A45D10" w:rsidP="00512FAD">
            <w:pPr>
              <w:pStyle w:val="TAH"/>
              <w:rPr>
                <w:b w:val="0"/>
              </w:rPr>
            </w:pPr>
            <w:r>
              <w:t>Description</w:t>
            </w:r>
          </w:p>
        </w:tc>
        <w:tc>
          <w:tcPr>
            <w:tcW w:w="1824" w:type="dxa"/>
            <w:shd w:val="clear" w:color="auto" w:fill="C0C0C0"/>
          </w:tcPr>
          <w:p w14:paraId="65052845" w14:textId="77777777" w:rsidR="00A45D10" w:rsidRDefault="00A45D10" w:rsidP="00512FAD">
            <w:pPr>
              <w:pStyle w:val="TAH"/>
              <w:rPr>
                <w:b w:val="0"/>
              </w:rPr>
            </w:pPr>
            <w:r>
              <w:t>Applicability</w:t>
            </w:r>
          </w:p>
        </w:tc>
      </w:tr>
      <w:tr w:rsidR="00A45D10" w14:paraId="0B737BA7" w14:textId="77777777" w:rsidTr="00512FAD">
        <w:trPr>
          <w:jc w:val="center"/>
        </w:trPr>
        <w:tc>
          <w:tcPr>
            <w:tcW w:w="1825" w:type="dxa"/>
          </w:tcPr>
          <w:p w14:paraId="5EFF4388" w14:textId="77777777" w:rsidR="00A45D10" w:rsidRDefault="00A45D10" w:rsidP="00512FAD">
            <w:pPr>
              <w:pStyle w:val="TAL"/>
            </w:pPr>
            <w:proofErr w:type="spellStart"/>
            <w:r>
              <w:rPr>
                <w:lang w:eastAsia="zh-CN"/>
              </w:rPr>
              <w:t>startTime</w:t>
            </w:r>
            <w:proofErr w:type="spellEnd"/>
          </w:p>
        </w:tc>
        <w:tc>
          <w:tcPr>
            <w:tcW w:w="1559" w:type="dxa"/>
          </w:tcPr>
          <w:p w14:paraId="01CEAF2C"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7122DAA3" w14:textId="77777777" w:rsidR="00A45D10" w:rsidRDefault="00A45D10" w:rsidP="00512FAD">
            <w:pPr>
              <w:pStyle w:val="TAC"/>
            </w:pPr>
            <w:r>
              <w:t>M</w:t>
            </w:r>
          </w:p>
        </w:tc>
        <w:tc>
          <w:tcPr>
            <w:tcW w:w="1134" w:type="dxa"/>
          </w:tcPr>
          <w:p w14:paraId="612A8D23" w14:textId="77777777" w:rsidR="00A45D10" w:rsidRDefault="00A45D10" w:rsidP="00512FAD">
            <w:pPr>
              <w:pStyle w:val="TAL"/>
            </w:pPr>
            <w:r>
              <w:rPr>
                <w:lang w:eastAsia="zh-CN"/>
              </w:rPr>
              <w:t>1</w:t>
            </w:r>
          </w:p>
        </w:tc>
        <w:tc>
          <w:tcPr>
            <w:tcW w:w="2835" w:type="dxa"/>
          </w:tcPr>
          <w:p w14:paraId="3875541A" w14:textId="77777777" w:rsidR="00A45D10" w:rsidRDefault="00A45D10" w:rsidP="00512FAD">
            <w:pPr>
              <w:pStyle w:val="TAL"/>
            </w:pPr>
            <w:r>
              <w:rPr>
                <w:lang w:eastAsia="zh-CN"/>
              </w:rPr>
              <w:t>Identifies the timestamp this communication starts.</w:t>
            </w:r>
          </w:p>
        </w:tc>
        <w:tc>
          <w:tcPr>
            <w:tcW w:w="1824" w:type="dxa"/>
          </w:tcPr>
          <w:p w14:paraId="082841DD" w14:textId="77777777" w:rsidR="00A45D10" w:rsidRDefault="00A45D10" w:rsidP="00512FAD">
            <w:pPr>
              <w:pStyle w:val="TAL"/>
            </w:pPr>
          </w:p>
        </w:tc>
      </w:tr>
      <w:tr w:rsidR="00A45D10" w14:paraId="749E9F2C" w14:textId="77777777" w:rsidTr="00512FAD">
        <w:trPr>
          <w:jc w:val="center"/>
        </w:trPr>
        <w:tc>
          <w:tcPr>
            <w:tcW w:w="1825" w:type="dxa"/>
          </w:tcPr>
          <w:p w14:paraId="685B6A44" w14:textId="77777777" w:rsidR="00A45D10" w:rsidRDefault="00A45D10" w:rsidP="00512FAD">
            <w:pPr>
              <w:pStyle w:val="TAL"/>
            </w:pPr>
            <w:proofErr w:type="spellStart"/>
            <w:r>
              <w:rPr>
                <w:lang w:eastAsia="zh-CN"/>
              </w:rPr>
              <w:t>endTime</w:t>
            </w:r>
            <w:proofErr w:type="spellEnd"/>
          </w:p>
        </w:tc>
        <w:tc>
          <w:tcPr>
            <w:tcW w:w="1559" w:type="dxa"/>
          </w:tcPr>
          <w:p w14:paraId="1608A02D"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63F5A048" w14:textId="77777777" w:rsidR="00A45D10" w:rsidRDefault="00A45D10" w:rsidP="00512FAD">
            <w:pPr>
              <w:pStyle w:val="TAC"/>
            </w:pPr>
            <w:r>
              <w:t>M</w:t>
            </w:r>
          </w:p>
        </w:tc>
        <w:tc>
          <w:tcPr>
            <w:tcW w:w="1134" w:type="dxa"/>
          </w:tcPr>
          <w:p w14:paraId="6112E45D" w14:textId="77777777" w:rsidR="00A45D10" w:rsidRDefault="00A45D10" w:rsidP="00512FAD">
            <w:pPr>
              <w:pStyle w:val="TAL"/>
            </w:pPr>
            <w:r>
              <w:rPr>
                <w:lang w:eastAsia="zh-CN"/>
              </w:rPr>
              <w:t>1</w:t>
            </w:r>
          </w:p>
        </w:tc>
        <w:tc>
          <w:tcPr>
            <w:tcW w:w="2835" w:type="dxa"/>
          </w:tcPr>
          <w:p w14:paraId="2CCFA771" w14:textId="77777777" w:rsidR="00A45D10" w:rsidRDefault="00A45D10" w:rsidP="00512FAD">
            <w:pPr>
              <w:pStyle w:val="TAL"/>
            </w:pPr>
            <w:r>
              <w:rPr>
                <w:lang w:eastAsia="zh-CN"/>
              </w:rPr>
              <w:t>Identifies the timestamp this communication stops.</w:t>
            </w:r>
          </w:p>
        </w:tc>
        <w:tc>
          <w:tcPr>
            <w:tcW w:w="1824" w:type="dxa"/>
          </w:tcPr>
          <w:p w14:paraId="355763DB" w14:textId="77777777" w:rsidR="00A45D10" w:rsidRDefault="00A45D10" w:rsidP="00512FAD">
            <w:pPr>
              <w:pStyle w:val="TAL"/>
            </w:pPr>
          </w:p>
        </w:tc>
      </w:tr>
      <w:tr w:rsidR="00A45D10" w14:paraId="14D53110" w14:textId="77777777" w:rsidTr="00EA17DB">
        <w:trPr>
          <w:jc w:val="center"/>
        </w:trPr>
        <w:tc>
          <w:tcPr>
            <w:tcW w:w="1825" w:type="dxa"/>
          </w:tcPr>
          <w:p w14:paraId="044D5A4B" w14:textId="77777777" w:rsidR="00A45D10" w:rsidRDefault="00A45D10" w:rsidP="00512FAD">
            <w:pPr>
              <w:pStyle w:val="TAL"/>
            </w:pPr>
            <w:proofErr w:type="spellStart"/>
            <w:r>
              <w:t>ulVol</w:t>
            </w:r>
            <w:proofErr w:type="spellEnd"/>
          </w:p>
        </w:tc>
        <w:tc>
          <w:tcPr>
            <w:tcW w:w="1559" w:type="dxa"/>
          </w:tcPr>
          <w:p w14:paraId="268D93BD" w14:textId="77777777" w:rsidR="00A45D10" w:rsidRDefault="00A45D10" w:rsidP="00512FAD">
            <w:pPr>
              <w:pStyle w:val="TAL"/>
            </w:pPr>
            <w:r>
              <w:t>Volume</w:t>
            </w:r>
          </w:p>
        </w:tc>
        <w:tc>
          <w:tcPr>
            <w:tcW w:w="426" w:type="dxa"/>
          </w:tcPr>
          <w:p w14:paraId="20697EBF" w14:textId="277366F2" w:rsidR="00A45D10" w:rsidRDefault="00A45D10" w:rsidP="005C5B8F">
            <w:pPr>
              <w:pStyle w:val="TAC"/>
            </w:pPr>
            <w:del w:id="15" w:author="Huawei" w:date="2024-07-18T16:40:00Z">
              <w:r w:rsidDel="00A45D10">
                <w:delText>O</w:delText>
              </w:r>
            </w:del>
            <w:ins w:id="16" w:author="Huawei" w:date="2024-07-19T15:12:00Z">
              <w:r w:rsidR="005C5B8F">
                <w:t>M</w:t>
              </w:r>
            </w:ins>
          </w:p>
        </w:tc>
        <w:tc>
          <w:tcPr>
            <w:tcW w:w="1134" w:type="dxa"/>
          </w:tcPr>
          <w:p w14:paraId="0A302B00" w14:textId="77777777" w:rsidR="00A45D10" w:rsidRDefault="00A45D10" w:rsidP="00512FAD">
            <w:pPr>
              <w:pStyle w:val="TAL"/>
            </w:pPr>
            <w:del w:id="17" w:author="Huawei" w:date="2024-07-19T15:13:00Z">
              <w:r w:rsidDel="005C5B8F">
                <w:rPr>
                  <w:lang w:eastAsia="zh-CN"/>
                </w:rPr>
                <w:delText>0..</w:delText>
              </w:r>
            </w:del>
            <w:r>
              <w:rPr>
                <w:lang w:eastAsia="zh-CN"/>
              </w:rPr>
              <w:t>1</w:t>
            </w:r>
          </w:p>
        </w:tc>
        <w:tc>
          <w:tcPr>
            <w:tcW w:w="2835" w:type="dxa"/>
          </w:tcPr>
          <w:p w14:paraId="74EE48A8" w14:textId="1940EEFA" w:rsidR="00A45D10" w:rsidRDefault="00A45D10" w:rsidP="005C5B8F">
            <w:pPr>
              <w:pStyle w:val="TAL"/>
            </w:pPr>
            <w:r>
              <w:rPr>
                <w:lang w:eastAsia="zh-CN"/>
              </w:rPr>
              <w:t>Identifies the uplink traffic volume. (NOTE)</w:t>
            </w:r>
          </w:p>
        </w:tc>
        <w:tc>
          <w:tcPr>
            <w:tcW w:w="1824" w:type="dxa"/>
          </w:tcPr>
          <w:p w14:paraId="746654EE" w14:textId="77777777" w:rsidR="00A45D10" w:rsidRDefault="00A45D10" w:rsidP="00512FAD">
            <w:pPr>
              <w:pStyle w:val="TAL"/>
            </w:pPr>
          </w:p>
        </w:tc>
      </w:tr>
      <w:tr w:rsidR="00A45D10" w14:paraId="5E1C5D8C" w14:textId="77777777" w:rsidTr="00EA17DB">
        <w:trPr>
          <w:jc w:val="center"/>
        </w:trPr>
        <w:tc>
          <w:tcPr>
            <w:tcW w:w="1825" w:type="dxa"/>
          </w:tcPr>
          <w:p w14:paraId="51C7FD5E" w14:textId="77777777" w:rsidR="00A45D10" w:rsidRDefault="00A45D10" w:rsidP="00512FAD">
            <w:pPr>
              <w:pStyle w:val="TAL"/>
            </w:pPr>
            <w:proofErr w:type="spellStart"/>
            <w:r>
              <w:t>dlVol</w:t>
            </w:r>
            <w:proofErr w:type="spellEnd"/>
          </w:p>
        </w:tc>
        <w:tc>
          <w:tcPr>
            <w:tcW w:w="1559" w:type="dxa"/>
          </w:tcPr>
          <w:p w14:paraId="004FCEBA" w14:textId="77777777" w:rsidR="00A45D10" w:rsidRDefault="00A45D10" w:rsidP="00512FAD">
            <w:pPr>
              <w:pStyle w:val="TAL"/>
            </w:pPr>
            <w:r>
              <w:t>Volume</w:t>
            </w:r>
          </w:p>
        </w:tc>
        <w:tc>
          <w:tcPr>
            <w:tcW w:w="426" w:type="dxa"/>
          </w:tcPr>
          <w:p w14:paraId="10BA654E" w14:textId="080DECC5" w:rsidR="00A45D10" w:rsidRDefault="00A45D10" w:rsidP="005C5B8F">
            <w:pPr>
              <w:pStyle w:val="TAC"/>
            </w:pPr>
            <w:del w:id="18" w:author="Huawei" w:date="2024-07-18T16:40:00Z">
              <w:r w:rsidDel="00A45D10">
                <w:delText>O</w:delText>
              </w:r>
            </w:del>
            <w:ins w:id="19" w:author="Huawei" w:date="2024-07-19T15:12:00Z">
              <w:r w:rsidR="005C5B8F">
                <w:t>M</w:t>
              </w:r>
            </w:ins>
          </w:p>
        </w:tc>
        <w:tc>
          <w:tcPr>
            <w:tcW w:w="1134" w:type="dxa"/>
          </w:tcPr>
          <w:p w14:paraId="59CD097F" w14:textId="77777777" w:rsidR="00A45D10" w:rsidRDefault="00A45D10" w:rsidP="00512FAD">
            <w:pPr>
              <w:pStyle w:val="TAL"/>
            </w:pPr>
            <w:del w:id="20" w:author="Huawei" w:date="2024-07-19T15:13:00Z">
              <w:r w:rsidDel="005C5B8F">
                <w:rPr>
                  <w:lang w:eastAsia="zh-CN"/>
                </w:rPr>
                <w:delText>0..</w:delText>
              </w:r>
            </w:del>
            <w:r>
              <w:rPr>
                <w:lang w:eastAsia="zh-CN"/>
              </w:rPr>
              <w:t>1</w:t>
            </w:r>
          </w:p>
        </w:tc>
        <w:tc>
          <w:tcPr>
            <w:tcW w:w="2835" w:type="dxa"/>
          </w:tcPr>
          <w:p w14:paraId="29F24322" w14:textId="6B1CA324" w:rsidR="00A45D10" w:rsidRDefault="00A45D10" w:rsidP="005C5B8F">
            <w:pPr>
              <w:pStyle w:val="TAL"/>
            </w:pPr>
            <w:r>
              <w:rPr>
                <w:lang w:eastAsia="zh-CN"/>
              </w:rPr>
              <w:t>Identifies the downlink traffic volume. (NOTE)</w:t>
            </w:r>
          </w:p>
        </w:tc>
        <w:tc>
          <w:tcPr>
            <w:tcW w:w="1824" w:type="dxa"/>
          </w:tcPr>
          <w:p w14:paraId="4E062DEB" w14:textId="77777777" w:rsidR="00A45D10" w:rsidRDefault="00A45D10" w:rsidP="00512FAD">
            <w:pPr>
              <w:pStyle w:val="TAL"/>
            </w:pPr>
          </w:p>
        </w:tc>
      </w:tr>
      <w:tr w:rsidR="00A45D10" w:rsidRPr="00A45D10" w14:paraId="345BE7C0" w14:textId="6185A81D" w:rsidTr="00512FAD">
        <w:trPr>
          <w:jc w:val="center"/>
        </w:trPr>
        <w:tc>
          <w:tcPr>
            <w:tcW w:w="9603" w:type="dxa"/>
            <w:gridSpan w:val="6"/>
            <w:vAlign w:val="center"/>
          </w:tcPr>
          <w:p w14:paraId="013DA126" w14:textId="09AE2BEB" w:rsidR="00A45D10" w:rsidRDefault="00A45D10" w:rsidP="00A45D10">
            <w:pPr>
              <w:pStyle w:val="TAN"/>
            </w:pPr>
            <w:r>
              <w:t>NOTE:</w:t>
            </w:r>
            <w:r>
              <w:tab/>
            </w:r>
            <w:ins w:id="21" w:author="Huawei" w:date="2024-08-22T12:08:00Z">
              <w:r w:rsidR="00A325EB">
                <w:t>If there is no traffic volume in the uplink or downlink,</w:t>
              </w:r>
            </w:ins>
            <w:del w:id="22" w:author="Huawei" w:date="2024-08-22T12:08:00Z">
              <w:r w:rsidDel="00A325EB">
                <w:rPr>
                  <w:lang w:eastAsia="zh-CN"/>
                </w:rPr>
                <w:delText>At least one of</w:delText>
              </w:r>
            </w:del>
            <w:ins w:id="23" w:author="Huawei" w:date="2024-08-22T12:08:00Z">
              <w:r w:rsidR="00A325EB">
                <w:rPr>
                  <w:lang w:eastAsia="zh-CN"/>
                </w:rPr>
                <w:t xml:space="preserve"> </w:t>
              </w:r>
              <w:r w:rsidR="00A325EB">
                <w:t xml:space="preserve">then </w:t>
              </w:r>
              <w:r w:rsidR="00A325EB">
                <w:rPr>
                  <w:lang w:eastAsia="zh-CN"/>
                </w:rPr>
                <w:t>the corresponding</w:t>
              </w:r>
            </w:ins>
            <w:r>
              <w:rPr>
                <w:lang w:eastAsia="zh-CN"/>
              </w:rPr>
              <w:t xml:space="preserve"> </w:t>
            </w:r>
            <w:r>
              <w:t>"</w:t>
            </w:r>
            <w:proofErr w:type="spellStart"/>
            <w:r>
              <w:rPr>
                <w:lang w:eastAsia="zh-CN"/>
              </w:rPr>
              <w:t>ulVol</w:t>
            </w:r>
            <w:proofErr w:type="spellEnd"/>
            <w:r>
              <w:t>"</w:t>
            </w:r>
            <w:r>
              <w:rPr>
                <w:lang w:eastAsia="zh-CN"/>
              </w:rPr>
              <w:t xml:space="preserve"> </w:t>
            </w:r>
            <w:ins w:id="24" w:author="Huawei" w:date="2024-08-22T12:08:00Z">
              <w:r w:rsidR="00A325EB">
                <w:t>attribute</w:t>
              </w:r>
              <w:r w:rsidR="00A325EB">
                <w:rPr>
                  <w:lang w:eastAsia="zh-CN"/>
                </w:rPr>
                <w:t xml:space="preserve"> </w:t>
              </w:r>
            </w:ins>
            <w:r>
              <w:rPr>
                <w:lang w:eastAsia="zh-CN"/>
              </w:rPr>
              <w:t xml:space="preserve">or </w:t>
            </w:r>
            <w:r>
              <w:t>"</w:t>
            </w:r>
            <w:proofErr w:type="spellStart"/>
            <w:r>
              <w:rPr>
                <w:lang w:eastAsia="zh-CN"/>
              </w:rPr>
              <w:t>dlVol</w:t>
            </w:r>
            <w:proofErr w:type="spellEnd"/>
            <w:r>
              <w:t>"</w:t>
            </w:r>
            <w:r>
              <w:rPr>
                <w:lang w:eastAsia="zh-CN"/>
              </w:rPr>
              <w:t xml:space="preserve"> </w:t>
            </w:r>
            <w:ins w:id="25" w:author="Huawei" w:date="2024-08-22T12:08:00Z">
              <w:r w:rsidR="00A325EB">
                <w:t>attribute</w:t>
              </w:r>
              <w:r w:rsidR="00A325EB">
                <w:rPr>
                  <w:lang w:eastAsia="zh-CN"/>
                </w:rPr>
                <w:t xml:space="preserve"> </w:t>
              </w:r>
            </w:ins>
            <w:r>
              <w:rPr>
                <w:lang w:eastAsia="zh-CN"/>
              </w:rPr>
              <w:t xml:space="preserve">shall be </w:t>
            </w:r>
            <w:ins w:id="26" w:author="Huawei" w:date="2024-08-22T12:08:00Z">
              <w:r w:rsidR="00A325EB">
                <w:rPr>
                  <w:lang w:eastAsia="zh-CN"/>
                </w:rPr>
                <w:t>set to zero value</w:t>
              </w:r>
            </w:ins>
            <w:del w:id="27" w:author="Huawei" w:date="2024-08-22T12:08:00Z">
              <w:r w:rsidDel="00A325EB">
                <w:rPr>
                  <w:lang w:eastAsia="zh-CN"/>
                </w:rPr>
                <w:delText>provided</w:delText>
              </w:r>
            </w:del>
            <w:r>
              <w:rPr>
                <w:lang w:eastAsia="zh-CN"/>
              </w:rPr>
              <w:t>.</w:t>
            </w:r>
          </w:p>
        </w:tc>
      </w:tr>
    </w:tbl>
    <w:p w14:paraId="44D68C63" w14:textId="77777777" w:rsidR="00A45D10" w:rsidRDefault="00A45D10" w:rsidP="00A45D10">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D890E" w14:textId="77777777" w:rsidR="0072077A" w:rsidRDefault="0072077A">
      <w:r>
        <w:separator/>
      </w:r>
    </w:p>
  </w:endnote>
  <w:endnote w:type="continuationSeparator" w:id="0">
    <w:p w14:paraId="5743DF76" w14:textId="77777777" w:rsidR="0072077A" w:rsidRDefault="0072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FE848" w14:textId="77777777" w:rsidR="0072077A" w:rsidRDefault="0072077A">
      <w:r>
        <w:separator/>
      </w:r>
    </w:p>
  </w:footnote>
  <w:footnote w:type="continuationSeparator" w:id="0">
    <w:p w14:paraId="6D21E8BF" w14:textId="77777777" w:rsidR="0072077A" w:rsidRDefault="00720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CF938D0"/>
    <w:multiLevelType w:val="hybridMultilevel"/>
    <w:tmpl w:val="68A4B29C"/>
    <w:lvl w:ilvl="0" w:tplc="788C18D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3"/>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EA"/>
    <w:rsid w:val="00020C2B"/>
    <w:rsid w:val="00022E4A"/>
    <w:rsid w:val="00024352"/>
    <w:rsid w:val="00026B09"/>
    <w:rsid w:val="0006630A"/>
    <w:rsid w:val="00070E09"/>
    <w:rsid w:val="00097873"/>
    <w:rsid w:val="000A6394"/>
    <w:rsid w:val="000B7FED"/>
    <w:rsid w:val="000C038A"/>
    <w:rsid w:val="000C6598"/>
    <w:rsid w:val="000D44B3"/>
    <w:rsid w:val="000D6904"/>
    <w:rsid w:val="000F5555"/>
    <w:rsid w:val="0012741F"/>
    <w:rsid w:val="00145D43"/>
    <w:rsid w:val="001810CA"/>
    <w:rsid w:val="00182D21"/>
    <w:rsid w:val="00192C46"/>
    <w:rsid w:val="001A08B3"/>
    <w:rsid w:val="001A7B60"/>
    <w:rsid w:val="001B52F0"/>
    <w:rsid w:val="001B7A65"/>
    <w:rsid w:val="001C4F52"/>
    <w:rsid w:val="001E41F3"/>
    <w:rsid w:val="00211280"/>
    <w:rsid w:val="002352AE"/>
    <w:rsid w:val="0026004D"/>
    <w:rsid w:val="002640DD"/>
    <w:rsid w:val="00275D12"/>
    <w:rsid w:val="00284FEB"/>
    <w:rsid w:val="002860C4"/>
    <w:rsid w:val="00295983"/>
    <w:rsid w:val="002B2330"/>
    <w:rsid w:val="002B5741"/>
    <w:rsid w:val="002E472E"/>
    <w:rsid w:val="00305409"/>
    <w:rsid w:val="0032348F"/>
    <w:rsid w:val="00325542"/>
    <w:rsid w:val="003609EF"/>
    <w:rsid w:val="0036226E"/>
    <w:rsid w:val="0036231A"/>
    <w:rsid w:val="00366670"/>
    <w:rsid w:val="00371506"/>
    <w:rsid w:val="00374DD4"/>
    <w:rsid w:val="003A05F5"/>
    <w:rsid w:val="003B385A"/>
    <w:rsid w:val="003C2501"/>
    <w:rsid w:val="003D14C6"/>
    <w:rsid w:val="003E1A36"/>
    <w:rsid w:val="003E48D9"/>
    <w:rsid w:val="003F22CC"/>
    <w:rsid w:val="00401DCD"/>
    <w:rsid w:val="00410371"/>
    <w:rsid w:val="004242F1"/>
    <w:rsid w:val="00444457"/>
    <w:rsid w:val="00466530"/>
    <w:rsid w:val="0047149D"/>
    <w:rsid w:val="00476DA3"/>
    <w:rsid w:val="004B5B4B"/>
    <w:rsid w:val="004B75B7"/>
    <w:rsid w:val="004C0E0E"/>
    <w:rsid w:val="004D7A1D"/>
    <w:rsid w:val="00502CE0"/>
    <w:rsid w:val="005141D9"/>
    <w:rsid w:val="0051580D"/>
    <w:rsid w:val="00547111"/>
    <w:rsid w:val="00554549"/>
    <w:rsid w:val="00577DFB"/>
    <w:rsid w:val="00592D74"/>
    <w:rsid w:val="005A5466"/>
    <w:rsid w:val="005C5B8F"/>
    <w:rsid w:val="005C72E9"/>
    <w:rsid w:val="005E2C44"/>
    <w:rsid w:val="00621188"/>
    <w:rsid w:val="006257ED"/>
    <w:rsid w:val="00653DE4"/>
    <w:rsid w:val="00665C47"/>
    <w:rsid w:val="00683234"/>
    <w:rsid w:val="00695808"/>
    <w:rsid w:val="006B46FB"/>
    <w:rsid w:val="006D3830"/>
    <w:rsid w:val="006E21FB"/>
    <w:rsid w:val="0072077A"/>
    <w:rsid w:val="007446F0"/>
    <w:rsid w:val="00750E17"/>
    <w:rsid w:val="00792342"/>
    <w:rsid w:val="007977A8"/>
    <w:rsid w:val="007B512A"/>
    <w:rsid w:val="007C2097"/>
    <w:rsid w:val="007C6852"/>
    <w:rsid w:val="007D6A07"/>
    <w:rsid w:val="007E65E7"/>
    <w:rsid w:val="007E7EF1"/>
    <w:rsid w:val="007F7259"/>
    <w:rsid w:val="008040A8"/>
    <w:rsid w:val="008279FA"/>
    <w:rsid w:val="00833BCA"/>
    <w:rsid w:val="00834C3F"/>
    <w:rsid w:val="00860A83"/>
    <w:rsid w:val="008626E7"/>
    <w:rsid w:val="00870EE7"/>
    <w:rsid w:val="00884590"/>
    <w:rsid w:val="008863B9"/>
    <w:rsid w:val="00894B01"/>
    <w:rsid w:val="008A45A6"/>
    <w:rsid w:val="008C76AA"/>
    <w:rsid w:val="008D3CCC"/>
    <w:rsid w:val="008F3789"/>
    <w:rsid w:val="008F686C"/>
    <w:rsid w:val="00901598"/>
    <w:rsid w:val="009148DE"/>
    <w:rsid w:val="00917675"/>
    <w:rsid w:val="00941E30"/>
    <w:rsid w:val="00943D2C"/>
    <w:rsid w:val="009609DA"/>
    <w:rsid w:val="009741C6"/>
    <w:rsid w:val="009777D9"/>
    <w:rsid w:val="00991B88"/>
    <w:rsid w:val="009A27FB"/>
    <w:rsid w:val="009A5753"/>
    <w:rsid w:val="009A579D"/>
    <w:rsid w:val="009E3297"/>
    <w:rsid w:val="009F734F"/>
    <w:rsid w:val="00A11742"/>
    <w:rsid w:val="00A164E4"/>
    <w:rsid w:val="00A246B6"/>
    <w:rsid w:val="00A325EB"/>
    <w:rsid w:val="00A444E1"/>
    <w:rsid w:val="00A45D10"/>
    <w:rsid w:val="00A47E70"/>
    <w:rsid w:val="00A50CF0"/>
    <w:rsid w:val="00A55C5D"/>
    <w:rsid w:val="00A7671C"/>
    <w:rsid w:val="00A92830"/>
    <w:rsid w:val="00AA11D5"/>
    <w:rsid w:val="00AA2CBC"/>
    <w:rsid w:val="00AC5820"/>
    <w:rsid w:val="00AC61DE"/>
    <w:rsid w:val="00AD1CD8"/>
    <w:rsid w:val="00AD21FC"/>
    <w:rsid w:val="00AD7546"/>
    <w:rsid w:val="00B258BB"/>
    <w:rsid w:val="00B67B97"/>
    <w:rsid w:val="00B968C8"/>
    <w:rsid w:val="00BA3EC5"/>
    <w:rsid w:val="00BA51D9"/>
    <w:rsid w:val="00BB5DFC"/>
    <w:rsid w:val="00BB6157"/>
    <w:rsid w:val="00BD279D"/>
    <w:rsid w:val="00BD6BB8"/>
    <w:rsid w:val="00C175E1"/>
    <w:rsid w:val="00C238D5"/>
    <w:rsid w:val="00C3056F"/>
    <w:rsid w:val="00C4256F"/>
    <w:rsid w:val="00C66BA2"/>
    <w:rsid w:val="00C77F8A"/>
    <w:rsid w:val="00C870F6"/>
    <w:rsid w:val="00C95985"/>
    <w:rsid w:val="00CB5EB0"/>
    <w:rsid w:val="00CC5026"/>
    <w:rsid w:val="00CC68D0"/>
    <w:rsid w:val="00CE6BC7"/>
    <w:rsid w:val="00CF59DF"/>
    <w:rsid w:val="00D03F9A"/>
    <w:rsid w:val="00D06D51"/>
    <w:rsid w:val="00D24991"/>
    <w:rsid w:val="00D50255"/>
    <w:rsid w:val="00D5064C"/>
    <w:rsid w:val="00D66520"/>
    <w:rsid w:val="00D84AE9"/>
    <w:rsid w:val="00D9124E"/>
    <w:rsid w:val="00DE34CF"/>
    <w:rsid w:val="00E10D92"/>
    <w:rsid w:val="00E13F3D"/>
    <w:rsid w:val="00E20913"/>
    <w:rsid w:val="00E30F3E"/>
    <w:rsid w:val="00E34898"/>
    <w:rsid w:val="00E35597"/>
    <w:rsid w:val="00E36CE8"/>
    <w:rsid w:val="00E50486"/>
    <w:rsid w:val="00E57FBA"/>
    <w:rsid w:val="00E6556F"/>
    <w:rsid w:val="00EA17DB"/>
    <w:rsid w:val="00EB09B7"/>
    <w:rsid w:val="00ED2F2A"/>
    <w:rsid w:val="00EE7D7C"/>
    <w:rsid w:val="00EF485D"/>
    <w:rsid w:val="00EF6518"/>
    <w:rsid w:val="00F25D98"/>
    <w:rsid w:val="00F300FB"/>
    <w:rsid w:val="00FB6386"/>
    <w:rsid w:val="00FC2EEC"/>
    <w:rsid w:val="00FE1CA5"/>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1">
    <w:name w:val="标题 4 字符"/>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8">
    <w:name w:val="macro"/>
    <w:link w:val="af9"/>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12741F"/>
    <w:rPr>
      <w:rFonts w:ascii="Courier New" w:hAnsi="Courier New" w:cs="Courier New"/>
      <w:lang w:val="en-GB" w:eastAsia="en-US"/>
    </w:rPr>
  </w:style>
  <w:style w:type="character" w:customStyle="1" w:styleId="10">
    <w:name w:val="标题 1 字符"/>
    <w:link w:val="1"/>
    <w:rsid w:val="0012741F"/>
    <w:rPr>
      <w:rFonts w:ascii="Arial" w:hAnsi="Arial"/>
      <w:sz w:val="36"/>
      <w:lang w:val="en-GB" w:eastAsia="en-US"/>
    </w:rPr>
  </w:style>
  <w:style w:type="character" w:customStyle="1" w:styleId="20">
    <w:name w:val="标题 2 字符"/>
    <w:link w:val="2"/>
    <w:rsid w:val="0012741F"/>
    <w:rPr>
      <w:rFonts w:ascii="Arial" w:hAnsi="Arial"/>
      <w:sz w:val="32"/>
      <w:lang w:val="en-GB" w:eastAsia="en-US"/>
    </w:rPr>
  </w:style>
  <w:style w:type="character" w:customStyle="1" w:styleId="31">
    <w:name w:val="标题 3 字符"/>
    <w:link w:val="30"/>
    <w:rsid w:val="0012741F"/>
    <w:rPr>
      <w:rFonts w:ascii="Arial" w:hAnsi="Arial"/>
      <w:sz w:val="28"/>
      <w:lang w:val="en-GB" w:eastAsia="en-US"/>
    </w:rPr>
  </w:style>
  <w:style w:type="character" w:customStyle="1" w:styleId="51">
    <w:name w:val="标题 5 字符"/>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0">
    <w:name w:val="标题 6 字符"/>
    <w:link w:val="6"/>
    <w:rsid w:val="0012741F"/>
    <w:rPr>
      <w:rFonts w:ascii="Arial" w:hAnsi="Arial"/>
      <w:lang w:val="en-GB" w:eastAsia="en-US"/>
    </w:rPr>
  </w:style>
  <w:style w:type="character" w:customStyle="1" w:styleId="70">
    <w:name w:val="标题 7 字符"/>
    <w:link w:val="7"/>
    <w:rsid w:val="0012741F"/>
    <w:rPr>
      <w:rFonts w:ascii="Arial" w:hAnsi="Arial"/>
      <w:lang w:val="en-GB" w:eastAsia="en-US"/>
    </w:rPr>
  </w:style>
  <w:style w:type="character" w:customStyle="1" w:styleId="80">
    <w:name w:val="标题 8 字符"/>
    <w:link w:val="8"/>
    <w:rsid w:val="0012741F"/>
    <w:rPr>
      <w:rFonts w:ascii="Arial" w:hAnsi="Arial"/>
      <w:sz w:val="36"/>
      <w:lang w:val="en-GB" w:eastAsia="en-US"/>
    </w:rPr>
  </w:style>
  <w:style w:type="character" w:customStyle="1" w:styleId="90">
    <w:name w:val="标题 9 字符"/>
    <w:link w:val="9"/>
    <w:rsid w:val="0012741F"/>
    <w:rPr>
      <w:rFonts w:ascii="Arial" w:hAnsi="Arial"/>
      <w:sz w:val="36"/>
      <w:lang w:val="en-GB" w:eastAsia="en-US"/>
    </w:rPr>
  </w:style>
  <w:style w:type="paragraph" w:styleId="afa">
    <w:name w:val="table of authorities"/>
    <w:basedOn w:val="a"/>
    <w:next w:val="a"/>
    <w:rsid w:val="0012741F"/>
    <w:pPr>
      <w:ind w:left="200" w:hanging="200"/>
    </w:pPr>
  </w:style>
  <w:style w:type="paragraph" w:styleId="afb">
    <w:name w:val="Note Heading"/>
    <w:basedOn w:val="a"/>
    <w:next w:val="a"/>
    <w:link w:val="afc"/>
    <w:rsid w:val="0012741F"/>
  </w:style>
  <w:style w:type="character" w:customStyle="1" w:styleId="afc">
    <w:name w:val="注释标题 字符"/>
    <w:basedOn w:val="a0"/>
    <w:link w:val="afb"/>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d">
    <w:name w:val="E-mail Signature"/>
    <w:basedOn w:val="a"/>
    <w:link w:val="afe"/>
    <w:rsid w:val="0012741F"/>
  </w:style>
  <w:style w:type="character" w:customStyle="1" w:styleId="afe">
    <w:name w:val="电子邮件签名 字符"/>
    <w:basedOn w:val="a0"/>
    <w:link w:val="afd"/>
    <w:rsid w:val="0012741F"/>
    <w:rPr>
      <w:rFonts w:ascii="Times New Roman" w:hAnsi="Times New Roman"/>
      <w:lang w:val="en-GB" w:eastAsia="en-US"/>
    </w:rPr>
  </w:style>
  <w:style w:type="paragraph" w:styleId="aff">
    <w:name w:val="Normal Indent"/>
    <w:basedOn w:val="a"/>
    <w:rsid w:val="0012741F"/>
    <w:pPr>
      <w:ind w:left="720"/>
    </w:pPr>
  </w:style>
  <w:style w:type="paragraph" w:styleId="aff0">
    <w:name w:val="caption"/>
    <w:basedOn w:val="a"/>
    <w:next w:val="a"/>
    <w:qFormat/>
    <w:rsid w:val="0012741F"/>
    <w:rPr>
      <w:b/>
      <w:bCs/>
    </w:rPr>
  </w:style>
  <w:style w:type="paragraph" w:styleId="54">
    <w:name w:val="index 5"/>
    <w:basedOn w:val="a"/>
    <w:next w:val="a"/>
    <w:rsid w:val="0012741F"/>
    <w:pPr>
      <w:ind w:left="1000" w:hanging="200"/>
    </w:pPr>
  </w:style>
  <w:style w:type="paragraph" w:styleId="aff1">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12741F"/>
    <w:rPr>
      <w:rFonts w:ascii="Tahoma" w:hAnsi="Tahoma" w:cs="Tahoma"/>
      <w:shd w:val="clear" w:color="auto" w:fill="000080"/>
      <w:lang w:val="en-GB" w:eastAsia="en-US"/>
    </w:rPr>
  </w:style>
  <w:style w:type="paragraph" w:styleId="aff2">
    <w:name w:val="toa heading"/>
    <w:basedOn w:val="a"/>
    <w:next w:val="a"/>
    <w:rsid w:val="0012741F"/>
    <w:pPr>
      <w:spacing w:before="120"/>
    </w:pPr>
    <w:rPr>
      <w:rFonts w:ascii="Calibri Light" w:eastAsia="Yu Gothic Light" w:hAnsi="Calibri Light"/>
      <w:b/>
      <w:bCs/>
      <w:sz w:val="24"/>
      <w:szCs w:val="24"/>
    </w:rPr>
  </w:style>
  <w:style w:type="character" w:customStyle="1" w:styleId="af0">
    <w:name w:val="批注文字 字符"/>
    <w:link w:val="af"/>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f3">
    <w:name w:val="Salutation"/>
    <w:basedOn w:val="a"/>
    <w:next w:val="a"/>
    <w:link w:val="aff4"/>
    <w:rsid w:val="0012741F"/>
  </w:style>
  <w:style w:type="character" w:customStyle="1" w:styleId="aff4">
    <w:name w:val="称呼 字符"/>
    <w:basedOn w:val="a0"/>
    <w:link w:val="aff3"/>
    <w:rsid w:val="0012741F"/>
    <w:rPr>
      <w:rFonts w:ascii="Times New Roman" w:hAnsi="Times New Roman"/>
      <w:lang w:val="en-GB" w:eastAsia="en-US"/>
    </w:rPr>
  </w:style>
  <w:style w:type="paragraph" w:styleId="34">
    <w:name w:val="Body Text 3"/>
    <w:basedOn w:val="a"/>
    <w:link w:val="35"/>
    <w:rsid w:val="0012741F"/>
    <w:pPr>
      <w:spacing w:after="120"/>
    </w:pPr>
    <w:rPr>
      <w:sz w:val="16"/>
      <w:szCs w:val="16"/>
    </w:rPr>
  </w:style>
  <w:style w:type="character" w:customStyle="1" w:styleId="35">
    <w:name w:val="正文文本 3 字符"/>
    <w:basedOn w:val="a0"/>
    <w:link w:val="34"/>
    <w:rsid w:val="0012741F"/>
    <w:rPr>
      <w:rFonts w:ascii="Times New Roman" w:hAnsi="Times New Roman"/>
      <w:sz w:val="16"/>
      <w:szCs w:val="16"/>
      <w:lang w:val="en-GB" w:eastAsia="en-US"/>
    </w:rPr>
  </w:style>
  <w:style w:type="paragraph" w:styleId="aff5">
    <w:name w:val="Closing"/>
    <w:basedOn w:val="a"/>
    <w:link w:val="aff6"/>
    <w:rsid w:val="0012741F"/>
    <w:pPr>
      <w:ind w:left="4252"/>
    </w:pPr>
  </w:style>
  <w:style w:type="character" w:customStyle="1" w:styleId="aff6">
    <w:name w:val="结束语 字符"/>
    <w:basedOn w:val="a0"/>
    <w:link w:val="aff5"/>
    <w:rsid w:val="0012741F"/>
    <w:rPr>
      <w:rFonts w:ascii="Times New Roman" w:hAnsi="Times New Roman"/>
      <w:lang w:val="en-GB" w:eastAsia="en-US"/>
    </w:rPr>
  </w:style>
  <w:style w:type="paragraph" w:styleId="aff7">
    <w:name w:val="Body Text"/>
    <w:basedOn w:val="a"/>
    <w:link w:val="aff8"/>
    <w:rsid w:val="0012741F"/>
    <w:pPr>
      <w:spacing w:after="120"/>
    </w:pPr>
  </w:style>
  <w:style w:type="character" w:customStyle="1" w:styleId="aff8">
    <w:name w:val="正文文本 字符"/>
    <w:basedOn w:val="a0"/>
    <w:link w:val="aff7"/>
    <w:rsid w:val="0012741F"/>
    <w:rPr>
      <w:rFonts w:ascii="Times New Roman" w:hAnsi="Times New Roman"/>
      <w:lang w:val="en-GB" w:eastAsia="en-US"/>
    </w:rPr>
  </w:style>
  <w:style w:type="paragraph" w:styleId="aff9">
    <w:name w:val="Body Text Indent"/>
    <w:basedOn w:val="a"/>
    <w:link w:val="affa"/>
    <w:rsid w:val="0012741F"/>
    <w:pPr>
      <w:spacing w:after="120"/>
      <w:ind w:left="283"/>
    </w:pPr>
  </w:style>
  <w:style w:type="character" w:customStyle="1" w:styleId="affa">
    <w:name w:val="正文文本缩进 字符"/>
    <w:basedOn w:val="a0"/>
    <w:link w:val="aff9"/>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fb">
    <w:name w:val="List Continue"/>
    <w:basedOn w:val="a"/>
    <w:rsid w:val="0012741F"/>
    <w:pPr>
      <w:spacing w:after="120"/>
      <w:ind w:left="283"/>
      <w:contextualSpacing/>
    </w:pPr>
  </w:style>
  <w:style w:type="paragraph" w:styleId="affc">
    <w:name w:val="Block Text"/>
    <w:basedOn w:val="a"/>
    <w:rsid w:val="0012741F"/>
    <w:pPr>
      <w:spacing w:after="120"/>
      <w:ind w:left="1440" w:right="1440"/>
    </w:pPr>
  </w:style>
  <w:style w:type="paragraph" w:styleId="HTML">
    <w:name w:val="HTML Address"/>
    <w:basedOn w:val="a"/>
    <w:link w:val="HTML0"/>
    <w:rsid w:val="0012741F"/>
    <w:rPr>
      <w:i/>
      <w:iCs/>
    </w:rPr>
  </w:style>
  <w:style w:type="character" w:customStyle="1" w:styleId="HTML0">
    <w:name w:val="HTML 地址 字符"/>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d">
    <w:name w:val="Plain Text"/>
    <w:basedOn w:val="a"/>
    <w:link w:val="affe"/>
    <w:rsid w:val="0012741F"/>
    <w:rPr>
      <w:rFonts w:ascii="Courier New" w:hAnsi="Courier New" w:cs="Courier New"/>
    </w:rPr>
  </w:style>
  <w:style w:type="character" w:customStyle="1" w:styleId="affe">
    <w:name w:val="纯文本 字符"/>
    <w:basedOn w:val="a0"/>
    <w:link w:val="affd"/>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6">
    <w:name w:val="index 3"/>
    <w:basedOn w:val="a"/>
    <w:next w:val="a"/>
    <w:rsid w:val="0012741F"/>
    <w:pPr>
      <w:ind w:left="600" w:hanging="200"/>
    </w:pPr>
  </w:style>
  <w:style w:type="paragraph" w:styleId="afff">
    <w:name w:val="Date"/>
    <w:basedOn w:val="a"/>
    <w:next w:val="a"/>
    <w:link w:val="afff0"/>
    <w:rsid w:val="0012741F"/>
  </w:style>
  <w:style w:type="character" w:customStyle="1" w:styleId="afff0">
    <w:name w:val="日期 字符"/>
    <w:basedOn w:val="a0"/>
    <w:link w:val="afff"/>
    <w:rsid w:val="0012741F"/>
    <w:rPr>
      <w:rFonts w:ascii="Times New Roman" w:hAnsi="Times New Roman"/>
      <w:lang w:val="en-GB" w:eastAsia="en-US"/>
    </w:rPr>
  </w:style>
  <w:style w:type="paragraph" w:styleId="25">
    <w:name w:val="Body Text Indent 2"/>
    <w:basedOn w:val="a"/>
    <w:link w:val="26"/>
    <w:rsid w:val="0012741F"/>
    <w:pPr>
      <w:spacing w:after="120" w:line="480" w:lineRule="auto"/>
      <w:ind w:left="283"/>
    </w:pPr>
  </w:style>
  <w:style w:type="character" w:customStyle="1" w:styleId="26">
    <w:name w:val="正文文本缩进 2 字符"/>
    <w:basedOn w:val="a0"/>
    <w:link w:val="25"/>
    <w:rsid w:val="0012741F"/>
    <w:rPr>
      <w:rFonts w:ascii="Times New Roman" w:hAnsi="Times New Roman"/>
      <w:lang w:val="en-GB" w:eastAsia="en-US"/>
    </w:rPr>
  </w:style>
  <w:style w:type="paragraph" w:styleId="afff1">
    <w:name w:val="endnote text"/>
    <w:basedOn w:val="a"/>
    <w:link w:val="afff2"/>
    <w:rsid w:val="0012741F"/>
  </w:style>
  <w:style w:type="character" w:customStyle="1" w:styleId="afff2">
    <w:name w:val="尾注文本 字符"/>
    <w:basedOn w:val="a0"/>
    <w:link w:val="af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af3">
    <w:name w:val="批注框文本 字符"/>
    <w:link w:val="af2"/>
    <w:rsid w:val="0012741F"/>
    <w:rPr>
      <w:rFonts w:ascii="Tahoma" w:hAnsi="Tahoma" w:cs="Tahoma"/>
      <w:sz w:val="16"/>
      <w:szCs w:val="16"/>
      <w:lang w:val="en-GB" w:eastAsia="en-US"/>
    </w:rPr>
  </w:style>
  <w:style w:type="character" w:customStyle="1" w:styleId="a5">
    <w:name w:val="页眉 字符"/>
    <w:link w:val="a4"/>
    <w:rsid w:val="0012741F"/>
    <w:rPr>
      <w:rFonts w:ascii="Arial" w:hAnsi="Arial"/>
      <w:b/>
      <w:noProof/>
      <w:sz w:val="18"/>
      <w:lang w:val="en-GB" w:eastAsia="en-US"/>
    </w:rPr>
  </w:style>
  <w:style w:type="character" w:customStyle="1" w:styleId="ac">
    <w:name w:val="页脚 字符"/>
    <w:link w:val="ab"/>
    <w:rsid w:val="0012741F"/>
    <w:rPr>
      <w:rFonts w:ascii="Arial" w:hAnsi="Arial"/>
      <w:b/>
      <w:i/>
      <w:noProof/>
      <w:sz w:val="18"/>
      <w:lang w:val="en-GB" w:eastAsia="en-US"/>
    </w:rPr>
  </w:style>
  <w:style w:type="paragraph" w:styleId="afff3">
    <w:name w:val="envelope return"/>
    <w:basedOn w:val="a"/>
    <w:rsid w:val="0012741F"/>
    <w:rPr>
      <w:rFonts w:ascii="Calibri Light" w:eastAsia="Yu Gothic Light" w:hAnsi="Calibri Light"/>
    </w:rPr>
  </w:style>
  <w:style w:type="paragraph" w:styleId="afff4">
    <w:name w:val="Signature"/>
    <w:basedOn w:val="a"/>
    <w:link w:val="afff5"/>
    <w:rsid w:val="0012741F"/>
    <w:pPr>
      <w:ind w:left="4252"/>
    </w:pPr>
  </w:style>
  <w:style w:type="character" w:customStyle="1" w:styleId="afff5">
    <w:name w:val="签名 字符"/>
    <w:basedOn w:val="a0"/>
    <w:link w:val="afff4"/>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f6">
    <w:name w:val="index heading"/>
    <w:basedOn w:val="a"/>
    <w:next w:val="11"/>
    <w:rsid w:val="0012741F"/>
    <w:rPr>
      <w:rFonts w:ascii="Calibri Light" w:eastAsia="Yu Gothic Light" w:hAnsi="Calibri Light"/>
      <w:b/>
      <w:bCs/>
    </w:rPr>
  </w:style>
  <w:style w:type="paragraph" w:styleId="afff7">
    <w:name w:val="Subtitle"/>
    <w:basedOn w:val="a"/>
    <w:next w:val="a"/>
    <w:link w:val="afff8"/>
    <w:qFormat/>
    <w:rsid w:val="0012741F"/>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a8">
    <w:name w:val="脚注文本 字符"/>
    <w:link w:val="a7"/>
    <w:rsid w:val="0012741F"/>
    <w:rPr>
      <w:rFonts w:ascii="Times New Roman" w:hAnsi="Times New Roman"/>
      <w:sz w:val="16"/>
      <w:lang w:val="en-GB" w:eastAsia="en-US"/>
    </w:rPr>
  </w:style>
  <w:style w:type="paragraph" w:styleId="37">
    <w:name w:val="Body Text Indent 3"/>
    <w:basedOn w:val="a"/>
    <w:link w:val="38"/>
    <w:rsid w:val="0012741F"/>
    <w:pPr>
      <w:spacing w:after="120"/>
      <w:ind w:left="283"/>
    </w:pPr>
    <w:rPr>
      <w:sz w:val="16"/>
      <w:szCs w:val="16"/>
    </w:rPr>
  </w:style>
  <w:style w:type="character" w:customStyle="1" w:styleId="38">
    <w:name w:val="正文文本缩进 3 字符"/>
    <w:basedOn w:val="a0"/>
    <w:link w:val="37"/>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f9">
    <w:name w:val="table of figures"/>
    <w:basedOn w:val="a"/>
    <w:next w:val="a"/>
    <w:rsid w:val="0012741F"/>
  </w:style>
  <w:style w:type="paragraph" w:styleId="27">
    <w:name w:val="Body Text 2"/>
    <w:basedOn w:val="a"/>
    <w:link w:val="28"/>
    <w:rsid w:val="0012741F"/>
    <w:pPr>
      <w:spacing w:after="120" w:line="480" w:lineRule="auto"/>
    </w:pPr>
  </w:style>
  <w:style w:type="character" w:customStyle="1" w:styleId="28">
    <w:name w:val="正文文本 2 字符"/>
    <w:basedOn w:val="a0"/>
    <w:link w:val="27"/>
    <w:rsid w:val="0012741F"/>
    <w:rPr>
      <w:rFonts w:ascii="Times New Roman" w:hAnsi="Times New Roman"/>
      <w:lang w:val="en-GB" w:eastAsia="en-US"/>
    </w:rPr>
  </w:style>
  <w:style w:type="paragraph" w:styleId="29">
    <w:name w:val="List Continue 2"/>
    <w:basedOn w:val="a"/>
    <w:rsid w:val="0012741F"/>
    <w:pPr>
      <w:spacing w:after="120"/>
      <w:ind w:left="566"/>
      <w:contextualSpacing/>
    </w:pPr>
  </w:style>
  <w:style w:type="paragraph" w:styleId="afffa">
    <w:name w:val="Message Header"/>
    <w:basedOn w:val="a"/>
    <w:link w:val="afffb"/>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12741F"/>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12741F"/>
    <w:rPr>
      <w:rFonts w:ascii="Courier New" w:hAnsi="Courier New" w:cs="Courier New"/>
    </w:rPr>
  </w:style>
  <w:style w:type="character" w:customStyle="1" w:styleId="HTML2">
    <w:name w:val="HTML 预设格式 字符"/>
    <w:basedOn w:val="a0"/>
    <w:link w:val="HTML1"/>
    <w:rsid w:val="0012741F"/>
    <w:rPr>
      <w:rFonts w:ascii="Courier New" w:hAnsi="Courier New" w:cs="Courier New"/>
      <w:lang w:val="en-GB" w:eastAsia="en-US"/>
    </w:rPr>
  </w:style>
  <w:style w:type="paragraph" w:styleId="afffc">
    <w:name w:val="Normal (Web)"/>
    <w:basedOn w:val="a"/>
    <w:rsid w:val="0012741F"/>
    <w:rPr>
      <w:sz w:val="24"/>
      <w:szCs w:val="24"/>
    </w:rPr>
  </w:style>
  <w:style w:type="paragraph" w:styleId="39">
    <w:name w:val="List Continue 3"/>
    <w:basedOn w:val="a"/>
    <w:rsid w:val="0012741F"/>
    <w:pPr>
      <w:spacing w:after="120"/>
      <w:ind w:left="849"/>
      <w:contextualSpacing/>
    </w:pPr>
  </w:style>
  <w:style w:type="paragraph" w:styleId="afffd">
    <w:name w:val="Title"/>
    <w:basedOn w:val="a"/>
    <w:next w:val="a"/>
    <w:link w:val="afffe"/>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12741F"/>
    <w:rPr>
      <w:rFonts w:ascii="Calibri Light" w:eastAsia="Yu Gothic Light" w:hAnsi="Calibri Light"/>
      <w:b/>
      <w:bCs/>
      <w:kern w:val="28"/>
      <w:sz w:val="32"/>
      <w:szCs w:val="32"/>
      <w:lang w:val="en-GB" w:eastAsia="en-US"/>
    </w:rPr>
  </w:style>
  <w:style w:type="character" w:customStyle="1" w:styleId="af5">
    <w:name w:val="批注主题 字符"/>
    <w:link w:val="af4"/>
    <w:rsid w:val="0012741F"/>
    <w:rPr>
      <w:rFonts w:ascii="Times New Roman" w:hAnsi="Times New Roman"/>
      <w:b/>
      <w:bCs/>
      <w:lang w:val="en-GB" w:eastAsia="en-US"/>
    </w:rPr>
  </w:style>
  <w:style w:type="paragraph" w:styleId="affff">
    <w:name w:val="Body Text First Indent"/>
    <w:basedOn w:val="aff7"/>
    <w:link w:val="affff0"/>
    <w:rsid w:val="0012741F"/>
    <w:pPr>
      <w:ind w:firstLine="210"/>
    </w:pPr>
  </w:style>
  <w:style w:type="character" w:customStyle="1" w:styleId="affff0">
    <w:name w:val="正文文本首行缩进 字符"/>
    <w:basedOn w:val="aff8"/>
    <w:link w:val="affff"/>
    <w:rsid w:val="0012741F"/>
    <w:rPr>
      <w:rFonts w:ascii="Times New Roman" w:hAnsi="Times New Roman"/>
      <w:lang w:val="en-GB" w:eastAsia="en-US"/>
    </w:rPr>
  </w:style>
  <w:style w:type="paragraph" w:styleId="2a">
    <w:name w:val="Body Text First Indent 2"/>
    <w:basedOn w:val="aff9"/>
    <w:link w:val="2b"/>
    <w:rsid w:val="0012741F"/>
    <w:pPr>
      <w:ind w:firstLine="210"/>
    </w:pPr>
  </w:style>
  <w:style w:type="character" w:customStyle="1" w:styleId="2b">
    <w:name w:val="正文文本首行缩进 2 字符"/>
    <w:basedOn w:val="affa"/>
    <w:link w:val="2a"/>
    <w:rsid w:val="0012741F"/>
    <w:rPr>
      <w:rFonts w:ascii="Times New Roman" w:hAnsi="Times New Roman"/>
      <w:lang w:val="en-GB" w:eastAsia="en-US"/>
    </w:rPr>
  </w:style>
  <w:style w:type="table" w:styleId="affff1">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12741F"/>
    <w:rPr>
      <w:b/>
      <w:bCs/>
    </w:rPr>
  </w:style>
  <w:style w:type="character" w:styleId="affff3">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f5">
    <w:name w:val="Bibliography"/>
    <w:basedOn w:val="a"/>
    <w:next w:val="a"/>
    <w:uiPriority w:val="37"/>
    <w:unhideWhenUsed/>
    <w:rsid w:val="0012741F"/>
  </w:style>
  <w:style w:type="paragraph" w:styleId="affff6">
    <w:name w:val="Intense Quote"/>
    <w:basedOn w:val="a"/>
    <w:next w:val="a"/>
    <w:link w:val="affff7"/>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12741F"/>
    <w:rPr>
      <w:rFonts w:ascii="Times New Roman" w:hAnsi="Times New Roman"/>
      <w:i/>
      <w:iCs/>
      <w:color w:val="4472C4"/>
      <w:lang w:val="en-GB" w:eastAsia="en-US"/>
    </w:rPr>
  </w:style>
  <w:style w:type="paragraph" w:styleId="affff8">
    <w:name w:val="List Paragraph"/>
    <w:basedOn w:val="a"/>
    <w:uiPriority w:val="34"/>
    <w:qFormat/>
    <w:rsid w:val="0012741F"/>
    <w:pPr>
      <w:ind w:left="720"/>
    </w:pPr>
  </w:style>
  <w:style w:type="paragraph" w:styleId="affff9">
    <w:name w:val="No Spacing"/>
    <w:uiPriority w:val="1"/>
    <w:qFormat/>
    <w:rsid w:val="0012741F"/>
    <w:rPr>
      <w:rFonts w:ascii="Times New Roman" w:hAnsi="Times New Roman"/>
      <w:lang w:val="en-GB" w:eastAsia="en-US"/>
    </w:rPr>
  </w:style>
  <w:style w:type="paragraph" w:styleId="affffa">
    <w:name w:val="Quote"/>
    <w:basedOn w:val="a"/>
    <w:next w:val="a"/>
    <w:link w:val="affffb"/>
    <w:uiPriority w:val="29"/>
    <w:qFormat/>
    <w:rsid w:val="0012741F"/>
    <w:pPr>
      <w:spacing w:before="200" w:after="160"/>
      <w:ind w:left="864" w:right="864"/>
      <w:jc w:val="center"/>
    </w:pPr>
    <w:rPr>
      <w:i/>
      <w:iCs/>
      <w:color w:val="404040"/>
    </w:rPr>
  </w:style>
  <w:style w:type="character" w:customStyle="1" w:styleId="affffb">
    <w:name w:val="引用 字符"/>
    <w:basedOn w:val="a0"/>
    <w:link w:val="affffa"/>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ADB84-3D90-4D1A-80A2-9F6F9D70B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2</Pages>
  <Words>515</Words>
  <Characters>2940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2024-08-22T14:36:00Z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(3)XkSWdHkj9WOjvtmy2S7Pf7iJ4Nfc98TWPo5dNjLhtr2feImPvnAybgCGJl8F74TJkhcDXLXj
dXBz8fjuaW4Sh8s0q9blQedR6y3k61vSyYPqykyQpbLYNYcL+fjWR5zEgRfJXdYHQChDOO3q
JsJdv5KN2wT1U8PAgH+aBR5HB+GjzkCVCK10vuXNDqx0ui6sMo8jdPmhYy9OWyBmbWBxqYL+
Bt/CVOiBUMzzONnaQ3</vt:lpwstr>
  </property>
  <property fmtid="{D5CDD505-2E9C-101B-9397-08002B2CF9AE}" pid="22" name="_2015_ms_pID_7253431">
    <vt:lpwstr>BQ+M2e0ZqSiHGSppdr8lk6BR4zHTeEifcSmGfl/kai+PCHul2dtA3T
Bn1/PvZva979+HdC1mwjlFWKa7twwQ6sqKyF+OQlftB2GjDwvvrwtCFySV/dXbLAfM8N1YhS
ShiWO3jrBYdIPU5e+q3Wt3XSivBqM82mt0wif8WjpTFGDTctGgABk5a1TCxEMzM1IynDPZQq
Rlyx4cr51sGjcsQID3grwW9qqW+CkTUfid5E</vt:lpwstr>
  </property>
  <property fmtid="{D5CDD505-2E9C-101B-9397-08002B2CF9AE}" pid="23" name="_2015_ms_pID_7253432">
    <vt:lpwstr>Sr50BPhZOBhIcc+97+V19Tk=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