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33C3CF" w14:textId="77777777" w:rsidR="0062677A" w:rsidRDefault="0062677A" w:rsidP="00A0550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C3-244268</w:t>
      </w:r>
      <w:r>
        <w:rPr>
          <w:b/>
          <w:i/>
          <w:noProof/>
          <w:sz w:val="28"/>
        </w:rPr>
        <w:fldChar w:fldCharType="end"/>
      </w:r>
    </w:p>
    <w:p w14:paraId="7CEBAB2C" w14:textId="77777777" w:rsidR="0062677A" w:rsidRDefault="0062677A" w:rsidP="0062677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Maastricht</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Netherlands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Aug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5B4DBA" w:rsidR="001E41F3" w:rsidRPr="00410371" w:rsidRDefault="007F2022" w:rsidP="00E13F3D">
            <w:pPr>
              <w:pStyle w:val="CRCoverPage"/>
              <w:spacing w:after="0"/>
              <w:jc w:val="right"/>
              <w:rPr>
                <w:b/>
                <w:noProof/>
                <w:sz w:val="28"/>
              </w:rPr>
            </w:pPr>
            <w:r>
              <w:rPr>
                <w:b/>
                <w:noProof/>
                <w:sz w:val="28"/>
              </w:rPr>
              <w:t>29.5</w:t>
            </w:r>
            <w:r w:rsidR="007561A5">
              <w:rPr>
                <w:b/>
                <w:noProof/>
                <w:sz w:val="28"/>
              </w:rPr>
              <w:t>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126249" w:rsidR="001E41F3" w:rsidRPr="00410371" w:rsidRDefault="000273EA" w:rsidP="00547111">
            <w:pPr>
              <w:pStyle w:val="CRCoverPage"/>
              <w:spacing w:after="0"/>
              <w:rPr>
                <w:noProof/>
              </w:rPr>
            </w:pPr>
            <w:r w:rsidRPr="000273EA">
              <w:rPr>
                <w:b/>
                <w:noProof/>
                <w:sz w:val="28"/>
              </w:rPr>
              <w:t>0560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D69599" w:rsidR="001E41F3" w:rsidRPr="00410371" w:rsidRDefault="007F202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DB6E02" w:rsidR="001E41F3" w:rsidRPr="00410371" w:rsidRDefault="007561A5">
            <w:pPr>
              <w:pStyle w:val="CRCoverPage"/>
              <w:spacing w:after="0"/>
              <w:jc w:val="center"/>
              <w:rPr>
                <w:noProof/>
                <w:sz w:val="28"/>
              </w:rPr>
            </w:pPr>
            <w:r>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4CF29F" w:rsidR="00F25D98" w:rsidRDefault="002D364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383F25" w:rsidR="001E41F3" w:rsidRDefault="00EE5C4D">
            <w:pPr>
              <w:pStyle w:val="CRCoverPage"/>
              <w:spacing w:after="0"/>
              <w:ind w:left="100"/>
              <w:rPr>
                <w:noProof/>
              </w:rPr>
            </w:pPr>
            <w:r>
              <w:rPr>
                <w:noProof/>
              </w:rPr>
              <w:t xml:space="preserve">Framed Routing and </w:t>
            </w:r>
            <w:r w:rsidR="007561A5">
              <w:rPr>
                <w:noProof/>
              </w:rPr>
              <w:t>Prefix Delegation in DetNet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442A87" w:rsidR="001E41F3" w:rsidRDefault="00946B6F">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1268D3" w:rsidR="001E41F3" w:rsidRDefault="00946B6F"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197F2E" w:rsidR="001E41F3" w:rsidRDefault="007561A5">
            <w:pPr>
              <w:pStyle w:val="CRCoverPage"/>
              <w:spacing w:after="0"/>
              <w:ind w:left="100"/>
              <w:rPr>
                <w:noProof/>
              </w:rPr>
            </w:pPr>
            <w:r>
              <w:rPr>
                <w:noProof/>
              </w:rPr>
              <w:t>DetNet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59CA32" w:rsidR="001E41F3" w:rsidRDefault="002D3646">
            <w:pPr>
              <w:pStyle w:val="CRCoverPage"/>
              <w:spacing w:after="0"/>
              <w:ind w:left="100"/>
              <w:rPr>
                <w:noProof/>
              </w:rPr>
            </w:pPr>
            <w:r>
              <w:rPr>
                <w:noProof/>
              </w:rPr>
              <w:t>2024-0</w:t>
            </w:r>
            <w:r w:rsidR="005B4E2D">
              <w:rPr>
                <w:noProof/>
              </w:rPr>
              <w:t>8</w:t>
            </w:r>
            <w:r>
              <w:rPr>
                <w:noProof/>
              </w:rPr>
              <w:t>-</w:t>
            </w:r>
            <w:r w:rsidR="005B4E2D">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49246D" w:rsidR="001E41F3" w:rsidRDefault="005B4E2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EE1AE" w:rsidR="001E41F3" w:rsidRDefault="002D3646">
            <w:pPr>
              <w:pStyle w:val="CRCoverPage"/>
              <w:spacing w:after="0"/>
              <w:ind w:left="100"/>
              <w:rPr>
                <w:noProof/>
              </w:rPr>
            </w:pPr>
            <w:r>
              <w:rPr>
                <w:noProof/>
              </w:rPr>
              <w:t>Rel-1</w:t>
            </w:r>
            <w:r w:rsidR="007561A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DEBEC2" w14:textId="77777777" w:rsidR="00F539D9" w:rsidRDefault="00F539D9" w:rsidP="00F539D9">
            <w:pPr>
              <w:pStyle w:val="CRCoverPage"/>
              <w:spacing w:after="0"/>
              <w:ind w:left="100"/>
              <w:rPr>
                <w:noProof/>
              </w:rPr>
            </w:pPr>
            <w:r>
              <w:rPr>
                <w:noProof/>
              </w:rPr>
              <w:t xml:space="preserve">As per cl 5.28.5.2 of TS 23.501 regarding </w:t>
            </w:r>
            <w:r w:rsidRPr="009E7B9A">
              <w:rPr>
                <w:noProof/>
              </w:rPr>
              <w:t>5GS DetNet node reporting</w:t>
            </w:r>
            <w:r>
              <w:rPr>
                <w:noProof/>
              </w:rPr>
              <w:t>:</w:t>
            </w:r>
          </w:p>
          <w:p w14:paraId="5B49087E" w14:textId="77777777" w:rsidR="00F539D9" w:rsidRPr="006E3203" w:rsidRDefault="00F539D9" w:rsidP="00F539D9">
            <w:pPr>
              <w:pStyle w:val="CRCoverPage"/>
              <w:spacing w:after="0"/>
              <w:ind w:left="100"/>
              <w:rPr>
                <w:noProof/>
                <w:sz w:val="16"/>
                <w:szCs w:val="16"/>
              </w:rPr>
            </w:pPr>
            <w:r w:rsidRPr="006E3203">
              <w:rPr>
                <w:i/>
                <w:iCs/>
                <w:noProof/>
                <w:sz w:val="16"/>
                <w:szCs w:val="16"/>
              </w:rPr>
              <w:t xml:space="preserve">On the device side ports, these are related to Framed Routes, i.e. a range of IPv4 addresses or IPv6 prefixes reachable over a single PDU Session, as defined in clause 5.6.14, or </w:t>
            </w:r>
            <w:r w:rsidRPr="006E3203">
              <w:rPr>
                <w:i/>
                <w:iCs/>
                <w:noProof/>
                <w:sz w:val="16"/>
                <w:szCs w:val="16"/>
                <w:highlight w:val="yellow"/>
              </w:rPr>
              <w:t>prefixes delegated by IPv6 prefix delegation</w:t>
            </w:r>
            <w:r w:rsidRPr="006E3203">
              <w:rPr>
                <w:i/>
                <w:iCs/>
                <w:noProof/>
                <w:sz w:val="16"/>
                <w:szCs w:val="16"/>
              </w:rPr>
              <w:t xml:space="preserve"> as defined in clause 5.8.2.2. </w:t>
            </w:r>
            <w:r w:rsidRPr="006E3203">
              <w:rPr>
                <w:i/>
                <w:iCs/>
                <w:noProof/>
                <w:sz w:val="16"/>
                <w:szCs w:val="16"/>
                <w:highlight w:val="yellow"/>
              </w:rPr>
              <w:t>This additional information helps both the TSCTSF and the DetNet controller to map flows to the correct UE address</w:t>
            </w:r>
            <w:r w:rsidRPr="006E3203">
              <w:rPr>
                <w:i/>
                <w:iCs/>
                <w:noProof/>
                <w:sz w:val="16"/>
                <w:szCs w:val="16"/>
              </w:rPr>
              <w:t xml:space="preserve"> as described in clause 5.28.5.3</w:t>
            </w:r>
            <w:r w:rsidRPr="006E3203">
              <w:rPr>
                <w:noProof/>
                <w:sz w:val="16"/>
                <w:szCs w:val="16"/>
              </w:rPr>
              <w:t>.</w:t>
            </w:r>
          </w:p>
          <w:p w14:paraId="655F8CFF" w14:textId="77777777" w:rsidR="00763535" w:rsidRDefault="00763535" w:rsidP="00763535">
            <w:pPr>
              <w:pStyle w:val="CRCoverPage"/>
              <w:spacing w:after="0"/>
              <w:ind w:left="100"/>
              <w:rPr>
                <w:noProof/>
              </w:rPr>
            </w:pPr>
            <w:r>
              <w:rPr>
                <w:noProof/>
              </w:rPr>
              <w:t xml:space="preserve">And, in cl 5.28.5.3 regarding </w:t>
            </w:r>
            <w:r w:rsidRPr="006E3203">
              <w:rPr>
                <w:noProof/>
              </w:rPr>
              <w:t>DetNet node configuration mapping in 5GS</w:t>
            </w:r>
            <w:r>
              <w:rPr>
                <w:noProof/>
              </w:rPr>
              <w:t>:</w:t>
            </w:r>
          </w:p>
          <w:p w14:paraId="1DB0F039" w14:textId="77777777" w:rsidR="00763535" w:rsidRDefault="00763535" w:rsidP="00763535">
            <w:pPr>
              <w:pStyle w:val="CRCoverPage"/>
              <w:spacing w:after="0"/>
              <w:ind w:left="100"/>
              <w:rPr>
                <w:i/>
                <w:iCs/>
                <w:noProof/>
                <w:sz w:val="16"/>
                <w:szCs w:val="16"/>
              </w:rPr>
            </w:pPr>
            <w:r w:rsidRPr="002B7CE1">
              <w:rPr>
                <w:i/>
                <w:iCs/>
                <w:noProof/>
                <w:sz w:val="16"/>
                <w:szCs w:val="16"/>
                <w:highlight w:val="yellow"/>
              </w:rPr>
              <w:t>5GS DetNet Node can forward via its device side interface IP packets destined not only to the UE's IP address or prefix but also to a range of IPv4 addresses or IPv6 IP prefixes according to one or more Framed Routes or prefixes delegated to the UE by IPv6 prefix delegation</w:t>
            </w:r>
            <w:r w:rsidRPr="006E3203">
              <w:rPr>
                <w:i/>
                <w:iCs/>
                <w:noProof/>
                <w:sz w:val="16"/>
                <w:szCs w:val="16"/>
              </w:rPr>
              <w:t xml:space="preserve">. To facilitate this, the additional IP addresses used for framed routes and </w:t>
            </w:r>
            <w:r w:rsidRPr="006E3203">
              <w:rPr>
                <w:i/>
                <w:iCs/>
                <w:noProof/>
                <w:sz w:val="16"/>
                <w:szCs w:val="16"/>
                <w:highlight w:val="yellow"/>
              </w:rPr>
              <w:t>IPv6 prefix delegation are exposed by the SMF to the TSCTSF via the PCF and the TSCTSF may expose them to the DetNet controller</w:t>
            </w:r>
            <w:r w:rsidRPr="006E3203">
              <w:rPr>
                <w:i/>
                <w:iCs/>
                <w:noProof/>
                <w:sz w:val="16"/>
                <w:szCs w:val="16"/>
              </w:rPr>
              <w:t>, as defined in clause 5.28.5.2.</w:t>
            </w:r>
          </w:p>
          <w:p w14:paraId="27FC8F87" w14:textId="77777777" w:rsidR="00763535" w:rsidRDefault="00763535" w:rsidP="00763535">
            <w:pPr>
              <w:pStyle w:val="CRCoverPage"/>
              <w:spacing w:after="0"/>
              <w:ind w:left="100"/>
              <w:rPr>
                <w:i/>
                <w:iCs/>
                <w:noProof/>
                <w:sz w:val="16"/>
                <w:szCs w:val="16"/>
              </w:rPr>
            </w:pPr>
          </w:p>
          <w:p w14:paraId="1F1AF933" w14:textId="77777777" w:rsidR="00763535" w:rsidRPr="006E3203" w:rsidRDefault="00763535" w:rsidP="00763535">
            <w:pPr>
              <w:pStyle w:val="CRCoverPage"/>
              <w:spacing w:after="0"/>
              <w:ind w:left="100"/>
              <w:rPr>
                <w:noProof/>
              </w:rPr>
            </w:pPr>
            <w:r w:rsidRPr="006E3203">
              <w:rPr>
                <w:noProof/>
              </w:rPr>
              <w:t>And, in cl F.5 regarding 5GS DetNet node information reporting:</w:t>
            </w:r>
          </w:p>
          <w:p w14:paraId="68D6D41E" w14:textId="77777777" w:rsidR="00763535" w:rsidRDefault="00763535" w:rsidP="00763535">
            <w:pPr>
              <w:pStyle w:val="CRCoverPage"/>
              <w:spacing w:after="0"/>
              <w:ind w:left="100"/>
              <w:rPr>
                <w:i/>
                <w:iCs/>
                <w:noProof/>
              </w:rPr>
            </w:pPr>
            <w:r w:rsidRPr="006E3203">
              <w:rPr>
                <w:i/>
                <w:iCs/>
                <w:noProof/>
                <w:sz w:val="16"/>
                <w:szCs w:val="16"/>
              </w:rPr>
              <w:t xml:space="preserve">SMF reports device port related information to PCF. When prefix delegation applies, the SMF reports to the </w:t>
            </w:r>
            <w:r w:rsidRPr="006E3203">
              <w:rPr>
                <w:i/>
                <w:iCs/>
                <w:noProof/>
                <w:sz w:val="16"/>
                <w:szCs w:val="16"/>
                <w:highlight w:val="yellow"/>
              </w:rPr>
              <w:t>PCF prefixes delegated to the UE by IPv6 prefix delegation</w:t>
            </w:r>
            <w:r w:rsidRPr="006E3203">
              <w:rPr>
                <w:i/>
                <w:iCs/>
                <w:noProof/>
                <w:sz w:val="16"/>
                <w:szCs w:val="16"/>
              </w:rPr>
              <w:t xml:space="preserve">. The PCF notifies TSCTSF of the Bridge/Router information. </w:t>
            </w:r>
            <w:r w:rsidRPr="006E3203">
              <w:rPr>
                <w:i/>
                <w:iCs/>
                <w:noProof/>
                <w:sz w:val="16"/>
                <w:szCs w:val="16"/>
                <w:highlight w:val="yellow"/>
              </w:rPr>
              <w:t>The TSCTSF subscribes</w:t>
            </w:r>
            <w:r w:rsidRPr="006E3203">
              <w:rPr>
                <w:i/>
                <w:iCs/>
                <w:noProof/>
                <w:sz w:val="16"/>
                <w:szCs w:val="16"/>
              </w:rPr>
              <w:t xml:space="preserve"> for notifications on the Bridge/Router information and also subscribes for </w:t>
            </w:r>
            <w:r w:rsidRPr="006E3203">
              <w:rPr>
                <w:i/>
                <w:iCs/>
                <w:noProof/>
                <w:sz w:val="16"/>
                <w:szCs w:val="16"/>
                <w:highlight w:val="yellow"/>
              </w:rPr>
              <w:t>notifications on Reporting of extra addresses</w:t>
            </w:r>
            <w:r w:rsidRPr="006E3203">
              <w:rPr>
                <w:i/>
                <w:iCs/>
                <w:noProof/>
                <w:sz w:val="16"/>
                <w:szCs w:val="16"/>
              </w:rPr>
              <w:t xml:space="preserve">, so that the </w:t>
            </w:r>
            <w:r w:rsidRPr="006E3203">
              <w:rPr>
                <w:i/>
                <w:iCs/>
                <w:noProof/>
                <w:sz w:val="16"/>
                <w:szCs w:val="16"/>
                <w:highlight w:val="yellow"/>
              </w:rPr>
              <w:t>TSCTSF is notified when the SMF has reported to the PCF</w:t>
            </w:r>
            <w:r w:rsidRPr="006E3203">
              <w:rPr>
                <w:i/>
                <w:iCs/>
                <w:noProof/>
                <w:sz w:val="16"/>
                <w:szCs w:val="16"/>
              </w:rPr>
              <w:t xml:space="preserve"> the </w:t>
            </w:r>
            <w:r w:rsidRPr="00763535">
              <w:rPr>
                <w:i/>
                <w:iCs/>
                <w:noProof/>
                <w:sz w:val="16"/>
                <w:szCs w:val="16"/>
                <w:highlight w:val="yellow"/>
              </w:rPr>
              <w:t xml:space="preserve">Framed Route information or prefixes </w:t>
            </w:r>
            <w:r w:rsidRPr="006E3203">
              <w:rPr>
                <w:i/>
                <w:iCs/>
                <w:noProof/>
                <w:sz w:val="16"/>
                <w:szCs w:val="16"/>
                <w:highlight w:val="yellow"/>
              </w:rPr>
              <w:t>delegated to UE via IPv6 prefix delegation corresponding to the PDU Session</w:t>
            </w:r>
            <w:r w:rsidRPr="006E3203">
              <w:rPr>
                <w:i/>
                <w:iCs/>
                <w:noProof/>
              </w:rPr>
              <w:t>.</w:t>
            </w:r>
          </w:p>
          <w:p w14:paraId="0D649C36" w14:textId="77777777" w:rsidR="007B7E5E" w:rsidRDefault="007B7E5E" w:rsidP="00763535">
            <w:pPr>
              <w:pStyle w:val="CRCoverPage"/>
              <w:spacing w:after="0"/>
              <w:ind w:left="100"/>
              <w:rPr>
                <w:i/>
                <w:iCs/>
                <w:noProof/>
              </w:rPr>
            </w:pPr>
          </w:p>
          <w:p w14:paraId="37E1DA45" w14:textId="603A9C3D" w:rsidR="007B7E5E" w:rsidRPr="007B7E5E" w:rsidRDefault="007B7E5E" w:rsidP="00763535">
            <w:pPr>
              <w:pStyle w:val="CRCoverPage"/>
              <w:spacing w:after="0"/>
              <w:ind w:left="100"/>
              <w:rPr>
                <w:noProof/>
              </w:rPr>
            </w:pPr>
            <w:r w:rsidRPr="007B7E5E">
              <w:rPr>
                <w:noProof/>
              </w:rPr>
              <w:t>As per cl 4.2.5.23</w:t>
            </w:r>
            <w:r w:rsidR="00F27EFD">
              <w:rPr>
                <w:noProof/>
              </w:rPr>
              <w:t xml:space="preserve"> of TS 29.514</w:t>
            </w:r>
            <w:r w:rsidRPr="007B7E5E">
              <w:rPr>
                <w:noProof/>
              </w:rPr>
              <w:t xml:space="preserve"> </w:t>
            </w:r>
          </w:p>
          <w:p w14:paraId="708AA7DE" w14:textId="471D7054" w:rsidR="00476FEB" w:rsidRPr="00483FAE" w:rsidRDefault="007B7E5E" w:rsidP="00483FAE">
            <w:pPr>
              <w:pStyle w:val="CRCoverPage"/>
              <w:spacing w:after="0"/>
              <w:ind w:left="100"/>
              <w:rPr>
                <w:i/>
                <w:iCs/>
                <w:noProof/>
                <w:sz w:val="16"/>
                <w:szCs w:val="16"/>
              </w:rPr>
            </w:pPr>
            <w:r w:rsidRPr="007B7E5E">
              <w:rPr>
                <w:i/>
                <w:iCs/>
                <w:noProof/>
                <w:sz w:val="16"/>
                <w:szCs w:val="16"/>
                <w:highlight w:val="yellow"/>
              </w:rPr>
              <w:t>When the "ExtraUEaddrReport" feature is supported, and the PCF becomes aware that the there is a change in the list of IP addresses or address ranges allocated to the PDU session due to framed routes or IPv6 prefix delegation</w:t>
            </w:r>
            <w:r w:rsidRPr="007B7E5E">
              <w:rPr>
                <w:i/>
                <w:iCs/>
                <w:noProof/>
                <w:sz w:val="16"/>
                <w:szCs w:val="16"/>
              </w:rPr>
              <w:t xml:space="preserve"> (as described in 3GPP TS 29.512 [8], clauses 4.2.4.2 and C.3.4.1</w:t>
            </w:r>
            <w:r w:rsidRPr="007B7E5E">
              <w:rPr>
                <w:i/>
                <w:iCs/>
                <w:noProof/>
                <w:sz w:val="16"/>
                <w:szCs w:val="16"/>
                <w:highlight w:val="yellow"/>
              </w:rPr>
              <w:t>), the PCF shall inform the NF service consumer accordingly if the NF service consumer has previously subscribed to the "EXTRA_UE_ADDR" event</w:t>
            </w:r>
            <w:r w:rsidRPr="007B7E5E">
              <w:rPr>
                <w:i/>
                <w:iCs/>
                <w:noProof/>
                <w:sz w:val="16"/>
                <w:szCs w:val="16"/>
              </w:rPr>
              <w:t xml:space="preserve"> as described in clauses 4.2.2.36, 4.2.3.35 and 4.2.6.12. </w:t>
            </w:r>
            <w:r w:rsidRPr="007B7E5E">
              <w:rPr>
                <w:i/>
                <w:iCs/>
                <w:noProof/>
                <w:sz w:val="16"/>
                <w:szCs w:val="16"/>
                <w:highlight w:val="yellow"/>
              </w:rPr>
              <w:t>The report shall include the actual list of IPv4 addresses or list of IPv6 prefixes as currently allocated.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7B76EF" w:rsidR="001E41F3" w:rsidRDefault="001869DD">
            <w:pPr>
              <w:pStyle w:val="CRCoverPage"/>
              <w:spacing w:after="0"/>
              <w:ind w:left="100"/>
              <w:rPr>
                <w:noProof/>
              </w:rPr>
            </w:pPr>
            <w:r>
              <w:rPr>
                <w:noProof/>
              </w:rPr>
              <w:t xml:space="preserve">The existing procedure of 5GS DetNet node information reporting </w:t>
            </w:r>
            <w:r w:rsidR="005627C9">
              <w:rPr>
                <w:noProof/>
              </w:rPr>
              <w:t xml:space="preserve">in this specification </w:t>
            </w:r>
            <w:r>
              <w:rPr>
                <w:noProof/>
              </w:rPr>
              <w:t xml:space="preserve">is modified to allign </w:t>
            </w:r>
            <w:r w:rsidR="005627C9">
              <w:rPr>
                <w:noProof/>
              </w:rPr>
              <w:t>with the information that PCF</w:t>
            </w:r>
            <w:r w:rsidR="00E83953">
              <w:rPr>
                <w:noProof/>
              </w:rPr>
              <w:t xml:space="preserve"> shall invoke </w:t>
            </w:r>
            <w:proofErr w:type="spellStart"/>
            <w:r w:rsidR="00E83953" w:rsidRPr="00FE5C29">
              <w:t>Npcf_PolicyAuthorization_Notify</w:t>
            </w:r>
            <w:proofErr w:type="spellEnd"/>
            <w:r w:rsidR="00E83953">
              <w:t xml:space="preserve"> service operation </w:t>
            </w:r>
            <w:r w:rsidR="00DB7672">
              <w:t>to notify about the framed routing information or IPv6 prefix delegation</w:t>
            </w:r>
            <w:r w:rsidR="00D05ECD">
              <w:t xml:space="preserve"> to the TSCTSF.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1DE615C" w14:textId="77777777" w:rsidR="00C408FF" w:rsidRDefault="00C408FF" w:rsidP="00C408FF">
            <w:pPr>
              <w:pStyle w:val="CRCoverPage"/>
              <w:spacing w:after="0"/>
              <w:ind w:left="100"/>
              <w:rPr>
                <w:noProof/>
              </w:rPr>
            </w:pPr>
            <w:r>
              <w:rPr>
                <w:noProof/>
              </w:rPr>
              <w:t>1.</w:t>
            </w:r>
            <w:r>
              <w:rPr>
                <w:noProof/>
              </w:rPr>
              <w:tab/>
              <w:t>Non-compliant with stage-2 specifications.</w:t>
            </w:r>
          </w:p>
          <w:p w14:paraId="5C4BEB44" w14:textId="52448F54" w:rsidR="001E41F3" w:rsidRDefault="00C408FF" w:rsidP="00C408FF">
            <w:pPr>
              <w:pStyle w:val="CRCoverPage"/>
              <w:spacing w:after="0"/>
              <w:ind w:left="100"/>
              <w:rPr>
                <w:noProof/>
              </w:rPr>
            </w:pPr>
            <w:r>
              <w:rPr>
                <w:noProof/>
              </w:rPr>
              <w:t>2.</w:t>
            </w:r>
            <w:r>
              <w:rPr>
                <w:noProof/>
              </w:rPr>
              <w:tab/>
              <w:t xml:space="preserve">If updates to clause </w:t>
            </w:r>
            <w:r w:rsidR="00556679">
              <w:rPr>
                <w:noProof/>
              </w:rPr>
              <w:t>5.5.12.2</w:t>
            </w:r>
            <w:r>
              <w:rPr>
                <w:noProof/>
              </w:rPr>
              <w:t xml:space="preserve"> </w:t>
            </w:r>
            <w:r w:rsidR="00556679">
              <w:rPr>
                <w:noProof/>
              </w:rPr>
              <w:t>is</w:t>
            </w:r>
            <w:r>
              <w:rPr>
                <w:noProof/>
              </w:rPr>
              <w:t xml:space="preserve"> not accepted, this would lead to incomplete DetNet implementation for event report from the PCF for Reporting of extra UE addresses as IPv6 prefix delegation.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9440D4" w:rsidR="001E41F3" w:rsidRDefault="00F27EFD">
            <w:pPr>
              <w:pStyle w:val="CRCoverPage"/>
              <w:spacing w:after="0"/>
              <w:ind w:left="100"/>
              <w:rPr>
                <w:noProof/>
              </w:rPr>
            </w:pPr>
            <w:r>
              <w:rPr>
                <w:noProof/>
              </w:rPr>
              <w:t>5.5.12.2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140BB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35392D" w:rsidR="001E41F3" w:rsidRDefault="001C604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B5F9CEC" w:rsidR="001E41F3" w:rsidRDefault="007561A5">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6E9BF8" w:rsidR="001E41F3" w:rsidRDefault="00093D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6261EB" w:rsidR="001E41F3" w:rsidRDefault="00093D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A0C08C" w:rsidR="001E41F3" w:rsidRDefault="005B4E2D">
            <w:pPr>
              <w:pStyle w:val="CRCoverPage"/>
              <w:spacing w:after="0"/>
              <w:ind w:left="100"/>
              <w:rPr>
                <w:noProof/>
              </w:rPr>
            </w:pPr>
            <w:r w:rsidRPr="005B4E2D">
              <w:rPr>
                <w:noProof/>
              </w:rPr>
              <w:t>This CR does not impact the open API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F4B8442" w14:textId="77777777" w:rsidR="00094FDF" w:rsidRPr="00E76A23" w:rsidRDefault="00094FDF" w:rsidP="00094FD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34DF7DD8" w14:textId="77777777" w:rsidR="007561A5" w:rsidRDefault="007561A5" w:rsidP="007561A5">
      <w:pPr>
        <w:pStyle w:val="Heading4"/>
      </w:pPr>
      <w:bookmarkStart w:id="1" w:name="_Toc169906945"/>
      <w:bookmarkStart w:id="2" w:name="_Toc67903569"/>
      <w:bookmarkStart w:id="3" w:name="_Toc89295786"/>
      <w:bookmarkStart w:id="4" w:name="_Toc94261499"/>
      <w:bookmarkStart w:id="5" w:name="_Toc104199203"/>
      <w:bookmarkStart w:id="6" w:name="_Toc104489639"/>
      <w:bookmarkStart w:id="7" w:name="_Toc138762478"/>
      <w:bookmarkStart w:id="8" w:name="_Toc145708672"/>
      <w:bookmarkStart w:id="9" w:name="_Toc153827348"/>
      <w:bookmarkStart w:id="10" w:name="_Toc170160438"/>
      <w:r>
        <w:t>5.5.12.2</w:t>
      </w:r>
      <w:r>
        <w:tab/>
        <w:t xml:space="preserve">5GS </w:t>
      </w:r>
      <w:proofErr w:type="spellStart"/>
      <w:r>
        <w:t>DetNet</w:t>
      </w:r>
      <w:proofErr w:type="spellEnd"/>
      <w:r>
        <w:t xml:space="preserve"> node information reporting</w:t>
      </w:r>
      <w:bookmarkEnd w:id="1"/>
    </w:p>
    <w:p w14:paraId="7CEBA547" w14:textId="77777777" w:rsidR="007561A5" w:rsidRPr="00327E3E" w:rsidRDefault="007561A5" w:rsidP="007561A5">
      <w:pPr>
        <w:rPr>
          <w:noProof/>
        </w:rPr>
      </w:pPr>
      <w:r>
        <w:rPr>
          <w:noProof/>
        </w:rPr>
        <w:t>The TSCTSF may provide exposure information to the DetNet controller using information collected from the UPF/NW-TT via parameters in PMIC, and for the device side ports, using parameters provided from the SMF to the TSCTSF via PCF, as described in figure</w:t>
      </w:r>
      <w:r>
        <w:t> 5.5.12.2-1</w:t>
      </w:r>
      <w:r>
        <w:rPr>
          <w:noProof/>
        </w:rPr>
        <w:t>.</w:t>
      </w:r>
    </w:p>
    <w:p w14:paraId="77307E84" w14:textId="77777777" w:rsidR="007561A5" w:rsidRDefault="007561A5" w:rsidP="007561A5">
      <w:pPr>
        <w:pStyle w:val="TH"/>
      </w:pPr>
      <w:r w:rsidRPr="001F31A0">
        <w:rPr>
          <w:noProof/>
        </w:rPr>
        <w:object w:dxaOrig="11581" w:dyaOrig="10821" w14:anchorId="469749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7.4pt;height:405pt" o:ole="">
            <v:imagedata r:id="rId18" o:title=""/>
          </v:shape>
          <o:OLEObject Type="Embed" ProgID="Visio.Drawing.15" ShapeID="_x0000_i1025" DrawAspect="Content" ObjectID="_1784970434" r:id="rId19"/>
        </w:object>
      </w:r>
    </w:p>
    <w:p w14:paraId="1A72732F" w14:textId="77777777" w:rsidR="007561A5" w:rsidRDefault="007561A5" w:rsidP="007561A5">
      <w:pPr>
        <w:pStyle w:val="TF"/>
      </w:pPr>
      <w:r w:rsidRPr="001F31A0">
        <w:t>Figure</w:t>
      </w:r>
      <w:r>
        <w:t> </w:t>
      </w:r>
      <w:r w:rsidRPr="001F31A0">
        <w:t>5.5</w:t>
      </w:r>
      <w:r>
        <w:t xml:space="preserve">.12.2-1: 5GS </w:t>
      </w:r>
      <w:proofErr w:type="spellStart"/>
      <w:r>
        <w:t>DetNet</w:t>
      </w:r>
      <w:proofErr w:type="spellEnd"/>
      <w:r>
        <w:t xml:space="preserve"> node information reporting</w:t>
      </w:r>
    </w:p>
    <w:p w14:paraId="33B994D6" w14:textId="77777777" w:rsidR="007561A5" w:rsidRDefault="007561A5" w:rsidP="007561A5">
      <w:pPr>
        <w:pStyle w:val="B10"/>
      </w:pPr>
      <w:r>
        <w:t>1.</w:t>
      </w:r>
      <w:r>
        <w:tab/>
        <w:t xml:space="preserve">During SM Policy Association establishment, </w:t>
      </w:r>
      <w:r>
        <w:rPr>
          <w:lang w:eastAsia="zh-CN"/>
        </w:rPr>
        <w:t>i</w:t>
      </w:r>
      <w:r w:rsidRPr="00FE5C29">
        <w:rPr>
          <w:lang w:eastAsia="zh-CN"/>
        </w:rPr>
        <w:t>f the feature "</w:t>
      </w:r>
      <w:proofErr w:type="spellStart"/>
      <w:r w:rsidRPr="00FE5C29">
        <w:rPr>
          <w:lang w:eastAsia="zh-CN"/>
        </w:rPr>
        <w:t>TimeSensitiveCommunication</w:t>
      </w:r>
      <w:proofErr w:type="spellEnd"/>
      <w:r w:rsidRPr="00FE5C29">
        <w:rPr>
          <w:lang w:eastAsia="zh-CN"/>
        </w:rPr>
        <w:t>" is supported</w:t>
      </w:r>
      <w:r>
        <w:rPr>
          <w:lang w:eastAsia="zh-CN"/>
        </w:rPr>
        <w:t>,</w:t>
      </w:r>
      <w:r w:rsidRPr="00FE5C29">
        <w:t xml:space="preserve"> </w:t>
      </w:r>
      <w:r>
        <w:t xml:space="preserve">the PCF based on local configuration for the DNN and S-NSSAI determines that the SM Policy Association enables Deterministic Networking and provides to the SMF the </w:t>
      </w:r>
      <w:r>
        <w:rPr>
          <w:lang w:eastAsia="zh-CN"/>
        </w:rPr>
        <w:t>"TSN_BRIDGE_INFO" policy control request trigger</w:t>
      </w:r>
      <w:r>
        <w:t xml:space="preserve"> as described in figure 5.2.1-1, step 11.</w:t>
      </w:r>
    </w:p>
    <w:p w14:paraId="718FA982" w14:textId="77777777" w:rsidR="007561A5" w:rsidRDefault="007561A5" w:rsidP="007561A5">
      <w:pPr>
        <w:pStyle w:val="B10"/>
      </w:pPr>
      <w:r>
        <w:tab/>
      </w:r>
      <w:r w:rsidRPr="00FE5C29">
        <w:t>When the trigger is met, the PCF receives</w:t>
      </w:r>
      <w:r>
        <w:t xml:space="preserve"> the</w:t>
      </w:r>
      <w:r w:rsidRPr="00FE5C29">
        <w:t xml:space="preserve"> TSC User Plane information</w:t>
      </w:r>
      <w:r>
        <w:t xml:space="preserve"> from the SMF</w:t>
      </w:r>
      <w:r w:rsidRPr="00FE5C29">
        <w:t xml:space="preserve"> (for </w:t>
      </w:r>
      <w:proofErr w:type="spellStart"/>
      <w:r w:rsidRPr="00FE5C29">
        <w:t>DetNet</w:t>
      </w:r>
      <w:proofErr w:type="spellEnd"/>
      <w:r w:rsidRPr="00FE5C29">
        <w:t xml:space="preserve"> it represents 5GS Router information)</w:t>
      </w:r>
      <w:r w:rsidRPr="00B53EC1">
        <w:t xml:space="preserve"> </w:t>
      </w:r>
      <w:r>
        <w:t>and the device side information</w:t>
      </w:r>
      <w:r w:rsidRPr="00FE5C29">
        <w:t>: port number, User Plane node ID and, if available</w:t>
      </w:r>
      <w:r w:rsidRPr="00DE4E24">
        <w:t xml:space="preserve"> </w:t>
      </w:r>
      <w:r>
        <w:t>and</w:t>
      </w:r>
      <w:r>
        <w:rPr>
          <w:lang w:eastAsia="zh-CN"/>
        </w:rPr>
        <w:t xml:space="preserve"> the feature </w:t>
      </w:r>
      <w:r w:rsidRPr="00FE5C29">
        <w:rPr>
          <w:lang w:eastAsia="zh-CN"/>
        </w:rPr>
        <w:t>"</w:t>
      </w:r>
      <w:proofErr w:type="spellStart"/>
      <w:r>
        <w:rPr>
          <w:lang w:eastAsia="zh-CN"/>
        </w:rPr>
        <w:t>MTU_Size</w:t>
      </w:r>
      <w:proofErr w:type="spellEnd"/>
      <w:r w:rsidRPr="00FE5C29">
        <w:rPr>
          <w:lang w:eastAsia="zh-CN"/>
        </w:rPr>
        <w:t xml:space="preserve">" </w:t>
      </w:r>
      <w:r>
        <w:rPr>
          <w:lang w:eastAsia="zh-CN"/>
        </w:rPr>
        <w:t>is supported</w:t>
      </w:r>
      <w:r w:rsidRPr="00FE5C29">
        <w:t xml:space="preserve">, MTU size for IPv4 and MTU size for IPv6 </w:t>
      </w:r>
      <w:r w:rsidRPr="00FE5C29">
        <w:rPr>
          <w:lang w:eastAsia="zh-CN"/>
        </w:rPr>
        <w:t xml:space="preserve">as described in </w:t>
      </w:r>
      <w:r w:rsidRPr="00FE5C29">
        <w:t>figure 5.2.2.3-1, step 2. The PCF may also receive NW-TT PMIC (with network side interface configuration information)</w:t>
      </w:r>
      <w:r>
        <w:t>.</w:t>
      </w:r>
      <w:r w:rsidRPr="00FE5C29">
        <w:t xml:space="preserve"> The PCF invokes the </w:t>
      </w:r>
      <w:proofErr w:type="spellStart"/>
      <w:r w:rsidRPr="00FE5C29">
        <w:t>Npcf_PolicyAuthorization_Notify</w:t>
      </w:r>
      <w:proofErr w:type="spellEnd"/>
      <w:r w:rsidRPr="00FE5C29">
        <w:t xml:space="preserve"> service operation to notify to the TSCTSF the received TSC User Plane information</w:t>
      </w:r>
      <w:r w:rsidRPr="006C702F">
        <w:t xml:space="preserve"> </w:t>
      </w:r>
      <w:r>
        <w:t>and the device side information</w:t>
      </w:r>
      <w:r w:rsidRPr="00FE5C29">
        <w:t xml:space="preserve">, and if available, NW-TT PMIC(s)/UMIC, </w:t>
      </w:r>
      <w:r w:rsidRPr="00FE5C29">
        <w:rPr>
          <w:lang w:eastAsia="zh-CN"/>
        </w:rPr>
        <w:t xml:space="preserve">as described in </w:t>
      </w:r>
      <w:r w:rsidRPr="00FE5C29">
        <w:t>figure 5.2.2.3-1, step 5 and includes the UE IP address to identify the PDU session.</w:t>
      </w:r>
    </w:p>
    <w:p w14:paraId="2F66E347" w14:textId="1249FD44" w:rsidR="007561A5" w:rsidRPr="00AF7DC8" w:rsidRDefault="007561A5" w:rsidP="00BE5878">
      <w:pPr>
        <w:pStyle w:val="B10"/>
      </w:pPr>
      <w:r>
        <w:tab/>
        <w:t xml:space="preserve">During SM Policy Association establishment (clause 5.2.1), and when Framed Routes applies, the PCF receives Framed Route information from the SMF during SM Policy Association creation. During SM Policy Association </w:t>
      </w:r>
      <w:r>
        <w:lastRenderedPageBreak/>
        <w:t>update (figure 5.2.2.3), and when prefix delegation applies, the SMF reports to the PCF the prefix delegated to the UE by IPv6 prefix delegation.</w:t>
      </w:r>
      <w:ins w:id="11" w:author="Nokia_draft_1" w:date="2024-07-19T17:48:00Z" w16du:dateUtc="2024-07-19T15:48:00Z">
        <w:r w:rsidR="00BE5878">
          <w:t xml:space="preserve"> </w:t>
        </w:r>
      </w:ins>
      <w:ins w:id="12" w:author="Nokia_draft_1" w:date="2024-07-19T17:49:00Z" w16du:dateUtc="2024-07-19T15:49:00Z">
        <w:r w:rsidR="00BE5878" w:rsidRPr="00BE5878">
          <w:t>When the "</w:t>
        </w:r>
        <w:proofErr w:type="spellStart"/>
        <w:r w:rsidR="00BE5878" w:rsidRPr="00BE5878">
          <w:t>ExtraUEaddrReport</w:t>
        </w:r>
        <w:proofErr w:type="spellEnd"/>
        <w:r w:rsidR="00BE5878" w:rsidRPr="00BE5878">
          <w:t xml:space="preserve">" feature is </w:t>
        </w:r>
      </w:ins>
      <w:ins w:id="13" w:author="Nokia_draft_1" w:date="2024-07-19T18:01:00Z" w16du:dateUtc="2024-07-19T16:01:00Z">
        <w:r w:rsidR="00357598" w:rsidRPr="00BE5878">
          <w:t>supported</w:t>
        </w:r>
        <w:r w:rsidR="00357598">
          <w:t>,</w:t>
        </w:r>
      </w:ins>
      <w:ins w:id="14" w:author="Nokia_draft_1" w:date="2024-07-19T17:51:00Z" w16du:dateUtc="2024-07-19T15:51:00Z">
        <w:r w:rsidR="00BE5878">
          <w:t xml:space="preserve"> and t</w:t>
        </w:r>
      </w:ins>
      <w:ins w:id="15" w:author="Nokia_draft_1" w:date="2024-07-19T17:48:00Z" w16du:dateUtc="2024-07-19T15:48:00Z">
        <w:r w:rsidR="00BE5878" w:rsidRPr="00FE5C29">
          <w:t xml:space="preserve">he PCF </w:t>
        </w:r>
      </w:ins>
      <w:ins w:id="16" w:author="Nokia_draft_1" w:date="2024-07-19T17:51:00Z" w16du:dateUtc="2024-07-19T15:51:00Z">
        <w:r w:rsidR="00BE5878">
          <w:t xml:space="preserve">receives the </w:t>
        </w:r>
      </w:ins>
      <w:ins w:id="17" w:author="Nokia_draft_1" w:date="2024-07-19T17:52:00Z" w16du:dateUtc="2024-07-19T15:52:00Z">
        <w:r w:rsidR="00BE5878">
          <w:t>F</w:t>
        </w:r>
      </w:ins>
      <w:ins w:id="18" w:author="Nokia_draft_1" w:date="2024-07-19T17:51:00Z" w16du:dateUtc="2024-07-19T15:51:00Z">
        <w:r w:rsidR="00BE5878">
          <w:t xml:space="preserve">ramed </w:t>
        </w:r>
      </w:ins>
      <w:ins w:id="19" w:author="Nokia_draft_1" w:date="2024-07-19T17:52:00Z" w16du:dateUtc="2024-07-19T15:52:00Z">
        <w:r w:rsidR="00BE5878">
          <w:t>R</w:t>
        </w:r>
      </w:ins>
      <w:ins w:id="20" w:author="Nokia_draft_1" w:date="2024-07-19T17:51:00Z" w16du:dateUtc="2024-07-19T15:51:00Z">
        <w:r w:rsidR="00BE5878">
          <w:t>oute information or IPv6 prefix</w:t>
        </w:r>
      </w:ins>
      <w:ins w:id="21" w:author="Nokia_draft_1" w:date="2024-07-19T17:53:00Z" w16du:dateUtc="2024-07-19T15:53:00Z">
        <w:r w:rsidR="00BE5878">
          <w:t>(es)</w:t>
        </w:r>
      </w:ins>
      <w:ins w:id="22" w:author="Nokia_draft_1" w:date="2024-07-19T17:51:00Z" w16du:dateUtc="2024-07-19T15:51:00Z">
        <w:r w:rsidR="00BE5878">
          <w:t xml:space="preserve"> delegation</w:t>
        </w:r>
      </w:ins>
      <w:ins w:id="23" w:author="Nokia_draft_1" w:date="2024-07-19T17:52:00Z" w16du:dateUtc="2024-07-19T15:52:00Z">
        <w:r w:rsidR="00BE5878">
          <w:t xml:space="preserve"> then the PCF </w:t>
        </w:r>
      </w:ins>
      <w:ins w:id="24" w:author="Nokia_draft_1" w:date="2024-07-19T17:53:00Z" w16du:dateUtc="2024-07-19T15:53:00Z">
        <w:r w:rsidR="00BE5878">
          <w:t xml:space="preserve">shall </w:t>
        </w:r>
      </w:ins>
      <w:ins w:id="25" w:author="Nokia_draft_1" w:date="2024-07-19T17:57:00Z" w16du:dateUtc="2024-07-19T15:57:00Z">
        <w:r w:rsidR="00BE5878" w:rsidRPr="00FE5C29">
          <w:t>invoke</w:t>
        </w:r>
      </w:ins>
      <w:ins w:id="26" w:author="Nokia_draft_1" w:date="2024-07-19T17:48:00Z" w16du:dateUtc="2024-07-19T15:48:00Z">
        <w:r w:rsidR="00BE5878" w:rsidRPr="00FE5C29">
          <w:t xml:space="preserve"> the </w:t>
        </w:r>
        <w:proofErr w:type="spellStart"/>
        <w:r w:rsidR="00BE5878" w:rsidRPr="00FE5C29">
          <w:t>Npcf_PolicyAuthorization_Notify</w:t>
        </w:r>
        <w:proofErr w:type="spellEnd"/>
        <w:r w:rsidR="00BE5878" w:rsidRPr="00FE5C29">
          <w:t xml:space="preserve"> service operation to notify to the TSCTSF</w:t>
        </w:r>
      </w:ins>
      <w:ins w:id="27" w:author="Nokia_draft_1" w:date="2024-07-19T17:58:00Z" w16du:dateUtc="2024-07-19T15:58:00Z">
        <w:r w:rsidR="00357598">
          <w:t xml:space="preserve"> about this event related information if</w:t>
        </w:r>
      </w:ins>
      <w:ins w:id="28" w:author="Nokia_draft_1" w:date="2024-07-19T18:00:00Z" w16du:dateUtc="2024-07-19T16:00:00Z">
        <w:r w:rsidR="00357598">
          <w:t xml:space="preserve"> previously TSCTSF subscribed to the "EXTRA_UE_ADDR" event.</w:t>
        </w:r>
      </w:ins>
    </w:p>
    <w:p w14:paraId="1929E8CC" w14:textId="77777777" w:rsidR="007561A5" w:rsidRDefault="007561A5" w:rsidP="007561A5">
      <w:pPr>
        <w:pStyle w:val="B10"/>
      </w:pPr>
      <w:r>
        <w:t>2.</w:t>
      </w:r>
      <w:r>
        <w:tab/>
      </w:r>
      <w:r w:rsidRPr="00FE5C29">
        <w:t xml:space="preserve">The TSCTSF then invokes the </w:t>
      </w:r>
      <w:proofErr w:type="spellStart"/>
      <w:r w:rsidRPr="00FE5C29">
        <w:t>Npcf_PolicyAuthorization_Create</w:t>
      </w:r>
      <w:proofErr w:type="spellEnd"/>
      <w:r w:rsidRPr="00FE5C29">
        <w:t xml:space="preserve"> request message to the PCF </w:t>
      </w:r>
      <w:r w:rsidRPr="00FE5C29">
        <w:rPr>
          <w:lang w:eastAsia="zh-CN"/>
        </w:rPr>
        <w:t xml:space="preserve">as described in </w:t>
      </w:r>
      <w:r w:rsidRPr="00FE5C29">
        <w:t>clause 5.2.2.2.2.1 to create an AF-session. The TSCTSF shall subscribe with the PCF to the "TSN_BRIDGE_INFO" event, to get notifications ab</w:t>
      </w:r>
      <w:r>
        <w:t>o</w:t>
      </w:r>
      <w:r w:rsidRPr="00FE5C29">
        <w:t>ut NW-TT PMIC</w:t>
      </w:r>
      <w:r w:rsidRPr="003B2331">
        <w:t>(s)</w:t>
      </w:r>
      <w:r w:rsidRPr="00FE5C29">
        <w:t xml:space="preserve">/UMIC updates as specified in </w:t>
      </w:r>
      <w:r w:rsidRPr="00FE5C29">
        <w:rPr>
          <w:lang w:eastAsia="ja-JP"/>
        </w:rPr>
        <w:t>3GPP </w:t>
      </w:r>
      <w:r w:rsidRPr="00FE5C29">
        <w:t>TS 29.514 [10]</w:t>
      </w:r>
      <w:r>
        <w:t xml:space="preserve">. </w:t>
      </w:r>
    </w:p>
    <w:p w14:paraId="77D490F4" w14:textId="77777777" w:rsidR="007561A5" w:rsidRDefault="007561A5" w:rsidP="007561A5">
      <w:pPr>
        <w:pStyle w:val="B10"/>
      </w:pPr>
      <w:r>
        <w:tab/>
        <w:t>If the "</w:t>
      </w:r>
      <w:proofErr w:type="spellStart"/>
      <w:r>
        <w:t>ExtraUEaddrReport</w:t>
      </w:r>
      <w:proofErr w:type="spellEnd"/>
      <w:r>
        <w:t>" feature is supported, the TSCTSF shall subscribe to the "EXTRA_UE_ADDR" event to receive information about the one or more Framed Routes available for the PDU session or about the IPv6 prefixes delegated to the UE by IPv6 Prefix Delegation.</w:t>
      </w:r>
    </w:p>
    <w:p w14:paraId="30C9DF58" w14:textId="77777777" w:rsidR="007561A5" w:rsidRDefault="007561A5" w:rsidP="007561A5">
      <w:pPr>
        <w:pStyle w:val="B10"/>
      </w:pPr>
      <w:r>
        <w:tab/>
        <w:t xml:space="preserve">Using the User Plane node Id received in step 1, the TSCTSF may subscribe with the NW-TT to receive UMIC information for the indicated User Plane node Id, if not previously received, by provisioning the concerned UMIC container. </w:t>
      </w:r>
    </w:p>
    <w:p w14:paraId="4B8A12CD" w14:textId="77777777" w:rsidR="007561A5" w:rsidRDefault="007561A5" w:rsidP="007561A5">
      <w:pPr>
        <w:pStyle w:val="B10"/>
      </w:pPr>
      <w:r>
        <w:t>3.</w:t>
      </w:r>
      <w:r>
        <w:tab/>
        <w:t xml:space="preserve">If the information is available in the PCF, the PCF returns the event related information in the </w:t>
      </w:r>
      <w:proofErr w:type="spellStart"/>
      <w:r>
        <w:t>Npcf_PolicyAuthorization_Create</w:t>
      </w:r>
      <w:proofErr w:type="spellEnd"/>
      <w:r>
        <w:t xml:space="preserve"> response (e.g. framed route information, if the TSCTSF subscribed to notifications on reporting of extra addresses, and frame routes are available).</w:t>
      </w:r>
    </w:p>
    <w:p w14:paraId="0B002887" w14:textId="77777777" w:rsidR="007561A5" w:rsidRDefault="007561A5" w:rsidP="007561A5">
      <w:pPr>
        <w:pStyle w:val="B10"/>
      </w:pPr>
      <w:r>
        <w:tab/>
        <w:t>The TSCTSF stores the DNN, S-NSSAI and IP address(es) as received from PCF and associates them with the AF-session, as described in 3GPP TS 29.565 [60].</w:t>
      </w:r>
    </w:p>
    <w:p w14:paraId="201F85A8" w14:textId="77777777" w:rsidR="007561A5" w:rsidRDefault="007561A5" w:rsidP="007561A5">
      <w:pPr>
        <w:pStyle w:val="B10"/>
      </w:pPr>
      <w:r>
        <w:tab/>
        <w:t xml:space="preserve">If the TSCTSF determines the interface configuration information for the created AF-session is complete, the TSCTSF may report to the </w:t>
      </w:r>
      <w:proofErr w:type="spellStart"/>
      <w:r>
        <w:t>DetNet</w:t>
      </w:r>
      <w:proofErr w:type="spellEnd"/>
      <w:r>
        <w:t xml:space="preserve"> controller the collected interface(s) information as described in step 12.</w:t>
      </w:r>
    </w:p>
    <w:p w14:paraId="745743DD" w14:textId="77777777" w:rsidR="007561A5" w:rsidRDefault="007561A5" w:rsidP="007561A5">
      <w:pPr>
        <w:pStyle w:val="B10"/>
      </w:pPr>
      <w:r>
        <w:t>4.</w:t>
      </w:r>
      <w:r>
        <w:tab/>
        <w:t>The PCF subscribes to UMIC changes with the SMF:</w:t>
      </w:r>
    </w:p>
    <w:p w14:paraId="52D35A36" w14:textId="77777777" w:rsidR="007561A5" w:rsidRDefault="007561A5" w:rsidP="007561A5">
      <w:pPr>
        <w:pStyle w:val="B2"/>
      </w:pPr>
      <w:r>
        <w:t>4.1</w:t>
      </w:r>
      <w:r>
        <w:tab/>
        <w:t>The PCF provides to the SMF the UMIC information received from the TSCTSF as described in clause 5.2.2.2.2.2, and the SMF sends the received UMIC to the NW-TT/UPF.</w:t>
      </w:r>
    </w:p>
    <w:p w14:paraId="1138BD3C" w14:textId="77777777" w:rsidR="007561A5" w:rsidRDefault="007561A5" w:rsidP="007561A5">
      <w:pPr>
        <w:pStyle w:val="B2"/>
      </w:pPr>
      <w:r>
        <w:t>4.2</w:t>
      </w:r>
      <w:r>
        <w:tab/>
        <w:t>When the SMF receives the UMIC reported from the UPF/NW-TT, the SMF provides the received UMIC information to the PCF as described in clause 5.2.2.3.</w:t>
      </w:r>
    </w:p>
    <w:p w14:paraId="48C064B0" w14:textId="77777777" w:rsidR="007561A5" w:rsidRDefault="007561A5" w:rsidP="007561A5">
      <w:pPr>
        <w:pStyle w:val="B10"/>
      </w:pPr>
      <w:r>
        <w:t>5.</w:t>
      </w:r>
      <w:r>
        <w:tab/>
        <w:t xml:space="preserve">The TSCTSF receives from the PCF the notification of the "TSN_BRIDGE_INFO" event, as specified in </w:t>
      </w:r>
      <w:r w:rsidRPr="005A3EA5">
        <w:rPr>
          <w:lang w:eastAsia="ja-JP"/>
        </w:rPr>
        <w:t>3GPP </w:t>
      </w:r>
      <w:r w:rsidRPr="005A3EA5">
        <w:t>TS 29.514 [10]</w:t>
      </w:r>
      <w:r>
        <w:t xml:space="preserve">, containing the UMIC information with the NW-TT ports of the indicated User Plane node Id. The PCF invokes the </w:t>
      </w:r>
      <w:proofErr w:type="spellStart"/>
      <w:r>
        <w:t>Npcf_PolicyAuthorization_Notify</w:t>
      </w:r>
      <w:proofErr w:type="spellEnd"/>
      <w:r>
        <w:t xml:space="preserve"> service operation by sending an HTTP POST request to the callback URI as specified in clause 5.2.2.3.</w:t>
      </w:r>
    </w:p>
    <w:p w14:paraId="17E38F21" w14:textId="77777777" w:rsidR="007561A5" w:rsidRDefault="007561A5" w:rsidP="007561A5">
      <w:pPr>
        <w:pStyle w:val="B10"/>
        <w:rPr>
          <w:lang w:eastAsia="zh-CN"/>
        </w:rPr>
      </w:pPr>
      <w:r>
        <w:t>6.</w:t>
      </w:r>
      <w:r>
        <w:tab/>
        <w:t xml:space="preserve">The TSCTSF responds to the PCF with a </w:t>
      </w:r>
      <w:r>
        <w:rPr>
          <w:lang w:eastAsia="zh-CN"/>
        </w:rPr>
        <w:t>"204 No Content" status code.</w:t>
      </w:r>
    </w:p>
    <w:p w14:paraId="0FF69AA4" w14:textId="77777777" w:rsidR="007561A5" w:rsidRPr="00855378" w:rsidRDefault="007561A5" w:rsidP="007561A5">
      <w:pPr>
        <w:pStyle w:val="B10"/>
      </w:pPr>
      <w:r>
        <w:t>7.</w:t>
      </w:r>
      <w:r>
        <w:tab/>
        <w:t>The TSCTSF shall request PMIC information from the NW-TT using the User Plane node Id received in step 1 and the port number(s) received in step 5, to read network interface configuration for the indicated ports, as specified</w:t>
      </w:r>
      <w:r w:rsidRPr="00855378">
        <w:t xml:space="preserve"> in 3GPP TS 23.501 [2]</w:t>
      </w:r>
      <w:r>
        <w:t xml:space="preserve">. The TSCTSF interacts with the PCF by triggering a </w:t>
      </w:r>
      <w:proofErr w:type="spellStart"/>
      <w:r>
        <w:t>Npcf_PolicyAuthorization_Update</w:t>
      </w:r>
      <w:proofErr w:type="spellEnd"/>
      <w:r>
        <w:t xml:space="preserve"> request message</w:t>
      </w:r>
      <w:r w:rsidRPr="00652075">
        <w:t xml:space="preserve"> </w:t>
      </w:r>
      <w:r w:rsidRPr="00411D9A">
        <w:t>as specified in 3GPP TS 29.514 [10]</w:t>
      </w:r>
      <w:r>
        <w:t>.</w:t>
      </w:r>
    </w:p>
    <w:p w14:paraId="02973B28" w14:textId="77777777" w:rsidR="007561A5" w:rsidRDefault="007561A5" w:rsidP="007561A5">
      <w:pPr>
        <w:pStyle w:val="B10"/>
      </w:pPr>
      <w:r>
        <w:t>8.</w:t>
      </w:r>
      <w:r>
        <w:tab/>
        <w:t xml:space="preserve">The PCF responds with a </w:t>
      </w:r>
      <w:r w:rsidRPr="00411D9A">
        <w:rPr>
          <w:lang w:eastAsia="zh-CN"/>
        </w:rPr>
        <w:t>"20</w:t>
      </w:r>
      <w:r>
        <w:rPr>
          <w:lang w:eastAsia="zh-CN"/>
        </w:rPr>
        <w:t>0 OK</w:t>
      </w:r>
      <w:r w:rsidRPr="00411D9A">
        <w:rPr>
          <w:lang w:eastAsia="zh-CN"/>
        </w:rPr>
        <w:t xml:space="preserve">" </w:t>
      </w:r>
      <w:r>
        <w:rPr>
          <w:lang w:eastAsia="zh-CN"/>
        </w:rPr>
        <w:t xml:space="preserve">or </w:t>
      </w:r>
      <w:r w:rsidRPr="00411D9A">
        <w:rPr>
          <w:lang w:eastAsia="zh-CN"/>
        </w:rPr>
        <w:t>"204 No Content"</w:t>
      </w:r>
      <w:r>
        <w:rPr>
          <w:lang w:eastAsia="zh-CN"/>
        </w:rPr>
        <w:t xml:space="preserve"> status code in response to the </w:t>
      </w:r>
      <w:proofErr w:type="spellStart"/>
      <w:r>
        <w:rPr>
          <w:lang w:eastAsia="zh-CN"/>
        </w:rPr>
        <w:t>Npcf_PolicyAuthorization</w:t>
      </w:r>
      <w:proofErr w:type="spellEnd"/>
      <w:r>
        <w:rPr>
          <w:lang w:eastAsia="zh-CN"/>
        </w:rPr>
        <w:t xml:space="preserve"> request.</w:t>
      </w:r>
    </w:p>
    <w:p w14:paraId="7EC51C22" w14:textId="77777777" w:rsidR="007561A5" w:rsidRDefault="007561A5" w:rsidP="007561A5">
      <w:pPr>
        <w:pStyle w:val="B10"/>
      </w:pPr>
      <w:r>
        <w:t>9.</w:t>
      </w:r>
      <w:r>
        <w:tab/>
        <w:t>The PCF subscribes to PMIC changes from the SMF:</w:t>
      </w:r>
    </w:p>
    <w:p w14:paraId="6AD543CE" w14:textId="77777777" w:rsidR="007561A5" w:rsidRDefault="007561A5" w:rsidP="007561A5">
      <w:pPr>
        <w:pStyle w:val="B2"/>
      </w:pPr>
      <w:r>
        <w:t>9.1.</w:t>
      </w:r>
      <w:r>
        <w:tab/>
        <w:t>The PCF provides to the SMF the PMIC information received from the TSCTSF as described in clause 5.2.2.2.2.2, which sends the received PMIC to the NW-TT/UPF.</w:t>
      </w:r>
    </w:p>
    <w:p w14:paraId="1297258F" w14:textId="77777777" w:rsidR="007561A5" w:rsidRDefault="007561A5" w:rsidP="007561A5">
      <w:pPr>
        <w:pStyle w:val="B2"/>
      </w:pPr>
      <w:r>
        <w:t>9.2</w:t>
      </w:r>
      <w:r>
        <w:tab/>
        <w:t>When the SMF detects PMIC changes for the NW-TT, the SMF provides the received PMIC information to the PCF as described in clause 5.2.2.3.</w:t>
      </w:r>
    </w:p>
    <w:p w14:paraId="4B888BD5" w14:textId="77777777" w:rsidR="007561A5" w:rsidRDefault="007561A5" w:rsidP="007561A5">
      <w:pPr>
        <w:pStyle w:val="B10"/>
      </w:pPr>
      <w:r>
        <w:t>10.</w:t>
      </w:r>
      <w:r>
        <w:tab/>
        <w:t xml:space="preserve">The TSCTSF receives the PMIC information from the NW-TT ports via the PCF with the notification of the "TSN_BRIDGE_INFO" event, as specified in </w:t>
      </w:r>
      <w:r w:rsidRPr="005A3EA5">
        <w:rPr>
          <w:lang w:eastAsia="ja-JP"/>
        </w:rPr>
        <w:t>3GPP </w:t>
      </w:r>
      <w:r w:rsidRPr="005A3EA5">
        <w:t>TS 29.514 [10]</w:t>
      </w:r>
      <w:r>
        <w:t xml:space="preserve">. The PCF invokes the </w:t>
      </w:r>
      <w:proofErr w:type="spellStart"/>
      <w:r>
        <w:t>Npcf_PolicyAuthorization_Notify</w:t>
      </w:r>
      <w:proofErr w:type="spellEnd"/>
      <w:r>
        <w:t xml:space="preserve"> service operation by sending an HTTP POST request to the callback URI as specified in clause 5.2.2.3.</w:t>
      </w:r>
    </w:p>
    <w:p w14:paraId="50693CA6" w14:textId="77777777" w:rsidR="007561A5" w:rsidRDefault="007561A5" w:rsidP="007561A5">
      <w:pPr>
        <w:pStyle w:val="B10"/>
        <w:rPr>
          <w:lang w:eastAsia="zh-CN"/>
        </w:rPr>
      </w:pPr>
      <w:r>
        <w:t>11.</w:t>
      </w:r>
      <w:r>
        <w:tab/>
        <w:t xml:space="preserve">The TSCTSF responds to the PCF with a </w:t>
      </w:r>
      <w:r>
        <w:rPr>
          <w:lang w:eastAsia="zh-CN"/>
        </w:rPr>
        <w:t>"204 No Content" status code.</w:t>
      </w:r>
    </w:p>
    <w:p w14:paraId="70489713" w14:textId="77777777" w:rsidR="007561A5" w:rsidRDefault="007561A5" w:rsidP="007561A5">
      <w:pPr>
        <w:pStyle w:val="B10"/>
      </w:pPr>
      <w:r>
        <w:rPr>
          <w:lang w:eastAsia="zh-CN"/>
        </w:rPr>
        <w:lastRenderedPageBreak/>
        <w:t>12.</w:t>
      </w:r>
      <w:r>
        <w:rPr>
          <w:lang w:eastAsia="zh-CN"/>
        </w:rPr>
        <w:tab/>
        <w:t xml:space="preserve">After the TSCTSF determines that the interface information for the AF session is complete, the TSCTSF may provide the collected network and device side interface configuration to the </w:t>
      </w:r>
      <w:proofErr w:type="spellStart"/>
      <w:r>
        <w:rPr>
          <w:lang w:eastAsia="zh-CN"/>
        </w:rPr>
        <w:t>DetNet</w:t>
      </w:r>
      <w:proofErr w:type="spellEnd"/>
      <w:r>
        <w:rPr>
          <w:lang w:eastAsia="zh-CN"/>
        </w:rPr>
        <w:t xml:space="preserve"> controller as defined in </w:t>
      </w:r>
      <w:r w:rsidRPr="00855378">
        <w:t>3GPP TS 23.501 [2]</w:t>
      </w:r>
      <w:r>
        <w:t>.</w:t>
      </w:r>
      <w:bookmarkStart w:id="29" w:name="_Toc28013434"/>
      <w:bookmarkStart w:id="30" w:name="_Toc34222347"/>
      <w:bookmarkStart w:id="31" w:name="_Toc36040530"/>
      <w:bookmarkStart w:id="32" w:name="_Toc39134459"/>
      <w:bookmarkStart w:id="33" w:name="_Toc43283406"/>
      <w:bookmarkStart w:id="34" w:name="_Toc45134446"/>
      <w:bookmarkStart w:id="35" w:name="_Toc49930046"/>
      <w:bookmarkStart w:id="36" w:name="_Toc50024166"/>
      <w:bookmarkStart w:id="37" w:name="_Toc51763654"/>
      <w:bookmarkStart w:id="38" w:name="_Toc56594518"/>
      <w:bookmarkStart w:id="39" w:name="_Toc67493860"/>
      <w:bookmarkStart w:id="40" w:name="_Toc68169764"/>
      <w:bookmarkStart w:id="41" w:name="_Toc73459374"/>
      <w:bookmarkStart w:id="42" w:name="_Toc73459497"/>
      <w:bookmarkStart w:id="43" w:name="_Toc74743034"/>
      <w:bookmarkStart w:id="44" w:name="_Toc112918319"/>
      <w:bookmarkStart w:id="45" w:name="_Toc120652820"/>
      <w:bookmarkStart w:id="46" w:name="_Hlk526271999"/>
    </w:p>
    <w:p w14:paraId="2BD8ADE3" w14:textId="77777777" w:rsidR="007561A5" w:rsidRDefault="007561A5" w:rsidP="007561A5">
      <w:pPr>
        <w:pStyle w:val="B10"/>
      </w:pPr>
      <w:r>
        <w:tab/>
        <w:t xml:space="preserve">When both, the TSCTSF and the </w:t>
      </w:r>
      <w:proofErr w:type="spellStart"/>
      <w:r>
        <w:t>DetNet</w:t>
      </w:r>
      <w:proofErr w:type="spellEnd"/>
      <w:r>
        <w:t xml:space="preserve"> controller support the 3GPP Extension 3gpp-5gs-detnet-node as specified in 3GPP TS 29.565 [60], the TSCTSF may use the user-plane node ID received in step 1 to generate an identifier of the 5GS </w:t>
      </w:r>
      <w:proofErr w:type="spellStart"/>
      <w:r>
        <w:t>DetNet</w:t>
      </w:r>
      <w:proofErr w:type="spellEnd"/>
      <w:r>
        <w:t xml:space="preserve"> node and provide it to the </w:t>
      </w:r>
      <w:proofErr w:type="spellStart"/>
      <w:r>
        <w:t>DetNet</w:t>
      </w:r>
      <w:proofErr w:type="spellEnd"/>
      <w:r>
        <w:t xml:space="preserve"> controller.</w:t>
      </w:r>
    </w:p>
    <w:p w14:paraId="408D30DB" w14:textId="66705A3B" w:rsidR="001511A2" w:rsidRPr="0065625A" w:rsidRDefault="007561A5" w:rsidP="007561A5">
      <w:pPr>
        <w:pStyle w:val="NO"/>
      </w:pPr>
      <w:r w:rsidRPr="00A520AB">
        <w:rPr>
          <w:noProof/>
        </w:rPr>
        <w:t>NOTE:</w:t>
      </w:r>
      <w:r w:rsidRPr="00A520AB">
        <w:rPr>
          <w:noProof/>
        </w:rPr>
        <w:tab/>
        <w:t xml:space="preserve">The 5GS node identification can be realized by providing an identifier of the 5GS </w:t>
      </w:r>
      <w:r>
        <w:rPr>
          <w:noProof/>
        </w:rPr>
        <w:t xml:space="preserve">DetNet </w:t>
      </w:r>
      <w:r w:rsidRPr="00A520AB">
        <w:rPr>
          <w:noProof/>
        </w:rPr>
        <w:t>node to the DetNet controller</w:t>
      </w:r>
      <w:r>
        <w:rPr>
          <w:noProof/>
        </w:rPr>
        <w:t xml:space="preserve"> using </w:t>
      </w:r>
      <w:r>
        <w:t xml:space="preserve">the exposure of 5GS </w:t>
      </w:r>
      <w:proofErr w:type="spellStart"/>
      <w:r>
        <w:t>DetNet</w:t>
      </w:r>
      <w:proofErr w:type="spellEnd"/>
      <w:r>
        <w:t xml:space="preserve"> node identification specified in the 3GPP Extension 3gpp-5gs-detnet-node in 3GPP TS 29.565 [60]</w:t>
      </w:r>
      <w:r w:rsidRPr="00A520AB">
        <w:rPr>
          <w:noProof/>
        </w:rPr>
        <w:t xml:space="preserve">, or the TSCTSF can </w:t>
      </w:r>
      <w:r>
        <w:rPr>
          <w:noProof/>
        </w:rPr>
        <w:t>provide</w:t>
      </w:r>
      <w:r w:rsidRPr="00A520AB">
        <w:rPr>
          <w:noProof/>
        </w:rPr>
        <w:t xml:space="preserve"> different termination points (addresses) for the signalling between the DetNet controller and the TSCTSF</w:t>
      </w:r>
      <w:r>
        <w:rPr>
          <w:noProof/>
        </w:rPr>
        <w:t>, each one representing different 5GS nodes</w:t>
      </w:r>
      <w:r w:rsidRPr="00A520AB">
        <w:rPr>
          <w:noProof/>
        </w:rPr>
        <w:t>.</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7D972DA3" w14:textId="6E382522" w:rsidR="001511A2" w:rsidRPr="00E76A23" w:rsidRDefault="001511A2" w:rsidP="001511A2">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sidR="002D2BBF">
        <w:rPr>
          <w:rFonts w:ascii="Arial" w:hAnsi="Arial" w:cs="Arial"/>
          <w:noProof/>
          <w:color w:val="0000FF"/>
          <w:sz w:val="28"/>
          <w:szCs w:val="28"/>
        </w:rPr>
        <w:t>End of</w:t>
      </w:r>
      <w:r w:rsidRPr="00E76A23">
        <w:rPr>
          <w:rFonts w:ascii="Arial" w:hAnsi="Arial" w:cs="Arial"/>
          <w:noProof/>
          <w:color w:val="0000FF"/>
          <w:sz w:val="28"/>
          <w:szCs w:val="28"/>
        </w:rPr>
        <w:t xml:space="preserve"> Change</w:t>
      </w:r>
      <w:r w:rsidR="002D2BBF">
        <w:rPr>
          <w:rFonts w:ascii="Arial" w:hAnsi="Arial" w:cs="Arial"/>
          <w:noProof/>
          <w:color w:val="0000FF"/>
          <w:sz w:val="28"/>
          <w:szCs w:val="28"/>
        </w:rPr>
        <w:t>s</w:t>
      </w:r>
      <w:r w:rsidRPr="00E76A23">
        <w:rPr>
          <w:rFonts w:ascii="Arial" w:hAnsi="Arial" w:cs="Arial"/>
          <w:noProof/>
          <w:color w:val="0000FF"/>
          <w:sz w:val="28"/>
          <w:szCs w:val="28"/>
        </w:rPr>
        <w:t xml:space="preserve"> * * * *</w:t>
      </w:r>
      <w:bookmarkEnd w:id="2"/>
      <w:bookmarkEnd w:id="3"/>
      <w:bookmarkEnd w:id="4"/>
      <w:bookmarkEnd w:id="5"/>
      <w:bookmarkEnd w:id="6"/>
      <w:bookmarkEnd w:id="7"/>
      <w:bookmarkEnd w:id="8"/>
      <w:bookmarkEnd w:id="9"/>
      <w:bookmarkEnd w:id="10"/>
    </w:p>
    <w:sectPr w:rsidR="001511A2" w:rsidRPr="00E76A2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0C9762" w14:textId="77777777" w:rsidR="00B11EF0" w:rsidRDefault="00B11EF0">
      <w:r>
        <w:separator/>
      </w:r>
    </w:p>
  </w:endnote>
  <w:endnote w:type="continuationSeparator" w:id="0">
    <w:p w14:paraId="7B844CB3" w14:textId="77777777" w:rsidR="00B11EF0" w:rsidRDefault="00B11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4F622B" w14:textId="77777777" w:rsidR="00B11EF0" w:rsidRDefault="00B11EF0">
      <w:r>
        <w:separator/>
      </w:r>
    </w:p>
  </w:footnote>
  <w:footnote w:type="continuationSeparator" w:id="0">
    <w:p w14:paraId="3BC3B8AB" w14:textId="77777777" w:rsidR="00B11EF0" w:rsidRDefault="00B11E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18C8E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66946280">
    <w:abstractNumId w:val="3"/>
  </w:num>
  <w:num w:numId="2" w16cid:durableId="1542939295">
    <w:abstractNumId w:val="2"/>
  </w:num>
  <w:num w:numId="3" w16cid:durableId="2102949645">
    <w:abstractNumId w:val="1"/>
  </w:num>
  <w:num w:numId="4" w16cid:durableId="3267077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_draft_1">
    <w15:presenceInfo w15:providerId="None" w15:userId="Nokia_draft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48"/>
    <w:rsid w:val="00017DE7"/>
    <w:rsid w:val="00022E4A"/>
    <w:rsid w:val="000273EA"/>
    <w:rsid w:val="0004489F"/>
    <w:rsid w:val="00070E09"/>
    <w:rsid w:val="00093DF8"/>
    <w:rsid w:val="00094FDF"/>
    <w:rsid w:val="000A6394"/>
    <w:rsid w:val="000B570F"/>
    <w:rsid w:val="000B7FED"/>
    <w:rsid w:val="000C038A"/>
    <w:rsid w:val="000C6598"/>
    <w:rsid w:val="000D3F26"/>
    <w:rsid w:val="000D44B3"/>
    <w:rsid w:val="00111856"/>
    <w:rsid w:val="00145D43"/>
    <w:rsid w:val="001511A2"/>
    <w:rsid w:val="00180E08"/>
    <w:rsid w:val="001869DD"/>
    <w:rsid w:val="00187A43"/>
    <w:rsid w:val="00192C46"/>
    <w:rsid w:val="00195D8F"/>
    <w:rsid w:val="001A03CD"/>
    <w:rsid w:val="001A08B3"/>
    <w:rsid w:val="001A7B60"/>
    <w:rsid w:val="001B439D"/>
    <w:rsid w:val="001B52F0"/>
    <w:rsid w:val="001B7A65"/>
    <w:rsid w:val="001C604C"/>
    <w:rsid w:val="001C679A"/>
    <w:rsid w:val="001E042F"/>
    <w:rsid w:val="001E41F3"/>
    <w:rsid w:val="00201BFE"/>
    <w:rsid w:val="00204D44"/>
    <w:rsid w:val="00257A2C"/>
    <w:rsid w:val="0026004D"/>
    <w:rsid w:val="002640DD"/>
    <w:rsid w:val="002716DD"/>
    <w:rsid w:val="00275D12"/>
    <w:rsid w:val="0028340C"/>
    <w:rsid w:val="00284FEB"/>
    <w:rsid w:val="002860C4"/>
    <w:rsid w:val="002A299A"/>
    <w:rsid w:val="002A75DF"/>
    <w:rsid w:val="002B5741"/>
    <w:rsid w:val="002D2BBF"/>
    <w:rsid w:val="002D3646"/>
    <w:rsid w:val="002D5723"/>
    <w:rsid w:val="002E472E"/>
    <w:rsid w:val="002E6265"/>
    <w:rsid w:val="002F56A9"/>
    <w:rsid w:val="00305409"/>
    <w:rsid w:val="00314049"/>
    <w:rsid w:val="00314B4B"/>
    <w:rsid w:val="00327F85"/>
    <w:rsid w:val="00337097"/>
    <w:rsid w:val="0035211C"/>
    <w:rsid w:val="00357598"/>
    <w:rsid w:val="003609EF"/>
    <w:rsid w:val="0036231A"/>
    <w:rsid w:val="00374DD4"/>
    <w:rsid w:val="003840D0"/>
    <w:rsid w:val="003A1F16"/>
    <w:rsid w:val="003B2F47"/>
    <w:rsid w:val="003E1A36"/>
    <w:rsid w:val="003F3A6B"/>
    <w:rsid w:val="004076FE"/>
    <w:rsid w:val="00410371"/>
    <w:rsid w:val="004242F1"/>
    <w:rsid w:val="00442D05"/>
    <w:rsid w:val="004625B4"/>
    <w:rsid w:val="0046377F"/>
    <w:rsid w:val="00474679"/>
    <w:rsid w:val="00475964"/>
    <w:rsid w:val="00476FEB"/>
    <w:rsid w:val="00483FAE"/>
    <w:rsid w:val="004B75B7"/>
    <w:rsid w:val="004C2B8C"/>
    <w:rsid w:val="004D0F5A"/>
    <w:rsid w:val="004D4FBE"/>
    <w:rsid w:val="005141D9"/>
    <w:rsid w:val="0051580D"/>
    <w:rsid w:val="00547111"/>
    <w:rsid w:val="00547BC6"/>
    <w:rsid w:val="00556679"/>
    <w:rsid w:val="005627C9"/>
    <w:rsid w:val="0058062C"/>
    <w:rsid w:val="00592D74"/>
    <w:rsid w:val="00596016"/>
    <w:rsid w:val="005B4E2D"/>
    <w:rsid w:val="005E05C3"/>
    <w:rsid w:val="005E1C11"/>
    <w:rsid w:val="005E2C44"/>
    <w:rsid w:val="005E41C3"/>
    <w:rsid w:val="00621188"/>
    <w:rsid w:val="006257ED"/>
    <w:rsid w:val="0062677A"/>
    <w:rsid w:val="00650F1A"/>
    <w:rsid w:val="00653DE4"/>
    <w:rsid w:val="006574A3"/>
    <w:rsid w:val="00665C47"/>
    <w:rsid w:val="00670341"/>
    <w:rsid w:val="00695808"/>
    <w:rsid w:val="006B46FB"/>
    <w:rsid w:val="006C056D"/>
    <w:rsid w:val="006C44DE"/>
    <w:rsid w:val="006E21FB"/>
    <w:rsid w:val="007561A5"/>
    <w:rsid w:val="00757283"/>
    <w:rsid w:val="00763535"/>
    <w:rsid w:val="00792342"/>
    <w:rsid w:val="007977A8"/>
    <w:rsid w:val="007A35D7"/>
    <w:rsid w:val="007B512A"/>
    <w:rsid w:val="007B7E5E"/>
    <w:rsid w:val="007C2097"/>
    <w:rsid w:val="007D6A07"/>
    <w:rsid w:val="007F2022"/>
    <w:rsid w:val="007F7259"/>
    <w:rsid w:val="008040A8"/>
    <w:rsid w:val="008279FA"/>
    <w:rsid w:val="0085661A"/>
    <w:rsid w:val="008626E7"/>
    <w:rsid w:val="00870EE7"/>
    <w:rsid w:val="008863B9"/>
    <w:rsid w:val="008A45A6"/>
    <w:rsid w:val="008D3CCC"/>
    <w:rsid w:val="008F3789"/>
    <w:rsid w:val="008F686C"/>
    <w:rsid w:val="009148DE"/>
    <w:rsid w:val="0094155F"/>
    <w:rsid w:val="00941E30"/>
    <w:rsid w:val="00946B6F"/>
    <w:rsid w:val="00947844"/>
    <w:rsid w:val="009531B0"/>
    <w:rsid w:val="00957A3C"/>
    <w:rsid w:val="00973AF5"/>
    <w:rsid w:val="009741B3"/>
    <w:rsid w:val="009777D9"/>
    <w:rsid w:val="00991B88"/>
    <w:rsid w:val="009A5753"/>
    <w:rsid w:val="009A579D"/>
    <w:rsid w:val="009E3297"/>
    <w:rsid w:val="009F0F97"/>
    <w:rsid w:val="009F734F"/>
    <w:rsid w:val="00A00E7B"/>
    <w:rsid w:val="00A246B6"/>
    <w:rsid w:val="00A47E70"/>
    <w:rsid w:val="00A50CF0"/>
    <w:rsid w:val="00A5573F"/>
    <w:rsid w:val="00A56943"/>
    <w:rsid w:val="00A7671C"/>
    <w:rsid w:val="00AA2CBC"/>
    <w:rsid w:val="00AC5820"/>
    <w:rsid w:val="00AD1CD8"/>
    <w:rsid w:val="00B02D11"/>
    <w:rsid w:val="00B05E9A"/>
    <w:rsid w:val="00B11EF0"/>
    <w:rsid w:val="00B258BB"/>
    <w:rsid w:val="00B67B97"/>
    <w:rsid w:val="00B968C8"/>
    <w:rsid w:val="00BA3EC5"/>
    <w:rsid w:val="00BA51D9"/>
    <w:rsid w:val="00BB5DFC"/>
    <w:rsid w:val="00BD279D"/>
    <w:rsid w:val="00BD6BB8"/>
    <w:rsid w:val="00BE5878"/>
    <w:rsid w:val="00BF5634"/>
    <w:rsid w:val="00C07F3A"/>
    <w:rsid w:val="00C408FF"/>
    <w:rsid w:val="00C6052C"/>
    <w:rsid w:val="00C66BA2"/>
    <w:rsid w:val="00C77CF1"/>
    <w:rsid w:val="00C870F6"/>
    <w:rsid w:val="00C95985"/>
    <w:rsid w:val="00CC5026"/>
    <w:rsid w:val="00CC68D0"/>
    <w:rsid w:val="00D03F9A"/>
    <w:rsid w:val="00D05ECD"/>
    <w:rsid w:val="00D06D51"/>
    <w:rsid w:val="00D24991"/>
    <w:rsid w:val="00D50255"/>
    <w:rsid w:val="00D66520"/>
    <w:rsid w:val="00D84AE9"/>
    <w:rsid w:val="00D9124E"/>
    <w:rsid w:val="00DA675D"/>
    <w:rsid w:val="00DB7672"/>
    <w:rsid w:val="00DE34CF"/>
    <w:rsid w:val="00DF0EC5"/>
    <w:rsid w:val="00E13F3D"/>
    <w:rsid w:val="00E23BF3"/>
    <w:rsid w:val="00E34898"/>
    <w:rsid w:val="00E83953"/>
    <w:rsid w:val="00EB09B7"/>
    <w:rsid w:val="00EB5A7A"/>
    <w:rsid w:val="00EE5C4D"/>
    <w:rsid w:val="00EE7D7C"/>
    <w:rsid w:val="00F25D98"/>
    <w:rsid w:val="00F27EFD"/>
    <w:rsid w:val="00F300FB"/>
    <w:rsid w:val="00F3021B"/>
    <w:rsid w:val="00F405E2"/>
    <w:rsid w:val="00F47FC9"/>
    <w:rsid w:val="00F539D9"/>
    <w:rsid w:val="00F70B2A"/>
    <w:rsid w:val="00FB6386"/>
    <w:rsid w:val="00FC4FA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basedOn w:val="DefaultParagraphFont"/>
    <w:link w:val="Heading2"/>
    <w:rsid w:val="000B570F"/>
    <w:rPr>
      <w:rFonts w:ascii="Arial" w:hAnsi="Arial"/>
      <w:sz w:val="32"/>
      <w:lang w:val="en-GB" w:eastAsia="en-US"/>
    </w:rPr>
  </w:style>
  <w:style w:type="character" w:customStyle="1" w:styleId="Heading3Char">
    <w:name w:val="Heading 3 Char"/>
    <w:link w:val="Heading3"/>
    <w:rsid w:val="000B570F"/>
    <w:rPr>
      <w:rFonts w:ascii="Arial" w:hAnsi="Arial"/>
      <w:sz w:val="28"/>
      <w:lang w:val="en-GB" w:eastAsia="en-US"/>
    </w:rPr>
  </w:style>
  <w:style w:type="character" w:customStyle="1" w:styleId="Heading4Char">
    <w:name w:val="Heading 4 Char"/>
    <w:link w:val="Heading4"/>
    <w:rsid w:val="000B570F"/>
    <w:rPr>
      <w:rFonts w:ascii="Arial" w:hAnsi="Arial"/>
      <w:sz w:val="24"/>
      <w:lang w:val="en-GB" w:eastAsia="en-US"/>
    </w:rPr>
  </w:style>
  <w:style w:type="character" w:customStyle="1" w:styleId="Heading5Char">
    <w:name w:val="Heading 5 Char"/>
    <w:basedOn w:val="DefaultParagraphFont"/>
    <w:link w:val="Heading5"/>
    <w:rsid w:val="000B570F"/>
    <w:rPr>
      <w:rFonts w:ascii="Arial" w:hAnsi="Arial"/>
      <w:sz w:val="22"/>
      <w:lang w:val="en-GB" w:eastAsia="en-US"/>
    </w:rPr>
  </w:style>
  <w:style w:type="character" w:customStyle="1" w:styleId="Heading8Char">
    <w:name w:val="Heading 8 Char"/>
    <w:basedOn w:val="DefaultParagraphFont"/>
    <w:link w:val="Heading8"/>
    <w:rsid w:val="000B570F"/>
    <w:rPr>
      <w:rFonts w:ascii="Arial" w:hAnsi="Arial"/>
      <w:sz w:val="36"/>
      <w:lang w:val="en-GB" w:eastAsia="en-US"/>
    </w:rPr>
  </w:style>
  <w:style w:type="character" w:customStyle="1" w:styleId="NOZchn">
    <w:name w:val="NO Zchn"/>
    <w:link w:val="NO"/>
    <w:qFormat/>
    <w:rsid w:val="000B570F"/>
    <w:rPr>
      <w:rFonts w:ascii="Times New Roman" w:hAnsi="Times New Roman"/>
      <w:lang w:val="en-GB" w:eastAsia="en-US"/>
    </w:rPr>
  </w:style>
  <w:style w:type="character" w:customStyle="1" w:styleId="PLChar">
    <w:name w:val="PL Char"/>
    <w:link w:val="PL"/>
    <w:qFormat/>
    <w:locked/>
    <w:rsid w:val="000B570F"/>
    <w:rPr>
      <w:rFonts w:ascii="Courier New" w:hAnsi="Courier New"/>
      <w:noProof/>
      <w:sz w:val="16"/>
      <w:lang w:val="en-GB" w:eastAsia="en-US"/>
    </w:rPr>
  </w:style>
  <w:style w:type="character" w:customStyle="1" w:styleId="TALChar">
    <w:name w:val="TAL Char"/>
    <w:link w:val="TAL"/>
    <w:qFormat/>
    <w:locked/>
    <w:rsid w:val="000B570F"/>
    <w:rPr>
      <w:rFonts w:ascii="Arial" w:hAnsi="Arial"/>
      <w:sz w:val="18"/>
      <w:lang w:val="en-GB" w:eastAsia="en-US"/>
    </w:rPr>
  </w:style>
  <w:style w:type="character" w:customStyle="1" w:styleId="TACChar">
    <w:name w:val="TAC Char"/>
    <w:link w:val="TAC"/>
    <w:qFormat/>
    <w:rsid w:val="000B570F"/>
    <w:rPr>
      <w:rFonts w:ascii="Arial" w:hAnsi="Arial"/>
      <w:sz w:val="18"/>
      <w:lang w:val="en-GB" w:eastAsia="en-US"/>
    </w:rPr>
  </w:style>
  <w:style w:type="character" w:customStyle="1" w:styleId="TAHChar">
    <w:name w:val="TAH Char"/>
    <w:link w:val="TAH"/>
    <w:qFormat/>
    <w:locked/>
    <w:rsid w:val="000B570F"/>
    <w:rPr>
      <w:rFonts w:ascii="Arial" w:hAnsi="Arial"/>
      <w:b/>
      <w:sz w:val="18"/>
      <w:lang w:val="en-GB" w:eastAsia="en-US"/>
    </w:rPr>
  </w:style>
  <w:style w:type="character" w:customStyle="1" w:styleId="EXCar">
    <w:name w:val="EX Car"/>
    <w:link w:val="EX"/>
    <w:qFormat/>
    <w:rsid w:val="000B570F"/>
    <w:rPr>
      <w:rFonts w:ascii="Times New Roman" w:hAnsi="Times New Roman"/>
      <w:lang w:val="en-GB" w:eastAsia="en-US"/>
    </w:rPr>
  </w:style>
  <w:style w:type="character" w:customStyle="1" w:styleId="EWChar">
    <w:name w:val="EW Char"/>
    <w:link w:val="EW"/>
    <w:locked/>
    <w:rsid w:val="000B570F"/>
    <w:rPr>
      <w:rFonts w:ascii="Times New Roman" w:hAnsi="Times New Roman"/>
      <w:lang w:val="en-GB" w:eastAsia="en-US"/>
    </w:rPr>
  </w:style>
  <w:style w:type="character" w:customStyle="1" w:styleId="B1Char">
    <w:name w:val="B1 Char"/>
    <w:link w:val="B10"/>
    <w:qFormat/>
    <w:rsid w:val="000B570F"/>
    <w:rPr>
      <w:rFonts w:ascii="Times New Roman" w:hAnsi="Times New Roman"/>
      <w:lang w:val="en-GB" w:eastAsia="en-US"/>
    </w:rPr>
  </w:style>
  <w:style w:type="character" w:customStyle="1" w:styleId="EditorsNoteChar">
    <w:name w:val="Editor's Note Char"/>
    <w:aliases w:val="EN Char"/>
    <w:link w:val="EditorsNote"/>
    <w:qFormat/>
    <w:rsid w:val="000B570F"/>
    <w:rPr>
      <w:rFonts w:ascii="Times New Roman" w:hAnsi="Times New Roman"/>
      <w:color w:val="FF0000"/>
      <w:lang w:val="en-GB" w:eastAsia="en-US"/>
    </w:rPr>
  </w:style>
  <w:style w:type="character" w:customStyle="1" w:styleId="THChar">
    <w:name w:val="TH Char"/>
    <w:link w:val="TH"/>
    <w:qFormat/>
    <w:locked/>
    <w:rsid w:val="000B570F"/>
    <w:rPr>
      <w:rFonts w:ascii="Arial" w:hAnsi="Arial"/>
      <w:b/>
      <w:lang w:val="en-GB" w:eastAsia="en-US"/>
    </w:rPr>
  </w:style>
  <w:style w:type="character" w:customStyle="1" w:styleId="TANChar">
    <w:name w:val="TAN Char"/>
    <w:link w:val="TAN"/>
    <w:qFormat/>
    <w:rsid w:val="000B570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B570F"/>
    <w:rPr>
      <w:rFonts w:ascii="Arial" w:hAnsi="Arial"/>
      <w:b/>
      <w:lang w:val="en-GB" w:eastAsia="en-US"/>
    </w:rPr>
  </w:style>
  <w:style w:type="character" w:customStyle="1" w:styleId="B2Char">
    <w:name w:val="B2 Char"/>
    <w:link w:val="B2"/>
    <w:qFormat/>
    <w:rsid w:val="000B570F"/>
    <w:rPr>
      <w:rFonts w:ascii="Times New Roman" w:hAnsi="Times New Roman"/>
      <w:lang w:val="en-GB" w:eastAsia="en-US"/>
    </w:rPr>
  </w:style>
  <w:style w:type="paragraph" w:customStyle="1" w:styleId="TAJ">
    <w:name w:val="TAJ"/>
    <w:basedOn w:val="TH"/>
    <w:rsid w:val="000B570F"/>
    <w:rPr>
      <w:rFonts w:eastAsia="DengXian"/>
    </w:rPr>
  </w:style>
  <w:style w:type="paragraph" w:customStyle="1" w:styleId="Guidance">
    <w:name w:val="Guidance"/>
    <w:basedOn w:val="Normal"/>
    <w:rsid w:val="000B570F"/>
    <w:rPr>
      <w:rFonts w:eastAsia="DengXian"/>
      <w:i/>
      <w:color w:val="0000FF"/>
    </w:rPr>
  </w:style>
  <w:style w:type="character" w:customStyle="1" w:styleId="BalloonTextChar">
    <w:name w:val="Balloon Text Char"/>
    <w:link w:val="BalloonText"/>
    <w:rsid w:val="000B570F"/>
    <w:rPr>
      <w:rFonts w:ascii="Tahoma" w:hAnsi="Tahoma" w:cs="Tahoma"/>
      <w:sz w:val="16"/>
      <w:szCs w:val="16"/>
      <w:lang w:val="en-GB" w:eastAsia="en-US"/>
    </w:rPr>
  </w:style>
  <w:style w:type="table" w:styleId="TableGrid">
    <w:name w:val="Table Grid"/>
    <w:basedOn w:val="TableNormal"/>
    <w:uiPriority w:val="39"/>
    <w:rsid w:val="000B570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570F"/>
    <w:rPr>
      <w:color w:val="605E5C"/>
      <w:shd w:val="clear" w:color="auto" w:fill="E1DFDD"/>
    </w:rPr>
  </w:style>
  <w:style w:type="paragraph" w:customStyle="1" w:styleId="TempNote">
    <w:name w:val="TempNote"/>
    <w:basedOn w:val="Normal"/>
    <w:qFormat/>
    <w:rsid w:val="000B570F"/>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0B570F"/>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0B570F"/>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0B570F"/>
    <w:pPr>
      <w:spacing w:before="120" w:after="0"/>
    </w:pPr>
    <w:rPr>
      <w:rFonts w:ascii="Arial" w:eastAsia="DengXian" w:hAnsi="Arial"/>
    </w:rPr>
  </w:style>
  <w:style w:type="character" w:customStyle="1" w:styleId="AltNormalChar">
    <w:name w:val="AltNormal Char"/>
    <w:link w:val="AltNormal"/>
    <w:rsid w:val="000B570F"/>
    <w:rPr>
      <w:rFonts w:ascii="Arial" w:eastAsia="DengXian" w:hAnsi="Arial"/>
      <w:lang w:val="en-GB" w:eastAsia="en-US"/>
    </w:rPr>
  </w:style>
  <w:style w:type="paragraph" w:customStyle="1" w:styleId="TemplateH3">
    <w:name w:val="TemplateH3"/>
    <w:basedOn w:val="Normal"/>
    <w:qFormat/>
    <w:rsid w:val="000B570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0B570F"/>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0B570F"/>
    <w:rPr>
      <w:rFonts w:ascii="Times New Roman" w:eastAsia="DengXian" w:hAnsi="Times New Roman"/>
      <w:lang w:val="en-GB" w:eastAsia="en-US"/>
    </w:rPr>
  </w:style>
  <w:style w:type="character" w:customStyle="1" w:styleId="DocumentMapChar">
    <w:name w:val="Document Map Char"/>
    <w:link w:val="DocumentMap"/>
    <w:rsid w:val="000B570F"/>
    <w:rPr>
      <w:rFonts w:ascii="Tahoma" w:hAnsi="Tahoma" w:cs="Tahoma"/>
      <w:shd w:val="clear" w:color="auto" w:fill="000080"/>
      <w:lang w:val="en-GB" w:eastAsia="en-US"/>
    </w:rPr>
  </w:style>
  <w:style w:type="character" w:customStyle="1" w:styleId="CommentTextChar">
    <w:name w:val="Comment Text Char"/>
    <w:basedOn w:val="DefaultParagraphFont"/>
    <w:link w:val="CommentText"/>
    <w:rsid w:val="000B570F"/>
    <w:rPr>
      <w:rFonts w:ascii="Times New Roman" w:hAnsi="Times New Roman"/>
      <w:lang w:val="en-GB" w:eastAsia="en-US"/>
    </w:rPr>
  </w:style>
  <w:style w:type="character" w:customStyle="1" w:styleId="CommentSubjectChar">
    <w:name w:val="Comment Subject Char"/>
    <w:basedOn w:val="CommentTextChar"/>
    <w:link w:val="CommentSubject"/>
    <w:rsid w:val="000B570F"/>
    <w:rPr>
      <w:rFonts w:ascii="Times New Roman" w:hAnsi="Times New Roman"/>
      <w:b/>
      <w:bCs/>
      <w:lang w:val="en-GB" w:eastAsia="en-US"/>
    </w:rPr>
  </w:style>
  <w:style w:type="character" w:customStyle="1" w:styleId="FootnoteTextChar">
    <w:name w:val="Footnote Text Char"/>
    <w:basedOn w:val="DefaultParagraphFont"/>
    <w:link w:val="FootnoteText"/>
    <w:semiHidden/>
    <w:rsid w:val="000B570F"/>
    <w:rPr>
      <w:rFonts w:ascii="Times New Roman" w:hAnsi="Times New Roman"/>
      <w:sz w:val="16"/>
      <w:lang w:val="en-GB" w:eastAsia="en-US"/>
    </w:rPr>
  </w:style>
  <w:style w:type="character" w:customStyle="1" w:styleId="CRCoverPageZchn">
    <w:name w:val="CR Cover Page Zchn"/>
    <w:link w:val="CRCoverPage"/>
    <w:rsid w:val="000B570F"/>
    <w:rPr>
      <w:rFonts w:ascii="Arial" w:hAnsi="Arial"/>
      <w:lang w:val="en-GB" w:eastAsia="en-US"/>
    </w:rPr>
  </w:style>
  <w:style w:type="paragraph" w:customStyle="1" w:styleId="B1">
    <w:name w:val="B1+"/>
    <w:basedOn w:val="B10"/>
    <w:rsid w:val="000B570F"/>
    <w:pPr>
      <w:numPr>
        <w:numId w:val="1"/>
      </w:numPr>
      <w:overflowPunct w:val="0"/>
      <w:autoSpaceDE w:val="0"/>
      <w:autoSpaceDN w:val="0"/>
      <w:adjustRightInd w:val="0"/>
      <w:textAlignment w:val="baseline"/>
    </w:pPr>
  </w:style>
  <w:style w:type="character" w:customStyle="1" w:styleId="NOChar">
    <w:name w:val="NO Char"/>
    <w:qFormat/>
    <w:rsid w:val="000B570F"/>
    <w:rPr>
      <w:lang w:val="en-GB" w:eastAsia="en-US"/>
    </w:rPr>
  </w:style>
  <w:style w:type="character" w:customStyle="1" w:styleId="EditorsNoteCharChar">
    <w:name w:val="Editor's Note Char Char"/>
    <w:locked/>
    <w:rsid w:val="000B570F"/>
    <w:rPr>
      <w:color w:val="FF0000"/>
      <w:lang w:val="en-GB" w:eastAsia="en-US"/>
    </w:rPr>
  </w:style>
  <w:style w:type="character" w:customStyle="1" w:styleId="TAHCar">
    <w:name w:val="TAH Car"/>
    <w:rsid w:val="000B570F"/>
    <w:rPr>
      <w:rFonts w:ascii="Arial" w:hAnsi="Arial"/>
      <w:b/>
      <w:sz w:val="18"/>
      <w:lang w:val="en-GB" w:eastAsia="en-US"/>
    </w:rPr>
  </w:style>
  <w:style w:type="paragraph" w:styleId="BodyText">
    <w:name w:val="Body Text"/>
    <w:basedOn w:val="Normal"/>
    <w:link w:val="BodyTextChar"/>
    <w:rsid w:val="000B570F"/>
    <w:pPr>
      <w:spacing w:after="120"/>
    </w:pPr>
    <w:rPr>
      <w:rFonts w:eastAsia="Batang"/>
      <w:lang w:eastAsia="x-none"/>
    </w:rPr>
  </w:style>
  <w:style w:type="character" w:customStyle="1" w:styleId="BodyTextChar">
    <w:name w:val="Body Text Char"/>
    <w:basedOn w:val="DefaultParagraphFont"/>
    <w:link w:val="BodyText"/>
    <w:rsid w:val="000B570F"/>
    <w:rPr>
      <w:rFonts w:ascii="Times New Roman" w:eastAsia="Batang" w:hAnsi="Times New Roman"/>
      <w:lang w:val="en-GB" w:eastAsia="x-none"/>
    </w:rPr>
  </w:style>
  <w:style w:type="character" w:customStyle="1" w:styleId="st1">
    <w:name w:val="st1"/>
    <w:rsid w:val="000B570F"/>
  </w:style>
  <w:style w:type="character" w:customStyle="1" w:styleId="EditorsNoteZchn">
    <w:name w:val="Editor's Note Zchn"/>
    <w:rsid w:val="000B570F"/>
    <w:rPr>
      <w:rFonts w:ascii="Times New Roman" w:hAnsi="Times New Roman"/>
      <w:color w:val="FF0000"/>
      <w:lang w:val="en-GB"/>
    </w:rPr>
  </w:style>
  <w:style w:type="paragraph" w:styleId="NormalWeb">
    <w:name w:val="Normal (Web)"/>
    <w:basedOn w:val="Normal"/>
    <w:unhideWhenUsed/>
    <w:rsid w:val="000B570F"/>
    <w:pPr>
      <w:spacing w:before="100" w:beforeAutospacing="1" w:after="100" w:afterAutospacing="1"/>
    </w:pPr>
    <w:rPr>
      <w:sz w:val="24"/>
      <w:szCs w:val="24"/>
      <w:lang w:eastAsia="es-ES"/>
    </w:rPr>
  </w:style>
  <w:style w:type="character" w:customStyle="1" w:styleId="opdict3font24">
    <w:name w:val="op_dict3_font24"/>
    <w:basedOn w:val="DefaultParagraphFont"/>
    <w:rsid w:val="000B570F"/>
  </w:style>
  <w:style w:type="character" w:customStyle="1" w:styleId="UnresolvedMention2">
    <w:name w:val="Unresolved Mention2"/>
    <w:basedOn w:val="DefaultParagraphFont"/>
    <w:uiPriority w:val="99"/>
    <w:semiHidden/>
    <w:unhideWhenUsed/>
    <w:rsid w:val="000B570F"/>
    <w:rPr>
      <w:color w:val="605E5C"/>
      <w:shd w:val="clear" w:color="auto" w:fill="E1DFDD"/>
    </w:rPr>
  </w:style>
  <w:style w:type="paragraph" w:styleId="Bibliography">
    <w:name w:val="Bibliography"/>
    <w:basedOn w:val="Normal"/>
    <w:next w:val="Normal"/>
    <w:uiPriority w:val="37"/>
    <w:semiHidden/>
    <w:unhideWhenUsed/>
    <w:rsid w:val="000B570F"/>
    <w:rPr>
      <w:rFonts w:eastAsia="DengXian"/>
    </w:rPr>
  </w:style>
  <w:style w:type="paragraph" w:styleId="BlockText">
    <w:name w:val="Block Text"/>
    <w:basedOn w:val="Normal"/>
    <w:semiHidden/>
    <w:unhideWhenUsed/>
    <w:rsid w:val="000B570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semiHidden/>
    <w:unhideWhenUsed/>
    <w:rsid w:val="000B570F"/>
    <w:pPr>
      <w:spacing w:after="120" w:line="480" w:lineRule="auto"/>
    </w:pPr>
    <w:rPr>
      <w:rFonts w:eastAsia="DengXian"/>
    </w:rPr>
  </w:style>
  <w:style w:type="character" w:customStyle="1" w:styleId="BodyText2Char">
    <w:name w:val="Body Text 2 Char"/>
    <w:basedOn w:val="DefaultParagraphFont"/>
    <w:link w:val="BodyText2"/>
    <w:semiHidden/>
    <w:rsid w:val="000B570F"/>
    <w:rPr>
      <w:rFonts w:ascii="Times New Roman" w:eastAsia="DengXian" w:hAnsi="Times New Roman"/>
      <w:lang w:val="en-GB" w:eastAsia="en-US"/>
    </w:rPr>
  </w:style>
  <w:style w:type="paragraph" w:styleId="BodyText3">
    <w:name w:val="Body Text 3"/>
    <w:basedOn w:val="Normal"/>
    <w:link w:val="BodyText3Char"/>
    <w:semiHidden/>
    <w:unhideWhenUsed/>
    <w:rsid w:val="000B570F"/>
    <w:pPr>
      <w:spacing w:after="120"/>
    </w:pPr>
    <w:rPr>
      <w:rFonts w:eastAsia="DengXian"/>
      <w:sz w:val="16"/>
      <w:szCs w:val="16"/>
    </w:rPr>
  </w:style>
  <w:style w:type="character" w:customStyle="1" w:styleId="BodyText3Char">
    <w:name w:val="Body Text 3 Char"/>
    <w:basedOn w:val="DefaultParagraphFont"/>
    <w:link w:val="BodyText3"/>
    <w:semiHidden/>
    <w:rsid w:val="000B570F"/>
    <w:rPr>
      <w:rFonts w:ascii="Times New Roman" w:eastAsia="DengXian" w:hAnsi="Times New Roman"/>
      <w:sz w:val="16"/>
      <w:szCs w:val="16"/>
      <w:lang w:val="en-GB" w:eastAsia="en-US"/>
    </w:rPr>
  </w:style>
  <w:style w:type="paragraph" w:styleId="BodyTextFirstIndent">
    <w:name w:val="Body Text First Indent"/>
    <w:basedOn w:val="BodyText"/>
    <w:link w:val="BodyTextFirstIndentChar"/>
    <w:unhideWhenUsed/>
    <w:rsid w:val="000B570F"/>
    <w:pPr>
      <w:spacing w:after="180"/>
      <w:ind w:firstLine="360"/>
    </w:pPr>
    <w:rPr>
      <w:rFonts w:eastAsia="DengXian"/>
      <w:lang w:eastAsia="en-US"/>
    </w:rPr>
  </w:style>
  <w:style w:type="character" w:customStyle="1" w:styleId="BodyTextFirstIndentChar">
    <w:name w:val="Body Text First Indent Char"/>
    <w:basedOn w:val="BodyTextChar"/>
    <w:link w:val="BodyTextFirstIndent"/>
    <w:rsid w:val="000B570F"/>
    <w:rPr>
      <w:rFonts w:ascii="Times New Roman" w:eastAsia="DengXian" w:hAnsi="Times New Roman"/>
      <w:lang w:val="en-GB" w:eastAsia="en-US"/>
    </w:rPr>
  </w:style>
  <w:style w:type="paragraph" w:styleId="BodyTextIndent">
    <w:name w:val="Body Text Indent"/>
    <w:basedOn w:val="Normal"/>
    <w:link w:val="BodyTextIndentChar"/>
    <w:semiHidden/>
    <w:unhideWhenUsed/>
    <w:rsid w:val="000B570F"/>
    <w:pPr>
      <w:spacing w:after="120"/>
      <w:ind w:left="283"/>
    </w:pPr>
    <w:rPr>
      <w:rFonts w:eastAsia="DengXian"/>
    </w:rPr>
  </w:style>
  <w:style w:type="character" w:customStyle="1" w:styleId="BodyTextIndentChar">
    <w:name w:val="Body Text Indent Char"/>
    <w:basedOn w:val="DefaultParagraphFont"/>
    <w:link w:val="BodyTextIndent"/>
    <w:semiHidden/>
    <w:rsid w:val="000B570F"/>
    <w:rPr>
      <w:rFonts w:ascii="Times New Roman" w:eastAsia="DengXian" w:hAnsi="Times New Roman"/>
      <w:lang w:val="en-GB" w:eastAsia="en-US"/>
    </w:rPr>
  </w:style>
  <w:style w:type="paragraph" w:styleId="BodyTextFirstIndent2">
    <w:name w:val="Body Text First Indent 2"/>
    <w:basedOn w:val="BodyTextIndent"/>
    <w:link w:val="BodyTextFirstIndent2Char"/>
    <w:semiHidden/>
    <w:unhideWhenUsed/>
    <w:rsid w:val="000B570F"/>
    <w:pPr>
      <w:spacing w:after="180"/>
      <w:ind w:left="360" w:firstLine="360"/>
    </w:pPr>
  </w:style>
  <w:style w:type="character" w:customStyle="1" w:styleId="BodyTextFirstIndent2Char">
    <w:name w:val="Body Text First Indent 2 Char"/>
    <w:basedOn w:val="BodyTextIndentChar"/>
    <w:link w:val="BodyTextFirstIndent2"/>
    <w:semiHidden/>
    <w:rsid w:val="000B570F"/>
    <w:rPr>
      <w:rFonts w:ascii="Times New Roman" w:eastAsia="DengXian" w:hAnsi="Times New Roman"/>
      <w:lang w:val="en-GB" w:eastAsia="en-US"/>
    </w:rPr>
  </w:style>
  <w:style w:type="paragraph" w:styleId="BodyTextIndent2">
    <w:name w:val="Body Text Indent 2"/>
    <w:basedOn w:val="Normal"/>
    <w:link w:val="BodyTextIndent2Char"/>
    <w:semiHidden/>
    <w:unhideWhenUsed/>
    <w:rsid w:val="000B570F"/>
    <w:pPr>
      <w:spacing w:after="120" w:line="480" w:lineRule="auto"/>
      <w:ind w:left="283"/>
    </w:pPr>
    <w:rPr>
      <w:rFonts w:eastAsia="DengXian"/>
    </w:rPr>
  </w:style>
  <w:style w:type="character" w:customStyle="1" w:styleId="BodyTextIndent2Char">
    <w:name w:val="Body Text Indent 2 Char"/>
    <w:basedOn w:val="DefaultParagraphFont"/>
    <w:link w:val="BodyTextIndent2"/>
    <w:semiHidden/>
    <w:rsid w:val="000B570F"/>
    <w:rPr>
      <w:rFonts w:ascii="Times New Roman" w:eastAsia="DengXian" w:hAnsi="Times New Roman"/>
      <w:lang w:val="en-GB" w:eastAsia="en-US"/>
    </w:rPr>
  </w:style>
  <w:style w:type="paragraph" w:styleId="BodyTextIndent3">
    <w:name w:val="Body Text Indent 3"/>
    <w:basedOn w:val="Normal"/>
    <w:link w:val="BodyTextIndent3Char"/>
    <w:semiHidden/>
    <w:unhideWhenUsed/>
    <w:rsid w:val="000B570F"/>
    <w:pPr>
      <w:spacing w:after="120"/>
      <w:ind w:left="283"/>
    </w:pPr>
    <w:rPr>
      <w:rFonts w:eastAsia="DengXian"/>
      <w:sz w:val="16"/>
      <w:szCs w:val="16"/>
    </w:rPr>
  </w:style>
  <w:style w:type="character" w:customStyle="1" w:styleId="BodyTextIndent3Char">
    <w:name w:val="Body Text Indent 3 Char"/>
    <w:basedOn w:val="DefaultParagraphFont"/>
    <w:link w:val="BodyTextIndent3"/>
    <w:semiHidden/>
    <w:rsid w:val="000B570F"/>
    <w:rPr>
      <w:rFonts w:ascii="Times New Roman" w:eastAsia="DengXian" w:hAnsi="Times New Roman"/>
      <w:sz w:val="16"/>
      <w:szCs w:val="16"/>
      <w:lang w:val="en-GB" w:eastAsia="en-US"/>
    </w:rPr>
  </w:style>
  <w:style w:type="paragraph" w:styleId="Caption">
    <w:name w:val="caption"/>
    <w:basedOn w:val="Normal"/>
    <w:next w:val="Normal"/>
    <w:semiHidden/>
    <w:unhideWhenUsed/>
    <w:qFormat/>
    <w:rsid w:val="000B570F"/>
    <w:pPr>
      <w:spacing w:after="200"/>
    </w:pPr>
    <w:rPr>
      <w:rFonts w:eastAsia="DengXian"/>
      <w:i/>
      <w:iCs/>
      <w:color w:val="1F497D" w:themeColor="text2"/>
      <w:sz w:val="18"/>
      <w:szCs w:val="18"/>
    </w:rPr>
  </w:style>
  <w:style w:type="paragraph" w:styleId="Closing">
    <w:name w:val="Closing"/>
    <w:basedOn w:val="Normal"/>
    <w:link w:val="ClosingChar"/>
    <w:semiHidden/>
    <w:unhideWhenUsed/>
    <w:rsid w:val="000B570F"/>
    <w:pPr>
      <w:spacing w:after="0"/>
      <w:ind w:left="4252"/>
    </w:pPr>
    <w:rPr>
      <w:rFonts w:eastAsia="DengXian"/>
    </w:rPr>
  </w:style>
  <w:style w:type="character" w:customStyle="1" w:styleId="ClosingChar">
    <w:name w:val="Closing Char"/>
    <w:basedOn w:val="DefaultParagraphFont"/>
    <w:link w:val="Closing"/>
    <w:semiHidden/>
    <w:rsid w:val="000B570F"/>
    <w:rPr>
      <w:rFonts w:ascii="Times New Roman" w:eastAsia="DengXian" w:hAnsi="Times New Roman"/>
      <w:lang w:val="en-GB" w:eastAsia="en-US"/>
    </w:rPr>
  </w:style>
  <w:style w:type="paragraph" w:styleId="Date">
    <w:name w:val="Date"/>
    <w:basedOn w:val="Normal"/>
    <w:next w:val="Normal"/>
    <w:link w:val="DateChar"/>
    <w:unhideWhenUsed/>
    <w:rsid w:val="000B570F"/>
    <w:rPr>
      <w:rFonts w:eastAsia="DengXian"/>
    </w:rPr>
  </w:style>
  <w:style w:type="character" w:customStyle="1" w:styleId="DateChar">
    <w:name w:val="Date Char"/>
    <w:basedOn w:val="DefaultParagraphFont"/>
    <w:link w:val="Date"/>
    <w:rsid w:val="000B570F"/>
    <w:rPr>
      <w:rFonts w:ascii="Times New Roman" w:eastAsia="DengXian" w:hAnsi="Times New Roman"/>
      <w:lang w:val="en-GB" w:eastAsia="en-US"/>
    </w:rPr>
  </w:style>
  <w:style w:type="paragraph" w:styleId="E-mailSignature">
    <w:name w:val="E-mail Signature"/>
    <w:basedOn w:val="Normal"/>
    <w:link w:val="E-mailSignatureChar"/>
    <w:semiHidden/>
    <w:unhideWhenUsed/>
    <w:rsid w:val="000B570F"/>
    <w:pPr>
      <w:spacing w:after="0"/>
    </w:pPr>
    <w:rPr>
      <w:rFonts w:eastAsia="DengXian"/>
    </w:rPr>
  </w:style>
  <w:style w:type="character" w:customStyle="1" w:styleId="E-mailSignatureChar">
    <w:name w:val="E-mail Signature Char"/>
    <w:basedOn w:val="DefaultParagraphFont"/>
    <w:link w:val="E-mailSignature"/>
    <w:semiHidden/>
    <w:rsid w:val="000B570F"/>
    <w:rPr>
      <w:rFonts w:ascii="Times New Roman" w:eastAsia="DengXian" w:hAnsi="Times New Roman"/>
      <w:lang w:val="en-GB" w:eastAsia="en-US"/>
    </w:rPr>
  </w:style>
  <w:style w:type="paragraph" w:styleId="EndnoteText">
    <w:name w:val="endnote text"/>
    <w:basedOn w:val="Normal"/>
    <w:link w:val="EndnoteTextChar"/>
    <w:rsid w:val="000B570F"/>
    <w:pPr>
      <w:spacing w:after="0"/>
    </w:pPr>
    <w:rPr>
      <w:rFonts w:eastAsia="DengXian"/>
    </w:rPr>
  </w:style>
  <w:style w:type="character" w:customStyle="1" w:styleId="EndnoteTextChar">
    <w:name w:val="Endnote Text Char"/>
    <w:basedOn w:val="DefaultParagraphFont"/>
    <w:link w:val="EndnoteText"/>
    <w:rsid w:val="000B570F"/>
    <w:rPr>
      <w:rFonts w:ascii="Times New Roman" w:eastAsia="DengXian" w:hAnsi="Times New Roman"/>
      <w:lang w:val="en-GB" w:eastAsia="en-US"/>
    </w:rPr>
  </w:style>
  <w:style w:type="paragraph" w:styleId="EnvelopeAddress">
    <w:name w:val="envelope address"/>
    <w:basedOn w:val="Normal"/>
    <w:semiHidden/>
    <w:unhideWhenUsed/>
    <w:rsid w:val="000B570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B570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B570F"/>
    <w:pPr>
      <w:spacing w:after="0"/>
    </w:pPr>
    <w:rPr>
      <w:rFonts w:eastAsia="DengXian"/>
      <w:i/>
      <w:iCs/>
    </w:rPr>
  </w:style>
  <w:style w:type="character" w:customStyle="1" w:styleId="HTMLAddressChar">
    <w:name w:val="HTML Address Char"/>
    <w:basedOn w:val="DefaultParagraphFont"/>
    <w:link w:val="HTMLAddress"/>
    <w:semiHidden/>
    <w:rsid w:val="000B570F"/>
    <w:rPr>
      <w:rFonts w:ascii="Times New Roman" w:eastAsia="DengXian" w:hAnsi="Times New Roman"/>
      <w:i/>
      <w:iCs/>
      <w:lang w:val="en-GB" w:eastAsia="en-US"/>
    </w:rPr>
  </w:style>
  <w:style w:type="paragraph" w:styleId="HTMLPreformatted">
    <w:name w:val="HTML Preformatted"/>
    <w:basedOn w:val="Normal"/>
    <w:link w:val="HTMLPreformattedChar"/>
    <w:uiPriority w:val="99"/>
    <w:unhideWhenUsed/>
    <w:rsid w:val="000B570F"/>
    <w:pPr>
      <w:spacing w:after="0"/>
    </w:pPr>
    <w:rPr>
      <w:rFonts w:ascii="Consolas" w:eastAsia="DengXian" w:hAnsi="Consolas"/>
    </w:rPr>
  </w:style>
  <w:style w:type="character" w:customStyle="1" w:styleId="HTMLPreformattedChar">
    <w:name w:val="HTML Preformatted Char"/>
    <w:basedOn w:val="DefaultParagraphFont"/>
    <w:link w:val="HTMLPreformatted"/>
    <w:uiPriority w:val="99"/>
    <w:rsid w:val="000B570F"/>
    <w:rPr>
      <w:rFonts w:ascii="Consolas" w:eastAsia="DengXian" w:hAnsi="Consolas"/>
      <w:lang w:val="en-GB" w:eastAsia="en-US"/>
    </w:rPr>
  </w:style>
  <w:style w:type="paragraph" w:styleId="Index3">
    <w:name w:val="index 3"/>
    <w:basedOn w:val="Normal"/>
    <w:next w:val="Normal"/>
    <w:semiHidden/>
    <w:unhideWhenUsed/>
    <w:rsid w:val="000B570F"/>
    <w:pPr>
      <w:spacing w:after="0"/>
      <w:ind w:left="600" w:hanging="200"/>
    </w:pPr>
    <w:rPr>
      <w:rFonts w:eastAsia="DengXian"/>
    </w:rPr>
  </w:style>
  <w:style w:type="paragraph" w:styleId="Index4">
    <w:name w:val="index 4"/>
    <w:basedOn w:val="Normal"/>
    <w:next w:val="Normal"/>
    <w:semiHidden/>
    <w:unhideWhenUsed/>
    <w:rsid w:val="000B570F"/>
    <w:pPr>
      <w:spacing w:after="0"/>
      <w:ind w:left="800" w:hanging="200"/>
    </w:pPr>
    <w:rPr>
      <w:rFonts w:eastAsia="DengXian"/>
    </w:rPr>
  </w:style>
  <w:style w:type="paragraph" w:styleId="Index5">
    <w:name w:val="index 5"/>
    <w:basedOn w:val="Normal"/>
    <w:next w:val="Normal"/>
    <w:semiHidden/>
    <w:unhideWhenUsed/>
    <w:rsid w:val="000B570F"/>
    <w:pPr>
      <w:spacing w:after="0"/>
      <w:ind w:left="1000" w:hanging="200"/>
    </w:pPr>
    <w:rPr>
      <w:rFonts w:eastAsia="DengXian"/>
    </w:rPr>
  </w:style>
  <w:style w:type="paragraph" w:styleId="Index6">
    <w:name w:val="index 6"/>
    <w:basedOn w:val="Normal"/>
    <w:next w:val="Normal"/>
    <w:semiHidden/>
    <w:unhideWhenUsed/>
    <w:rsid w:val="000B570F"/>
    <w:pPr>
      <w:spacing w:after="0"/>
      <w:ind w:left="1200" w:hanging="200"/>
    </w:pPr>
    <w:rPr>
      <w:rFonts w:eastAsia="DengXian"/>
    </w:rPr>
  </w:style>
  <w:style w:type="paragraph" w:styleId="Index7">
    <w:name w:val="index 7"/>
    <w:basedOn w:val="Normal"/>
    <w:next w:val="Normal"/>
    <w:semiHidden/>
    <w:unhideWhenUsed/>
    <w:rsid w:val="000B570F"/>
    <w:pPr>
      <w:spacing w:after="0"/>
      <w:ind w:left="1400" w:hanging="200"/>
    </w:pPr>
    <w:rPr>
      <w:rFonts w:eastAsia="DengXian"/>
    </w:rPr>
  </w:style>
  <w:style w:type="paragraph" w:styleId="Index8">
    <w:name w:val="index 8"/>
    <w:basedOn w:val="Normal"/>
    <w:next w:val="Normal"/>
    <w:semiHidden/>
    <w:unhideWhenUsed/>
    <w:rsid w:val="000B570F"/>
    <w:pPr>
      <w:spacing w:after="0"/>
      <w:ind w:left="1600" w:hanging="200"/>
    </w:pPr>
    <w:rPr>
      <w:rFonts w:eastAsia="DengXian"/>
    </w:rPr>
  </w:style>
  <w:style w:type="paragraph" w:styleId="Index9">
    <w:name w:val="index 9"/>
    <w:basedOn w:val="Normal"/>
    <w:next w:val="Normal"/>
    <w:semiHidden/>
    <w:unhideWhenUsed/>
    <w:rsid w:val="000B570F"/>
    <w:pPr>
      <w:spacing w:after="0"/>
      <w:ind w:left="1800" w:hanging="200"/>
    </w:pPr>
    <w:rPr>
      <w:rFonts w:eastAsia="DengXian"/>
    </w:rPr>
  </w:style>
  <w:style w:type="paragraph" w:styleId="IndexHeading">
    <w:name w:val="index heading"/>
    <w:basedOn w:val="Normal"/>
    <w:next w:val="Index1"/>
    <w:semiHidden/>
    <w:unhideWhenUsed/>
    <w:rsid w:val="000B570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570F"/>
    <w:pPr>
      <w:pBdr>
        <w:top w:val="single" w:sz="4" w:space="10" w:color="4F81BD" w:themeColor="accent1"/>
        <w:bottom w:val="single" w:sz="4" w:space="10" w:color="4F81BD" w:themeColor="accent1"/>
      </w:pBdr>
      <w:spacing w:before="360" w:after="360"/>
      <w:ind w:left="864" w:right="864"/>
      <w:jc w:val="center"/>
    </w:pPr>
    <w:rPr>
      <w:rFonts w:eastAsia="DengXian"/>
      <w:i/>
      <w:iCs/>
      <w:color w:val="4F81BD" w:themeColor="accent1"/>
    </w:rPr>
  </w:style>
  <w:style w:type="character" w:customStyle="1" w:styleId="IntenseQuoteChar">
    <w:name w:val="Intense Quote Char"/>
    <w:basedOn w:val="DefaultParagraphFont"/>
    <w:link w:val="IntenseQuote"/>
    <w:uiPriority w:val="30"/>
    <w:rsid w:val="000B570F"/>
    <w:rPr>
      <w:rFonts w:ascii="Times New Roman" w:eastAsia="DengXian" w:hAnsi="Times New Roman"/>
      <w:i/>
      <w:iCs/>
      <w:color w:val="4F81BD" w:themeColor="accent1"/>
      <w:lang w:val="en-GB" w:eastAsia="en-US"/>
    </w:rPr>
  </w:style>
  <w:style w:type="paragraph" w:styleId="ListContinue">
    <w:name w:val="List Continue"/>
    <w:basedOn w:val="Normal"/>
    <w:rsid w:val="000B570F"/>
    <w:pPr>
      <w:spacing w:after="120"/>
      <w:ind w:left="283"/>
      <w:contextualSpacing/>
    </w:pPr>
    <w:rPr>
      <w:rFonts w:eastAsia="DengXian"/>
    </w:rPr>
  </w:style>
  <w:style w:type="paragraph" w:styleId="ListContinue2">
    <w:name w:val="List Continue 2"/>
    <w:basedOn w:val="Normal"/>
    <w:rsid w:val="000B570F"/>
    <w:pPr>
      <w:spacing w:after="120"/>
      <w:ind w:left="566"/>
      <w:contextualSpacing/>
    </w:pPr>
    <w:rPr>
      <w:rFonts w:eastAsia="DengXian"/>
    </w:rPr>
  </w:style>
  <w:style w:type="paragraph" w:styleId="ListContinue3">
    <w:name w:val="List Continue 3"/>
    <w:basedOn w:val="Normal"/>
    <w:rsid w:val="000B570F"/>
    <w:pPr>
      <w:spacing w:after="120"/>
      <w:ind w:left="849"/>
      <w:contextualSpacing/>
    </w:pPr>
    <w:rPr>
      <w:rFonts w:eastAsia="DengXian"/>
    </w:rPr>
  </w:style>
  <w:style w:type="paragraph" w:styleId="ListContinue4">
    <w:name w:val="List Continue 4"/>
    <w:basedOn w:val="Normal"/>
    <w:rsid w:val="000B570F"/>
    <w:pPr>
      <w:spacing w:after="120"/>
      <w:ind w:left="1132"/>
      <w:contextualSpacing/>
    </w:pPr>
    <w:rPr>
      <w:rFonts w:eastAsia="DengXian"/>
    </w:rPr>
  </w:style>
  <w:style w:type="paragraph" w:styleId="ListContinue5">
    <w:name w:val="List Continue 5"/>
    <w:basedOn w:val="Normal"/>
    <w:semiHidden/>
    <w:unhideWhenUsed/>
    <w:rsid w:val="000B570F"/>
    <w:pPr>
      <w:spacing w:after="120"/>
      <w:ind w:left="1415"/>
      <w:contextualSpacing/>
    </w:pPr>
    <w:rPr>
      <w:rFonts w:eastAsia="DengXian"/>
    </w:rPr>
  </w:style>
  <w:style w:type="paragraph" w:styleId="ListNumber3">
    <w:name w:val="List Number 3"/>
    <w:basedOn w:val="Normal"/>
    <w:semiHidden/>
    <w:unhideWhenUsed/>
    <w:rsid w:val="000B570F"/>
    <w:pPr>
      <w:numPr>
        <w:numId w:val="2"/>
      </w:numPr>
      <w:contextualSpacing/>
    </w:pPr>
    <w:rPr>
      <w:rFonts w:eastAsia="DengXian"/>
    </w:rPr>
  </w:style>
  <w:style w:type="paragraph" w:styleId="ListNumber4">
    <w:name w:val="List Number 4"/>
    <w:basedOn w:val="Normal"/>
    <w:semiHidden/>
    <w:unhideWhenUsed/>
    <w:rsid w:val="000B570F"/>
    <w:pPr>
      <w:numPr>
        <w:numId w:val="3"/>
      </w:numPr>
      <w:tabs>
        <w:tab w:val="clear" w:pos="1209"/>
      </w:tabs>
      <w:ind w:left="283" w:hanging="283"/>
      <w:contextualSpacing/>
    </w:pPr>
    <w:rPr>
      <w:rFonts w:eastAsia="DengXian"/>
    </w:rPr>
  </w:style>
  <w:style w:type="paragraph" w:styleId="ListNumber5">
    <w:name w:val="List Number 5"/>
    <w:basedOn w:val="Normal"/>
    <w:semiHidden/>
    <w:unhideWhenUsed/>
    <w:rsid w:val="000B570F"/>
    <w:pPr>
      <w:numPr>
        <w:numId w:val="4"/>
      </w:numPr>
      <w:contextualSpacing/>
    </w:pPr>
    <w:rPr>
      <w:rFonts w:eastAsia="DengXian"/>
    </w:rPr>
  </w:style>
  <w:style w:type="paragraph" w:styleId="MacroText">
    <w:name w:val="macro"/>
    <w:link w:val="MacroTextChar"/>
    <w:semiHidden/>
    <w:unhideWhenUsed/>
    <w:rsid w:val="000B570F"/>
    <w:pPr>
      <w:tabs>
        <w:tab w:val="left" w:pos="480"/>
        <w:tab w:val="left" w:pos="960"/>
        <w:tab w:val="left" w:pos="1440"/>
        <w:tab w:val="left" w:pos="1920"/>
        <w:tab w:val="left" w:pos="2400"/>
        <w:tab w:val="left" w:pos="2880"/>
        <w:tab w:val="left" w:pos="3360"/>
        <w:tab w:val="left" w:pos="3840"/>
        <w:tab w:val="left" w:pos="4320"/>
      </w:tabs>
    </w:pPr>
    <w:rPr>
      <w:rFonts w:ascii="Consolas" w:eastAsia="DengXian" w:hAnsi="Consolas"/>
      <w:lang w:val="en-GB" w:eastAsia="en-US"/>
    </w:rPr>
  </w:style>
  <w:style w:type="character" w:customStyle="1" w:styleId="MacroTextChar">
    <w:name w:val="Macro Text Char"/>
    <w:basedOn w:val="DefaultParagraphFont"/>
    <w:link w:val="MacroText"/>
    <w:semiHidden/>
    <w:rsid w:val="000B570F"/>
    <w:rPr>
      <w:rFonts w:ascii="Consolas" w:eastAsia="DengXian" w:hAnsi="Consolas"/>
      <w:lang w:val="en-GB" w:eastAsia="en-US"/>
    </w:rPr>
  </w:style>
  <w:style w:type="paragraph" w:styleId="MessageHeader">
    <w:name w:val="Message Header"/>
    <w:basedOn w:val="Normal"/>
    <w:link w:val="MessageHeaderChar"/>
    <w:semiHidden/>
    <w:unhideWhenUsed/>
    <w:rsid w:val="000B570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B570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B570F"/>
    <w:rPr>
      <w:rFonts w:ascii="Times New Roman" w:eastAsia="DengXian" w:hAnsi="Times New Roman"/>
      <w:lang w:val="en-GB" w:eastAsia="en-US"/>
    </w:rPr>
  </w:style>
  <w:style w:type="paragraph" w:styleId="NormalIndent">
    <w:name w:val="Normal Indent"/>
    <w:basedOn w:val="Normal"/>
    <w:semiHidden/>
    <w:unhideWhenUsed/>
    <w:rsid w:val="000B570F"/>
    <w:pPr>
      <w:ind w:left="720"/>
    </w:pPr>
    <w:rPr>
      <w:rFonts w:eastAsia="DengXian"/>
    </w:rPr>
  </w:style>
  <w:style w:type="paragraph" w:styleId="NoteHeading">
    <w:name w:val="Note Heading"/>
    <w:basedOn w:val="Normal"/>
    <w:next w:val="Normal"/>
    <w:link w:val="NoteHeadingChar"/>
    <w:semiHidden/>
    <w:unhideWhenUsed/>
    <w:rsid w:val="000B570F"/>
    <w:pPr>
      <w:spacing w:after="0"/>
    </w:pPr>
    <w:rPr>
      <w:rFonts w:eastAsia="DengXian"/>
    </w:rPr>
  </w:style>
  <w:style w:type="character" w:customStyle="1" w:styleId="NoteHeadingChar">
    <w:name w:val="Note Heading Char"/>
    <w:basedOn w:val="DefaultParagraphFont"/>
    <w:link w:val="NoteHeading"/>
    <w:semiHidden/>
    <w:rsid w:val="000B570F"/>
    <w:rPr>
      <w:rFonts w:ascii="Times New Roman" w:eastAsia="DengXian" w:hAnsi="Times New Roman"/>
      <w:lang w:val="en-GB" w:eastAsia="en-US"/>
    </w:rPr>
  </w:style>
  <w:style w:type="paragraph" w:styleId="PlainText">
    <w:name w:val="Plain Text"/>
    <w:basedOn w:val="Normal"/>
    <w:link w:val="PlainTextChar"/>
    <w:semiHidden/>
    <w:unhideWhenUsed/>
    <w:rsid w:val="000B570F"/>
    <w:pPr>
      <w:spacing w:after="0"/>
    </w:pPr>
    <w:rPr>
      <w:rFonts w:ascii="Consolas" w:eastAsia="DengXian" w:hAnsi="Consolas"/>
      <w:sz w:val="21"/>
      <w:szCs w:val="21"/>
    </w:rPr>
  </w:style>
  <w:style w:type="character" w:customStyle="1" w:styleId="PlainTextChar">
    <w:name w:val="Plain Text Char"/>
    <w:basedOn w:val="DefaultParagraphFont"/>
    <w:link w:val="PlainText"/>
    <w:semiHidden/>
    <w:rsid w:val="000B570F"/>
    <w:rPr>
      <w:rFonts w:ascii="Consolas" w:eastAsia="DengXian" w:hAnsi="Consolas"/>
      <w:sz w:val="21"/>
      <w:szCs w:val="21"/>
      <w:lang w:val="en-GB" w:eastAsia="en-US"/>
    </w:rPr>
  </w:style>
  <w:style w:type="paragraph" w:styleId="Quote">
    <w:name w:val="Quote"/>
    <w:basedOn w:val="Normal"/>
    <w:next w:val="Normal"/>
    <w:link w:val="QuoteChar"/>
    <w:uiPriority w:val="29"/>
    <w:qFormat/>
    <w:rsid w:val="000B570F"/>
    <w:pPr>
      <w:spacing w:before="200" w:after="16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rsid w:val="000B570F"/>
    <w:rPr>
      <w:rFonts w:ascii="Times New Roman" w:eastAsia="DengXian" w:hAnsi="Times New Roman"/>
      <w:i/>
      <w:iCs/>
      <w:color w:val="404040" w:themeColor="text1" w:themeTint="BF"/>
      <w:lang w:val="en-GB" w:eastAsia="en-US"/>
    </w:rPr>
  </w:style>
  <w:style w:type="paragraph" w:styleId="Salutation">
    <w:name w:val="Salutation"/>
    <w:basedOn w:val="Normal"/>
    <w:next w:val="Normal"/>
    <w:link w:val="SalutationChar"/>
    <w:unhideWhenUsed/>
    <w:rsid w:val="000B570F"/>
    <w:rPr>
      <w:rFonts w:eastAsia="DengXian"/>
    </w:rPr>
  </w:style>
  <w:style w:type="character" w:customStyle="1" w:styleId="SalutationChar">
    <w:name w:val="Salutation Char"/>
    <w:basedOn w:val="DefaultParagraphFont"/>
    <w:link w:val="Salutation"/>
    <w:rsid w:val="000B570F"/>
    <w:rPr>
      <w:rFonts w:ascii="Times New Roman" w:eastAsia="DengXian" w:hAnsi="Times New Roman"/>
      <w:lang w:val="en-GB" w:eastAsia="en-US"/>
    </w:rPr>
  </w:style>
  <w:style w:type="paragraph" w:styleId="Signature">
    <w:name w:val="Signature"/>
    <w:basedOn w:val="Normal"/>
    <w:link w:val="SignatureChar"/>
    <w:semiHidden/>
    <w:unhideWhenUsed/>
    <w:rsid w:val="000B570F"/>
    <w:pPr>
      <w:spacing w:after="0"/>
      <w:ind w:left="4252"/>
    </w:pPr>
    <w:rPr>
      <w:rFonts w:eastAsia="DengXian"/>
    </w:rPr>
  </w:style>
  <w:style w:type="character" w:customStyle="1" w:styleId="SignatureChar">
    <w:name w:val="Signature Char"/>
    <w:basedOn w:val="DefaultParagraphFont"/>
    <w:link w:val="Signature"/>
    <w:semiHidden/>
    <w:rsid w:val="000B570F"/>
    <w:rPr>
      <w:rFonts w:ascii="Times New Roman" w:eastAsia="DengXian" w:hAnsi="Times New Roman"/>
      <w:lang w:val="en-GB" w:eastAsia="en-US"/>
    </w:rPr>
  </w:style>
  <w:style w:type="paragraph" w:styleId="Subtitle">
    <w:name w:val="Subtitle"/>
    <w:basedOn w:val="Normal"/>
    <w:next w:val="Normal"/>
    <w:link w:val="SubtitleChar"/>
    <w:qFormat/>
    <w:rsid w:val="000B570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570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B570F"/>
    <w:pPr>
      <w:spacing w:after="0"/>
      <w:ind w:left="200" w:hanging="200"/>
    </w:pPr>
    <w:rPr>
      <w:rFonts w:eastAsia="DengXian"/>
    </w:rPr>
  </w:style>
  <w:style w:type="paragraph" w:styleId="TableofFigures">
    <w:name w:val="table of figures"/>
    <w:basedOn w:val="Normal"/>
    <w:next w:val="Normal"/>
    <w:semiHidden/>
    <w:unhideWhenUsed/>
    <w:rsid w:val="000B570F"/>
    <w:pPr>
      <w:spacing w:after="0"/>
    </w:pPr>
    <w:rPr>
      <w:rFonts w:eastAsia="DengXian"/>
    </w:rPr>
  </w:style>
  <w:style w:type="paragraph" w:styleId="Title">
    <w:name w:val="Title"/>
    <w:basedOn w:val="Normal"/>
    <w:next w:val="Normal"/>
    <w:link w:val="TitleChar"/>
    <w:qFormat/>
    <w:rsid w:val="000B570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570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B570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570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i-provider">
    <w:name w:val="ui-provider"/>
    <w:basedOn w:val="DefaultParagraphFont"/>
    <w:rsid w:val="000B570F"/>
  </w:style>
  <w:style w:type="character" w:customStyle="1" w:styleId="normaltextrun">
    <w:name w:val="normaltextrun"/>
    <w:basedOn w:val="DefaultParagraphFont"/>
    <w:rsid w:val="000B570F"/>
  </w:style>
  <w:style w:type="character" w:customStyle="1" w:styleId="HeaderChar">
    <w:name w:val="Header Char"/>
    <w:link w:val="Header"/>
    <w:rsid w:val="000B570F"/>
    <w:rPr>
      <w:rFonts w:ascii="Arial" w:hAnsi="Arial"/>
      <w:b/>
      <w:noProof/>
      <w:sz w:val="18"/>
      <w:lang w:val="en-GB" w:eastAsia="en-US"/>
    </w:rPr>
  </w:style>
  <w:style w:type="character" w:customStyle="1" w:styleId="Code">
    <w:name w:val="Code"/>
    <w:uiPriority w:val="1"/>
    <w:qFormat/>
    <w:rsid w:val="000B570F"/>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0B570F"/>
    <w:pPr>
      <w:spacing w:before="60"/>
    </w:pPr>
  </w:style>
  <w:style w:type="character" w:customStyle="1" w:styleId="TALcontinuationChar">
    <w:name w:val="TAL continuation Char"/>
    <w:basedOn w:val="TALChar"/>
    <w:link w:val="TALcontinuation"/>
    <w:locked/>
    <w:rsid w:val="000B570F"/>
    <w:rPr>
      <w:rFonts w:ascii="Arial" w:hAnsi="Arial"/>
      <w:sz w:val="18"/>
      <w:lang w:val="en-GB" w:eastAsia="en-US"/>
    </w:rPr>
  </w:style>
  <w:style w:type="character" w:customStyle="1" w:styleId="Heading1Char">
    <w:name w:val="Heading 1 Char"/>
    <w:link w:val="Heading1"/>
    <w:rsid w:val="000B570F"/>
    <w:rPr>
      <w:rFonts w:ascii="Arial" w:hAnsi="Arial"/>
      <w:sz w:val="36"/>
      <w:lang w:val="en-GB" w:eastAsia="en-US"/>
    </w:rPr>
  </w:style>
  <w:style w:type="character" w:customStyle="1" w:styleId="Heading6Char">
    <w:name w:val="Heading 6 Char"/>
    <w:link w:val="Heading6"/>
    <w:rsid w:val="000B570F"/>
    <w:rPr>
      <w:rFonts w:ascii="Arial" w:hAnsi="Arial"/>
      <w:lang w:val="en-GB" w:eastAsia="en-US"/>
    </w:rPr>
  </w:style>
  <w:style w:type="character" w:customStyle="1" w:styleId="Heading7Char">
    <w:name w:val="Heading 7 Char"/>
    <w:link w:val="Heading7"/>
    <w:rsid w:val="000B570F"/>
    <w:rPr>
      <w:rFonts w:ascii="Arial" w:hAnsi="Arial"/>
      <w:lang w:val="en-GB" w:eastAsia="en-US"/>
    </w:rPr>
  </w:style>
  <w:style w:type="character" w:customStyle="1" w:styleId="Heading9Char">
    <w:name w:val="Heading 9 Char"/>
    <w:link w:val="Heading9"/>
    <w:rsid w:val="000B570F"/>
    <w:rPr>
      <w:rFonts w:ascii="Arial" w:hAnsi="Arial"/>
      <w:sz w:val="36"/>
      <w:lang w:val="en-GB" w:eastAsia="en-US"/>
    </w:rPr>
  </w:style>
  <w:style w:type="character" w:customStyle="1" w:styleId="FooterChar">
    <w:name w:val="Footer Char"/>
    <w:link w:val="Footer"/>
    <w:rsid w:val="000B570F"/>
    <w:rPr>
      <w:rFonts w:ascii="Arial" w:hAnsi="Arial"/>
      <w:b/>
      <w:i/>
      <w:noProof/>
      <w:sz w:val="18"/>
      <w:lang w:val="en-GB" w:eastAsia="en-US"/>
    </w:rPr>
  </w:style>
  <w:style w:type="character" w:customStyle="1" w:styleId="TAN0">
    <w:name w:val="TAN (文字)"/>
    <w:rsid w:val="000B570F"/>
    <w:rPr>
      <w:rFonts w:ascii="Arial" w:eastAsia="Batang" w:hAnsi="Arial"/>
      <w:sz w:val="18"/>
      <w:lang w:val="en-GB" w:eastAsia="en-US" w:bidi="ar-SA"/>
    </w:rPr>
  </w:style>
  <w:style w:type="paragraph" w:customStyle="1" w:styleId="msonormal0">
    <w:name w:val="msonormal"/>
    <w:basedOn w:val="Normal"/>
    <w:rsid w:val="000B570F"/>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0B570F"/>
  </w:style>
  <w:style w:type="character" w:customStyle="1" w:styleId="ZREGNAME">
    <w:name w:val="ZREGNAME"/>
    <w:uiPriority w:val="99"/>
    <w:rsid w:val="000B570F"/>
  </w:style>
  <w:style w:type="character" w:customStyle="1" w:styleId="B3Char2">
    <w:name w:val="B3 Char2"/>
    <w:link w:val="B3"/>
    <w:qFormat/>
    <w:rsid w:val="000B57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RBI5PAMIO524-1616901215-25717</_dlc_DocId>
    <HideFromDelve xmlns="71c5aaf6-e6ce-465b-b873-5148d2a4c105">false</HideFromDelve>
    <Comments xmlns="3f2ce089-3858-4176-9a21-a30f9204848e">OK</Comments>
    <_dlc_DocIdUrl xmlns="71c5aaf6-e6ce-465b-b873-5148d2a4c105">
      <Url>https://nokia.sharepoint.com/sites/gxp/_layouts/15/DocIdRedir.aspx?ID=RBI5PAMIO524-1616901215-25717</Url>
      <Description>RBI5PAMIO524-1616901215-25717</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FEF41E-DB28-44A2-BFA2-A856951E92D4}">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8D4D3490-DFE6-4F70-877D-50799363CAD4}">
  <ds:schemaRefs>
    <ds:schemaRef ds:uri="Microsoft.SharePoint.Taxonomy.ContentTypeSync"/>
  </ds:schemaRefs>
</ds:datastoreItem>
</file>

<file path=customXml/itemProps3.xml><?xml version="1.0" encoding="utf-8"?>
<ds:datastoreItem xmlns:ds="http://schemas.openxmlformats.org/officeDocument/2006/customXml" ds:itemID="{A3AA8A6C-CDE1-46D7-AADD-5D9F371D878D}">
  <ds:schemaRefs>
    <ds:schemaRef ds:uri="http://schemas.microsoft.com/sharepoint/events"/>
  </ds:schemaRefs>
</ds:datastoreItem>
</file>

<file path=customXml/itemProps4.xml><?xml version="1.0" encoding="utf-8"?>
<ds:datastoreItem xmlns:ds="http://schemas.openxmlformats.org/officeDocument/2006/customXml" ds:itemID="{A9AAC57E-2F9C-4AD6-85EA-AFE5C27312B6}">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CA33E0A0-19B5-45CF-B8C4-66D8F4914C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1725</Words>
  <Characters>9836</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Nokia_draft_1</cp:lastModifiedBy>
  <cp:revision>2</cp:revision>
  <cp:lastPrinted>1899-12-31T23:00:00Z</cp:lastPrinted>
  <dcterms:created xsi:type="dcterms:W3CDTF">2024-08-12T10:20:00Z</dcterms:created>
  <dcterms:modified xsi:type="dcterms:W3CDTF">2024-08-12T10:20:00Z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3d71cc58-c173-4b3f-9775-5c9c1e952847</vt:lpwstr>
  </property>
</Properties>
</file>