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AA16A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D71FC8">
        <w:rPr>
          <w:b/>
          <w:i/>
          <w:noProof/>
          <w:sz w:val="28"/>
        </w:rPr>
        <w:t>454</w:t>
      </w:r>
    </w:p>
    <w:p w14:paraId="7CB45193" w14:textId="0FBDEBB0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 w:rsidRPr="00DF09FB">
        <w:rPr>
          <w:b/>
          <w:noProof/>
          <w:sz w:val="24"/>
        </w:rPr>
        <w:t>(Revision of C3-2</w:t>
      </w:r>
      <w:r w:rsidR="007E2DFC">
        <w:rPr>
          <w:b/>
          <w:noProof/>
          <w:sz w:val="24"/>
        </w:rPr>
        <w:t>44</w:t>
      </w:r>
      <w:r w:rsidR="00D71FC8">
        <w:rPr>
          <w:b/>
          <w:noProof/>
          <w:sz w:val="24"/>
        </w:rPr>
        <w:t>368</w:t>
      </w:r>
      <w:r w:rsidR="007E2DF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454DB" w:rsidR="001E41F3" w:rsidRPr="00410371" w:rsidRDefault="00596D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29.</w:t>
            </w:r>
            <w:r w:rsidR="001332D3">
              <w:rPr>
                <w:b/>
                <w:noProof/>
                <w:sz w:val="28"/>
              </w:rPr>
              <w:t>5</w:t>
            </w:r>
            <w:r w:rsidR="00591610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A1C45" w:rsidR="001E41F3" w:rsidRPr="00410371" w:rsidRDefault="00596D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3BFB">
              <w:rPr>
                <w:b/>
                <w:noProof/>
                <w:sz w:val="28"/>
              </w:rPr>
              <w:t>1355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656A5B" w:rsidR="001E41F3" w:rsidRPr="00410371" w:rsidRDefault="008F79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7A37A0" w:rsidR="001E41F3" w:rsidRPr="00410371" w:rsidRDefault="00596D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18.6.</w:t>
            </w:r>
            <w:r w:rsidR="00FD3BF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472F27" w:rsidR="00F25D98" w:rsidRDefault="005916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238DC" w:rsidR="001E41F3" w:rsidRPr="006F73CF" w:rsidRDefault="00596D2B">
            <w:pPr>
              <w:pStyle w:val="CRCoverPage"/>
              <w:spacing w:after="0"/>
              <w:ind w:left="100"/>
            </w:pPr>
            <w:r w:rsidRPr="00596D2B">
              <w:t>Removal of AF in GET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54EFC" w:rsidR="001E41F3" w:rsidRDefault="00596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D539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9357B" w:rsidR="001E41F3" w:rsidRDefault="00596D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D539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B3C753" w:rsidR="001E41F3" w:rsidRDefault="00CF15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6B852" w:rsidR="001E41F3" w:rsidRDefault="00596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D5392">
              <w:rPr>
                <w:noProof/>
              </w:rPr>
              <w:t>2</w:t>
            </w:r>
            <w:r w:rsidR="00EF17C0">
              <w:rPr>
                <w:noProof/>
              </w:rPr>
              <w:t>3</w:t>
            </w:r>
            <w:r w:rsidR="003D5392">
              <w:rPr>
                <w:noProof/>
              </w:rPr>
              <w:t>-8-2024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F2B44" w:rsidR="001E41F3" w:rsidRDefault="00596D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D539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62401" w:rsidR="001E41F3" w:rsidRDefault="00596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3D5392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74DB5" w14:textId="7A264048" w:rsidR="001E41F3" w:rsidRDefault="006F73C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part of the GET operation for </w:t>
            </w:r>
            <w:r>
              <w:t>UeId</w:t>
            </w:r>
            <w:r w:rsidRPr="0039069F">
              <w:t>MappingInfo</w:t>
            </w:r>
            <w:r w:rsidR="002417A3">
              <w:t xml:space="preserve"> is not applicable for AF</w:t>
            </w:r>
            <w:r>
              <w:t xml:space="preserve">, </w:t>
            </w:r>
            <w:r w:rsidR="002417A3">
              <w:t>the current specification is misleading the usage of GET operation</w:t>
            </w:r>
            <w:r>
              <w:t>.</w:t>
            </w:r>
          </w:p>
          <w:p w14:paraId="708AA7DE" w14:textId="3A560230" w:rsidR="006F73CF" w:rsidRDefault="006F73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8FFAFE" w:rsidR="001E41F3" w:rsidRDefault="002417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 is </w:t>
            </w:r>
            <w:r w:rsidR="003E3C98">
              <w:t xml:space="preserve">removed from GET </w:t>
            </w:r>
            <w:proofErr w:type="spellStart"/>
            <w:r w:rsidR="003E3C98">
              <w:t>opertion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2E206E8" w:rsidR="001E41F3" w:rsidRDefault="00CF15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1</w:t>
            </w: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A92B33" w:rsidR="001E41F3" w:rsidRDefault="00241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unsecured access of complete UeIdMappingInfo </w:t>
            </w:r>
            <w:r w:rsidR="0063620E">
              <w:rPr>
                <w:noProof/>
              </w:rPr>
              <w:t xml:space="preserve">including preprovisioned data </w:t>
            </w:r>
            <w:r>
              <w:rPr>
                <w:noProof/>
              </w:rPr>
              <w:t>to AF</w:t>
            </w:r>
            <w:r w:rsidR="0063620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E584E" w:rsidR="001E41F3" w:rsidRDefault="00241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5.25.2.2.3.1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70C5A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0AB0D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84C79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8528EA" w:rsidR="001E41F3" w:rsidRDefault="00241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0D06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409ED08" w14:textId="77777777" w:rsidR="002417A3" w:rsidRPr="00A362F2" w:rsidRDefault="002417A3" w:rsidP="002417A3">
      <w:pPr>
        <w:pStyle w:val="Heading6"/>
      </w:pPr>
      <w:bookmarkStart w:id="1" w:name="_Hlk173559506"/>
      <w:r>
        <w:rPr>
          <w:lang w:val="en-US"/>
        </w:rPr>
        <w:t>5.25.2</w:t>
      </w:r>
      <w:r w:rsidRPr="00A362F2">
        <w:t>.2.3.1</w:t>
      </w:r>
      <w:r w:rsidRPr="00A362F2">
        <w:tab/>
        <w:t>GET</w:t>
      </w:r>
    </w:p>
    <w:p w14:paraId="4BD71629" w14:textId="4DC7A61C" w:rsidR="002417A3" w:rsidRPr="00A362F2" w:rsidRDefault="002417A3" w:rsidP="002417A3">
      <w:r w:rsidRPr="00A362F2">
        <w:t>This method enables</w:t>
      </w:r>
      <w:del w:id="2" w:author="Parthasarathi [Nokia]" w:date="2024-08-23T12:58:00Z" w16du:dateUtc="2024-08-23T07:28:00Z">
        <w:r w:rsidRPr="00A362F2" w:rsidDel="00C65FB3">
          <w:delText xml:space="preserve"> </w:delText>
        </w:r>
      </w:del>
      <w:del w:id="3" w:author="Parthasarathi [Nokia]" w:date="2024-08-22T22:25:00Z" w16du:dateUtc="2024-08-22T16:55:00Z">
        <w:r w:rsidRPr="00A362F2" w:rsidDel="002417A3">
          <w:delText>an Af</w:delText>
        </w:r>
      </w:del>
      <w:r w:rsidRPr="00A362F2">
        <w:t xml:space="preserve"> to request to retrieve all the active </w:t>
      </w:r>
      <w:r>
        <w:rPr>
          <w:noProof/>
          <w:lang w:eastAsia="zh-CN"/>
        </w:rPr>
        <w:t>UE ID Mapping</w:t>
      </w:r>
      <w:r w:rsidRPr="00A362F2">
        <w:t xml:space="preserve"> </w:t>
      </w:r>
      <w:r>
        <w:t>Information</w:t>
      </w:r>
      <w:r>
        <w:rPr>
          <w:lang w:eastAsia="zh-CN"/>
        </w:rPr>
        <w:t xml:space="preserve"> </w:t>
      </w:r>
      <w:proofErr w:type="spellStart"/>
      <w:r w:rsidRPr="00A362F2">
        <w:t>Provisionings</w:t>
      </w:r>
      <w:proofErr w:type="spellEnd"/>
      <w:r w:rsidRPr="00A362F2">
        <w:t xml:space="preserve"> managed by the NEF.</w:t>
      </w:r>
    </w:p>
    <w:p w14:paraId="1579FCF6" w14:textId="77777777" w:rsidR="002417A3" w:rsidRPr="00A362F2" w:rsidRDefault="002417A3" w:rsidP="002417A3">
      <w:r w:rsidRPr="00A362F2">
        <w:t>This method shall support the URI query parameters specified in table </w:t>
      </w:r>
      <w:r>
        <w:rPr>
          <w:lang w:val="en-US"/>
        </w:rPr>
        <w:t>5.25.2</w:t>
      </w:r>
      <w:r w:rsidRPr="00A362F2">
        <w:t>.2.3.1-1.</w:t>
      </w:r>
    </w:p>
    <w:p w14:paraId="03EA2996" w14:textId="77777777" w:rsidR="002417A3" w:rsidRPr="00A362F2" w:rsidRDefault="002417A3" w:rsidP="002417A3">
      <w:pPr>
        <w:pStyle w:val="TH"/>
        <w:rPr>
          <w:rFonts w:cs="Arial"/>
        </w:rPr>
      </w:pPr>
      <w:r w:rsidRPr="00A362F2">
        <w:t>Table </w:t>
      </w:r>
      <w:r>
        <w:rPr>
          <w:lang w:val="en-US"/>
        </w:rPr>
        <w:t>5.25.2</w:t>
      </w:r>
      <w:r w:rsidRPr="00A362F2">
        <w:t>.2.3.1-1: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2417A3" w:rsidRPr="00A362F2" w14:paraId="47740820" w14:textId="77777777" w:rsidTr="00E92D4E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494A0628" w14:textId="77777777" w:rsidR="002417A3" w:rsidRPr="00A362F2" w:rsidRDefault="002417A3" w:rsidP="00E92D4E">
            <w:pPr>
              <w:pStyle w:val="TAH"/>
            </w:pPr>
            <w:r w:rsidRPr="00A362F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37DAFBE2" w14:textId="77777777" w:rsidR="002417A3" w:rsidRPr="00A362F2" w:rsidRDefault="002417A3" w:rsidP="00E92D4E">
            <w:pPr>
              <w:pStyle w:val="TAH"/>
            </w:pPr>
            <w:r w:rsidRPr="00A362F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66FDCE4A" w14:textId="77777777" w:rsidR="002417A3" w:rsidRPr="00A362F2" w:rsidRDefault="002417A3" w:rsidP="00E92D4E">
            <w:pPr>
              <w:pStyle w:val="TAH"/>
            </w:pPr>
            <w:r w:rsidRPr="00A362F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31DFC7C6" w14:textId="77777777" w:rsidR="002417A3" w:rsidRPr="00A362F2" w:rsidRDefault="002417A3" w:rsidP="00E92D4E">
            <w:pPr>
              <w:pStyle w:val="TAH"/>
            </w:pPr>
            <w:r w:rsidRPr="00A362F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70FFB711" w14:textId="77777777" w:rsidR="002417A3" w:rsidRPr="00A362F2" w:rsidRDefault="002417A3" w:rsidP="00E92D4E">
            <w:pPr>
              <w:pStyle w:val="TAH"/>
            </w:pPr>
            <w:r w:rsidRPr="00A362F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D1EF399" w14:textId="77777777" w:rsidR="002417A3" w:rsidRPr="00A362F2" w:rsidRDefault="002417A3" w:rsidP="00E92D4E">
            <w:pPr>
              <w:pStyle w:val="TAH"/>
            </w:pPr>
            <w:r w:rsidRPr="00A362F2">
              <w:t>Applicability</w:t>
            </w:r>
          </w:p>
        </w:tc>
      </w:tr>
      <w:tr w:rsidR="002417A3" w:rsidRPr="00A362F2" w14:paraId="67C3F2B9" w14:textId="77777777" w:rsidTr="00E92D4E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4968A1C5" w14:textId="77777777" w:rsidR="002417A3" w:rsidRPr="00A362F2" w:rsidDel="009C5531" w:rsidRDefault="002417A3" w:rsidP="00E92D4E">
            <w:pPr>
              <w:pStyle w:val="TAL"/>
            </w:pPr>
            <w:r w:rsidRPr="00A362F2">
              <w:t>n/a</w:t>
            </w:r>
          </w:p>
        </w:tc>
        <w:tc>
          <w:tcPr>
            <w:tcW w:w="731" w:type="pct"/>
            <w:vAlign w:val="center"/>
          </w:tcPr>
          <w:p w14:paraId="4E12DCDB" w14:textId="77777777" w:rsidR="002417A3" w:rsidRPr="00A362F2" w:rsidDel="009C5531" w:rsidRDefault="002417A3" w:rsidP="00E92D4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44AF92AD" w14:textId="77777777" w:rsidR="002417A3" w:rsidRPr="00A362F2" w:rsidDel="009C5531" w:rsidRDefault="002417A3" w:rsidP="00E92D4E">
            <w:pPr>
              <w:pStyle w:val="TAC"/>
            </w:pPr>
          </w:p>
        </w:tc>
        <w:tc>
          <w:tcPr>
            <w:tcW w:w="659" w:type="pct"/>
            <w:vAlign w:val="center"/>
          </w:tcPr>
          <w:p w14:paraId="1E9ADDE0" w14:textId="77777777" w:rsidR="002417A3" w:rsidRPr="00A362F2" w:rsidDel="009C5531" w:rsidRDefault="002417A3" w:rsidP="00E92D4E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63EAAD9" w14:textId="77777777" w:rsidR="002417A3" w:rsidRPr="00A362F2" w:rsidDel="009C5531" w:rsidRDefault="002417A3" w:rsidP="00E92D4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1D2D23D2" w14:textId="77777777" w:rsidR="002417A3" w:rsidRPr="00A362F2" w:rsidRDefault="002417A3" w:rsidP="00E92D4E">
            <w:pPr>
              <w:pStyle w:val="TAL"/>
            </w:pPr>
          </w:p>
        </w:tc>
      </w:tr>
    </w:tbl>
    <w:p w14:paraId="63438F54" w14:textId="77777777" w:rsidR="002417A3" w:rsidRPr="00A362F2" w:rsidRDefault="002417A3" w:rsidP="002417A3"/>
    <w:p w14:paraId="31DE677A" w14:textId="77777777" w:rsidR="002417A3" w:rsidRPr="00A362F2" w:rsidRDefault="002417A3" w:rsidP="002417A3">
      <w:r w:rsidRPr="00A362F2">
        <w:t>This method shall support the request data structures specified in table </w:t>
      </w:r>
      <w:r>
        <w:rPr>
          <w:lang w:val="en-US"/>
        </w:rPr>
        <w:t>5.25.2</w:t>
      </w:r>
      <w:r w:rsidRPr="00A362F2">
        <w:t>.2.3.1-2 and the response data structures and response codes specified in table </w:t>
      </w:r>
      <w:r>
        <w:rPr>
          <w:lang w:val="en-US"/>
        </w:rPr>
        <w:t>5.25.2</w:t>
      </w:r>
      <w:r w:rsidRPr="00A362F2">
        <w:t>.2.3.1-3.</w:t>
      </w:r>
    </w:p>
    <w:p w14:paraId="3C34849E" w14:textId="77777777" w:rsidR="002417A3" w:rsidRPr="00A362F2" w:rsidRDefault="002417A3" w:rsidP="002417A3">
      <w:pPr>
        <w:pStyle w:val="TH"/>
      </w:pPr>
      <w:r w:rsidRPr="00A362F2">
        <w:t>Table </w:t>
      </w:r>
      <w:r>
        <w:rPr>
          <w:lang w:val="en-US"/>
        </w:rPr>
        <w:t>5.25.2</w:t>
      </w:r>
      <w:r w:rsidRPr="00A362F2">
        <w:t>.2.3.1-2: Data structures supported by the GET Request Body on this resource</w:t>
      </w:r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61"/>
      </w:tblGrid>
      <w:tr w:rsidR="002417A3" w:rsidRPr="00A362F2" w14:paraId="4F00F4A0" w14:textId="77777777" w:rsidTr="00E92D4E">
        <w:trPr>
          <w:jc w:val="center"/>
        </w:trPr>
        <w:tc>
          <w:tcPr>
            <w:tcW w:w="1553" w:type="dxa"/>
            <w:shd w:val="clear" w:color="auto" w:fill="C0C0C0"/>
            <w:vAlign w:val="center"/>
          </w:tcPr>
          <w:p w14:paraId="45D07E4F" w14:textId="77777777" w:rsidR="002417A3" w:rsidRPr="00A362F2" w:rsidRDefault="002417A3" w:rsidP="00E92D4E">
            <w:pPr>
              <w:pStyle w:val="TAH"/>
            </w:pPr>
            <w:r w:rsidRPr="00A362F2">
              <w:t>Data type</w:t>
            </w:r>
          </w:p>
        </w:tc>
        <w:tc>
          <w:tcPr>
            <w:tcW w:w="567" w:type="dxa"/>
            <w:shd w:val="clear" w:color="auto" w:fill="C0C0C0"/>
            <w:vAlign w:val="center"/>
          </w:tcPr>
          <w:p w14:paraId="6A8A7F87" w14:textId="77777777" w:rsidR="002417A3" w:rsidRPr="00A362F2" w:rsidRDefault="002417A3" w:rsidP="00E92D4E">
            <w:pPr>
              <w:pStyle w:val="TAH"/>
            </w:pPr>
            <w:r w:rsidRPr="00A362F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E4B4E49" w14:textId="77777777" w:rsidR="002417A3" w:rsidRPr="00A362F2" w:rsidRDefault="002417A3" w:rsidP="00E92D4E">
            <w:pPr>
              <w:pStyle w:val="TAH"/>
            </w:pPr>
            <w:r w:rsidRPr="00A362F2">
              <w:t>Cardinality</w:t>
            </w:r>
          </w:p>
        </w:tc>
        <w:tc>
          <w:tcPr>
            <w:tcW w:w="6361" w:type="dxa"/>
            <w:shd w:val="clear" w:color="auto" w:fill="C0C0C0"/>
            <w:vAlign w:val="center"/>
          </w:tcPr>
          <w:p w14:paraId="0A07241C" w14:textId="77777777" w:rsidR="002417A3" w:rsidRPr="00A362F2" w:rsidRDefault="002417A3" w:rsidP="00E92D4E">
            <w:pPr>
              <w:pStyle w:val="TAH"/>
            </w:pPr>
            <w:r w:rsidRPr="00A362F2">
              <w:t>Description</w:t>
            </w:r>
          </w:p>
        </w:tc>
      </w:tr>
      <w:tr w:rsidR="002417A3" w:rsidRPr="00A362F2" w14:paraId="77364CBB" w14:textId="77777777" w:rsidTr="00E92D4E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72B58FA3" w14:textId="77777777" w:rsidR="002417A3" w:rsidRPr="00A362F2" w:rsidDel="009C5531" w:rsidRDefault="002417A3" w:rsidP="00E92D4E">
            <w:pPr>
              <w:pStyle w:val="TAL"/>
            </w:pPr>
            <w:r w:rsidRPr="00A362F2">
              <w:t>n/a</w:t>
            </w:r>
          </w:p>
        </w:tc>
        <w:tc>
          <w:tcPr>
            <w:tcW w:w="567" w:type="dxa"/>
            <w:vAlign w:val="center"/>
          </w:tcPr>
          <w:p w14:paraId="3A546789" w14:textId="77777777" w:rsidR="002417A3" w:rsidRPr="00A362F2" w:rsidRDefault="002417A3" w:rsidP="00E92D4E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5314CE68" w14:textId="77777777" w:rsidR="002417A3" w:rsidRPr="00A362F2" w:rsidRDefault="002417A3" w:rsidP="00E92D4E">
            <w:pPr>
              <w:pStyle w:val="TAC"/>
            </w:pPr>
          </w:p>
        </w:tc>
        <w:tc>
          <w:tcPr>
            <w:tcW w:w="6361" w:type="dxa"/>
            <w:shd w:val="clear" w:color="auto" w:fill="auto"/>
            <w:vAlign w:val="center"/>
          </w:tcPr>
          <w:p w14:paraId="603F4B3D" w14:textId="77777777" w:rsidR="002417A3" w:rsidRPr="00A362F2" w:rsidRDefault="002417A3" w:rsidP="00E92D4E">
            <w:pPr>
              <w:pStyle w:val="TAL"/>
            </w:pPr>
          </w:p>
        </w:tc>
      </w:tr>
    </w:tbl>
    <w:p w14:paraId="792A9F83" w14:textId="77777777" w:rsidR="002417A3" w:rsidRPr="00A362F2" w:rsidRDefault="002417A3" w:rsidP="002417A3"/>
    <w:p w14:paraId="73364EE9" w14:textId="77777777" w:rsidR="002417A3" w:rsidRPr="00A362F2" w:rsidRDefault="002417A3" w:rsidP="002417A3">
      <w:pPr>
        <w:pStyle w:val="TH"/>
      </w:pPr>
      <w:r w:rsidRPr="00A362F2">
        <w:t>Table </w:t>
      </w:r>
      <w:r>
        <w:rPr>
          <w:lang w:val="en-US"/>
        </w:rPr>
        <w:t>5.25.2</w:t>
      </w:r>
      <w:r w:rsidRPr="00A362F2">
        <w:t>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6"/>
        <w:gridCol w:w="1135"/>
        <w:gridCol w:w="1418"/>
        <w:gridCol w:w="4943"/>
        <w:gridCol w:w="6"/>
      </w:tblGrid>
      <w:tr w:rsidR="002417A3" w:rsidRPr="00A362F2" w14:paraId="249ADCA6" w14:textId="77777777" w:rsidTr="00E92D4E">
        <w:trPr>
          <w:gridAfter w:val="1"/>
          <w:wAfter w:w="3" w:type="pct"/>
          <w:jc w:val="center"/>
        </w:trPr>
        <w:tc>
          <w:tcPr>
            <w:tcW w:w="807" w:type="pct"/>
            <w:shd w:val="clear" w:color="auto" w:fill="C0C0C0"/>
            <w:vAlign w:val="center"/>
          </w:tcPr>
          <w:p w14:paraId="057E3743" w14:textId="77777777" w:rsidR="002417A3" w:rsidRPr="00A362F2" w:rsidRDefault="002417A3" w:rsidP="00E92D4E">
            <w:pPr>
              <w:pStyle w:val="TAH"/>
            </w:pPr>
            <w:r w:rsidRPr="00A362F2">
              <w:t>Data type</w:t>
            </w:r>
          </w:p>
        </w:tc>
        <w:tc>
          <w:tcPr>
            <w:tcW w:w="294" w:type="pct"/>
            <w:shd w:val="clear" w:color="auto" w:fill="C0C0C0"/>
            <w:vAlign w:val="center"/>
          </w:tcPr>
          <w:p w14:paraId="561AA722" w14:textId="77777777" w:rsidR="002417A3" w:rsidRPr="00A362F2" w:rsidRDefault="002417A3" w:rsidP="00E92D4E">
            <w:pPr>
              <w:pStyle w:val="TAH"/>
            </w:pPr>
            <w:r w:rsidRPr="00A362F2">
              <w:t>P</w:t>
            </w:r>
          </w:p>
        </w:tc>
        <w:tc>
          <w:tcPr>
            <w:tcW w:w="590" w:type="pct"/>
            <w:shd w:val="clear" w:color="auto" w:fill="C0C0C0"/>
            <w:vAlign w:val="center"/>
          </w:tcPr>
          <w:p w14:paraId="578A9A1E" w14:textId="77777777" w:rsidR="002417A3" w:rsidRPr="00A362F2" w:rsidRDefault="002417A3" w:rsidP="00E92D4E">
            <w:pPr>
              <w:pStyle w:val="TAH"/>
            </w:pPr>
            <w:r w:rsidRPr="00A362F2">
              <w:t>Cardinality</w:t>
            </w:r>
          </w:p>
        </w:tc>
        <w:tc>
          <w:tcPr>
            <w:tcW w:w="737" w:type="pct"/>
            <w:shd w:val="clear" w:color="auto" w:fill="C0C0C0"/>
            <w:vAlign w:val="center"/>
          </w:tcPr>
          <w:p w14:paraId="7B4757C6" w14:textId="77777777" w:rsidR="002417A3" w:rsidRPr="00A362F2" w:rsidRDefault="002417A3" w:rsidP="00E92D4E">
            <w:pPr>
              <w:pStyle w:val="TAH"/>
            </w:pPr>
            <w:r w:rsidRPr="00A362F2">
              <w:t>Response</w:t>
            </w:r>
          </w:p>
          <w:p w14:paraId="7AFF2FD3" w14:textId="77777777" w:rsidR="002417A3" w:rsidRPr="00A362F2" w:rsidRDefault="002417A3" w:rsidP="00E92D4E">
            <w:pPr>
              <w:pStyle w:val="TAH"/>
            </w:pPr>
            <w:r w:rsidRPr="00A362F2">
              <w:t>codes</w:t>
            </w:r>
          </w:p>
        </w:tc>
        <w:tc>
          <w:tcPr>
            <w:tcW w:w="2569" w:type="pct"/>
            <w:shd w:val="clear" w:color="auto" w:fill="C0C0C0"/>
            <w:vAlign w:val="center"/>
          </w:tcPr>
          <w:p w14:paraId="2ADABD3F" w14:textId="77777777" w:rsidR="002417A3" w:rsidRPr="00A362F2" w:rsidRDefault="002417A3" w:rsidP="00E92D4E">
            <w:pPr>
              <w:pStyle w:val="TAH"/>
            </w:pPr>
            <w:r w:rsidRPr="00A362F2">
              <w:t>Description</w:t>
            </w:r>
          </w:p>
        </w:tc>
      </w:tr>
      <w:tr w:rsidR="002417A3" w:rsidRPr="00A362F2" w14:paraId="230882AC" w14:textId="77777777" w:rsidTr="00E92D4E">
        <w:trPr>
          <w:gridAfter w:val="1"/>
          <w:wAfter w:w="3" w:type="pct"/>
          <w:jc w:val="center"/>
        </w:trPr>
        <w:tc>
          <w:tcPr>
            <w:tcW w:w="807" w:type="pct"/>
            <w:shd w:val="clear" w:color="auto" w:fill="auto"/>
            <w:vAlign w:val="center"/>
          </w:tcPr>
          <w:p w14:paraId="640FA013" w14:textId="77777777" w:rsidR="002417A3" w:rsidRPr="00A362F2" w:rsidRDefault="002417A3" w:rsidP="00E92D4E">
            <w:pPr>
              <w:pStyle w:val="TAL"/>
            </w:pPr>
            <w:proofErr w:type="gramStart"/>
            <w:r w:rsidRPr="00A362F2">
              <w:t>array(</w:t>
            </w:r>
            <w:proofErr w:type="gramEnd"/>
            <w:r>
              <w:t>UeIdMappingInfo</w:t>
            </w:r>
            <w:r w:rsidRPr="00A362F2">
              <w:t>)</w:t>
            </w:r>
          </w:p>
        </w:tc>
        <w:tc>
          <w:tcPr>
            <w:tcW w:w="294" w:type="pct"/>
            <w:vAlign w:val="center"/>
          </w:tcPr>
          <w:p w14:paraId="467CD597" w14:textId="77777777" w:rsidR="002417A3" w:rsidRPr="00A362F2" w:rsidRDefault="002417A3" w:rsidP="00E92D4E">
            <w:pPr>
              <w:pStyle w:val="TAC"/>
            </w:pPr>
            <w:r w:rsidRPr="00A362F2">
              <w:t>M</w:t>
            </w:r>
          </w:p>
        </w:tc>
        <w:tc>
          <w:tcPr>
            <w:tcW w:w="590" w:type="pct"/>
            <w:vAlign w:val="center"/>
          </w:tcPr>
          <w:p w14:paraId="3E1ACFC8" w14:textId="77777777" w:rsidR="002417A3" w:rsidRPr="00A362F2" w:rsidRDefault="002417A3" w:rsidP="00E92D4E">
            <w:pPr>
              <w:pStyle w:val="TAC"/>
            </w:pPr>
            <w:proofErr w:type="gramStart"/>
            <w:r w:rsidRPr="00A362F2">
              <w:t>0..N</w:t>
            </w:r>
            <w:proofErr w:type="gramEnd"/>
          </w:p>
        </w:tc>
        <w:tc>
          <w:tcPr>
            <w:tcW w:w="737" w:type="pct"/>
            <w:vAlign w:val="center"/>
          </w:tcPr>
          <w:p w14:paraId="25A201E7" w14:textId="77777777" w:rsidR="002417A3" w:rsidRPr="00A362F2" w:rsidRDefault="002417A3" w:rsidP="00E92D4E">
            <w:pPr>
              <w:pStyle w:val="TAL"/>
            </w:pPr>
            <w:r w:rsidRPr="00A362F2">
              <w:t>200 OK</w:t>
            </w:r>
          </w:p>
        </w:tc>
        <w:tc>
          <w:tcPr>
            <w:tcW w:w="2569" w:type="pct"/>
            <w:shd w:val="clear" w:color="auto" w:fill="auto"/>
            <w:vAlign w:val="center"/>
          </w:tcPr>
          <w:p w14:paraId="532FB104" w14:textId="77777777" w:rsidR="002417A3" w:rsidRPr="00A362F2" w:rsidRDefault="002417A3" w:rsidP="00E92D4E">
            <w:pPr>
              <w:pStyle w:val="TAL"/>
            </w:pPr>
            <w:r w:rsidRPr="00A362F2">
              <w:t xml:space="preserve">Successful case. All the "Individual </w:t>
            </w:r>
            <w:r>
              <w:rPr>
                <w:noProof/>
                <w:lang w:eastAsia="zh-CN"/>
              </w:rPr>
              <w:t>UE ID Mapping</w:t>
            </w:r>
            <w:r w:rsidRPr="00A362F2">
              <w:t xml:space="preserve"> </w:t>
            </w:r>
            <w:r>
              <w:t>Information</w:t>
            </w:r>
            <w:r>
              <w:rPr>
                <w:lang w:eastAsia="zh-CN"/>
              </w:rPr>
              <w:t xml:space="preserve"> </w:t>
            </w:r>
            <w:r w:rsidRPr="00A362F2">
              <w:t>Provisioning" resource</w:t>
            </w:r>
            <w:r>
              <w:t>(</w:t>
            </w:r>
            <w:r w:rsidRPr="00A362F2">
              <w:t>s</w:t>
            </w:r>
            <w:r>
              <w:t>)</w:t>
            </w:r>
            <w:r w:rsidRPr="00A362F2">
              <w:t xml:space="preserve"> managed by the NEF are returned.</w:t>
            </w:r>
          </w:p>
          <w:p w14:paraId="67A6C5D6" w14:textId="77777777" w:rsidR="002417A3" w:rsidRPr="00A362F2" w:rsidRDefault="002417A3" w:rsidP="00E92D4E">
            <w:pPr>
              <w:pStyle w:val="TAL"/>
            </w:pPr>
          </w:p>
          <w:p w14:paraId="0400855A" w14:textId="77777777" w:rsidR="002417A3" w:rsidRPr="00A362F2" w:rsidRDefault="002417A3" w:rsidP="00E92D4E">
            <w:pPr>
              <w:pStyle w:val="TAL"/>
            </w:pPr>
            <w:r w:rsidRPr="00A362F2">
              <w:t xml:space="preserve">If there are no existing "Individual </w:t>
            </w:r>
            <w:r>
              <w:rPr>
                <w:noProof/>
                <w:lang w:eastAsia="zh-CN"/>
              </w:rPr>
              <w:t>UE ID Mapping</w:t>
            </w:r>
            <w:r w:rsidRPr="00A362F2">
              <w:t xml:space="preserve"> </w:t>
            </w:r>
            <w:r>
              <w:t>Information</w:t>
            </w:r>
            <w:r>
              <w:rPr>
                <w:lang w:eastAsia="zh-CN"/>
              </w:rPr>
              <w:t xml:space="preserve"> </w:t>
            </w:r>
            <w:r w:rsidRPr="00A362F2">
              <w:t>Provisioning" resources managed at the NEF, an empty array is returned.</w:t>
            </w:r>
          </w:p>
        </w:tc>
      </w:tr>
      <w:tr w:rsidR="002417A3" w:rsidRPr="00A362F2" w14:paraId="4C4640EA" w14:textId="77777777" w:rsidTr="00E92D4E">
        <w:trPr>
          <w:gridAfter w:val="1"/>
          <w:wAfter w:w="3" w:type="pct"/>
          <w:jc w:val="center"/>
        </w:trPr>
        <w:tc>
          <w:tcPr>
            <w:tcW w:w="807" w:type="pct"/>
            <w:shd w:val="clear" w:color="auto" w:fill="auto"/>
            <w:vAlign w:val="center"/>
          </w:tcPr>
          <w:p w14:paraId="1889C413" w14:textId="77777777" w:rsidR="002417A3" w:rsidRPr="00A362F2" w:rsidRDefault="002417A3" w:rsidP="00E92D4E">
            <w:pPr>
              <w:pStyle w:val="TAL"/>
            </w:pPr>
            <w:r w:rsidRPr="00A362F2">
              <w:t>n/a</w:t>
            </w:r>
          </w:p>
        </w:tc>
        <w:tc>
          <w:tcPr>
            <w:tcW w:w="294" w:type="pct"/>
            <w:vAlign w:val="center"/>
          </w:tcPr>
          <w:p w14:paraId="7833BA3B" w14:textId="77777777" w:rsidR="002417A3" w:rsidRPr="00A362F2" w:rsidRDefault="002417A3" w:rsidP="00E92D4E">
            <w:pPr>
              <w:pStyle w:val="TAC"/>
            </w:pPr>
          </w:p>
        </w:tc>
        <w:tc>
          <w:tcPr>
            <w:tcW w:w="590" w:type="pct"/>
            <w:vAlign w:val="center"/>
          </w:tcPr>
          <w:p w14:paraId="737C6583" w14:textId="77777777" w:rsidR="002417A3" w:rsidRPr="00A362F2" w:rsidRDefault="002417A3" w:rsidP="00E92D4E">
            <w:pPr>
              <w:pStyle w:val="TAC"/>
            </w:pPr>
          </w:p>
        </w:tc>
        <w:tc>
          <w:tcPr>
            <w:tcW w:w="737" w:type="pct"/>
            <w:vAlign w:val="center"/>
          </w:tcPr>
          <w:p w14:paraId="064F4B01" w14:textId="77777777" w:rsidR="002417A3" w:rsidRPr="00A362F2" w:rsidRDefault="002417A3" w:rsidP="00E92D4E">
            <w:pPr>
              <w:pStyle w:val="TAL"/>
            </w:pPr>
            <w:r w:rsidRPr="00A362F2">
              <w:t>307 Temporary Redirect</w:t>
            </w:r>
          </w:p>
        </w:tc>
        <w:tc>
          <w:tcPr>
            <w:tcW w:w="2569" w:type="pct"/>
            <w:shd w:val="clear" w:color="auto" w:fill="auto"/>
            <w:vAlign w:val="center"/>
          </w:tcPr>
          <w:p w14:paraId="2AFD14F2" w14:textId="77777777" w:rsidR="002417A3" w:rsidRPr="00A362F2" w:rsidRDefault="002417A3" w:rsidP="00E92D4E">
            <w:pPr>
              <w:pStyle w:val="TAL"/>
            </w:pPr>
            <w:r w:rsidRPr="00A362F2">
              <w:t>Temporary redirection.</w:t>
            </w:r>
          </w:p>
          <w:p w14:paraId="4A194881" w14:textId="77777777" w:rsidR="002417A3" w:rsidRPr="00A362F2" w:rsidRDefault="002417A3" w:rsidP="00E92D4E">
            <w:pPr>
              <w:pStyle w:val="TAL"/>
            </w:pPr>
          </w:p>
          <w:p w14:paraId="46FF465E" w14:textId="77777777" w:rsidR="002417A3" w:rsidRPr="00A362F2" w:rsidRDefault="002417A3" w:rsidP="00E92D4E">
            <w:pPr>
              <w:pStyle w:val="TAL"/>
            </w:pPr>
            <w:r w:rsidRPr="00A362F2">
              <w:t>The response shall include a Location header field containing an alternative target URI of the resource located in an alternative NE</w:t>
            </w:r>
            <w:r w:rsidRPr="00A362F2">
              <w:rPr>
                <w:rFonts w:hint="eastAsia"/>
                <w:lang w:eastAsia="zh-CN"/>
              </w:rPr>
              <w:t>F</w:t>
            </w:r>
            <w:r w:rsidRPr="00A362F2">
              <w:t>.</w:t>
            </w:r>
          </w:p>
          <w:p w14:paraId="4A3B6541" w14:textId="77777777" w:rsidR="002417A3" w:rsidRPr="00A362F2" w:rsidRDefault="002417A3" w:rsidP="00E92D4E">
            <w:pPr>
              <w:pStyle w:val="TAL"/>
            </w:pPr>
          </w:p>
          <w:p w14:paraId="63A85809" w14:textId="77777777" w:rsidR="002417A3" w:rsidRPr="00A362F2" w:rsidRDefault="002417A3" w:rsidP="00E92D4E">
            <w:pPr>
              <w:pStyle w:val="TAL"/>
            </w:pPr>
            <w:r w:rsidRPr="00A362F2">
              <w:t>Redirection handling is described in clause 5.2.10 of 3GPP TS 29.122 [4].</w:t>
            </w:r>
          </w:p>
        </w:tc>
      </w:tr>
      <w:tr w:rsidR="002417A3" w:rsidRPr="00A362F2" w14:paraId="6C54BA1B" w14:textId="77777777" w:rsidTr="00E92D4E">
        <w:trPr>
          <w:gridAfter w:val="1"/>
          <w:wAfter w:w="3" w:type="pct"/>
          <w:jc w:val="center"/>
        </w:trPr>
        <w:tc>
          <w:tcPr>
            <w:tcW w:w="807" w:type="pct"/>
            <w:shd w:val="clear" w:color="auto" w:fill="auto"/>
            <w:vAlign w:val="center"/>
          </w:tcPr>
          <w:p w14:paraId="3E351D36" w14:textId="77777777" w:rsidR="002417A3" w:rsidRPr="00A362F2" w:rsidRDefault="002417A3" w:rsidP="00E92D4E">
            <w:pPr>
              <w:pStyle w:val="TAL"/>
            </w:pPr>
            <w:r w:rsidRPr="00A362F2">
              <w:t>n/a</w:t>
            </w:r>
          </w:p>
        </w:tc>
        <w:tc>
          <w:tcPr>
            <w:tcW w:w="294" w:type="pct"/>
            <w:vAlign w:val="center"/>
          </w:tcPr>
          <w:p w14:paraId="16AE700B" w14:textId="77777777" w:rsidR="002417A3" w:rsidRPr="00A362F2" w:rsidRDefault="002417A3" w:rsidP="00E92D4E">
            <w:pPr>
              <w:pStyle w:val="TAC"/>
            </w:pPr>
          </w:p>
        </w:tc>
        <w:tc>
          <w:tcPr>
            <w:tcW w:w="590" w:type="pct"/>
            <w:vAlign w:val="center"/>
          </w:tcPr>
          <w:p w14:paraId="3D0D1E27" w14:textId="77777777" w:rsidR="002417A3" w:rsidRPr="00A362F2" w:rsidRDefault="002417A3" w:rsidP="00E92D4E">
            <w:pPr>
              <w:pStyle w:val="TAC"/>
            </w:pPr>
          </w:p>
        </w:tc>
        <w:tc>
          <w:tcPr>
            <w:tcW w:w="737" w:type="pct"/>
            <w:vAlign w:val="center"/>
          </w:tcPr>
          <w:p w14:paraId="3B4A94EF" w14:textId="77777777" w:rsidR="002417A3" w:rsidRPr="00A362F2" w:rsidRDefault="002417A3" w:rsidP="00E92D4E">
            <w:pPr>
              <w:pStyle w:val="TAL"/>
            </w:pPr>
            <w:r w:rsidRPr="00A362F2">
              <w:t>308 Permanent Redirect</w:t>
            </w:r>
          </w:p>
        </w:tc>
        <w:tc>
          <w:tcPr>
            <w:tcW w:w="2569" w:type="pct"/>
            <w:shd w:val="clear" w:color="auto" w:fill="auto"/>
            <w:vAlign w:val="center"/>
          </w:tcPr>
          <w:p w14:paraId="37407BB4" w14:textId="77777777" w:rsidR="002417A3" w:rsidRPr="00A362F2" w:rsidRDefault="002417A3" w:rsidP="00E92D4E">
            <w:pPr>
              <w:pStyle w:val="TAL"/>
            </w:pPr>
            <w:r w:rsidRPr="00A362F2">
              <w:t>Permanent redirection.</w:t>
            </w:r>
          </w:p>
          <w:p w14:paraId="3FD66AED" w14:textId="77777777" w:rsidR="002417A3" w:rsidRPr="00A362F2" w:rsidRDefault="002417A3" w:rsidP="00E92D4E">
            <w:pPr>
              <w:pStyle w:val="TAL"/>
            </w:pPr>
          </w:p>
          <w:p w14:paraId="1FD0EB54" w14:textId="77777777" w:rsidR="002417A3" w:rsidRPr="00A362F2" w:rsidRDefault="002417A3" w:rsidP="00E92D4E">
            <w:pPr>
              <w:pStyle w:val="TAL"/>
            </w:pPr>
            <w:r w:rsidRPr="00A362F2">
              <w:t>The response shall include a Location header field containing an alternative target URI of the resource located in an alternative NE</w:t>
            </w:r>
            <w:r w:rsidRPr="00A362F2">
              <w:rPr>
                <w:rFonts w:hint="eastAsia"/>
                <w:lang w:eastAsia="zh-CN"/>
              </w:rPr>
              <w:t>F</w:t>
            </w:r>
            <w:r w:rsidRPr="00A362F2">
              <w:t>.</w:t>
            </w:r>
          </w:p>
          <w:p w14:paraId="2CE0B834" w14:textId="77777777" w:rsidR="002417A3" w:rsidRPr="00A362F2" w:rsidRDefault="002417A3" w:rsidP="00E92D4E">
            <w:pPr>
              <w:pStyle w:val="TAL"/>
            </w:pPr>
          </w:p>
          <w:p w14:paraId="44076FB1" w14:textId="77777777" w:rsidR="002417A3" w:rsidRPr="00A362F2" w:rsidRDefault="002417A3" w:rsidP="00E92D4E">
            <w:pPr>
              <w:pStyle w:val="TAL"/>
            </w:pPr>
            <w:r w:rsidRPr="00A362F2">
              <w:t>Redirection handling is described in clause 5.2.10 of 3GPP TS 29.122 [4].</w:t>
            </w:r>
          </w:p>
        </w:tc>
      </w:tr>
      <w:tr w:rsidR="002417A3" w:rsidRPr="00A362F2" w14:paraId="5807400B" w14:textId="77777777" w:rsidTr="00E92D4E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97491BA" w14:textId="77777777" w:rsidR="002417A3" w:rsidRPr="00A362F2" w:rsidRDefault="002417A3" w:rsidP="00E92D4E">
            <w:pPr>
              <w:pStyle w:val="TAN"/>
            </w:pPr>
            <w:r w:rsidRPr="00A362F2">
              <w:t>NOTE:</w:t>
            </w:r>
            <w:r w:rsidRPr="00A362F2">
              <w:rPr>
                <w:noProof/>
              </w:rPr>
              <w:tab/>
              <w:t xml:space="preserve">The mandatory </w:t>
            </w:r>
            <w:r w:rsidRPr="00A362F2">
              <w:t>HTTP error status codes for the HTTP GET method listed in table 5.2.6-1 of 3GPP TS 29.122 [4] shall also apply.</w:t>
            </w:r>
          </w:p>
        </w:tc>
      </w:tr>
    </w:tbl>
    <w:p w14:paraId="2930DE08" w14:textId="77777777" w:rsidR="002417A3" w:rsidRPr="00A362F2" w:rsidRDefault="002417A3" w:rsidP="002417A3"/>
    <w:p w14:paraId="52C2B24B" w14:textId="77777777" w:rsidR="002417A3" w:rsidRPr="00774B38" w:rsidRDefault="002417A3" w:rsidP="002417A3">
      <w:pPr>
        <w:pStyle w:val="TH"/>
      </w:pPr>
      <w:r w:rsidRPr="00774B38">
        <w:t>Table 5.25.2.2.3.1-4: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2417A3" w:rsidRPr="00774B38" w14:paraId="20D02BF9" w14:textId="77777777" w:rsidTr="00E92D4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23EDBD6" w14:textId="77777777" w:rsidR="002417A3" w:rsidRPr="00774B38" w:rsidRDefault="002417A3" w:rsidP="00E92D4E">
            <w:pPr>
              <w:pStyle w:val="TAH"/>
            </w:pPr>
            <w:r w:rsidRPr="00774B38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10846C7F" w14:textId="77777777" w:rsidR="002417A3" w:rsidRPr="00774B38" w:rsidRDefault="002417A3" w:rsidP="00E92D4E">
            <w:pPr>
              <w:pStyle w:val="TAH"/>
            </w:pPr>
            <w:r w:rsidRPr="00774B38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343101D" w14:textId="77777777" w:rsidR="002417A3" w:rsidRPr="00774B38" w:rsidRDefault="002417A3" w:rsidP="00E92D4E">
            <w:pPr>
              <w:pStyle w:val="TAH"/>
            </w:pPr>
            <w:r w:rsidRPr="00774B38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ECE096A" w14:textId="77777777" w:rsidR="002417A3" w:rsidRPr="00774B38" w:rsidRDefault="002417A3" w:rsidP="00E92D4E">
            <w:pPr>
              <w:pStyle w:val="TAH"/>
            </w:pPr>
            <w:r w:rsidRPr="00774B38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414C2264" w14:textId="77777777" w:rsidR="002417A3" w:rsidRPr="00774B38" w:rsidRDefault="002417A3" w:rsidP="00E92D4E">
            <w:pPr>
              <w:pStyle w:val="TAH"/>
            </w:pPr>
            <w:r w:rsidRPr="00774B38">
              <w:t>Description</w:t>
            </w:r>
          </w:p>
        </w:tc>
      </w:tr>
      <w:tr w:rsidR="002417A3" w:rsidRPr="00774B38" w14:paraId="56AA5DE3" w14:textId="77777777" w:rsidTr="00E92D4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D33BA88" w14:textId="77777777" w:rsidR="002417A3" w:rsidRPr="00774B38" w:rsidRDefault="002417A3" w:rsidP="00E92D4E">
            <w:pPr>
              <w:pStyle w:val="TAL"/>
            </w:pPr>
            <w:r w:rsidRPr="00774B38">
              <w:t>Location</w:t>
            </w:r>
          </w:p>
        </w:tc>
        <w:tc>
          <w:tcPr>
            <w:tcW w:w="732" w:type="pct"/>
            <w:vAlign w:val="center"/>
          </w:tcPr>
          <w:p w14:paraId="7487F3C1" w14:textId="77777777" w:rsidR="002417A3" w:rsidRPr="00774B38" w:rsidRDefault="002417A3" w:rsidP="00E92D4E">
            <w:pPr>
              <w:pStyle w:val="TAL"/>
            </w:pPr>
            <w:r>
              <w:t>s</w:t>
            </w:r>
            <w:r w:rsidRPr="00774B38">
              <w:t>tring</w:t>
            </w:r>
          </w:p>
        </w:tc>
        <w:tc>
          <w:tcPr>
            <w:tcW w:w="217" w:type="pct"/>
            <w:vAlign w:val="center"/>
          </w:tcPr>
          <w:p w14:paraId="1E9F392A" w14:textId="77777777" w:rsidR="002417A3" w:rsidRPr="00774B38" w:rsidRDefault="002417A3" w:rsidP="00E92D4E">
            <w:pPr>
              <w:pStyle w:val="TAC"/>
            </w:pPr>
            <w:r w:rsidRPr="00774B38">
              <w:t>M</w:t>
            </w:r>
          </w:p>
        </w:tc>
        <w:tc>
          <w:tcPr>
            <w:tcW w:w="661" w:type="pct"/>
            <w:vAlign w:val="center"/>
          </w:tcPr>
          <w:p w14:paraId="5D60B215" w14:textId="77777777" w:rsidR="002417A3" w:rsidRPr="00774B38" w:rsidRDefault="002417A3" w:rsidP="00E92D4E">
            <w:pPr>
              <w:pStyle w:val="TAC"/>
            </w:pPr>
            <w:r w:rsidRPr="00774B38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619CC7D0" w14:textId="77777777" w:rsidR="002417A3" w:rsidRPr="00774B38" w:rsidRDefault="002417A3" w:rsidP="00E92D4E">
            <w:pPr>
              <w:pStyle w:val="TAL"/>
            </w:pPr>
            <w:r w:rsidRPr="00774B38">
              <w:t>Contains an alternative target URI of the resource located in an alternative NEF.</w:t>
            </w:r>
          </w:p>
        </w:tc>
      </w:tr>
    </w:tbl>
    <w:p w14:paraId="60E0B9CF" w14:textId="77777777" w:rsidR="002417A3" w:rsidRPr="00A362F2" w:rsidRDefault="002417A3" w:rsidP="002417A3"/>
    <w:p w14:paraId="28452D11" w14:textId="77777777" w:rsidR="002417A3" w:rsidRPr="00774B38" w:rsidRDefault="002417A3" w:rsidP="002417A3">
      <w:pPr>
        <w:pStyle w:val="TH"/>
      </w:pPr>
      <w:r w:rsidRPr="00774B38">
        <w:lastRenderedPageBreak/>
        <w:t>Table 5.25.2.2.3.1-5: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417A3" w:rsidRPr="00774B38" w14:paraId="077A83FA" w14:textId="77777777" w:rsidTr="00E92D4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0DEAA1D" w14:textId="77777777" w:rsidR="002417A3" w:rsidRPr="00774B38" w:rsidRDefault="002417A3" w:rsidP="00E92D4E">
            <w:pPr>
              <w:pStyle w:val="TAH"/>
            </w:pPr>
            <w:r w:rsidRPr="00774B38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930D234" w14:textId="77777777" w:rsidR="002417A3" w:rsidRPr="00774B38" w:rsidRDefault="002417A3" w:rsidP="00E92D4E">
            <w:pPr>
              <w:pStyle w:val="TAH"/>
            </w:pPr>
            <w:r w:rsidRPr="00774B38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0FD1385" w14:textId="77777777" w:rsidR="002417A3" w:rsidRPr="00774B38" w:rsidRDefault="002417A3" w:rsidP="00E92D4E">
            <w:pPr>
              <w:pStyle w:val="TAH"/>
            </w:pPr>
            <w:r w:rsidRPr="00774B38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67E2B9A5" w14:textId="77777777" w:rsidR="002417A3" w:rsidRPr="00774B38" w:rsidRDefault="002417A3" w:rsidP="00E92D4E">
            <w:pPr>
              <w:pStyle w:val="TAH"/>
            </w:pPr>
            <w:r w:rsidRPr="00774B38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FF8D118" w14:textId="77777777" w:rsidR="002417A3" w:rsidRPr="00774B38" w:rsidRDefault="002417A3" w:rsidP="00E92D4E">
            <w:pPr>
              <w:pStyle w:val="TAH"/>
            </w:pPr>
            <w:r w:rsidRPr="00774B38">
              <w:t>Description</w:t>
            </w:r>
          </w:p>
        </w:tc>
      </w:tr>
      <w:tr w:rsidR="002417A3" w:rsidRPr="00774B38" w14:paraId="1DF1979E" w14:textId="77777777" w:rsidTr="00E92D4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225C3D9" w14:textId="77777777" w:rsidR="002417A3" w:rsidRPr="00774B38" w:rsidRDefault="002417A3" w:rsidP="00E92D4E">
            <w:pPr>
              <w:pStyle w:val="TAL"/>
            </w:pPr>
            <w:r w:rsidRPr="00774B38">
              <w:t>Location</w:t>
            </w:r>
          </w:p>
        </w:tc>
        <w:tc>
          <w:tcPr>
            <w:tcW w:w="732" w:type="pct"/>
            <w:vAlign w:val="center"/>
          </w:tcPr>
          <w:p w14:paraId="7DD70DE1" w14:textId="77777777" w:rsidR="002417A3" w:rsidRPr="00774B38" w:rsidRDefault="002417A3" w:rsidP="00E92D4E">
            <w:pPr>
              <w:pStyle w:val="TAL"/>
            </w:pPr>
            <w:r w:rsidRPr="00774B38">
              <w:t>string</w:t>
            </w:r>
          </w:p>
        </w:tc>
        <w:tc>
          <w:tcPr>
            <w:tcW w:w="217" w:type="pct"/>
            <w:vAlign w:val="center"/>
          </w:tcPr>
          <w:p w14:paraId="3E3C7DD5" w14:textId="77777777" w:rsidR="002417A3" w:rsidRPr="00774B38" w:rsidRDefault="002417A3" w:rsidP="00E92D4E">
            <w:pPr>
              <w:pStyle w:val="TAC"/>
            </w:pPr>
            <w:r w:rsidRPr="00774B38">
              <w:t>M</w:t>
            </w:r>
          </w:p>
        </w:tc>
        <w:tc>
          <w:tcPr>
            <w:tcW w:w="581" w:type="pct"/>
            <w:vAlign w:val="center"/>
          </w:tcPr>
          <w:p w14:paraId="31B41FFC" w14:textId="77777777" w:rsidR="002417A3" w:rsidRPr="00774B38" w:rsidRDefault="002417A3" w:rsidP="00E92D4E">
            <w:pPr>
              <w:pStyle w:val="TAC"/>
            </w:pPr>
            <w:r w:rsidRPr="00774B38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63BC496" w14:textId="77777777" w:rsidR="002417A3" w:rsidRPr="00774B38" w:rsidRDefault="002417A3" w:rsidP="00E92D4E">
            <w:pPr>
              <w:pStyle w:val="TAL"/>
            </w:pPr>
            <w:r w:rsidRPr="00774B38">
              <w:t>Contains an alternative target URI of the resource located in an alternative NEF.</w:t>
            </w:r>
          </w:p>
        </w:tc>
      </w:tr>
    </w:tbl>
    <w:p w14:paraId="58525C2B" w14:textId="77777777" w:rsidR="002417A3" w:rsidRPr="00A362F2" w:rsidRDefault="002417A3" w:rsidP="002417A3"/>
    <w:bookmarkEnd w:id="1"/>
    <w:p w14:paraId="7D2E3B9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235C83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C7C2B" w14:textId="77777777" w:rsidR="004D0F5A" w:rsidRDefault="004D0F5A">
      <w:r>
        <w:separator/>
      </w:r>
    </w:p>
  </w:endnote>
  <w:endnote w:type="continuationSeparator" w:id="0">
    <w:p w14:paraId="221E74A1" w14:textId="77777777" w:rsidR="004D0F5A" w:rsidRDefault="004D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71D0B" w14:textId="77777777" w:rsidR="004D0F5A" w:rsidRDefault="004D0F5A">
      <w:r>
        <w:separator/>
      </w:r>
    </w:p>
  </w:footnote>
  <w:footnote w:type="continuationSeparator" w:id="0">
    <w:p w14:paraId="4A2CB16F" w14:textId="77777777" w:rsidR="004D0F5A" w:rsidRDefault="004D0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15"/>
    <w:rsid w:val="00022E4A"/>
    <w:rsid w:val="00030CCA"/>
    <w:rsid w:val="00070E09"/>
    <w:rsid w:val="000A6394"/>
    <w:rsid w:val="000B7FED"/>
    <w:rsid w:val="000C038A"/>
    <w:rsid w:val="000C38CD"/>
    <w:rsid w:val="000C6598"/>
    <w:rsid w:val="000D44B3"/>
    <w:rsid w:val="001332D3"/>
    <w:rsid w:val="00145D43"/>
    <w:rsid w:val="00192C46"/>
    <w:rsid w:val="001A08B3"/>
    <w:rsid w:val="001A7B60"/>
    <w:rsid w:val="001B52F0"/>
    <w:rsid w:val="001B7A65"/>
    <w:rsid w:val="001E41F3"/>
    <w:rsid w:val="00235C83"/>
    <w:rsid w:val="002417A3"/>
    <w:rsid w:val="00257A2C"/>
    <w:rsid w:val="0026004D"/>
    <w:rsid w:val="002640DD"/>
    <w:rsid w:val="00275D12"/>
    <w:rsid w:val="00284FEB"/>
    <w:rsid w:val="002860C4"/>
    <w:rsid w:val="00290510"/>
    <w:rsid w:val="00297567"/>
    <w:rsid w:val="002B5741"/>
    <w:rsid w:val="002E472E"/>
    <w:rsid w:val="00305409"/>
    <w:rsid w:val="003103EA"/>
    <w:rsid w:val="00316973"/>
    <w:rsid w:val="00324F4A"/>
    <w:rsid w:val="00335007"/>
    <w:rsid w:val="003609EF"/>
    <w:rsid w:val="0036231A"/>
    <w:rsid w:val="00374DD4"/>
    <w:rsid w:val="00395A92"/>
    <w:rsid w:val="003D5392"/>
    <w:rsid w:val="003E1A36"/>
    <w:rsid w:val="003E3C98"/>
    <w:rsid w:val="003E745A"/>
    <w:rsid w:val="003F290B"/>
    <w:rsid w:val="004100B6"/>
    <w:rsid w:val="00410371"/>
    <w:rsid w:val="004242F1"/>
    <w:rsid w:val="00440B17"/>
    <w:rsid w:val="004729C4"/>
    <w:rsid w:val="004A5451"/>
    <w:rsid w:val="004B75B7"/>
    <w:rsid w:val="004D0F5A"/>
    <w:rsid w:val="005141D9"/>
    <w:rsid w:val="0051580D"/>
    <w:rsid w:val="00547111"/>
    <w:rsid w:val="0055482D"/>
    <w:rsid w:val="00591610"/>
    <w:rsid w:val="00592D74"/>
    <w:rsid w:val="00596D2B"/>
    <w:rsid w:val="005E2C44"/>
    <w:rsid w:val="00621188"/>
    <w:rsid w:val="0062401B"/>
    <w:rsid w:val="006257ED"/>
    <w:rsid w:val="0063620E"/>
    <w:rsid w:val="0064574B"/>
    <w:rsid w:val="00653DE4"/>
    <w:rsid w:val="00665C47"/>
    <w:rsid w:val="00695808"/>
    <w:rsid w:val="006B46FB"/>
    <w:rsid w:val="006E21FB"/>
    <w:rsid w:val="006F73CF"/>
    <w:rsid w:val="00711706"/>
    <w:rsid w:val="00792342"/>
    <w:rsid w:val="007977A8"/>
    <w:rsid w:val="007B512A"/>
    <w:rsid w:val="007C0640"/>
    <w:rsid w:val="007C2097"/>
    <w:rsid w:val="007D6A07"/>
    <w:rsid w:val="007E2DFC"/>
    <w:rsid w:val="007E40E8"/>
    <w:rsid w:val="007F45CE"/>
    <w:rsid w:val="007F7259"/>
    <w:rsid w:val="008040A8"/>
    <w:rsid w:val="00822823"/>
    <w:rsid w:val="008279FA"/>
    <w:rsid w:val="008626E7"/>
    <w:rsid w:val="00870EE7"/>
    <w:rsid w:val="008863B9"/>
    <w:rsid w:val="008A45A6"/>
    <w:rsid w:val="008D3CCC"/>
    <w:rsid w:val="008F3789"/>
    <w:rsid w:val="008F686C"/>
    <w:rsid w:val="008F7987"/>
    <w:rsid w:val="009148DE"/>
    <w:rsid w:val="00933C3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901"/>
    <w:rsid w:val="00A345A0"/>
    <w:rsid w:val="00A47E70"/>
    <w:rsid w:val="00A50CF0"/>
    <w:rsid w:val="00A5573F"/>
    <w:rsid w:val="00A7671C"/>
    <w:rsid w:val="00AA2CBC"/>
    <w:rsid w:val="00AC34BF"/>
    <w:rsid w:val="00AC5820"/>
    <w:rsid w:val="00AD1CD8"/>
    <w:rsid w:val="00B073DF"/>
    <w:rsid w:val="00B258BB"/>
    <w:rsid w:val="00B40139"/>
    <w:rsid w:val="00B67B97"/>
    <w:rsid w:val="00B968C8"/>
    <w:rsid w:val="00BA3EC5"/>
    <w:rsid w:val="00BA51D9"/>
    <w:rsid w:val="00BB5DFC"/>
    <w:rsid w:val="00BC319B"/>
    <w:rsid w:val="00BD279D"/>
    <w:rsid w:val="00BD6BB8"/>
    <w:rsid w:val="00C10C71"/>
    <w:rsid w:val="00C65FB3"/>
    <w:rsid w:val="00C66BA2"/>
    <w:rsid w:val="00C870F6"/>
    <w:rsid w:val="00C95985"/>
    <w:rsid w:val="00CC5026"/>
    <w:rsid w:val="00CC68D0"/>
    <w:rsid w:val="00CE2181"/>
    <w:rsid w:val="00CF15F5"/>
    <w:rsid w:val="00D03F9A"/>
    <w:rsid w:val="00D06D51"/>
    <w:rsid w:val="00D11BE8"/>
    <w:rsid w:val="00D24991"/>
    <w:rsid w:val="00D445A8"/>
    <w:rsid w:val="00D50255"/>
    <w:rsid w:val="00D66520"/>
    <w:rsid w:val="00D71FC8"/>
    <w:rsid w:val="00D84AE9"/>
    <w:rsid w:val="00D9124E"/>
    <w:rsid w:val="00DE34CF"/>
    <w:rsid w:val="00DF13E5"/>
    <w:rsid w:val="00E13F3D"/>
    <w:rsid w:val="00E252B2"/>
    <w:rsid w:val="00E30B14"/>
    <w:rsid w:val="00E34898"/>
    <w:rsid w:val="00E63333"/>
    <w:rsid w:val="00EB09B7"/>
    <w:rsid w:val="00EE7D7C"/>
    <w:rsid w:val="00EF17C0"/>
    <w:rsid w:val="00F22CB6"/>
    <w:rsid w:val="00F25D98"/>
    <w:rsid w:val="00F260C0"/>
    <w:rsid w:val="00F300FB"/>
    <w:rsid w:val="00F47FC9"/>
    <w:rsid w:val="00FA40B7"/>
    <w:rsid w:val="00FB6386"/>
    <w:rsid w:val="00FC3C03"/>
    <w:rsid w:val="00FD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5C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5C8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35C8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35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5C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35C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5C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332D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2401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607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7</cp:revision>
  <cp:lastPrinted>1899-12-31T23:00:00Z</cp:lastPrinted>
  <dcterms:created xsi:type="dcterms:W3CDTF">2024-08-23T06:02:00Z</dcterms:created>
  <dcterms:modified xsi:type="dcterms:W3CDTF">2024-08-23T11:05:00Z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