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4BE89" w14:textId="52D38DDC" w:rsidR="009814D4" w:rsidRDefault="009814D4" w:rsidP="00A0550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136</w:t>
        </w:r>
      </w:fldSimple>
      <w:fldSimple w:instr=" DOCPROPERTY  MtgTitle  \* MERGEFORMAT "/>
      <w:r>
        <w:rPr>
          <w:b/>
          <w:i/>
          <w:noProof/>
          <w:sz w:val="28"/>
        </w:rPr>
        <w:tab/>
      </w:r>
      <w:r w:rsidR="00467A1C" w:rsidRPr="00467A1C">
        <w:rPr>
          <w:b/>
          <w:i/>
          <w:noProof/>
          <w:sz w:val="28"/>
        </w:rPr>
        <w:t>C3-244424</w:t>
      </w:r>
    </w:p>
    <w:p w14:paraId="622E3614" w14:textId="1797F840" w:rsidR="009814D4" w:rsidRPr="00CA5D06" w:rsidRDefault="008A11FA" w:rsidP="009814D4">
      <w:pPr>
        <w:pStyle w:val="CRCoverPage"/>
        <w:outlineLvl w:val="0"/>
        <w:rPr>
          <w:b/>
          <w:noProof/>
          <w:sz w:val="24"/>
        </w:rPr>
      </w:pPr>
      <w:fldSimple w:instr=" DOCPROPERTY  Location  \* MERGEFORMAT ">
        <w:r w:rsidR="009814D4" w:rsidRPr="00BA51D9">
          <w:rPr>
            <w:b/>
            <w:noProof/>
            <w:sz w:val="24"/>
          </w:rPr>
          <w:t>Maastricht</w:t>
        </w:r>
      </w:fldSimple>
      <w:r w:rsidR="009814D4">
        <w:rPr>
          <w:b/>
          <w:noProof/>
          <w:sz w:val="24"/>
        </w:rPr>
        <w:t xml:space="preserve">, </w:t>
      </w:r>
      <w:fldSimple w:instr=" DOCPROPERTY  Country  \* MERGEFORMAT ">
        <w:r w:rsidR="009814D4" w:rsidRPr="00BA51D9">
          <w:rPr>
            <w:b/>
            <w:noProof/>
            <w:sz w:val="24"/>
          </w:rPr>
          <w:t>Netherlands</w:t>
        </w:r>
      </w:fldSimple>
      <w:r w:rsidR="009814D4">
        <w:rPr>
          <w:b/>
          <w:noProof/>
          <w:sz w:val="24"/>
        </w:rPr>
        <w:t xml:space="preserve">, </w:t>
      </w:r>
      <w:fldSimple w:instr=" DOCPROPERTY  StartDate  \* MERGEFORMAT ">
        <w:r w:rsidR="009814D4" w:rsidRPr="00BA51D9">
          <w:rPr>
            <w:b/>
            <w:noProof/>
            <w:sz w:val="24"/>
          </w:rPr>
          <w:t>19th Aug 2024</w:t>
        </w:r>
      </w:fldSimple>
      <w:r w:rsidR="009814D4">
        <w:rPr>
          <w:b/>
          <w:noProof/>
          <w:sz w:val="24"/>
        </w:rPr>
        <w:t xml:space="preserve"> - </w:t>
      </w:r>
      <w:fldSimple w:instr=" DOCPROPERTY  EndDate  \* MERGEFORMAT ">
        <w:r w:rsidR="009814D4" w:rsidRPr="00BA51D9">
          <w:rPr>
            <w:b/>
            <w:noProof/>
            <w:sz w:val="24"/>
          </w:rPr>
          <w:t>23rd Aug 2024</w:t>
        </w:r>
      </w:fldSimple>
      <w:r w:rsidR="00290776">
        <w:rPr>
          <w:b/>
          <w:noProof/>
          <w:sz w:val="24"/>
        </w:rPr>
        <w:tab/>
      </w:r>
      <w:r w:rsidR="00290776">
        <w:rPr>
          <w:b/>
          <w:noProof/>
          <w:sz w:val="24"/>
        </w:rPr>
        <w:tab/>
      </w:r>
      <w:r w:rsidR="00290776">
        <w:rPr>
          <w:b/>
          <w:noProof/>
          <w:sz w:val="24"/>
        </w:rPr>
        <w:tab/>
      </w:r>
      <w:r w:rsidR="00CA5D06" w:rsidRPr="00CA5D06">
        <w:rPr>
          <w:b/>
          <w:noProof/>
          <w:color w:val="4F81BD" w:themeColor="accent1"/>
          <w:szCs w:val="16"/>
        </w:rPr>
        <w:t>(</w:t>
      </w:r>
      <w:r w:rsidR="00290776" w:rsidRPr="00CA5D06">
        <w:rPr>
          <w:b/>
          <w:noProof/>
          <w:color w:val="4F81BD" w:themeColor="accent1"/>
          <w:szCs w:val="16"/>
        </w:rPr>
        <w:t>revision of C3-244266</w:t>
      </w:r>
      <w:r w:rsidR="00CA5D06" w:rsidRPr="00CA5D06">
        <w:rPr>
          <w:b/>
          <w:noProof/>
          <w:color w:val="4F81BD" w:themeColor="accent1"/>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BC8FA" w:rsidR="001E41F3" w:rsidRPr="00410371" w:rsidRDefault="007F2022" w:rsidP="00E13F3D">
            <w:pPr>
              <w:pStyle w:val="CRCoverPage"/>
              <w:spacing w:after="0"/>
              <w:jc w:val="right"/>
              <w:rPr>
                <w:b/>
                <w:noProof/>
                <w:sz w:val="28"/>
              </w:rPr>
            </w:pPr>
            <w:r>
              <w:rPr>
                <w:b/>
                <w:noProof/>
                <w:sz w:val="28"/>
              </w:rPr>
              <w:t>29.5</w:t>
            </w:r>
            <w:r w:rsidR="00441254">
              <w:rPr>
                <w:b/>
                <w:noProof/>
                <w:sz w:val="28"/>
              </w:rPr>
              <w:t>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DAFAC" w:rsidR="001E41F3" w:rsidRPr="00410371" w:rsidRDefault="00D25A4C" w:rsidP="00547111">
            <w:pPr>
              <w:pStyle w:val="CRCoverPage"/>
              <w:spacing w:after="0"/>
              <w:rPr>
                <w:noProof/>
              </w:rPr>
            </w:pPr>
            <w:r w:rsidRPr="00D25A4C">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A7FF5" w:rsidR="001E41F3" w:rsidRPr="00410371" w:rsidRDefault="008A11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54778" w:rsidR="001E41F3" w:rsidRPr="00410371" w:rsidRDefault="007561A5">
            <w:pPr>
              <w:pStyle w:val="CRCoverPage"/>
              <w:spacing w:after="0"/>
              <w:jc w:val="center"/>
              <w:rPr>
                <w:noProof/>
                <w:sz w:val="28"/>
              </w:rPr>
            </w:pPr>
            <w:r>
              <w:rPr>
                <w:b/>
                <w:noProof/>
                <w:sz w:val="28"/>
              </w:rPr>
              <w:t>18.</w:t>
            </w:r>
            <w:r w:rsidR="0044125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CF29F" w:rsidR="00F25D98" w:rsidRDefault="002D36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C9619" w:rsidR="001E41F3" w:rsidRDefault="007208D3">
            <w:pPr>
              <w:pStyle w:val="CRCoverPage"/>
              <w:spacing w:after="0"/>
              <w:ind w:left="100"/>
              <w:rPr>
                <w:noProof/>
              </w:rPr>
            </w:pPr>
            <w:r>
              <w:t>H-PCF for a UE interacts with the H-CHF in the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87A7" w:rsidR="001E41F3" w:rsidRDefault="00946B6F">
            <w:pPr>
              <w:pStyle w:val="CRCoverPage"/>
              <w:spacing w:after="0"/>
              <w:ind w:left="100"/>
              <w:rPr>
                <w:noProof/>
              </w:rPr>
            </w:pPr>
            <w:r>
              <w:rPr>
                <w:noProof/>
              </w:rPr>
              <w:t>Nokia</w:t>
            </w:r>
            <w:r w:rsidR="00A910B1">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1268D3" w:rsidR="001E41F3" w:rsidRDefault="00946B6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2643E" w:rsidR="001E41F3" w:rsidRDefault="00441254">
            <w:pPr>
              <w:pStyle w:val="CRCoverPage"/>
              <w:spacing w:after="0"/>
              <w:ind w:left="100"/>
              <w:rPr>
                <w:noProof/>
              </w:rPr>
            </w:pPr>
            <w:r w:rsidRPr="00441254">
              <w:rPr>
                <w:noProof/>
              </w:rPr>
              <w:t>TEI19_SLUPiR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4984" w:rsidR="001E41F3" w:rsidRDefault="002D3646">
            <w:pPr>
              <w:pStyle w:val="CRCoverPage"/>
              <w:spacing w:after="0"/>
              <w:ind w:left="100"/>
              <w:rPr>
                <w:noProof/>
              </w:rPr>
            </w:pPr>
            <w:r>
              <w:rPr>
                <w:noProof/>
              </w:rPr>
              <w:t>2024-0</w:t>
            </w:r>
            <w:r w:rsidR="00441254">
              <w:rPr>
                <w:noProof/>
              </w:rPr>
              <w:t>8</w:t>
            </w:r>
            <w:r>
              <w:rPr>
                <w:noProof/>
              </w:rPr>
              <w:t>-</w:t>
            </w:r>
            <w:r w:rsidR="00806436">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968D3" w:rsidR="001E41F3" w:rsidRDefault="007F20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B4921" w:rsidR="001E41F3" w:rsidRDefault="002D3646">
            <w:pPr>
              <w:pStyle w:val="CRCoverPage"/>
              <w:spacing w:after="0"/>
              <w:ind w:left="100"/>
              <w:rPr>
                <w:noProof/>
              </w:rPr>
            </w:pPr>
            <w:r>
              <w:rPr>
                <w:noProof/>
              </w:rPr>
              <w:t>Rel-1</w:t>
            </w:r>
            <w:r w:rsidR="004412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417FB" w:rsidR="00476FEB" w:rsidRDefault="00441254" w:rsidP="00441254">
            <w:pPr>
              <w:pStyle w:val="CRCoverPage"/>
              <w:spacing w:after="0"/>
              <w:ind w:left="100"/>
              <w:rPr>
                <w:noProof/>
              </w:rPr>
            </w:pPr>
            <w:r w:rsidRPr="00441254">
              <w:rPr>
                <w:noProof/>
              </w:rPr>
              <w:t xml:space="preserve">As per SA2 agreed </w:t>
            </w:r>
            <w:r w:rsidR="00E97F3A">
              <w:rPr>
                <w:noProof/>
              </w:rPr>
              <w:t xml:space="preserve">CR </w:t>
            </w:r>
            <w:r w:rsidR="00E97F3A" w:rsidRPr="00E97F3A">
              <w:rPr>
                <w:noProof/>
              </w:rPr>
              <w:t>S2-2407283</w:t>
            </w:r>
            <w:r w:rsidR="00E97F3A">
              <w:rPr>
                <w:noProof/>
              </w:rPr>
              <w:t xml:space="preserve"> it </w:t>
            </w:r>
            <w:r w:rsidRPr="00441254">
              <w:rPr>
                <w:noProof/>
              </w:rPr>
              <w:t xml:space="preserve">clarifies that </w:t>
            </w:r>
            <w:r w:rsidR="00E97F3A">
              <w:rPr>
                <w:noProof/>
              </w:rPr>
              <w:t>H-</w:t>
            </w:r>
            <w:r w:rsidRPr="00441254">
              <w:rPr>
                <w:noProof/>
              </w:rPr>
              <w:t xml:space="preserve">PCF for a UE interacts with the </w:t>
            </w:r>
            <w:r w:rsidR="00E97F3A">
              <w:rPr>
                <w:noProof/>
              </w:rPr>
              <w:t>H-</w:t>
            </w:r>
            <w:r w:rsidRPr="00441254">
              <w:rPr>
                <w:noProof/>
              </w:rPr>
              <w:t xml:space="preserve">CHF applies to </w:t>
            </w:r>
            <w:r w:rsidR="00E97F3A">
              <w:rPr>
                <w:noProof/>
              </w:rPr>
              <w:t xml:space="preserve">home routed </w:t>
            </w:r>
            <w:r w:rsidRPr="00441254">
              <w:rPr>
                <w:noProof/>
              </w:rPr>
              <w:t xml:space="preserve">roaming </w:t>
            </w:r>
            <w:r w:rsidR="00E97F3A">
              <w:rPr>
                <w:noProof/>
              </w:rPr>
              <w:t xml:space="preserve">and local breakout roaming </w:t>
            </w:r>
            <w:r w:rsidRPr="00441254">
              <w:rPr>
                <w:noProof/>
              </w:rPr>
              <w:t>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1C8B5" w:rsidR="001E41F3" w:rsidRDefault="00441254">
            <w:pPr>
              <w:pStyle w:val="CRCoverPage"/>
              <w:spacing w:after="0"/>
              <w:ind w:left="100"/>
              <w:rPr>
                <w:noProof/>
              </w:rPr>
            </w:pPr>
            <w:r w:rsidRPr="00441254">
              <w:rPr>
                <w:noProof/>
              </w:rPr>
              <w:t xml:space="preserve">Updating Nchf_SpendingLimitControl service to clarify that </w:t>
            </w:r>
            <w:r w:rsidR="00E97F3A">
              <w:rPr>
                <w:noProof/>
              </w:rPr>
              <w:t>H-</w:t>
            </w:r>
            <w:r w:rsidRPr="00441254">
              <w:rPr>
                <w:noProof/>
              </w:rPr>
              <w:t xml:space="preserve">PCF for a UE interacts with the </w:t>
            </w:r>
            <w:r w:rsidR="00E97F3A">
              <w:rPr>
                <w:noProof/>
              </w:rPr>
              <w:t>H-</w:t>
            </w:r>
            <w:r w:rsidRPr="00441254">
              <w:rPr>
                <w:noProof/>
              </w:rPr>
              <w:t xml:space="preserve">CHF applies to </w:t>
            </w:r>
            <w:r w:rsidR="00E97F3A" w:rsidRPr="00E97F3A">
              <w:rPr>
                <w:noProof/>
              </w:rPr>
              <w:t>home-routed and local breakout roaming scenario</w:t>
            </w:r>
            <w:r w:rsidRPr="0044125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0F074" w:rsidR="001E41F3" w:rsidRDefault="00E97F3A">
            <w:pPr>
              <w:pStyle w:val="CRCoverPage"/>
              <w:spacing w:after="0"/>
              <w:ind w:left="100"/>
              <w:rPr>
                <w:noProof/>
              </w:rPr>
            </w:pPr>
            <w:r w:rsidRPr="00E97F3A">
              <w:rPr>
                <w:noProof/>
              </w:rPr>
              <w:t xml:space="preserve">Not possible to </w:t>
            </w:r>
            <w:r w:rsidR="007208D3">
              <w:rPr>
                <w:noProof/>
              </w:rPr>
              <w:t xml:space="preserve">interact the H-PCF for a UE with H-CHF to </w:t>
            </w:r>
            <w:r w:rsidRPr="00E97F3A">
              <w:rPr>
                <w:noProof/>
              </w:rPr>
              <w:t xml:space="preserve">apply </w:t>
            </w:r>
            <w:r>
              <w:rPr>
                <w:noProof/>
              </w:rPr>
              <w:t xml:space="preserve">spending limit </w:t>
            </w:r>
            <w:r w:rsidRPr="00E97F3A">
              <w:rPr>
                <w:noProof/>
              </w:rPr>
              <w:t>in a roaming scenario</w:t>
            </w:r>
            <w:r>
              <w:rPr>
                <w:noProof/>
              </w:rPr>
              <w:t>, hence n</w:t>
            </w:r>
            <w:r w:rsidR="00441254" w:rsidRPr="00441254">
              <w:rPr>
                <w:noProof/>
              </w:rPr>
              <w:t>o fullfilment of SA2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4E0F7" w:rsidR="001E41F3" w:rsidRDefault="007208D3">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40B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5392D" w:rsidR="001E41F3" w:rsidRDefault="001C60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F9CEC" w:rsidR="001E41F3" w:rsidRDefault="007561A5">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E9BF8" w:rsidR="001E41F3" w:rsidRDefault="00093D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261EB" w:rsidR="001E41F3" w:rsidRDefault="00093D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F83DE7" w:rsidR="001E41F3" w:rsidRDefault="00441254">
            <w:pPr>
              <w:pStyle w:val="CRCoverPage"/>
              <w:spacing w:after="0"/>
              <w:ind w:left="100"/>
              <w:rPr>
                <w:noProof/>
              </w:rPr>
            </w:pPr>
            <w:r w:rsidRPr="00441254">
              <w:rPr>
                <w:noProof/>
              </w:rPr>
              <w:t>This CR does not introduce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B8442" w14:textId="77777777" w:rsidR="00094FDF" w:rsidRPr="00E76A23" w:rsidRDefault="00094FDF" w:rsidP="00094F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AC4E081" w14:textId="77777777" w:rsidR="00441254" w:rsidRDefault="00441254" w:rsidP="00441254">
      <w:pPr>
        <w:pStyle w:val="Heading3"/>
        <w:rPr>
          <w:lang w:eastAsia="zh-CN"/>
        </w:rPr>
      </w:pPr>
      <w:bookmarkStart w:id="1" w:name="_Toc20408059"/>
      <w:bookmarkStart w:id="2" w:name="_Toc39068097"/>
      <w:bookmarkStart w:id="3" w:name="_Toc43273290"/>
      <w:bookmarkStart w:id="4" w:name="_Toc45134828"/>
      <w:bookmarkStart w:id="5" w:name="_Toc49939164"/>
      <w:bookmarkStart w:id="6" w:name="_Toc51764188"/>
      <w:bookmarkStart w:id="7" w:name="_Toc56604399"/>
      <w:bookmarkStart w:id="8" w:name="_Toc59020241"/>
      <w:bookmarkStart w:id="9" w:name="_Toc63338591"/>
      <w:bookmarkStart w:id="10" w:name="_Toc66213238"/>
      <w:bookmarkStart w:id="11" w:name="_Toc68171054"/>
      <w:bookmarkStart w:id="12" w:name="_Toc70413607"/>
      <w:bookmarkStart w:id="13" w:name="_Toc170161795"/>
      <w:bookmarkStart w:id="14" w:name="_Toc67903569"/>
      <w:bookmarkStart w:id="15" w:name="_Toc89295786"/>
      <w:bookmarkStart w:id="16" w:name="_Toc94261499"/>
      <w:bookmarkStart w:id="17" w:name="_Toc104199203"/>
      <w:bookmarkStart w:id="18" w:name="_Toc104489639"/>
      <w:bookmarkStart w:id="19" w:name="_Toc138762478"/>
      <w:bookmarkStart w:id="20" w:name="_Toc145708672"/>
      <w:bookmarkStart w:id="21" w:name="_Toc153827348"/>
      <w:bookmarkStart w:id="22" w:name="_Toc170160438"/>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p>
    <w:p w14:paraId="6DE5A960" w14:textId="77777777" w:rsidR="00441254" w:rsidRDefault="00441254" w:rsidP="00441254">
      <w:r>
        <w:t xml:space="preserve">The </w:t>
      </w:r>
      <w:proofErr w:type="spellStart"/>
      <w:r>
        <w:t>Nchf_SpendingLimitControl</w:t>
      </w:r>
      <w:proofErr w:type="spellEnd"/>
      <w:r>
        <w:t xml:space="preserve"> service, as defined in 3GPP TS23.502 [3] and 3GPP TS23.503 [6], is provided by the Charging Function (CHF).</w:t>
      </w:r>
    </w:p>
    <w:p w14:paraId="1E9FB31A" w14:textId="77777777" w:rsidR="00441254" w:rsidRDefault="00441254" w:rsidP="00441254">
      <w:r>
        <w:t xml:space="preserve">The </w:t>
      </w:r>
      <w:proofErr w:type="spellStart"/>
      <w:r>
        <w:t>Nchf_SpendingLimitControl</w:t>
      </w:r>
      <w:proofErr w:type="spellEnd"/>
      <w:r>
        <w:t xml:space="preserve"> service enables the NF service consumer (e.g. PCF) to retrieve policy counter status information and spending limit reporting per UE from the CHF.</w:t>
      </w:r>
    </w:p>
    <w:p w14:paraId="6FA69D39" w14:textId="77777777" w:rsidR="00441254" w:rsidRDefault="00441254" w:rsidP="00441254">
      <w:r>
        <w:t xml:space="preserve">If the spending limit reporting is no more required, the </w:t>
      </w:r>
      <w:proofErr w:type="spellStart"/>
      <w:r>
        <w:t>Nchf_SpendingLimitControl</w:t>
      </w:r>
      <w:proofErr w:type="spellEnd"/>
      <w:r>
        <w:t xml:space="preserve"> service enables the NF service consumer to unsubscribe from the reporting.</w:t>
      </w:r>
    </w:p>
    <w:p w14:paraId="65EA770F" w14:textId="7A674FFA" w:rsidR="00441254" w:rsidRPr="00701430" w:rsidRDefault="00441254" w:rsidP="00441254">
      <w:proofErr w:type="spellStart"/>
      <w:r>
        <w:t>Nchf_SpendingLimitControl</w:t>
      </w:r>
      <w:proofErr w:type="spellEnd"/>
      <w:r>
        <w:t xml:space="preserve"> Service applies to the cases where the PCF interacts with the CHF in the non-roaming scenario, </w:t>
      </w:r>
      <w:del w:id="23" w:author="Nokia_draft_2" w:date="2024-08-09T17:19:00Z" w16du:dateUtc="2024-08-09T15:19:00Z">
        <w:r w:rsidDel="00E97F3A">
          <w:delText xml:space="preserve">and </w:delText>
        </w:r>
      </w:del>
      <w:r>
        <w:t>for roaming scenario the H-PCF for the PDU session interacts with the H-CHF in the home-routed scenario</w:t>
      </w:r>
      <w:ins w:id="24" w:author="Nokia_draft_2" w:date="2024-08-09T17:18:00Z" w16du:dateUtc="2024-08-09T15:18:00Z">
        <w:r w:rsidR="00E97F3A">
          <w:t>, and for roaming scenario the H-PCF for the UE interacts with the H-CHF in the home-routed and local breakout roaming scenario</w:t>
        </w:r>
      </w:ins>
      <w:del w:id="25" w:author="Nokia_draft_2" w:date="2024-08-09T17:20:00Z" w16du:dateUtc="2024-08-09T15:20:00Z">
        <w:r w:rsidDel="00E97F3A">
          <w:delText>.</w:delText>
        </w:r>
      </w:del>
      <w:del w:id="26" w:author="Nokia_draft_2" w:date="2024-08-09T17:13:00Z" w16du:dateUtc="2024-08-09T15:13:00Z">
        <w:r w:rsidDel="00701430">
          <w:delText xml:space="preserve"> Roaming scenarios are not supported for the PCF for the UE in this release of the specification</w:delText>
        </w:r>
      </w:del>
      <w:r>
        <w:t>.</w:t>
      </w:r>
    </w:p>
    <w:p w14:paraId="7D972DA3" w14:textId="6E382522" w:rsidR="001511A2" w:rsidRPr="00E76A23" w:rsidRDefault="001511A2" w:rsidP="001511A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2D2BBF">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2D2BBF">
        <w:rPr>
          <w:rFonts w:ascii="Arial" w:hAnsi="Arial" w:cs="Arial"/>
          <w:noProof/>
          <w:color w:val="0000FF"/>
          <w:sz w:val="28"/>
          <w:szCs w:val="28"/>
        </w:rPr>
        <w:t>s</w:t>
      </w:r>
      <w:r w:rsidRPr="00E76A23">
        <w:rPr>
          <w:rFonts w:ascii="Arial" w:hAnsi="Arial" w:cs="Arial"/>
          <w:noProof/>
          <w:color w:val="0000FF"/>
          <w:sz w:val="28"/>
          <w:szCs w:val="28"/>
        </w:rPr>
        <w:t xml:space="preserve"> * * * *</w:t>
      </w:r>
      <w:bookmarkEnd w:id="14"/>
      <w:bookmarkEnd w:id="15"/>
      <w:bookmarkEnd w:id="16"/>
      <w:bookmarkEnd w:id="17"/>
      <w:bookmarkEnd w:id="18"/>
      <w:bookmarkEnd w:id="19"/>
      <w:bookmarkEnd w:id="20"/>
      <w:bookmarkEnd w:id="21"/>
      <w:bookmarkEnd w:id="22"/>
    </w:p>
    <w:sectPr w:rsidR="001511A2"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874D2" w14:textId="77777777" w:rsidR="00EA0F92" w:rsidRDefault="00EA0F92">
      <w:r>
        <w:separator/>
      </w:r>
    </w:p>
  </w:endnote>
  <w:endnote w:type="continuationSeparator" w:id="0">
    <w:p w14:paraId="5731F9A8" w14:textId="77777777" w:rsidR="00EA0F92" w:rsidRDefault="00EA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08EAB" w14:textId="77777777" w:rsidR="00EA0F92" w:rsidRDefault="00EA0F92">
      <w:r>
        <w:separator/>
      </w:r>
    </w:p>
  </w:footnote>
  <w:footnote w:type="continuationSeparator" w:id="0">
    <w:p w14:paraId="6F441AFB" w14:textId="77777777" w:rsidR="00EA0F92" w:rsidRDefault="00EA0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6946280">
    <w:abstractNumId w:val="3"/>
  </w:num>
  <w:num w:numId="2" w16cid:durableId="1542939295">
    <w:abstractNumId w:val="2"/>
  </w:num>
  <w:num w:numId="3" w16cid:durableId="2102949645">
    <w:abstractNumId w:val="1"/>
  </w:num>
  <w:num w:numId="4" w16cid:durableId="326707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draft_2">
    <w15:presenceInfo w15:providerId="None" w15:userId="Nokia_draft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E7"/>
    <w:rsid w:val="00022E4A"/>
    <w:rsid w:val="0004489F"/>
    <w:rsid w:val="00070E09"/>
    <w:rsid w:val="00093DF8"/>
    <w:rsid w:val="00094FDF"/>
    <w:rsid w:val="000A6394"/>
    <w:rsid w:val="000B570F"/>
    <w:rsid w:val="000B7FED"/>
    <w:rsid w:val="000C038A"/>
    <w:rsid w:val="000C6598"/>
    <w:rsid w:val="000D3F26"/>
    <w:rsid w:val="000D44B3"/>
    <w:rsid w:val="00111856"/>
    <w:rsid w:val="00145D43"/>
    <w:rsid w:val="001511A2"/>
    <w:rsid w:val="001801EA"/>
    <w:rsid w:val="001869DD"/>
    <w:rsid w:val="00187A43"/>
    <w:rsid w:val="00192C46"/>
    <w:rsid w:val="00195D8F"/>
    <w:rsid w:val="001A03CD"/>
    <w:rsid w:val="001A08B3"/>
    <w:rsid w:val="001A7B60"/>
    <w:rsid w:val="001B439D"/>
    <w:rsid w:val="001B52F0"/>
    <w:rsid w:val="001B6579"/>
    <w:rsid w:val="001B7A65"/>
    <w:rsid w:val="001C604C"/>
    <w:rsid w:val="001C679A"/>
    <w:rsid w:val="001E042F"/>
    <w:rsid w:val="001E41F3"/>
    <w:rsid w:val="00201BFE"/>
    <w:rsid w:val="002040C3"/>
    <w:rsid w:val="00257A2C"/>
    <w:rsid w:val="0026004D"/>
    <w:rsid w:val="002640DD"/>
    <w:rsid w:val="002716DD"/>
    <w:rsid w:val="00275D12"/>
    <w:rsid w:val="0028340C"/>
    <w:rsid w:val="00284FEB"/>
    <w:rsid w:val="002860C4"/>
    <w:rsid w:val="00290776"/>
    <w:rsid w:val="002A299A"/>
    <w:rsid w:val="002A75DF"/>
    <w:rsid w:val="002B5741"/>
    <w:rsid w:val="002D2BBF"/>
    <w:rsid w:val="002D3646"/>
    <w:rsid w:val="002D5723"/>
    <w:rsid w:val="002E472E"/>
    <w:rsid w:val="002E6265"/>
    <w:rsid w:val="002F56A9"/>
    <w:rsid w:val="00305409"/>
    <w:rsid w:val="00314049"/>
    <w:rsid w:val="00314B4B"/>
    <w:rsid w:val="00327F85"/>
    <w:rsid w:val="00337097"/>
    <w:rsid w:val="0035211C"/>
    <w:rsid w:val="00357598"/>
    <w:rsid w:val="003609EF"/>
    <w:rsid w:val="0036231A"/>
    <w:rsid w:val="00374DD4"/>
    <w:rsid w:val="003840D0"/>
    <w:rsid w:val="0039577A"/>
    <w:rsid w:val="003A1F16"/>
    <w:rsid w:val="003B114B"/>
    <w:rsid w:val="003B2F47"/>
    <w:rsid w:val="003E1A36"/>
    <w:rsid w:val="003F0E58"/>
    <w:rsid w:val="003F3A6B"/>
    <w:rsid w:val="004076FE"/>
    <w:rsid w:val="00410371"/>
    <w:rsid w:val="004242F1"/>
    <w:rsid w:val="00441254"/>
    <w:rsid w:val="00442D05"/>
    <w:rsid w:val="004625B4"/>
    <w:rsid w:val="0046377F"/>
    <w:rsid w:val="00467A1C"/>
    <w:rsid w:val="00474679"/>
    <w:rsid w:val="00475964"/>
    <w:rsid w:val="00476FEB"/>
    <w:rsid w:val="004A24B1"/>
    <w:rsid w:val="004B75B7"/>
    <w:rsid w:val="004C2B8C"/>
    <w:rsid w:val="004D0F5A"/>
    <w:rsid w:val="004D4FBE"/>
    <w:rsid w:val="005141D9"/>
    <w:rsid w:val="0051580D"/>
    <w:rsid w:val="00547111"/>
    <w:rsid w:val="00547BC6"/>
    <w:rsid w:val="005627C9"/>
    <w:rsid w:val="0058062C"/>
    <w:rsid w:val="00592D74"/>
    <w:rsid w:val="00596016"/>
    <w:rsid w:val="005E05C3"/>
    <w:rsid w:val="005E1C11"/>
    <w:rsid w:val="005E2C44"/>
    <w:rsid w:val="005E41C3"/>
    <w:rsid w:val="00621188"/>
    <w:rsid w:val="006257ED"/>
    <w:rsid w:val="00650F1A"/>
    <w:rsid w:val="00653DE4"/>
    <w:rsid w:val="006574A3"/>
    <w:rsid w:val="00665C47"/>
    <w:rsid w:val="00670341"/>
    <w:rsid w:val="00695808"/>
    <w:rsid w:val="006A08AD"/>
    <w:rsid w:val="006B46FB"/>
    <w:rsid w:val="006C056D"/>
    <w:rsid w:val="006C44DE"/>
    <w:rsid w:val="006E21FB"/>
    <w:rsid w:val="00701430"/>
    <w:rsid w:val="007208D3"/>
    <w:rsid w:val="007561A5"/>
    <w:rsid w:val="00757283"/>
    <w:rsid w:val="00763535"/>
    <w:rsid w:val="00792342"/>
    <w:rsid w:val="007977A8"/>
    <w:rsid w:val="007A35D7"/>
    <w:rsid w:val="007B512A"/>
    <w:rsid w:val="007B7E5E"/>
    <w:rsid w:val="007C2097"/>
    <w:rsid w:val="007D6A07"/>
    <w:rsid w:val="007F2022"/>
    <w:rsid w:val="007F7259"/>
    <w:rsid w:val="008040A8"/>
    <w:rsid w:val="00804820"/>
    <w:rsid w:val="00806436"/>
    <w:rsid w:val="008279FA"/>
    <w:rsid w:val="00842B13"/>
    <w:rsid w:val="0085661A"/>
    <w:rsid w:val="008626E7"/>
    <w:rsid w:val="00870EE7"/>
    <w:rsid w:val="008863B9"/>
    <w:rsid w:val="008A11FA"/>
    <w:rsid w:val="008A45A6"/>
    <w:rsid w:val="008D3CCC"/>
    <w:rsid w:val="008E110D"/>
    <w:rsid w:val="008F3789"/>
    <w:rsid w:val="008F686C"/>
    <w:rsid w:val="009148DE"/>
    <w:rsid w:val="0094155F"/>
    <w:rsid w:val="00941E30"/>
    <w:rsid w:val="00946B6F"/>
    <w:rsid w:val="009531B0"/>
    <w:rsid w:val="00957A3C"/>
    <w:rsid w:val="00973AF5"/>
    <w:rsid w:val="009741B3"/>
    <w:rsid w:val="009777D9"/>
    <w:rsid w:val="009814D4"/>
    <w:rsid w:val="00991B88"/>
    <w:rsid w:val="009A5753"/>
    <w:rsid w:val="009A579D"/>
    <w:rsid w:val="009E3297"/>
    <w:rsid w:val="009F0F97"/>
    <w:rsid w:val="009F734F"/>
    <w:rsid w:val="00A00E7B"/>
    <w:rsid w:val="00A246B6"/>
    <w:rsid w:val="00A47E70"/>
    <w:rsid w:val="00A50CF0"/>
    <w:rsid w:val="00A5573F"/>
    <w:rsid w:val="00A56943"/>
    <w:rsid w:val="00A7671C"/>
    <w:rsid w:val="00A77D72"/>
    <w:rsid w:val="00A910B1"/>
    <w:rsid w:val="00AA2CBC"/>
    <w:rsid w:val="00AC5820"/>
    <w:rsid w:val="00AD1CD8"/>
    <w:rsid w:val="00B05E9A"/>
    <w:rsid w:val="00B11EF0"/>
    <w:rsid w:val="00B258BB"/>
    <w:rsid w:val="00B67B97"/>
    <w:rsid w:val="00B968C8"/>
    <w:rsid w:val="00BA3EC5"/>
    <w:rsid w:val="00BA51D9"/>
    <w:rsid w:val="00BB5DFC"/>
    <w:rsid w:val="00BD279D"/>
    <w:rsid w:val="00BD6BB8"/>
    <w:rsid w:val="00BE5878"/>
    <w:rsid w:val="00BF5634"/>
    <w:rsid w:val="00C07F3A"/>
    <w:rsid w:val="00C6052C"/>
    <w:rsid w:val="00C66BA2"/>
    <w:rsid w:val="00C77CF1"/>
    <w:rsid w:val="00C870F6"/>
    <w:rsid w:val="00C95985"/>
    <w:rsid w:val="00CA5D06"/>
    <w:rsid w:val="00CC5026"/>
    <w:rsid w:val="00CC68D0"/>
    <w:rsid w:val="00D03F9A"/>
    <w:rsid w:val="00D05ECD"/>
    <w:rsid w:val="00D06D51"/>
    <w:rsid w:val="00D24991"/>
    <w:rsid w:val="00D25A4C"/>
    <w:rsid w:val="00D50255"/>
    <w:rsid w:val="00D66520"/>
    <w:rsid w:val="00D84AE9"/>
    <w:rsid w:val="00D9124E"/>
    <w:rsid w:val="00DA675D"/>
    <w:rsid w:val="00DB7672"/>
    <w:rsid w:val="00DC2727"/>
    <w:rsid w:val="00DE34CF"/>
    <w:rsid w:val="00DF0EC5"/>
    <w:rsid w:val="00E13F3D"/>
    <w:rsid w:val="00E23BF3"/>
    <w:rsid w:val="00E34898"/>
    <w:rsid w:val="00E83953"/>
    <w:rsid w:val="00E97F3A"/>
    <w:rsid w:val="00EA0D29"/>
    <w:rsid w:val="00EA0F92"/>
    <w:rsid w:val="00EB09B7"/>
    <w:rsid w:val="00EB5A7A"/>
    <w:rsid w:val="00EE5C4D"/>
    <w:rsid w:val="00EE7D7C"/>
    <w:rsid w:val="00F066ED"/>
    <w:rsid w:val="00F25D98"/>
    <w:rsid w:val="00F27EFD"/>
    <w:rsid w:val="00F300FB"/>
    <w:rsid w:val="00F3021B"/>
    <w:rsid w:val="00F405E2"/>
    <w:rsid w:val="00F47FC9"/>
    <w:rsid w:val="00F539D9"/>
    <w:rsid w:val="00F70B2A"/>
    <w:rsid w:val="00F911B7"/>
    <w:rsid w:val="00FB6386"/>
    <w:rsid w:val="00FC4F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0B570F"/>
    <w:rPr>
      <w:rFonts w:ascii="Arial" w:hAnsi="Arial"/>
      <w:sz w:val="32"/>
      <w:lang w:val="en-GB" w:eastAsia="en-US"/>
    </w:rPr>
  </w:style>
  <w:style w:type="character" w:customStyle="1" w:styleId="Heading3Char">
    <w:name w:val="Heading 3 Char"/>
    <w:link w:val="Heading3"/>
    <w:rsid w:val="000B570F"/>
    <w:rPr>
      <w:rFonts w:ascii="Arial" w:hAnsi="Arial"/>
      <w:sz w:val="28"/>
      <w:lang w:val="en-GB" w:eastAsia="en-US"/>
    </w:rPr>
  </w:style>
  <w:style w:type="character" w:customStyle="1" w:styleId="Heading4Char">
    <w:name w:val="Heading 4 Char"/>
    <w:link w:val="Heading4"/>
    <w:rsid w:val="000B570F"/>
    <w:rPr>
      <w:rFonts w:ascii="Arial" w:hAnsi="Arial"/>
      <w:sz w:val="24"/>
      <w:lang w:val="en-GB" w:eastAsia="en-US"/>
    </w:rPr>
  </w:style>
  <w:style w:type="character" w:customStyle="1" w:styleId="Heading5Char">
    <w:name w:val="Heading 5 Char"/>
    <w:basedOn w:val="DefaultParagraphFont"/>
    <w:link w:val="Heading5"/>
    <w:rsid w:val="000B570F"/>
    <w:rPr>
      <w:rFonts w:ascii="Arial" w:hAnsi="Arial"/>
      <w:sz w:val="22"/>
      <w:lang w:val="en-GB" w:eastAsia="en-US"/>
    </w:rPr>
  </w:style>
  <w:style w:type="character" w:customStyle="1" w:styleId="Heading8Char">
    <w:name w:val="Heading 8 Char"/>
    <w:basedOn w:val="DefaultParagraphFont"/>
    <w:link w:val="Heading8"/>
    <w:rsid w:val="000B570F"/>
    <w:rPr>
      <w:rFonts w:ascii="Arial" w:hAnsi="Arial"/>
      <w:sz w:val="36"/>
      <w:lang w:val="en-GB" w:eastAsia="en-US"/>
    </w:rPr>
  </w:style>
  <w:style w:type="character" w:customStyle="1" w:styleId="NOZchn">
    <w:name w:val="NO Zchn"/>
    <w:link w:val="NO"/>
    <w:qFormat/>
    <w:rsid w:val="000B570F"/>
    <w:rPr>
      <w:rFonts w:ascii="Times New Roman" w:hAnsi="Times New Roman"/>
      <w:lang w:val="en-GB" w:eastAsia="en-US"/>
    </w:rPr>
  </w:style>
  <w:style w:type="character" w:customStyle="1" w:styleId="PLChar">
    <w:name w:val="PL Char"/>
    <w:link w:val="PL"/>
    <w:qFormat/>
    <w:locked/>
    <w:rsid w:val="000B570F"/>
    <w:rPr>
      <w:rFonts w:ascii="Courier New" w:hAnsi="Courier New"/>
      <w:noProof/>
      <w:sz w:val="16"/>
      <w:lang w:val="en-GB" w:eastAsia="en-US"/>
    </w:rPr>
  </w:style>
  <w:style w:type="character" w:customStyle="1" w:styleId="TALChar">
    <w:name w:val="TAL Char"/>
    <w:link w:val="TAL"/>
    <w:qFormat/>
    <w:locked/>
    <w:rsid w:val="000B570F"/>
    <w:rPr>
      <w:rFonts w:ascii="Arial" w:hAnsi="Arial"/>
      <w:sz w:val="18"/>
      <w:lang w:val="en-GB" w:eastAsia="en-US"/>
    </w:rPr>
  </w:style>
  <w:style w:type="character" w:customStyle="1" w:styleId="TACChar">
    <w:name w:val="TAC Char"/>
    <w:link w:val="TAC"/>
    <w:qFormat/>
    <w:rsid w:val="000B570F"/>
    <w:rPr>
      <w:rFonts w:ascii="Arial" w:hAnsi="Arial"/>
      <w:sz w:val="18"/>
      <w:lang w:val="en-GB" w:eastAsia="en-US"/>
    </w:rPr>
  </w:style>
  <w:style w:type="character" w:customStyle="1" w:styleId="TAHChar">
    <w:name w:val="TAH Char"/>
    <w:link w:val="TAH"/>
    <w:qFormat/>
    <w:locked/>
    <w:rsid w:val="000B570F"/>
    <w:rPr>
      <w:rFonts w:ascii="Arial" w:hAnsi="Arial"/>
      <w:b/>
      <w:sz w:val="18"/>
      <w:lang w:val="en-GB" w:eastAsia="en-US"/>
    </w:rPr>
  </w:style>
  <w:style w:type="character" w:customStyle="1" w:styleId="EXCar">
    <w:name w:val="EX Car"/>
    <w:link w:val="EX"/>
    <w:qFormat/>
    <w:rsid w:val="000B570F"/>
    <w:rPr>
      <w:rFonts w:ascii="Times New Roman" w:hAnsi="Times New Roman"/>
      <w:lang w:val="en-GB" w:eastAsia="en-US"/>
    </w:rPr>
  </w:style>
  <w:style w:type="character" w:customStyle="1" w:styleId="EWChar">
    <w:name w:val="EW Char"/>
    <w:link w:val="EW"/>
    <w:locked/>
    <w:rsid w:val="000B570F"/>
    <w:rPr>
      <w:rFonts w:ascii="Times New Roman" w:hAnsi="Times New Roman"/>
      <w:lang w:val="en-GB" w:eastAsia="en-US"/>
    </w:rPr>
  </w:style>
  <w:style w:type="character" w:customStyle="1" w:styleId="B1Char">
    <w:name w:val="B1 Char"/>
    <w:link w:val="B10"/>
    <w:qFormat/>
    <w:rsid w:val="000B570F"/>
    <w:rPr>
      <w:rFonts w:ascii="Times New Roman" w:hAnsi="Times New Roman"/>
      <w:lang w:val="en-GB" w:eastAsia="en-US"/>
    </w:rPr>
  </w:style>
  <w:style w:type="character" w:customStyle="1" w:styleId="EditorsNoteChar">
    <w:name w:val="Editor's Note Char"/>
    <w:aliases w:val="EN Char"/>
    <w:link w:val="EditorsNote"/>
    <w:qFormat/>
    <w:rsid w:val="000B570F"/>
    <w:rPr>
      <w:rFonts w:ascii="Times New Roman" w:hAnsi="Times New Roman"/>
      <w:color w:val="FF0000"/>
      <w:lang w:val="en-GB" w:eastAsia="en-US"/>
    </w:rPr>
  </w:style>
  <w:style w:type="character" w:customStyle="1" w:styleId="THChar">
    <w:name w:val="TH Char"/>
    <w:link w:val="TH"/>
    <w:qFormat/>
    <w:locked/>
    <w:rsid w:val="000B570F"/>
    <w:rPr>
      <w:rFonts w:ascii="Arial" w:hAnsi="Arial"/>
      <w:b/>
      <w:lang w:val="en-GB" w:eastAsia="en-US"/>
    </w:rPr>
  </w:style>
  <w:style w:type="character" w:customStyle="1" w:styleId="TANChar">
    <w:name w:val="TAN Char"/>
    <w:link w:val="TAN"/>
    <w:qFormat/>
    <w:rsid w:val="000B570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570F"/>
    <w:rPr>
      <w:rFonts w:ascii="Arial" w:hAnsi="Arial"/>
      <w:b/>
      <w:lang w:val="en-GB" w:eastAsia="en-US"/>
    </w:rPr>
  </w:style>
  <w:style w:type="character" w:customStyle="1" w:styleId="B2Char">
    <w:name w:val="B2 Char"/>
    <w:link w:val="B2"/>
    <w:qFormat/>
    <w:rsid w:val="000B570F"/>
    <w:rPr>
      <w:rFonts w:ascii="Times New Roman" w:hAnsi="Times New Roman"/>
      <w:lang w:val="en-GB" w:eastAsia="en-US"/>
    </w:rPr>
  </w:style>
  <w:style w:type="paragraph" w:customStyle="1" w:styleId="TAJ">
    <w:name w:val="TAJ"/>
    <w:basedOn w:val="TH"/>
    <w:rsid w:val="000B570F"/>
    <w:rPr>
      <w:rFonts w:eastAsia="DengXian"/>
    </w:rPr>
  </w:style>
  <w:style w:type="paragraph" w:customStyle="1" w:styleId="Guidance">
    <w:name w:val="Guidance"/>
    <w:basedOn w:val="Normal"/>
    <w:rsid w:val="000B570F"/>
    <w:rPr>
      <w:rFonts w:eastAsia="DengXian"/>
      <w:i/>
      <w:color w:val="0000FF"/>
    </w:rPr>
  </w:style>
  <w:style w:type="character" w:customStyle="1" w:styleId="BalloonTextChar">
    <w:name w:val="Balloon Text Char"/>
    <w:link w:val="BalloonText"/>
    <w:rsid w:val="000B570F"/>
    <w:rPr>
      <w:rFonts w:ascii="Tahoma" w:hAnsi="Tahoma" w:cs="Tahoma"/>
      <w:sz w:val="16"/>
      <w:szCs w:val="16"/>
      <w:lang w:val="en-GB" w:eastAsia="en-US"/>
    </w:rPr>
  </w:style>
  <w:style w:type="table" w:styleId="TableGrid">
    <w:name w:val="Table Grid"/>
    <w:basedOn w:val="TableNormal"/>
    <w:uiPriority w:val="39"/>
    <w:rsid w:val="000B5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570F"/>
    <w:rPr>
      <w:color w:val="605E5C"/>
      <w:shd w:val="clear" w:color="auto" w:fill="E1DFDD"/>
    </w:rPr>
  </w:style>
  <w:style w:type="paragraph" w:customStyle="1" w:styleId="TempNote">
    <w:name w:val="TempNote"/>
    <w:basedOn w:val="Normal"/>
    <w:qFormat/>
    <w:rsid w:val="000B570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B570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B570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B570F"/>
    <w:pPr>
      <w:spacing w:before="120" w:after="0"/>
    </w:pPr>
    <w:rPr>
      <w:rFonts w:ascii="Arial" w:eastAsia="DengXian" w:hAnsi="Arial"/>
    </w:rPr>
  </w:style>
  <w:style w:type="character" w:customStyle="1" w:styleId="AltNormalChar">
    <w:name w:val="AltNormal Char"/>
    <w:link w:val="AltNormal"/>
    <w:rsid w:val="000B570F"/>
    <w:rPr>
      <w:rFonts w:ascii="Arial" w:eastAsia="DengXian" w:hAnsi="Arial"/>
      <w:lang w:val="en-GB" w:eastAsia="en-US"/>
    </w:rPr>
  </w:style>
  <w:style w:type="paragraph" w:customStyle="1" w:styleId="TemplateH3">
    <w:name w:val="TemplateH3"/>
    <w:basedOn w:val="Normal"/>
    <w:qFormat/>
    <w:rsid w:val="000B57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B570F"/>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0B570F"/>
    <w:rPr>
      <w:rFonts w:ascii="Times New Roman" w:eastAsia="DengXian" w:hAnsi="Times New Roman"/>
      <w:lang w:val="en-GB" w:eastAsia="en-US"/>
    </w:rPr>
  </w:style>
  <w:style w:type="character" w:customStyle="1" w:styleId="DocumentMapChar">
    <w:name w:val="Document Map Char"/>
    <w:link w:val="DocumentMap"/>
    <w:rsid w:val="000B570F"/>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0B570F"/>
    <w:rPr>
      <w:rFonts w:ascii="Times New Roman" w:hAnsi="Times New Roman"/>
      <w:lang w:val="en-GB" w:eastAsia="en-US"/>
    </w:rPr>
  </w:style>
  <w:style w:type="character" w:customStyle="1" w:styleId="CommentSubjectChar">
    <w:name w:val="Comment Subject Char"/>
    <w:basedOn w:val="CommentTextChar"/>
    <w:link w:val="CommentSubject"/>
    <w:rsid w:val="000B570F"/>
    <w:rPr>
      <w:rFonts w:ascii="Times New Roman" w:hAnsi="Times New Roman"/>
      <w:b/>
      <w:bCs/>
      <w:lang w:val="en-GB" w:eastAsia="en-US"/>
    </w:rPr>
  </w:style>
  <w:style w:type="character" w:customStyle="1" w:styleId="FootnoteTextChar">
    <w:name w:val="Footnote Text Char"/>
    <w:basedOn w:val="DefaultParagraphFont"/>
    <w:link w:val="FootnoteText"/>
    <w:semiHidden/>
    <w:rsid w:val="000B570F"/>
    <w:rPr>
      <w:rFonts w:ascii="Times New Roman" w:hAnsi="Times New Roman"/>
      <w:sz w:val="16"/>
      <w:lang w:val="en-GB" w:eastAsia="en-US"/>
    </w:rPr>
  </w:style>
  <w:style w:type="character" w:customStyle="1" w:styleId="CRCoverPageZchn">
    <w:name w:val="CR Cover Page Zchn"/>
    <w:link w:val="CRCoverPage"/>
    <w:rsid w:val="000B570F"/>
    <w:rPr>
      <w:rFonts w:ascii="Arial" w:hAnsi="Arial"/>
      <w:lang w:val="en-GB" w:eastAsia="en-US"/>
    </w:rPr>
  </w:style>
  <w:style w:type="paragraph" w:customStyle="1" w:styleId="B1">
    <w:name w:val="B1+"/>
    <w:basedOn w:val="B10"/>
    <w:rsid w:val="000B570F"/>
    <w:pPr>
      <w:numPr>
        <w:numId w:val="1"/>
      </w:numPr>
      <w:overflowPunct w:val="0"/>
      <w:autoSpaceDE w:val="0"/>
      <w:autoSpaceDN w:val="0"/>
      <w:adjustRightInd w:val="0"/>
      <w:textAlignment w:val="baseline"/>
    </w:pPr>
  </w:style>
  <w:style w:type="character" w:customStyle="1" w:styleId="NOChar">
    <w:name w:val="NO Char"/>
    <w:qFormat/>
    <w:rsid w:val="000B570F"/>
    <w:rPr>
      <w:lang w:val="en-GB" w:eastAsia="en-US"/>
    </w:rPr>
  </w:style>
  <w:style w:type="character" w:customStyle="1" w:styleId="EditorsNoteCharChar">
    <w:name w:val="Editor's Note Char Char"/>
    <w:locked/>
    <w:rsid w:val="000B570F"/>
    <w:rPr>
      <w:color w:val="FF0000"/>
      <w:lang w:val="en-GB" w:eastAsia="en-US"/>
    </w:rPr>
  </w:style>
  <w:style w:type="character" w:customStyle="1" w:styleId="TAHCar">
    <w:name w:val="TAH Car"/>
    <w:rsid w:val="000B570F"/>
    <w:rPr>
      <w:rFonts w:ascii="Arial" w:hAnsi="Arial"/>
      <w:b/>
      <w:sz w:val="18"/>
      <w:lang w:val="en-GB" w:eastAsia="en-US"/>
    </w:rPr>
  </w:style>
  <w:style w:type="paragraph" w:styleId="BodyText">
    <w:name w:val="Body Text"/>
    <w:basedOn w:val="Normal"/>
    <w:link w:val="BodyTextChar"/>
    <w:rsid w:val="000B570F"/>
    <w:pPr>
      <w:spacing w:after="120"/>
    </w:pPr>
    <w:rPr>
      <w:rFonts w:eastAsia="Batang"/>
      <w:lang w:eastAsia="x-none"/>
    </w:rPr>
  </w:style>
  <w:style w:type="character" w:customStyle="1" w:styleId="BodyTextChar">
    <w:name w:val="Body Text Char"/>
    <w:basedOn w:val="DefaultParagraphFont"/>
    <w:link w:val="BodyText"/>
    <w:rsid w:val="000B570F"/>
    <w:rPr>
      <w:rFonts w:ascii="Times New Roman" w:eastAsia="Batang" w:hAnsi="Times New Roman"/>
      <w:lang w:val="en-GB" w:eastAsia="x-none"/>
    </w:rPr>
  </w:style>
  <w:style w:type="character" w:customStyle="1" w:styleId="st1">
    <w:name w:val="st1"/>
    <w:rsid w:val="000B570F"/>
  </w:style>
  <w:style w:type="character" w:customStyle="1" w:styleId="EditorsNoteZchn">
    <w:name w:val="Editor's Note Zchn"/>
    <w:rsid w:val="000B570F"/>
    <w:rPr>
      <w:rFonts w:ascii="Times New Roman" w:hAnsi="Times New Roman"/>
      <w:color w:val="FF0000"/>
      <w:lang w:val="en-GB"/>
    </w:rPr>
  </w:style>
  <w:style w:type="paragraph" w:styleId="NormalWeb">
    <w:name w:val="Normal (Web)"/>
    <w:basedOn w:val="Normal"/>
    <w:unhideWhenUsed/>
    <w:rsid w:val="000B570F"/>
    <w:pPr>
      <w:spacing w:before="100" w:beforeAutospacing="1" w:after="100" w:afterAutospacing="1"/>
    </w:pPr>
    <w:rPr>
      <w:sz w:val="24"/>
      <w:szCs w:val="24"/>
      <w:lang w:eastAsia="es-ES"/>
    </w:rPr>
  </w:style>
  <w:style w:type="character" w:customStyle="1" w:styleId="opdict3font24">
    <w:name w:val="op_dict3_font24"/>
    <w:basedOn w:val="DefaultParagraphFont"/>
    <w:rsid w:val="000B570F"/>
  </w:style>
  <w:style w:type="character" w:customStyle="1" w:styleId="UnresolvedMention2">
    <w:name w:val="Unresolved Mention2"/>
    <w:basedOn w:val="DefaultParagraphFont"/>
    <w:uiPriority w:val="99"/>
    <w:semiHidden/>
    <w:unhideWhenUsed/>
    <w:rsid w:val="000B570F"/>
    <w:rPr>
      <w:color w:val="605E5C"/>
      <w:shd w:val="clear" w:color="auto" w:fill="E1DFDD"/>
    </w:rPr>
  </w:style>
  <w:style w:type="paragraph" w:styleId="Bibliography">
    <w:name w:val="Bibliography"/>
    <w:basedOn w:val="Normal"/>
    <w:next w:val="Normal"/>
    <w:uiPriority w:val="37"/>
    <w:semiHidden/>
    <w:unhideWhenUsed/>
    <w:rsid w:val="000B570F"/>
    <w:rPr>
      <w:rFonts w:eastAsia="DengXian"/>
    </w:rPr>
  </w:style>
  <w:style w:type="paragraph" w:styleId="BlockText">
    <w:name w:val="Block Text"/>
    <w:basedOn w:val="Normal"/>
    <w:semiHidden/>
    <w:unhideWhenUsed/>
    <w:rsid w:val="000B570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0B570F"/>
    <w:pPr>
      <w:spacing w:after="120" w:line="480" w:lineRule="auto"/>
    </w:pPr>
    <w:rPr>
      <w:rFonts w:eastAsia="DengXian"/>
    </w:rPr>
  </w:style>
  <w:style w:type="character" w:customStyle="1" w:styleId="BodyText2Char">
    <w:name w:val="Body Text 2 Char"/>
    <w:basedOn w:val="DefaultParagraphFont"/>
    <w:link w:val="BodyText2"/>
    <w:semiHidden/>
    <w:rsid w:val="000B570F"/>
    <w:rPr>
      <w:rFonts w:ascii="Times New Roman" w:eastAsia="DengXian" w:hAnsi="Times New Roman"/>
      <w:lang w:val="en-GB" w:eastAsia="en-US"/>
    </w:rPr>
  </w:style>
  <w:style w:type="paragraph" w:styleId="BodyText3">
    <w:name w:val="Body Text 3"/>
    <w:basedOn w:val="Normal"/>
    <w:link w:val="BodyText3Char"/>
    <w:semiHidden/>
    <w:unhideWhenUsed/>
    <w:rsid w:val="000B570F"/>
    <w:pPr>
      <w:spacing w:after="120"/>
    </w:pPr>
    <w:rPr>
      <w:rFonts w:eastAsia="DengXian"/>
      <w:sz w:val="16"/>
      <w:szCs w:val="16"/>
    </w:rPr>
  </w:style>
  <w:style w:type="character" w:customStyle="1" w:styleId="BodyText3Char">
    <w:name w:val="Body Text 3 Char"/>
    <w:basedOn w:val="DefaultParagraphFont"/>
    <w:link w:val="BodyText3"/>
    <w:semiHidden/>
    <w:rsid w:val="000B570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0B570F"/>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0B570F"/>
    <w:rPr>
      <w:rFonts w:ascii="Times New Roman" w:eastAsia="DengXian" w:hAnsi="Times New Roman"/>
      <w:lang w:val="en-GB" w:eastAsia="en-US"/>
    </w:rPr>
  </w:style>
  <w:style w:type="paragraph" w:styleId="BodyTextIndent">
    <w:name w:val="Body Text Indent"/>
    <w:basedOn w:val="Normal"/>
    <w:link w:val="BodyTextIndentChar"/>
    <w:semiHidden/>
    <w:unhideWhenUsed/>
    <w:rsid w:val="000B570F"/>
    <w:pPr>
      <w:spacing w:after="120"/>
      <w:ind w:left="283"/>
    </w:pPr>
    <w:rPr>
      <w:rFonts w:eastAsia="DengXian"/>
    </w:rPr>
  </w:style>
  <w:style w:type="character" w:customStyle="1" w:styleId="BodyTextIndentChar">
    <w:name w:val="Body Text Indent Char"/>
    <w:basedOn w:val="DefaultParagraphFont"/>
    <w:link w:val="BodyTextIndent"/>
    <w:semiHidden/>
    <w:rsid w:val="000B570F"/>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0B570F"/>
    <w:pPr>
      <w:spacing w:after="180"/>
      <w:ind w:left="360" w:firstLine="360"/>
    </w:pPr>
  </w:style>
  <w:style w:type="character" w:customStyle="1" w:styleId="BodyTextFirstIndent2Char">
    <w:name w:val="Body Text First Indent 2 Char"/>
    <w:basedOn w:val="BodyTextIndentChar"/>
    <w:link w:val="BodyTextFirstIndent2"/>
    <w:semiHidden/>
    <w:rsid w:val="000B570F"/>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0B570F"/>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0B570F"/>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0B570F"/>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0B570F"/>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0B570F"/>
    <w:pPr>
      <w:spacing w:after="200"/>
    </w:pPr>
    <w:rPr>
      <w:rFonts w:eastAsia="DengXian"/>
      <w:i/>
      <w:iCs/>
      <w:color w:val="1F497D" w:themeColor="text2"/>
      <w:sz w:val="18"/>
      <w:szCs w:val="18"/>
    </w:rPr>
  </w:style>
  <w:style w:type="paragraph" w:styleId="Closing">
    <w:name w:val="Closing"/>
    <w:basedOn w:val="Normal"/>
    <w:link w:val="ClosingChar"/>
    <w:semiHidden/>
    <w:unhideWhenUsed/>
    <w:rsid w:val="000B570F"/>
    <w:pPr>
      <w:spacing w:after="0"/>
      <w:ind w:left="4252"/>
    </w:pPr>
    <w:rPr>
      <w:rFonts w:eastAsia="DengXian"/>
    </w:rPr>
  </w:style>
  <w:style w:type="character" w:customStyle="1" w:styleId="ClosingChar">
    <w:name w:val="Closing Char"/>
    <w:basedOn w:val="DefaultParagraphFont"/>
    <w:link w:val="Closing"/>
    <w:semiHidden/>
    <w:rsid w:val="000B570F"/>
    <w:rPr>
      <w:rFonts w:ascii="Times New Roman" w:eastAsia="DengXian" w:hAnsi="Times New Roman"/>
      <w:lang w:val="en-GB" w:eastAsia="en-US"/>
    </w:rPr>
  </w:style>
  <w:style w:type="paragraph" w:styleId="Date">
    <w:name w:val="Date"/>
    <w:basedOn w:val="Normal"/>
    <w:next w:val="Normal"/>
    <w:link w:val="DateChar"/>
    <w:unhideWhenUsed/>
    <w:rsid w:val="000B570F"/>
    <w:rPr>
      <w:rFonts w:eastAsia="DengXian"/>
    </w:rPr>
  </w:style>
  <w:style w:type="character" w:customStyle="1" w:styleId="DateChar">
    <w:name w:val="Date Char"/>
    <w:basedOn w:val="DefaultParagraphFont"/>
    <w:link w:val="Date"/>
    <w:rsid w:val="000B570F"/>
    <w:rPr>
      <w:rFonts w:ascii="Times New Roman" w:eastAsia="DengXian" w:hAnsi="Times New Roman"/>
      <w:lang w:val="en-GB" w:eastAsia="en-US"/>
    </w:rPr>
  </w:style>
  <w:style w:type="paragraph" w:styleId="E-mailSignature">
    <w:name w:val="E-mail Signature"/>
    <w:basedOn w:val="Normal"/>
    <w:link w:val="E-mailSignatureChar"/>
    <w:semiHidden/>
    <w:unhideWhenUsed/>
    <w:rsid w:val="000B570F"/>
    <w:pPr>
      <w:spacing w:after="0"/>
    </w:pPr>
    <w:rPr>
      <w:rFonts w:eastAsia="DengXian"/>
    </w:rPr>
  </w:style>
  <w:style w:type="character" w:customStyle="1" w:styleId="E-mailSignatureChar">
    <w:name w:val="E-mail Signature Char"/>
    <w:basedOn w:val="DefaultParagraphFont"/>
    <w:link w:val="E-mailSignature"/>
    <w:semiHidden/>
    <w:rsid w:val="000B570F"/>
    <w:rPr>
      <w:rFonts w:ascii="Times New Roman" w:eastAsia="DengXian" w:hAnsi="Times New Roman"/>
      <w:lang w:val="en-GB" w:eastAsia="en-US"/>
    </w:rPr>
  </w:style>
  <w:style w:type="paragraph" w:styleId="EndnoteText">
    <w:name w:val="endnote text"/>
    <w:basedOn w:val="Normal"/>
    <w:link w:val="EndnoteTextChar"/>
    <w:rsid w:val="000B570F"/>
    <w:pPr>
      <w:spacing w:after="0"/>
    </w:pPr>
    <w:rPr>
      <w:rFonts w:eastAsia="DengXian"/>
    </w:rPr>
  </w:style>
  <w:style w:type="character" w:customStyle="1" w:styleId="EndnoteTextChar">
    <w:name w:val="Endnote Text Char"/>
    <w:basedOn w:val="DefaultParagraphFont"/>
    <w:link w:val="EndnoteText"/>
    <w:rsid w:val="000B570F"/>
    <w:rPr>
      <w:rFonts w:ascii="Times New Roman" w:eastAsia="DengXian" w:hAnsi="Times New Roman"/>
      <w:lang w:val="en-GB" w:eastAsia="en-US"/>
    </w:rPr>
  </w:style>
  <w:style w:type="paragraph" w:styleId="EnvelopeAddress">
    <w:name w:val="envelope address"/>
    <w:basedOn w:val="Normal"/>
    <w:semiHidden/>
    <w:unhideWhenUsed/>
    <w:rsid w:val="000B57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570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B570F"/>
    <w:pPr>
      <w:spacing w:after="0"/>
    </w:pPr>
    <w:rPr>
      <w:rFonts w:eastAsia="DengXian"/>
      <w:i/>
      <w:iCs/>
    </w:rPr>
  </w:style>
  <w:style w:type="character" w:customStyle="1" w:styleId="HTMLAddressChar">
    <w:name w:val="HTML Address Char"/>
    <w:basedOn w:val="DefaultParagraphFont"/>
    <w:link w:val="HTMLAddress"/>
    <w:semiHidden/>
    <w:rsid w:val="000B570F"/>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0B570F"/>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0B570F"/>
    <w:rPr>
      <w:rFonts w:ascii="Consolas" w:eastAsia="DengXian" w:hAnsi="Consolas"/>
      <w:lang w:val="en-GB" w:eastAsia="en-US"/>
    </w:rPr>
  </w:style>
  <w:style w:type="paragraph" w:styleId="Index3">
    <w:name w:val="index 3"/>
    <w:basedOn w:val="Normal"/>
    <w:next w:val="Normal"/>
    <w:semiHidden/>
    <w:unhideWhenUsed/>
    <w:rsid w:val="000B570F"/>
    <w:pPr>
      <w:spacing w:after="0"/>
      <w:ind w:left="600" w:hanging="200"/>
    </w:pPr>
    <w:rPr>
      <w:rFonts w:eastAsia="DengXian"/>
    </w:rPr>
  </w:style>
  <w:style w:type="paragraph" w:styleId="Index4">
    <w:name w:val="index 4"/>
    <w:basedOn w:val="Normal"/>
    <w:next w:val="Normal"/>
    <w:semiHidden/>
    <w:unhideWhenUsed/>
    <w:rsid w:val="000B570F"/>
    <w:pPr>
      <w:spacing w:after="0"/>
      <w:ind w:left="800" w:hanging="200"/>
    </w:pPr>
    <w:rPr>
      <w:rFonts w:eastAsia="DengXian"/>
    </w:rPr>
  </w:style>
  <w:style w:type="paragraph" w:styleId="Index5">
    <w:name w:val="index 5"/>
    <w:basedOn w:val="Normal"/>
    <w:next w:val="Normal"/>
    <w:semiHidden/>
    <w:unhideWhenUsed/>
    <w:rsid w:val="000B570F"/>
    <w:pPr>
      <w:spacing w:after="0"/>
      <w:ind w:left="1000" w:hanging="200"/>
    </w:pPr>
    <w:rPr>
      <w:rFonts w:eastAsia="DengXian"/>
    </w:rPr>
  </w:style>
  <w:style w:type="paragraph" w:styleId="Index6">
    <w:name w:val="index 6"/>
    <w:basedOn w:val="Normal"/>
    <w:next w:val="Normal"/>
    <w:semiHidden/>
    <w:unhideWhenUsed/>
    <w:rsid w:val="000B570F"/>
    <w:pPr>
      <w:spacing w:after="0"/>
      <w:ind w:left="1200" w:hanging="200"/>
    </w:pPr>
    <w:rPr>
      <w:rFonts w:eastAsia="DengXian"/>
    </w:rPr>
  </w:style>
  <w:style w:type="paragraph" w:styleId="Index7">
    <w:name w:val="index 7"/>
    <w:basedOn w:val="Normal"/>
    <w:next w:val="Normal"/>
    <w:semiHidden/>
    <w:unhideWhenUsed/>
    <w:rsid w:val="000B570F"/>
    <w:pPr>
      <w:spacing w:after="0"/>
      <w:ind w:left="1400" w:hanging="200"/>
    </w:pPr>
    <w:rPr>
      <w:rFonts w:eastAsia="DengXian"/>
    </w:rPr>
  </w:style>
  <w:style w:type="paragraph" w:styleId="Index8">
    <w:name w:val="index 8"/>
    <w:basedOn w:val="Normal"/>
    <w:next w:val="Normal"/>
    <w:semiHidden/>
    <w:unhideWhenUsed/>
    <w:rsid w:val="000B570F"/>
    <w:pPr>
      <w:spacing w:after="0"/>
      <w:ind w:left="1600" w:hanging="200"/>
    </w:pPr>
    <w:rPr>
      <w:rFonts w:eastAsia="DengXian"/>
    </w:rPr>
  </w:style>
  <w:style w:type="paragraph" w:styleId="Index9">
    <w:name w:val="index 9"/>
    <w:basedOn w:val="Normal"/>
    <w:next w:val="Normal"/>
    <w:semiHidden/>
    <w:unhideWhenUsed/>
    <w:rsid w:val="000B570F"/>
    <w:pPr>
      <w:spacing w:after="0"/>
      <w:ind w:left="1800" w:hanging="200"/>
    </w:pPr>
    <w:rPr>
      <w:rFonts w:eastAsia="DengXian"/>
    </w:rPr>
  </w:style>
  <w:style w:type="paragraph" w:styleId="IndexHeading">
    <w:name w:val="index heading"/>
    <w:basedOn w:val="Normal"/>
    <w:next w:val="Index1"/>
    <w:semiHidden/>
    <w:unhideWhenUsed/>
    <w:rsid w:val="000B57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570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0B570F"/>
    <w:rPr>
      <w:rFonts w:ascii="Times New Roman" w:eastAsia="DengXian" w:hAnsi="Times New Roman"/>
      <w:i/>
      <w:iCs/>
      <w:color w:val="4F81BD" w:themeColor="accent1"/>
      <w:lang w:val="en-GB" w:eastAsia="en-US"/>
    </w:rPr>
  </w:style>
  <w:style w:type="paragraph" w:styleId="ListContinue">
    <w:name w:val="List Continue"/>
    <w:basedOn w:val="Normal"/>
    <w:rsid w:val="000B570F"/>
    <w:pPr>
      <w:spacing w:after="120"/>
      <w:ind w:left="283"/>
      <w:contextualSpacing/>
    </w:pPr>
    <w:rPr>
      <w:rFonts w:eastAsia="DengXian"/>
    </w:rPr>
  </w:style>
  <w:style w:type="paragraph" w:styleId="ListContinue2">
    <w:name w:val="List Continue 2"/>
    <w:basedOn w:val="Normal"/>
    <w:rsid w:val="000B570F"/>
    <w:pPr>
      <w:spacing w:after="120"/>
      <w:ind w:left="566"/>
      <w:contextualSpacing/>
    </w:pPr>
    <w:rPr>
      <w:rFonts w:eastAsia="DengXian"/>
    </w:rPr>
  </w:style>
  <w:style w:type="paragraph" w:styleId="ListContinue3">
    <w:name w:val="List Continue 3"/>
    <w:basedOn w:val="Normal"/>
    <w:rsid w:val="000B570F"/>
    <w:pPr>
      <w:spacing w:after="120"/>
      <w:ind w:left="849"/>
      <w:contextualSpacing/>
    </w:pPr>
    <w:rPr>
      <w:rFonts w:eastAsia="DengXian"/>
    </w:rPr>
  </w:style>
  <w:style w:type="paragraph" w:styleId="ListContinue4">
    <w:name w:val="List Continue 4"/>
    <w:basedOn w:val="Normal"/>
    <w:rsid w:val="000B570F"/>
    <w:pPr>
      <w:spacing w:after="120"/>
      <w:ind w:left="1132"/>
      <w:contextualSpacing/>
    </w:pPr>
    <w:rPr>
      <w:rFonts w:eastAsia="DengXian"/>
    </w:rPr>
  </w:style>
  <w:style w:type="paragraph" w:styleId="ListContinue5">
    <w:name w:val="List Continue 5"/>
    <w:basedOn w:val="Normal"/>
    <w:semiHidden/>
    <w:unhideWhenUsed/>
    <w:rsid w:val="000B570F"/>
    <w:pPr>
      <w:spacing w:after="120"/>
      <w:ind w:left="1415"/>
      <w:contextualSpacing/>
    </w:pPr>
    <w:rPr>
      <w:rFonts w:eastAsia="DengXian"/>
    </w:rPr>
  </w:style>
  <w:style w:type="paragraph" w:styleId="ListNumber3">
    <w:name w:val="List Number 3"/>
    <w:basedOn w:val="Normal"/>
    <w:semiHidden/>
    <w:unhideWhenUsed/>
    <w:rsid w:val="000B570F"/>
    <w:pPr>
      <w:numPr>
        <w:numId w:val="2"/>
      </w:numPr>
      <w:contextualSpacing/>
    </w:pPr>
    <w:rPr>
      <w:rFonts w:eastAsia="DengXian"/>
    </w:rPr>
  </w:style>
  <w:style w:type="paragraph" w:styleId="ListNumber4">
    <w:name w:val="List Number 4"/>
    <w:basedOn w:val="Normal"/>
    <w:semiHidden/>
    <w:unhideWhenUsed/>
    <w:rsid w:val="000B570F"/>
    <w:pPr>
      <w:numPr>
        <w:numId w:val="3"/>
      </w:numPr>
      <w:tabs>
        <w:tab w:val="clear" w:pos="1209"/>
      </w:tabs>
      <w:ind w:left="283" w:hanging="283"/>
      <w:contextualSpacing/>
    </w:pPr>
    <w:rPr>
      <w:rFonts w:eastAsia="DengXian"/>
    </w:rPr>
  </w:style>
  <w:style w:type="paragraph" w:styleId="ListNumber5">
    <w:name w:val="List Number 5"/>
    <w:basedOn w:val="Normal"/>
    <w:semiHidden/>
    <w:unhideWhenUsed/>
    <w:rsid w:val="000B570F"/>
    <w:pPr>
      <w:numPr>
        <w:numId w:val="4"/>
      </w:numPr>
      <w:contextualSpacing/>
    </w:pPr>
    <w:rPr>
      <w:rFonts w:eastAsia="DengXian"/>
    </w:rPr>
  </w:style>
  <w:style w:type="paragraph" w:styleId="MacroText">
    <w:name w:val="macro"/>
    <w:link w:val="MacroTextChar"/>
    <w:semiHidden/>
    <w:unhideWhenUsed/>
    <w:rsid w:val="000B570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0B570F"/>
    <w:rPr>
      <w:rFonts w:ascii="Consolas" w:eastAsia="DengXian" w:hAnsi="Consolas"/>
      <w:lang w:val="en-GB" w:eastAsia="en-US"/>
    </w:rPr>
  </w:style>
  <w:style w:type="paragraph" w:styleId="MessageHeader">
    <w:name w:val="Message Header"/>
    <w:basedOn w:val="Normal"/>
    <w:link w:val="MessageHeaderChar"/>
    <w:semiHidden/>
    <w:unhideWhenUsed/>
    <w:rsid w:val="000B5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570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B570F"/>
    <w:rPr>
      <w:rFonts w:ascii="Times New Roman" w:eastAsia="DengXian" w:hAnsi="Times New Roman"/>
      <w:lang w:val="en-GB" w:eastAsia="en-US"/>
    </w:rPr>
  </w:style>
  <w:style w:type="paragraph" w:styleId="NormalIndent">
    <w:name w:val="Normal Indent"/>
    <w:basedOn w:val="Normal"/>
    <w:semiHidden/>
    <w:unhideWhenUsed/>
    <w:rsid w:val="000B570F"/>
    <w:pPr>
      <w:ind w:left="720"/>
    </w:pPr>
    <w:rPr>
      <w:rFonts w:eastAsia="DengXian"/>
    </w:rPr>
  </w:style>
  <w:style w:type="paragraph" w:styleId="NoteHeading">
    <w:name w:val="Note Heading"/>
    <w:basedOn w:val="Normal"/>
    <w:next w:val="Normal"/>
    <w:link w:val="NoteHeadingChar"/>
    <w:semiHidden/>
    <w:unhideWhenUsed/>
    <w:rsid w:val="000B570F"/>
    <w:pPr>
      <w:spacing w:after="0"/>
    </w:pPr>
    <w:rPr>
      <w:rFonts w:eastAsia="DengXian"/>
    </w:rPr>
  </w:style>
  <w:style w:type="character" w:customStyle="1" w:styleId="NoteHeadingChar">
    <w:name w:val="Note Heading Char"/>
    <w:basedOn w:val="DefaultParagraphFont"/>
    <w:link w:val="NoteHeading"/>
    <w:semiHidden/>
    <w:rsid w:val="000B570F"/>
    <w:rPr>
      <w:rFonts w:ascii="Times New Roman" w:eastAsia="DengXian" w:hAnsi="Times New Roman"/>
      <w:lang w:val="en-GB" w:eastAsia="en-US"/>
    </w:rPr>
  </w:style>
  <w:style w:type="paragraph" w:styleId="PlainText">
    <w:name w:val="Plain Text"/>
    <w:basedOn w:val="Normal"/>
    <w:link w:val="PlainTextChar"/>
    <w:semiHidden/>
    <w:unhideWhenUsed/>
    <w:rsid w:val="000B570F"/>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0B570F"/>
    <w:rPr>
      <w:rFonts w:ascii="Consolas" w:eastAsia="DengXian" w:hAnsi="Consolas"/>
      <w:sz w:val="21"/>
      <w:szCs w:val="21"/>
      <w:lang w:val="en-GB" w:eastAsia="en-US"/>
    </w:rPr>
  </w:style>
  <w:style w:type="paragraph" w:styleId="Quote">
    <w:name w:val="Quote"/>
    <w:basedOn w:val="Normal"/>
    <w:next w:val="Normal"/>
    <w:link w:val="QuoteChar"/>
    <w:uiPriority w:val="29"/>
    <w:qFormat/>
    <w:rsid w:val="000B570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0B570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0B570F"/>
    <w:rPr>
      <w:rFonts w:eastAsia="DengXian"/>
    </w:rPr>
  </w:style>
  <w:style w:type="character" w:customStyle="1" w:styleId="SalutationChar">
    <w:name w:val="Salutation Char"/>
    <w:basedOn w:val="DefaultParagraphFont"/>
    <w:link w:val="Salutation"/>
    <w:rsid w:val="000B570F"/>
    <w:rPr>
      <w:rFonts w:ascii="Times New Roman" w:eastAsia="DengXian" w:hAnsi="Times New Roman"/>
      <w:lang w:val="en-GB" w:eastAsia="en-US"/>
    </w:rPr>
  </w:style>
  <w:style w:type="paragraph" w:styleId="Signature">
    <w:name w:val="Signature"/>
    <w:basedOn w:val="Normal"/>
    <w:link w:val="SignatureChar"/>
    <w:semiHidden/>
    <w:unhideWhenUsed/>
    <w:rsid w:val="000B570F"/>
    <w:pPr>
      <w:spacing w:after="0"/>
      <w:ind w:left="4252"/>
    </w:pPr>
    <w:rPr>
      <w:rFonts w:eastAsia="DengXian"/>
    </w:rPr>
  </w:style>
  <w:style w:type="character" w:customStyle="1" w:styleId="SignatureChar">
    <w:name w:val="Signature Char"/>
    <w:basedOn w:val="DefaultParagraphFont"/>
    <w:link w:val="Signature"/>
    <w:semiHidden/>
    <w:rsid w:val="000B570F"/>
    <w:rPr>
      <w:rFonts w:ascii="Times New Roman" w:eastAsia="DengXian" w:hAnsi="Times New Roman"/>
      <w:lang w:val="en-GB" w:eastAsia="en-US"/>
    </w:rPr>
  </w:style>
  <w:style w:type="paragraph" w:styleId="Subtitle">
    <w:name w:val="Subtitle"/>
    <w:basedOn w:val="Normal"/>
    <w:next w:val="Normal"/>
    <w:link w:val="SubtitleChar"/>
    <w:qFormat/>
    <w:rsid w:val="000B57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570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B570F"/>
    <w:pPr>
      <w:spacing w:after="0"/>
      <w:ind w:left="200" w:hanging="200"/>
    </w:pPr>
    <w:rPr>
      <w:rFonts w:eastAsia="DengXian"/>
    </w:rPr>
  </w:style>
  <w:style w:type="paragraph" w:styleId="TableofFigures">
    <w:name w:val="table of figures"/>
    <w:basedOn w:val="Normal"/>
    <w:next w:val="Normal"/>
    <w:semiHidden/>
    <w:unhideWhenUsed/>
    <w:rsid w:val="000B570F"/>
    <w:pPr>
      <w:spacing w:after="0"/>
    </w:pPr>
    <w:rPr>
      <w:rFonts w:eastAsia="DengXian"/>
    </w:rPr>
  </w:style>
  <w:style w:type="paragraph" w:styleId="Title">
    <w:name w:val="Title"/>
    <w:basedOn w:val="Normal"/>
    <w:next w:val="Normal"/>
    <w:link w:val="TitleChar"/>
    <w:qFormat/>
    <w:rsid w:val="000B57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570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B57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570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0B570F"/>
  </w:style>
  <w:style w:type="character" w:customStyle="1" w:styleId="normaltextrun">
    <w:name w:val="normaltextrun"/>
    <w:basedOn w:val="DefaultParagraphFont"/>
    <w:rsid w:val="000B570F"/>
  </w:style>
  <w:style w:type="character" w:customStyle="1" w:styleId="HeaderChar">
    <w:name w:val="Header Char"/>
    <w:link w:val="Header"/>
    <w:rsid w:val="000B570F"/>
    <w:rPr>
      <w:rFonts w:ascii="Arial" w:hAnsi="Arial"/>
      <w:b/>
      <w:noProof/>
      <w:sz w:val="18"/>
      <w:lang w:val="en-GB" w:eastAsia="en-US"/>
    </w:rPr>
  </w:style>
  <w:style w:type="character" w:customStyle="1" w:styleId="Code">
    <w:name w:val="Code"/>
    <w:uiPriority w:val="1"/>
    <w:qFormat/>
    <w:rsid w:val="000B570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0F"/>
    <w:pPr>
      <w:spacing w:before="60"/>
    </w:pPr>
  </w:style>
  <w:style w:type="character" w:customStyle="1" w:styleId="TALcontinuationChar">
    <w:name w:val="TAL continuation Char"/>
    <w:basedOn w:val="TALChar"/>
    <w:link w:val="TALcontinuation"/>
    <w:locked/>
    <w:rsid w:val="000B570F"/>
    <w:rPr>
      <w:rFonts w:ascii="Arial" w:hAnsi="Arial"/>
      <w:sz w:val="18"/>
      <w:lang w:val="en-GB" w:eastAsia="en-US"/>
    </w:rPr>
  </w:style>
  <w:style w:type="character" w:customStyle="1" w:styleId="Heading1Char">
    <w:name w:val="Heading 1 Char"/>
    <w:link w:val="Heading1"/>
    <w:rsid w:val="000B570F"/>
    <w:rPr>
      <w:rFonts w:ascii="Arial" w:hAnsi="Arial"/>
      <w:sz w:val="36"/>
      <w:lang w:val="en-GB" w:eastAsia="en-US"/>
    </w:rPr>
  </w:style>
  <w:style w:type="character" w:customStyle="1" w:styleId="Heading6Char">
    <w:name w:val="Heading 6 Char"/>
    <w:link w:val="Heading6"/>
    <w:rsid w:val="000B570F"/>
    <w:rPr>
      <w:rFonts w:ascii="Arial" w:hAnsi="Arial"/>
      <w:lang w:val="en-GB" w:eastAsia="en-US"/>
    </w:rPr>
  </w:style>
  <w:style w:type="character" w:customStyle="1" w:styleId="Heading7Char">
    <w:name w:val="Heading 7 Char"/>
    <w:link w:val="Heading7"/>
    <w:rsid w:val="000B570F"/>
    <w:rPr>
      <w:rFonts w:ascii="Arial" w:hAnsi="Arial"/>
      <w:lang w:val="en-GB" w:eastAsia="en-US"/>
    </w:rPr>
  </w:style>
  <w:style w:type="character" w:customStyle="1" w:styleId="Heading9Char">
    <w:name w:val="Heading 9 Char"/>
    <w:link w:val="Heading9"/>
    <w:rsid w:val="000B570F"/>
    <w:rPr>
      <w:rFonts w:ascii="Arial" w:hAnsi="Arial"/>
      <w:sz w:val="36"/>
      <w:lang w:val="en-GB" w:eastAsia="en-US"/>
    </w:rPr>
  </w:style>
  <w:style w:type="character" w:customStyle="1" w:styleId="FooterChar">
    <w:name w:val="Footer Char"/>
    <w:link w:val="Footer"/>
    <w:rsid w:val="000B570F"/>
    <w:rPr>
      <w:rFonts w:ascii="Arial" w:hAnsi="Arial"/>
      <w:b/>
      <w:i/>
      <w:noProof/>
      <w:sz w:val="18"/>
      <w:lang w:val="en-GB" w:eastAsia="en-US"/>
    </w:rPr>
  </w:style>
  <w:style w:type="character" w:customStyle="1" w:styleId="TAN0">
    <w:name w:val="TAN (文字)"/>
    <w:rsid w:val="000B570F"/>
    <w:rPr>
      <w:rFonts w:ascii="Arial" w:eastAsia="Batang" w:hAnsi="Arial"/>
      <w:sz w:val="18"/>
      <w:lang w:val="en-GB" w:eastAsia="en-US" w:bidi="ar-SA"/>
    </w:rPr>
  </w:style>
  <w:style w:type="paragraph" w:customStyle="1" w:styleId="msonormal0">
    <w:name w:val="msonormal"/>
    <w:basedOn w:val="Normal"/>
    <w:rsid w:val="000B570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B570F"/>
  </w:style>
  <w:style w:type="character" w:customStyle="1" w:styleId="ZREGNAME">
    <w:name w:val="ZREGNAME"/>
    <w:uiPriority w:val="99"/>
    <w:rsid w:val="000B570F"/>
  </w:style>
  <w:style w:type="character" w:customStyle="1" w:styleId="B3Char2">
    <w:name w:val="B3 Char2"/>
    <w:link w:val="B3"/>
    <w:qFormat/>
    <w:rsid w:val="000B5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439</Words>
  <Characters>3022</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Nokia_draft_1</cp:lastModifiedBy>
  <cp:revision>8</cp:revision>
  <cp:lastPrinted>1899-12-31T23:00:00Z</cp:lastPrinted>
  <dcterms:created xsi:type="dcterms:W3CDTF">2024-08-22T12:00:00Z</dcterms:created>
  <dcterms:modified xsi:type="dcterms:W3CDTF">2024-08-22T14:15:00Z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