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B1FEA" w14:textId="7ADA0D10" w:rsidR="000B0D41" w:rsidRDefault="000B0D41" w:rsidP="00A05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CT3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0000">
        <w:fldChar w:fldCharType="begin"/>
      </w:r>
      <w:r w:rsidR="00000000">
        <w:instrText xml:space="preserve"> DOCPROPERTY  MtgSeq  \* MERGEFORMAT </w:instrText>
      </w:r>
      <w:r w:rsidR="00000000">
        <w:fldChar w:fldCharType="separate"/>
      </w:r>
      <w:r w:rsidRPr="00EB09B7">
        <w:rPr>
          <w:b/>
          <w:noProof/>
          <w:sz w:val="24"/>
        </w:rPr>
        <w:t>136</w:t>
      </w:r>
      <w:r w:rsidR="00000000">
        <w:rPr>
          <w:b/>
          <w:noProof/>
          <w:sz w:val="24"/>
        </w:rPr>
        <w:fldChar w:fldCharType="end"/>
      </w:r>
      <w:r w:rsidR="00000000">
        <w:fldChar w:fldCharType="begin"/>
      </w:r>
      <w:r w:rsidR="00000000">
        <w:instrText xml:space="preserve"> DOCPROPERTY  MtgTitle  \* MERGEFORMAT </w:instrText>
      </w:r>
      <w:r w:rsidR="00000000">
        <w:fldChar w:fldCharType="separate"/>
      </w:r>
      <w:r w:rsidR="00000000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Pr="00E13F3D">
        <w:rPr>
          <w:b/>
          <w:i/>
          <w:noProof/>
          <w:sz w:val="28"/>
        </w:rPr>
        <w:t>C3-244</w:t>
      </w:r>
      <w:r w:rsidR="00572878">
        <w:rPr>
          <w:b/>
          <w:i/>
          <w:noProof/>
          <w:sz w:val="28"/>
        </w:rPr>
        <w:t>403</w:t>
      </w:r>
      <w:r w:rsidR="00000000">
        <w:rPr>
          <w:b/>
          <w:i/>
          <w:noProof/>
          <w:sz w:val="28"/>
        </w:rPr>
        <w:fldChar w:fldCharType="end"/>
      </w:r>
    </w:p>
    <w:p w14:paraId="77E43410" w14:textId="1124EA1F" w:rsidR="000B0D41" w:rsidRPr="002D040B" w:rsidRDefault="00000000" w:rsidP="000B0D41">
      <w:pPr>
        <w:pStyle w:val="CRCoverPage"/>
        <w:outlineLvl w:val="0"/>
        <w:rPr>
          <w:b/>
          <w:noProof/>
          <w:color w:val="4F81BD" w:themeColor="accent1"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B0D41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0B0D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B0D41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0B0D4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B0D41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0B0D4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B0D41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2D040B">
        <w:rPr>
          <w:b/>
          <w:noProof/>
          <w:sz w:val="24"/>
        </w:rPr>
        <w:tab/>
      </w:r>
      <w:r w:rsidR="002D040B">
        <w:rPr>
          <w:b/>
          <w:noProof/>
          <w:sz w:val="24"/>
        </w:rPr>
        <w:tab/>
      </w:r>
      <w:r w:rsidR="002D040B">
        <w:rPr>
          <w:b/>
          <w:noProof/>
          <w:sz w:val="24"/>
        </w:rPr>
        <w:tab/>
      </w:r>
      <w:r w:rsidR="002D040B" w:rsidRPr="002D040B">
        <w:rPr>
          <w:b/>
          <w:noProof/>
          <w:color w:val="4F81BD" w:themeColor="accent1"/>
          <w:szCs w:val="16"/>
        </w:rPr>
        <w:t xml:space="preserve">(revision of </w:t>
      </w:r>
      <w:r w:rsidR="002D040B" w:rsidRPr="002D040B">
        <w:rPr>
          <w:b/>
          <w:noProof/>
          <w:color w:val="4F81BD" w:themeColor="accent1"/>
          <w:szCs w:val="16"/>
        </w:rPr>
        <w:fldChar w:fldCharType="begin"/>
      </w:r>
      <w:r w:rsidR="002D040B" w:rsidRPr="002D040B">
        <w:rPr>
          <w:b/>
          <w:noProof/>
          <w:color w:val="4F81BD" w:themeColor="accent1"/>
          <w:szCs w:val="16"/>
        </w:rPr>
        <w:instrText xml:space="preserve"> DOCPROPERTY  Tdoc#  \* MERGEFORMAT </w:instrText>
      </w:r>
      <w:r w:rsidR="002D040B" w:rsidRPr="002D040B">
        <w:rPr>
          <w:b/>
          <w:noProof/>
          <w:color w:val="4F81BD" w:themeColor="accent1"/>
          <w:szCs w:val="16"/>
        </w:rPr>
        <w:fldChar w:fldCharType="separate"/>
      </w:r>
      <w:r w:rsidR="002D040B" w:rsidRPr="002D040B">
        <w:rPr>
          <w:b/>
          <w:noProof/>
          <w:color w:val="4F81BD" w:themeColor="accent1"/>
          <w:szCs w:val="16"/>
        </w:rPr>
        <w:t>C3-244341</w:t>
      </w:r>
      <w:r w:rsidR="002D040B" w:rsidRPr="002D040B">
        <w:rPr>
          <w:b/>
          <w:noProof/>
          <w:color w:val="4F81BD" w:themeColor="accent1"/>
          <w:szCs w:val="16"/>
        </w:rPr>
        <w:fldChar w:fldCharType="end"/>
      </w:r>
      <w:r w:rsidR="002D040B" w:rsidRPr="002D040B">
        <w:rPr>
          <w:b/>
          <w:noProof/>
          <w:color w:val="4F81BD" w:themeColor="accent1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3CD4A" w:rsidR="001E41F3" w:rsidRPr="00410371" w:rsidRDefault="007F20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D30508" w:rsidR="001E41F3" w:rsidRPr="00410371" w:rsidRDefault="00181D7F" w:rsidP="00547111">
            <w:pPr>
              <w:pStyle w:val="CRCoverPage"/>
              <w:spacing w:after="0"/>
              <w:rPr>
                <w:noProof/>
              </w:rPr>
            </w:pPr>
            <w:r w:rsidRPr="00181D7F"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00C2F" w:rsidR="001E41F3" w:rsidRPr="00410371" w:rsidRDefault="004252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224B90" w:rsidR="001E41F3" w:rsidRPr="00410371" w:rsidRDefault="00E22C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CF29F" w:rsidR="00F25D98" w:rsidRDefault="002D36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17881" w:rsidR="001E41F3" w:rsidRDefault="00C27F3E">
            <w:pPr>
              <w:pStyle w:val="CRCoverPage"/>
              <w:spacing w:after="0"/>
              <w:ind w:left="100"/>
              <w:rPr>
                <w:noProof/>
              </w:rPr>
            </w:pPr>
            <w:r w:rsidRPr="00C27F3E">
              <w:rPr>
                <w:noProof/>
              </w:rPr>
              <w:t xml:space="preserve">Service continuity for common EAS </w:t>
            </w:r>
            <w:r w:rsidR="00746274" w:rsidRPr="00746274">
              <w:rPr>
                <w:noProof/>
              </w:rPr>
              <w:t>serv</w:t>
            </w:r>
            <w:r w:rsidR="00A34B94">
              <w:rPr>
                <w:noProof/>
              </w:rPr>
              <w:t>ing</w:t>
            </w:r>
            <w:r w:rsidR="00746274" w:rsidRPr="00746274">
              <w:rPr>
                <w:noProof/>
              </w:rPr>
              <w:t xml:space="preserve"> UE</w:t>
            </w:r>
            <w:r w:rsidR="00E93A5F">
              <w:rPr>
                <w:noProof/>
              </w:rPr>
              <w:t>(</w:t>
            </w:r>
            <w:r w:rsidR="00746274" w:rsidRPr="00746274">
              <w:rPr>
                <w:noProof/>
              </w:rPr>
              <w:t>s</w:t>
            </w:r>
            <w:r w:rsidR="00E93A5F">
              <w:rPr>
                <w:noProof/>
              </w:rPr>
              <w:t>)</w:t>
            </w:r>
            <w:r w:rsidR="00746274" w:rsidRPr="00746274">
              <w:rPr>
                <w:noProof/>
              </w:rPr>
              <w:t xml:space="preserve"> of the same application 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8379CD" w:rsidR="001E41F3" w:rsidRDefault="0094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F573D4">
              <w:rPr>
                <w:noProof/>
              </w:rPr>
              <w:t>, Samsung</w:t>
            </w:r>
            <w:r w:rsidR="0042522B">
              <w:rPr>
                <w:noProof/>
              </w:rPr>
              <w:t xml:space="preserve">, </w:t>
            </w:r>
            <w:r w:rsidR="0042522B" w:rsidRPr="0042522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268D3" w:rsidR="001E41F3" w:rsidRDefault="00946B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D4E79" w:rsidR="001E41F3" w:rsidRDefault="007F2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445A5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F6EE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10672">
              <w:rPr>
                <w:noProof/>
              </w:rPr>
              <w:t>2</w:t>
            </w:r>
            <w:r w:rsidR="00BC7AFA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D968D3" w:rsidR="001E41F3" w:rsidRDefault="007F20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F76209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93DF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B7422F" w:rsidR="00476FEB" w:rsidRDefault="00201BFE" w:rsidP="00017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670341">
              <w:rPr>
                <w:noProof/>
              </w:rPr>
              <w:t xml:space="preserve">per the </w:t>
            </w:r>
            <w:r>
              <w:rPr>
                <w:noProof/>
              </w:rPr>
              <w:t>agreed C</w:t>
            </w:r>
            <w:r w:rsidR="00BE0144">
              <w:rPr>
                <w:noProof/>
              </w:rPr>
              <w:t xml:space="preserve">R </w:t>
            </w:r>
            <w:r w:rsidR="00545F8A" w:rsidRPr="00545F8A">
              <w:rPr>
                <w:noProof/>
              </w:rPr>
              <w:t>S6-242642</w:t>
            </w:r>
            <w:r w:rsidR="00BE0144">
              <w:rPr>
                <w:noProof/>
              </w:rPr>
              <w:t xml:space="preserve"> and </w:t>
            </w:r>
            <w:r w:rsidR="00BE0144" w:rsidRPr="00BE0144">
              <w:rPr>
                <w:noProof/>
              </w:rPr>
              <w:t>S6-240792</w:t>
            </w:r>
            <w:r w:rsidR="001A1EFE">
              <w:rPr>
                <w:noProof/>
              </w:rPr>
              <w:t xml:space="preserve"> in Rel-19 </w:t>
            </w:r>
            <w:r w:rsidR="007B3F88">
              <w:rPr>
                <w:noProof/>
              </w:rPr>
              <w:t xml:space="preserve">of </w:t>
            </w:r>
            <w:r w:rsidR="001A1EFE">
              <w:rPr>
                <w:noProof/>
              </w:rPr>
              <w:t>TS 23.558</w:t>
            </w:r>
            <w:r w:rsidR="00BB31E5">
              <w:rPr>
                <w:noProof/>
              </w:rPr>
              <w:t>,</w:t>
            </w:r>
            <w:r w:rsidR="00142586">
              <w:rPr>
                <w:noProof/>
              </w:rPr>
              <w:t xml:space="preserve"> the requirement is to </w:t>
            </w:r>
            <w:r w:rsidR="000D79A8">
              <w:rPr>
                <w:noProof/>
              </w:rPr>
              <w:t xml:space="preserve">provide </w:t>
            </w:r>
            <w:r w:rsidR="000D79A8" w:rsidRPr="000D79A8">
              <w:rPr>
                <w:noProof/>
              </w:rPr>
              <w:t xml:space="preserve">Application Group </w:t>
            </w:r>
            <w:r w:rsidR="000D79A8">
              <w:rPr>
                <w:noProof/>
              </w:rPr>
              <w:t xml:space="preserve">ID </w:t>
            </w:r>
            <w:r w:rsidR="000D79A8" w:rsidRPr="000D79A8">
              <w:rPr>
                <w:noProof/>
              </w:rPr>
              <w:t>information</w:t>
            </w:r>
            <w:r w:rsidR="007130D1">
              <w:rPr>
                <w:noProof/>
              </w:rPr>
              <w:t xml:space="preserve"> </w:t>
            </w:r>
            <w:r w:rsidR="007130D1" w:rsidRPr="007130D1">
              <w:rPr>
                <w:noProof/>
              </w:rPr>
              <w:t>if it is connected to common EAS for specific application group</w:t>
            </w:r>
            <w:r w:rsidR="00C32BF4">
              <w:rPr>
                <w:noProof/>
              </w:rPr>
              <w:t xml:space="preserve"> for </w:t>
            </w:r>
            <w:r w:rsidR="00790B84">
              <w:rPr>
                <w:noProof/>
              </w:rPr>
              <w:t xml:space="preserve">the purpose of </w:t>
            </w:r>
            <w:r w:rsidR="00C32BF4" w:rsidRPr="00C32BF4">
              <w:rPr>
                <w:noProof/>
              </w:rPr>
              <w:t>Service continuity for common EAS</w:t>
            </w:r>
            <w:r w:rsidR="006C2F07">
              <w:rPr>
                <w:noProof/>
              </w:rPr>
              <w:t xml:space="preserve"> </w:t>
            </w:r>
            <w:r w:rsidR="006C2F07" w:rsidRPr="006C2F07">
              <w:rPr>
                <w:noProof/>
              </w:rPr>
              <w:t>which serves multiple UEs who are part of the same application group</w:t>
            </w:r>
            <w:r w:rsidR="00790B8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FA1B9" w14:textId="5F82897C" w:rsidR="001E41F3" w:rsidRDefault="00374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</w:t>
            </w:r>
            <w:r w:rsidR="006E7793">
              <w:rPr>
                <w:noProof/>
              </w:rPr>
              <w:t>solve</w:t>
            </w:r>
            <w:r>
              <w:rPr>
                <w:noProof/>
              </w:rPr>
              <w:t xml:space="preserve"> the above issue </w:t>
            </w:r>
            <w:r w:rsidR="006E7793">
              <w:rPr>
                <w:noProof/>
              </w:rPr>
              <w:t>with the below implementation</w:t>
            </w:r>
            <w:r>
              <w:rPr>
                <w:noProof/>
              </w:rPr>
              <w:t>:</w:t>
            </w:r>
          </w:p>
          <w:p w14:paraId="2BE11FB0" w14:textId="6DB5C749" w:rsidR="00374DF3" w:rsidRDefault="00C37137" w:rsidP="00F45C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th</w:t>
            </w:r>
            <w:r w:rsidR="006E7793">
              <w:rPr>
                <w:noProof/>
              </w:rPr>
              <w:t xml:space="preserve">e new attribute </w:t>
            </w:r>
            <w:r w:rsidRPr="00C37137">
              <w:rPr>
                <w:noProof/>
              </w:rPr>
              <w:t>appGrpId</w:t>
            </w:r>
            <w:r w:rsidR="006E7793">
              <w:rPr>
                <w:noProof/>
              </w:rPr>
              <w:t xml:space="preserve"> </w:t>
            </w:r>
            <w:r w:rsidR="00F45C60">
              <w:rPr>
                <w:noProof/>
              </w:rPr>
              <w:t xml:space="preserve">is included in </w:t>
            </w:r>
            <w:proofErr w:type="spellStart"/>
            <w:r w:rsidR="00F45C60">
              <w:rPr>
                <w:lang w:eastAsia="zh-CN"/>
              </w:rPr>
              <w:t>IndividualSessionContext</w:t>
            </w:r>
            <w:proofErr w:type="spellEnd"/>
            <w:r w:rsidR="00F45C60">
              <w:rPr>
                <w:lang w:eastAsia="zh-CN"/>
              </w:rPr>
              <w:t xml:space="preserve"> data structure.</w:t>
            </w:r>
          </w:p>
          <w:p w14:paraId="2425DC32" w14:textId="1F48D1CA" w:rsidR="008639C2" w:rsidRDefault="008639C2" w:rsidP="00F45C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new attribute </w:t>
            </w:r>
            <w:proofErr w:type="spellStart"/>
            <w:r w:rsidRPr="008639C2">
              <w:rPr>
                <w:lang w:eastAsia="zh-CN"/>
              </w:rPr>
              <w:t>eecCntxs</w:t>
            </w:r>
            <w:proofErr w:type="spellEnd"/>
            <w:r>
              <w:rPr>
                <w:lang w:eastAsia="zh-CN"/>
              </w:rPr>
              <w:t xml:space="preserve"> is included in the </w:t>
            </w:r>
            <w:r>
              <w:rPr>
                <w:noProof/>
              </w:rPr>
              <w:t>EECContextPush data structure.</w:t>
            </w:r>
          </w:p>
          <w:p w14:paraId="20A4E5F6" w14:textId="0C50C4A6" w:rsidR="008639C2" w:rsidRDefault="008639C2" w:rsidP="00F45C6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feature </w:t>
            </w:r>
            <w:r w:rsidRPr="008639C2">
              <w:rPr>
                <w:noProof/>
              </w:rPr>
              <w:t>EdgeApp_3</w:t>
            </w:r>
            <w:r>
              <w:rPr>
                <w:noProof/>
              </w:rPr>
              <w:t xml:space="preserve"> is introduced.</w:t>
            </w:r>
          </w:p>
          <w:p w14:paraId="31C656EC" w14:textId="478B613D" w:rsidR="00F45C60" w:rsidRDefault="00570589" w:rsidP="007A5E3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E189A">
              <w:rPr>
                <w:noProof/>
              </w:rPr>
              <w:t>pdate</w:t>
            </w:r>
            <w:r>
              <w:rPr>
                <w:noProof/>
              </w:rPr>
              <w:t xml:space="preserve"> </w:t>
            </w:r>
            <w:r w:rsidR="008639C2">
              <w:rPr>
                <w:noProof/>
              </w:rPr>
              <w:t>Eees_EECContextRelocation API definition</w:t>
            </w:r>
            <w:r>
              <w:rPr>
                <w:noProof/>
              </w:rPr>
              <w:t xml:space="preserve"> with the above </w:t>
            </w:r>
            <w:r w:rsidR="00905765">
              <w:rPr>
                <w:noProof/>
              </w:rPr>
              <w:t>change in the data model</w:t>
            </w:r>
            <w:r w:rsidR="007A5E3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9C214" w:rsidR="001E41F3" w:rsidRDefault="00C51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alligned with the stage-2 requirement</w:t>
            </w:r>
            <w:r w:rsidR="00C142E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28B" w:rsidR="001E41F3" w:rsidRDefault="00C14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8.7.5.2.3, 8.7.5.2.4, 8.7.7, A.8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28466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1ABB7" w:rsidR="001E41F3" w:rsidRDefault="00154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7F6CC7" w:rsidR="001E41F3" w:rsidRDefault="001C3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E9BF8" w:rsidR="001E41F3" w:rsidRDefault="00093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261EB" w:rsidR="001E41F3" w:rsidRDefault="00093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4BF888" w:rsidR="001E41F3" w:rsidRDefault="00032BD9">
            <w:pPr>
              <w:pStyle w:val="CRCoverPage"/>
              <w:spacing w:after="0"/>
              <w:ind w:left="100"/>
              <w:rPr>
                <w:noProof/>
              </w:rPr>
            </w:pPr>
            <w:r w:rsidRPr="00032BD9">
              <w:rPr>
                <w:noProof/>
              </w:rPr>
              <w:t xml:space="preserve">This CR introduces a backwards compatible correction into the OpenAPI file of the </w:t>
            </w:r>
            <w:r>
              <w:rPr>
                <w:noProof/>
              </w:rPr>
              <w:t>Eees_EECContextRelocation</w:t>
            </w:r>
            <w:r w:rsidRPr="00032BD9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B8442" w14:textId="77777777" w:rsidR="00094FDF" w:rsidRPr="00E76A23" w:rsidRDefault="00094FDF" w:rsidP="00094F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478567BB" w14:textId="77777777" w:rsidR="00AD5A7C" w:rsidRDefault="00AD5A7C" w:rsidP="00AD5A7C">
      <w:pPr>
        <w:pStyle w:val="Heading5"/>
        <w:rPr>
          <w:lang w:eastAsia="zh-CN"/>
        </w:rPr>
      </w:pPr>
      <w:bookmarkStart w:id="1" w:name="_Toc97042606"/>
      <w:bookmarkStart w:id="2" w:name="_Toc97045750"/>
      <w:bookmarkStart w:id="3" w:name="_Toc97155495"/>
      <w:bookmarkStart w:id="4" w:name="_Toc101521621"/>
      <w:bookmarkStart w:id="5" w:name="_Toc138761899"/>
      <w:bookmarkStart w:id="6" w:name="_Toc145708114"/>
      <w:bookmarkStart w:id="7" w:name="_Toc160570611"/>
      <w:bookmarkStart w:id="8" w:name="_Toc162008207"/>
      <w:bookmarkStart w:id="9" w:name="_Toc168389959"/>
      <w:bookmarkStart w:id="10" w:name="_Toc67903569"/>
      <w:bookmarkStart w:id="11" w:name="_Toc89295786"/>
      <w:bookmarkStart w:id="12" w:name="_Toc94261499"/>
      <w:bookmarkStart w:id="13" w:name="_Toc104199203"/>
      <w:bookmarkStart w:id="14" w:name="_Toc104489639"/>
      <w:bookmarkStart w:id="15" w:name="_Toc138762478"/>
      <w:bookmarkStart w:id="16" w:name="_Toc145708672"/>
      <w:bookmarkStart w:id="17" w:name="_Toc153827348"/>
      <w:bookmarkStart w:id="18" w:name="_Toc170160438"/>
      <w:r>
        <w:rPr>
          <w:lang w:eastAsia="zh-CN"/>
        </w:rPr>
        <w:t>8.7.5.2.3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IndividualSessionContext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3E95868" w14:textId="77777777" w:rsidR="00AD5A7C" w:rsidRDefault="00AD5A7C" w:rsidP="00AD5A7C">
      <w:pPr>
        <w:pStyle w:val="TH"/>
      </w:pPr>
      <w:r>
        <w:rPr>
          <w:noProof/>
        </w:rPr>
        <w:t>Table 8.7.5.2.3</w:t>
      </w:r>
      <w:r>
        <w:t xml:space="preserve">-1: </w:t>
      </w:r>
      <w:r>
        <w:rPr>
          <w:noProof/>
        </w:rPr>
        <w:t>Definition of type IndividualSessionContext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AD5A7C" w14:paraId="004B59A8" w14:textId="77777777" w:rsidTr="00644EE1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09F18811" w14:textId="77777777" w:rsidR="00AD5A7C" w:rsidRDefault="00AD5A7C" w:rsidP="00644EE1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11FDB870" w14:textId="77777777" w:rsidR="00AD5A7C" w:rsidRDefault="00AD5A7C" w:rsidP="00644EE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D99665F" w14:textId="77777777" w:rsidR="00AD5A7C" w:rsidRDefault="00AD5A7C" w:rsidP="00644EE1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0F92182" w14:textId="77777777" w:rsidR="00AD5A7C" w:rsidRDefault="00AD5A7C" w:rsidP="00644EE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0872748" w14:textId="77777777" w:rsidR="00AD5A7C" w:rsidRDefault="00AD5A7C" w:rsidP="00644EE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BFAD1B2" w14:textId="77777777" w:rsidR="00AD5A7C" w:rsidRDefault="00AD5A7C" w:rsidP="00644EE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D5A7C" w14:paraId="62C6F25D" w14:textId="77777777" w:rsidTr="00644EE1">
        <w:trPr>
          <w:jc w:val="center"/>
        </w:trPr>
        <w:tc>
          <w:tcPr>
            <w:tcW w:w="1271" w:type="dxa"/>
          </w:tcPr>
          <w:p w14:paraId="65BB3A27" w14:textId="77777777" w:rsidR="00AD5A7C" w:rsidRDefault="00AD5A7C" w:rsidP="00644EE1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65" w:type="dxa"/>
          </w:tcPr>
          <w:p w14:paraId="5AB2C5E1" w14:textId="77777777" w:rsidR="00AD5A7C" w:rsidRDefault="00AD5A7C" w:rsidP="00644EE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75E3D8E" w14:textId="77777777" w:rsidR="00AD5A7C" w:rsidRDefault="00AD5A7C" w:rsidP="00644EE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56C2AE2" w14:textId="77777777" w:rsidR="00AD5A7C" w:rsidRDefault="00AD5A7C" w:rsidP="00644EE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1B5DFB7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identifier (e.g., URI, FQDN) of the Application Server (e.g., EAS, CAS) providing the application services.</w:t>
            </w:r>
          </w:p>
        </w:tc>
        <w:tc>
          <w:tcPr>
            <w:tcW w:w="1998" w:type="dxa"/>
          </w:tcPr>
          <w:p w14:paraId="6954517C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</w:p>
        </w:tc>
      </w:tr>
      <w:tr w:rsidR="00AD5A7C" w14:paraId="14F9E8F6" w14:textId="77777777" w:rsidTr="00644EE1">
        <w:trPr>
          <w:jc w:val="center"/>
        </w:trPr>
        <w:tc>
          <w:tcPr>
            <w:tcW w:w="1271" w:type="dxa"/>
          </w:tcPr>
          <w:p w14:paraId="054CBE58" w14:textId="77777777" w:rsidR="00AD5A7C" w:rsidRPr="0016361A" w:rsidRDefault="00AD5A7C" w:rsidP="00644EE1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65" w:type="dxa"/>
          </w:tcPr>
          <w:p w14:paraId="6C2EE04D" w14:textId="77777777" w:rsidR="00AD5A7C" w:rsidRPr="0016361A" w:rsidRDefault="00AD5A7C" w:rsidP="00644EE1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</w:tcPr>
          <w:p w14:paraId="5D5FDBDD" w14:textId="77777777" w:rsidR="00AD5A7C" w:rsidRPr="0016361A" w:rsidRDefault="00AD5A7C" w:rsidP="00644EE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41828AB9" w14:textId="77777777" w:rsidR="00AD5A7C" w:rsidRPr="0016361A" w:rsidRDefault="00AD5A7C" w:rsidP="00644EE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4810A217" w14:textId="77777777" w:rsidR="00AD5A7C" w:rsidRPr="0016361A" w:rsidRDefault="00AD5A7C" w:rsidP="00644EE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 xml:space="preserve">end point information of the </w:t>
            </w:r>
            <w:r>
              <w:rPr>
                <w:rFonts w:cs="Arial"/>
                <w:szCs w:val="18"/>
              </w:rPr>
              <w:t xml:space="preserve">Application Server </w:t>
            </w:r>
            <w:r>
              <w:t>provided within the "</w:t>
            </w:r>
            <w:proofErr w:type="spellStart"/>
            <w:r>
              <w:t>easId</w:t>
            </w:r>
            <w:proofErr w:type="spellEnd"/>
            <w:r>
              <w:t>" attribute.</w:t>
            </w:r>
          </w:p>
        </w:tc>
        <w:tc>
          <w:tcPr>
            <w:tcW w:w="1998" w:type="dxa"/>
          </w:tcPr>
          <w:p w14:paraId="41271FC0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</w:p>
        </w:tc>
      </w:tr>
      <w:tr w:rsidR="00AD5A7C" w14:paraId="1610C742" w14:textId="77777777" w:rsidTr="00644EE1">
        <w:trPr>
          <w:jc w:val="center"/>
        </w:trPr>
        <w:tc>
          <w:tcPr>
            <w:tcW w:w="1271" w:type="dxa"/>
          </w:tcPr>
          <w:p w14:paraId="526AE189" w14:textId="77777777" w:rsidR="00AD5A7C" w:rsidRDefault="00AD5A7C" w:rsidP="00644EE1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165" w:type="dxa"/>
          </w:tcPr>
          <w:p w14:paraId="695B1923" w14:textId="77777777" w:rsidR="00AD5A7C" w:rsidRDefault="00AD5A7C" w:rsidP="00644EE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6E041C8" w14:textId="77777777" w:rsidR="00AD5A7C" w:rsidRDefault="00AD5A7C" w:rsidP="00644EE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4488F57" w14:textId="77777777" w:rsidR="00AD5A7C" w:rsidRDefault="00AD5A7C" w:rsidP="00644EE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EAFD5D9" w14:textId="77777777" w:rsidR="00AD5A7C" w:rsidRDefault="00AD5A7C" w:rsidP="00644EE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identifier of the AC for which the service session information is provided.</w:t>
            </w:r>
          </w:p>
        </w:tc>
        <w:tc>
          <w:tcPr>
            <w:tcW w:w="1998" w:type="dxa"/>
          </w:tcPr>
          <w:p w14:paraId="2AABA61F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</w:p>
        </w:tc>
      </w:tr>
      <w:tr w:rsidR="00AD5A7C" w14:paraId="376E0DF2" w14:textId="77777777" w:rsidTr="00644EE1">
        <w:trPr>
          <w:jc w:val="center"/>
        </w:trPr>
        <w:tc>
          <w:tcPr>
            <w:tcW w:w="1271" w:type="dxa"/>
          </w:tcPr>
          <w:p w14:paraId="1CB8FA35" w14:textId="77777777" w:rsidR="00AD5A7C" w:rsidRDefault="00AD5A7C" w:rsidP="00644EE1">
            <w:pPr>
              <w:pStyle w:val="TAL"/>
            </w:pPr>
            <w:proofErr w:type="spellStart"/>
            <w:r>
              <w:t>acrList</w:t>
            </w:r>
            <w:proofErr w:type="spellEnd"/>
          </w:p>
        </w:tc>
        <w:tc>
          <w:tcPr>
            <w:tcW w:w="1165" w:type="dxa"/>
          </w:tcPr>
          <w:p w14:paraId="7F6384D0" w14:textId="77777777" w:rsidR="00AD5A7C" w:rsidRDefault="00AD5A7C" w:rsidP="00644EE1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27EB1D4B" w14:textId="77777777" w:rsidR="00AD5A7C" w:rsidRDefault="00AD5A7C" w:rsidP="00644EE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1CF984C" w14:textId="77777777" w:rsidR="00AD5A7C" w:rsidRDefault="00AD5A7C" w:rsidP="00644EE1">
            <w:pPr>
              <w:pStyle w:val="TAL"/>
            </w:pPr>
            <w:r>
              <w:t>1..N</w:t>
            </w:r>
          </w:p>
        </w:tc>
        <w:tc>
          <w:tcPr>
            <w:tcW w:w="3438" w:type="dxa"/>
          </w:tcPr>
          <w:p w14:paraId="14124B1E" w14:textId="77777777" w:rsidR="00AD5A7C" w:rsidRDefault="00AD5A7C" w:rsidP="00644EE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list of the selected ACR scenario(s).</w:t>
            </w:r>
          </w:p>
        </w:tc>
        <w:tc>
          <w:tcPr>
            <w:tcW w:w="1998" w:type="dxa"/>
          </w:tcPr>
          <w:p w14:paraId="1CD87786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AD5A7C" w14:paraId="0DC10CB1" w14:textId="77777777" w:rsidTr="00644EE1">
        <w:trPr>
          <w:jc w:val="center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D495" w14:textId="77777777" w:rsidR="00AD5A7C" w:rsidRDefault="00AD5A7C" w:rsidP="00644EE1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1F89" w14:textId="77777777" w:rsidR="00AD5A7C" w:rsidRDefault="00AD5A7C" w:rsidP="00644EE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FA895" w14:textId="77777777" w:rsidR="00AD5A7C" w:rsidRDefault="00AD5A7C" w:rsidP="00644EE1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1F7E" w14:textId="77777777" w:rsidR="00AD5A7C" w:rsidRDefault="00AD5A7C" w:rsidP="00644EE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BE38F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EEC.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ED65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enNB1</w:t>
            </w:r>
          </w:p>
        </w:tc>
      </w:tr>
      <w:tr w:rsidR="00AD5A7C" w14:paraId="72C0AEC5" w14:textId="77777777" w:rsidTr="00644EE1">
        <w:trPr>
          <w:jc w:val="center"/>
          <w:ins w:id="19" w:author="Nokia_draft_1" w:date="2024-07-05T14:57:00Z"/>
        </w:trPr>
        <w:tc>
          <w:tcPr>
            <w:tcW w:w="1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C21B" w14:textId="025554F6" w:rsidR="00AD5A7C" w:rsidRDefault="00AD5A7C" w:rsidP="00644EE1">
            <w:pPr>
              <w:pStyle w:val="TAL"/>
              <w:rPr>
                <w:ins w:id="20" w:author="Nokia_draft_1" w:date="2024-07-05T14:57:00Z" w16du:dateUtc="2024-07-05T12:57:00Z"/>
              </w:rPr>
            </w:pPr>
            <w:proofErr w:type="spellStart"/>
            <w:ins w:id="21" w:author="Nokia_draft_1" w:date="2024-07-05T14:57:00Z" w16du:dateUtc="2024-07-05T12:57:00Z">
              <w:r w:rsidRPr="00AD5A7C">
                <w:t>appGrpId</w:t>
              </w:r>
              <w:proofErr w:type="spellEnd"/>
            </w:ins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26CFD" w14:textId="24FA68CE" w:rsidR="00AD5A7C" w:rsidRDefault="00AD5A7C" w:rsidP="00644EE1">
            <w:pPr>
              <w:pStyle w:val="TAL"/>
              <w:rPr>
                <w:ins w:id="22" w:author="Nokia_draft_1" w:date="2024-07-05T14:57:00Z" w16du:dateUtc="2024-07-05T12:57:00Z"/>
              </w:rPr>
            </w:pPr>
            <w:ins w:id="23" w:author="Nokia_draft_1" w:date="2024-07-05T14:57:00Z" w16du:dateUtc="2024-07-05T12:5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BDDF5" w14:textId="5BF85C48" w:rsidR="00AD5A7C" w:rsidRDefault="00AD5A7C" w:rsidP="00644EE1">
            <w:pPr>
              <w:pStyle w:val="TAC"/>
              <w:rPr>
                <w:ins w:id="24" w:author="Nokia_draft_1" w:date="2024-07-05T14:57:00Z" w16du:dateUtc="2024-07-05T12:57:00Z"/>
              </w:rPr>
            </w:pPr>
            <w:ins w:id="25" w:author="Nokia_draft_1" w:date="2024-07-05T14:57:00Z" w16du:dateUtc="2024-07-05T12:57:00Z">
              <w:r>
                <w:t>O</w:t>
              </w:r>
            </w:ins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ED4BF" w14:textId="27CC9507" w:rsidR="00AD5A7C" w:rsidRDefault="00AD5A7C" w:rsidP="00644EE1">
            <w:pPr>
              <w:pStyle w:val="TAL"/>
              <w:rPr>
                <w:ins w:id="26" w:author="Nokia_draft_1" w:date="2024-07-05T14:57:00Z" w16du:dateUtc="2024-07-05T12:57:00Z"/>
              </w:rPr>
            </w:pPr>
            <w:ins w:id="27" w:author="Nokia_draft_1" w:date="2024-07-05T14:57:00Z" w16du:dateUtc="2024-07-05T12:5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48DEF" w14:textId="7028D5BA" w:rsidR="00AD5A7C" w:rsidRDefault="0021495D" w:rsidP="00644EE1">
            <w:pPr>
              <w:pStyle w:val="TAL"/>
              <w:rPr>
                <w:ins w:id="28" w:author="Nokia_draft_1" w:date="2024-07-05T14:57:00Z" w16du:dateUtc="2024-07-05T12:57:00Z"/>
                <w:rFonts w:cs="Arial"/>
                <w:szCs w:val="18"/>
              </w:rPr>
            </w:pPr>
            <w:ins w:id="29" w:author="Nokia_draft_2" w:date="2024-08-07T15:25:00Z" w16du:dateUtc="2024-08-07T13:25:00Z">
              <w:r w:rsidRPr="0021495D">
                <w:rPr>
                  <w:rFonts w:cs="Arial"/>
                  <w:szCs w:val="18"/>
                </w:rPr>
                <w:t>Contains the application group identifier</w:t>
              </w:r>
            </w:ins>
            <w:r w:rsidR="00921D55">
              <w:rPr>
                <w:rFonts w:cs="Arial"/>
                <w:szCs w:val="18"/>
              </w:rPr>
              <w:t>.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EF0D" w14:textId="2698BD61" w:rsidR="00AD5A7C" w:rsidRDefault="00AD5A7C" w:rsidP="00644EE1">
            <w:pPr>
              <w:pStyle w:val="TAL"/>
              <w:rPr>
                <w:ins w:id="30" w:author="Nokia_draft_1" w:date="2024-07-05T14:57:00Z" w16du:dateUtc="2024-07-05T12:57:00Z"/>
                <w:rFonts w:cs="Arial"/>
                <w:szCs w:val="18"/>
              </w:rPr>
            </w:pPr>
            <w:ins w:id="31" w:author="Nokia_draft_1" w:date="2024-07-05T14:59:00Z" w16du:dateUtc="2024-07-05T12:59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4210A357" w14:textId="77777777" w:rsidR="00AD5A7C" w:rsidRDefault="00AD5A7C" w:rsidP="00AD5A7C">
      <w:pPr>
        <w:rPr>
          <w:lang w:eastAsia="zh-CN"/>
        </w:rPr>
      </w:pPr>
    </w:p>
    <w:p w14:paraId="702E8BD8" w14:textId="2EE59383" w:rsidR="00FB5F19" w:rsidRPr="00E76A23" w:rsidRDefault="00FB5F19" w:rsidP="00FB5F1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1C4167"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04B096" w14:textId="77777777" w:rsidR="00FB5F19" w:rsidRDefault="00FB5F19" w:rsidP="00FB5F19">
      <w:pPr>
        <w:pStyle w:val="Heading5"/>
        <w:rPr>
          <w:lang w:eastAsia="zh-CN"/>
        </w:rPr>
      </w:pPr>
      <w:bookmarkStart w:id="32" w:name="_Toc97042607"/>
      <w:bookmarkStart w:id="33" w:name="_Toc97045751"/>
      <w:bookmarkStart w:id="34" w:name="_Toc97155496"/>
      <w:bookmarkStart w:id="35" w:name="_Toc101521622"/>
      <w:bookmarkStart w:id="36" w:name="_Toc138761900"/>
      <w:bookmarkStart w:id="37" w:name="_Toc145708115"/>
      <w:bookmarkStart w:id="38" w:name="_Toc160570612"/>
      <w:bookmarkStart w:id="39" w:name="_Toc162008208"/>
      <w:bookmarkStart w:id="40" w:name="_Toc168389960"/>
      <w:r>
        <w:rPr>
          <w:lang w:eastAsia="zh-CN"/>
        </w:rPr>
        <w:t>8.7.5.2.4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EECContextPush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05F73F9D" w14:textId="77777777" w:rsidR="00FB5F19" w:rsidRDefault="00FB5F19" w:rsidP="00FB5F19">
      <w:pPr>
        <w:pStyle w:val="TH"/>
      </w:pPr>
      <w:r>
        <w:rPr>
          <w:noProof/>
        </w:rPr>
        <w:t>Table 8.7.5.2.4</w:t>
      </w:r>
      <w:r>
        <w:t xml:space="preserve">-1: </w:t>
      </w:r>
      <w:r>
        <w:rPr>
          <w:noProof/>
        </w:rPr>
        <w:t>Definition of type EECContextPush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1"/>
        <w:gridCol w:w="1165"/>
        <w:gridCol w:w="425"/>
        <w:gridCol w:w="1368"/>
        <w:gridCol w:w="3438"/>
        <w:gridCol w:w="1998"/>
      </w:tblGrid>
      <w:tr w:rsidR="00FB5F19" w14:paraId="013523F7" w14:textId="77777777" w:rsidTr="00880345">
        <w:trPr>
          <w:jc w:val="center"/>
        </w:trPr>
        <w:tc>
          <w:tcPr>
            <w:tcW w:w="1271" w:type="dxa"/>
            <w:shd w:val="clear" w:color="auto" w:fill="C0C0C0"/>
            <w:hideMark/>
          </w:tcPr>
          <w:p w14:paraId="79502AB2" w14:textId="77777777" w:rsidR="00FB5F19" w:rsidRDefault="00FB5F19" w:rsidP="00880345">
            <w:pPr>
              <w:pStyle w:val="TAH"/>
            </w:pPr>
            <w:r>
              <w:t>Attribute name</w:t>
            </w:r>
          </w:p>
        </w:tc>
        <w:tc>
          <w:tcPr>
            <w:tcW w:w="1165" w:type="dxa"/>
            <w:shd w:val="clear" w:color="auto" w:fill="C0C0C0"/>
            <w:hideMark/>
          </w:tcPr>
          <w:p w14:paraId="1382E581" w14:textId="77777777" w:rsidR="00FB5F19" w:rsidRDefault="00FB5F19" w:rsidP="008803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FAB3CA3" w14:textId="77777777" w:rsidR="00FB5F19" w:rsidRDefault="00FB5F19" w:rsidP="00880345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7420A97" w14:textId="77777777" w:rsidR="00FB5F19" w:rsidRDefault="00FB5F19" w:rsidP="008803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0B9D0060" w14:textId="77777777" w:rsidR="00FB5F19" w:rsidRDefault="00FB5F19" w:rsidP="008803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1241B39" w14:textId="77777777" w:rsidR="00FB5F19" w:rsidRDefault="00FB5F19" w:rsidP="0088034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B5F19" w14:paraId="16DE61F4" w14:textId="77777777" w:rsidTr="00880345">
        <w:trPr>
          <w:jc w:val="center"/>
        </w:trPr>
        <w:tc>
          <w:tcPr>
            <w:tcW w:w="1271" w:type="dxa"/>
          </w:tcPr>
          <w:p w14:paraId="6EB16E6E" w14:textId="77777777" w:rsidR="00FB5F19" w:rsidRDefault="00FB5F19" w:rsidP="00880345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65" w:type="dxa"/>
          </w:tcPr>
          <w:p w14:paraId="27E6588A" w14:textId="77777777" w:rsidR="00FB5F19" w:rsidRDefault="00FB5F19" w:rsidP="0088034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ADF7EC6" w14:textId="77777777" w:rsidR="00FB5F19" w:rsidRDefault="00FB5F19" w:rsidP="00880345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B0F4732" w14:textId="77777777" w:rsidR="00FB5F19" w:rsidRDefault="00FB5F19" w:rsidP="00880345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142B3E21" w14:textId="77777777" w:rsidR="00FB5F19" w:rsidRDefault="00FB5F19" w:rsidP="008803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requesting entity (e.g., S-EES, CES) pushing the EEC context.</w:t>
            </w:r>
          </w:p>
        </w:tc>
        <w:tc>
          <w:tcPr>
            <w:tcW w:w="1998" w:type="dxa"/>
          </w:tcPr>
          <w:p w14:paraId="59FB404B" w14:textId="77777777" w:rsidR="00FB5F19" w:rsidRDefault="00FB5F19" w:rsidP="00880345">
            <w:pPr>
              <w:pStyle w:val="TAL"/>
              <w:rPr>
                <w:rFonts w:cs="Arial"/>
                <w:szCs w:val="18"/>
              </w:rPr>
            </w:pPr>
          </w:p>
        </w:tc>
      </w:tr>
      <w:tr w:rsidR="00FB5F19" w14:paraId="79329CBE" w14:textId="77777777" w:rsidTr="00880345">
        <w:trPr>
          <w:jc w:val="center"/>
        </w:trPr>
        <w:tc>
          <w:tcPr>
            <w:tcW w:w="1271" w:type="dxa"/>
          </w:tcPr>
          <w:p w14:paraId="6C6085E9" w14:textId="77777777" w:rsidR="00FB5F19" w:rsidRPr="0016361A" w:rsidRDefault="00FB5F19" w:rsidP="00880345">
            <w:pPr>
              <w:pStyle w:val="TAL"/>
            </w:pPr>
            <w:proofErr w:type="spellStart"/>
            <w:r>
              <w:t>eecCntx</w:t>
            </w:r>
            <w:proofErr w:type="spellEnd"/>
          </w:p>
        </w:tc>
        <w:tc>
          <w:tcPr>
            <w:tcW w:w="1165" w:type="dxa"/>
          </w:tcPr>
          <w:p w14:paraId="4DFE254B" w14:textId="3D33FC03" w:rsidR="00FB5F19" w:rsidRPr="0016361A" w:rsidRDefault="00FB5F19" w:rsidP="00880345">
            <w:pPr>
              <w:pStyle w:val="TAL"/>
            </w:pPr>
            <w:proofErr w:type="spellStart"/>
            <w:r>
              <w:t>EECContext</w:t>
            </w:r>
            <w:proofErr w:type="spellEnd"/>
          </w:p>
        </w:tc>
        <w:tc>
          <w:tcPr>
            <w:tcW w:w="425" w:type="dxa"/>
          </w:tcPr>
          <w:p w14:paraId="29E98C95" w14:textId="0A3F4F43" w:rsidR="00FB5F19" w:rsidRPr="0016361A" w:rsidRDefault="00FB5F19" w:rsidP="00880345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FC2FDE7" w14:textId="77777777" w:rsidR="00FB5F19" w:rsidRPr="0016361A" w:rsidRDefault="00FB5F19" w:rsidP="00880345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6937596" w14:textId="0AA7A912" w:rsidR="005C64EC" w:rsidRPr="0016361A" w:rsidRDefault="00FB5F19" w:rsidP="00880345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EEC Context to be relocated.</w:t>
            </w:r>
          </w:p>
        </w:tc>
        <w:tc>
          <w:tcPr>
            <w:tcW w:w="1998" w:type="dxa"/>
          </w:tcPr>
          <w:p w14:paraId="1212E046" w14:textId="4979A9B3" w:rsidR="00FB5F19" w:rsidRDefault="00FB5F19" w:rsidP="00880345">
            <w:pPr>
              <w:pStyle w:val="TAL"/>
              <w:rPr>
                <w:rFonts w:cs="Arial"/>
                <w:szCs w:val="18"/>
              </w:rPr>
            </w:pPr>
          </w:p>
        </w:tc>
      </w:tr>
      <w:tr w:rsidR="00FB5F19" w14:paraId="557A6249" w14:textId="77777777" w:rsidTr="00880345">
        <w:trPr>
          <w:jc w:val="center"/>
        </w:trPr>
        <w:tc>
          <w:tcPr>
            <w:tcW w:w="1271" w:type="dxa"/>
          </w:tcPr>
          <w:p w14:paraId="25B41186" w14:textId="77777777" w:rsidR="00FB5F19" w:rsidRDefault="00FB5F19" w:rsidP="00880345">
            <w:pPr>
              <w:pStyle w:val="TAL"/>
            </w:pPr>
            <w:proofErr w:type="spellStart"/>
            <w:r>
              <w:t>tgtEas</w:t>
            </w:r>
            <w:proofErr w:type="spellEnd"/>
          </w:p>
        </w:tc>
        <w:tc>
          <w:tcPr>
            <w:tcW w:w="1165" w:type="dxa"/>
          </w:tcPr>
          <w:p w14:paraId="0810F5C2" w14:textId="77777777" w:rsidR="00FB5F19" w:rsidRDefault="00FB5F19" w:rsidP="00880345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</w:tcPr>
          <w:p w14:paraId="0DB0D02C" w14:textId="77777777" w:rsidR="00FB5F19" w:rsidRDefault="00FB5F19" w:rsidP="0088034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32EE068" w14:textId="77777777" w:rsidR="00FB5F19" w:rsidRDefault="00FB5F19" w:rsidP="0088034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863C701" w14:textId="77777777" w:rsidR="00FB5F19" w:rsidRDefault="00FB5F19" w:rsidP="00880345">
            <w:pPr>
              <w:pStyle w:val="TAL"/>
            </w:pPr>
            <w:r>
              <w:t>Contains the endpoint information of the selected Application Server (e.g., T-EAS, CAS).</w:t>
            </w:r>
          </w:p>
        </w:tc>
        <w:tc>
          <w:tcPr>
            <w:tcW w:w="1998" w:type="dxa"/>
          </w:tcPr>
          <w:p w14:paraId="36D6474F" w14:textId="77777777" w:rsidR="00FB5F19" w:rsidRDefault="00FB5F19" w:rsidP="008803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FB5F19" w14:paraId="6BE90060" w14:textId="77777777" w:rsidTr="00880345">
        <w:trPr>
          <w:jc w:val="center"/>
        </w:trPr>
        <w:tc>
          <w:tcPr>
            <w:tcW w:w="1271" w:type="dxa"/>
          </w:tcPr>
          <w:p w14:paraId="53197A63" w14:textId="77777777" w:rsidR="00FB5F19" w:rsidRDefault="00FB5F19" w:rsidP="00880345">
            <w:pPr>
              <w:pStyle w:val="TAL"/>
            </w:pPr>
            <w:proofErr w:type="spellStart"/>
            <w:r>
              <w:t>acrScenariosSelReq</w:t>
            </w:r>
            <w:proofErr w:type="spellEnd"/>
          </w:p>
        </w:tc>
        <w:tc>
          <w:tcPr>
            <w:tcW w:w="1165" w:type="dxa"/>
          </w:tcPr>
          <w:p w14:paraId="13790913" w14:textId="77777777" w:rsidR="00FB5F19" w:rsidRDefault="00FB5F19" w:rsidP="0088034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55DE0F7" w14:textId="77777777" w:rsidR="00FB5F19" w:rsidRDefault="00FB5F19" w:rsidP="00880345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D8C2D03" w14:textId="77777777" w:rsidR="00FB5F19" w:rsidRDefault="00FB5F19" w:rsidP="0088034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5A7984B" w14:textId="77777777" w:rsidR="00FB5F19" w:rsidRDefault="00FB5F19" w:rsidP="00880345">
            <w:pPr>
              <w:pStyle w:val="TAL"/>
            </w:pPr>
            <w:r>
              <w:t>Contains the ACR scenarios selection request.</w:t>
            </w:r>
          </w:p>
          <w:p w14:paraId="298A44AC" w14:textId="77777777" w:rsidR="00FB5F19" w:rsidRDefault="00FB5F19" w:rsidP="00880345">
            <w:pPr>
              <w:pStyle w:val="TAL"/>
            </w:pPr>
          </w:p>
          <w:p w14:paraId="387942A4" w14:textId="77777777" w:rsidR="00FB5F19" w:rsidRDefault="00FB5F19" w:rsidP="00880345">
            <w:pPr>
              <w:pStyle w:val="TAL"/>
              <w:ind w:left="284" w:hanging="284"/>
            </w:pPr>
            <w:r w:rsidRPr="002845A0">
              <w:t>-</w:t>
            </w:r>
            <w:r>
              <w:tab/>
              <w:t>When set to "true", this attribute indicates to the EES to select the ACR scenarios list.</w:t>
            </w:r>
          </w:p>
          <w:p w14:paraId="1EFE6459" w14:textId="77777777" w:rsidR="00FB5F19" w:rsidRDefault="00FB5F19" w:rsidP="00880345">
            <w:pPr>
              <w:pStyle w:val="TAL"/>
              <w:ind w:left="284" w:hanging="284"/>
            </w:pPr>
            <w:r w:rsidRPr="002845A0">
              <w:t>-</w:t>
            </w:r>
            <w:r>
              <w:tab/>
              <w:t>When set to "false", this attribute indicates to the EES not to select the ACR scenarios list.</w:t>
            </w:r>
          </w:p>
          <w:p w14:paraId="205C6AD9" w14:textId="77777777" w:rsidR="00FB5F19" w:rsidRDefault="00FB5F19" w:rsidP="00880345">
            <w:pPr>
              <w:pStyle w:val="TAL"/>
            </w:pPr>
            <w:r w:rsidRPr="002845A0">
              <w:t>-</w:t>
            </w:r>
            <w:r>
              <w:tab/>
              <w:t xml:space="preserve">The default value when this attribute is </w:t>
            </w:r>
            <w:r>
              <w:tab/>
              <w:t>omitted is "false".</w:t>
            </w:r>
          </w:p>
        </w:tc>
        <w:tc>
          <w:tcPr>
            <w:tcW w:w="1998" w:type="dxa"/>
          </w:tcPr>
          <w:p w14:paraId="147BC95F" w14:textId="77777777" w:rsidR="00FB5F19" w:rsidRDefault="00FB5F19" w:rsidP="008803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</w:tr>
      <w:tr w:rsidR="008E7E76" w14:paraId="25E47E6B" w14:textId="77777777" w:rsidTr="00880345">
        <w:trPr>
          <w:jc w:val="center"/>
          <w:ins w:id="41" w:author="Nokia_draft_1" w:date="2024-07-16T17:33:00Z"/>
        </w:trPr>
        <w:tc>
          <w:tcPr>
            <w:tcW w:w="1271" w:type="dxa"/>
          </w:tcPr>
          <w:p w14:paraId="2299C340" w14:textId="56748878" w:rsidR="008E7E76" w:rsidRDefault="008E7E76" w:rsidP="008E7E76">
            <w:pPr>
              <w:pStyle w:val="TAL"/>
              <w:rPr>
                <w:ins w:id="42" w:author="Nokia_draft_1" w:date="2024-07-16T17:33:00Z" w16du:dateUtc="2024-07-16T15:33:00Z"/>
              </w:rPr>
            </w:pPr>
            <w:proofErr w:type="spellStart"/>
            <w:ins w:id="43" w:author="Nokia_draft_1" w:date="2024-07-16T17:33:00Z" w16du:dateUtc="2024-07-16T15:33:00Z">
              <w:r>
                <w:t>eecCntxs</w:t>
              </w:r>
              <w:proofErr w:type="spellEnd"/>
            </w:ins>
          </w:p>
        </w:tc>
        <w:tc>
          <w:tcPr>
            <w:tcW w:w="1165" w:type="dxa"/>
          </w:tcPr>
          <w:p w14:paraId="7FE43368" w14:textId="1D4826D0" w:rsidR="008E7E76" w:rsidRDefault="008E7E76" w:rsidP="008E7E76">
            <w:pPr>
              <w:pStyle w:val="TAL"/>
              <w:rPr>
                <w:ins w:id="44" w:author="Nokia_draft_1" w:date="2024-07-16T17:33:00Z" w16du:dateUtc="2024-07-16T15:33:00Z"/>
              </w:rPr>
            </w:pPr>
            <w:ins w:id="45" w:author="Nokia_draft_1" w:date="2024-07-16T17:33:00Z" w16du:dateUtc="2024-07-16T15:33:00Z">
              <w:r>
                <w:t>array(</w:t>
              </w:r>
              <w:proofErr w:type="spellStart"/>
              <w:r>
                <w:t>EECContext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70950FB8" w14:textId="2D21C193" w:rsidR="008E7E76" w:rsidRDefault="00F77BB2" w:rsidP="008E7E76">
            <w:pPr>
              <w:pStyle w:val="TAC"/>
              <w:rPr>
                <w:ins w:id="46" w:author="Nokia_draft_1" w:date="2024-07-16T17:33:00Z" w16du:dateUtc="2024-07-16T15:33:00Z"/>
              </w:rPr>
            </w:pPr>
            <w:ins w:id="47" w:author="Nokia_draft_1" w:date="2024-07-16T17:53:00Z" w16du:dateUtc="2024-07-16T15:53:00Z">
              <w:r>
                <w:t>C</w:t>
              </w:r>
            </w:ins>
          </w:p>
        </w:tc>
        <w:tc>
          <w:tcPr>
            <w:tcW w:w="1368" w:type="dxa"/>
          </w:tcPr>
          <w:p w14:paraId="2188F843" w14:textId="78146269" w:rsidR="008E7E76" w:rsidRDefault="00F96F67" w:rsidP="008E7E76">
            <w:pPr>
              <w:pStyle w:val="TAL"/>
              <w:rPr>
                <w:ins w:id="48" w:author="Nokia_draft_1" w:date="2024-07-16T17:33:00Z" w16du:dateUtc="2024-07-16T15:33:00Z"/>
              </w:rPr>
            </w:pPr>
            <w:ins w:id="49" w:author="Nokia_draft_1" w:date="2024-08-23T11:33:00Z" w16du:dateUtc="2024-08-23T09:33:00Z">
              <w:r>
                <w:t>1</w:t>
              </w:r>
            </w:ins>
            <w:ins w:id="50" w:author="Nokia_draft_1" w:date="2024-07-16T18:20:00Z" w16du:dateUtc="2024-07-16T16:20:00Z">
              <w:r w:rsidR="007B475B">
                <w:t>..N</w:t>
              </w:r>
            </w:ins>
          </w:p>
        </w:tc>
        <w:tc>
          <w:tcPr>
            <w:tcW w:w="3438" w:type="dxa"/>
          </w:tcPr>
          <w:p w14:paraId="1EA8E3E8" w14:textId="1D19B3CF" w:rsidR="00F71D04" w:rsidRDefault="008E7E76" w:rsidP="008E7E76">
            <w:pPr>
              <w:pStyle w:val="TAL"/>
              <w:rPr>
                <w:ins w:id="51" w:author="Nokia_draft_1" w:date="2024-07-16T17:33:00Z" w16du:dateUtc="2024-07-16T15:33:00Z"/>
              </w:rPr>
            </w:pPr>
            <w:ins w:id="52" w:author="Nokia_draft_1" w:date="2024-07-16T17:33:00Z" w16du:dateUtc="2024-07-16T15:33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53" w:author="Nokia_draft_1" w:date="2024-07-16T17:34:00Z" w16du:dateUtc="2024-07-16T15:34:00Z">
              <w:r>
                <w:rPr>
                  <w:rFonts w:cs="Arial"/>
                  <w:szCs w:val="18"/>
                </w:rPr>
                <w:t xml:space="preserve">list of the </w:t>
              </w:r>
            </w:ins>
            <w:ins w:id="54" w:author="Nokia_draft_1" w:date="2024-08-23T11:32:00Z" w16du:dateUtc="2024-08-23T09:32:00Z">
              <w:r w:rsidR="00655E97" w:rsidRPr="00655E97">
                <w:rPr>
                  <w:rFonts w:cs="Arial"/>
                  <w:szCs w:val="18"/>
                </w:rPr>
                <w:t xml:space="preserve">additional </w:t>
              </w:r>
            </w:ins>
            <w:ins w:id="55" w:author="Nokia_draft_1" w:date="2024-07-16T17:33:00Z" w16du:dateUtc="2024-07-16T15:33:00Z">
              <w:r>
                <w:t>EEC Context(s) to be relocated</w:t>
              </w:r>
            </w:ins>
            <w:ins w:id="56" w:author="Nokia_draft_1" w:date="2024-07-17T12:00:00Z" w16du:dateUtc="2024-07-17T10:00:00Z">
              <w:r w:rsidR="00812022">
                <w:t>.</w:t>
              </w:r>
            </w:ins>
          </w:p>
        </w:tc>
        <w:tc>
          <w:tcPr>
            <w:tcW w:w="1998" w:type="dxa"/>
          </w:tcPr>
          <w:p w14:paraId="503BEC49" w14:textId="39CA9F7D" w:rsidR="008E7E76" w:rsidRDefault="008E7E76" w:rsidP="008E7E76">
            <w:pPr>
              <w:pStyle w:val="TAL"/>
              <w:rPr>
                <w:ins w:id="57" w:author="Nokia_draft_1" w:date="2024-07-16T17:33:00Z" w16du:dateUtc="2024-07-16T15:33:00Z"/>
                <w:rFonts w:cs="Arial"/>
                <w:szCs w:val="18"/>
              </w:rPr>
            </w:pPr>
            <w:ins w:id="58" w:author="Nokia_draft_1" w:date="2024-07-16T17:33:00Z" w16du:dateUtc="2024-07-16T15:33:00Z">
              <w:r>
                <w:rPr>
                  <w:rFonts w:cs="Arial"/>
                  <w:szCs w:val="18"/>
                </w:rPr>
                <w:t>EdgeApp_3</w:t>
              </w:r>
            </w:ins>
          </w:p>
        </w:tc>
      </w:tr>
    </w:tbl>
    <w:p w14:paraId="64C04BEC" w14:textId="77777777" w:rsidR="00FB5F19" w:rsidRDefault="00FB5F19" w:rsidP="00FB5F19"/>
    <w:p w14:paraId="7A31279D" w14:textId="08E43CD0" w:rsidR="00917A6A" w:rsidRPr="00E76A23" w:rsidRDefault="00917A6A" w:rsidP="00917A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3F77A4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25637C6" w14:textId="77777777" w:rsidR="00AD5A7C" w:rsidRDefault="00AD5A7C" w:rsidP="00AD5A7C">
      <w:pPr>
        <w:pStyle w:val="Heading3"/>
      </w:pPr>
      <w:bookmarkStart w:id="59" w:name="_Toc97042611"/>
      <w:bookmarkStart w:id="60" w:name="_Toc97045755"/>
      <w:bookmarkStart w:id="61" w:name="_Toc97155500"/>
      <w:bookmarkStart w:id="62" w:name="_Toc101521626"/>
      <w:bookmarkStart w:id="63" w:name="_Toc138761907"/>
      <w:bookmarkStart w:id="64" w:name="_Toc145708122"/>
      <w:bookmarkStart w:id="65" w:name="_Toc160570627"/>
      <w:bookmarkStart w:id="66" w:name="_Toc162008223"/>
      <w:bookmarkStart w:id="67" w:name="_Toc168389975"/>
      <w:r>
        <w:t>8.7.7</w:t>
      </w:r>
      <w:r>
        <w:tab/>
        <w:t>Feature negotiation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60A676E0" w14:textId="77777777" w:rsidR="00AD5A7C" w:rsidRPr="008D34FA" w:rsidRDefault="00AD5A7C" w:rsidP="00AD5A7C">
      <w:pPr>
        <w:rPr>
          <w:lang w:eastAsia="zh-CN"/>
        </w:rPr>
      </w:pPr>
      <w:r>
        <w:rPr>
          <w:lang w:eastAsia="zh-CN"/>
        </w:rPr>
        <w:t>General feature negotiation procedures are defined in clause</w:t>
      </w:r>
      <w:r>
        <w:rPr>
          <w:lang w:val="en-US" w:eastAsia="zh-CN"/>
        </w:rPr>
        <w:t> </w:t>
      </w:r>
      <w:r>
        <w:rPr>
          <w:lang w:eastAsia="zh-CN"/>
        </w:rPr>
        <w:t xml:space="preserve">7.8. Table 8.7.7-1 lists the supported features for </w:t>
      </w:r>
      <w:proofErr w:type="spellStart"/>
      <w:r>
        <w:rPr>
          <w:lang w:eastAsia="zh-CN"/>
        </w:rPr>
        <w:t>Eees_EECContextRelocation</w:t>
      </w:r>
      <w:proofErr w:type="spellEnd"/>
      <w:r>
        <w:rPr>
          <w:lang w:eastAsia="zh-CN"/>
        </w:rPr>
        <w:t xml:space="preserve"> API.</w:t>
      </w:r>
    </w:p>
    <w:p w14:paraId="6D2B684F" w14:textId="77777777" w:rsidR="00AD5A7C" w:rsidRDefault="00AD5A7C" w:rsidP="00AD5A7C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8.7.7-1: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D5A7C" w14:paraId="4283C1A0" w14:textId="77777777" w:rsidTr="00644EE1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354D7EFC" w14:textId="77777777" w:rsidR="00AD5A7C" w:rsidRDefault="00AD5A7C" w:rsidP="00644EE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790D4CC1" w14:textId="77777777" w:rsidR="00AD5A7C" w:rsidRDefault="00AD5A7C" w:rsidP="00644EE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E4685B2" w14:textId="77777777" w:rsidR="00AD5A7C" w:rsidRDefault="00AD5A7C" w:rsidP="00644EE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AD5A7C" w14:paraId="49E06C71" w14:textId="77777777" w:rsidTr="00644EE1">
        <w:trPr>
          <w:jc w:val="center"/>
        </w:trPr>
        <w:tc>
          <w:tcPr>
            <w:tcW w:w="1529" w:type="dxa"/>
          </w:tcPr>
          <w:p w14:paraId="53A7E74C" w14:textId="77777777" w:rsidR="00AD5A7C" w:rsidRDefault="00AD5A7C" w:rsidP="00644EE1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6B613615" w14:textId="77777777" w:rsidR="00AD5A7C" w:rsidRDefault="00AD5A7C" w:rsidP="00644EE1">
            <w:pPr>
              <w:pStyle w:val="TAL"/>
            </w:pPr>
            <w:r>
              <w:rPr>
                <w:rFonts w:cs="Arial"/>
                <w:szCs w:val="18"/>
              </w:rPr>
              <w:t>EdgeApp_2</w:t>
            </w:r>
          </w:p>
        </w:tc>
        <w:tc>
          <w:tcPr>
            <w:tcW w:w="5758" w:type="dxa"/>
          </w:tcPr>
          <w:p w14:paraId="0B64BDEA" w14:textId="77777777" w:rsidR="00AD5A7C" w:rsidRDefault="00AD5A7C" w:rsidP="00644EE1">
            <w:pPr>
              <w:pStyle w:val="TAL"/>
            </w:pPr>
            <w:r>
              <w:rPr>
                <w:rFonts w:cs="Arial"/>
                <w:szCs w:val="18"/>
              </w:rPr>
              <w:t>This feature indicates the support of the phase 2 of the definition of EDGE applications support.</w:t>
            </w:r>
          </w:p>
          <w:p w14:paraId="32D67E45" w14:textId="77777777" w:rsidR="00AD5A7C" w:rsidRDefault="00AD5A7C" w:rsidP="00644EE1">
            <w:pPr>
              <w:pStyle w:val="TAL"/>
            </w:pPr>
          </w:p>
          <w:p w14:paraId="69B6E2BF" w14:textId="77777777" w:rsidR="00AD5A7C" w:rsidRDefault="00AD5A7C" w:rsidP="00644EE1">
            <w:pPr>
              <w:pStyle w:val="TAL"/>
            </w:pPr>
            <w:r>
              <w:t>Within this feature, the following enhancements are covered:</w:t>
            </w:r>
          </w:p>
          <w:p w14:paraId="2825B6BE" w14:textId="77777777" w:rsidR="00AD5A7C" w:rsidRPr="00436A42" w:rsidRDefault="00AD5A7C" w:rsidP="00644EE1">
            <w:pPr>
              <w:pStyle w:val="TAL"/>
              <w:ind w:left="284" w:hanging="284"/>
            </w:pPr>
            <w:r w:rsidRPr="002845A0">
              <w:t>-</w:t>
            </w:r>
            <w:r w:rsidRPr="002845A0">
              <w:tab/>
            </w:r>
            <w:r>
              <w:t>S</w:t>
            </w:r>
            <w:r w:rsidRPr="002845A0">
              <w:t xml:space="preserve">upport </w:t>
            </w:r>
            <w:r>
              <w:t>the "ACR Selection" event subscription and reporting</w:t>
            </w:r>
            <w:r w:rsidRPr="002845A0">
              <w:t>.</w:t>
            </w:r>
          </w:p>
        </w:tc>
      </w:tr>
      <w:tr w:rsidR="00AD5A7C" w14:paraId="3313A7F2" w14:textId="77777777" w:rsidTr="00644EE1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0796" w14:textId="77777777" w:rsidR="00AD5A7C" w:rsidRDefault="00AD5A7C" w:rsidP="00644EE1">
            <w:pPr>
              <w:pStyle w:val="TAL"/>
            </w:pPr>
            <w:r>
              <w:t>2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EBD9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enNB1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9BF4" w14:textId="77777777" w:rsidR="00AD5A7C" w:rsidRPr="00616EE6" w:rsidRDefault="00AD5A7C" w:rsidP="00644EE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the enhancements of this application layer API.</w:t>
            </w:r>
          </w:p>
          <w:p w14:paraId="7907BB5A" w14:textId="77777777" w:rsidR="00AD5A7C" w:rsidRPr="00616EE6" w:rsidRDefault="00AD5A7C" w:rsidP="00644EE1">
            <w:pPr>
              <w:pStyle w:val="TAL"/>
              <w:rPr>
                <w:rFonts w:cs="Arial"/>
                <w:szCs w:val="18"/>
              </w:rPr>
            </w:pPr>
          </w:p>
          <w:p w14:paraId="38AB5220" w14:textId="77777777" w:rsidR="00AD5A7C" w:rsidRPr="00616EE6" w:rsidRDefault="00AD5A7C" w:rsidP="00644EE1">
            <w:pPr>
              <w:pStyle w:val="TAL"/>
              <w:rPr>
                <w:rFonts w:cs="Arial"/>
                <w:szCs w:val="18"/>
              </w:rPr>
            </w:pPr>
            <w:r w:rsidRPr="00616EE6">
              <w:rPr>
                <w:rFonts w:cs="Arial"/>
                <w:szCs w:val="18"/>
              </w:rPr>
              <w:t>Within this feature, the following enhancements are covered:</w:t>
            </w:r>
          </w:p>
          <w:p w14:paraId="1F7A54CB" w14:textId="77777777" w:rsidR="00AD5A7C" w:rsidRDefault="00AD5A7C" w:rsidP="00644EE1">
            <w:pPr>
              <w:pStyle w:val="TAL"/>
              <w:rPr>
                <w:rFonts w:cs="Arial"/>
                <w:szCs w:val="18"/>
              </w:rPr>
            </w:pPr>
            <w:r w:rsidRPr="00616EE6">
              <w:rPr>
                <w:rFonts w:cs="Arial"/>
                <w:szCs w:val="18"/>
              </w:rPr>
              <w:t>-</w:t>
            </w:r>
            <w:r w:rsidRPr="00616EE6">
              <w:rPr>
                <w:rFonts w:cs="Arial"/>
                <w:szCs w:val="18"/>
              </w:rPr>
              <w:tab/>
              <w:t xml:space="preserve">Support the </w:t>
            </w:r>
            <w:proofErr w:type="spellStart"/>
            <w:r w:rsidRPr="00616EE6">
              <w:rPr>
                <w:rFonts w:cs="Arial"/>
                <w:szCs w:val="18"/>
              </w:rPr>
              <w:t>the</w:t>
            </w:r>
            <w:proofErr w:type="spellEnd"/>
            <w:r w:rsidRPr="00616EE6">
              <w:rPr>
                <w:rFonts w:cs="Arial"/>
                <w:szCs w:val="18"/>
              </w:rPr>
              <w:t xml:space="preserve"> EEC ID within the </w:t>
            </w:r>
            <w:proofErr w:type="spellStart"/>
            <w:r w:rsidRPr="00616EE6">
              <w:rPr>
                <w:rFonts w:cs="Arial"/>
                <w:szCs w:val="18"/>
              </w:rPr>
              <w:t>IndividualSessionContext</w:t>
            </w:r>
            <w:proofErr w:type="spellEnd"/>
            <w:r w:rsidRPr="00616EE6">
              <w:rPr>
                <w:rFonts w:cs="Arial"/>
                <w:szCs w:val="18"/>
              </w:rPr>
              <w:t xml:space="preserve"> data type.</w:t>
            </w:r>
          </w:p>
        </w:tc>
      </w:tr>
      <w:tr w:rsidR="00AD5A7C" w14:paraId="44185334" w14:textId="77777777" w:rsidTr="00644EE1">
        <w:trPr>
          <w:jc w:val="center"/>
          <w:ins w:id="68" w:author="Nokia_draft_1" w:date="2024-07-05T14:59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289A" w14:textId="5ABFD2FD" w:rsidR="00AD5A7C" w:rsidRDefault="00EE50F4" w:rsidP="00AD5A7C">
            <w:pPr>
              <w:pStyle w:val="TAL"/>
              <w:rPr>
                <w:ins w:id="69" w:author="Nokia_draft_1" w:date="2024-07-05T14:59:00Z" w16du:dateUtc="2024-07-05T12:59:00Z"/>
              </w:rPr>
            </w:pPr>
            <w:ins w:id="70" w:author="Nokia_draft_1" w:date="2024-08-23T12:17:00Z" w16du:dateUtc="2024-08-23T10:17:00Z">
              <w:r>
                <w:t>3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E532B" w14:textId="7CB70E83" w:rsidR="00AD5A7C" w:rsidRDefault="00AD5A7C" w:rsidP="00AD5A7C">
            <w:pPr>
              <w:pStyle w:val="TAL"/>
              <w:rPr>
                <w:ins w:id="71" w:author="Nokia_draft_1" w:date="2024-07-05T14:59:00Z" w16du:dateUtc="2024-07-05T12:59:00Z"/>
                <w:rFonts w:cs="Arial"/>
                <w:szCs w:val="18"/>
              </w:rPr>
            </w:pPr>
            <w:ins w:id="72" w:author="Nokia_draft_1" w:date="2024-07-05T14:59:00Z" w16du:dateUtc="2024-07-05T12:59:00Z">
              <w:r>
                <w:rPr>
                  <w:rFonts w:cs="Arial"/>
                  <w:szCs w:val="18"/>
                </w:rPr>
                <w:t>EdgeApp_3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82645" w14:textId="67FC572D" w:rsidR="00AD5A7C" w:rsidRDefault="00AD5A7C" w:rsidP="00AD5A7C">
            <w:pPr>
              <w:pStyle w:val="TAL"/>
              <w:rPr>
                <w:ins w:id="73" w:author="Nokia_draft_1" w:date="2024-07-05T14:59:00Z" w16du:dateUtc="2024-07-05T12:59:00Z"/>
              </w:rPr>
            </w:pPr>
            <w:ins w:id="74" w:author="Nokia_draft_1" w:date="2024-07-05T14:59:00Z" w16du:dateUtc="2024-07-05T12:59:00Z">
              <w:r>
                <w:rPr>
                  <w:rFonts w:cs="Arial"/>
                  <w:szCs w:val="18"/>
                </w:rPr>
                <w:t>This feature indicates the support of the phase 3 of the definition of EDGE applications support.</w:t>
              </w:r>
            </w:ins>
          </w:p>
          <w:p w14:paraId="6BB11130" w14:textId="77777777" w:rsidR="00AD5A7C" w:rsidRDefault="00AD5A7C" w:rsidP="00AD5A7C">
            <w:pPr>
              <w:pStyle w:val="TAL"/>
              <w:rPr>
                <w:ins w:id="75" w:author="Nokia_draft_1" w:date="2024-07-05T14:59:00Z" w16du:dateUtc="2024-07-05T12:59:00Z"/>
              </w:rPr>
            </w:pPr>
          </w:p>
          <w:p w14:paraId="02ED3C7A" w14:textId="77777777" w:rsidR="00AD5A7C" w:rsidRDefault="00AD5A7C" w:rsidP="00AD5A7C">
            <w:pPr>
              <w:pStyle w:val="TAL"/>
              <w:rPr>
                <w:ins w:id="76" w:author="Nokia_draft_1" w:date="2024-07-05T14:59:00Z" w16du:dateUtc="2024-07-05T12:59:00Z"/>
              </w:rPr>
            </w:pPr>
            <w:ins w:id="77" w:author="Nokia_draft_1" w:date="2024-07-05T14:59:00Z" w16du:dateUtc="2024-07-05T12:59:00Z">
              <w:r>
                <w:t>Within this feature, the following enhancements are covered:</w:t>
              </w:r>
            </w:ins>
          </w:p>
          <w:p w14:paraId="578B6183" w14:textId="5F5ECCBA" w:rsidR="00AD5A7C" w:rsidRDefault="00AD5A7C" w:rsidP="00AD5A7C">
            <w:pPr>
              <w:pStyle w:val="TAL"/>
              <w:rPr>
                <w:ins w:id="78" w:author="Nokia_draft_1" w:date="2024-07-17T12:06:00Z" w16du:dateUtc="2024-07-17T10:06:00Z"/>
              </w:rPr>
            </w:pPr>
            <w:ins w:id="79" w:author="Nokia_draft_1" w:date="2024-07-05T14:59:00Z" w16du:dateUtc="2024-07-05T12:59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</w:t>
              </w:r>
              <w:r>
                <w:t xml:space="preserve">the </w:t>
              </w:r>
            </w:ins>
            <w:ins w:id="80" w:author="Nokia_draft_1" w:date="2024-07-05T15:00:00Z" w16du:dateUtc="2024-07-05T13:00:00Z">
              <w:r>
                <w:t>application group identifier</w:t>
              </w:r>
            </w:ins>
            <w:ins w:id="81" w:author="Nokia_draft_1" w:date="2024-07-05T15:03:00Z" w16du:dateUtc="2024-07-05T13:03:00Z">
              <w:r w:rsidR="0027471A">
                <w:t xml:space="preserve"> </w:t>
              </w:r>
            </w:ins>
            <w:ins w:id="82" w:author="Nokia_draft_1" w:date="2024-07-05T15:00:00Z" w16du:dateUtc="2024-07-05T13:00:00Z">
              <w:r>
                <w:t xml:space="preserve">within the </w:t>
              </w:r>
              <w:r>
                <w:rPr>
                  <w:noProof/>
                </w:rPr>
                <w:t>IndividualSessionContext data type</w:t>
              </w:r>
            </w:ins>
            <w:ins w:id="83" w:author="Nokia_draft_1" w:date="2024-07-05T14:59:00Z" w16du:dateUtc="2024-07-05T12:59:00Z">
              <w:r w:rsidRPr="002845A0">
                <w:t>.</w:t>
              </w:r>
            </w:ins>
          </w:p>
          <w:p w14:paraId="06E96D72" w14:textId="70E6F8CE" w:rsidR="005979BB" w:rsidRPr="005979BB" w:rsidRDefault="005979BB" w:rsidP="00AD5A7C">
            <w:pPr>
              <w:pStyle w:val="TAL"/>
              <w:rPr>
                <w:ins w:id="84" w:author="Nokia_draft_1" w:date="2024-07-05T14:59:00Z" w16du:dateUtc="2024-07-05T12:59:00Z"/>
              </w:rPr>
            </w:pPr>
            <w:ins w:id="85" w:author="Nokia_draft_1" w:date="2024-07-17T12:06:00Z" w16du:dateUtc="2024-07-17T10:06:00Z">
              <w:r w:rsidRPr="002845A0">
                <w:t>-</w:t>
              </w:r>
              <w:r w:rsidRPr="002845A0">
                <w:tab/>
              </w:r>
              <w:r>
                <w:t>S</w:t>
              </w:r>
              <w:r w:rsidRPr="002845A0">
                <w:t xml:space="preserve">upport </w:t>
              </w:r>
            </w:ins>
            <w:ins w:id="86" w:author="Nokia_draft_1" w:date="2024-08-22T15:27:00Z" w16du:dateUtc="2024-08-22T13:27:00Z">
              <w:r w:rsidR="00F22E35">
                <w:t xml:space="preserve">more than one </w:t>
              </w:r>
            </w:ins>
            <w:ins w:id="87" w:author="Nokia_draft_1" w:date="2024-08-22T15:28:00Z" w16du:dateUtc="2024-08-22T13:28:00Z">
              <w:r w:rsidR="00413777">
                <w:t>element</w:t>
              </w:r>
            </w:ins>
            <w:ins w:id="88" w:author="Nokia_draft_1" w:date="2024-08-22T15:27:00Z" w16du:dateUtc="2024-08-22T13:27:00Z">
              <w:r w:rsidR="00F22E35">
                <w:t xml:space="preserve"> </w:t>
              </w:r>
            </w:ins>
            <w:ins w:id="89" w:author="Nokia_draft_1" w:date="2024-07-17T12:07:00Z" w16du:dateUtc="2024-07-17T10:07:00Z">
              <w:r w:rsidR="00C166BF">
                <w:t>of the</w:t>
              </w:r>
            </w:ins>
            <w:ins w:id="90" w:author="Nokia_draft_1" w:date="2024-07-17T12:06:00Z" w16du:dateUtc="2024-07-17T10:06:00Z">
              <w:r>
                <w:t xml:space="preserve"> EEC Context</w:t>
              </w:r>
            </w:ins>
            <w:ins w:id="91" w:author="Nokia_draft_1" w:date="2024-07-17T12:07:00Z" w16du:dateUtc="2024-07-17T10:07:00Z">
              <w:r w:rsidR="00C166BF">
                <w:t>(</w:t>
              </w:r>
            </w:ins>
            <w:ins w:id="92" w:author="Nokia_draft_1" w:date="2024-07-17T12:06:00Z" w16du:dateUtc="2024-07-17T10:06:00Z">
              <w:r>
                <w:t>s</w:t>
              </w:r>
            </w:ins>
            <w:ins w:id="93" w:author="Nokia_draft_1" w:date="2024-07-17T12:07:00Z" w16du:dateUtc="2024-07-17T10:07:00Z">
              <w:r w:rsidR="00C166BF">
                <w:t>)</w:t>
              </w:r>
            </w:ins>
            <w:ins w:id="94" w:author="Nokia_draft_1" w:date="2024-08-22T15:26:00Z" w16du:dateUtc="2024-08-22T13:26:00Z">
              <w:r w:rsidR="00E149BC">
                <w:t xml:space="preserve"> </w:t>
              </w:r>
            </w:ins>
            <w:ins w:id="95" w:author="Nokia_draft_1" w:date="2024-08-22T15:34:00Z" w16du:dateUtc="2024-08-22T13:34:00Z">
              <w:r w:rsidR="001C4F85">
                <w:t xml:space="preserve">to be relocated </w:t>
              </w:r>
            </w:ins>
            <w:ins w:id="96" w:author="Nokia_draft_1" w:date="2024-08-22T15:26:00Z" w16du:dateUtc="2024-08-22T13:26:00Z">
              <w:r w:rsidR="00E149BC">
                <w:t xml:space="preserve">within </w:t>
              </w:r>
              <w:proofErr w:type="spellStart"/>
              <w:r w:rsidR="00E149BC">
                <w:t>EECContextPus</w:t>
              </w:r>
            </w:ins>
            <w:ins w:id="97" w:author="Nokia_draft_1" w:date="2024-08-22T15:27:00Z" w16du:dateUtc="2024-08-22T13:27:00Z">
              <w:r w:rsidR="00E149BC">
                <w:t>h</w:t>
              </w:r>
              <w:proofErr w:type="spellEnd"/>
              <w:r w:rsidR="00E149BC">
                <w:t xml:space="preserve"> data type</w:t>
              </w:r>
            </w:ins>
            <w:ins w:id="98" w:author="Nokia_draft_1" w:date="2024-07-17T12:06:00Z" w16du:dateUtc="2024-07-17T10:06:00Z">
              <w:r w:rsidRPr="002845A0">
                <w:t>.</w:t>
              </w:r>
            </w:ins>
          </w:p>
        </w:tc>
      </w:tr>
    </w:tbl>
    <w:p w14:paraId="141EAB3C" w14:textId="77777777" w:rsidR="00AD5A7C" w:rsidRDefault="00AD5A7C" w:rsidP="00AD5A7C"/>
    <w:p w14:paraId="1D1DB427" w14:textId="6889FCE5" w:rsidR="00FC4FA4" w:rsidRPr="00E76A23" w:rsidRDefault="00FC4FA4" w:rsidP="00FC4FA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4765BD">
        <w:rPr>
          <w:rFonts w:ascii="Arial" w:hAnsi="Arial" w:cs="Arial"/>
          <w:noProof/>
          <w:color w:val="0000FF"/>
          <w:sz w:val="28"/>
          <w:szCs w:val="28"/>
        </w:rPr>
        <w:t>4th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5B5849" w14:textId="77777777" w:rsidR="00AD5A7C" w:rsidRDefault="00AD5A7C" w:rsidP="00AD5A7C">
      <w:pPr>
        <w:pStyle w:val="Heading1"/>
        <w:rPr>
          <w:noProof/>
        </w:rPr>
      </w:pPr>
      <w:bookmarkStart w:id="99" w:name="_Toc97042829"/>
      <w:bookmarkStart w:id="100" w:name="_Toc97045973"/>
      <w:bookmarkStart w:id="101" w:name="_Toc97155718"/>
      <w:bookmarkStart w:id="102" w:name="_Toc101521774"/>
      <w:bookmarkStart w:id="103" w:name="_Toc138762085"/>
      <w:bookmarkStart w:id="104" w:name="_Toc145708348"/>
      <w:bookmarkStart w:id="105" w:name="_Toc160570930"/>
      <w:bookmarkStart w:id="106" w:name="_Toc162008526"/>
      <w:bookmarkStart w:id="107" w:name="_Toc168390374"/>
      <w:bookmarkStart w:id="108" w:name="_Toc138762081"/>
      <w:bookmarkStart w:id="109" w:name="_Toc145708344"/>
      <w:bookmarkStart w:id="110" w:name="_Toc160570926"/>
      <w:bookmarkStart w:id="111" w:name="_Toc162008522"/>
      <w:bookmarkStart w:id="112" w:name="_Toc168390370"/>
      <w:r>
        <w:t>A.8</w:t>
      </w:r>
      <w:r>
        <w:tab/>
      </w:r>
      <w:r>
        <w:rPr>
          <w:noProof/>
        </w:rPr>
        <w:t>Eees_EECContextRelocation API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E56E4AD" w14:textId="77777777" w:rsidR="00AD5A7C" w:rsidRDefault="00AD5A7C" w:rsidP="00AD5A7C">
      <w:pPr>
        <w:pStyle w:val="PL"/>
      </w:pPr>
      <w:r>
        <w:t>openapi: 3.0.0</w:t>
      </w:r>
    </w:p>
    <w:p w14:paraId="768F99DC" w14:textId="77777777" w:rsidR="00AD5A7C" w:rsidRDefault="00AD5A7C" w:rsidP="00AD5A7C">
      <w:pPr>
        <w:pStyle w:val="PL"/>
      </w:pPr>
    </w:p>
    <w:p w14:paraId="7E0E8507" w14:textId="77777777" w:rsidR="00AD5A7C" w:rsidRDefault="00AD5A7C" w:rsidP="00AD5A7C">
      <w:pPr>
        <w:pStyle w:val="PL"/>
      </w:pPr>
      <w:r>
        <w:t>info:</w:t>
      </w:r>
    </w:p>
    <w:p w14:paraId="0E126458" w14:textId="77777777" w:rsidR="00AD5A7C" w:rsidRDefault="00AD5A7C" w:rsidP="00AD5A7C">
      <w:pPr>
        <w:pStyle w:val="PL"/>
      </w:pPr>
      <w:r>
        <w:t xml:space="preserve">  title: EES EEC Context Relocation API</w:t>
      </w:r>
    </w:p>
    <w:p w14:paraId="72A02EC0" w14:textId="77777777" w:rsidR="00AD5A7C" w:rsidRDefault="00AD5A7C" w:rsidP="00AD5A7C">
      <w:pPr>
        <w:pStyle w:val="PL"/>
      </w:pPr>
      <w:r>
        <w:t xml:space="preserve">  version: 1.1.0</w:t>
      </w:r>
    </w:p>
    <w:p w14:paraId="062E7117" w14:textId="77777777" w:rsidR="00AD5A7C" w:rsidRDefault="00AD5A7C" w:rsidP="00AD5A7C">
      <w:pPr>
        <w:pStyle w:val="PL"/>
      </w:pPr>
      <w:r>
        <w:t xml:space="preserve">  description: |</w:t>
      </w:r>
    </w:p>
    <w:p w14:paraId="3EB54437" w14:textId="77777777" w:rsidR="00AD5A7C" w:rsidRDefault="00AD5A7C" w:rsidP="00AD5A7C">
      <w:pPr>
        <w:pStyle w:val="PL"/>
      </w:pPr>
      <w:r>
        <w:t xml:space="preserve">    API for EEC Context Relocation.  </w:t>
      </w:r>
    </w:p>
    <w:p w14:paraId="4B06C90C" w14:textId="77777777" w:rsidR="00AD5A7C" w:rsidRDefault="00AD5A7C" w:rsidP="00AD5A7C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5E5BADBF" w14:textId="77777777" w:rsidR="00AD5A7C" w:rsidRDefault="00AD5A7C" w:rsidP="00AD5A7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E2550CC" w14:textId="77777777" w:rsidR="00AD5A7C" w:rsidRDefault="00AD5A7C" w:rsidP="00AD5A7C">
      <w:pPr>
        <w:pStyle w:val="PL"/>
      </w:pPr>
    </w:p>
    <w:p w14:paraId="7899AF32" w14:textId="77777777" w:rsidR="00AD5A7C" w:rsidRDefault="00AD5A7C" w:rsidP="00AD5A7C">
      <w:pPr>
        <w:pStyle w:val="PL"/>
      </w:pPr>
      <w:r>
        <w:t>externalDocs:</w:t>
      </w:r>
    </w:p>
    <w:p w14:paraId="3AE31291" w14:textId="77777777" w:rsidR="00AD5A7C" w:rsidRDefault="00AD5A7C" w:rsidP="00AD5A7C">
      <w:pPr>
        <w:pStyle w:val="PL"/>
      </w:pPr>
      <w:r>
        <w:t xml:space="preserve">  description: &gt;</w:t>
      </w:r>
    </w:p>
    <w:p w14:paraId="344C12D4" w14:textId="77777777" w:rsidR="00AD5A7C" w:rsidRDefault="00AD5A7C" w:rsidP="00AD5A7C">
      <w:pPr>
        <w:pStyle w:val="PL"/>
      </w:pPr>
      <w:r>
        <w:t xml:space="preserve">    3GPP TS 29.558 V18.6.0 Enabling Edge Applications;</w:t>
      </w:r>
    </w:p>
    <w:p w14:paraId="657B13CC" w14:textId="77777777" w:rsidR="00AD5A7C" w:rsidRDefault="00AD5A7C" w:rsidP="00AD5A7C">
      <w:pPr>
        <w:pStyle w:val="PL"/>
      </w:pPr>
      <w:r>
        <w:t xml:space="preserve">    Application Programming Interface (API) specification; Stage 3</w:t>
      </w:r>
    </w:p>
    <w:p w14:paraId="3DB36F92" w14:textId="77777777" w:rsidR="00AD5A7C" w:rsidRDefault="00AD5A7C" w:rsidP="00AD5A7C">
      <w:pPr>
        <w:pStyle w:val="PL"/>
      </w:pPr>
      <w:r>
        <w:t xml:space="preserve">  url: https://www.3gpp.org/ftp/Specs/archive/29_series/29.558/</w:t>
      </w:r>
    </w:p>
    <w:p w14:paraId="27CC148C" w14:textId="77777777" w:rsidR="00AD5A7C" w:rsidRDefault="00AD5A7C" w:rsidP="00AD5A7C">
      <w:pPr>
        <w:pStyle w:val="PL"/>
        <w:rPr>
          <w:lang w:val="en-US" w:eastAsia="es-ES"/>
        </w:rPr>
      </w:pPr>
    </w:p>
    <w:p w14:paraId="5B3D16E6" w14:textId="77777777" w:rsidR="00AD5A7C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1A45FCD" w14:textId="77777777" w:rsidR="00AD5A7C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9FC2B0B" w14:textId="77777777" w:rsidR="00AD5A7C" w:rsidRDefault="00AD5A7C" w:rsidP="00AD5A7C">
      <w:pPr>
        <w:pStyle w:val="PL"/>
      </w:pPr>
      <w:r>
        <w:rPr>
          <w:lang w:val="en-US" w:eastAsia="es-ES"/>
        </w:rPr>
        <w:t xml:space="preserve">  - oAuth2ClientCredentials: []</w:t>
      </w:r>
    </w:p>
    <w:p w14:paraId="4A0C0A3B" w14:textId="77777777" w:rsidR="00AD5A7C" w:rsidRDefault="00AD5A7C" w:rsidP="00AD5A7C">
      <w:pPr>
        <w:pStyle w:val="PL"/>
      </w:pPr>
    </w:p>
    <w:p w14:paraId="4AF14CFA" w14:textId="77777777" w:rsidR="00AD5A7C" w:rsidRDefault="00AD5A7C" w:rsidP="00AD5A7C">
      <w:pPr>
        <w:pStyle w:val="PL"/>
      </w:pPr>
      <w:r>
        <w:t>servers:</w:t>
      </w:r>
    </w:p>
    <w:p w14:paraId="262300F8" w14:textId="77777777" w:rsidR="00AD5A7C" w:rsidRDefault="00AD5A7C" w:rsidP="00AD5A7C">
      <w:pPr>
        <w:pStyle w:val="PL"/>
      </w:pPr>
      <w:r>
        <w:t xml:space="preserve">  - url: '{apiRoot}/eees-eeccontextreloc/v1'</w:t>
      </w:r>
    </w:p>
    <w:p w14:paraId="27E8DE05" w14:textId="77777777" w:rsidR="00AD5A7C" w:rsidRDefault="00AD5A7C" w:rsidP="00AD5A7C">
      <w:pPr>
        <w:pStyle w:val="PL"/>
      </w:pPr>
      <w:r>
        <w:t xml:space="preserve">    variables:</w:t>
      </w:r>
    </w:p>
    <w:p w14:paraId="2B9A3AF0" w14:textId="77777777" w:rsidR="00AD5A7C" w:rsidRDefault="00AD5A7C" w:rsidP="00AD5A7C">
      <w:pPr>
        <w:pStyle w:val="PL"/>
      </w:pPr>
      <w:r>
        <w:t xml:space="preserve">      apiRoot:</w:t>
      </w:r>
    </w:p>
    <w:p w14:paraId="56D3C9D9" w14:textId="77777777" w:rsidR="00AD5A7C" w:rsidRDefault="00AD5A7C" w:rsidP="00AD5A7C">
      <w:pPr>
        <w:pStyle w:val="PL"/>
      </w:pPr>
      <w:r>
        <w:t xml:space="preserve">        default: https://example.com</w:t>
      </w:r>
    </w:p>
    <w:p w14:paraId="15F380AC" w14:textId="77777777" w:rsidR="00AD5A7C" w:rsidRDefault="00AD5A7C" w:rsidP="00AD5A7C">
      <w:pPr>
        <w:pStyle w:val="PL"/>
      </w:pPr>
      <w:r>
        <w:t xml:space="preserve">        description: apiRoot as defined in clause 7.5 of 3GPP TS 29.558.</w:t>
      </w:r>
    </w:p>
    <w:p w14:paraId="399BFD1C" w14:textId="77777777" w:rsidR="00AD5A7C" w:rsidRDefault="00AD5A7C" w:rsidP="00AD5A7C">
      <w:pPr>
        <w:pStyle w:val="PL"/>
      </w:pPr>
    </w:p>
    <w:p w14:paraId="3049DE9C" w14:textId="77777777" w:rsidR="00AD5A7C" w:rsidRDefault="00AD5A7C" w:rsidP="00AD5A7C">
      <w:pPr>
        <w:pStyle w:val="PL"/>
      </w:pPr>
      <w:r>
        <w:t>paths:</w:t>
      </w:r>
    </w:p>
    <w:p w14:paraId="1CEDCC6F" w14:textId="77777777" w:rsidR="00AD5A7C" w:rsidRDefault="00AD5A7C" w:rsidP="00AD5A7C">
      <w:pPr>
        <w:pStyle w:val="PL"/>
      </w:pPr>
      <w:r>
        <w:t xml:space="preserve">  /eec-contexts:</w:t>
      </w:r>
    </w:p>
    <w:p w14:paraId="69C875EB" w14:textId="77777777" w:rsidR="00AD5A7C" w:rsidRDefault="00AD5A7C" w:rsidP="00AD5A7C">
      <w:pPr>
        <w:pStyle w:val="PL"/>
      </w:pPr>
      <w:r>
        <w:t xml:space="preserve">    post:</w:t>
      </w:r>
    </w:p>
    <w:p w14:paraId="4A60B008" w14:textId="77777777" w:rsidR="00AD5A7C" w:rsidRPr="00956496" w:rsidRDefault="00AD5A7C" w:rsidP="00AD5A7C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Push EEC Context information.</w:t>
      </w:r>
    </w:p>
    <w:p w14:paraId="7A4DFFD0" w14:textId="77777777" w:rsidR="00AD5A7C" w:rsidRPr="00956496" w:rsidRDefault="00AD5A7C" w:rsidP="00AD5A7C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Push</w:t>
      </w:r>
      <w:r>
        <w:t>EecContexts</w:t>
      </w:r>
    </w:p>
    <w:p w14:paraId="1D5BD7C2" w14:textId="77777777" w:rsidR="00AD5A7C" w:rsidRPr="00956496" w:rsidRDefault="00AD5A7C" w:rsidP="00AD5A7C">
      <w:pPr>
        <w:pStyle w:val="PL"/>
      </w:pPr>
      <w:r w:rsidRPr="00956496">
        <w:t xml:space="preserve">      tags:</w:t>
      </w:r>
    </w:p>
    <w:p w14:paraId="6770F76E" w14:textId="77777777" w:rsidR="00AD5A7C" w:rsidRDefault="00AD5A7C" w:rsidP="00AD5A7C">
      <w:pPr>
        <w:pStyle w:val="PL"/>
      </w:pPr>
      <w:r w:rsidRPr="00956496">
        <w:t xml:space="preserve">        - </w:t>
      </w:r>
      <w:r>
        <w:t>EEC contexts</w:t>
      </w:r>
      <w:r w:rsidRPr="00956496">
        <w:t xml:space="preserve"> (Collection)</w:t>
      </w:r>
    </w:p>
    <w:p w14:paraId="73D11B83" w14:textId="77777777" w:rsidR="00AD5A7C" w:rsidRDefault="00AD5A7C" w:rsidP="00AD5A7C">
      <w:pPr>
        <w:pStyle w:val="PL"/>
      </w:pPr>
      <w:r>
        <w:t xml:space="preserve">      requestBody:</w:t>
      </w:r>
    </w:p>
    <w:p w14:paraId="381967A7" w14:textId="77777777" w:rsidR="00AD5A7C" w:rsidRDefault="00AD5A7C" w:rsidP="00AD5A7C">
      <w:pPr>
        <w:pStyle w:val="PL"/>
      </w:pPr>
      <w:r>
        <w:t xml:space="preserve">        required: true</w:t>
      </w:r>
    </w:p>
    <w:p w14:paraId="41AA3D45" w14:textId="77777777" w:rsidR="00AD5A7C" w:rsidRDefault="00AD5A7C" w:rsidP="00AD5A7C">
      <w:pPr>
        <w:pStyle w:val="PL"/>
      </w:pPr>
      <w:r>
        <w:t xml:space="preserve">        content:</w:t>
      </w:r>
    </w:p>
    <w:p w14:paraId="3AFD6479" w14:textId="77777777" w:rsidR="00AD5A7C" w:rsidRDefault="00AD5A7C" w:rsidP="00AD5A7C">
      <w:pPr>
        <w:pStyle w:val="PL"/>
      </w:pPr>
      <w:r>
        <w:t xml:space="preserve">          application/json:</w:t>
      </w:r>
    </w:p>
    <w:p w14:paraId="260438B8" w14:textId="77777777" w:rsidR="00AD5A7C" w:rsidRDefault="00AD5A7C" w:rsidP="00AD5A7C">
      <w:pPr>
        <w:pStyle w:val="PL"/>
      </w:pPr>
      <w:r>
        <w:t xml:space="preserve">            schema:</w:t>
      </w:r>
    </w:p>
    <w:p w14:paraId="0B00BE9E" w14:textId="77777777" w:rsidR="00AD5A7C" w:rsidRDefault="00AD5A7C" w:rsidP="00AD5A7C">
      <w:pPr>
        <w:pStyle w:val="PL"/>
      </w:pPr>
      <w:r>
        <w:t xml:space="preserve">              $ref: '#/components/schemas/EECContextPush'</w:t>
      </w:r>
    </w:p>
    <w:p w14:paraId="369D69B9" w14:textId="77777777" w:rsidR="00AD5A7C" w:rsidRDefault="00AD5A7C" w:rsidP="00AD5A7C">
      <w:pPr>
        <w:pStyle w:val="PL"/>
      </w:pPr>
      <w:r>
        <w:t xml:space="preserve">      responses:</w:t>
      </w:r>
    </w:p>
    <w:p w14:paraId="4FEDAC22" w14:textId="77777777" w:rsidR="00AD5A7C" w:rsidRDefault="00AD5A7C" w:rsidP="00AD5A7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6BF16A97" w14:textId="77777777" w:rsidR="00AD5A7C" w:rsidRDefault="00AD5A7C" w:rsidP="00AD5A7C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79325AF" w14:textId="77777777" w:rsidR="00AD5A7C" w:rsidRDefault="00AD5A7C" w:rsidP="00AD5A7C">
      <w:pPr>
        <w:pStyle w:val="PL"/>
      </w:pPr>
      <w:r>
        <w:lastRenderedPageBreak/>
        <w:t xml:space="preserve">            OK. The EEC context has been successfully pushed to the EES and related</w:t>
      </w:r>
    </w:p>
    <w:p w14:paraId="531963BE" w14:textId="77777777" w:rsidR="00AD5A7C" w:rsidRDefault="00AD5A7C" w:rsidP="00AD5A7C">
      <w:pPr>
        <w:pStyle w:val="PL"/>
      </w:pPr>
      <w:r>
        <w:t xml:space="preserve">            information is returned in the response body.</w:t>
      </w:r>
    </w:p>
    <w:p w14:paraId="10146092" w14:textId="77777777" w:rsidR="00AD5A7C" w:rsidRDefault="00AD5A7C" w:rsidP="00AD5A7C">
      <w:pPr>
        <w:pStyle w:val="PL"/>
      </w:pPr>
      <w:r>
        <w:t xml:space="preserve">          content:</w:t>
      </w:r>
    </w:p>
    <w:p w14:paraId="78C96DC5" w14:textId="77777777" w:rsidR="00AD5A7C" w:rsidRDefault="00AD5A7C" w:rsidP="00AD5A7C">
      <w:pPr>
        <w:pStyle w:val="PL"/>
      </w:pPr>
      <w:r>
        <w:t xml:space="preserve">            application/json:</w:t>
      </w:r>
    </w:p>
    <w:p w14:paraId="62850943" w14:textId="77777777" w:rsidR="00AD5A7C" w:rsidRDefault="00AD5A7C" w:rsidP="00AD5A7C">
      <w:pPr>
        <w:pStyle w:val="PL"/>
      </w:pPr>
      <w:r>
        <w:t xml:space="preserve">              schema:</w:t>
      </w:r>
    </w:p>
    <w:p w14:paraId="24C1425B" w14:textId="77777777" w:rsidR="00AD5A7C" w:rsidRDefault="00AD5A7C" w:rsidP="00AD5A7C">
      <w:pPr>
        <w:pStyle w:val="PL"/>
      </w:pPr>
      <w:r>
        <w:t xml:space="preserve">                $ref: '#/components/schemas/EECContextPushRes'</w:t>
      </w:r>
    </w:p>
    <w:p w14:paraId="251B6FEE" w14:textId="77777777" w:rsidR="00AD5A7C" w:rsidRDefault="00AD5A7C" w:rsidP="00AD5A7C">
      <w:pPr>
        <w:pStyle w:val="PL"/>
      </w:pPr>
      <w:r>
        <w:t xml:space="preserve">        '204':</w:t>
      </w:r>
    </w:p>
    <w:p w14:paraId="28A1D341" w14:textId="77777777" w:rsidR="00AD5A7C" w:rsidRDefault="00AD5A7C" w:rsidP="00AD5A7C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pushed to the EES.</w:t>
      </w:r>
    </w:p>
    <w:p w14:paraId="63323DA0" w14:textId="77777777" w:rsidR="00AD5A7C" w:rsidRDefault="00AD5A7C" w:rsidP="00AD5A7C">
      <w:pPr>
        <w:pStyle w:val="PL"/>
      </w:pPr>
      <w:r>
        <w:t xml:space="preserve">        '400':</w:t>
      </w:r>
    </w:p>
    <w:p w14:paraId="19731B3D" w14:textId="77777777" w:rsidR="00AD5A7C" w:rsidRDefault="00AD5A7C" w:rsidP="00AD5A7C">
      <w:pPr>
        <w:pStyle w:val="PL"/>
      </w:pPr>
      <w:r>
        <w:t xml:space="preserve">          $ref: 'TS29122_CommonData.yaml#/components/responses/400'</w:t>
      </w:r>
    </w:p>
    <w:p w14:paraId="6FE8AD27" w14:textId="77777777" w:rsidR="00AD5A7C" w:rsidRDefault="00AD5A7C" w:rsidP="00AD5A7C">
      <w:pPr>
        <w:pStyle w:val="PL"/>
      </w:pPr>
      <w:r>
        <w:t xml:space="preserve">        '401':</w:t>
      </w:r>
    </w:p>
    <w:p w14:paraId="4C47A1A3" w14:textId="77777777" w:rsidR="00AD5A7C" w:rsidRDefault="00AD5A7C" w:rsidP="00AD5A7C">
      <w:pPr>
        <w:pStyle w:val="PL"/>
      </w:pPr>
      <w:r>
        <w:t xml:space="preserve">          $ref: 'TS29122_CommonData.yaml#/components/responses/401'</w:t>
      </w:r>
    </w:p>
    <w:p w14:paraId="7310B66A" w14:textId="77777777" w:rsidR="00AD5A7C" w:rsidRDefault="00AD5A7C" w:rsidP="00AD5A7C">
      <w:pPr>
        <w:pStyle w:val="PL"/>
      </w:pPr>
      <w:r>
        <w:t xml:space="preserve">        '403':</w:t>
      </w:r>
    </w:p>
    <w:p w14:paraId="6332F64B" w14:textId="77777777" w:rsidR="00AD5A7C" w:rsidRDefault="00AD5A7C" w:rsidP="00AD5A7C">
      <w:pPr>
        <w:pStyle w:val="PL"/>
      </w:pPr>
      <w:r>
        <w:t xml:space="preserve">          $ref: 'TS29122_CommonData.yaml#/components/responses/403'</w:t>
      </w:r>
    </w:p>
    <w:p w14:paraId="351F89C4" w14:textId="77777777" w:rsidR="00AD5A7C" w:rsidRDefault="00AD5A7C" w:rsidP="00AD5A7C">
      <w:pPr>
        <w:pStyle w:val="PL"/>
      </w:pPr>
      <w:r>
        <w:t xml:space="preserve">        '404':</w:t>
      </w:r>
    </w:p>
    <w:p w14:paraId="15F4FAF9" w14:textId="77777777" w:rsidR="00AD5A7C" w:rsidRDefault="00AD5A7C" w:rsidP="00AD5A7C">
      <w:pPr>
        <w:pStyle w:val="PL"/>
      </w:pPr>
      <w:r>
        <w:t xml:space="preserve">          $ref: 'TS29122_CommonData.yaml#/components/responses/404'</w:t>
      </w:r>
    </w:p>
    <w:p w14:paraId="724CE2F8" w14:textId="77777777" w:rsidR="00AD5A7C" w:rsidRDefault="00AD5A7C" w:rsidP="00AD5A7C">
      <w:pPr>
        <w:pStyle w:val="PL"/>
      </w:pPr>
      <w:r>
        <w:t xml:space="preserve">        '411':</w:t>
      </w:r>
    </w:p>
    <w:p w14:paraId="0AAC2CFF" w14:textId="77777777" w:rsidR="00AD5A7C" w:rsidRDefault="00AD5A7C" w:rsidP="00AD5A7C">
      <w:pPr>
        <w:pStyle w:val="PL"/>
      </w:pPr>
      <w:r>
        <w:t xml:space="preserve">          $ref: 'TS29122_CommonData.yaml#/components/responses/411'</w:t>
      </w:r>
    </w:p>
    <w:p w14:paraId="0A46F181" w14:textId="77777777" w:rsidR="00AD5A7C" w:rsidRDefault="00AD5A7C" w:rsidP="00AD5A7C">
      <w:pPr>
        <w:pStyle w:val="PL"/>
      </w:pPr>
      <w:r>
        <w:t xml:space="preserve">        '413':</w:t>
      </w:r>
    </w:p>
    <w:p w14:paraId="5EABA48C" w14:textId="77777777" w:rsidR="00AD5A7C" w:rsidRDefault="00AD5A7C" w:rsidP="00AD5A7C">
      <w:pPr>
        <w:pStyle w:val="PL"/>
      </w:pPr>
      <w:r>
        <w:t xml:space="preserve">          $ref: 'TS29122_CommonData.yaml#/components/responses/413'</w:t>
      </w:r>
    </w:p>
    <w:p w14:paraId="79D48205" w14:textId="77777777" w:rsidR="00AD5A7C" w:rsidRDefault="00AD5A7C" w:rsidP="00AD5A7C">
      <w:pPr>
        <w:pStyle w:val="PL"/>
      </w:pPr>
      <w:r>
        <w:t xml:space="preserve">        '415':</w:t>
      </w:r>
    </w:p>
    <w:p w14:paraId="688D00FC" w14:textId="77777777" w:rsidR="00AD5A7C" w:rsidRDefault="00AD5A7C" w:rsidP="00AD5A7C">
      <w:pPr>
        <w:pStyle w:val="PL"/>
      </w:pPr>
      <w:r>
        <w:t xml:space="preserve">          $ref: 'TS29122_CommonData.yaml#/components/responses/415'</w:t>
      </w:r>
    </w:p>
    <w:p w14:paraId="046BB777" w14:textId="77777777" w:rsidR="00AD5A7C" w:rsidRDefault="00AD5A7C" w:rsidP="00AD5A7C">
      <w:pPr>
        <w:pStyle w:val="PL"/>
      </w:pPr>
      <w:r>
        <w:t xml:space="preserve">        '429':</w:t>
      </w:r>
    </w:p>
    <w:p w14:paraId="336A03A2" w14:textId="77777777" w:rsidR="00AD5A7C" w:rsidRDefault="00AD5A7C" w:rsidP="00AD5A7C">
      <w:pPr>
        <w:pStyle w:val="PL"/>
      </w:pPr>
      <w:r>
        <w:t xml:space="preserve">          $ref: 'TS29122_CommonData.yaml#/components/responses/429'</w:t>
      </w:r>
    </w:p>
    <w:p w14:paraId="051A288F" w14:textId="77777777" w:rsidR="00AD5A7C" w:rsidRDefault="00AD5A7C" w:rsidP="00AD5A7C">
      <w:pPr>
        <w:pStyle w:val="PL"/>
      </w:pPr>
      <w:r>
        <w:t xml:space="preserve">        '500':</w:t>
      </w:r>
    </w:p>
    <w:p w14:paraId="5792AD18" w14:textId="77777777" w:rsidR="00AD5A7C" w:rsidRDefault="00AD5A7C" w:rsidP="00AD5A7C">
      <w:pPr>
        <w:pStyle w:val="PL"/>
      </w:pPr>
      <w:r>
        <w:t xml:space="preserve">          $ref: 'TS29122_CommonData.yaml#/components/responses/500'</w:t>
      </w:r>
    </w:p>
    <w:p w14:paraId="310765EF" w14:textId="77777777" w:rsidR="00AD5A7C" w:rsidRDefault="00AD5A7C" w:rsidP="00AD5A7C">
      <w:pPr>
        <w:pStyle w:val="PL"/>
      </w:pPr>
      <w:r>
        <w:t xml:space="preserve">        '503':</w:t>
      </w:r>
    </w:p>
    <w:p w14:paraId="03DE511A" w14:textId="77777777" w:rsidR="00AD5A7C" w:rsidRDefault="00AD5A7C" w:rsidP="00AD5A7C">
      <w:pPr>
        <w:pStyle w:val="PL"/>
      </w:pPr>
      <w:r>
        <w:t xml:space="preserve">          $ref: 'TS29122_CommonData.yaml#/components/responses/503'</w:t>
      </w:r>
    </w:p>
    <w:p w14:paraId="02DA0CAB" w14:textId="77777777" w:rsidR="00AD5A7C" w:rsidRDefault="00AD5A7C" w:rsidP="00AD5A7C">
      <w:pPr>
        <w:pStyle w:val="PL"/>
      </w:pPr>
      <w:r>
        <w:t xml:space="preserve">        default:</w:t>
      </w:r>
    </w:p>
    <w:p w14:paraId="0224B4C5" w14:textId="77777777" w:rsidR="00AD5A7C" w:rsidRDefault="00AD5A7C" w:rsidP="00AD5A7C">
      <w:pPr>
        <w:pStyle w:val="PL"/>
      </w:pPr>
      <w:r>
        <w:t xml:space="preserve">          $ref: 'TS29122_CommonData.yaml#/components/responses/default'</w:t>
      </w:r>
    </w:p>
    <w:p w14:paraId="5537A955" w14:textId="77777777" w:rsidR="00AD5A7C" w:rsidRDefault="00AD5A7C" w:rsidP="00AD5A7C">
      <w:pPr>
        <w:pStyle w:val="PL"/>
      </w:pPr>
    </w:p>
    <w:p w14:paraId="53680275" w14:textId="77777777" w:rsidR="00AD5A7C" w:rsidRDefault="00AD5A7C" w:rsidP="00AD5A7C">
      <w:pPr>
        <w:pStyle w:val="PL"/>
      </w:pPr>
      <w:r>
        <w:t xml:space="preserve">    get:</w:t>
      </w:r>
    </w:p>
    <w:p w14:paraId="583319DF" w14:textId="77777777" w:rsidR="00AD5A7C" w:rsidRPr="00956496" w:rsidRDefault="00AD5A7C" w:rsidP="00AD5A7C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t>Pull EEC Context information.</w:t>
      </w:r>
    </w:p>
    <w:p w14:paraId="3B7451E9" w14:textId="77777777" w:rsidR="00AD5A7C" w:rsidRPr="00956496" w:rsidRDefault="00AD5A7C" w:rsidP="00AD5A7C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Pull</w:t>
      </w:r>
      <w:r>
        <w:t>EecContexts</w:t>
      </w:r>
    </w:p>
    <w:p w14:paraId="78771F93" w14:textId="77777777" w:rsidR="00AD5A7C" w:rsidRPr="00956496" w:rsidRDefault="00AD5A7C" w:rsidP="00AD5A7C">
      <w:pPr>
        <w:pStyle w:val="PL"/>
      </w:pPr>
      <w:r w:rsidRPr="00956496">
        <w:t xml:space="preserve">      tags:</w:t>
      </w:r>
    </w:p>
    <w:p w14:paraId="0D0332A2" w14:textId="77777777" w:rsidR="00AD5A7C" w:rsidRDefault="00AD5A7C" w:rsidP="00AD5A7C">
      <w:pPr>
        <w:pStyle w:val="PL"/>
      </w:pPr>
      <w:r w:rsidRPr="00956496">
        <w:t xml:space="preserve">        - </w:t>
      </w:r>
      <w:r>
        <w:t>EEC contexts</w:t>
      </w:r>
      <w:r w:rsidRPr="00956496">
        <w:t xml:space="preserve"> (Collection)</w:t>
      </w:r>
    </w:p>
    <w:p w14:paraId="4EBA1770" w14:textId="77777777" w:rsidR="00AD5A7C" w:rsidRDefault="00AD5A7C" w:rsidP="00AD5A7C">
      <w:pPr>
        <w:pStyle w:val="PL"/>
      </w:pPr>
      <w:r>
        <w:t xml:space="preserve">      parameters:</w:t>
      </w:r>
    </w:p>
    <w:p w14:paraId="5422126E" w14:textId="77777777" w:rsidR="00AD5A7C" w:rsidRDefault="00AD5A7C" w:rsidP="00AD5A7C">
      <w:pPr>
        <w:pStyle w:val="PL"/>
      </w:pPr>
      <w:r>
        <w:t xml:space="preserve">        - name: ees-id</w:t>
      </w:r>
    </w:p>
    <w:p w14:paraId="3A29F1A2" w14:textId="77777777" w:rsidR="00AD5A7C" w:rsidRDefault="00AD5A7C" w:rsidP="00AD5A7C">
      <w:pPr>
        <w:pStyle w:val="PL"/>
      </w:pPr>
      <w:r>
        <w:t xml:space="preserve">          in: query</w:t>
      </w:r>
    </w:p>
    <w:p w14:paraId="7627AE5D" w14:textId="77777777" w:rsidR="00AD5A7C" w:rsidRPr="00721D9F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entity.</w:t>
      </w:r>
    </w:p>
    <w:p w14:paraId="6B590FCE" w14:textId="77777777" w:rsidR="00AD5A7C" w:rsidRDefault="00AD5A7C" w:rsidP="00AD5A7C">
      <w:pPr>
        <w:pStyle w:val="PL"/>
      </w:pPr>
      <w:r>
        <w:t xml:space="preserve">          required: true</w:t>
      </w:r>
    </w:p>
    <w:p w14:paraId="52C052F0" w14:textId="77777777" w:rsidR="00AD5A7C" w:rsidRDefault="00AD5A7C" w:rsidP="00AD5A7C">
      <w:pPr>
        <w:pStyle w:val="PL"/>
      </w:pPr>
      <w:r>
        <w:t xml:space="preserve">          schema:</w:t>
      </w:r>
    </w:p>
    <w:p w14:paraId="373A99D4" w14:textId="77777777" w:rsidR="00AD5A7C" w:rsidRDefault="00AD5A7C" w:rsidP="00AD5A7C">
      <w:pPr>
        <w:pStyle w:val="PL"/>
      </w:pPr>
      <w:r>
        <w:t xml:space="preserve">            type: string</w:t>
      </w:r>
    </w:p>
    <w:p w14:paraId="5E2C2F48" w14:textId="77777777" w:rsidR="00AD5A7C" w:rsidRDefault="00AD5A7C" w:rsidP="00AD5A7C">
      <w:pPr>
        <w:pStyle w:val="PL"/>
      </w:pPr>
      <w:r>
        <w:t xml:space="preserve">        - name: eec-cntx-id</w:t>
      </w:r>
    </w:p>
    <w:p w14:paraId="601ED21E" w14:textId="77777777" w:rsidR="00AD5A7C" w:rsidRDefault="00AD5A7C" w:rsidP="00AD5A7C">
      <w:pPr>
        <w:pStyle w:val="PL"/>
      </w:pPr>
      <w:r>
        <w:t xml:space="preserve">          in: query</w:t>
      </w:r>
    </w:p>
    <w:p w14:paraId="196FB77F" w14:textId="77777777" w:rsidR="00AD5A7C" w:rsidRPr="00721D9F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6DDF3A82" w14:textId="77777777" w:rsidR="00AD5A7C" w:rsidRDefault="00AD5A7C" w:rsidP="00AD5A7C">
      <w:pPr>
        <w:pStyle w:val="PL"/>
      </w:pPr>
      <w:r>
        <w:t xml:space="preserve">          required: true</w:t>
      </w:r>
    </w:p>
    <w:p w14:paraId="27D46FFC" w14:textId="77777777" w:rsidR="00AD5A7C" w:rsidRDefault="00AD5A7C" w:rsidP="00AD5A7C">
      <w:pPr>
        <w:pStyle w:val="PL"/>
      </w:pPr>
      <w:r>
        <w:t xml:space="preserve">          schema:</w:t>
      </w:r>
    </w:p>
    <w:p w14:paraId="1BD8D99C" w14:textId="77777777" w:rsidR="00AD5A7C" w:rsidRDefault="00AD5A7C" w:rsidP="00AD5A7C">
      <w:pPr>
        <w:pStyle w:val="PL"/>
      </w:pPr>
      <w:r>
        <w:t xml:space="preserve">            type: string</w:t>
      </w:r>
    </w:p>
    <w:p w14:paraId="6920FEF3" w14:textId="77777777" w:rsidR="00AD5A7C" w:rsidRDefault="00AD5A7C" w:rsidP="00AD5A7C">
      <w:pPr>
        <w:pStyle w:val="PL"/>
      </w:pPr>
      <w:r>
        <w:t xml:space="preserve">        - name: sess-cntxs</w:t>
      </w:r>
    </w:p>
    <w:p w14:paraId="31E1A2D8" w14:textId="77777777" w:rsidR="00AD5A7C" w:rsidRDefault="00AD5A7C" w:rsidP="00AD5A7C">
      <w:pPr>
        <w:pStyle w:val="PL"/>
      </w:pPr>
      <w:r>
        <w:t xml:space="preserve">          in: query</w:t>
      </w:r>
    </w:p>
    <w:p w14:paraId="383107E5" w14:textId="77777777" w:rsidR="00AD5A7C" w:rsidRPr="00721D9F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4C08A459" w14:textId="77777777" w:rsidR="00AD5A7C" w:rsidRDefault="00AD5A7C" w:rsidP="00AD5A7C">
      <w:pPr>
        <w:pStyle w:val="PL"/>
      </w:pPr>
      <w:r>
        <w:t xml:space="preserve">          required: false</w:t>
      </w:r>
    </w:p>
    <w:p w14:paraId="0295C11A" w14:textId="77777777" w:rsidR="00AD5A7C" w:rsidRDefault="00AD5A7C" w:rsidP="00AD5A7C">
      <w:pPr>
        <w:pStyle w:val="PL"/>
      </w:pPr>
      <w:r>
        <w:t xml:space="preserve">          schema:</w:t>
      </w:r>
    </w:p>
    <w:p w14:paraId="461DC2F5" w14:textId="77777777" w:rsidR="00AD5A7C" w:rsidRDefault="00AD5A7C" w:rsidP="00AD5A7C">
      <w:pPr>
        <w:pStyle w:val="PL"/>
      </w:pPr>
      <w:r>
        <w:t xml:space="preserve">            $ref: '#/components/schemas/SessionContexts'</w:t>
      </w:r>
    </w:p>
    <w:p w14:paraId="7ECD19E7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67AF27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DB724F0" w14:textId="77777777" w:rsidR="00AD5A7C" w:rsidRDefault="00AD5A7C" w:rsidP="00AD5A7C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6610E6BF" w14:textId="77777777" w:rsidR="00AD5A7C" w:rsidRDefault="00AD5A7C" w:rsidP="00AD5A7C">
      <w:pPr>
        <w:pStyle w:val="PL"/>
      </w:pPr>
      <w:r>
        <w:t xml:space="preserve">            OK. </w:t>
      </w:r>
      <w:r w:rsidRPr="008853AE">
        <w:t xml:space="preserve">The EEC context information matching the </w:t>
      </w:r>
      <w:r>
        <w:t>query</w:t>
      </w:r>
      <w:r w:rsidRPr="008853AE">
        <w:t xml:space="preserve"> parameters in the request</w:t>
      </w:r>
    </w:p>
    <w:p w14:paraId="31712C3E" w14:textId="77777777" w:rsidR="00AD5A7C" w:rsidRDefault="00AD5A7C" w:rsidP="00AD5A7C">
      <w:pPr>
        <w:pStyle w:val="PL"/>
      </w:pPr>
      <w:r>
        <w:t xml:space="preserve">           </w:t>
      </w:r>
      <w:r w:rsidRPr="008853AE">
        <w:t xml:space="preserve"> </w:t>
      </w:r>
      <w:r>
        <w:t>shall be</w:t>
      </w:r>
      <w:r w:rsidRPr="008853AE">
        <w:t xml:space="preserve"> returned</w:t>
      </w:r>
      <w:r w:rsidRPr="008853AE">
        <w:rPr>
          <w:lang w:val="en-US" w:eastAsia="es-ES"/>
        </w:rPr>
        <w:t>.</w:t>
      </w:r>
    </w:p>
    <w:p w14:paraId="5DBB0DDB" w14:textId="77777777" w:rsidR="00AD5A7C" w:rsidRDefault="00AD5A7C" w:rsidP="00AD5A7C">
      <w:pPr>
        <w:pStyle w:val="PL"/>
      </w:pPr>
      <w:r>
        <w:t xml:space="preserve">          content:</w:t>
      </w:r>
    </w:p>
    <w:p w14:paraId="6C0F6166" w14:textId="77777777" w:rsidR="00AD5A7C" w:rsidRDefault="00AD5A7C" w:rsidP="00AD5A7C">
      <w:pPr>
        <w:pStyle w:val="PL"/>
      </w:pPr>
      <w:r>
        <w:t xml:space="preserve">            application/json:</w:t>
      </w:r>
    </w:p>
    <w:p w14:paraId="251873E7" w14:textId="77777777" w:rsidR="00AD5A7C" w:rsidRDefault="00AD5A7C" w:rsidP="00AD5A7C">
      <w:pPr>
        <w:pStyle w:val="PL"/>
      </w:pPr>
      <w:r>
        <w:t xml:space="preserve">              schema:</w:t>
      </w:r>
    </w:p>
    <w:p w14:paraId="3623237C" w14:textId="77777777" w:rsidR="00AD5A7C" w:rsidRDefault="00AD5A7C" w:rsidP="00AD5A7C">
      <w:pPr>
        <w:pStyle w:val="PL"/>
      </w:pPr>
      <w:r>
        <w:t xml:space="preserve">                $ref: '#/components/schemas/</w:t>
      </w:r>
      <w:r>
        <w:rPr>
          <w:lang w:eastAsia="ja-JP"/>
        </w:rPr>
        <w:t>EECContext</w:t>
      </w:r>
      <w:r>
        <w:t>'</w:t>
      </w:r>
    </w:p>
    <w:p w14:paraId="7D151938" w14:textId="77777777" w:rsidR="00AD5A7C" w:rsidRDefault="00AD5A7C" w:rsidP="00AD5A7C">
      <w:pPr>
        <w:pStyle w:val="PL"/>
      </w:pPr>
      <w:r>
        <w:t xml:space="preserve">        '400':</w:t>
      </w:r>
    </w:p>
    <w:p w14:paraId="2D757CFF" w14:textId="77777777" w:rsidR="00AD5A7C" w:rsidRDefault="00AD5A7C" w:rsidP="00AD5A7C">
      <w:pPr>
        <w:pStyle w:val="PL"/>
      </w:pPr>
      <w:r>
        <w:t xml:space="preserve">          $ref: 'TS29122_CommonData.yaml#/components/responses/400'</w:t>
      </w:r>
    </w:p>
    <w:p w14:paraId="0F48FBA9" w14:textId="77777777" w:rsidR="00AD5A7C" w:rsidRDefault="00AD5A7C" w:rsidP="00AD5A7C">
      <w:pPr>
        <w:pStyle w:val="PL"/>
      </w:pPr>
      <w:r>
        <w:t xml:space="preserve">        '401':</w:t>
      </w:r>
    </w:p>
    <w:p w14:paraId="7DEB3EA2" w14:textId="77777777" w:rsidR="00AD5A7C" w:rsidRDefault="00AD5A7C" w:rsidP="00AD5A7C">
      <w:pPr>
        <w:pStyle w:val="PL"/>
      </w:pPr>
      <w:r>
        <w:t xml:space="preserve">          $ref: 'TS29122_CommonData.yaml#/components/responses/401'</w:t>
      </w:r>
    </w:p>
    <w:p w14:paraId="44CECE8D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CD6E13F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A8C088C" w14:textId="77777777" w:rsidR="00AD5A7C" w:rsidRDefault="00AD5A7C" w:rsidP="00AD5A7C">
      <w:pPr>
        <w:pStyle w:val="PL"/>
      </w:pPr>
      <w:r>
        <w:t xml:space="preserve">        '404':</w:t>
      </w:r>
    </w:p>
    <w:p w14:paraId="1930DAD2" w14:textId="77777777" w:rsidR="00AD5A7C" w:rsidRDefault="00AD5A7C" w:rsidP="00AD5A7C">
      <w:pPr>
        <w:pStyle w:val="PL"/>
      </w:pPr>
      <w:r>
        <w:t xml:space="preserve">          $ref: 'TS29122_CommonData.yaml#/components/responses/404'</w:t>
      </w:r>
    </w:p>
    <w:p w14:paraId="02477CB7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B882478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0EBB49D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7CAB29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BF476C" w14:textId="77777777" w:rsidR="00AD5A7C" w:rsidRDefault="00AD5A7C" w:rsidP="00AD5A7C">
      <w:pPr>
        <w:pStyle w:val="PL"/>
      </w:pPr>
      <w:r>
        <w:t xml:space="preserve">        '500':</w:t>
      </w:r>
    </w:p>
    <w:p w14:paraId="5F23DE90" w14:textId="77777777" w:rsidR="00AD5A7C" w:rsidRDefault="00AD5A7C" w:rsidP="00AD5A7C">
      <w:pPr>
        <w:pStyle w:val="PL"/>
      </w:pPr>
      <w:r>
        <w:t xml:space="preserve">          $ref: 'TS29122_CommonData.yaml#/components/responses/500'</w:t>
      </w:r>
    </w:p>
    <w:p w14:paraId="7E1E1C77" w14:textId="77777777" w:rsidR="00AD5A7C" w:rsidRDefault="00AD5A7C" w:rsidP="00AD5A7C">
      <w:pPr>
        <w:pStyle w:val="PL"/>
      </w:pPr>
      <w:r>
        <w:lastRenderedPageBreak/>
        <w:t xml:space="preserve">        '503':</w:t>
      </w:r>
    </w:p>
    <w:p w14:paraId="6436FF7C" w14:textId="77777777" w:rsidR="00AD5A7C" w:rsidRDefault="00AD5A7C" w:rsidP="00AD5A7C">
      <w:pPr>
        <w:pStyle w:val="PL"/>
      </w:pPr>
      <w:r>
        <w:t xml:space="preserve">          $ref: 'TS29122_CommonData.yaml#/components/responses/503'</w:t>
      </w:r>
    </w:p>
    <w:p w14:paraId="2CF4146F" w14:textId="77777777" w:rsidR="00AD5A7C" w:rsidRDefault="00AD5A7C" w:rsidP="00AD5A7C">
      <w:pPr>
        <w:pStyle w:val="PL"/>
      </w:pPr>
      <w:r>
        <w:t xml:space="preserve">        default:</w:t>
      </w:r>
    </w:p>
    <w:p w14:paraId="2AC0BEBE" w14:textId="77777777" w:rsidR="00AD5A7C" w:rsidRDefault="00AD5A7C" w:rsidP="00AD5A7C">
      <w:pPr>
        <w:pStyle w:val="PL"/>
      </w:pPr>
      <w:r>
        <w:t xml:space="preserve">          $ref: 'TS29122_CommonData.yaml#/components/responses/default'</w:t>
      </w:r>
    </w:p>
    <w:p w14:paraId="3F623F63" w14:textId="77777777" w:rsidR="00AD5A7C" w:rsidRDefault="00AD5A7C" w:rsidP="00AD5A7C">
      <w:pPr>
        <w:pStyle w:val="PL"/>
      </w:pPr>
    </w:p>
    <w:p w14:paraId="372693EE" w14:textId="77777777" w:rsidR="00AD5A7C" w:rsidRDefault="00AD5A7C" w:rsidP="00AD5A7C">
      <w:pPr>
        <w:pStyle w:val="PL"/>
      </w:pPr>
    </w:p>
    <w:p w14:paraId="5E05D891" w14:textId="77777777" w:rsidR="00AD5A7C" w:rsidRDefault="00AD5A7C" w:rsidP="00AD5A7C">
      <w:pPr>
        <w:pStyle w:val="PL"/>
      </w:pPr>
      <w:r>
        <w:t>components:</w:t>
      </w:r>
    </w:p>
    <w:p w14:paraId="21521AFA" w14:textId="77777777" w:rsidR="00AD5A7C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5E1BCAA" w14:textId="77777777" w:rsidR="00AD5A7C" w:rsidRDefault="00AD5A7C" w:rsidP="00AD5A7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00FA96A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E31151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91C00AF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252EC27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23A5EF3" w14:textId="77777777" w:rsidR="00AD5A7C" w:rsidRDefault="00AD5A7C" w:rsidP="00AD5A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4594E64" w14:textId="77777777" w:rsidR="00AD5A7C" w:rsidRDefault="00AD5A7C" w:rsidP="00AD5A7C">
      <w:pPr>
        <w:pStyle w:val="PL"/>
      </w:pPr>
    </w:p>
    <w:p w14:paraId="5121426C" w14:textId="77777777" w:rsidR="00AD5A7C" w:rsidRDefault="00AD5A7C" w:rsidP="00AD5A7C">
      <w:pPr>
        <w:pStyle w:val="PL"/>
      </w:pPr>
      <w:r>
        <w:t xml:space="preserve">  schemas:</w:t>
      </w:r>
    </w:p>
    <w:p w14:paraId="03FDF8E3" w14:textId="77777777" w:rsidR="00AD5A7C" w:rsidRDefault="00AD5A7C" w:rsidP="00AD5A7C">
      <w:pPr>
        <w:pStyle w:val="PL"/>
      </w:pPr>
      <w:r>
        <w:t xml:space="preserve">    </w:t>
      </w:r>
      <w:r>
        <w:rPr>
          <w:lang w:eastAsia="ja-JP"/>
        </w:rPr>
        <w:t>SessionContexts</w:t>
      </w:r>
      <w:r>
        <w:t>:</w:t>
      </w:r>
    </w:p>
    <w:p w14:paraId="4141D32A" w14:textId="77777777" w:rsidR="00AD5A7C" w:rsidRDefault="00AD5A7C" w:rsidP="00AD5A7C">
      <w:pPr>
        <w:pStyle w:val="PL"/>
      </w:pPr>
      <w:r>
        <w:t xml:space="preserve">      type: object</w:t>
      </w:r>
    </w:p>
    <w:p w14:paraId="154EBCAA" w14:textId="77777777" w:rsidR="00AD5A7C" w:rsidRDefault="00AD5A7C" w:rsidP="00AD5A7C">
      <w:pPr>
        <w:pStyle w:val="PL"/>
      </w:pPr>
      <w:r>
        <w:t xml:space="preserve">      description: Represents the list of service session contexts information.</w:t>
      </w:r>
    </w:p>
    <w:p w14:paraId="08A88766" w14:textId="77777777" w:rsidR="00AD5A7C" w:rsidRDefault="00AD5A7C" w:rsidP="00AD5A7C">
      <w:pPr>
        <w:pStyle w:val="PL"/>
      </w:pPr>
      <w:r>
        <w:t xml:space="preserve">      properties:</w:t>
      </w:r>
    </w:p>
    <w:p w14:paraId="445F0C07" w14:textId="77777777" w:rsidR="00AD5A7C" w:rsidRDefault="00AD5A7C" w:rsidP="00AD5A7C">
      <w:pPr>
        <w:pStyle w:val="PL"/>
      </w:pPr>
      <w:r>
        <w:t xml:space="preserve">        sessCntxs:</w:t>
      </w:r>
    </w:p>
    <w:p w14:paraId="0D5D3652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BF9B018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E56D6C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'#/components/schemas/IndividualSessionContext'</w:t>
      </w:r>
    </w:p>
    <w:p w14:paraId="30A3A6DF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1457C4D" w14:textId="77777777" w:rsidR="00AD5A7C" w:rsidRPr="003976E3" w:rsidRDefault="00AD5A7C" w:rsidP="00AD5A7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31BE4DCC" w14:textId="77777777" w:rsidR="00AD5A7C" w:rsidRDefault="00AD5A7C" w:rsidP="00AD5A7C">
      <w:pPr>
        <w:pStyle w:val="PL"/>
      </w:pPr>
      <w:r>
        <w:t xml:space="preserve">      required:</w:t>
      </w:r>
    </w:p>
    <w:p w14:paraId="6CBB4AF2" w14:textId="77777777" w:rsidR="00AD5A7C" w:rsidRDefault="00AD5A7C" w:rsidP="00AD5A7C">
      <w:pPr>
        <w:pStyle w:val="PL"/>
      </w:pPr>
      <w:r>
        <w:t xml:space="preserve">        - sessCntxs</w:t>
      </w:r>
    </w:p>
    <w:p w14:paraId="68371CD3" w14:textId="77777777" w:rsidR="00AD5A7C" w:rsidRDefault="00AD5A7C" w:rsidP="00AD5A7C">
      <w:pPr>
        <w:pStyle w:val="PL"/>
      </w:pPr>
    </w:p>
    <w:p w14:paraId="2559AEAF" w14:textId="77777777" w:rsidR="00AD5A7C" w:rsidRDefault="00AD5A7C" w:rsidP="00AD5A7C">
      <w:pPr>
        <w:pStyle w:val="PL"/>
      </w:pPr>
      <w:r>
        <w:t xml:space="preserve">    IndividualSessionContext:</w:t>
      </w:r>
    </w:p>
    <w:p w14:paraId="7C8F35DB" w14:textId="77777777" w:rsidR="00AD5A7C" w:rsidRDefault="00AD5A7C" w:rsidP="00AD5A7C">
      <w:pPr>
        <w:pStyle w:val="PL"/>
      </w:pPr>
      <w:r>
        <w:t xml:space="preserve">      type: object</w:t>
      </w:r>
    </w:p>
    <w:p w14:paraId="1D11FAF0" w14:textId="77777777" w:rsidR="00AD5A7C" w:rsidRDefault="00AD5A7C" w:rsidP="00AD5A7C">
      <w:pPr>
        <w:pStyle w:val="PL"/>
      </w:pPr>
      <w:r>
        <w:t xml:space="preserve">      description: Represents a single service session context information.</w:t>
      </w:r>
    </w:p>
    <w:p w14:paraId="55D47DB6" w14:textId="77777777" w:rsidR="00AD5A7C" w:rsidRDefault="00AD5A7C" w:rsidP="00AD5A7C">
      <w:pPr>
        <w:pStyle w:val="PL"/>
      </w:pPr>
      <w:r>
        <w:t xml:space="preserve">      properties:</w:t>
      </w:r>
    </w:p>
    <w:p w14:paraId="53E7959E" w14:textId="77777777" w:rsidR="00AD5A7C" w:rsidRDefault="00AD5A7C" w:rsidP="00AD5A7C">
      <w:pPr>
        <w:pStyle w:val="PL"/>
      </w:pPr>
      <w:r>
        <w:t xml:space="preserve">        easId:</w:t>
      </w:r>
    </w:p>
    <w:p w14:paraId="7663BAD1" w14:textId="77777777" w:rsidR="00AD5A7C" w:rsidRDefault="00AD5A7C" w:rsidP="00AD5A7C">
      <w:pPr>
        <w:pStyle w:val="PL"/>
      </w:pPr>
      <w:r>
        <w:t xml:space="preserve">          type: string</w:t>
      </w:r>
    </w:p>
    <w:p w14:paraId="6B02DDC2" w14:textId="77777777" w:rsidR="00AD5A7C" w:rsidRDefault="00AD5A7C" w:rsidP="00AD5A7C">
      <w:pPr>
        <w:pStyle w:val="PL"/>
      </w:pPr>
      <w:r>
        <w:t xml:space="preserve">          description: Identifier of the Application Server providing the application services.</w:t>
      </w:r>
    </w:p>
    <w:p w14:paraId="680242CD" w14:textId="77777777" w:rsidR="00AD5A7C" w:rsidRDefault="00AD5A7C" w:rsidP="00AD5A7C">
      <w:pPr>
        <w:pStyle w:val="PL"/>
      </w:pPr>
      <w:r>
        <w:t xml:space="preserve">        endPt:</w:t>
      </w:r>
    </w:p>
    <w:p w14:paraId="39C99EE5" w14:textId="77777777" w:rsidR="00AD5A7C" w:rsidRDefault="00AD5A7C" w:rsidP="00AD5A7C">
      <w:pPr>
        <w:pStyle w:val="PL"/>
      </w:pPr>
      <w:r>
        <w:t xml:space="preserve">          $ref: 'TS29558_Eees_EASRegistration.yaml#/components/schemas/EndPoint'</w:t>
      </w:r>
    </w:p>
    <w:p w14:paraId="06E18AAA" w14:textId="77777777" w:rsidR="00AD5A7C" w:rsidRDefault="00AD5A7C" w:rsidP="00AD5A7C">
      <w:pPr>
        <w:pStyle w:val="PL"/>
      </w:pPr>
      <w:r>
        <w:t xml:space="preserve">        acId:</w:t>
      </w:r>
    </w:p>
    <w:p w14:paraId="15915C93" w14:textId="77777777" w:rsidR="00AD5A7C" w:rsidRDefault="00AD5A7C" w:rsidP="00AD5A7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04992B74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0324AF86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acrList:</w:t>
      </w:r>
    </w:p>
    <w:p w14:paraId="316E6BDE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2CE25D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F4FBE6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697098F8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A94A06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selected ACR scenarios</w:t>
      </w:r>
      <w:r>
        <w:rPr>
          <w:rFonts w:eastAsia="DengXian" w:cs="Arial"/>
          <w:szCs w:val="18"/>
        </w:rPr>
        <w:t>.</w:t>
      </w:r>
    </w:p>
    <w:p w14:paraId="3C89792F" w14:textId="77777777" w:rsidR="00AD5A7C" w:rsidRDefault="00AD5A7C" w:rsidP="00AD5A7C">
      <w:pPr>
        <w:pStyle w:val="PL"/>
      </w:pPr>
      <w:r>
        <w:t xml:space="preserve">        eecId:</w:t>
      </w:r>
    </w:p>
    <w:p w14:paraId="00FAD1FA" w14:textId="77777777" w:rsidR="00AD5A7C" w:rsidRDefault="00AD5A7C" w:rsidP="00AD5A7C">
      <w:pPr>
        <w:pStyle w:val="PL"/>
        <w:rPr>
          <w:ins w:id="113" w:author="Nokia_draft_1" w:date="2024-07-05T15:10:00Z" w16du:dateUtc="2024-07-05T13:10:00Z"/>
        </w:rPr>
      </w:pPr>
      <w:r>
        <w:t xml:space="preserve">          type: string</w:t>
      </w:r>
    </w:p>
    <w:p w14:paraId="022E690C" w14:textId="77777777" w:rsidR="0027471A" w:rsidRDefault="0027471A" w:rsidP="0027471A">
      <w:pPr>
        <w:pStyle w:val="PL"/>
        <w:rPr>
          <w:ins w:id="114" w:author="Nokia_draft_1" w:date="2024-07-05T15:09:00Z" w16du:dateUtc="2024-07-05T13:09:00Z"/>
        </w:rPr>
      </w:pPr>
      <w:ins w:id="115" w:author="Nokia_draft_1" w:date="2024-07-05T15:09:00Z" w16du:dateUtc="2024-07-05T13:09:00Z">
        <w:r>
          <w:t xml:space="preserve">        appGrpId:</w:t>
        </w:r>
      </w:ins>
    </w:p>
    <w:p w14:paraId="4980AA28" w14:textId="77777777" w:rsidR="0027471A" w:rsidRDefault="0027471A" w:rsidP="0027471A">
      <w:pPr>
        <w:pStyle w:val="PL"/>
        <w:rPr>
          <w:ins w:id="116" w:author="Nokia_draft_1" w:date="2024-07-05T15:09:00Z" w16du:dateUtc="2024-07-05T13:09:00Z"/>
        </w:rPr>
      </w:pPr>
      <w:ins w:id="117" w:author="Nokia_draft_1" w:date="2024-07-05T15:09:00Z" w16du:dateUtc="2024-07-05T13:09:00Z">
        <w:r>
          <w:t xml:space="preserve">          type: string</w:t>
        </w:r>
      </w:ins>
    </w:p>
    <w:p w14:paraId="31560564" w14:textId="77777777" w:rsidR="00AD5A7C" w:rsidRDefault="00AD5A7C" w:rsidP="00AD5A7C">
      <w:pPr>
        <w:pStyle w:val="PL"/>
      </w:pPr>
      <w:r>
        <w:t xml:space="preserve">      required:</w:t>
      </w:r>
    </w:p>
    <w:p w14:paraId="4C198F31" w14:textId="77777777" w:rsidR="00AD5A7C" w:rsidRDefault="00AD5A7C" w:rsidP="00AD5A7C">
      <w:pPr>
        <w:pStyle w:val="PL"/>
      </w:pPr>
      <w:r>
        <w:t xml:space="preserve">        - easId</w:t>
      </w:r>
    </w:p>
    <w:p w14:paraId="0B97232F" w14:textId="77777777" w:rsidR="00AD5A7C" w:rsidRDefault="00AD5A7C" w:rsidP="00AD5A7C">
      <w:pPr>
        <w:pStyle w:val="PL"/>
      </w:pPr>
      <w:r>
        <w:t xml:space="preserve">        - endPt</w:t>
      </w:r>
    </w:p>
    <w:p w14:paraId="402D6BBC" w14:textId="77777777" w:rsidR="00AD5A7C" w:rsidRDefault="00AD5A7C" w:rsidP="00AD5A7C">
      <w:pPr>
        <w:pStyle w:val="PL"/>
      </w:pPr>
    </w:p>
    <w:p w14:paraId="298AE4D6" w14:textId="77777777" w:rsidR="00AD5A7C" w:rsidRDefault="00AD5A7C" w:rsidP="00AD5A7C">
      <w:pPr>
        <w:pStyle w:val="PL"/>
      </w:pPr>
      <w:r>
        <w:t xml:space="preserve">    </w:t>
      </w:r>
      <w:r>
        <w:rPr>
          <w:lang w:eastAsia="ja-JP"/>
        </w:rPr>
        <w:t>EECContextPush</w:t>
      </w:r>
      <w:r>
        <w:t>:</w:t>
      </w:r>
    </w:p>
    <w:p w14:paraId="5079C1E7" w14:textId="77777777" w:rsidR="00AD5A7C" w:rsidRDefault="00AD5A7C" w:rsidP="00AD5A7C">
      <w:pPr>
        <w:pStyle w:val="PL"/>
      </w:pPr>
      <w:r>
        <w:t xml:space="preserve">      type: object</w:t>
      </w:r>
    </w:p>
    <w:p w14:paraId="6A10A4CA" w14:textId="77777777" w:rsidR="00AD5A7C" w:rsidRDefault="00AD5A7C" w:rsidP="00AD5A7C">
      <w:pPr>
        <w:pStyle w:val="PL"/>
      </w:pPr>
      <w:r>
        <w:t xml:space="preserve">      description: Represents the EEC context push request data.</w:t>
      </w:r>
    </w:p>
    <w:p w14:paraId="1B8ECC7A" w14:textId="77777777" w:rsidR="00AD5A7C" w:rsidRDefault="00AD5A7C" w:rsidP="00AD5A7C">
      <w:pPr>
        <w:pStyle w:val="PL"/>
      </w:pPr>
      <w:r>
        <w:t xml:space="preserve">      properties:</w:t>
      </w:r>
    </w:p>
    <w:p w14:paraId="504717CC" w14:textId="77777777" w:rsidR="00AD5A7C" w:rsidRDefault="00AD5A7C" w:rsidP="00AD5A7C">
      <w:pPr>
        <w:pStyle w:val="PL"/>
      </w:pPr>
      <w:r>
        <w:t xml:space="preserve">        eesId:</w:t>
      </w:r>
    </w:p>
    <w:p w14:paraId="5268BEC8" w14:textId="77777777" w:rsidR="00AD5A7C" w:rsidRDefault="00AD5A7C" w:rsidP="00AD5A7C">
      <w:pPr>
        <w:pStyle w:val="PL"/>
      </w:pPr>
      <w:r>
        <w:t xml:space="preserve">          type: string</w:t>
      </w:r>
    </w:p>
    <w:p w14:paraId="176BD80C" w14:textId="77777777" w:rsidR="00AD5A7C" w:rsidRDefault="00AD5A7C" w:rsidP="00AD5A7C">
      <w:pPr>
        <w:pStyle w:val="PL"/>
      </w:pPr>
      <w:r>
        <w:t xml:space="preserve">          description: Identifier of the entity that is pushing the EEC context information.</w:t>
      </w:r>
    </w:p>
    <w:p w14:paraId="1F4C1296" w14:textId="77777777" w:rsidR="00AD5A7C" w:rsidRDefault="00AD5A7C" w:rsidP="00AD5A7C">
      <w:pPr>
        <w:pStyle w:val="PL"/>
      </w:pPr>
      <w:r>
        <w:rPr>
          <w:rFonts w:eastAsia="DengXian"/>
        </w:rPr>
        <w:t xml:space="preserve">        </w:t>
      </w:r>
      <w:r>
        <w:t>eecCntx:</w:t>
      </w:r>
    </w:p>
    <w:p w14:paraId="4471D03F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'#/components/schemas/EECContext'</w:t>
      </w:r>
    </w:p>
    <w:p w14:paraId="5D4ECCDD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tgtEas:</w:t>
      </w:r>
    </w:p>
    <w:p w14:paraId="33161B2B" w14:textId="77777777" w:rsidR="00AD5A7C" w:rsidRDefault="00AD5A7C" w:rsidP="00AD5A7C">
      <w:pPr>
        <w:pStyle w:val="PL"/>
      </w:pPr>
      <w:r>
        <w:rPr>
          <w:rFonts w:eastAsia="DengXian"/>
        </w:rPr>
        <w:t xml:space="preserve">          </w:t>
      </w:r>
      <w:r>
        <w:t>$ref: 'TS29558_Eees_EASRegistration.yaml#/components/schemas/EndPoint'</w:t>
      </w:r>
    </w:p>
    <w:p w14:paraId="721D1523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acrScenariosSelReq:</w:t>
      </w:r>
    </w:p>
    <w:p w14:paraId="60C0DBB8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61BA135C" w14:textId="77777777" w:rsidR="00AD5A7C" w:rsidRDefault="00AD5A7C" w:rsidP="00AD5A7C">
      <w:pPr>
        <w:pStyle w:val="PL"/>
      </w:pPr>
      <w:r>
        <w:t xml:space="preserve">          description: &gt;</w:t>
      </w:r>
    </w:p>
    <w:p w14:paraId="3A859161" w14:textId="77777777" w:rsidR="00AD5A7C" w:rsidRDefault="00AD5A7C" w:rsidP="00AD5A7C">
      <w:pPr>
        <w:pStyle w:val="PL"/>
      </w:pPr>
      <w:r>
        <w:t xml:space="preserve">            Set to true if the EEC indicates to select the ACR scenarisos.</w:t>
      </w:r>
    </w:p>
    <w:p w14:paraId="312711BA" w14:textId="77777777" w:rsidR="00AD5A7C" w:rsidRDefault="00AD5A7C" w:rsidP="00AD5A7C">
      <w:pPr>
        <w:pStyle w:val="PL"/>
      </w:pPr>
      <w:r>
        <w:t xml:space="preserve">            Set to false if it is not required to select the ACR scenarios.</w:t>
      </w:r>
    </w:p>
    <w:p w14:paraId="42DFDE18" w14:textId="77777777" w:rsidR="00AD5A7C" w:rsidRDefault="00AD5A7C" w:rsidP="00AD5A7C">
      <w:pPr>
        <w:pStyle w:val="PL"/>
        <w:rPr>
          <w:ins w:id="118" w:author="Nokia_draft_1" w:date="2024-07-17T12:11:00Z" w16du:dateUtc="2024-07-17T10:11:00Z"/>
        </w:rPr>
      </w:pPr>
      <w:r>
        <w:t xml:space="preserve">            The default value when omitted is false.</w:t>
      </w:r>
    </w:p>
    <w:p w14:paraId="2EE7EB5B" w14:textId="589E3FBE" w:rsidR="00A24FCA" w:rsidRDefault="00A24FCA" w:rsidP="00A24FCA">
      <w:pPr>
        <w:pStyle w:val="PL"/>
        <w:rPr>
          <w:ins w:id="119" w:author="Nokia_draft_1" w:date="2024-07-17T12:12:00Z" w16du:dateUtc="2024-07-17T10:12:00Z"/>
        </w:rPr>
      </w:pPr>
      <w:ins w:id="120" w:author="Nokia_draft_1" w:date="2024-07-17T12:11:00Z" w16du:dateUtc="2024-07-17T10:11:00Z">
        <w:r>
          <w:rPr>
            <w:rFonts w:eastAsia="DengXian"/>
          </w:rPr>
          <w:t xml:space="preserve">        </w:t>
        </w:r>
        <w:r>
          <w:t>eecCntx</w:t>
        </w:r>
      </w:ins>
      <w:ins w:id="121" w:author="Nokia_draft_1" w:date="2024-07-17T12:12:00Z" w16du:dateUtc="2024-07-17T10:12:00Z">
        <w:r>
          <w:t>s</w:t>
        </w:r>
      </w:ins>
      <w:ins w:id="122" w:author="Nokia_draft_1" w:date="2024-07-17T12:11:00Z" w16du:dateUtc="2024-07-17T10:11:00Z">
        <w:r>
          <w:t>:</w:t>
        </w:r>
      </w:ins>
    </w:p>
    <w:p w14:paraId="702BD6D8" w14:textId="77777777" w:rsidR="00A24FCA" w:rsidRDefault="00A24FCA" w:rsidP="00A24FCA">
      <w:pPr>
        <w:pStyle w:val="PL"/>
        <w:rPr>
          <w:ins w:id="123" w:author="Nokia_draft_1" w:date="2024-07-17T12:12:00Z" w16du:dateUtc="2024-07-17T10:12:00Z"/>
          <w:rFonts w:eastAsia="DengXian"/>
        </w:rPr>
      </w:pPr>
      <w:ins w:id="124" w:author="Nokia_draft_1" w:date="2024-07-17T12:12:00Z" w16du:dateUtc="2024-07-17T10:12:00Z">
        <w:r>
          <w:rPr>
            <w:rFonts w:eastAsia="DengXian"/>
          </w:rPr>
          <w:t xml:space="preserve">          type: array</w:t>
        </w:r>
      </w:ins>
    </w:p>
    <w:p w14:paraId="39E43E3D" w14:textId="4911B6B7" w:rsidR="00A24FCA" w:rsidRDefault="00A24FCA" w:rsidP="00A24FCA">
      <w:pPr>
        <w:pStyle w:val="PL"/>
        <w:rPr>
          <w:ins w:id="125" w:author="Nokia_draft_1" w:date="2024-07-17T12:12:00Z" w16du:dateUtc="2024-07-17T10:12:00Z"/>
          <w:rFonts w:eastAsia="DengXian"/>
        </w:rPr>
      </w:pPr>
      <w:ins w:id="126" w:author="Nokia_draft_1" w:date="2024-07-17T12:12:00Z" w16du:dateUtc="2024-07-17T10:12:00Z">
        <w:r>
          <w:rPr>
            <w:rFonts w:eastAsia="DengXian"/>
          </w:rPr>
          <w:t xml:space="preserve">          items:</w:t>
        </w:r>
      </w:ins>
    </w:p>
    <w:p w14:paraId="7AC8545E" w14:textId="28318C49" w:rsidR="004666E8" w:rsidRDefault="004666E8" w:rsidP="004666E8">
      <w:pPr>
        <w:pStyle w:val="PL"/>
        <w:rPr>
          <w:ins w:id="127" w:author="Nokia_draft_1" w:date="2024-07-17T12:12:00Z" w16du:dateUtc="2024-07-17T10:12:00Z"/>
          <w:rFonts w:eastAsia="DengXian"/>
        </w:rPr>
      </w:pPr>
      <w:ins w:id="128" w:author="Nokia_draft_1" w:date="2024-07-17T12:12:00Z" w16du:dateUtc="2024-07-17T10:12:00Z">
        <w:r>
          <w:rPr>
            <w:rFonts w:eastAsia="DengXian"/>
          </w:rPr>
          <w:t xml:space="preserve">            $ref: '#/components/schemas/EECContext'</w:t>
        </w:r>
      </w:ins>
    </w:p>
    <w:p w14:paraId="2B877313" w14:textId="6A332ED7" w:rsidR="009E493A" w:rsidRDefault="004666E8" w:rsidP="00AD5A7C">
      <w:pPr>
        <w:pStyle w:val="PL"/>
        <w:rPr>
          <w:ins w:id="129" w:author="Nokia_draft_1" w:date="2024-07-17T12:16:00Z" w16du:dateUtc="2024-07-17T10:16:00Z"/>
          <w:rFonts w:eastAsia="DengXian"/>
        </w:rPr>
      </w:pPr>
      <w:ins w:id="130" w:author="Nokia_draft_1" w:date="2024-07-17T12:12:00Z" w16du:dateUtc="2024-07-17T10:12:00Z">
        <w:r>
          <w:rPr>
            <w:rFonts w:eastAsia="DengXian"/>
          </w:rPr>
          <w:t xml:space="preserve">          minItems: </w:t>
        </w:r>
      </w:ins>
      <w:ins w:id="131" w:author="Nokia_draft_1" w:date="2024-08-23T12:14:00Z" w16du:dateUtc="2024-08-23T10:14:00Z">
        <w:r w:rsidR="003A6784">
          <w:rPr>
            <w:rFonts w:eastAsia="DengXian"/>
          </w:rPr>
          <w:t>1</w:t>
        </w:r>
      </w:ins>
    </w:p>
    <w:p w14:paraId="21580A2C" w14:textId="77777777" w:rsidR="00AD5A7C" w:rsidRDefault="00AD5A7C" w:rsidP="00AD5A7C">
      <w:pPr>
        <w:pStyle w:val="PL"/>
      </w:pPr>
      <w:r>
        <w:t xml:space="preserve">      required:</w:t>
      </w:r>
    </w:p>
    <w:p w14:paraId="498B1074" w14:textId="77777777" w:rsidR="00AD5A7C" w:rsidRDefault="00AD5A7C" w:rsidP="00AD5A7C">
      <w:pPr>
        <w:pStyle w:val="PL"/>
      </w:pPr>
      <w:r>
        <w:lastRenderedPageBreak/>
        <w:t xml:space="preserve">        - eesId</w:t>
      </w:r>
    </w:p>
    <w:p w14:paraId="305BAB5D" w14:textId="1F16D0B6" w:rsidR="002C7329" w:rsidRPr="002C7329" w:rsidRDefault="00AD5A7C" w:rsidP="00AD5A7C">
      <w:pPr>
        <w:pStyle w:val="PL"/>
        <w:rPr>
          <w:rFonts w:eastAsia="DengXian"/>
        </w:rPr>
      </w:pPr>
      <w:r>
        <w:t xml:space="preserve">        - eecCntx</w:t>
      </w:r>
    </w:p>
    <w:p w14:paraId="48B64776" w14:textId="77777777" w:rsidR="00AD5A7C" w:rsidRDefault="00AD5A7C" w:rsidP="00AD5A7C">
      <w:pPr>
        <w:pStyle w:val="PL"/>
      </w:pPr>
    </w:p>
    <w:p w14:paraId="13E05D9A" w14:textId="77777777" w:rsidR="00AD5A7C" w:rsidRDefault="00AD5A7C" w:rsidP="00AD5A7C">
      <w:pPr>
        <w:pStyle w:val="PL"/>
      </w:pPr>
      <w:r>
        <w:t xml:space="preserve">    </w:t>
      </w:r>
      <w:r>
        <w:rPr>
          <w:lang w:eastAsia="ja-JP"/>
        </w:rPr>
        <w:t>EECContextPushRes</w:t>
      </w:r>
      <w:r>
        <w:t>:</w:t>
      </w:r>
    </w:p>
    <w:p w14:paraId="2173875B" w14:textId="77777777" w:rsidR="00AD5A7C" w:rsidRDefault="00AD5A7C" w:rsidP="00AD5A7C">
      <w:pPr>
        <w:pStyle w:val="PL"/>
      </w:pPr>
      <w:r>
        <w:t xml:space="preserve">      type: object</w:t>
      </w:r>
    </w:p>
    <w:p w14:paraId="681C808D" w14:textId="77777777" w:rsidR="00AD5A7C" w:rsidRDefault="00AD5A7C" w:rsidP="00AD5A7C">
      <w:pPr>
        <w:pStyle w:val="PL"/>
      </w:pPr>
      <w:r>
        <w:t xml:space="preserve">      description: Represents the EEC context push response data.</w:t>
      </w:r>
    </w:p>
    <w:p w14:paraId="287CA0E7" w14:textId="77777777" w:rsidR="00AD5A7C" w:rsidRDefault="00AD5A7C" w:rsidP="00AD5A7C">
      <w:pPr>
        <w:pStyle w:val="PL"/>
      </w:pPr>
      <w:r>
        <w:t xml:space="preserve">      properties:</w:t>
      </w:r>
    </w:p>
    <w:p w14:paraId="5035852D" w14:textId="77777777" w:rsidR="00AD5A7C" w:rsidRDefault="00AD5A7C" w:rsidP="00AD5A7C">
      <w:pPr>
        <w:pStyle w:val="PL"/>
      </w:pPr>
      <w:r>
        <w:rPr>
          <w:rFonts w:eastAsia="DengXian"/>
        </w:rPr>
        <w:t xml:space="preserve">        </w:t>
      </w:r>
      <w:r>
        <w:t>implReg:</w:t>
      </w:r>
    </w:p>
    <w:p w14:paraId="3042DF39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ImplicitRegDetails</w:t>
      </w:r>
      <w:r>
        <w:rPr>
          <w:rFonts w:eastAsia="DengXian"/>
        </w:rPr>
        <w:t>'</w:t>
      </w:r>
    </w:p>
    <w:p w14:paraId="107A5950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selAcrScenariosList:</w:t>
      </w:r>
    </w:p>
    <w:p w14:paraId="40C1101A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9939E92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F371ACF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400C53E3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3FAF964" w14:textId="77777777" w:rsidR="00AD5A7C" w:rsidRDefault="00AD5A7C" w:rsidP="00AD5A7C">
      <w:pPr>
        <w:pStyle w:val="PL"/>
      </w:pPr>
    </w:p>
    <w:p w14:paraId="3E3E4792" w14:textId="77777777" w:rsidR="00AD5A7C" w:rsidRDefault="00AD5A7C" w:rsidP="00AD5A7C">
      <w:pPr>
        <w:pStyle w:val="PL"/>
      </w:pPr>
      <w:r>
        <w:t xml:space="preserve">    ImplicitRegDetails:</w:t>
      </w:r>
    </w:p>
    <w:p w14:paraId="764C887F" w14:textId="77777777" w:rsidR="00AD5A7C" w:rsidRDefault="00AD5A7C" w:rsidP="00AD5A7C">
      <w:pPr>
        <w:pStyle w:val="PL"/>
      </w:pPr>
      <w:r>
        <w:t xml:space="preserve">      type: object</w:t>
      </w:r>
    </w:p>
    <w:p w14:paraId="711D75E2" w14:textId="77777777" w:rsidR="00AD5A7C" w:rsidRDefault="00AD5A7C" w:rsidP="00AD5A7C">
      <w:pPr>
        <w:pStyle w:val="PL"/>
      </w:pPr>
      <w:r>
        <w:t xml:space="preserve">      description: Represents the EEC implicit registration details.</w:t>
      </w:r>
    </w:p>
    <w:p w14:paraId="124041C9" w14:textId="77777777" w:rsidR="00AD5A7C" w:rsidRDefault="00AD5A7C" w:rsidP="00AD5A7C">
      <w:pPr>
        <w:pStyle w:val="PL"/>
      </w:pPr>
      <w:r>
        <w:t xml:space="preserve">      properties:</w:t>
      </w:r>
    </w:p>
    <w:p w14:paraId="46287809" w14:textId="77777777" w:rsidR="00AD5A7C" w:rsidRDefault="00AD5A7C" w:rsidP="00AD5A7C">
      <w:pPr>
        <w:pStyle w:val="PL"/>
      </w:pPr>
      <w:r>
        <w:t xml:space="preserve">        regId:</w:t>
      </w:r>
    </w:p>
    <w:p w14:paraId="1991DE11" w14:textId="77777777" w:rsidR="00AD5A7C" w:rsidRDefault="00AD5A7C" w:rsidP="00AD5A7C">
      <w:pPr>
        <w:pStyle w:val="PL"/>
      </w:pPr>
      <w:r>
        <w:t xml:space="preserve">          type: string</w:t>
      </w:r>
    </w:p>
    <w:p w14:paraId="0C010221" w14:textId="77777777" w:rsidR="00AD5A7C" w:rsidRDefault="00AD5A7C" w:rsidP="00AD5A7C">
      <w:pPr>
        <w:pStyle w:val="PL"/>
      </w:pPr>
      <w:r>
        <w:t xml:space="preserve">          description: Identifier of the EEC registration.</w:t>
      </w:r>
    </w:p>
    <w:p w14:paraId="1DBB5833" w14:textId="77777777" w:rsidR="00AD5A7C" w:rsidRDefault="00AD5A7C" w:rsidP="00AD5A7C">
      <w:pPr>
        <w:pStyle w:val="PL"/>
      </w:pPr>
      <w:r>
        <w:t xml:space="preserve">        expTime:</w:t>
      </w:r>
    </w:p>
    <w:p w14:paraId="37335673" w14:textId="77777777" w:rsidR="00AD5A7C" w:rsidRDefault="00AD5A7C" w:rsidP="00AD5A7C">
      <w:pPr>
        <w:pStyle w:val="PL"/>
      </w:pPr>
      <w:r>
        <w:t xml:space="preserve">          $ref: 'TS29122_CommonData.yaml#/components/schemas/DateTime'</w:t>
      </w:r>
    </w:p>
    <w:p w14:paraId="47883CEA" w14:textId="77777777" w:rsidR="00AD5A7C" w:rsidRDefault="00AD5A7C" w:rsidP="00AD5A7C">
      <w:pPr>
        <w:pStyle w:val="PL"/>
      </w:pPr>
      <w:r>
        <w:t xml:space="preserve">      required:</w:t>
      </w:r>
    </w:p>
    <w:p w14:paraId="5095AD41" w14:textId="77777777" w:rsidR="00AD5A7C" w:rsidRDefault="00AD5A7C" w:rsidP="00AD5A7C">
      <w:pPr>
        <w:pStyle w:val="PL"/>
      </w:pPr>
      <w:r>
        <w:t xml:space="preserve">        - regId</w:t>
      </w:r>
    </w:p>
    <w:p w14:paraId="1924850F" w14:textId="77777777" w:rsidR="00AD5A7C" w:rsidRDefault="00AD5A7C" w:rsidP="00AD5A7C">
      <w:pPr>
        <w:pStyle w:val="PL"/>
      </w:pPr>
    </w:p>
    <w:p w14:paraId="29116040" w14:textId="77777777" w:rsidR="00AD5A7C" w:rsidRDefault="00AD5A7C" w:rsidP="00AD5A7C">
      <w:pPr>
        <w:pStyle w:val="PL"/>
      </w:pPr>
      <w:r>
        <w:t xml:space="preserve">    EECContext:</w:t>
      </w:r>
    </w:p>
    <w:p w14:paraId="1AA63BE3" w14:textId="77777777" w:rsidR="00AD5A7C" w:rsidRDefault="00AD5A7C" w:rsidP="00AD5A7C">
      <w:pPr>
        <w:pStyle w:val="PL"/>
      </w:pPr>
      <w:r>
        <w:t xml:space="preserve">      type: object</w:t>
      </w:r>
    </w:p>
    <w:p w14:paraId="765435A0" w14:textId="77777777" w:rsidR="00AD5A7C" w:rsidRDefault="00AD5A7C" w:rsidP="00AD5A7C">
      <w:pPr>
        <w:pStyle w:val="PL"/>
      </w:pPr>
      <w:r>
        <w:t xml:space="preserve">      description: Represents the EEC context information.</w:t>
      </w:r>
    </w:p>
    <w:p w14:paraId="179A23E1" w14:textId="77777777" w:rsidR="00AD5A7C" w:rsidRDefault="00AD5A7C" w:rsidP="00AD5A7C">
      <w:pPr>
        <w:pStyle w:val="PL"/>
      </w:pPr>
      <w:r>
        <w:t xml:space="preserve">      properties:</w:t>
      </w:r>
    </w:p>
    <w:p w14:paraId="0F5F1FD2" w14:textId="77777777" w:rsidR="00AD5A7C" w:rsidRDefault="00AD5A7C" w:rsidP="00AD5A7C">
      <w:pPr>
        <w:pStyle w:val="PL"/>
      </w:pPr>
      <w:r>
        <w:t xml:space="preserve">        eecId:</w:t>
      </w:r>
    </w:p>
    <w:p w14:paraId="4F546DCA" w14:textId="77777777" w:rsidR="00AD5A7C" w:rsidRDefault="00AD5A7C" w:rsidP="00AD5A7C">
      <w:pPr>
        <w:pStyle w:val="PL"/>
      </w:pPr>
      <w:r>
        <w:t xml:space="preserve">          type: string</w:t>
      </w:r>
    </w:p>
    <w:p w14:paraId="7504C88E" w14:textId="77777777" w:rsidR="00AD5A7C" w:rsidRDefault="00AD5A7C" w:rsidP="00AD5A7C">
      <w:pPr>
        <w:pStyle w:val="PL"/>
      </w:pPr>
      <w:r>
        <w:t xml:space="preserve">          description: Unique idenitfier of the EEC.</w:t>
      </w:r>
    </w:p>
    <w:p w14:paraId="538ED82F" w14:textId="77777777" w:rsidR="00AD5A7C" w:rsidRDefault="00AD5A7C" w:rsidP="00AD5A7C">
      <w:pPr>
        <w:pStyle w:val="PL"/>
      </w:pPr>
      <w:r>
        <w:t xml:space="preserve">        cntxId:</w:t>
      </w:r>
    </w:p>
    <w:p w14:paraId="2A0872CB" w14:textId="77777777" w:rsidR="00AD5A7C" w:rsidRDefault="00AD5A7C" w:rsidP="00AD5A7C">
      <w:pPr>
        <w:pStyle w:val="PL"/>
      </w:pPr>
      <w:r>
        <w:t xml:space="preserve">          type: string</w:t>
      </w:r>
    </w:p>
    <w:p w14:paraId="2128A8EB" w14:textId="77777777" w:rsidR="00AD5A7C" w:rsidRDefault="00AD5A7C" w:rsidP="00AD5A7C">
      <w:pPr>
        <w:pStyle w:val="PL"/>
      </w:pPr>
      <w:r>
        <w:t xml:space="preserve">          description: Unique idenitfier assigned to the EEC context.</w:t>
      </w:r>
    </w:p>
    <w:p w14:paraId="2FE50AAD" w14:textId="77777777" w:rsidR="00AD5A7C" w:rsidRDefault="00AD5A7C" w:rsidP="00AD5A7C">
      <w:pPr>
        <w:pStyle w:val="PL"/>
      </w:pPr>
      <w:r>
        <w:t xml:space="preserve">        ueId:</w:t>
      </w:r>
    </w:p>
    <w:p w14:paraId="00D75762" w14:textId="77777777" w:rsidR="00AD5A7C" w:rsidRDefault="00AD5A7C" w:rsidP="00AD5A7C">
      <w:pPr>
        <w:pStyle w:val="PL"/>
        <w:rPr>
          <w:rFonts w:eastAsia="DengXian"/>
        </w:rPr>
      </w:pPr>
      <w:r>
        <w:t xml:space="preserve">          $ref: 'TS29571_CommonData.yaml#/components/schemas/Gpsi'</w:t>
      </w:r>
    </w:p>
    <w:p w14:paraId="603FF77B" w14:textId="77777777" w:rsidR="00AD5A7C" w:rsidRDefault="00AD5A7C" w:rsidP="00AD5A7C">
      <w:pPr>
        <w:pStyle w:val="PL"/>
      </w:pPr>
      <w:r>
        <w:t xml:space="preserve">        e1Subs:</w:t>
      </w:r>
    </w:p>
    <w:p w14:paraId="11062253" w14:textId="77777777" w:rsidR="00AD5A7C" w:rsidRDefault="00AD5A7C" w:rsidP="00AD5A7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35F73AA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FE50C5C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1809D3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3DCCC7" w14:textId="77777777" w:rsidR="00AD5A7C" w:rsidRDefault="00AD5A7C" w:rsidP="00AD5A7C">
      <w:pPr>
        <w:pStyle w:val="PL"/>
      </w:pPr>
      <w:r>
        <w:rPr>
          <w:rFonts w:eastAsia="DengXian"/>
        </w:rPr>
        <w:t xml:space="preserve">          description: List of subscription IDs for the capability expsoure for the EEC ID.</w:t>
      </w:r>
    </w:p>
    <w:p w14:paraId="27E5C211" w14:textId="77777777" w:rsidR="00AD5A7C" w:rsidRDefault="00AD5A7C" w:rsidP="00AD5A7C">
      <w:pPr>
        <w:pStyle w:val="PL"/>
      </w:pPr>
      <w:r>
        <w:t xml:space="preserve">        ueLoc:</w:t>
      </w:r>
    </w:p>
    <w:p w14:paraId="3452BC80" w14:textId="77777777" w:rsidR="00AD5A7C" w:rsidRDefault="00AD5A7C" w:rsidP="00AD5A7C">
      <w:pPr>
        <w:pStyle w:val="PL"/>
      </w:pPr>
      <w:r>
        <w:t xml:space="preserve">          $ref: 'TS29122_CommonData.yaml#/components/schemas/LocationArea5G'</w:t>
      </w:r>
    </w:p>
    <w:p w14:paraId="6516486C" w14:textId="77777777" w:rsidR="00AD5A7C" w:rsidRDefault="00AD5A7C" w:rsidP="00AD5A7C">
      <w:pPr>
        <w:pStyle w:val="PL"/>
      </w:pPr>
      <w:r>
        <w:t xml:space="preserve">        acProfs:</w:t>
      </w:r>
    </w:p>
    <w:p w14:paraId="22E553D8" w14:textId="77777777" w:rsidR="00AD5A7C" w:rsidRDefault="00AD5A7C" w:rsidP="00AD5A7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2CE3B91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D0090F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63F8670E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B965F6C" w14:textId="77777777" w:rsidR="00AD5A7C" w:rsidRDefault="00AD5A7C" w:rsidP="00AD5A7C">
      <w:pPr>
        <w:pStyle w:val="PL"/>
      </w:pPr>
      <w:r>
        <w:rPr>
          <w:rFonts w:eastAsia="DengXian"/>
        </w:rPr>
        <w:t xml:space="preserve">          description: List AC profiles.</w:t>
      </w:r>
    </w:p>
    <w:p w14:paraId="62D79C2E" w14:textId="77777777" w:rsidR="00AD5A7C" w:rsidRDefault="00AD5A7C" w:rsidP="00AD5A7C">
      <w:pPr>
        <w:pStyle w:val="PL"/>
      </w:pPr>
      <w:r>
        <w:t xml:space="preserve">        sessCntxs:</w:t>
      </w:r>
    </w:p>
    <w:p w14:paraId="048F8AC6" w14:textId="77777777" w:rsidR="00AD5A7C" w:rsidRDefault="00AD5A7C" w:rsidP="00AD5A7C">
      <w:pPr>
        <w:pStyle w:val="PL"/>
      </w:pPr>
      <w:r>
        <w:t xml:space="preserve">            $ref: '#/components/schemas/SessionContexts'</w:t>
      </w:r>
    </w:p>
    <w:p w14:paraId="11CB7D4A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eecSrvContSupp:</w:t>
      </w:r>
    </w:p>
    <w:p w14:paraId="46922B91" w14:textId="77777777" w:rsidR="00AD5A7C" w:rsidRDefault="00AD5A7C" w:rsidP="00AD5A7C">
      <w:pPr>
        <w:pStyle w:val="PL"/>
      </w:pPr>
      <w:r>
        <w:t xml:space="preserve">            $ref: '#/components/schemas/EECSrvContinuitySupport'</w:t>
      </w:r>
    </w:p>
    <w:p w14:paraId="709E2F8A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ueMobSuppInd:</w:t>
      </w:r>
    </w:p>
    <w:p w14:paraId="7F92C77A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3CFB8762" w14:textId="77777777" w:rsidR="00AD5A7C" w:rsidRDefault="00AD5A7C" w:rsidP="00AD5A7C">
      <w:pPr>
        <w:pStyle w:val="PL"/>
      </w:pPr>
      <w:r>
        <w:t xml:space="preserve">          description: &gt;</w:t>
      </w:r>
    </w:p>
    <w:p w14:paraId="1885A261" w14:textId="77777777" w:rsidR="00AD5A7C" w:rsidRDefault="00AD5A7C" w:rsidP="00AD5A7C">
      <w:pPr>
        <w:pStyle w:val="PL"/>
      </w:pPr>
      <w:r>
        <w:t xml:space="preserve">            Set to true to indicate that UE Mobility support is required.</w:t>
      </w:r>
    </w:p>
    <w:p w14:paraId="59B32CAB" w14:textId="77777777" w:rsidR="00AD5A7C" w:rsidRDefault="00AD5A7C" w:rsidP="00AD5A7C">
      <w:pPr>
        <w:pStyle w:val="PL"/>
      </w:pPr>
      <w:r>
        <w:t xml:space="preserve">            Set to false to indicate that UE mobility support is not required.</w:t>
      </w:r>
    </w:p>
    <w:p w14:paraId="49C57642" w14:textId="77777777" w:rsidR="00AD5A7C" w:rsidRDefault="00AD5A7C" w:rsidP="00AD5A7C">
      <w:pPr>
        <w:pStyle w:val="PL"/>
      </w:pPr>
      <w:r>
        <w:t xml:space="preserve">            The default value when omitted is false.</w:t>
      </w:r>
    </w:p>
    <w:p w14:paraId="3756AF86" w14:textId="77777777" w:rsidR="00AD5A7C" w:rsidRDefault="00AD5A7C" w:rsidP="00AD5A7C">
      <w:pPr>
        <w:pStyle w:val="PL"/>
      </w:pPr>
      <w:r>
        <w:t xml:space="preserve">      required:</w:t>
      </w:r>
    </w:p>
    <w:p w14:paraId="13987097" w14:textId="77777777" w:rsidR="00AD5A7C" w:rsidRDefault="00AD5A7C" w:rsidP="00AD5A7C">
      <w:pPr>
        <w:pStyle w:val="PL"/>
      </w:pPr>
      <w:r>
        <w:t xml:space="preserve">        - eecId</w:t>
      </w:r>
    </w:p>
    <w:p w14:paraId="5A23FA37" w14:textId="77777777" w:rsidR="00AD5A7C" w:rsidRDefault="00AD5A7C" w:rsidP="00AD5A7C">
      <w:pPr>
        <w:pStyle w:val="PL"/>
      </w:pPr>
      <w:r w:rsidRPr="00194A5B">
        <w:t xml:space="preserve">        - cntxId</w:t>
      </w:r>
    </w:p>
    <w:p w14:paraId="3142F403" w14:textId="77777777" w:rsidR="00AD5A7C" w:rsidRDefault="00AD5A7C" w:rsidP="00AD5A7C">
      <w:pPr>
        <w:pStyle w:val="PL"/>
      </w:pPr>
    </w:p>
    <w:p w14:paraId="7097DD5F" w14:textId="77777777" w:rsidR="00AD5A7C" w:rsidRDefault="00AD5A7C" w:rsidP="00AD5A7C">
      <w:pPr>
        <w:pStyle w:val="PL"/>
      </w:pPr>
      <w:r>
        <w:t xml:space="preserve">    EECSrvContinuitySupport:</w:t>
      </w:r>
    </w:p>
    <w:p w14:paraId="0D146DE4" w14:textId="77777777" w:rsidR="00AD5A7C" w:rsidRDefault="00AD5A7C" w:rsidP="00AD5A7C">
      <w:pPr>
        <w:pStyle w:val="PL"/>
      </w:pPr>
      <w:r>
        <w:t xml:space="preserve">      type: object</w:t>
      </w:r>
    </w:p>
    <w:p w14:paraId="63C8785A" w14:textId="77777777" w:rsidR="00AD5A7C" w:rsidRDefault="00AD5A7C" w:rsidP="00AD5A7C">
      <w:pPr>
        <w:pStyle w:val="PL"/>
      </w:pPr>
      <w:r>
        <w:t xml:space="preserve">      description: Represents the EEC service continuity support details.</w:t>
      </w:r>
    </w:p>
    <w:p w14:paraId="1CBDFB33" w14:textId="77777777" w:rsidR="00AD5A7C" w:rsidRDefault="00AD5A7C" w:rsidP="00AD5A7C">
      <w:pPr>
        <w:pStyle w:val="PL"/>
      </w:pPr>
      <w:r>
        <w:t xml:space="preserve">      properties:</w:t>
      </w:r>
    </w:p>
    <w:p w14:paraId="3F5A9996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srvContSupp:</w:t>
      </w:r>
    </w:p>
    <w:p w14:paraId="11C2E2F7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C89DE8A" w14:textId="77777777" w:rsidR="00AD5A7C" w:rsidRDefault="00AD5A7C" w:rsidP="00AD5A7C">
      <w:pPr>
        <w:pStyle w:val="PL"/>
      </w:pPr>
      <w:r>
        <w:t xml:space="preserve">          description: &gt;</w:t>
      </w:r>
    </w:p>
    <w:p w14:paraId="502B58E8" w14:textId="77777777" w:rsidR="00AD5A7C" w:rsidRDefault="00AD5A7C" w:rsidP="00AD5A7C">
      <w:pPr>
        <w:pStyle w:val="PL"/>
      </w:pPr>
      <w:r>
        <w:t xml:space="preserve">            Set to true if EEC supports service continuity.</w:t>
      </w:r>
    </w:p>
    <w:p w14:paraId="29FE9107" w14:textId="77777777" w:rsidR="00AD5A7C" w:rsidRDefault="00AD5A7C" w:rsidP="00AD5A7C">
      <w:pPr>
        <w:pStyle w:val="PL"/>
      </w:pPr>
      <w:r>
        <w:t xml:space="preserve">            Set to false if EEC does not supports service continuity.</w:t>
      </w:r>
    </w:p>
    <w:p w14:paraId="260E7DBB" w14:textId="77777777" w:rsidR="00AD5A7C" w:rsidRDefault="00AD5A7C" w:rsidP="00AD5A7C">
      <w:pPr>
        <w:pStyle w:val="PL"/>
      </w:pPr>
      <w:r>
        <w:t xml:space="preserve">            The default value when omitted is false.</w:t>
      </w:r>
    </w:p>
    <w:p w14:paraId="14FA2DA7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acrScenarios:</w:t>
      </w:r>
    </w:p>
    <w:p w14:paraId="5CB6146B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array</w:t>
      </w:r>
    </w:p>
    <w:p w14:paraId="503A21EA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133EE10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2040D6C6" w14:textId="77777777" w:rsidR="00AD5A7C" w:rsidRDefault="00AD5A7C" w:rsidP="00AD5A7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27C202D" w14:textId="77777777" w:rsidR="00AD5A7C" w:rsidRDefault="00AD5A7C" w:rsidP="00AD5A7C">
      <w:pPr>
        <w:pStyle w:val="PL"/>
      </w:pPr>
      <w:r>
        <w:rPr>
          <w:rFonts w:eastAsia="DengXian"/>
        </w:rPr>
        <w:t xml:space="preserve">          description: The list of ACR scenarios supported by EEC.</w:t>
      </w:r>
    </w:p>
    <w:p w14:paraId="1EEB4BAC" w14:textId="77777777" w:rsidR="00AD5A7C" w:rsidRDefault="00AD5A7C" w:rsidP="00AD5A7C">
      <w:pPr>
        <w:pStyle w:val="PL"/>
      </w:pPr>
      <w:r>
        <w:t xml:space="preserve">      required:</w:t>
      </w:r>
    </w:p>
    <w:p w14:paraId="79341D77" w14:textId="5B633329" w:rsidR="00AD5A7C" w:rsidRDefault="00AD5A7C" w:rsidP="00AD5A7C">
      <w:pPr>
        <w:pStyle w:val="PL"/>
      </w:pPr>
      <w:r>
        <w:t xml:space="preserve">        - srvContSupp</w:t>
      </w:r>
    </w:p>
    <w:p w14:paraId="2E840D7A" w14:textId="77777777" w:rsidR="00AD5A7C" w:rsidRDefault="00AD5A7C" w:rsidP="00AD5A7C">
      <w:pPr>
        <w:rPr>
          <w:rFonts w:ascii="Courier New" w:hAnsi="Courier New"/>
          <w:noProof/>
          <w:sz w:val="16"/>
        </w:rPr>
      </w:pPr>
    </w:p>
    <w:bookmarkEnd w:id="108"/>
    <w:bookmarkEnd w:id="109"/>
    <w:bookmarkEnd w:id="110"/>
    <w:bookmarkEnd w:id="111"/>
    <w:bookmarkEnd w:id="112"/>
    <w:p w14:paraId="7D972DA3" w14:textId="6E382522" w:rsidR="001511A2" w:rsidRPr="00E76A23" w:rsidRDefault="001511A2" w:rsidP="001511A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2D2BBF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2D2BB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1511A2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BBAA6" w14:textId="77777777" w:rsidR="00AA5F1D" w:rsidRDefault="00AA5F1D">
      <w:r>
        <w:separator/>
      </w:r>
    </w:p>
  </w:endnote>
  <w:endnote w:type="continuationSeparator" w:id="0">
    <w:p w14:paraId="1DF4EBAA" w14:textId="77777777" w:rsidR="00AA5F1D" w:rsidRDefault="00AA5F1D">
      <w:r>
        <w:continuationSeparator/>
      </w:r>
    </w:p>
  </w:endnote>
  <w:endnote w:type="continuationNotice" w:id="1">
    <w:p w14:paraId="531F3569" w14:textId="77777777" w:rsidR="00AA5F1D" w:rsidRDefault="00AA5F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4A97B" w14:textId="77777777" w:rsidR="00AA5F1D" w:rsidRDefault="00AA5F1D">
      <w:r>
        <w:separator/>
      </w:r>
    </w:p>
  </w:footnote>
  <w:footnote w:type="continuationSeparator" w:id="0">
    <w:p w14:paraId="3E0EEBD7" w14:textId="77777777" w:rsidR="00AA5F1D" w:rsidRDefault="00AA5F1D">
      <w:r>
        <w:continuationSeparator/>
      </w:r>
    </w:p>
  </w:footnote>
  <w:footnote w:type="continuationNotice" w:id="1">
    <w:p w14:paraId="3CFB4935" w14:textId="77777777" w:rsidR="00AA5F1D" w:rsidRDefault="00AA5F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42EC1"/>
    <w:multiLevelType w:val="hybridMultilevel"/>
    <w:tmpl w:val="ADDAF830"/>
    <w:lvl w:ilvl="0" w:tplc="7B5632BA">
      <w:start w:val="6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6EE33ED"/>
    <w:multiLevelType w:val="hybridMultilevel"/>
    <w:tmpl w:val="B306A500"/>
    <w:lvl w:ilvl="0" w:tplc="6402F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A3088"/>
    <w:multiLevelType w:val="hybridMultilevel"/>
    <w:tmpl w:val="3754EF7A"/>
    <w:lvl w:ilvl="0" w:tplc="6402F51E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66946280">
    <w:abstractNumId w:val="3"/>
  </w:num>
  <w:num w:numId="2" w16cid:durableId="1542939295">
    <w:abstractNumId w:val="2"/>
  </w:num>
  <w:num w:numId="3" w16cid:durableId="2102949645">
    <w:abstractNumId w:val="1"/>
  </w:num>
  <w:num w:numId="4" w16cid:durableId="326707756">
    <w:abstractNumId w:val="0"/>
  </w:num>
  <w:num w:numId="5" w16cid:durableId="449472200">
    <w:abstractNumId w:val="4"/>
  </w:num>
  <w:num w:numId="6" w16cid:durableId="142964508">
    <w:abstractNumId w:val="6"/>
  </w:num>
  <w:num w:numId="7" w16cid:durableId="1443262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draft_1">
    <w15:presenceInfo w15:providerId="None" w15:userId="Nokia_draft_1"/>
  </w15:person>
  <w15:person w15:author="Nokia_draft_2">
    <w15:presenceInfo w15:providerId="None" w15:userId="Nokia_draf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E7"/>
    <w:rsid w:val="00022E4A"/>
    <w:rsid w:val="00032BD9"/>
    <w:rsid w:val="00037150"/>
    <w:rsid w:val="000416C9"/>
    <w:rsid w:val="0004489F"/>
    <w:rsid w:val="00070E09"/>
    <w:rsid w:val="00093DF8"/>
    <w:rsid w:val="00094FDF"/>
    <w:rsid w:val="000A34A7"/>
    <w:rsid w:val="000A6394"/>
    <w:rsid w:val="000B0D41"/>
    <w:rsid w:val="000B570F"/>
    <w:rsid w:val="000B7FED"/>
    <w:rsid w:val="000C038A"/>
    <w:rsid w:val="000C6598"/>
    <w:rsid w:val="000D3F26"/>
    <w:rsid w:val="000D44B3"/>
    <w:rsid w:val="000D79A8"/>
    <w:rsid w:val="000E2501"/>
    <w:rsid w:val="00111856"/>
    <w:rsid w:val="00113E0A"/>
    <w:rsid w:val="00123E46"/>
    <w:rsid w:val="00142586"/>
    <w:rsid w:val="00145D43"/>
    <w:rsid w:val="001511A2"/>
    <w:rsid w:val="001547D9"/>
    <w:rsid w:val="0017239F"/>
    <w:rsid w:val="00181D7F"/>
    <w:rsid w:val="001823C2"/>
    <w:rsid w:val="00187A43"/>
    <w:rsid w:val="00192C46"/>
    <w:rsid w:val="00195D8F"/>
    <w:rsid w:val="0019703E"/>
    <w:rsid w:val="001A03CD"/>
    <w:rsid w:val="001A08B3"/>
    <w:rsid w:val="001A1EFE"/>
    <w:rsid w:val="001A3895"/>
    <w:rsid w:val="001A7B60"/>
    <w:rsid w:val="001B52F0"/>
    <w:rsid w:val="001B7A65"/>
    <w:rsid w:val="001C30DA"/>
    <w:rsid w:val="001C39BD"/>
    <w:rsid w:val="001C4167"/>
    <w:rsid w:val="001C4F85"/>
    <w:rsid w:val="001C679A"/>
    <w:rsid w:val="001E042F"/>
    <w:rsid w:val="001E41F3"/>
    <w:rsid w:val="00201BFE"/>
    <w:rsid w:val="002029C9"/>
    <w:rsid w:val="0021495D"/>
    <w:rsid w:val="00255D12"/>
    <w:rsid w:val="00257A2C"/>
    <w:rsid w:val="0026004D"/>
    <w:rsid w:val="002636EA"/>
    <w:rsid w:val="002640DD"/>
    <w:rsid w:val="00265DD4"/>
    <w:rsid w:val="002716DD"/>
    <w:rsid w:val="0027471A"/>
    <w:rsid w:val="002749B7"/>
    <w:rsid w:val="00275D12"/>
    <w:rsid w:val="0028340C"/>
    <w:rsid w:val="00284FEB"/>
    <w:rsid w:val="002860C4"/>
    <w:rsid w:val="002A299A"/>
    <w:rsid w:val="002A75DF"/>
    <w:rsid w:val="002B5741"/>
    <w:rsid w:val="002C7329"/>
    <w:rsid w:val="002D040B"/>
    <w:rsid w:val="002D2BBF"/>
    <w:rsid w:val="002D3646"/>
    <w:rsid w:val="002D5723"/>
    <w:rsid w:val="002E2D15"/>
    <w:rsid w:val="002E472E"/>
    <w:rsid w:val="002E6265"/>
    <w:rsid w:val="002F3D54"/>
    <w:rsid w:val="002F5416"/>
    <w:rsid w:val="002F56A9"/>
    <w:rsid w:val="002F6EE2"/>
    <w:rsid w:val="00305409"/>
    <w:rsid w:val="00314049"/>
    <w:rsid w:val="00314B4B"/>
    <w:rsid w:val="00322C01"/>
    <w:rsid w:val="00327F85"/>
    <w:rsid w:val="0035211C"/>
    <w:rsid w:val="003609EF"/>
    <w:rsid w:val="0036231A"/>
    <w:rsid w:val="00374DD4"/>
    <w:rsid w:val="00374DF3"/>
    <w:rsid w:val="003840D0"/>
    <w:rsid w:val="00394D6A"/>
    <w:rsid w:val="003A1F16"/>
    <w:rsid w:val="003A6784"/>
    <w:rsid w:val="003B114B"/>
    <w:rsid w:val="003B2117"/>
    <w:rsid w:val="003B2F47"/>
    <w:rsid w:val="003E0768"/>
    <w:rsid w:val="003E1A36"/>
    <w:rsid w:val="003F1996"/>
    <w:rsid w:val="003F3A6B"/>
    <w:rsid w:val="003F77A4"/>
    <w:rsid w:val="004076FE"/>
    <w:rsid w:val="004102F4"/>
    <w:rsid w:val="00410371"/>
    <w:rsid w:val="00413777"/>
    <w:rsid w:val="004242F1"/>
    <w:rsid w:val="0042522B"/>
    <w:rsid w:val="00427BE2"/>
    <w:rsid w:val="00442D05"/>
    <w:rsid w:val="00456CA8"/>
    <w:rsid w:val="004625B4"/>
    <w:rsid w:val="0046377F"/>
    <w:rsid w:val="004666E8"/>
    <w:rsid w:val="00474679"/>
    <w:rsid w:val="00475964"/>
    <w:rsid w:val="004765BD"/>
    <w:rsid w:val="00476FEB"/>
    <w:rsid w:val="00480E2E"/>
    <w:rsid w:val="0048302B"/>
    <w:rsid w:val="00483C7E"/>
    <w:rsid w:val="004A479C"/>
    <w:rsid w:val="004B75B7"/>
    <w:rsid w:val="004C1F5B"/>
    <w:rsid w:val="004C2B8C"/>
    <w:rsid w:val="004D0F5A"/>
    <w:rsid w:val="004D28C3"/>
    <w:rsid w:val="004D4FBE"/>
    <w:rsid w:val="004D4FCF"/>
    <w:rsid w:val="00507EAC"/>
    <w:rsid w:val="00512D82"/>
    <w:rsid w:val="0051356D"/>
    <w:rsid w:val="005141D9"/>
    <w:rsid w:val="0051580D"/>
    <w:rsid w:val="0053476A"/>
    <w:rsid w:val="00545F8A"/>
    <w:rsid w:val="00547111"/>
    <w:rsid w:val="00547BC6"/>
    <w:rsid w:val="00547DEC"/>
    <w:rsid w:val="005554F9"/>
    <w:rsid w:val="00570589"/>
    <w:rsid w:val="00572878"/>
    <w:rsid w:val="00573AAB"/>
    <w:rsid w:val="0058062C"/>
    <w:rsid w:val="00581828"/>
    <w:rsid w:val="0059209E"/>
    <w:rsid w:val="00592D74"/>
    <w:rsid w:val="00596016"/>
    <w:rsid w:val="005979BB"/>
    <w:rsid w:val="005C64EC"/>
    <w:rsid w:val="005D38AC"/>
    <w:rsid w:val="005E1C11"/>
    <w:rsid w:val="005E2C44"/>
    <w:rsid w:val="005E41C3"/>
    <w:rsid w:val="005E5B9B"/>
    <w:rsid w:val="005F611A"/>
    <w:rsid w:val="006139D7"/>
    <w:rsid w:val="00620CCA"/>
    <w:rsid w:val="00621188"/>
    <w:rsid w:val="006257ED"/>
    <w:rsid w:val="00650F1A"/>
    <w:rsid w:val="00653DE4"/>
    <w:rsid w:val="00655E97"/>
    <w:rsid w:val="006574A3"/>
    <w:rsid w:val="00661391"/>
    <w:rsid w:val="00665C47"/>
    <w:rsid w:val="00670341"/>
    <w:rsid w:val="00695808"/>
    <w:rsid w:val="006960C9"/>
    <w:rsid w:val="006B46FB"/>
    <w:rsid w:val="006C2F07"/>
    <w:rsid w:val="006C44DE"/>
    <w:rsid w:val="006E21FB"/>
    <w:rsid w:val="006E7793"/>
    <w:rsid w:val="007130D1"/>
    <w:rsid w:val="0074235D"/>
    <w:rsid w:val="00746274"/>
    <w:rsid w:val="007557CF"/>
    <w:rsid w:val="00757283"/>
    <w:rsid w:val="007765D3"/>
    <w:rsid w:val="007907C0"/>
    <w:rsid w:val="00790B84"/>
    <w:rsid w:val="00791CD2"/>
    <w:rsid w:val="00792342"/>
    <w:rsid w:val="007977A8"/>
    <w:rsid w:val="007A35D7"/>
    <w:rsid w:val="007A5E33"/>
    <w:rsid w:val="007B3B84"/>
    <w:rsid w:val="007B3F88"/>
    <w:rsid w:val="007B475B"/>
    <w:rsid w:val="007B512A"/>
    <w:rsid w:val="007C2097"/>
    <w:rsid w:val="007D6A07"/>
    <w:rsid w:val="007F2022"/>
    <w:rsid w:val="007F7259"/>
    <w:rsid w:val="00802A0E"/>
    <w:rsid w:val="008040A8"/>
    <w:rsid w:val="00812022"/>
    <w:rsid w:val="00820421"/>
    <w:rsid w:val="008279FA"/>
    <w:rsid w:val="0085661A"/>
    <w:rsid w:val="00860052"/>
    <w:rsid w:val="008626E7"/>
    <w:rsid w:val="008639C2"/>
    <w:rsid w:val="00870EE7"/>
    <w:rsid w:val="00881506"/>
    <w:rsid w:val="008863B9"/>
    <w:rsid w:val="008909B1"/>
    <w:rsid w:val="0089352F"/>
    <w:rsid w:val="008A42C6"/>
    <w:rsid w:val="008A45A6"/>
    <w:rsid w:val="008D3CCC"/>
    <w:rsid w:val="008D4FFC"/>
    <w:rsid w:val="008E7E76"/>
    <w:rsid w:val="008F3789"/>
    <w:rsid w:val="008F6299"/>
    <w:rsid w:val="008F686C"/>
    <w:rsid w:val="00905765"/>
    <w:rsid w:val="00910672"/>
    <w:rsid w:val="00913BDF"/>
    <w:rsid w:val="009148DE"/>
    <w:rsid w:val="00917A6A"/>
    <w:rsid w:val="00921D55"/>
    <w:rsid w:val="00941E30"/>
    <w:rsid w:val="00946B6F"/>
    <w:rsid w:val="009531B0"/>
    <w:rsid w:val="00954B7F"/>
    <w:rsid w:val="00957A3C"/>
    <w:rsid w:val="00970EE2"/>
    <w:rsid w:val="00972538"/>
    <w:rsid w:val="00973AF5"/>
    <w:rsid w:val="009741B3"/>
    <w:rsid w:val="00976C1D"/>
    <w:rsid w:val="009777D9"/>
    <w:rsid w:val="00991B88"/>
    <w:rsid w:val="009A5753"/>
    <w:rsid w:val="009A579D"/>
    <w:rsid w:val="009B414B"/>
    <w:rsid w:val="009C1930"/>
    <w:rsid w:val="009E077C"/>
    <w:rsid w:val="009E3297"/>
    <w:rsid w:val="009E3BA8"/>
    <w:rsid w:val="009E493A"/>
    <w:rsid w:val="009F0F97"/>
    <w:rsid w:val="009F1666"/>
    <w:rsid w:val="009F734F"/>
    <w:rsid w:val="00A00E7B"/>
    <w:rsid w:val="00A221C4"/>
    <w:rsid w:val="00A246B6"/>
    <w:rsid w:val="00A24FCA"/>
    <w:rsid w:val="00A34B94"/>
    <w:rsid w:val="00A47E70"/>
    <w:rsid w:val="00A50160"/>
    <w:rsid w:val="00A50CF0"/>
    <w:rsid w:val="00A5573F"/>
    <w:rsid w:val="00A7308C"/>
    <w:rsid w:val="00A7671C"/>
    <w:rsid w:val="00AA2CBC"/>
    <w:rsid w:val="00AA5F1D"/>
    <w:rsid w:val="00AC5820"/>
    <w:rsid w:val="00AC6044"/>
    <w:rsid w:val="00AD0482"/>
    <w:rsid w:val="00AD1CD8"/>
    <w:rsid w:val="00AD5A7C"/>
    <w:rsid w:val="00AD5ABE"/>
    <w:rsid w:val="00B02D11"/>
    <w:rsid w:val="00B05E9A"/>
    <w:rsid w:val="00B11EF0"/>
    <w:rsid w:val="00B258BB"/>
    <w:rsid w:val="00B4304E"/>
    <w:rsid w:val="00B61DF2"/>
    <w:rsid w:val="00B67B97"/>
    <w:rsid w:val="00B67D10"/>
    <w:rsid w:val="00B93F50"/>
    <w:rsid w:val="00B968C8"/>
    <w:rsid w:val="00B97E3E"/>
    <w:rsid w:val="00BA3EC5"/>
    <w:rsid w:val="00BA51D9"/>
    <w:rsid w:val="00BB31E5"/>
    <w:rsid w:val="00BB5DFC"/>
    <w:rsid w:val="00BB6EB6"/>
    <w:rsid w:val="00BC7AFA"/>
    <w:rsid w:val="00BD0202"/>
    <w:rsid w:val="00BD279D"/>
    <w:rsid w:val="00BD6BB8"/>
    <w:rsid w:val="00BE0144"/>
    <w:rsid w:val="00BE2D5F"/>
    <w:rsid w:val="00BE6361"/>
    <w:rsid w:val="00BF1134"/>
    <w:rsid w:val="00BF5634"/>
    <w:rsid w:val="00BF7E04"/>
    <w:rsid w:val="00C07F3A"/>
    <w:rsid w:val="00C11F9F"/>
    <w:rsid w:val="00C1265C"/>
    <w:rsid w:val="00C142E7"/>
    <w:rsid w:val="00C166BF"/>
    <w:rsid w:val="00C27B89"/>
    <w:rsid w:val="00C27F3E"/>
    <w:rsid w:val="00C32BF4"/>
    <w:rsid w:val="00C37137"/>
    <w:rsid w:val="00C42DD2"/>
    <w:rsid w:val="00C515E9"/>
    <w:rsid w:val="00C52067"/>
    <w:rsid w:val="00C6052C"/>
    <w:rsid w:val="00C65D07"/>
    <w:rsid w:val="00C66BA2"/>
    <w:rsid w:val="00C870F6"/>
    <w:rsid w:val="00C95985"/>
    <w:rsid w:val="00CA0816"/>
    <w:rsid w:val="00CA1213"/>
    <w:rsid w:val="00CC5026"/>
    <w:rsid w:val="00CC68D0"/>
    <w:rsid w:val="00CE3A72"/>
    <w:rsid w:val="00D03F9A"/>
    <w:rsid w:val="00D06D51"/>
    <w:rsid w:val="00D200CC"/>
    <w:rsid w:val="00D24991"/>
    <w:rsid w:val="00D50255"/>
    <w:rsid w:val="00D66520"/>
    <w:rsid w:val="00D84AE9"/>
    <w:rsid w:val="00D9124E"/>
    <w:rsid w:val="00D97F12"/>
    <w:rsid w:val="00DA675D"/>
    <w:rsid w:val="00DD613A"/>
    <w:rsid w:val="00DE189A"/>
    <w:rsid w:val="00DE34CF"/>
    <w:rsid w:val="00DF0EC5"/>
    <w:rsid w:val="00E13F3D"/>
    <w:rsid w:val="00E149BC"/>
    <w:rsid w:val="00E22C2E"/>
    <w:rsid w:val="00E23145"/>
    <w:rsid w:val="00E23BF3"/>
    <w:rsid w:val="00E34898"/>
    <w:rsid w:val="00E54AC9"/>
    <w:rsid w:val="00E567BC"/>
    <w:rsid w:val="00E56CE5"/>
    <w:rsid w:val="00E56FED"/>
    <w:rsid w:val="00E57580"/>
    <w:rsid w:val="00E8302A"/>
    <w:rsid w:val="00E83C01"/>
    <w:rsid w:val="00E93A5F"/>
    <w:rsid w:val="00EB09B7"/>
    <w:rsid w:val="00EB0BFA"/>
    <w:rsid w:val="00EB5A7A"/>
    <w:rsid w:val="00ED77AF"/>
    <w:rsid w:val="00EE50F4"/>
    <w:rsid w:val="00EE7D7C"/>
    <w:rsid w:val="00EF01A0"/>
    <w:rsid w:val="00F040B2"/>
    <w:rsid w:val="00F17E02"/>
    <w:rsid w:val="00F22E35"/>
    <w:rsid w:val="00F25D98"/>
    <w:rsid w:val="00F300FB"/>
    <w:rsid w:val="00F3021B"/>
    <w:rsid w:val="00F3086D"/>
    <w:rsid w:val="00F32580"/>
    <w:rsid w:val="00F34B28"/>
    <w:rsid w:val="00F3543F"/>
    <w:rsid w:val="00F405E2"/>
    <w:rsid w:val="00F45C60"/>
    <w:rsid w:val="00F45D0B"/>
    <w:rsid w:val="00F47FC9"/>
    <w:rsid w:val="00F573D4"/>
    <w:rsid w:val="00F70B2A"/>
    <w:rsid w:val="00F70E24"/>
    <w:rsid w:val="00F71D04"/>
    <w:rsid w:val="00F77BB2"/>
    <w:rsid w:val="00F911B7"/>
    <w:rsid w:val="00F96F67"/>
    <w:rsid w:val="00FB5F19"/>
    <w:rsid w:val="00FB6386"/>
    <w:rsid w:val="00FB76BB"/>
    <w:rsid w:val="00FC401F"/>
    <w:rsid w:val="00FC4FA4"/>
    <w:rsid w:val="00FD1839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B57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57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57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70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7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0B57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570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57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57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570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B57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7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B57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570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B57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57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57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B57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B570F"/>
    <w:rPr>
      <w:rFonts w:eastAsia="DengXian"/>
    </w:rPr>
  </w:style>
  <w:style w:type="paragraph" w:customStyle="1" w:styleId="Guidance">
    <w:name w:val="Guidance"/>
    <w:basedOn w:val="Normal"/>
    <w:rsid w:val="000B570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B57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B570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57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57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B57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B57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B570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B570F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B570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57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570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70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0B570F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0B570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0B570F"/>
    <w:rPr>
      <w:lang w:val="en-GB" w:eastAsia="en-US"/>
    </w:rPr>
  </w:style>
  <w:style w:type="character" w:customStyle="1" w:styleId="EditorsNoteCharChar">
    <w:name w:val="Editor's Note Char Char"/>
    <w:locked/>
    <w:rsid w:val="000B570F"/>
    <w:rPr>
      <w:color w:val="FF0000"/>
      <w:lang w:val="en-GB" w:eastAsia="en-US"/>
    </w:rPr>
  </w:style>
  <w:style w:type="character" w:customStyle="1" w:styleId="TAHCar">
    <w:name w:val="TAH Car"/>
    <w:rsid w:val="000B570F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0B570F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0B570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B570F"/>
  </w:style>
  <w:style w:type="character" w:customStyle="1" w:styleId="EditorsNoteZchn">
    <w:name w:val="Editor's Note Zchn"/>
    <w:rsid w:val="000B570F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0B570F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0B570F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570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570F"/>
    <w:rPr>
      <w:rFonts w:eastAsia="DengXian"/>
    </w:rPr>
  </w:style>
  <w:style w:type="paragraph" w:styleId="BlockText">
    <w:name w:val="Block Text"/>
    <w:basedOn w:val="Normal"/>
    <w:semiHidden/>
    <w:unhideWhenUsed/>
    <w:rsid w:val="000B57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B570F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B570F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B570F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B570F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570F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57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570F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570F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B570F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0B570F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B570F"/>
    <w:rPr>
      <w:rFonts w:eastAsia="DengXian"/>
    </w:rPr>
  </w:style>
  <w:style w:type="character" w:customStyle="1" w:styleId="DateChar">
    <w:name w:val="Date Char"/>
    <w:basedOn w:val="DefaultParagraphFont"/>
    <w:link w:val="Date"/>
    <w:rsid w:val="000B570F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570F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B570F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0B570F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B57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57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B570F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570F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70F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70F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B570F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0B570F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0B570F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0B570F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0B570F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0B570F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0B570F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0B57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7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70F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B570F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0B570F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0B570F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0B570F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0B570F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0B570F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0B570F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0B570F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0B57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570F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57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57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B570F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0B570F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B570F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0B570F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B570F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570F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570F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70F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B570F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0B570F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B57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57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570F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0B570F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0B57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57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B57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7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0B570F"/>
  </w:style>
  <w:style w:type="character" w:customStyle="1" w:styleId="normaltextrun">
    <w:name w:val="normaltextrun"/>
    <w:basedOn w:val="DefaultParagraphFont"/>
    <w:rsid w:val="000B570F"/>
  </w:style>
  <w:style w:type="character" w:customStyle="1" w:styleId="HeaderChar">
    <w:name w:val="Header Char"/>
    <w:link w:val="Header"/>
    <w:rsid w:val="000B570F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B570F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B570F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B570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B570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0B57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570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570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B570F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B570F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B57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B570F"/>
  </w:style>
  <w:style w:type="character" w:customStyle="1" w:styleId="ZREGNAME">
    <w:name w:val="ZREGNAME"/>
    <w:uiPriority w:val="99"/>
    <w:rsid w:val="000B570F"/>
  </w:style>
  <w:style w:type="character" w:customStyle="1" w:styleId="B3Char2">
    <w:name w:val="B3 Char2"/>
    <w:link w:val="B3"/>
    <w:qFormat/>
    <w:rsid w:val="000B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RBI5PAMIO524-1616901215-25659</_dlc_DocId>
    <_dlc_DocIdUrl xmlns="71c5aaf6-e6ce-465b-b873-5148d2a4c105">
      <Url>https://nokia.sharepoint.com/sites/gxp/_layouts/15/DocIdRedir.aspx?ID=RBI5PAMIO524-1616901215-25659</Url>
      <Description>RBI5PAMIO524-1616901215-25659</Description>
    </_dlc_DocIdUrl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74D7A7-C385-4925-800E-E7CDF9DB11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61ACF1-026A-458A-992E-9528E82C47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A75B07C-803E-4959-8AE4-61D244A186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2FCEDC-DFE8-441B-9FE1-EAAE3330D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45C4E32-A24A-4644-8722-914B9D28BBA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2256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Nokia_draft_1</cp:lastModifiedBy>
  <cp:revision>7</cp:revision>
  <cp:lastPrinted>1899-12-31T23:00:00Z</cp:lastPrinted>
  <dcterms:created xsi:type="dcterms:W3CDTF">2024-08-23T09:34:00Z</dcterms:created>
  <dcterms:modified xsi:type="dcterms:W3CDTF">2024-08-23T10:17:00Z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621ec770-3f20-4a2a-81ff-922456cd5692</vt:lpwstr>
  </property>
  <property fmtid="{D5CDD505-2E9C-101B-9397-08002B2CF9AE}" pid="23" name="MediaServiceImageTags">
    <vt:lpwstr/>
  </property>
</Properties>
</file>