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DC4C52" w14:textId="3E9A5C7E" w:rsidR="000325DD" w:rsidRDefault="000325DD" w:rsidP="00A0550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136</w:t>
        </w:r>
      </w:fldSimple>
      <w:fldSimple w:instr=" DOCPROPERTY  MtgTitle  \* MERGEFORMAT "/>
      <w:r>
        <w:rPr>
          <w:b/>
          <w:i/>
          <w:noProof/>
          <w:sz w:val="28"/>
        </w:rPr>
        <w:tab/>
      </w:r>
      <w:r w:rsidR="00E708E5" w:rsidRPr="00E708E5">
        <w:rPr>
          <w:b/>
          <w:i/>
          <w:noProof/>
          <w:sz w:val="28"/>
        </w:rPr>
        <w:t>C3-244427</w:t>
      </w:r>
    </w:p>
    <w:p w14:paraId="5368CAA4" w14:textId="4949B190" w:rsidR="000325DD" w:rsidRDefault="008A2B77" w:rsidP="000325DD">
      <w:pPr>
        <w:pStyle w:val="CRCoverPage"/>
        <w:outlineLvl w:val="0"/>
        <w:rPr>
          <w:b/>
          <w:noProof/>
          <w:sz w:val="24"/>
        </w:rPr>
      </w:pPr>
      <w:fldSimple w:instr=" DOCPROPERTY  Location  \* MERGEFORMAT ">
        <w:r w:rsidR="000325DD" w:rsidRPr="00BA51D9">
          <w:rPr>
            <w:b/>
            <w:noProof/>
            <w:sz w:val="24"/>
          </w:rPr>
          <w:t>Maastricht</w:t>
        </w:r>
      </w:fldSimple>
      <w:r w:rsidR="000325DD">
        <w:rPr>
          <w:b/>
          <w:noProof/>
          <w:sz w:val="24"/>
        </w:rPr>
        <w:t xml:space="preserve">, </w:t>
      </w:r>
      <w:fldSimple w:instr=" DOCPROPERTY  Country  \* MERGEFORMAT ">
        <w:r w:rsidR="000325DD" w:rsidRPr="00BA51D9">
          <w:rPr>
            <w:b/>
            <w:noProof/>
            <w:sz w:val="24"/>
          </w:rPr>
          <w:t>Netherlands</w:t>
        </w:r>
      </w:fldSimple>
      <w:r w:rsidR="000325DD">
        <w:rPr>
          <w:b/>
          <w:noProof/>
          <w:sz w:val="24"/>
        </w:rPr>
        <w:t xml:space="preserve">, </w:t>
      </w:r>
      <w:fldSimple w:instr=" DOCPROPERTY  StartDate  \* MERGEFORMAT ">
        <w:r w:rsidR="000325DD" w:rsidRPr="00BA51D9">
          <w:rPr>
            <w:b/>
            <w:noProof/>
            <w:sz w:val="24"/>
          </w:rPr>
          <w:t>19th Aug 2024</w:t>
        </w:r>
      </w:fldSimple>
      <w:r w:rsidR="000325DD">
        <w:rPr>
          <w:b/>
          <w:noProof/>
          <w:sz w:val="24"/>
        </w:rPr>
        <w:t xml:space="preserve"> - </w:t>
      </w:r>
      <w:fldSimple w:instr=" DOCPROPERTY  EndDate  \* MERGEFORMAT ">
        <w:r w:rsidR="000325DD" w:rsidRPr="00BA51D9">
          <w:rPr>
            <w:b/>
            <w:noProof/>
            <w:sz w:val="24"/>
          </w:rPr>
          <w:t>23rd Aug 2024</w:t>
        </w:r>
      </w:fldSimple>
      <w:r w:rsidR="007D4CD2">
        <w:rPr>
          <w:b/>
          <w:noProof/>
          <w:sz w:val="24"/>
        </w:rPr>
        <w:tab/>
      </w:r>
      <w:r w:rsidR="007D4CD2">
        <w:rPr>
          <w:b/>
          <w:noProof/>
          <w:sz w:val="24"/>
        </w:rPr>
        <w:tab/>
      </w:r>
      <w:r w:rsidR="007D4CD2">
        <w:rPr>
          <w:b/>
          <w:noProof/>
          <w:sz w:val="24"/>
        </w:rPr>
        <w:tab/>
      </w:r>
      <w:r w:rsidR="007D4CD2" w:rsidRPr="008A2B77">
        <w:rPr>
          <w:b/>
          <w:noProof/>
          <w:color w:val="4F81BD" w:themeColor="accent1"/>
          <w:szCs w:val="16"/>
        </w:rPr>
        <w:t>(revision of C3-244340)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3CD4A" w:rsidR="001E41F3" w:rsidRPr="00410371" w:rsidRDefault="007F2022"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42609" w:rsidR="001E41F3" w:rsidRPr="00410371" w:rsidRDefault="00F742BF" w:rsidP="00547111">
            <w:pPr>
              <w:pStyle w:val="CRCoverPage"/>
              <w:spacing w:after="0"/>
              <w:rPr>
                <w:noProof/>
              </w:rPr>
            </w:pPr>
            <w:r w:rsidRPr="00F742BF">
              <w:rPr>
                <w:b/>
                <w:noProof/>
                <w:sz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9B2E4" w:rsidR="001E41F3" w:rsidRPr="00410371" w:rsidRDefault="00E708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970B2" w:rsidR="001E41F3" w:rsidRPr="00410371" w:rsidRDefault="00915DD4">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4CF29F" w:rsidR="00F25D98" w:rsidRDefault="002D36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4E9A5" w:rsidR="001E41F3" w:rsidRDefault="00240306" w:rsidP="00197786">
            <w:pPr>
              <w:pStyle w:val="CRCoverPage"/>
              <w:spacing w:after="0"/>
              <w:rPr>
                <w:noProof/>
              </w:rPr>
            </w:pPr>
            <w:r>
              <w:rPr>
                <w:noProof/>
              </w:rPr>
              <w:t>Provides l</w:t>
            </w:r>
            <w:r w:rsidR="00E4563A" w:rsidRPr="00E4563A">
              <w:rPr>
                <w:noProof/>
              </w:rPr>
              <w:t>ist of UE IDs</w:t>
            </w:r>
            <w:r w:rsidR="00884911">
              <w:rPr>
                <w:noProof/>
              </w:rPr>
              <w:t xml:space="preserve"> in </w:t>
            </w:r>
            <w:r w:rsidR="005F6717">
              <w:rPr>
                <w:noProof/>
              </w:rPr>
              <w:t>ACR management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E38C1" w:rsidR="001E41F3" w:rsidRDefault="00946B6F">
            <w:pPr>
              <w:pStyle w:val="CRCoverPage"/>
              <w:spacing w:after="0"/>
              <w:ind w:left="100"/>
              <w:rPr>
                <w:noProof/>
              </w:rPr>
            </w:pPr>
            <w:r>
              <w:rPr>
                <w:noProof/>
              </w:rPr>
              <w:t>Nokia</w:t>
            </w:r>
            <w:r w:rsidR="00FE0E6F">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1268D3" w:rsidR="001E41F3" w:rsidRDefault="00946B6F"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D4E79" w:rsidR="001E41F3" w:rsidRDefault="007F2022">
            <w:pPr>
              <w:pStyle w:val="CRCoverPage"/>
              <w:spacing w:after="0"/>
              <w:ind w:left="100"/>
              <w:rPr>
                <w:noProof/>
              </w:rPr>
            </w:pPr>
            <w:r>
              <w:rPr>
                <w:noProof/>
              </w:rP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86A27F" w:rsidR="001E41F3" w:rsidRDefault="002D3646">
            <w:pPr>
              <w:pStyle w:val="CRCoverPage"/>
              <w:spacing w:after="0"/>
              <w:ind w:left="100"/>
              <w:rPr>
                <w:noProof/>
              </w:rPr>
            </w:pPr>
            <w:r>
              <w:rPr>
                <w:noProof/>
              </w:rPr>
              <w:t>2024-0</w:t>
            </w:r>
            <w:r w:rsidR="004772DB">
              <w:rPr>
                <w:noProof/>
              </w:rPr>
              <w:t>8</w:t>
            </w:r>
            <w:r>
              <w:rPr>
                <w:noProof/>
              </w:rPr>
              <w:t>-</w:t>
            </w:r>
            <w:r w:rsidR="00F86088">
              <w:rPr>
                <w:noProof/>
              </w:rPr>
              <w:t>2</w:t>
            </w:r>
            <w:r w:rsidR="00E708E5">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D968D3" w:rsidR="001E41F3" w:rsidRDefault="007F202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76209" w:rsidR="001E41F3" w:rsidRDefault="002D3646">
            <w:pPr>
              <w:pStyle w:val="CRCoverPage"/>
              <w:spacing w:after="0"/>
              <w:ind w:left="100"/>
              <w:rPr>
                <w:noProof/>
              </w:rPr>
            </w:pPr>
            <w:r>
              <w:rPr>
                <w:noProof/>
              </w:rPr>
              <w:t>Rel-1</w:t>
            </w:r>
            <w:r w:rsidR="00093DF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B3107" w:rsidR="00476FEB" w:rsidRDefault="00083D62" w:rsidP="00017DE7">
            <w:pPr>
              <w:pStyle w:val="CRCoverPage"/>
              <w:spacing w:after="0"/>
              <w:ind w:left="100"/>
              <w:rPr>
                <w:noProof/>
              </w:rPr>
            </w:pPr>
            <w:r w:rsidRPr="00C636CF">
              <w:rPr>
                <w:noProof/>
              </w:rPr>
              <w:t xml:space="preserve">As per the agreed CR#S6-242642 in Rel-19 of TS 23.558, </w:t>
            </w:r>
            <w:r w:rsidR="00164E9B">
              <w:rPr>
                <w:noProof/>
              </w:rPr>
              <w:t>f</w:t>
            </w:r>
            <w:r w:rsidR="00164E9B" w:rsidRPr="00200158">
              <w:rPr>
                <w:noProof/>
              </w:rPr>
              <w:t xml:space="preserve">or S-EES detected case </w:t>
            </w:r>
            <w:r w:rsidRPr="00C636CF">
              <w:rPr>
                <w:noProof/>
              </w:rPr>
              <w:t>the requirement is to provide</w:t>
            </w:r>
            <w:r w:rsidR="00200158">
              <w:rPr>
                <w:noProof/>
              </w:rPr>
              <w:t xml:space="preserve"> </w:t>
            </w:r>
            <w:r w:rsidR="00194749" w:rsidRPr="00200158">
              <w:rPr>
                <w:noProof/>
              </w:rPr>
              <w:t xml:space="preserve">the notification </w:t>
            </w:r>
            <w:r w:rsidR="00164E9B">
              <w:rPr>
                <w:noProof/>
              </w:rPr>
              <w:t xml:space="preserve">that </w:t>
            </w:r>
            <w:r w:rsidR="00200158" w:rsidRPr="00200158">
              <w:rPr>
                <w:noProof/>
              </w:rPr>
              <w:t xml:space="preserve">includes </w:t>
            </w:r>
            <w:r w:rsidR="008A6B92">
              <w:rPr>
                <w:noProof/>
              </w:rPr>
              <w:t>the list of UE IDs</w:t>
            </w:r>
            <w:r w:rsidRPr="00C636CF">
              <w:rPr>
                <w:noProof/>
              </w:rPr>
              <w:t xml:space="preserve"> </w:t>
            </w:r>
            <w:r w:rsidR="005E590B" w:rsidRPr="005E590B">
              <w:rPr>
                <w:noProof/>
              </w:rPr>
              <w:t>for which ACT from S-EAS to T-EAS is required as the S-EAS is not aware of the list of UEs identified for the ACR.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3EE5D" w14:textId="63CCB038" w:rsidR="001E41F3" w:rsidRDefault="00093DF8">
            <w:pPr>
              <w:pStyle w:val="CRCoverPage"/>
              <w:spacing w:after="0"/>
              <w:ind w:left="100"/>
              <w:rPr>
                <w:noProof/>
              </w:rPr>
            </w:pPr>
            <w:r>
              <w:rPr>
                <w:noProof/>
              </w:rPr>
              <w:t>T</w:t>
            </w:r>
            <w:r w:rsidR="0094104B">
              <w:rPr>
                <w:noProof/>
              </w:rPr>
              <w:t xml:space="preserve">his CR proposes to solve the above issue </w:t>
            </w:r>
            <w:r w:rsidR="006A55F6">
              <w:rPr>
                <w:noProof/>
              </w:rPr>
              <w:t>with the below implementation</w:t>
            </w:r>
            <w:r w:rsidR="0094104B">
              <w:rPr>
                <w:noProof/>
              </w:rPr>
              <w:t>:</w:t>
            </w:r>
          </w:p>
          <w:p w14:paraId="5065CF22" w14:textId="77777777" w:rsidR="0045286E" w:rsidRDefault="00540E47" w:rsidP="0045286E">
            <w:pPr>
              <w:pStyle w:val="CRCoverPage"/>
              <w:numPr>
                <w:ilvl w:val="0"/>
                <w:numId w:val="36"/>
              </w:numPr>
              <w:spacing w:after="0"/>
              <w:rPr>
                <w:noProof/>
              </w:rPr>
            </w:pPr>
            <w:r>
              <w:rPr>
                <w:noProof/>
              </w:rPr>
              <w:t xml:space="preserve">The new attribute </w:t>
            </w:r>
            <w:r w:rsidRPr="00540E47">
              <w:rPr>
                <w:noProof/>
              </w:rPr>
              <w:t>ueIds</w:t>
            </w:r>
            <w:r>
              <w:rPr>
                <w:noProof/>
              </w:rPr>
              <w:t xml:space="preserve"> in the </w:t>
            </w:r>
            <w:proofErr w:type="spellStart"/>
            <w:r>
              <w:t>AcrMgntEventReport</w:t>
            </w:r>
            <w:proofErr w:type="spellEnd"/>
            <w:r>
              <w:t xml:space="preserve"> data structure.</w:t>
            </w:r>
          </w:p>
          <w:p w14:paraId="531588CB" w14:textId="77777777" w:rsidR="00540E47" w:rsidRDefault="00540E47" w:rsidP="0045286E">
            <w:pPr>
              <w:pStyle w:val="CRCoverPage"/>
              <w:numPr>
                <w:ilvl w:val="0"/>
                <w:numId w:val="36"/>
              </w:numPr>
              <w:spacing w:after="0"/>
              <w:rPr>
                <w:noProof/>
              </w:rPr>
            </w:pPr>
            <w:r>
              <w:t xml:space="preserve">Introduce the new feature </w:t>
            </w:r>
            <w:r w:rsidR="000D6E59" w:rsidRPr="000D6E59">
              <w:t>EdgeApp_3</w:t>
            </w:r>
            <w:r w:rsidR="000D6E59">
              <w:t xml:space="preserve"> for it.</w:t>
            </w:r>
          </w:p>
          <w:p w14:paraId="31C656EC" w14:textId="5A417960" w:rsidR="000D6E59" w:rsidRDefault="000D6E59" w:rsidP="0045286E">
            <w:pPr>
              <w:pStyle w:val="CRCoverPage"/>
              <w:numPr>
                <w:ilvl w:val="0"/>
                <w:numId w:val="36"/>
              </w:numPr>
              <w:spacing w:after="0"/>
              <w:rPr>
                <w:noProof/>
              </w:rPr>
            </w:pPr>
            <w:r>
              <w:t xml:space="preserve">Update the </w:t>
            </w:r>
            <w:r>
              <w:rPr>
                <w:noProof/>
              </w:rPr>
              <w:t>Eees_ACRManagementEvent API with the above change in the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0C6CF" w:rsidR="001E41F3" w:rsidRDefault="00B632BA">
            <w:pPr>
              <w:pStyle w:val="CRCoverPage"/>
              <w:spacing w:after="0"/>
              <w:ind w:left="100"/>
              <w:rPr>
                <w:noProof/>
              </w:rPr>
            </w:pPr>
            <w:r w:rsidRPr="00B632BA">
              <w:rPr>
                <w:noProof/>
              </w:rPr>
              <w:t>Not alligned with the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F2691" w:rsidR="001E41F3" w:rsidRDefault="00B632BA">
            <w:pPr>
              <w:pStyle w:val="CRCoverPage"/>
              <w:spacing w:after="0"/>
              <w:ind w:left="100"/>
              <w:rPr>
                <w:noProof/>
              </w:rPr>
            </w:pPr>
            <w:r>
              <w:rPr>
                <w:noProof/>
              </w:rPr>
              <w:t>8.6.5.2.6</w:t>
            </w:r>
            <w:r w:rsidR="007475AB">
              <w:rPr>
                <w:noProof/>
              </w:rPr>
              <w:t>, 8.6.7,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020D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C20A9" w:rsidR="001E41F3" w:rsidRDefault="00EF74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CC8451" w:rsidR="001E41F3" w:rsidRDefault="00B31D1B">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E9BF8" w:rsidR="001E41F3" w:rsidRDefault="00093D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6261EB" w:rsidR="001E41F3" w:rsidRDefault="00093D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16B270" w:rsidR="001E41F3" w:rsidRDefault="004B1622">
            <w:pPr>
              <w:pStyle w:val="CRCoverPage"/>
              <w:spacing w:after="0"/>
              <w:ind w:left="100"/>
              <w:rPr>
                <w:noProof/>
              </w:rPr>
            </w:pPr>
            <w:r w:rsidRPr="004B1622">
              <w:rPr>
                <w:noProof/>
              </w:rPr>
              <w:t xml:space="preserve">This CR introduces a backwards compatible correction into the OpenAPI file of the </w:t>
            </w:r>
            <w:r>
              <w:rPr>
                <w:noProof/>
              </w:rPr>
              <w:t>Eees_ACRManagementEvent</w:t>
            </w:r>
            <w:r w:rsidRPr="004B1622">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4B8442" w14:textId="77777777" w:rsidR="00094FDF" w:rsidRPr="00E76A23" w:rsidRDefault="00094FDF" w:rsidP="00094FD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1FB6BD8" w14:textId="77777777" w:rsidR="00E4563A" w:rsidRDefault="00E4563A" w:rsidP="00E4563A">
      <w:pPr>
        <w:pStyle w:val="Heading5"/>
        <w:rPr>
          <w:lang w:eastAsia="zh-CN"/>
        </w:rPr>
      </w:pPr>
      <w:bookmarkStart w:id="1" w:name="_Toc85734451"/>
      <w:bookmarkStart w:id="2" w:name="_Toc89431750"/>
      <w:bookmarkStart w:id="3" w:name="_Toc97042562"/>
      <w:bookmarkStart w:id="4" w:name="_Toc97045706"/>
      <w:bookmarkStart w:id="5" w:name="_Toc97155451"/>
      <w:bookmarkStart w:id="6" w:name="_Toc101521591"/>
      <w:bookmarkStart w:id="7" w:name="_Toc138761859"/>
      <w:bookmarkStart w:id="8" w:name="_Toc145708074"/>
      <w:bookmarkStart w:id="9" w:name="_Toc160570567"/>
      <w:bookmarkStart w:id="10" w:name="_Toc162008163"/>
      <w:bookmarkStart w:id="11" w:name="_Toc168389915"/>
      <w:bookmarkStart w:id="12" w:name="_Toc67903569"/>
      <w:bookmarkStart w:id="13" w:name="_Toc89295786"/>
      <w:bookmarkStart w:id="14" w:name="_Toc94261499"/>
      <w:bookmarkStart w:id="15" w:name="_Toc104199203"/>
      <w:bookmarkStart w:id="16" w:name="_Toc104489639"/>
      <w:bookmarkStart w:id="17" w:name="_Toc138762478"/>
      <w:bookmarkStart w:id="18" w:name="_Toc145708672"/>
      <w:bookmarkStart w:id="19" w:name="_Toc153827348"/>
      <w:bookmarkStart w:id="20" w:name="_Toc170160438"/>
      <w:r>
        <w:rPr>
          <w:lang w:eastAsia="zh-CN"/>
        </w:rPr>
        <w:lastRenderedPageBreak/>
        <w:t>8.6.5.2.6</w:t>
      </w:r>
      <w:r>
        <w:rPr>
          <w:lang w:eastAsia="zh-CN"/>
        </w:rPr>
        <w:tab/>
        <w:t xml:space="preserve">Type: </w:t>
      </w:r>
      <w:proofErr w:type="spellStart"/>
      <w:r>
        <w:t>AcrMgntEventReport</w:t>
      </w:r>
      <w:bookmarkEnd w:id="1"/>
      <w:bookmarkEnd w:id="2"/>
      <w:bookmarkEnd w:id="3"/>
      <w:bookmarkEnd w:id="4"/>
      <w:bookmarkEnd w:id="5"/>
      <w:bookmarkEnd w:id="6"/>
      <w:bookmarkEnd w:id="7"/>
      <w:bookmarkEnd w:id="8"/>
      <w:bookmarkEnd w:id="9"/>
      <w:bookmarkEnd w:id="10"/>
      <w:bookmarkEnd w:id="11"/>
      <w:proofErr w:type="spellEnd"/>
    </w:p>
    <w:p w14:paraId="4564F225" w14:textId="77777777" w:rsidR="00E4563A" w:rsidRDefault="00E4563A" w:rsidP="00E4563A">
      <w:pPr>
        <w:pStyle w:val="TH"/>
      </w:pPr>
      <w:r>
        <w:rPr>
          <w:noProof/>
        </w:rPr>
        <w:t>Table 8.6.5.2.6</w:t>
      </w:r>
      <w:r>
        <w:t xml:space="preserve">-1: </w:t>
      </w:r>
      <w:r>
        <w:rPr>
          <w:noProof/>
        </w:rPr>
        <w:t xml:space="preserve">Definition of type </w:t>
      </w:r>
      <w:proofErr w:type="spellStart"/>
      <w:r>
        <w:t>AcrMgntEventReport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E4563A" w14:paraId="1D8D6E1B" w14:textId="77777777" w:rsidTr="00644EE1">
        <w:trPr>
          <w:jc w:val="center"/>
        </w:trPr>
        <w:tc>
          <w:tcPr>
            <w:tcW w:w="1430" w:type="dxa"/>
            <w:shd w:val="clear" w:color="auto" w:fill="C0C0C0"/>
            <w:hideMark/>
          </w:tcPr>
          <w:p w14:paraId="4CAA4384" w14:textId="77777777" w:rsidR="00E4563A" w:rsidRDefault="00E4563A" w:rsidP="00644EE1">
            <w:pPr>
              <w:pStyle w:val="TAH"/>
            </w:pPr>
            <w:r>
              <w:lastRenderedPageBreak/>
              <w:t>Attribute name</w:t>
            </w:r>
          </w:p>
        </w:tc>
        <w:tc>
          <w:tcPr>
            <w:tcW w:w="1826" w:type="dxa"/>
            <w:shd w:val="clear" w:color="auto" w:fill="C0C0C0"/>
            <w:hideMark/>
          </w:tcPr>
          <w:p w14:paraId="3AED0322" w14:textId="77777777" w:rsidR="00E4563A" w:rsidRDefault="00E4563A" w:rsidP="00644EE1">
            <w:pPr>
              <w:pStyle w:val="TAH"/>
            </w:pPr>
            <w:r>
              <w:t>Data type</w:t>
            </w:r>
          </w:p>
        </w:tc>
        <w:tc>
          <w:tcPr>
            <w:tcW w:w="425" w:type="dxa"/>
            <w:shd w:val="clear" w:color="auto" w:fill="C0C0C0"/>
            <w:hideMark/>
          </w:tcPr>
          <w:p w14:paraId="319E0392" w14:textId="77777777" w:rsidR="00E4563A" w:rsidRDefault="00E4563A" w:rsidP="00644EE1">
            <w:pPr>
              <w:pStyle w:val="TAH"/>
            </w:pPr>
            <w:r>
              <w:t>P</w:t>
            </w:r>
          </w:p>
        </w:tc>
        <w:tc>
          <w:tcPr>
            <w:tcW w:w="1134" w:type="dxa"/>
            <w:shd w:val="clear" w:color="auto" w:fill="C0C0C0"/>
            <w:hideMark/>
          </w:tcPr>
          <w:p w14:paraId="15FBD82D" w14:textId="77777777" w:rsidR="00E4563A" w:rsidRPr="002212A6" w:rsidRDefault="00E4563A" w:rsidP="00644EE1">
            <w:pPr>
              <w:pStyle w:val="TAH"/>
            </w:pPr>
            <w:r w:rsidRPr="002212A6">
              <w:t>Cardinality</w:t>
            </w:r>
          </w:p>
        </w:tc>
        <w:tc>
          <w:tcPr>
            <w:tcW w:w="3544" w:type="dxa"/>
            <w:shd w:val="clear" w:color="auto" w:fill="C0C0C0"/>
            <w:hideMark/>
          </w:tcPr>
          <w:p w14:paraId="79A0EB8B" w14:textId="77777777" w:rsidR="00E4563A" w:rsidRDefault="00E4563A" w:rsidP="00644EE1">
            <w:pPr>
              <w:pStyle w:val="TAH"/>
              <w:rPr>
                <w:rFonts w:cs="Arial"/>
                <w:szCs w:val="18"/>
              </w:rPr>
            </w:pPr>
            <w:r>
              <w:rPr>
                <w:rFonts w:cs="Arial"/>
                <w:szCs w:val="18"/>
              </w:rPr>
              <w:t>Description</w:t>
            </w:r>
          </w:p>
        </w:tc>
        <w:tc>
          <w:tcPr>
            <w:tcW w:w="1306" w:type="dxa"/>
            <w:shd w:val="clear" w:color="auto" w:fill="C0C0C0"/>
          </w:tcPr>
          <w:p w14:paraId="2D79325A" w14:textId="77777777" w:rsidR="00E4563A" w:rsidRDefault="00E4563A" w:rsidP="00644EE1">
            <w:pPr>
              <w:pStyle w:val="TAH"/>
              <w:rPr>
                <w:rFonts w:cs="Arial"/>
                <w:szCs w:val="18"/>
              </w:rPr>
            </w:pPr>
            <w:r>
              <w:t>Applicability</w:t>
            </w:r>
          </w:p>
        </w:tc>
      </w:tr>
      <w:tr w:rsidR="00E4563A" w:rsidRPr="001E0D95" w14:paraId="05A5D491" w14:textId="77777777" w:rsidTr="00644EE1">
        <w:trPr>
          <w:jc w:val="center"/>
        </w:trPr>
        <w:tc>
          <w:tcPr>
            <w:tcW w:w="1430" w:type="dxa"/>
            <w:shd w:val="clear" w:color="auto" w:fill="auto"/>
          </w:tcPr>
          <w:p w14:paraId="55C5B941" w14:textId="77777777" w:rsidR="00E4563A" w:rsidRPr="001E0D95" w:rsidRDefault="00E4563A" w:rsidP="00644EE1">
            <w:pPr>
              <w:pStyle w:val="TAL"/>
            </w:pPr>
            <w:r w:rsidRPr="001E0D95">
              <w:t>event</w:t>
            </w:r>
          </w:p>
        </w:tc>
        <w:tc>
          <w:tcPr>
            <w:tcW w:w="1826" w:type="dxa"/>
            <w:shd w:val="clear" w:color="auto" w:fill="auto"/>
          </w:tcPr>
          <w:p w14:paraId="1D60DC57" w14:textId="77777777" w:rsidR="00E4563A" w:rsidRPr="001E0D95" w:rsidRDefault="00E4563A" w:rsidP="00644EE1">
            <w:pPr>
              <w:pStyle w:val="TAL"/>
              <w:rPr>
                <w:lang w:eastAsia="zh-CN"/>
              </w:rPr>
            </w:pPr>
            <w:proofErr w:type="spellStart"/>
            <w:r>
              <w:t>AcrMgnt</w:t>
            </w:r>
            <w:r w:rsidRPr="001E0D95">
              <w:t>Event</w:t>
            </w:r>
            <w:proofErr w:type="spellEnd"/>
          </w:p>
        </w:tc>
        <w:tc>
          <w:tcPr>
            <w:tcW w:w="425" w:type="dxa"/>
            <w:shd w:val="clear" w:color="auto" w:fill="auto"/>
          </w:tcPr>
          <w:p w14:paraId="27F1B466" w14:textId="77777777" w:rsidR="00E4563A" w:rsidRPr="001E0D95" w:rsidRDefault="00E4563A" w:rsidP="00644EE1">
            <w:pPr>
              <w:pStyle w:val="TAC"/>
              <w:rPr>
                <w:lang w:eastAsia="ja-JP"/>
              </w:rPr>
            </w:pPr>
            <w:r>
              <w:rPr>
                <w:lang w:eastAsia="ja-JP"/>
              </w:rPr>
              <w:t>M</w:t>
            </w:r>
          </w:p>
        </w:tc>
        <w:tc>
          <w:tcPr>
            <w:tcW w:w="1134" w:type="dxa"/>
            <w:shd w:val="clear" w:color="auto" w:fill="auto"/>
          </w:tcPr>
          <w:p w14:paraId="7EA268C5" w14:textId="77777777" w:rsidR="00E4563A" w:rsidRPr="001E0D95" w:rsidRDefault="00E4563A" w:rsidP="00644EE1">
            <w:pPr>
              <w:pStyle w:val="TAL"/>
            </w:pPr>
            <w:r>
              <w:t>1</w:t>
            </w:r>
          </w:p>
        </w:tc>
        <w:tc>
          <w:tcPr>
            <w:tcW w:w="3544" w:type="dxa"/>
            <w:shd w:val="clear" w:color="auto" w:fill="auto"/>
          </w:tcPr>
          <w:p w14:paraId="379A44DA" w14:textId="77777777" w:rsidR="00E4563A" w:rsidRPr="001E0D95" w:rsidRDefault="00E4563A" w:rsidP="00644EE1">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34503FA1" w14:textId="77777777" w:rsidR="00E4563A" w:rsidRPr="001E0D95" w:rsidRDefault="00E4563A" w:rsidP="00644EE1">
            <w:pPr>
              <w:pStyle w:val="TAL"/>
              <w:rPr>
                <w:rFonts w:cs="Arial"/>
                <w:szCs w:val="18"/>
              </w:rPr>
            </w:pPr>
          </w:p>
        </w:tc>
      </w:tr>
      <w:tr w:rsidR="00E4563A" w:rsidRPr="001E0D95" w14:paraId="4FAE394B" w14:textId="77777777" w:rsidTr="00644EE1">
        <w:trPr>
          <w:jc w:val="center"/>
        </w:trPr>
        <w:tc>
          <w:tcPr>
            <w:tcW w:w="1430" w:type="dxa"/>
            <w:shd w:val="clear" w:color="auto" w:fill="auto"/>
          </w:tcPr>
          <w:p w14:paraId="45D86052" w14:textId="77777777" w:rsidR="00E4563A" w:rsidRDefault="00E4563A" w:rsidP="00644EE1">
            <w:pPr>
              <w:pStyle w:val="TAL"/>
            </w:pPr>
            <w:proofErr w:type="spellStart"/>
            <w:r>
              <w:t>timeStamp</w:t>
            </w:r>
            <w:proofErr w:type="spellEnd"/>
          </w:p>
        </w:tc>
        <w:tc>
          <w:tcPr>
            <w:tcW w:w="1826" w:type="dxa"/>
            <w:shd w:val="clear" w:color="auto" w:fill="auto"/>
          </w:tcPr>
          <w:p w14:paraId="18F3F29F" w14:textId="77777777" w:rsidR="00E4563A" w:rsidRPr="001E0D95" w:rsidRDefault="00E4563A" w:rsidP="00644EE1">
            <w:pPr>
              <w:pStyle w:val="TAL"/>
            </w:pPr>
            <w:proofErr w:type="spellStart"/>
            <w:r>
              <w:rPr>
                <w:rFonts w:hint="eastAsia"/>
                <w:lang w:eastAsia="zh-CN"/>
              </w:rPr>
              <w:t>D</w:t>
            </w:r>
            <w:r>
              <w:rPr>
                <w:lang w:eastAsia="zh-CN"/>
              </w:rPr>
              <w:t>ateTime</w:t>
            </w:r>
            <w:proofErr w:type="spellEnd"/>
          </w:p>
        </w:tc>
        <w:tc>
          <w:tcPr>
            <w:tcW w:w="425" w:type="dxa"/>
            <w:shd w:val="clear" w:color="auto" w:fill="auto"/>
          </w:tcPr>
          <w:p w14:paraId="61AF8684" w14:textId="77777777" w:rsidR="00E4563A" w:rsidRPr="001E0D95" w:rsidRDefault="00E4563A" w:rsidP="00644EE1">
            <w:pPr>
              <w:pStyle w:val="TAC"/>
              <w:rPr>
                <w:lang w:eastAsia="ja-JP"/>
              </w:rPr>
            </w:pPr>
            <w:r w:rsidRPr="001E0D95">
              <w:rPr>
                <w:lang w:eastAsia="ja-JP"/>
              </w:rPr>
              <w:t>O</w:t>
            </w:r>
          </w:p>
        </w:tc>
        <w:tc>
          <w:tcPr>
            <w:tcW w:w="1134" w:type="dxa"/>
            <w:shd w:val="clear" w:color="auto" w:fill="auto"/>
          </w:tcPr>
          <w:p w14:paraId="25C85E1B" w14:textId="77777777" w:rsidR="00E4563A" w:rsidRPr="001E0D95" w:rsidRDefault="00E4563A" w:rsidP="00644EE1">
            <w:pPr>
              <w:pStyle w:val="TAL"/>
            </w:pPr>
            <w:r w:rsidRPr="001E0D95">
              <w:t>0..1</w:t>
            </w:r>
          </w:p>
        </w:tc>
        <w:tc>
          <w:tcPr>
            <w:tcW w:w="3544" w:type="dxa"/>
            <w:shd w:val="clear" w:color="auto" w:fill="auto"/>
          </w:tcPr>
          <w:p w14:paraId="12CEF7B8" w14:textId="77777777" w:rsidR="00E4563A" w:rsidRPr="001E0D95" w:rsidRDefault="00E4563A" w:rsidP="00644EE1">
            <w:pPr>
              <w:pStyle w:val="TAL"/>
              <w:rPr>
                <w:rFonts w:cs="Arial"/>
                <w:szCs w:val="18"/>
              </w:rPr>
            </w:pPr>
            <w:r>
              <w:rPr>
                <w:rFonts w:cs="Arial"/>
                <w:szCs w:val="18"/>
              </w:rPr>
              <w:t>Represents the time stamp of the detected event.</w:t>
            </w:r>
          </w:p>
        </w:tc>
        <w:tc>
          <w:tcPr>
            <w:tcW w:w="1306" w:type="dxa"/>
            <w:shd w:val="clear" w:color="auto" w:fill="auto"/>
          </w:tcPr>
          <w:p w14:paraId="29021361" w14:textId="77777777" w:rsidR="00E4563A" w:rsidRPr="001E0D95" w:rsidRDefault="00E4563A" w:rsidP="00644EE1">
            <w:pPr>
              <w:pStyle w:val="TAL"/>
              <w:rPr>
                <w:rFonts w:cs="Arial"/>
                <w:szCs w:val="18"/>
              </w:rPr>
            </w:pPr>
          </w:p>
        </w:tc>
      </w:tr>
      <w:tr w:rsidR="00E4563A" w:rsidRPr="001E0D95" w14:paraId="7662C7D0" w14:textId="77777777" w:rsidTr="00644EE1">
        <w:trPr>
          <w:jc w:val="center"/>
        </w:trPr>
        <w:tc>
          <w:tcPr>
            <w:tcW w:w="1430" w:type="dxa"/>
            <w:shd w:val="clear" w:color="auto" w:fill="auto"/>
          </w:tcPr>
          <w:p w14:paraId="69D8CFE7" w14:textId="77777777" w:rsidR="00E4563A" w:rsidRDefault="00E4563A" w:rsidP="00644EE1">
            <w:pPr>
              <w:pStyle w:val="TAL"/>
              <w:rPr>
                <w:lang w:eastAsia="zh-CN"/>
              </w:rPr>
            </w:pPr>
            <w:proofErr w:type="spellStart"/>
            <w:r>
              <w:t>easEndPoint</w:t>
            </w:r>
            <w:proofErr w:type="spellEnd"/>
          </w:p>
        </w:tc>
        <w:tc>
          <w:tcPr>
            <w:tcW w:w="1826" w:type="dxa"/>
            <w:shd w:val="clear" w:color="auto" w:fill="auto"/>
          </w:tcPr>
          <w:p w14:paraId="3DACD312" w14:textId="77777777" w:rsidR="00E4563A" w:rsidRDefault="00E4563A" w:rsidP="00644EE1">
            <w:pPr>
              <w:pStyle w:val="TAL"/>
            </w:pPr>
            <w:proofErr w:type="spellStart"/>
            <w:r>
              <w:rPr>
                <w:lang w:eastAsia="zh-CN"/>
              </w:rPr>
              <w:t>EndPoint</w:t>
            </w:r>
            <w:proofErr w:type="spellEnd"/>
          </w:p>
        </w:tc>
        <w:tc>
          <w:tcPr>
            <w:tcW w:w="425" w:type="dxa"/>
            <w:shd w:val="clear" w:color="auto" w:fill="auto"/>
          </w:tcPr>
          <w:p w14:paraId="2A2A2093" w14:textId="77777777" w:rsidR="00E4563A" w:rsidRDefault="00E4563A" w:rsidP="00644EE1">
            <w:pPr>
              <w:pStyle w:val="TAC"/>
              <w:rPr>
                <w:lang w:eastAsia="zh-CN"/>
              </w:rPr>
            </w:pPr>
            <w:r>
              <w:rPr>
                <w:lang w:eastAsia="ja-JP"/>
              </w:rPr>
              <w:t>C</w:t>
            </w:r>
          </w:p>
        </w:tc>
        <w:tc>
          <w:tcPr>
            <w:tcW w:w="1134" w:type="dxa"/>
            <w:shd w:val="clear" w:color="auto" w:fill="auto"/>
          </w:tcPr>
          <w:p w14:paraId="2D30625F" w14:textId="77777777" w:rsidR="00E4563A" w:rsidRDefault="00E4563A" w:rsidP="00644EE1">
            <w:pPr>
              <w:pStyle w:val="TAL"/>
              <w:rPr>
                <w:rFonts w:cs="Arial"/>
                <w:szCs w:val="18"/>
                <w:lang w:eastAsia="zh-CN"/>
              </w:rPr>
            </w:pPr>
            <w:r w:rsidRPr="001E0D95">
              <w:t>0..1</w:t>
            </w:r>
          </w:p>
        </w:tc>
        <w:tc>
          <w:tcPr>
            <w:tcW w:w="3544" w:type="dxa"/>
            <w:shd w:val="clear" w:color="auto" w:fill="auto"/>
          </w:tcPr>
          <w:p w14:paraId="343AAE7B" w14:textId="77777777" w:rsidR="00E4563A" w:rsidRDefault="00E4563A" w:rsidP="00644EE1">
            <w:pPr>
              <w:pStyle w:val="TAL"/>
              <w:rPr>
                <w:rFonts w:cs="Arial"/>
                <w:szCs w:val="18"/>
              </w:rPr>
            </w:pPr>
            <w:r>
              <w:rPr>
                <w:rFonts w:cs="Arial"/>
                <w:szCs w:val="18"/>
              </w:rPr>
              <w:t>Represents the endpoint information of the EAS.</w:t>
            </w:r>
          </w:p>
          <w:p w14:paraId="4A44619A" w14:textId="77777777" w:rsidR="00E4563A" w:rsidRDefault="00E4563A" w:rsidP="00644EE1">
            <w:pPr>
              <w:pStyle w:val="TAL"/>
              <w:rPr>
                <w:rFonts w:cs="Arial"/>
                <w:szCs w:val="18"/>
                <w:lang w:eastAsia="zh-CN"/>
              </w:rPr>
            </w:pPr>
            <w:r>
              <w:rPr>
                <w:rFonts w:cs="Arial"/>
                <w:szCs w:val="18"/>
                <w:lang w:eastAsia="zh-CN"/>
              </w:rPr>
              <w:t>This attribute shall be provided either:</w:t>
            </w:r>
          </w:p>
          <w:p w14:paraId="3C611E46" w14:textId="77777777" w:rsidR="00E4563A" w:rsidRPr="00B02560" w:rsidRDefault="00E4563A" w:rsidP="00644EE1">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either "</w:t>
            </w:r>
            <w:r w:rsidRPr="00B02560">
              <w:rPr>
                <w:rFonts w:ascii="Arial" w:hAnsi="Arial" w:cs="Arial"/>
                <w:sz w:val="18"/>
                <w:szCs w:val="18"/>
                <w:lang w:eastAsia="zh-CN"/>
              </w:rPr>
              <w:t>ACR_MONITORING</w:t>
            </w:r>
            <w:r w:rsidRPr="00B02560">
              <w:rPr>
                <w:rFonts w:ascii="Arial" w:hAnsi="Arial" w:cs="Arial"/>
                <w:sz w:val="18"/>
                <w:szCs w:val="18"/>
              </w:rPr>
              <w:t>"</w:t>
            </w:r>
            <w:r w:rsidRPr="00B02560">
              <w:rPr>
                <w:rFonts w:ascii="Arial" w:hAnsi="Arial" w:cs="Arial"/>
                <w:sz w:val="18"/>
                <w:szCs w:val="18"/>
                <w:lang w:eastAsia="zh-CN"/>
              </w:rPr>
              <w:t xml:space="preserve"> or </w:t>
            </w:r>
            <w:r w:rsidRPr="00B02560">
              <w:rPr>
                <w:rFonts w:ascii="Arial" w:hAnsi="Arial" w:cs="Arial"/>
                <w:sz w:val="18"/>
                <w:szCs w:val="18"/>
              </w:rPr>
              <w:t>"</w:t>
            </w:r>
            <w:r w:rsidRPr="00B02560">
              <w:rPr>
                <w:rFonts w:ascii="Arial" w:hAnsi="Arial" w:cs="Arial"/>
                <w:sz w:val="18"/>
                <w:szCs w:val="18"/>
                <w:lang w:eastAsia="zh-CN"/>
              </w:rPr>
              <w:t>ACR_FACILITATION</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endpoint information of the T-EAS; or</w:t>
            </w:r>
          </w:p>
          <w:p w14:paraId="74D32849" w14:textId="77777777" w:rsidR="00E4563A" w:rsidRDefault="00E4563A" w:rsidP="00644EE1">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w:t>
            </w:r>
            <w:r w:rsidRPr="00B02560">
              <w:rPr>
                <w:rFonts w:ascii="Arial" w:hAnsi="Arial" w:cs="Arial"/>
                <w:sz w:val="18"/>
                <w:szCs w:val="18"/>
                <w:lang w:eastAsia="zh-CN"/>
              </w:rPr>
              <w:t>ACT_START_STOP</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 xml:space="preserve">endpoint information of the </w:t>
            </w:r>
            <w:r w:rsidRPr="00B02560">
              <w:rPr>
                <w:rFonts w:ascii="Arial" w:hAnsi="Arial" w:cs="Arial"/>
                <w:sz w:val="18"/>
                <w:szCs w:val="18"/>
                <w:lang w:eastAsia="ko-KR"/>
              </w:rPr>
              <w:t xml:space="preserve">EAS </w:t>
            </w:r>
            <w:r>
              <w:rPr>
                <w:rFonts w:ascii="Arial" w:hAnsi="Arial" w:cs="Arial"/>
                <w:sz w:val="18"/>
                <w:szCs w:val="18"/>
                <w:lang w:eastAsia="ko-KR"/>
              </w:rPr>
              <w:t>to/</w:t>
            </w:r>
            <w:r w:rsidRPr="00B02560">
              <w:rPr>
                <w:rFonts w:ascii="Arial" w:hAnsi="Arial" w:cs="Arial"/>
                <w:sz w:val="18"/>
                <w:szCs w:val="18"/>
                <w:lang w:eastAsia="ko-KR"/>
              </w:rPr>
              <w:t>from which the ACT needs to be started/stopped.</w:t>
            </w:r>
          </w:p>
        </w:tc>
        <w:tc>
          <w:tcPr>
            <w:tcW w:w="1306" w:type="dxa"/>
            <w:shd w:val="clear" w:color="auto" w:fill="auto"/>
          </w:tcPr>
          <w:p w14:paraId="63BD75F3" w14:textId="77777777" w:rsidR="00E4563A" w:rsidRPr="001E0D95" w:rsidRDefault="00E4563A" w:rsidP="00644EE1">
            <w:pPr>
              <w:pStyle w:val="TAL"/>
              <w:rPr>
                <w:rFonts w:cs="Arial"/>
                <w:szCs w:val="18"/>
              </w:rPr>
            </w:pPr>
          </w:p>
        </w:tc>
      </w:tr>
      <w:tr w:rsidR="00E4563A" w:rsidRPr="001E0D95" w14:paraId="3F347F49" w14:textId="77777777" w:rsidTr="00644EE1">
        <w:trPr>
          <w:jc w:val="center"/>
        </w:trPr>
        <w:tc>
          <w:tcPr>
            <w:tcW w:w="1430" w:type="dxa"/>
            <w:shd w:val="clear" w:color="auto" w:fill="auto"/>
          </w:tcPr>
          <w:p w14:paraId="46985CEA" w14:textId="77777777" w:rsidR="00E4563A" w:rsidRDefault="00E4563A" w:rsidP="00644EE1">
            <w:pPr>
              <w:pStyle w:val="TAL"/>
            </w:pPr>
            <w:proofErr w:type="spellStart"/>
            <w:r>
              <w:t>actStatus</w:t>
            </w:r>
            <w:proofErr w:type="spellEnd"/>
          </w:p>
        </w:tc>
        <w:tc>
          <w:tcPr>
            <w:tcW w:w="1826" w:type="dxa"/>
            <w:shd w:val="clear" w:color="auto" w:fill="auto"/>
          </w:tcPr>
          <w:p w14:paraId="5E315BA4" w14:textId="77777777" w:rsidR="00E4563A" w:rsidRDefault="00E4563A" w:rsidP="00644EE1">
            <w:pPr>
              <w:pStyle w:val="TAL"/>
              <w:rPr>
                <w:lang w:eastAsia="zh-CN"/>
              </w:rPr>
            </w:pPr>
            <w:proofErr w:type="spellStart"/>
            <w:r>
              <w:rPr>
                <w:lang w:eastAsia="zh-CN"/>
              </w:rPr>
              <w:t>ActStatus</w:t>
            </w:r>
            <w:proofErr w:type="spellEnd"/>
          </w:p>
        </w:tc>
        <w:tc>
          <w:tcPr>
            <w:tcW w:w="425" w:type="dxa"/>
            <w:shd w:val="clear" w:color="auto" w:fill="auto"/>
          </w:tcPr>
          <w:p w14:paraId="26958C3B" w14:textId="77777777" w:rsidR="00E4563A" w:rsidRDefault="00E4563A" w:rsidP="00644EE1">
            <w:pPr>
              <w:pStyle w:val="TAC"/>
              <w:rPr>
                <w:lang w:eastAsia="zh-CN"/>
              </w:rPr>
            </w:pPr>
            <w:r>
              <w:rPr>
                <w:lang w:eastAsia="ja-JP"/>
              </w:rPr>
              <w:t>C</w:t>
            </w:r>
          </w:p>
        </w:tc>
        <w:tc>
          <w:tcPr>
            <w:tcW w:w="1134" w:type="dxa"/>
            <w:shd w:val="clear" w:color="auto" w:fill="auto"/>
          </w:tcPr>
          <w:p w14:paraId="52316B41" w14:textId="77777777" w:rsidR="00E4563A" w:rsidRDefault="00E4563A" w:rsidP="00644EE1">
            <w:pPr>
              <w:pStyle w:val="TAL"/>
              <w:rPr>
                <w:lang w:eastAsia="zh-CN"/>
              </w:rPr>
            </w:pPr>
            <w:r>
              <w:t>0..1</w:t>
            </w:r>
          </w:p>
        </w:tc>
        <w:tc>
          <w:tcPr>
            <w:tcW w:w="3544" w:type="dxa"/>
            <w:shd w:val="clear" w:color="auto" w:fill="auto"/>
          </w:tcPr>
          <w:p w14:paraId="4CEC82D1" w14:textId="77777777" w:rsidR="00E4563A" w:rsidRDefault="00E4563A" w:rsidP="00644EE1">
            <w:pPr>
              <w:pStyle w:val="TAL"/>
              <w:rPr>
                <w:rFonts w:cs="Arial"/>
                <w:szCs w:val="18"/>
              </w:rPr>
            </w:pPr>
            <w:r>
              <w:rPr>
                <w:rFonts w:cs="Arial"/>
                <w:szCs w:val="18"/>
              </w:rPr>
              <w:t xml:space="preserve">Represents the reported ACT status, i.e. ACT </w:t>
            </w:r>
            <w:proofErr w:type="gramStart"/>
            <w:r>
              <w:rPr>
                <w:rFonts w:cs="Arial"/>
                <w:szCs w:val="18"/>
              </w:rPr>
              <w:t>start</w:t>
            </w:r>
            <w:proofErr w:type="gramEnd"/>
            <w:r>
              <w:rPr>
                <w:rFonts w:cs="Arial"/>
                <w:szCs w:val="18"/>
              </w:rPr>
              <w:t xml:space="preserve"> or ACT stop.</w:t>
            </w:r>
          </w:p>
          <w:p w14:paraId="28635C7A" w14:textId="77777777" w:rsidR="00E4563A" w:rsidRDefault="00E4563A" w:rsidP="00644EE1">
            <w:pPr>
              <w:pStyle w:val="TAL"/>
              <w:rPr>
                <w:rFonts w:cs="Arial"/>
                <w:szCs w:val="18"/>
              </w:rPr>
            </w:pPr>
          </w:p>
          <w:p w14:paraId="06DF71EA" w14:textId="77777777" w:rsidR="00E4563A" w:rsidRDefault="00E4563A" w:rsidP="00644EE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4521DD52" w14:textId="77777777" w:rsidR="00E4563A" w:rsidRPr="001E0D95" w:rsidRDefault="00E4563A" w:rsidP="00644EE1">
            <w:pPr>
              <w:pStyle w:val="TAL"/>
              <w:rPr>
                <w:rFonts w:cs="Arial"/>
                <w:szCs w:val="18"/>
              </w:rPr>
            </w:pPr>
          </w:p>
        </w:tc>
      </w:tr>
      <w:tr w:rsidR="00E4563A" w:rsidRPr="001E0D95" w14:paraId="0C1E51F7" w14:textId="77777777" w:rsidTr="00644EE1">
        <w:trPr>
          <w:jc w:val="center"/>
        </w:trPr>
        <w:tc>
          <w:tcPr>
            <w:tcW w:w="1430" w:type="dxa"/>
            <w:shd w:val="clear" w:color="auto" w:fill="auto"/>
          </w:tcPr>
          <w:p w14:paraId="5C03EDF5" w14:textId="77777777" w:rsidR="00E4563A" w:rsidRDefault="00E4563A" w:rsidP="00644EE1">
            <w:pPr>
              <w:pStyle w:val="TAL"/>
            </w:pPr>
            <w:proofErr w:type="spellStart"/>
            <w:r>
              <w:t>acId</w:t>
            </w:r>
            <w:proofErr w:type="spellEnd"/>
          </w:p>
        </w:tc>
        <w:tc>
          <w:tcPr>
            <w:tcW w:w="1826" w:type="dxa"/>
            <w:shd w:val="clear" w:color="auto" w:fill="auto"/>
          </w:tcPr>
          <w:p w14:paraId="1DCCB310" w14:textId="77777777" w:rsidR="00E4563A" w:rsidRDefault="00E4563A" w:rsidP="00644EE1">
            <w:pPr>
              <w:pStyle w:val="TAL"/>
              <w:rPr>
                <w:lang w:eastAsia="zh-CN"/>
              </w:rPr>
            </w:pPr>
            <w:r>
              <w:rPr>
                <w:lang w:eastAsia="zh-CN"/>
              </w:rPr>
              <w:t>string</w:t>
            </w:r>
          </w:p>
        </w:tc>
        <w:tc>
          <w:tcPr>
            <w:tcW w:w="425" w:type="dxa"/>
            <w:shd w:val="clear" w:color="auto" w:fill="auto"/>
          </w:tcPr>
          <w:p w14:paraId="50FE253C" w14:textId="77777777" w:rsidR="00E4563A" w:rsidRDefault="00E4563A" w:rsidP="00644EE1">
            <w:pPr>
              <w:pStyle w:val="TAC"/>
              <w:rPr>
                <w:lang w:eastAsia="ja-JP"/>
              </w:rPr>
            </w:pPr>
            <w:r>
              <w:rPr>
                <w:lang w:eastAsia="ja-JP"/>
              </w:rPr>
              <w:t>C</w:t>
            </w:r>
          </w:p>
        </w:tc>
        <w:tc>
          <w:tcPr>
            <w:tcW w:w="1134" w:type="dxa"/>
            <w:shd w:val="clear" w:color="auto" w:fill="auto"/>
          </w:tcPr>
          <w:p w14:paraId="40E74005" w14:textId="77777777" w:rsidR="00E4563A" w:rsidRDefault="00E4563A" w:rsidP="00644EE1">
            <w:pPr>
              <w:pStyle w:val="TAL"/>
            </w:pPr>
            <w:r>
              <w:t>0..1</w:t>
            </w:r>
          </w:p>
        </w:tc>
        <w:tc>
          <w:tcPr>
            <w:tcW w:w="3544" w:type="dxa"/>
            <w:shd w:val="clear" w:color="auto" w:fill="auto"/>
          </w:tcPr>
          <w:p w14:paraId="028FD5C3" w14:textId="77777777" w:rsidR="00E4563A" w:rsidRDefault="00E4563A" w:rsidP="00644EE1">
            <w:pPr>
              <w:pStyle w:val="TAL"/>
              <w:rPr>
                <w:rFonts w:cs="Arial"/>
                <w:szCs w:val="18"/>
              </w:rPr>
            </w:pPr>
            <w:r>
              <w:rPr>
                <w:rFonts w:cs="Arial"/>
                <w:szCs w:val="18"/>
              </w:rPr>
              <w:t>Represents the identifier of the concerned AC.</w:t>
            </w:r>
          </w:p>
          <w:p w14:paraId="63085A6D" w14:textId="77777777" w:rsidR="00E4563A" w:rsidRDefault="00E4563A" w:rsidP="00644EE1">
            <w:pPr>
              <w:pStyle w:val="TAL"/>
              <w:rPr>
                <w:rFonts w:cs="Arial"/>
                <w:szCs w:val="18"/>
              </w:rPr>
            </w:pPr>
          </w:p>
          <w:p w14:paraId="5281F778" w14:textId="77777777" w:rsidR="00E4563A" w:rsidRDefault="00E4563A" w:rsidP="00644EE1">
            <w:pPr>
              <w:pStyle w:val="TAL"/>
              <w:rPr>
                <w:rFonts w:cs="Arial"/>
                <w:szCs w:val="18"/>
              </w:rPr>
            </w:pPr>
            <w:r>
              <w:rPr>
                <w:rFonts w:cs="Arial"/>
                <w:szCs w:val="18"/>
              </w:rPr>
              <w:t xml:space="preserve">This attribute shall be present only when the "event" attribute </w:t>
            </w:r>
            <w:r>
              <w:t>is set to "</w:t>
            </w:r>
            <w:r>
              <w:rPr>
                <w:lang w:eastAsia="zh-CN"/>
              </w:rPr>
              <w:t>ACT_START_STOP</w:t>
            </w:r>
            <w:r>
              <w:t>", or when the "</w:t>
            </w:r>
            <w:r>
              <w:rPr>
                <w:rFonts w:cs="Arial"/>
                <w:szCs w:val="18"/>
              </w:rPr>
              <w:t xml:space="preserve">EdgeApp_2" feature is supported, </w:t>
            </w:r>
            <w:r>
              <w:t>"ACR_SELECTION"</w:t>
            </w:r>
            <w:r>
              <w:rPr>
                <w:lang w:eastAsia="zh-CN"/>
              </w:rPr>
              <w:t>.</w:t>
            </w:r>
          </w:p>
        </w:tc>
        <w:tc>
          <w:tcPr>
            <w:tcW w:w="1306" w:type="dxa"/>
            <w:shd w:val="clear" w:color="auto" w:fill="auto"/>
          </w:tcPr>
          <w:p w14:paraId="5EFF8857" w14:textId="77777777" w:rsidR="00E4563A" w:rsidRPr="001E0D95" w:rsidRDefault="00E4563A" w:rsidP="00644EE1">
            <w:pPr>
              <w:pStyle w:val="TAL"/>
              <w:rPr>
                <w:rFonts w:cs="Arial"/>
                <w:szCs w:val="18"/>
              </w:rPr>
            </w:pPr>
          </w:p>
        </w:tc>
      </w:tr>
      <w:tr w:rsidR="00E4563A" w:rsidRPr="001E0D95" w14:paraId="0F1AD2D3" w14:textId="77777777" w:rsidTr="00644EE1">
        <w:trPr>
          <w:jc w:val="center"/>
        </w:trPr>
        <w:tc>
          <w:tcPr>
            <w:tcW w:w="1430" w:type="dxa"/>
            <w:shd w:val="clear" w:color="auto" w:fill="auto"/>
          </w:tcPr>
          <w:p w14:paraId="023B3AD7" w14:textId="77777777" w:rsidR="00E4563A" w:rsidRDefault="00E4563A" w:rsidP="00644EE1">
            <w:pPr>
              <w:pStyle w:val="TAL"/>
            </w:pPr>
            <w:proofErr w:type="spellStart"/>
            <w:r>
              <w:t>ueid</w:t>
            </w:r>
            <w:proofErr w:type="spellEnd"/>
          </w:p>
        </w:tc>
        <w:tc>
          <w:tcPr>
            <w:tcW w:w="1826" w:type="dxa"/>
            <w:shd w:val="clear" w:color="auto" w:fill="auto"/>
          </w:tcPr>
          <w:p w14:paraId="354CEFDF" w14:textId="77777777" w:rsidR="00E4563A" w:rsidRDefault="00E4563A" w:rsidP="00644EE1">
            <w:pPr>
              <w:pStyle w:val="TAL"/>
              <w:rPr>
                <w:lang w:eastAsia="zh-CN"/>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639B0678" w14:textId="77777777" w:rsidR="00E4563A" w:rsidRDefault="00E4563A" w:rsidP="00644EE1">
            <w:pPr>
              <w:pStyle w:val="TAC"/>
              <w:rPr>
                <w:lang w:eastAsia="ja-JP"/>
              </w:rPr>
            </w:pPr>
            <w:r>
              <w:rPr>
                <w:lang w:eastAsia="ja-JP"/>
              </w:rPr>
              <w:t>C</w:t>
            </w:r>
          </w:p>
        </w:tc>
        <w:tc>
          <w:tcPr>
            <w:tcW w:w="1134" w:type="dxa"/>
            <w:shd w:val="clear" w:color="auto" w:fill="auto"/>
          </w:tcPr>
          <w:p w14:paraId="4D540CE0" w14:textId="77777777" w:rsidR="00E4563A" w:rsidRDefault="00E4563A" w:rsidP="00644EE1">
            <w:pPr>
              <w:pStyle w:val="TAL"/>
            </w:pPr>
            <w:r w:rsidRPr="001E0D95">
              <w:t>0..1</w:t>
            </w:r>
          </w:p>
        </w:tc>
        <w:tc>
          <w:tcPr>
            <w:tcW w:w="3544" w:type="dxa"/>
            <w:shd w:val="clear" w:color="auto" w:fill="auto"/>
          </w:tcPr>
          <w:p w14:paraId="2C7EBAB4" w14:textId="77777777" w:rsidR="00E4563A" w:rsidRDefault="00E4563A" w:rsidP="00644EE1">
            <w:pPr>
              <w:pStyle w:val="TAL"/>
              <w:rPr>
                <w:rFonts w:cs="Arial"/>
                <w:szCs w:val="18"/>
              </w:rPr>
            </w:pPr>
            <w:r>
              <w:t>Represents the identifier of the</w:t>
            </w:r>
            <w:r w:rsidDel="00895DB5">
              <w:t xml:space="preserve"> </w:t>
            </w:r>
            <w:r>
              <w:t>UE</w:t>
            </w:r>
            <w:r>
              <w:rPr>
                <w:rFonts w:cs="Arial"/>
                <w:szCs w:val="18"/>
              </w:rPr>
              <w:t>.</w:t>
            </w:r>
          </w:p>
          <w:p w14:paraId="14CD5041" w14:textId="77777777" w:rsidR="00E4563A" w:rsidRDefault="00E4563A" w:rsidP="00644EE1">
            <w:pPr>
              <w:pStyle w:val="TAL"/>
              <w:rPr>
                <w:rFonts w:cs="Arial"/>
                <w:szCs w:val="18"/>
              </w:rPr>
            </w:pPr>
          </w:p>
          <w:p w14:paraId="238C7E52" w14:textId="77777777" w:rsidR="00E4563A" w:rsidRDefault="00E4563A" w:rsidP="00644EE1">
            <w:pPr>
              <w:pStyle w:val="TAL"/>
              <w:rPr>
                <w:lang w:eastAsia="zh-CN"/>
              </w:rPr>
            </w:pPr>
            <w:r>
              <w:rPr>
                <w:rFonts w:cs="Arial"/>
                <w:szCs w:val="18"/>
              </w:rPr>
              <w:t xml:space="preserve">This attribute shall be present only when the "event" attribute </w:t>
            </w:r>
            <w:r>
              <w:t>is set to "</w:t>
            </w:r>
            <w:r>
              <w:rPr>
                <w:lang w:eastAsia="zh-CN"/>
              </w:rPr>
              <w:t>ACT_START_STOP</w:t>
            </w:r>
            <w:del w:id="21" w:author="Nokia_draft_2" w:date="2024-08-08T11:25:00Z" w16du:dateUtc="2024-08-08T09:25:00Z">
              <w:r w:rsidDel="00565C65">
                <w:delText>"</w:delText>
              </w:r>
            </w:del>
            <w:r>
              <w:t>" or "ACR_SELECTION"</w:t>
            </w:r>
            <w:r>
              <w:rPr>
                <w:lang w:eastAsia="zh-CN"/>
              </w:rPr>
              <w:t>.</w:t>
            </w:r>
          </w:p>
          <w:p w14:paraId="5FD6C5D0" w14:textId="77777777" w:rsidR="00E4563A" w:rsidRDefault="00E4563A" w:rsidP="00644EE1">
            <w:pPr>
              <w:pStyle w:val="TAL"/>
              <w:rPr>
                <w:lang w:eastAsia="zh-CN"/>
              </w:rPr>
            </w:pPr>
          </w:p>
          <w:p w14:paraId="4D6F94FA" w14:textId="77777777" w:rsidR="00E4563A" w:rsidRDefault="00E4563A" w:rsidP="00644EE1">
            <w:pPr>
              <w:pStyle w:val="TAL"/>
              <w:rPr>
                <w:rFonts w:cs="Arial"/>
                <w:szCs w:val="18"/>
              </w:rPr>
            </w:pPr>
            <w:r>
              <w:rPr>
                <w:rFonts w:cs="Arial"/>
                <w:szCs w:val="18"/>
              </w:rPr>
              <w:t>(NOTE)</w:t>
            </w:r>
          </w:p>
        </w:tc>
        <w:tc>
          <w:tcPr>
            <w:tcW w:w="1306" w:type="dxa"/>
            <w:shd w:val="clear" w:color="auto" w:fill="auto"/>
          </w:tcPr>
          <w:p w14:paraId="4CB3218C" w14:textId="77777777" w:rsidR="00E4563A" w:rsidRPr="001E0D95" w:rsidRDefault="00E4563A" w:rsidP="00644EE1">
            <w:pPr>
              <w:pStyle w:val="TAL"/>
              <w:rPr>
                <w:rFonts w:cs="Arial"/>
                <w:szCs w:val="18"/>
              </w:rPr>
            </w:pPr>
            <w:r>
              <w:rPr>
                <w:rFonts w:cs="Arial"/>
                <w:szCs w:val="18"/>
              </w:rPr>
              <w:t>EdgeApp_2</w:t>
            </w:r>
          </w:p>
        </w:tc>
      </w:tr>
      <w:tr w:rsidR="00E4563A" w:rsidRPr="001E0D95" w14:paraId="37BF8BA4" w14:textId="77777777" w:rsidTr="00644EE1">
        <w:trPr>
          <w:jc w:val="center"/>
        </w:trPr>
        <w:tc>
          <w:tcPr>
            <w:tcW w:w="1430" w:type="dxa"/>
            <w:shd w:val="clear" w:color="auto" w:fill="auto"/>
          </w:tcPr>
          <w:p w14:paraId="1316AFC3" w14:textId="77777777" w:rsidR="00E4563A" w:rsidRDefault="00E4563A" w:rsidP="00644EE1">
            <w:pPr>
              <w:pStyle w:val="TAL"/>
            </w:pPr>
            <w:proofErr w:type="spellStart"/>
            <w:r>
              <w:t>selACRScen</w:t>
            </w:r>
            <w:proofErr w:type="spellEnd"/>
          </w:p>
        </w:tc>
        <w:tc>
          <w:tcPr>
            <w:tcW w:w="1826" w:type="dxa"/>
            <w:shd w:val="clear" w:color="auto" w:fill="auto"/>
          </w:tcPr>
          <w:p w14:paraId="68618DC6" w14:textId="77777777" w:rsidR="00E4563A" w:rsidRDefault="00E4563A" w:rsidP="00644EE1">
            <w:pPr>
              <w:pStyle w:val="TAL"/>
              <w:rPr>
                <w:lang w:eastAsia="zh-CN"/>
              </w:rPr>
            </w:pPr>
            <w:proofErr w:type="gramStart"/>
            <w:r>
              <w:t>array(</w:t>
            </w:r>
            <w:proofErr w:type="spellStart"/>
            <w:proofErr w:type="gramEnd"/>
            <w:r>
              <w:t>SelectedACRScenarios</w:t>
            </w:r>
            <w:proofErr w:type="spellEnd"/>
            <w:r>
              <w:t>)</w:t>
            </w:r>
          </w:p>
        </w:tc>
        <w:tc>
          <w:tcPr>
            <w:tcW w:w="425" w:type="dxa"/>
            <w:shd w:val="clear" w:color="auto" w:fill="auto"/>
          </w:tcPr>
          <w:p w14:paraId="0188DF24" w14:textId="77777777" w:rsidR="00E4563A" w:rsidRDefault="00E4563A" w:rsidP="00644EE1">
            <w:pPr>
              <w:pStyle w:val="TAC"/>
              <w:rPr>
                <w:lang w:eastAsia="ja-JP"/>
              </w:rPr>
            </w:pPr>
            <w:r>
              <w:rPr>
                <w:lang w:eastAsia="ja-JP"/>
              </w:rPr>
              <w:t>C</w:t>
            </w:r>
          </w:p>
        </w:tc>
        <w:tc>
          <w:tcPr>
            <w:tcW w:w="1134" w:type="dxa"/>
            <w:shd w:val="clear" w:color="auto" w:fill="auto"/>
          </w:tcPr>
          <w:p w14:paraId="7AE5255E" w14:textId="77777777" w:rsidR="00E4563A" w:rsidRDefault="00E4563A" w:rsidP="00644EE1">
            <w:pPr>
              <w:pStyle w:val="TAL"/>
            </w:pPr>
            <w:proofErr w:type="gramStart"/>
            <w:r>
              <w:t>1..N</w:t>
            </w:r>
            <w:proofErr w:type="gramEnd"/>
          </w:p>
        </w:tc>
        <w:tc>
          <w:tcPr>
            <w:tcW w:w="3544" w:type="dxa"/>
            <w:shd w:val="clear" w:color="auto" w:fill="auto"/>
          </w:tcPr>
          <w:p w14:paraId="43D77751" w14:textId="77777777" w:rsidR="00E4563A" w:rsidRDefault="00E4563A" w:rsidP="00644EE1">
            <w:pPr>
              <w:pStyle w:val="TAL"/>
            </w:pPr>
            <w:r>
              <w:t>Represents the selected ACR scenario(s) for a given combination of AC and UE.</w:t>
            </w:r>
          </w:p>
          <w:p w14:paraId="3C0940A8" w14:textId="77777777" w:rsidR="00E4563A" w:rsidRDefault="00E4563A" w:rsidP="00644EE1">
            <w:pPr>
              <w:pStyle w:val="TAL"/>
            </w:pPr>
          </w:p>
          <w:p w14:paraId="4A024BE4" w14:textId="77777777" w:rsidR="00E4563A" w:rsidRDefault="00E4563A" w:rsidP="00644EE1">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55264205" w14:textId="77777777" w:rsidR="00E4563A" w:rsidRPr="001E0D95" w:rsidRDefault="00E4563A" w:rsidP="00644EE1">
            <w:pPr>
              <w:pStyle w:val="TAL"/>
              <w:rPr>
                <w:rFonts w:cs="Arial"/>
                <w:szCs w:val="18"/>
              </w:rPr>
            </w:pPr>
            <w:r>
              <w:rPr>
                <w:rFonts w:cs="Arial"/>
                <w:szCs w:val="18"/>
              </w:rPr>
              <w:t>EdgeApp_2</w:t>
            </w:r>
          </w:p>
        </w:tc>
      </w:tr>
      <w:tr w:rsidR="00E4563A" w:rsidRPr="001E0D95" w14:paraId="194170EF" w14:textId="77777777" w:rsidTr="00644EE1">
        <w:trPr>
          <w:jc w:val="center"/>
        </w:trPr>
        <w:tc>
          <w:tcPr>
            <w:tcW w:w="1430" w:type="dxa"/>
            <w:shd w:val="clear" w:color="auto" w:fill="auto"/>
          </w:tcPr>
          <w:p w14:paraId="4A5CD38A" w14:textId="77777777" w:rsidR="00E4563A" w:rsidRDefault="00E4563A" w:rsidP="00644EE1">
            <w:pPr>
              <w:pStyle w:val="TAL"/>
            </w:pPr>
            <w:proofErr w:type="spellStart"/>
            <w:r>
              <w:t>easInBdlInfoList</w:t>
            </w:r>
            <w:proofErr w:type="spellEnd"/>
          </w:p>
        </w:tc>
        <w:tc>
          <w:tcPr>
            <w:tcW w:w="1826" w:type="dxa"/>
            <w:shd w:val="clear" w:color="auto" w:fill="auto"/>
          </w:tcPr>
          <w:p w14:paraId="662C417A" w14:textId="77777777" w:rsidR="00E4563A" w:rsidRDefault="00E4563A" w:rsidP="00644EE1">
            <w:pPr>
              <w:pStyle w:val="TAL"/>
            </w:pPr>
            <w:proofErr w:type="gramStart"/>
            <w:r>
              <w:t>array(</w:t>
            </w:r>
            <w:proofErr w:type="spellStart"/>
            <w:proofErr w:type="gramEnd"/>
            <w:r>
              <w:t>EasInBundle</w:t>
            </w:r>
            <w:r>
              <w:rPr>
                <w:lang w:eastAsia="zh-CN"/>
              </w:rPr>
              <w:t>Info</w:t>
            </w:r>
            <w:proofErr w:type="spellEnd"/>
            <w:r>
              <w:t>)</w:t>
            </w:r>
          </w:p>
        </w:tc>
        <w:tc>
          <w:tcPr>
            <w:tcW w:w="425" w:type="dxa"/>
            <w:shd w:val="clear" w:color="auto" w:fill="auto"/>
          </w:tcPr>
          <w:p w14:paraId="4AD8D82F" w14:textId="77777777" w:rsidR="00E4563A" w:rsidRDefault="00E4563A" w:rsidP="00644EE1">
            <w:pPr>
              <w:pStyle w:val="TAC"/>
              <w:rPr>
                <w:lang w:eastAsia="ja-JP"/>
              </w:rPr>
            </w:pPr>
            <w:r>
              <w:rPr>
                <w:lang w:eastAsia="ja-JP"/>
              </w:rPr>
              <w:t>C</w:t>
            </w:r>
          </w:p>
        </w:tc>
        <w:tc>
          <w:tcPr>
            <w:tcW w:w="1134" w:type="dxa"/>
            <w:shd w:val="clear" w:color="auto" w:fill="auto"/>
          </w:tcPr>
          <w:p w14:paraId="7BEA6E5E" w14:textId="77777777" w:rsidR="00E4563A" w:rsidRDefault="00E4563A" w:rsidP="00644EE1">
            <w:pPr>
              <w:pStyle w:val="TAL"/>
            </w:pPr>
            <w:proofErr w:type="gramStart"/>
            <w:r>
              <w:t>1..N</w:t>
            </w:r>
            <w:proofErr w:type="gramEnd"/>
          </w:p>
        </w:tc>
        <w:tc>
          <w:tcPr>
            <w:tcW w:w="3544" w:type="dxa"/>
            <w:shd w:val="clear" w:color="auto" w:fill="auto"/>
          </w:tcPr>
          <w:p w14:paraId="6B99108B" w14:textId="77777777" w:rsidR="00E4563A" w:rsidRDefault="00E4563A" w:rsidP="00644EE1">
            <w:pPr>
              <w:pStyle w:val="TAL"/>
            </w:pPr>
            <w:r w:rsidRPr="00DB09EA">
              <w:t>Represents the list of EAS in a bundle related information</w:t>
            </w:r>
            <w:r>
              <w:t>.</w:t>
            </w:r>
          </w:p>
          <w:p w14:paraId="6A1CA333" w14:textId="77777777" w:rsidR="00E4563A" w:rsidRDefault="00E4563A" w:rsidP="00644EE1">
            <w:pPr>
              <w:pStyle w:val="TAL"/>
            </w:pPr>
          </w:p>
          <w:p w14:paraId="67ADBB5C" w14:textId="77777777" w:rsidR="00E4563A" w:rsidRDefault="00E4563A" w:rsidP="00644EE1">
            <w:pPr>
              <w:pStyle w:val="TAL"/>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0EF99E7A" w14:textId="77777777" w:rsidR="00E4563A" w:rsidRDefault="00E4563A" w:rsidP="00644EE1">
            <w:pPr>
              <w:pStyle w:val="TAL"/>
              <w:rPr>
                <w:rFonts w:cs="Arial"/>
                <w:szCs w:val="18"/>
              </w:rPr>
            </w:pPr>
            <w:r>
              <w:rPr>
                <w:rFonts w:cs="Arial"/>
                <w:szCs w:val="18"/>
              </w:rPr>
              <w:t>EdgeApp_2</w:t>
            </w:r>
          </w:p>
        </w:tc>
      </w:tr>
      <w:tr w:rsidR="00E4563A" w:rsidRPr="001E0D95" w14:paraId="14644DA0" w14:textId="77777777" w:rsidTr="00644EE1">
        <w:trPr>
          <w:jc w:val="center"/>
        </w:trPr>
        <w:tc>
          <w:tcPr>
            <w:tcW w:w="1430" w:type="dxa"/>
            <w:shd w:val="clear" w:color="auto" w:fill="auto"/>
          </w:tcPr>
          <w:p w14:paraId="7E9646A7" w14:textId="77777777" w:rsidR="00E4563A" w:rsidRDefault="00E4563A" w:rsidP="00644EE1">
            <w:pPr>
              <w:pStyle w:val="TAL"/>
            </w:pPr>
            <w:proofErr w:type="spellStart"/>
            <w:r>
              <w:rPr>
                <w:rFonts w:hint="eastAsia"/>
                <w:lang w:eastAsia="zh-CN"/>
              </w:rPr>
              <w:t>a</w:t>
            </w:r>
            <w:r>
              <w:rPr>
                <w:lang w:eastAsia="zh-CN"/>
              </w:rPr>
              <w:t>crP</w:t>
            </w:r>
            <w:r w:rsidRPr="004F1D5E">
              <w:rPr>
                <w:lang w:eastAsia="zh-CN"/>
              </w:rPr>
              <w:t>arams</w:t>
            </w:r>
            <w:proofErr w:type="spellEnd"/>
          </w:p>
        </w:tc>
        <w:tc>
          <w:tcPr>
            <w:tcW w:w="1826" w:type="dxa"/>
            <w:shd w:val="clear" w:color="auto" w:fill="auto"/>
          </w:tcPr>
          <w:p w14:paraId="66217FF5" w14:textId="77777777" w:rsidR="00E4563A" w:rsidRDefault="00E4563A" w:rsidP="00644EE1">
            <w:pPr>
              <w:pStyle w:val="TAL"/>
            </w:pPr>
            <w:r>
              <w:rPr>
                <w:rFonts w:hint="eastAsia"/>
                <w:lang w:eastAsia="zh-CN"/>
              </w:rPr>
              <w:t>A</w:t>
            </w:r>
            <w:r>
              <w:rPr>
                <w:lang w:eastAsia="zh-CN"/>
              </w:rPr>
              <w:t>CRParameters</w:t>
            </w:r>
          </w:p>
        </w:tc>
        <w:tc>
          <w:tcPr>
            <w:tcW w:w="425" w:type="dxa"/>
            <w:shd w:val="clear" w:color="auto" w:fill="auto"/>
          </w:tcPr>
          <w:p w14:paraId="2E36CD9F" w14:textId="77777777" w:rsidR="00E4563A" w:rsidRDefault="00E4563A" w:rsidP="00644EE1">
            <w:pPr>
              <w:pStyle w:val="TAC"/>
              <w:rPr>
                <w:lang w:eastAsia="ja-JP"/>
              </w:rPr>
            </w:pPr>
            <w:r>
              <w:rPr>
                <w:rFonts w:hint="eastAsia"/>
                <w:lang w:eastAsia="zh-CN"/>
              </w:rPr>
              <w:t>O</w:t>
            </w:r>
          </w:p>
        </w:tc>
        <w:tc>
          <w:tcPr>
            <w:tcW w:w="1134" w:type="dxa"/>
            <w:shd w:val="clear" w:color="auto" w:fill="auto"/>
          </w:tcPr>
          <w:p w14:paraId="077B0AA8" w14:textId="77777777" w:rsidR="00E4563A" w:rsidRDefault="00E4563A" w:rsidP="00644EE1">
            <w:pPr>
              <w:pStyle w:val="TAL"/>
            </w:pPr>
            <w:r>
              <w:rPr>
                <w:rFonts w:hint="eastAsia"/>
                <w:lang w:eastAsia="zh-CN"/>
              </w:rPr>
              <w:t>0</w:t>
            </w:r>
            <w:r>
              <w:rPr>
                <w:lang w:eastAsia="zh-CN"/>
              </w:rPr>
              <w:t>..1</w:t>
            </w:r>
          </w:p>
        </w:tc>
        <w:tc>
          <w:tcPr>
            <w:tcW w:w="3544" w:type="dxa"/>
            <w:shd w:val="clear" w:color="auto" w:fill="auto"/>
          </w:tcPr>
          <w:p w14:paraId="165483DC" w14:textId="77777777" w:rsidR="00E4563A" w:rsidRDefault="00E4563A" w:rsidP="00644EE1">
            <w:pPr>
              <w:pStyle w:val="TAL"/>
              <w:rPr>
                <w:rFonts w:cs="Arial"/>
                <w:szCs w:val="18"/>
              </w:rPr>
            </w:pPr>
            <w:r>
              <w:rPr>
                <w:rFonts w:cs="Arial"/>
                <w:szCs w:val="18"/>
              </w:rPr>
              <w:t>Represents the ACR Parameters.</w:t>
            </w:r>
          </w:p>
          <w:p w14:paraId="43534492" w14:textId="77777777" w:rsidR="00E4563A" w:rsidRDefault="00E4563A" w:rsidP="00644EE1">
            <w:pPr>
              <w:pStyle w:val="TAL"/>
              <w:rPr>
                <w:rFonts w:cs="Arial"/>
                <w:szCs w:val="18"/>
              </w:rPr>
            </w:pPr>
          </w:p>
          <w:p w14:paraId="6C7A70F9" w14:textId="77777777" w:rsidR="00E4563A" w:rsidRDefault="00E4563A" w:rsidP="00644EE1">
            <w:pPr>
              <w:pStyle w:val="TAL"/>
            </w:pPr>
            <w:r>
              <w:rPr>
                <w:rFonts w:cs="Arial"/>
                <w:szCs w:val="18"/>
              </w:rPr>
              <w:t>This attribute may be present only when the "</w:t>
            </w:r>
            <w:proofErr w:type="spellStart"/>
            <w:r>
              <w:t>actStatus</w:t>
            </w:r>
            <w:proofErr w:type="spellEnd"/>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304CFBCA" w14:textId="77777777" w:rsidR="00E4563A" w:rsidRDefault="00E4563A" w:rsidP="00644EE1">
            <w:pPr>
              <w:pStyle w:val="TAL"/>
              <w:rPr>
                <w:rFonts w:cs="Arial"/>
                <w:szCs w:val="18"/>
              </w:rPr>
            </w:pPr>
            <w:r>
              <w:rPr>
                <w:lang w:eastAsia="zh-CN"/>
              </w:rPr>
              <w:t>EdgeApp_2</w:t>
            </w:r>
          </w:p>
        </w:tc>
      </w:tr>
      <w:tr w:rsidR="00E4563A" w:rsidRPr="001E0D95" w14:paraId="3909DFE4" w14:textId="77777777" w:rsidTr="00644EE1">
        <w:trPr>
          <w:jc w:val="center"/>
        </w:trPr>
        <w:tc>
          <w:tcPr>
            <w:tcW w:w="1430" w:type="dxa"/>
            <w:shd w:val="clear" w:color="auto" w:fill="auto"/>
          </w:tcPr>
          <w:p w14:paraId="6702B369" w14:textId="77777777" w:rsidR="00E4563A" w:rsidRDefault="00E4563A" w:rsidP="00644EE1">
            <w:pPr>
              <w:pStyle w:val="TAL"/>
            </w:pPr>
            <w:proofErr w:type="spellStart"/>
            <w:r>
              <w:t>upPathChgInfo</w:t>
            </w:r>
            <w:proofErr w:type="spellEnd"/>
          </w:p>
        </w:tc>
        <w:tc>
          <w:tcPr>
            <w:tcW w:w="1826" w:type="dxa"/>
            <w:shd w:val="clear" w:color="auto" w:fill="auto"/>
          </w:tcPr>
          <w:p w14:paraId="6DA9BD80" w14:textId="77777777" w:rsidR="00E4563A" w:rsidRDefault="00E4563A" w:rsidP="00644EE1">
            <w:pPr>
              <w:pStyle w:val="TAL"/>
              <w:rPr>
                <w:lang w:eastAsia="zh-CN"/>
              </w:rPr>
            </w:pPr>
            <w:proofErr w:type="spellStart"/>
            <w:r>
              <w:rPr>
                <w:rFonts w:hint="eastAsia"/>
                <w:lang w:eastAsia="zh-CN"/>
              </w:rPr>
              <w:t>U</w:t>
            </w:r>
            <w:r>
              <w:rPr>
                <w:lang w:eastAsia="zh-CN"/>
              </w:rPr>
              <w:t>pPathChangeInfo</w:t>
            </w:r>
            <w:proofErr w:type="spellEnd"/>
          </w:p>
        </w:tc>
        <w:tc>
          <w:tcPr>
            <w:tcW w:w="425" w:type="dxa"/>
            <w:shd w:val="clear" w:color="auto" w:fill="auto"/>
          </w:tcPr>
          <w:p w14:paraId="23D7C918" w14:textId="77777777" w:rsidR="00E4563A" w:rsidRDefault="00E4563A" w:rsidP="00644EE1">
            <w:pPr>
              <w:pStyle w:val="TAC"/>
              <w:rPr>
                <w:lang w:eastAsia="zh-CN"/>
              </w:rPr>
            </w:pPr>
            <w:r>
              <w:rPr>
                <w:rFonts w:hint="eastAsia"/>
                <w:lang w:eastAsia="zh-CN"/>
              </w:rPr>
              <w:t>C</w:t>
            </w:r>
          </w:p>
        </w:tc>
        <w:tc>
          <w:tcPr>
            <w:tcW w:w="1134" w:type="dxa"/>
            <w:shd w:val="clear" w:color="auto" w:fill="auto"/>
          </w:tcPr>
          <w:p w14:paraId="284A5F48" w14:textId="77777777" w:rsidR="00E4563A" w:rsidRPr="001E0D95" w:rsidRDefault="00E4563A" w:rsidP="00644EE1">
            <w:pPr>
              <w:pStyle w:val="TAL"/>
              <w:rPr>
                <w:lang w:eastAsia="zh-CN"/>
              </w:rPr>
            </w:pPr>
            <w:r>
              <w:rPr>
                <w:rFonts w:hint="eastAsia"/>
                <w:lang w:eastAsia="zh-CN"/>
              </w:rPr>
              <w:t>0</w:t>
            </w:r>
            <w:r>
              <w:rPr>
                <w:lang w:eastAsia="zh-CN"/>
              </w:rPr>
              <w:t>..1</w:t>
            </w:r>
          </w:p>
        </w:tc>
        <w:tc>
          <w:tcPr>
            <w:tcW w:w="3544" w:type="dxa"/>
            <w:shd w:val="clear" w:color="auto" w:fill="auto"/>
          </w:tcPr>
          <w:p w14:paraId="48362486" w14:textId="77777777" w:rsidR="00E4563A" w:rsidRDefault="00E4563A" w:rsidP="00644EE1">
            <w:pPr>
              <w:pStyle w:val="TAL"/>
              <w:rPr>
                <w:rFonts w:cs="Arial"/>
                <w:szCs w:val="18"/>
              </w:rPr>
            </w:pPr>
            <w:r>
              <w:rPr>
                <w:rFonts w:cs="Arial"/>
                <w:szCs w:val="18"/>
              </w:rPr>
              <w:t xml:space="preserve">Represents the </w:t>
            </w:r>
            <w:proofErr w:type="gramStart"/>
            <w:r>
              <w:rPr>
                <w:rFonts w:cs="Arial"/>
                <w:szCs w:val="18"/>
              </w:rPr>
              <w:t>UP Path</w:t>
            </w:r>
            <w:proofErr w:type="gramEnd"/>
            <w:r>
              <w:rPr>
                <w:rFonts w:cs="Arial"/>
                <w:szCs w:val="18"/>
              </w:rPr>
              <w:t xml:space="preserve"> change information.</w:t>
            </w:r>
          </w:p>
          <w:p w14:paraId="6023FA93" w14:textId="77777777" w:rsidR="00E4563A" w:rsidRDefault="00E4563A" w:rsidP="00644EE1">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5F50C7B2" w14:textId="77777777" w:rsidR="00E4563A" w:rsidRPr="001E0D95" w:rsidRDefault="00E4563A" w:rsidP="00644EE1">
            <w:pPr>
              <w:pStyle w:val="TAL"/>
              <w:rPr>
                <w:rFonts w:cs="Arial"/>
                <w:szCs w:val="18"/>
              </w:rPr>
            </w:pPr>
          </w:p>
        </w:tc>
      </w:tr>
      <w:tr w:rsidR="00E4563A" w:rsidRPr="001E0D95" w14:paraId="1857FAE5" w14:textId="77777777" w:rsidTr="00644EE1">
        <w:trPr>
          <w:jc w:val="center"/>
        </w:trPr>
        <w:tc>
          <w:tcPr>
            <w:tcW w:w="1430" w:type="dxa"/>
            <w:shd w:val="clear" w:color="auto" w:fill="auto"/>
          </w:tcPr>
          <w:p w14:paraId="4ADEFAB4" w14:textId="77777777" w:rsidR="00E4563A" w:rsidRDefault="00E4563A" w:rsidP="00644EE1">
            <w:pPr>
              <w:pStyle w:val="TAL"/>
            </w:pPr>
            <w:proofErr w:type="spellStart"/>
            <w:r>
              <w:lastRenderedPageBreak/>
              <w:t>servContPlanInd</w:t>
            </w:r>
            <w:proofErr w:type="spellEnd"/>
          </w:p>
        </w:tc>
        <w:tc>
          <w:tcPr>
            <w:tcW w:w="1826" w:type="dxa"/>
            <w:shd w:val="clear" w:color="auto" w:fill="auto"/>
          </w:tcPr>
          <w:p w14:paraId="6744B32A" w14:textId="77777777" w:rsidR="00E4563A" w:rsidRDefault="00E4563A" w:rsidP="00644EE1">
            <w:pPr>
              <w:pStyle w:val="TAL"/>
              <w:rPr>
                <w:lang w:eastAsia="zh-CN"/>
              </w:rPr>
            </w:pPr>
            <w:proofErr w:type="spellStart"/>
            <w:r>
              <w:rPr>
                <w:lang w:eastAsia="zh-CN"/>
              </w:rPr>
              <w:t>boolean</w:t>
            </w:r>
            <w:proofErr w:type="spellEnd"/>
          </w:p>
        </w:tc>
        <w:tc>
          <w:tcPr>
            <w:tcW w:w="425" w:type="dxa"/>
            <w:shd w:val="clear" w:color="auto" w:fill="auto"/>
          </w:tcPr>
          <w:p w14:paraId="519A420D" w14:textId="77777777" w:rsidR="00E4563A" w:rsidRDefault="00E4563A" w:rsidP="00644EE1">
            <w:pPr>
              <w:pStyle w:val="TAC"/>
              <w:rPr>
                <w:lang w:eastAsia="zh-CN"/>
              </w:rPr>
            </w:pPr>
            <w:r>
              <w:rPr>
                <w:lang w:eastAsia="zh-CN"/>
              </w:rPr>
              <w:t>O</w:t>
            </w:r>
          </w:p>
        </w:tc>
        <w:tc>
          <w:tcPr>
            <w:tcW w:w="1134" w:type="dxa"/>
            <w:shd w:val="clear" w:color="auto" w:fill="auto"/>
          </w:tcPr>
          <w:p w14:paraId="25E4C6DD" w14:textId="77777777" w:rsidR="00E4563A" w:rsidRDefault="00E4563A" w:rsidP="00644EE1">
            <w:pPr>
              <w:pStyle w:val="TAL"/>
              <w:rPr>
                <w:lang w:eastAsia="zh-CN"/>
              </w:rPr>
            </w:pPr>
            <w:r>
              <w:rPr>
                <w:lang w:eastAsia="zh-CN"/>
              </w:rPr>
              <w:t>0..1</w:t>
            </w:r>
          </w:p>
        </w:tc>
        <w:tc>
          <w:tcPr>
            <w:tcW w:w="3544" w:type="dxa"/>
            <w:shd w:val="clear" w:color="auto" w:fill="auto"/>
          </w:tcPr>
          <w:p w14:paraId="54ADD377" w14:textId="77777777" w:rsidR="00E4563A" w:rsidRDefault="00E4563A" w:rsidP="00644EE1">
            <w:pPr>
              <w:pStyle w:val="TAL"/>
              <w:rPr>
                <w:lang w:eastAsia="zh-CN"/>
              </w:rPr>
            </w:pPr>
            <w:r>
              <w:rPr>
                <w:rFonts w:cs="Arial"/>
                <w:szCs w:val="18"/>
              </w:rPr>
              <w:t xml:space="preserve">Contains the service continuity planning indication (i.e., </w:t>
            </w:r>
            <w:proofErr w:type="gramStart"/>
            <w:r w:rsidRPr="00AB1260">
              <w:rPr>
                <w:lang w:eastAsia="zh-CN"/>
              </w:rPr>
              <w:t xml:space="preserve">whether </w:t>
            </w:r>
            <w:r>
              <w:rPr>
                <w:lang w:eastAsia="zh-CN"/>
              </w:rPr>
              <w:t>or not</w:t>
            </w:r>
            <w:proofErr w:type="gramEnd"/>
            <w:r>
              <w:rPr>
                <w:lang w:eastAsia="zh-CN"/>
              </w:rPr>
              <w:t xml:space="preserve"> the </w:t>
            </w:r>
            <w:r w:rsidRPr="00AB1260">
              <w:rPr>
                <w:lang w:eastAsia="zh-CN"/>
              </w:rPr>
              <w:t xml:space="preserve">EES </w:t>
            </w:r>
            <w:r>
              <w:rPr>
                <w:lang w:eastAsia="zh-CN"/>
              </w:rPr>
              <w:t>shall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2B966B80" w14:textId="77777777" w:rsidR="00E4563A" w:rsidRDefault="00E4563A" w:rsidP="00644EE1">
            <w:pPr>
              <w:pStyle w:val="TAL"/>
              <w:rPr>
                <w:rFonts w:cs="Arial"/>
                <w:szCs w:val="18"/>
              </w:rPr>
            </w:pPr>
          </w:p>
          <w:p w14:paraId="44A6DD39" w14:textId="77777777" w:rsidR="00E4563A" w:rsidRDefault="00E4563A" w:rsidP="00644EE1">
            <w:pPr>
              <w:pStyle w:val="TAL"/>
              <w:ind w:left="284" w:hanging="284"/>
            </w:pPr>
            <w:r w:rsidRPr="002845A0">
              <w:t>-</w:t>
            </w:r>
            <w:r w:rsidRPr="002845A0">
              <w:tab/>
            </w:r>
            <w:r>
              <w:rPr>
                <w:rFonts w:cs="Arial"/>
                <w:szCs w:val="18"/>
              </w:rPr>
              <w:t>When set to "true", it indicates that service continuity planning shall be performed</w:t>
            </w:r>
            <w:r w:rsidRPr="002845A0">
              <w:t>.</w:t>
            </w:r>
          </w:p>
          <w:p w14:paraId="5081B7BC" w14:textId="77777777" w:rsidR="00E4563A" w:rsidRDefault="00E4563A" w:rsidP="00644EE1">
            <w:pPr>
              <w:pStyle w:val="TAL"/>
              <w:ind w:left="284" w:hanging="284"/>
            </w:pPr>
            <w:r w:rsidRPr="002845A0">
              <w:t>-</w:t>
            </w:r>
            <w:r w:rsidRPr="002845A0">
              <w:tab/>
            </w:r>
            <w:r>
              <w:rPr>
                <w:rFonts w:cs="Arial"/>
                <w:szCs w:val="18"/>
              </w:rPr>
              <w:t>When set to "false", it indicates that service continuity planning shall not be performed</w:t>
            </w:r>
            <w:r w:rsidRPr="002845A0">
              <w:t>.</w:t>
            </w:r>
          </w:p>
          <w:p w14:paraId="1B7293F2" w14:textId="77777777" w:rsidR="00E4563A" w:rsidRDefault="00E4563A" w:rsidP="00644EE1">
            <w:pPr>
              <w:pStyle w:val="TAL"/>
              <w:ind w:left="284" w:hanging="284"/>
            </w:pPr>
            <w:r w:rsidRPr="002845A0">
              <w:t>-</w:t>
            </w:r>
            <w:r w:rsidRPr="002845A0">
              <w:tab/>
            </w:r>
            <w:r>
              <w:rPr>
                <w:rFonts w:cs="Arial"/>
                <w:szCs w:val="18"/>
              </w:rPr>
              <w:t>The default value when this attribute is omitted is false</w:t>
            </w:r>
            <w:r w:rsidRPr="002845A0">
              <w:t>.</w:t>
            </w:r>
          </w:p>
          <w:p w14:paraId="15A26CEE" w14:textId="77777777" w:rsidR="00E4563A" w:rsidRDefault="00E4563A" w:rsidP="00644EE1">
            <w:pPr>
              <w:pStyle w:val="TAL"/>
              <w:rPr>
                <w:rFonts w:cs="Arial"/>
                <w:szCs w:val="18"/>
                <w:lang w:eastAsia="zh-CN"/>
              </w:rPr>
            </w:pPr>
          </w:p>
          <w:p w14:paraId="13399AEA" w14:textId="77777777" w:rsidR="00E4563A" w:rsidRDefault="00E4563A" w:rsidP="00644EE1">
            <w:pPr>
              <w:pStyle w:val="TAL"/>
              <w:rPr>
                <w:rFonts w:cs="Arial"/>
                <w:szCs w:val="18"/>
              </w:rPr>
            </w:pPr>
            <w:r>
              <w:rPr>
                <w:rFonts w:cs="Arial"/>
                <w:szCs w:val="18"/>
                <w:lang w:eastAsia="zh-CN"/>
              </w:rPr>
              <w:t xml:space="preserve">This attribute may be present only when the </w:t>
            </w:r>
            <w:r>
              <w:t>"event" attribute is set to "</w:t>
            </w:r>
            <w:r>
              <w:rPr>
                <w:lang w:eastAsia="zh-CN"/>
              </w:rPr>
              <w:t>ACT_START_STOP</w:t>
            </w:r>
            <w:r>
              <w:t>".</w:t>
            </w:r>
          </w:p>
        </w:tc>
        <w:tc>
          <w:tcPr>
            <w:tcW w:w="1306" w:type="dxa"/>
            <w:shd w:val="clear" w:color="auto" w:fill="auto"/>
          </w:tcPr>
          <w:p w14:paraId="23F8BC2E" w14:textId="77777777" w:rsidR="00E4563A" w:rsidRPr="001E0D95" w:rsidRDefault="00E4563A" w:rsidP="00644EE1">
            <w:pPr>
              <w:pStyle w:val="TAL"/>
              <w:rPr>
                <w:rFonts w:cs="Arial"/>
                <w:szCs w:val="18"/>
              </w:rPr>
            </w:pPr>
            <w:r>
              <w:rPr>
                <w:rFonts w:cs="Arial"/>
                <w:szCs w:val="18"/>
              </w:rPr>
              <w:t>EdgeApp_2</w:t>
            </w:r>
          </w:p>
        </w:tc>
      </w:tr>
      <w:tr w:rsidR="0061482B" w:rsidRPr="001E0D95" w14:paraId="461517A7" w14:textId="77777777" w:rsidTr="00644EE1">
        <w:trPr>
          <w:jc w:val="center"/>
          <w:ins w:id="22" w:author="Nokia_draft_1" w:date="2024-07-05T16:39:00Z"/>
        </w:trPr>
        <w:tc>
          <w:tcPr>
            <w:tcW w:w="1430" w:type="dxa"/>
            <w:shd w:val="clear" w:color="auto" w:fill="auto"/>
          </w:tcPr>
          <w:p w14:paraId="7B4F23DF" w14:textId="798B9AF3" w:rsidR="0061482B" w:rsidRDefault="0061482B" w:rsidP="00644EE1">
            <w:pPr>
              <w:pStyle w:val="TAL"/>
              <w:rPr>
                <w:ins w:id="23" w:author="Nokia_draft_1" w:date="2024-07-05T16:39:00Z" w16du:dateUtc="2024-07-05T14:39:00Z"/>
              </w:rPr>
            </w:pPr>
            <w:proofErr w:type="spellStart"/>
            <w:ins w:id="24" w:author="Nokia_draft_1" w:date="2024-07-05T16:39:00Z" w16du:dateUtc="2024-07-05T14:39:00Z">
              <w:r w:rsidRPr="0061482B">
                <w:t>ueIds</w:t>
              </w:r>
              <w:proofErr w:type="spellEnd"/>
            </w:ins>
          </w:p>
        </w:tc>
        <w:tc>
          <w:tcPr>
            <w:tcW w:w="1826" w:type="dxa"/>
            <w:shd w:val="clear" w:color="auto" w:fill="auto"/>
          </w:tcPr>
          <w:p w14:paraId="26201D1F" w14:textId="74C1EF5D" w:rsidR="0061482B" w:rsidRDefault="0061482B" w:rsidP="00644EE1">
            <w:pPr>
              <w:pStyle w:val="TAL"/>
              <w:rPr>
                <w:ins w:id="25" w:author="Nokia_draft_1" w:date="2024-07-05T16:39:00Z" w16du:dateUtc="2024-07-05T14:39:00Z"/>
                <w:lang w:eastAsia="zh-CN"/>
              </w:rPr>
            </w:pPr>
            <w:proofErr w:type="gramStart"/>
            <w:ins w:id="26" w:author="Nokia_draft_1" w:date="2024-07-05T16:42:00Z" w16du:dateUtc="2024-07-05T14:42:00Z">
              <w:r>
                <w:rPr>
                  <w:lang w:eastAsia="zh-CN"/>
                </w:rPr>
                <w:t>array(</w:t>
              </w:r>
              <w:proofErr w:type="spellStart"/>
              <w:proofErr w:type="gramEnd"/>
              <w:r>
                <w:rPr>
                  <w:rFonts w:hint="eastAsia"/>
                  <w:lang w:eastAsia="zh-CN"/>
                </w:rPr>
                <w:t>T</w:t>
              </w:r>
              <w:r>
                <w:rPr>
                  <w:lang w:eastAsia="zh-CN"/>
                </w:rPr>
                <w:t>argetUeI</w:t>
              </w:r>
              <w:r w:rsidRPr="004A27E8">
                <w:rPr>
                  <w:rFonts w:hint="eastAsia"/>
                  <w:lang w:eastAsia="zh-CN"/>
                </w:rPr>
                <w:t>dentification</w:t>
              </w:r>
              <w:proofErr w:type="spellEnd"/>
              <w:r>
                <w:rPr>
                  <w:lang w:eastAsia="zh-CN"/>
                </w:rPr>
                <w:t>)</w:t>
              </w:r>
            </w:ins>
          </w:p>
        </w:tc>
        <w:tc>
          <w:tcPr>
            <w:tcW w:w="425" w:type="dxa"/>
            <w:shd w:val="clear" w:color="auto" w:fill="auto"/>
          </w:tcPr>
          <w:p w14:paraId="3909F286" w14:textId="4D9A1ECA" w:rsidR="0061482B" w:rsidRDefault="00ED580A" w:rsidP="00644EE1">
            <w:pPr>
              <w:pStyle w:val="TAC"/>
              <w:rPr>
                <w:ins w:id="27" w:author="Nokia_draft_1" w:date="2024-07-05T16:39:00Z" w16du:dateUtc="2024-07-05T14:39:00Z"/>
                <w:lang w:eastAsia="zh-CN"/>
              </w:rPr>
            </w:pPr>
            <w:ins w:id="28" w:author="Nokia_draft_1" w:date="2024-07-16T12:50:00Z" w16du:dateUtc="2024-07-16T10:50:00Z">
              <w:r>
                <w:rPr>
                  <w:lang w:eastAsia="zh-CN"/>
                </w:rPr>
                <w:t>C</w:t>
              </w:r>
            </w:ins>
          </w:p>
        </w:tc>
        <w:tc>
          <w:tcPr>
            <w:tcW w:w="1134" w:type="dxa"/>
            <w:shd w:val="clear" w:color="auto" w:fill="auto"/>
          </w:tcPr>
          <w:p w14:paraId="4DA9C45D" w14:textId="53B42D30" w:rsidR="0061482B" w:rsidRDefault="0079754A" w:rsidP="00644EE1">
            <w:pPr>
              <w:pStyle w:val="TAL"/>
              <w:rPr>
                <w:ins w:id="29" w:author="Nokia_draft_1" w:date="2024-07-05T16:39:00Z" w16du:dateUtc="2024-07-05T14:39:00Z"/>
                <w:lang w:eastAsia="zh-CN"/>
              </w:rPr>
            </w:pPr>
            <w:proofErr w:type="gramStart"/>
            <w:ins w:id="30" w:author="Nokia_draft_2" w:date="2024-08-07T14:55:00Z" w16du:dateUtc="2024-08-07T12:55:00Z">
              <w:r>
                <w:rPr>
                  <w:lang w:eastAsia="zh-CN"/>
                </w:rPr>
                <w:t>1</w:t>
              </w:r>
            </w:ins>
            <w:ins w:id="31" w:author="Nokia_draft_1" w:date="2024-07-05T16:43:00Z" w16du:dateUtc="2024-07-05T14:43:00Z">
              <w:r w:rsidR="0061482B">
                <w:rPr>
                  <w:lang w:eastAsia="zh-CN"/>
                </w:rPr>
                <w:t>..N</w:t>
              </w:r>
            </w:ins>
            <w:proofErr w:type="gramEnd"/>
          </w:p>
        </w:tc>
        <w:tc>
          <w:tcPr>
            <w:tcW w:w="3544" w:type="dxa"/>
            <w:shd w:val="clear" w:color="auto" w:fill="auto"/>
          </w:tcPr>
          <w:p w14:paraId="44D03C54" w14:textId="77777777" w:rsidR="0026379B" w:rsidRDefault="007F1827" w:rsidP="001E4030">
            <w:pPr>
              <w:pStyle w:val="TAL"/>
              <w:rPr>
                <w:ins w:id="32" w:author="Nokia_draft_1" w:date="2024-08-22T08:43:00Z" w16du:dateUtc="2024-08-22T06:43:00Z"/>
                <w:lang w:eastAsia="zh-CN"/>
              </w:rPr>
            </w:pPr>
            <w:ins w:id="33" w:author="Nokia_draft_1" w:date="2024-08-22T08:42:00Z" w16du:dateUtc="2024-08-22T06:42:00Z">
              <w:r w:rsidRPr="007F1827">
                <w:rPr>
                  <w:lang w:eastAsia="zh-CN"/>
                </w:rPr>
                <w:t>Represents the list of UE identifiers in an application group.</w:t>
              </w:r>
            </w:ins>
          </w:p>
          <w:p w14:paraId="5A060440" w14:textId="77777777" w:rsidR="007F1827" w:rsidRDefault="007F1827" w:rsidP="001E4030">
            <w:pPr>
              <w:pStyle w:val="TAL"/>
              <w:rPr>
                <w:ins w:id="34" w:author="Nokia_draft_1" w:date="2024-08-22T08:43:00Z" w16du:dateUtc="2024-08-22T06:43:00Z"/>
                <w:lang w:eastAsia="zh-CN"/>
              </w:rPr>
            </w:pPr>
          </w:p>
          <w:p w14:paraId="04DEFAC8" w14:textId="4EA3D8E3" w:rsidR="007F1827" w:rsidRPr="00CD5717" w:rsidRDefault="007F1827" w:rsidP="007F1827">
            <w:pPr>
              <w:pStyle w:val="TAL"/>
              <w:rPr>
                <w:ins w:id="35" w:author="Nokia_draft_1" w:date="2024-07-05T16:39:00Z" w16du:dateUtc="2024-07-05T14:39:00Z"/>
                <w:lang w:eastAsia="zh-CN"/>
              </w:rPr>
            </w:pPr>
            <w:ins w:id="36" w:author="Nokia_draft_1" w:date="2024-08-22T08:43:00Z" w16du:dateUtc="2024-08-22T06:43:00Z">
              <w:r w:rsidRPr="007F1827">
                <w:rPr>
                  <w:rFonts w:eastAsia="SimSun" w:cs="Arial"/>
                  <w:szCs w:val="18"/>
                </w:rPr>
                <w:t>This attribute shall be present only when the "event" attribute is set</w:t>
              </w:r>
            </w:ins>
            <w:ins w:id="37" w:author="Nokia_draft_1" w:date="2024-08-22T08:44:00Z" w16du:dateUtc="2024-08-22T06:44:00Z">
              <w:r w:rsidRPr="007F1827">
                <w:rPr>
                  <w:rFonts w:eastAsia="SimSun" w:cs="Arial"/>
                  <w:szCs w:val="18"/>
                </w:rPr>
                <w:t xml:space="preserve"> to</w:t>
              </w:r>
            </w:ins>
            <w:ins w:id="38" w:author="Nokia_draft_1" w:date="2024-08-22T08:43:00Z" w16du:dateUtc="2024-08-22T06:43:00Z">
              <w:r w:rsidRPr="007F1827">
                <w:rPr>
                  <w:rFonts w:eastAsia="SimSun" w:cs="Arial"/>
                  <w:szCs w:val="18"/>
                </w:rPr>
                <w:t xml:space="preserve"> "ACR_FACILITATION"</w:t>
              </w:r>
            </w:ins>
            <w:ins w:id="39" w:author="Nokia_draft_1" w:date="2024-08-22T08:51:00Z" w16du:dateUtc="2024-08-22T06:51:00Z">
              <w:r w:rsidRPr="007F1827">
                <w:rPr>
                  <w:rFonts w:eastAsia="SimSun" w:cs="Arial"/>
                  <w:szCs w:val="18"/>
                </w:rPr>
                <w:t xml:space="preserve">, </w:t>
              </w:r>
            </w:ins>
            <w:ins w:id="40" w:author="Nokia_draft_1" w:date="2024-08-22T08:45:00Z" w16du:dateUtc="2024-08-22T06:45:00Z">
              <w:r w:rsidRPr="007F1827">
                <w:rPr>
                  <w:rFonts w:eastAsia="SimSun" w:cs="Arial"/>
                  <w:szCs w:val="18"/>
                </w:rPr>
                <w:t>"UP_PATH_CHG",</w:t>
              </w:r>
            </w:ins>
            <w:ins w:id="41" w:author="Nokia_draft_1" w:date="2024-08-22T08:49:00Z" w16du:dateUtc="2024-08-22T06:49:00Z">
              <w:r w:rsidRPr="007F1827">
                <w:rPr>
                  <w:rFonts w:eastAsia="SimSun" w:cs="Arial"/>
                  <w:szCs w:val="18"/>
                </w:rPr>
                <w:t xml:space="preserve"> </w:t>
              </w:r>
            </w:ins>
            <w:ins w:id="42" w:author="Nokia_draft_1" w:date="2024-08-22T08:45:00Z" w16du:dateUtc="2024-08-22T06:45:00Z">
              <w:r w:rsidRPr="007F1827">
                <w:rPr>
                  <w:rFonts w:eastAsia="SimSun" w:cs="Arial"/>
                  <w:szCs w:val="18"/>
                </w:rPr>
                <w:t>"ACR_MONITORING", or "</w:t>
              </w:r>
            </w:ins>
            <w:ins w:id="43" w:author="Nokia_draft_1" w:date="2024-08-22T08:46:00Z" w16du:dateUtc="2024-08-22T06:46:00Z">
              <w:r w:rsidRPr="007F1827">
                <w:rPr>
                  <w:rFonts w:eastAsia="SimSun" w:cs="Arial"/>
                  <w:szCs w:val="18"/>
                </w:rPr>
                <w:t>OUT_OF_SERVICE_AREA".</w:t>
              </w:r>
            </w:ins>
          </w:p>
        </w:tc>
        <w:tc>
          <w:tcPr>
            <w:tcW w:w="1306" w:type="dxa"/>
            <w:shd w:val="clear" w:color="auto" w:fill="auto"/>
          </w:tcPr>
          <w:p w14:paraId="794779B5" w14:textId="39945096" w:rsidR="0061482B" w:rsidRDefault="0061482B" w:rsidP="00644EE1">
            <w:pPr>
              <w:pStyle w:val="TAL"/>
              <w:rPr>
                <w:ins w:id="44" w:author="Nokia_draft_1" w:date="2024-07-05T16:39:00Z" w16du:dateUtc="2024-07-05T14:39:00Z"/>
                <w:rFonts w:cs="Arial"/>
                <w:szCs w:val="18"/>
              </w:rPr>
            </w:pPr>
            <w:ins w:id="45" w:author="Nokia_draft_1" w:date="2024-07-05T16:46:00Z" w16du:dateUtc="2024-07-05T14:46:00Z">
              <w:r>
                <w:rPr>
                  <w:rFonts w:cs="Arial"/>
                  <w:szCs w:val="18"/>
                </w:rPr>
                <w:t>EdgeApp_3</w:t>
              </w:r>
            </w:ins>
          </w:p>
        </w:tc>
      </w:tr>
      <w:tr w:rsidR="00E4563A" w:rsidRPr="001E0D95" w14:paraId="0B757B70" w14:textId="77777777" w:rsidTr="00644EE1">
        <w:trPr>
          <w:jc w:val="center"/>
        </w:trPr>
        <w:tc>
          <w:tcPr>
            <w:tcW w:w="9665" w:type="dxa"/>
            <w:gridSpan w:val="6"/>
            <w:shd w:val="clear" w:color="auto" w:fill="auto"/>
          </w:tcPr>
          <w:p w14:paraId="0240CFED" w14:textId="04D2236A" w:rsidR="00E93CFC" w:rsidRPr="009860EC" w:rsidRDefault="00E4563A" w:rsidP="009860EC">
            <w:pPr>
              <w:pStyle w:val="TAN"/>
              <w:rPr>
                <w:lang w:eastAsia="zh-CN"/>
              </w:rPr>
            </w:pPr>
            <w:r w:rsidRPr="00F477AF">
              <w:t>NOTE:</w:t>
            </w:r>
            <w:r w:rsidRPr="00F477AF">
              <w:tab/>
            </w:r>
            <w:r>
              <w:rPr>
                <w:lang w:eastAsia="zh-CN"/>
              </w:rPr>
              <w:t>Only the GPSI, within the "</w:t>
            </w:r>
            <w:proofErr w:type="spellStart"/>
            <w:r>
              <w:rPr>
                <w:lang w:eastAsia="zh-CN"/>
              </w:rPr>
              <w:t>gpsi</w:t>
            </w:r>
            <w:proofErr w:type="spellEnd"/>
            <w:r>
              <w:rPr>
                <w:lang w:eastAsia="zh-CN"/>
              </w:rPr>
              <w:t>" attribute, or the Edge UE ID, within the "</w:t>
            </w:r>
            <w:proofErr w:type="spellStart"/>
            <w:r>
              <w:t>edgeUeId</w:t>
            </w:r>
            <w:proofErr w:type="spellEnd"/>
            <w:r>
              <w:t>"</w:t>
            </w:r>
            <w:r>
              <w:rPr>
                <w:lang w:eastAsia="zh-CN"/>
              </w:rPr>
              <w:t xml:space="preserve"> attribute, are applicable</w:t>
            </w:r>
            <w:r w:rsidDel="008C56B3">
              <w:rPr>
                <w:rFonts w:cs="Arial"/>
                <w:szCs w:val="18"/>
              </w:rPr>
              <w:t xml:space="preserve"> </w:t>
            </w:r>
            <w:r>
              <w:rPr>
                <w:rFonts w:cs="Arial"/>
                <w:szCs w:val="18"/>
              </w:rPr>
              <w:t xml:space="preserve">for </w:t>
            </w:r>
            <w:r>
              <w:rPr>
                <w:lang w:eastAsia="zh-CN"/>
              </w:rPr>
              <w:t>this attribute as it shall convey the identifier of a single UE.</w:t>
            </w:r>
          </w:p>
        </w:tc>
      </w:tr>
    </w:tbl>
    <w:p w14:paraId="350D1DFB" w14:textId="77777777" w:rsidR="00E4563A" w:rsidRDefault="00E4563A" w:rsidP="00E4563A">
      <w:pPr>
        <w:rPr>
          <w:rFonts w:eastAsia="DengXian"/>
          <w:lang w:eastAsia="zh-CN"/>
        </w:rPr>
      </w:pPr>
    </w:p>
    <w:p w14:paraId="4D03200B" w14:textId="659A602C" w:rsidR="002D5723" w:rsidRPr="00E76A23" w:rsidRDefault="002D5723" w:rsidP="002D57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686918">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75C46E0D" w14:textId="77777777" w:rsidR="00E4563A" w:rsidRDefault="00E4563A" w:rsidP="00E4563A">
      <w:pPr>
        <w:pStyle w:val="Heading3"/>
      </w:pPr>
      <w:bookmarkStart w:id="46" w:name="_Toc85734459"/>
      <w:bookmarkStart w:id="47" w:name="_Toc89431758"/>
      <w:bookmarkStart w:id="48" w:name="_Toc97042570"/>
      <w:bookmarkStart w:id="49" w:name="_Toc97045714"/>
      <w:bookmarkStart w:id="50" w:name="_Toc97155459"/>
      <w:bookmarkStart w:id="51" w:name="_Toc101521601"/>
      <w:bookmarkStart w:id="52" w:name="_Toc138761880"/>
      <w:bookmarkStart w:id="53" w:name="_Toc145708095"/>
      <w:bookmarkStart w:id="54" w:name="_Toc160570591"/>
      <w:bookmarkStart w:id="55" w:name="_Toc162008187"/>
      <w:bookmarkStart w:id="56" w:name="_Toc168389939"/>
      <w:r>
        <w:t>8.6.7</w:t>
      </w:r>
      <w:r>
        <w:tab/>
        <w:t>Feature negotiation</w:t>
      </w:r>
      <w:bookmarkEnd w:id="46"/>
      <w:bookmarkEnd w:id="47"/>
      <w:bookmarkEnd w:id="48"/>
      <w:bookmarkEnd w:id="49"/>
      <w:bookmarkEnd w:id="50"/>
      <w:bookmarkEnd w:id="51"/>
      <w:bookmarkEnd w:id="52"/>
      <w:bookmarkEnd w:id="53"/>
      <w:bookmarkEnd w:id="54"/>
      <w:bookmarkEnd w:id="55"/>
      <w:bookmarkEnd w:id="56"/>
    </w:p>
    <w:p w14:paraId="0BBEE230" w14:textId="77777777" w:rsidR="00E4563A" w:rsidRPr="008D34FA" w:rsidRDefault="00E4563A" w:rsidP="00E4563A">
      <w:pPr>
        <w:rPr>
          <w:lang w:eastAsia="zh-CN"/>
        </w:rPr>
      </w:pPr>
      <w:r>
        <w:rPr>
          <w:lang w:eastAsia="zh-CN"/>
        </w:rPr>
        <w:t>General feature negotiation procedures are defined in clause </w:t>
      </w:r>
      <w:r w:rsidRPr="007B0A3F">
        <w:rPr>
          <w:lang w:eastAsia="zh-CN"/>
        </w:rPr>
        <w:t>7.8</w:t>
      </w:r>
      <w:r>
        <w:rPr>
          <w:lang w:eastAsia="zh-CN"/>
        </w:rPr>
        <w:t>. Table </w:t>
      </w:r>
      <w:r>
        <w:t>8.6</w:t>
      </w:r>
      <w:r>
        <w:rPr>
          <w:lang w:eastAsia="zh-CN"/>
        </w:rPr>
        <w:t xml:space="preserve">.7-1 lists the supported features for </w:t>
      </w:r>
      <w:proofErr w:type="spellStart"/>
      <w:r>
        <w:rPr>
          <w:lang w:eastAsia="zh-CN"/>
        </w:rPr>
        <w:t>Eees_ACRManagementEvent</w:t>
      </w:r>
      <w:proofErr w:type="spellEnd"/>
      <w:r>
        <w:rPr>
          <w:lang w:eastAsia="zh-CN"/>
        </w:rPr>
        <w:t xml:space="preserve"> API.</w:t>
      </w:r>
    </w:p>
    <w:p w14:paraId="34F8006A" w14:textId="77777777" w:rsidR="00E4563A" w:rsidRPr="002212A6" w:rsidRDefault="00E4563A" w:rsidP="00E4563A">
      <w:pPr>
        <w:pStyle w:val="TH"/>
      </w:pPr>
      <w:r w:rsidRPr="002212A6">
        <w:t>Table 8.</w:t>
      </w:r>
      <w:r>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E4563A" w14:paraId="6D2C651D" w14:textId="77777777" w:rsidTr="00644EE1">
        <w:trPr>
          <w:jc w:val="center"/>
        </w:trPr>
        <w:tc>
          <w:tcPr>
            <w:tcW w:w="1510" w:type="dxa"/>
            <w:shd w:val="clear" w:color="auto" w:fill="C0C0C0"/>
            <w:hideMark/>
          </w:tcPr>
          <w:p w14:paraId="2934A618" w14:textId="77777777" w:rsidR="00E4563A" w:rsidRDefault="00E4563A" w:rsidP="00644EE1">
            <w:pPr>
              <w:pStyle w:val="TAH"/>
            </w:pPr>
            <w:r>
              <w:t>Feature number</w:t>
            </w:r>
          </w:p>
        </w:tc>
        <w:tc>
          <w:tcPr>
            <w:tcW w:w="2325" w:type="dxa"/>
            <w:shd w:val="clear" w:color="auto" w:fill="C0C0C0"/>
            <w:hideMark/>
          </w:tcPr>
          <w:p w14:paraId="63D4BA69" w14:textId="77777777" w:rsidR="00E4563A" w:rsidRDefault="00E4563A" w:rsidP="00644EE1">
            <w:pPr>
              <w:pStyle w:val="TAH"/>
            </w:pPr>
            <w:r>
              <w:t>Feature Name</w:t>
            </w:r>
          </w:p>
        </w:tc>
        <w:tc>
          <w:tcPr>
            <w:tcW w:w="5659" w:type="dxa"/>
            <w:shd w:val="clear" w:color="auto" w:fill="C0C0C0"/>
            <w:hideMark/>
          </w:tcPr>
          <w:p w14:paraId="73004A39" w14:textId="77777777" w:rsidR="00E4563A" w:rsidRDefault="00E4563A" w:rsidP="00644EE1">
            <w:pPr>
              <w:pStyle w:val="TAH"/>
            </w:pPr>
            <w:r>
              <w:t>Description</w:t>
            </w:r>
          </w:p>
        </w:tc>
      </w:tr>
      <w:tr w:rsidR="00E4563A" w14:paraId="4B4633A3" w14:textId="77777777" w:rsidTr="00644EE1">
        <w:trPr>
          <w:jc w:val="center"/>
        </w:trPr>
        <w:tc>
          <w:tcPr>
            <w:tcW w:w="1510" w:type="dxa"/>
          </w:tcPr>
          <w:p w14:paraId="5B3005D7" w14:textId="77777777" w:rsidR="00E4563A" w:rsidRDefault="00E4563A" w:rsidP="00644EE1">
            <w:pPr>
              <w:pStyle w:val="TAL"/>
              <w:rPr>
                <w:rFonts w:eastAsia="Batang"/>
              </w:rPr>
            </w:pPr>
            <w:r>
              <w:t>1</w:t>
            </w:r>
          </w:p>
        </w:tc>
        <w:tc>
          <w:tcPr>
            <w:tcW w:w="2325" w:type="dxa"/>
          </w:tcPr>
          <w:p w14:paraId="5C5CF021" w14:textId="77777777" w:rsidR="00E4563A" w:rsidRDefault="00E4563A" w:rsidP="00644EE1">
            <w:pPr>
              <w:pStyle w:val="TAL"/>
              <w:rPr>
                <w:rFonts w:eastAsia="Batang"/>
              </w:rPr>
            </w:pPr>
            <w:proofErr w:type="spellStart"/>
            <w:r>
              <w:t>Notification_test_event</w:t>
            </w:r>
            <w:proofErr w:type="spellEnd"/>
          </w:p>
        </w:tc>
        <w:tc>
          <w:tcPr>
            <w:tcW w:w="5659" w:type="dxa"/>
          </w:tcPr>
          <w:p w14:paraId="747518D2" w14:textId="77777777" w:rsidR="00E4563A" w:rsidRDefault="00E4563A" w:rsidP="00644EE1">
            <w:pPr>
              <w:pStyle w:val="TAL"/>
              <w:rPr>
                <w:rFonts w:eastAsia="Batang" w:cs="Arial"/>
                <w:szCs w:val="18"/>
              </w:rPr>
            </w:pPr>
            <w:r>
              <w:rPr>
                <w:rFonts w:cs="Arial"/>
                <w:szCs w:val="18"/>
              </w:rPr>
              <w:t>Testing of notification connection is supported according to clause 7.6.</w:t>
            </w:r>
          </w:p>
        </w:tc>
      </w:tr>
      <w:tr w:rsidR="00E4563A" w14:paraId="0A943D58" w14:textId="77777777" w:rsidTr="00644EE1">
        <w:trPr>
          <w:jc w:val="center"/>
        </w:trPr>
        <w:tc>
          <w:tcPr>
            <w:tcW w:w="1510" w:type="dxa"/>
          </w:tcPr>
          <w:p w14:paraId="5F37DE16" w14:textId="77777777" w:rsidR="00E4563A" w:rsidRDefault="00E4563A" w:rsidP="00644EE1">
            <w:pPr>
              <w:pStyle w:val="TAL"/>
            </w:pPr>
            <w:r>
              <w:t>2</w:t>
            </w:r>
          </w:p>
        </w:tc>
        <w:tc>
          <w:tcPr>
            <w:tcW w:w="2325" w:type="dxa"/>
          </w:tcPr>
          <w:p w14:paraId="7D4FE514" w14:textId="77777777" w:rsidR="00E4563A" w:rsidRDefault="00E4563A" w:rsidP="00644EE1">
            <w:pPr>
              <w:pStyle w:val="TAL"/>
            </w:pPr>
            <w:proofErr w:type="spellStart"/>
            <w:r>
              <w:t>Notification_websocket</w:t>
            </w:r>
            <w:proofErr w:type="spellEnd"/>
          </w:p>
        </w:tc>
        <w:tc>
          <w:tcPr>
            <w:tcW w:w="5659" w:type="dxa"/>
          </w:tcPr>
          <w:p w14:paraId="7D143077" w14:textId="77777777" w:rsidR="00E4563A" w:rsidRDefault="00E4563A" w:rsidP="00644EE1">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E4563A" w14:paraId="3B369364" w14:textId="77777777" w:rsidTr="00644EE1">
        <w:trPr>
          <w:jc w:val="center"/>
        </w:trPr>
        <w:tc>
          <w:tcPr>
            <w:tcW w:w="1510" w:type="dxa"/>
          </w:tcPr>
          <w:p w14:paraId="74021309" w14:textId="77777777" w:rsidR="00E4563A" w:rsidRDefault="00E4563A" w:rsidP="00644EE1">
            <w:pPr>
              <w:pStyle w:val="TAL"/>
            </w:pPr>
            <w:r>
              <w:t>3</w:t>
            </w:r>
          </w:p>
        </w:tc>
        <w:tc>
          <w:tcPr>
            <w:tcW w:w="2325" w:type="dxa"/>
          </w:tcPr>
          <w:p w14:paraId="0EA137B5" w14:textId="77777777" w:rsidR="00E4563A" w:rsidRDefault="00E4563A" w:rsidP="00644EE1">
            <w:pPr>
              <w:pStyle w:val="TAL"/>
            </w:pPr>
            <w:r>
              <w:t>EdgeApp_2</w:t>
            </w:r>
          </w:p>
        </w:tc>
        <w:tc>
          <w:tcPr>
            <w:tcW w:w="5659" w:type="dxa"/>
          </w:tcPr>
          <w:p w14:paraId="59E2E2E9" w14:textId="77777777" w:rsidR="00E4563A" w:rsidRDefault="00E4563A" w:rsidP="00644EE1">
            <w:pPr>
              <w:pStyle w:val="TAL"/>
            </w:pPr>
            <w:r>
              <w:t xml:space="preserve">This feature indicates the support of the enhancements to the Edge Applications. Within this feature the following </w:t>
            </w:r>
            <w:proofErr w:type="spellStart"/>
            <w:r>
              <w:t>enhacements</w:t>
            </w:r>
            <w:proofErr w:type="spellEnd"/>
            <w:r>
              <w:t xml:space="preserve"> are covered:</w:t>
            </w:r>
          </w:p>
          <w:p w14:paraId="7027DB69" w14:textId="77777777" w:rsidR="00E4563A" w:rsidRDefault="00E4563A" w:rsidP="00644EE1">
            <w:pPr>
              <w:keepNext/>
              <w:keepLines/>
              <w:spacing w:after="0"/>
              <w:ind w:left="284" w:hanging="284"/>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"ACR Selection" event reporting</w:t>
            </w:r>
            <w:r w:rsidRPr="002845A0">
              <w:rPr>
                <w:rFonts w:ascii="Arial" w:hAnsi="Arial"/>
                <w:sz w:val="18"/>
              </w:rPr>
              <w:t>.</w:t>
            </w:r>
          </w:p>
          <w:p w14:paraId="44193205" w14:textId="77777777" w:rsidR="00E4563A" w:rsidRDefault="00E4563A" w:rsidP="00644EE1">
            <w:pPr>
              <w:pStyle w:val="TAL"/>
              <w:ind w:left="284" w:hanging="284"/>
            </w:pPr>
            <w:r w:rsidRPr="002845A0">
              <w:t>-</w:t>
            </w:r>
            <w:r w:rsidRPr="002845A0">
              <w:tab/>
            </w:r>
            <w:r>
              <w:t>S</w:t>
            </w:r>
            <w:r w:rsidRPr="002845A0">
              <w:t xml:space="preserve">upport of </w:t>
            </w:r>
            <w:r>
              <w:t>additional ACT Start/Stop event related information</w:t>
            </w:r>
            <w:r w:rsidRPr="002845A0">
              <w:t>.</w:t>
            </w:r>
          </w:p>
          <w:p w14:paraId="15A0D2CB" w14:textId="77777777" w:rsidR="00E4563A" w:rsidRDefault="00E4563A" w:rsidP="00644EE1">
            <w:pPr>
              <w:pStyle w:val="TAL"/>
              <w:ind w:left="284" w:hanging="284"/>
            </w:pPr>
            <w:r w:rsidRPr="002845A0">
              <w:t>-</w:t>
            </w:r>
            <w:r w:rsidRPr="002845A0">
              <w:tab/>
            </w:r>
            <w:r>
              <w:t>S</w:t>
            </w:r>
            <w:r w:rsidRPr="002845A0">
              <w:t xml:space="preserve">upport of </w:t>
            </w:r>
            <w:r>
              <w:t>the service continuity planning support indication</w:t>
            </w:r>
            <w:r w:rsidRPr="002845A0">
              <w:t>.</w:t>
            </w:r>
          </w:p>
          <w:p w14:paraId="55C37B94" w14:textId="77777777" w:rsidR="00E4563A" w:rsidRDefault="00E4563A" w:rsidP="00644EE1">
            <w:pPr>
              <w:pStyle w:val="TAL"/>
              <w:ind w:left="284" w:hanging="284"/>
            </w:pPr>
            <w:r w:rsidRPr="002845A0">
              <w:t>-</w:t>
            </w:r>
            <w:r w:rsidRPr="002845A0">
              <w:tab/>
            </w:r>
            <w:r>
              <w:t>S</w:t>
            </w:r>
            <w:r w:rsidRPr="002845A0">
              <w:t xml:space="preserve">upport of </w:t>
            </w:r>
            <w:r>
              <w:t>the EAS acknowledgement for service continuity planning indication</w:t>
            </w:r>
            <w:r w:rsidRPr="002845A0">
              <w:t>.</w:t>
            </w:r>
          </w:p>
          <w:p w14:paraId="4768C1B2" w14:textId="77777777" w:rsidR="00E4563A" w:rsidRDefault="00E4563A" w:rsidP="00644EE1">
            <w:pPr>
              <w:pStyle w:val="TAL"/>
              <w:ind w:left="284" w:hanging="284"/>
            </w:pPr>
            <w:r w:rsidRPr="002845A0">
              <w:t>-</w:t>
            </w:r>
            <w:r w:rsidRPr="002845A0">
              <w:tab/>
            </w:r>
            <w:r>
              <w:t>S</w:t>
            </w:r>
            <w:r w:rsidRPr="002845A0">
              <w:t xml:space="preserve">upport of </w:t>
            </w:r>
            <w:r>
              <w:t>EAS bundle information reporting</w:t>
            </w:r>
            <w:r w:rsidRPr="002845A0">
              <w:t>.</w:t>
            </w:r>
          </w:p>
          <w:p w14:paraId="18DB96D8" w14:textId="77777777" w:rsidR="00E4563A" w:rsidRDefault="00E4563A" w:rsidP="00644EE1">
            <w:pPr>
              <w:pStyle w:val="TAL"/>
              <w:ind w:left="284" w:hanging="284"/>
              <w:rPr>
                <w:rFonts w:cs="Arial"/>
                <w:szCs w:val="18"/>
              </w:rPr>
            </w:pPr>
            <w:r w:rsidRPr="002845A0">
              <w:t>-</w:t>
            </w:r>
            <w:r w:rsidRPr="002845A0">
              <w:tab/>
            </w:r>
            <w:r>
              <w:t>S</w:t>
            </w:r>
            <w:r w:rsidRPr="002845A0">
              <w:t xml:space="preserve">upport of </w:t>
            </w:r>
            <w:r>
              <w:t>the Edge UE ID as a possible UE ID</w:t>
            </w:r>
            <w:r w:rsidRPr="002845A0">
              <w:t>.</w:t>
            </w:r>
          </w:p>
        </w:tc>
      </w:tr>
      <w:tr w:rsidR="0061482B" w14:paraId="178A743A" w14:textId="77777777" w:rsidTr="00644EE1">
        <w:trPr>
          <w:jc w:val="center"/>
          <w:ins w:id="57" w:author="Nokia_draft_1" w:date="2024-07-05T16:46:00Z"/>
        </w:trPr>
        <w:tc>
          <w:tcPr>
            <w:tcW w:w="1510" w:type="dxa"/>
          </w:tcPr>
          <w:p w14:paraId="1A06C069" w14:textId="126333A7" w:rsidR="0061482B" w:rsidRDefault="0061482B" w:rsidP="0061482B">
            <w:pPr>
              <w:pStyle w:val="TAL"/>
              <w:rPr>
                <w:ins w:id="58" w:author="Nokia_draft_1" w:date="2024-07-05T16:46:00Z" w16du:dateUtc="2024-07-05T14:46:00Z"/>
              </w:rPr>
            </w:pPr>
            <w:ins w:id="59" w:author="Nokia_draft_1" w:date="2024-07-05T16:46:00Z" w16du:dateUtc="2024-07-05T14:46:00Z">
              <w:r>
                <w:t>4</w:t>
              </w:r>
            </w:ins>
          </w:p>
        </w:tc>
        <w:tc>
          <w:tcPr>
            <w:tcW w:w="2325" w:type="dxa"/>
          </w:tcPr>
          <w:p w14:paraId="10104534" w14:textId="193E74C3" w:rsidR="0061482B" w:rsidRDefault="0061482B" w:rsidP="0061482B">
            <w:pPr>
              <w:pStyle w:val="TAL"/>
              <w:rPr>
                <w:ins w:id="60" w:author="Nokia_draft_1" w:date="2024-07-05T16:46:00Z" w16du:dateUtc="2024-07-05T14:46:00Z"/>
              </w:rPr>
            </w:pPr>
            <w:ins w:id="61" w:author="Nokia_draft_1" w:date="2024-07-05T16:46:00Z" w16du:dateUtc="2024-07-05T14:46:00Z">
              <w:r>
                <w:t>EdgeApp_3</w:t>
              </w:r>
            </w:ins>
          </w:p>
        </w:tc>
        <w:tc>
          <w:tcPr>
            <w:tcW w:w="5659" w:type="dxa"/>
          </w:tcPr>
          <w:p w14:paraId="58CEBAB3" w14:textId="60AFBD3C" w:rsidR="00655AC7" w:rsidRDefault="0061482B" w:rsidP="0061482B">
            <w:pPr>
              <w:pStyle w:val="TAL"/>
              <w:rPr>
                <w:ins w:id="62" w:author="Nokia_draft_1" w:date="2024-08-22T08:47:00Z" w16du:dateUtc="2024-08-22T06:47:00Z"/>
              </w:rPr>
            </w:pPr>
            <w:ins w:id="63" w:author="Nokia_draft_1" w:date="2024-07-05T16:46:00Z" w16du:dateUtc="2024-07-05T14:46:00Z">
              <w:r>
                <w:t>This feature indicates the support of the enhancements to the Edge Applications.</w:t>
              </w:r>
            </w:ins>
          </w:p>
          <w:p w14:paraId="17762EF6" w14:textId="77777777" w:rsidR="007F1827" w:rsidRDefault="007F1827" w:rsidP="0061482B">
            <w:pPr>
              <w:pStyle w:val="TAL"/>
              <w:rPr>
                <w:ins w:id="64" w:author="Nokia_draft_1" w:date="2024-08-20T19:31:00Z" w16du:dateUtc="2024-08-20T17:31:00Z"/>
              </w:rPr>
            </w:pPr>
          </w:p>
          <w:p w14:paraId="28BC513E" w14:textId="70802DA7" w:rsidR="0061482B" w:rsidRDefault="0061482B" w:rsidP="0061482B">
            <w:pPr>
              <w:pStyle w:val="TAL"/>
              <w:rPr>
                <w:ins w:id="65" w:author="Nokia_draft_1" w:date="2024-07-05T16:46:00Z" w16du:dateUtc="2024-07-05T14:46:00Z"/>
              </w:rPr>
            </w:pPr>
            <w:ins w:id="66" w:author="Nokia_draft_1" w:date="2024-07-05T16:46:00Z" w16du:dateUtc="2024-07-05T14:46:00Z">
              <w:r>
                <w:t xml:space="preserve">Within this feature the following </w:t>
              </w:r>
              <w:proofErr w:type="spellStart"/>
              <w:r>
                <w:t>enhacements</w:t>
              </w:r>
              <w:proofErr w:type="spellEnd"/>
              <w:r>
                <w:t xml:space="preserve"> are covered:</w:t>
              </w:r>
            </w:ins>
          </w:p>
          <w:p w14:paraId="5B3B9330" w14:textId="50CA08BA" w:rsidR="0061482B" w:rsidRDefault="0061482B" w:rsidP="0061482B">
            <w:pPr>
              <w:keepNext/>
              <w:keepLines/>
              <w:spacing w:after="0"/>
              <w:ind w:left="284" w:hanging="284"/>
              <w:rPr>
                <w:ins w:id="67" w:author="Nokia_draft_1" w:date="2024-07-05T16:46:00Z" w16du:dateUtc="2024-07-05T14:46:00Z"/>
              </w:rPr>
            </w:pPr>
            <w:ins w:id="68" w:author="Nokia_draft_1" w:date="2024-07-05T16:46:00Z" w16du:dateUtc="2024-07-05T14:46: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ins>
            <w:ins w:id="69" w:author="Nokia_draft_1" w:date="2024-08-22T08:47:00Z" w16du:dateUtc="2024-08-22T06:47:00Z">
              <w:r w:rsidR="007F1827" w:rsidRPr="007F1827">
                <w:rPr>
                  <w:rFonts w:ascii="Arial" w:hAnsi="Arial"/>
                  <w:sz w:val="18"/>
                </w:rPr>
                <w:t xml:space="preserve">the reporting of </w:t>
              </w:r>
            </w:ins>
            <w:ins w:id="70" w:author="Nokia_draft_1" w:date="2024-07-05T16:46:00Z" w16du:dateUtc="2024-07-05T14:46:00Z">
              <w:r>
                <w:rPr>
                  <w:rFonts w:ascii="Arial" w:hAnsi="Arial"/>
                  <w:sz w:val="18"/>
                </w:rPr>
                <w:t xml:space="preserve">the list of UE IDs of </w:t>
              </w:r>
            </w:ins>
            <w:ins w:id="71" w:author="Nokia_draft_1" w:date="2024-08-22T08:47:00Z" w16du:dateUtc="2024-08-22T06:47:00Z">
              <w:r w:rsidR="007F1827" w:rsidRPr="007F1827">
                <w:rPr>
                  <w:rFonts w:ascii="Arial" w:hAnsi="Arial"/>
                  <w:sz w:val="18"/>
                </w:rPr>
                <w:t xml:space="preserve">an </w:t>
              </w:r>
            </w:ins>
            <w:ins w:id="72" w:author="Nokia_draft_1" w:date="2024-07-05T16:46:00Z" w16du:dateUtc="2024-07-05T14:46:00Z">
              <w:r>
                <w:rPr>
                  <w:rFonts w:ascii="Arial" w:hAnsi="Arial"/>
                  <w:sz w:val="18"/>
                </w:rPr>
                <w:t>application group</w:t>
              </w:r>
            </w:ins>
            <w:ins w:id="73" w:author="Nokia_draft_1" w:date="2024-07-05T16:47:00Z" w16du:dateUtc="2024-07-05T14:47:00Z">
              <w:r>
                <w:rPr>
                  <w:rFonts w:ascii="Arial" w:hAnsi="Arial"/>
                  <w:sz w:val="18"/>
                </w:rPr>
                <w:t>.</w:t>
              </w:r>
            </w:ins>
          </w:p>
        </w:tc>
      </w:tr>
    </w:tbl>
    <w:p w14:paraId="37C142A3" w14:textId="77777777" w:rsidR="00E4563A" w:rsidRDefault="00E4563A" w:rsidP="00E4563A"/>
    <w:p w14:paraId="1D1DB427" w14:textId="7840FD4F" w:rsidR="00FC4FA4" w:rsidRPr="00E76A23" w:rsidRDefault="00FC4FA4" w:rsidP="00FC4F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686918">
        <w:rPr>
          <w:rFonts w:ascii="Arial" w:hAnsi="Arial" w:cs="Arial"/>
          <w:noProof/>
          <w:color w:val="0000FF"/>
          <w:sz w:val="28"/>
          <w:szCs w:val="28"/>
        </w:rPr>
        <w:t>3rd</w:t>
      </w:r>
      <w:r w:rsidRPr="00E76A23">
        <w:rPr>
          <w:rFonts w:ascii="Arial" w:hAnsi="Arial" w:cs="Arial"/>
          <w:noProof/>
          <w:color w:val="0000FF"/>
          <w:sz w:val="28"/>
          <w:szCs w:val="28"/>
        </w:rPr>
        <w:t xml:space="preserve"> Change * * * *</w:t>
      </w:r>
    </w:p>
    <w:p w14:paraId="14E40642" w14:textId="77777777" w:rsidR="00E4563A" w:rsidRDefault="00E4563A" w:rsidP="00E4563A">
      <w:pPr>
        <w:pStyle w:val="Heading1"/>
        <w:rPr>
          <w:noProof/>
        </w:rPr>
      </w:pPr>
      <w:bookmarkStart w:id="74" w:name="_Toc97042827"/>
      <w:bookmarkStart w:id="75" w:name="_Toc97045971"/>
      <w:bookmarkStart w:id="76" w:name="_Toc97155716"/>
      <w:bookmarkStart w:id="77" w:name="_Toc101521772"/>
      <w:bookmarkStart w:id="78" w:name="_Toc138762084"/>
      <w:bookmarkStart w:id="79" w:name="_Toc145708347"/>
      <w:bookmarkStart w:id="80" w:name="_Toc160570929"/>
      <w:bookmarkStart w:id="81" w:name="_Toc162008525"/>
      <w:bookmarkStart w:id="82" w:name="_Toc168390373"/>
      <w:r>
        <w:lastRenderedPageBreak/>
        <w:t>A.7</w:t>
      </w:r>
      <w:r>
        <w:tab/>
      </w:r>
      <w:r>
        <w:rPr>
          <w:noProof/>
        </w:rPr>
        <w:t>Eees_ACRManagementEvent API</w:t>
      </w:r>
      <w:bookmarkEnd w:id="74"/>
      <w:bookmarkEnd w:id="75"/>
      <w:bookmarkEnd w:id="76"/>
      <w:bookmarkEnd w:id="77"/>
      <w:bookmarkEnd w:id="78"/>
      <w:bookmarkEnd w:id="79"/>
      <w:bookmarkEnd w:id="80"/>
      <w:bookmarkEnd w:id="81"/>
      <w:bookmarkEnd w:id="82"/>
    </w:p>
    <w:p w14:paraId="0AD0D291" w14:textId="77777777" w:rsidR="00E4563A" w:rsidRDefault="00E4563A" w:rsidP="00E4563A">
      <w:pPr>
        <w:pStyle w:val="PL"/>
      </w:pPr>
      <w:r>
        <w:t>openapi: 3.0.0</w:t>
      </w:r>
    </w:p>
    <w:p w14:paraId="082ACE2F" w14:textId="77777777" w:rsidR="00E4563A" w:rsidRDefault="00E4563A" w:rsidP="00E4563A">
      <w:pPr>
        <w:pStyle w:val="PL"/>
      </w:pPr>
    </w:p>
    <w:p w14:paraId="6D349BD1" w14:textId="77777777" w:rsidR="00E4563A" w:rsidRDefault="00E4563A" w:rsidP="00E4563A">
      <w:pPr>
        <w:pStyle w:val="PL"/>
      </w:pPr>
      <w:r>
        <w:t>info:</w:t>
      </w:r>
    </w:p>
    <w:p w14:paraId="164A8A5A" w14:textId="77777777" w:rsidR="00E4563A" w:rsidRDefault="00E4563A" w:rsidP="00E4563A">
      <w:pPr>
        <w:pStyle w:val="PL"/>
      </w:pPr>
      <w:r>
        <w:t xml:space="preserve">  title: EES ACR Management Event_API</w:t>
      </w:r>
    </w:p>
    <w:p w14:paraId="44AA680D" w14:textId="77777777" w:rsidR="00E4563A" w:rsidRDefault="00E4563A" w:rsidP="00E4563A">
      <w:pPr>
        <w:pStyle w:val="PL"/>
      </w:pPr>
      <w:r>
        <w:t xml:space="preserve">  description: |</w:t>
      </w:r>
    </w:p>
    <w:p w14:paraId="58668DE4" w14:textId="77777777" w:rsidR="00E4563A" w:rsidRDefault="00E4563A" w:rsidP="00E4563A">
      <w:pPr>
        <w:pStyle w:val="PL"/>
      </w:pPr>
      <w:r>
        <w:t xml:space="preserve">    API for EES ACR Management Event.  </w:t>
      </w:r>
    </w:p>
    <w:p w14:paraId="715E557E" w14:textId="77777777" w:rsidR="00E4563A" w:rsidRDefault="00E4563A" w:rsidP="00E4563A">
      <w:pPr>
        <w:pStyle w:val="PL"/>
        <w:rPr>
          <w:lang w:val="en-IN"/>
        </w:rPr>
      </w:pPr>
      <w:r>
        <w:rPr>
          <w:lang w:val="en-IN"/>
        </w:rPr>
        <w:t xml:space="preserve">    © 2024, 3GPP Organizational Partners (ARIB, ATIS, CCSA, ETSI, TSDSI, TTA, TTC).  </w:t>
      </w:r>
    </w:p>
    <w:p w14:paraId="4B02B1AB" w14:textId="77777777" w:rsidR="00E4563A" w:rsidRDefault="00E4563A" w:rsidP="00E4563A">
      <w:pPr>
        <w:pStyle w:val="PL"/>
        <w:rPr>
          <w:lang w:val="en-IN"/>
        </w:rPr>
      </w:pPr>
      <w:r>
        <w:rPr>
          <w:lang w:val="en-IN"/>
        </w:rPr>
        <w:t xml:space="preserve">    All rights reserved.</w:t>
      </w:r>
    </w:p>
    <w:p w14:paraId="4166C05E" w14:textId="77777777" w:rsidR="00E4563A" w:rsidRDefault="00E4563A" w:rsidP="00E4563A">
      <w:pPr>
        <w:pStyle w:val="PL"/>
      </w:pPr>
      <w:r>
        <w:t xml:space="preserve">  version: 1.1.0</w:t>
      </w:r>
    </w:p>
    <w:p w14:paraId="1DEEA86C" w14:textId="77777777" w:rsidR="00E4563A" w:rsidRDefault="00E4563A" w:rsidP="00E4563A">
      <w:pPr>
        <w:pStyle w:val="PL"/>
      </w:pPr>
    </w:p>
    <w:p w14:paraId="67BFFBA4" w14:textId="77777777" w:rsidR="00E4563A" w:rsidRDefault="00E4563A" w:rsidP="00E4563A">
      <w:pPr>
        <w:pStyle w:val="PL"/>
      </w:pPr>
      <w:r>
        <w:t>externalDocs:</w:t>
      </w:r>
    </w:p>
    <w:p w14:paraId="4B25BC90" w14:textId="77777777" w:rsidR="00E4563A" w:rsidRDefault="00E4563A" w:rsidP="00E4563A">
      <w:pPr>
        <w:pStyle w:val="PL"/>
      </w:pPr>
      <w:r>
        <w:t xml:space="preserve">  description: &gt;</w:t>
      </w:r>
    </w:p>
    <w:p w14:paraId="01BFAF11" w14:textId="77777777" w:rsidR="00E4563A" w:rsidRDefault="00E4563A" w:rsidP="00E4563A">
      <w:pPr>
        <w:pStyle w:val="PL"/>
      </w:pPr>
      <w:r>
        <w:t xml:space="preserve">    3GPP TS 29.558 V18.6.0 Enabling Edge Applications;</w:t>
      </w:r>
    </w:p>
    <w:p w14:paraId="31ABCEFB" w14:textId="77777777" w:rsidR="00E4563A" w:rsidRDefault="00E4563A" w:rsidP="00E4563A">
      <w:pPr>
        <w:pStyle w:val="PL"/>
      </w:pPr>
      <w:r>
        <w:t xml:space="preserve">    Application Programming Interface (API) specification; Stage 3</w:t>
      </w:r>
    </w:p>
    <w:p w14:paraId="273048AE" w14:textId="77777777" w:rsidR="00E4563A" w:rsidRDefault="00E4563A" w:rsidP="00E4563A">
      <w:pPr>
        <w:pStyle w:val="PL"/>
      </w:pPr>
      <w:r>
        <w:t xml:space="preserve">  url: https://www.3gpp.org/ftp/Specs/archive/29_series/29.558/</w:t>
      </w:r>
    </w:p>
    <w:p w14:paraId="02610F5C" w14:textId="77777777" w:rsidR="00E4563A" w:rsidRDefault="00E4563A" w:rsidP="00E4563A">
      <w:pPr>
        <w:pStyle w:val="PL"/>
        <w:rPr>
          <w:lang w:val="en-US" w:eastAsia="es-ES"/>
        </w:rPr>
      </w:pPr>
    </w:p>
    <w:p w14:paraId="6096EF39" w14:textId="77777777" w:rsidR="00E4563A" w:rsidRDefault="00E4563A" w:rsidP="00E4563A">
      <w:pPr>
        <w:pStyle w:val="PL"/>
        <w:rPr>
          <w:lang w:val="en-US" w:eastAsia="es-ES"/>
        </w:rPr>
      </w:pPr>
      <w:r>
        <w:rPr>
          <w:lang w:val="en-US" w:eastAsia="es-ES"/>
        </w:rPr>
        <w:t>security:</w:t>
      </w:r>
    </w:p>
    <w:p w14:paraId="19643D65" w14:textId="77777777" w:rsidR="00E4563A" w:rsidRDefault="00E4563A" w:rsidP="00E4563A">
      <w:pPr>
        <w:pStyle w:val="PL"/>
        <w:rPr>
          <w:lang w:val="en-US" w:eastAsia="es-ES"/>
        </w:rPr>
      </w:pPr>
      <w:r>
        <w:rPr>
          <w:lang w:val="en-US" w:eastAsia="es-ES"/>
        </w:rPr>
        <w:t xml:space="preserve">  - {}</w:t>
      </w:r>
    </w:p>
    <w:p w14:paraId="35941473" w14:textId="77777777" w:rsidR="00E4563A" w:rsidRDefault="00E4563A" w:rsidP="00E4563A">
      <w:pPr>
        <w:pStyle w:val="PL"/>
      </w:pPr>
      <w:r>
        <w:rPr>
          <w:lang w:val="en-US" w:eastAsia="es-ES"/>
        </w:rPr>
        <w:t xml:space="preserve">  - oAuth2ClientCredentials: []</w:t>
      </w:r>
    </w:p>
    <w:p w14:paraId="0CE14191" w14:textId="77777777" w:rsidR="00E4563A" w:rsidRDefault="00E4563A" w:rsidP="00E4563A">
      <w:pPr>
        <w:pStyle w:val="PL"/>
      </w:pPr>
    </w:p>
    <w:p w14:paraId="389D1D96" w14:textId="77777777" w:rsidR="00E4563A" w:rsidRDefault="00E4563A" w:rsidP="00E4563A">
      <w:pPr>
        <w:pStyle w:val="PL"/>
      </w:pPr>
      <w:r>
        <w:t>servers:</w:t>
      </w:r>
    </w:p>
    <w:p w14:paraId="7E84C906" w14:textId="77777777" w:rsidR="00E4563A" w:rsidRDefault="00E4563A" w:rsidP="00E4563A">
      <w:pPr>
        <w:pStyle w:val="PL"/>
      </w:pPr>
      <w:r>
        <w:t xml:space="preserve">  - url: '{apiRoot}/eees-acrmgntevent/v1'</w:t>
      </w:r>
    </w:p>
    <w:p w14:paraId="4720DA99" w14:textId="77777777" w:rsidR="00E4563A" w:rsidRDefault="00E4563A" w:rsidP="00E4563A">
      <w:pPr>
        <w:pStyle w:val="PL"/>
      </w:pPr>
      <w:r>
        <w:t xml:space="preserve">    variables:</w:t>
      </w:r>
    </w:p>
    <w:p w14:paraId="526EFD51" w14:textId="77777777" w:rsidR="00E4563A" w:rsidRDefault="00E4563A" w:rsidP="00E4563A">
      <w:pPr>
        <w:pStyle w:val="PL"/>
      </w:pPr>
      <w:r>
        <w:t xml:space="preserve">      apiRoot:</w:t>
      </w:r>
    </w:p>
    <w:p w14:paraId="06F8EF2F" w14:textId="77777777" w:rsidR="00E4563A" w:rsidRDefault="00E4563A" w:rsidP="00E4563A">
      <w:pPr>
        <w:pStyle w:val="PL"/>
      </w:pPr>
      <w:r>
        <w:t xml:space="preserve">        default: https://example.com</w:t>
      </w:r>
    </w:p>
    <w:p w14:paraId="16FCA0FD" w14:textId="77777777" w:rsidR="00E4563A" w:rsidRDefault="00E4563A" w:rsidP="00E4563A">
      <w:pPr>
        <w:pStyle w:val="PL"/>
      </w:pPr>
      <w:r>
        <w:t xml:space="preserve">        description: apiRoot as defined in clause 7.5 of 3GPP TS 29.558.</w:t>
      </w:r>
    </w:p>
    <w:p w14:paraId="74B8C540" w14:textId="77777777" w:rsidR="00E4563A" w:rsidRDefault="00E4563A" w:rsidP="00E4563A">
      <w:pPr>
        <w:pStyle w:val="PL"/>
      </w:pPr>
    </w:p>
    <w:p w14:paraId="6F74230E" w14:textId="77777777" w:rsidR="00E4563A" w:rsidRDefault="00E4563A" w:rsidP="00E4563A">
      <w:pPr>
        <w:pStyle w:val="PL"/>
      </w:pPr>
      <w:r>
        <w:t>paths:</w:t>
      </w:r>
    </w:p>
    <w:p w14:paraId="5571C533" w14:textId="77777777" w:rsidR="00E4563A" w:rsidRDefault="00E4563A" w:rsidP="00E4563A">
      <w:pPr>
        <w:pStyle w:val="PL"/>
      </w:pPr>
      <w:r>
        <w:t xml:space="preserve">  /subscriptions:</w:t>
      </w:r>
    </w:p>
    <w:p w14:paraId="08A70BC6" w14:textId="77777777" w:rsidR="00E4563A" w:rsidRDefault="00E4563A" w:rsidP="00E4563A">
      <w:pPr>
        <w:pStyle w:val="PL"/>
      </w:pPr>
      <w:r>
        <w:t xml:space="preserve">    post:</w:t>
      </w:r>
    </w:p>
    <w:p w14:paraId="0B7B6108" w14:textId="77777777" w:rsidR="00E4563A" w:rsidRPr="00956496" w:rsidRDefault="00E4563A" w:rsidP="00E4563A">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174628EE" w14:textId="77777777" w:rsidR="00E4563A" w:rsidRPr="00956496" w:rsidRDefault="00E4563A" w:rsidP="00E4563A">
      <w:pPr>
        <w:pStyle w:val="PL"/>
      </w:pPr>
      <w:r w:rsidRPr="00956496">
        <w:t xml:space="preserve">      </w:t>
      </w:r>
      <w:r w:rsidRPr="00956496">
        <w:rPr>
          <w:rFonts w:cs="Courier New"/>
          <w:szCs w:val="16"/>
        </w:rPr>
        <w:t xml:space="preserve">operationId: </w:t>
      </w:r>
      <w:r>
        <w:t>Create</w:t>
      </w:r>
      <w:r>
        <w:rPr>
          <w:lang w:eastAsia="zh-CN"/>
        </w:rPr>
        <w:t>ACRMngEventSubscr</w:t>
      </w:r>
    </w:p>
    <w:p w14:paraId="799CEEB3" w14:textId="77777777" w:rsidR="00E4563A" w:rsidRPr="00956496" w:rsidRDefault="00E4563A" w:rsidP="00E4563A">
      <w:pPr>
        <w:pStyle w:val="PL"/>
      </w:pPr>
      <w:r w:rsidRPr="00956496">
        <w:t xml:space="preserve">      tags:</w:t>
      </w:r>
    </w:p>
    <w:p w14:paraId="147E4ABB" w14:textId="77777777" w:rsidR="00E4563A" w:rsidRDefault="00E4563A" w:rsidP="00E4563A">
      <w:pPr>
        <w:pStyle w:val="PL"/>
      </w:pPr>
      <w:r w:rsidRPr="00956496">
        <w:t xml:space="preserve">        - </w:t>
      </w:r>
      <w:r>
        <w:rPr>
          <w:lang w:eastAsia="ja-JP"/>
        </w:rPr>
        <w:t>ACR Management Events Subscriptions</w:t>
      </w:r>
      <w:r w:rsidRPr="00956496">
        <w:t xml:space="preserve"> (Collection)</w:t>
      </w:r>
    </w:p>
    <w:p w14:paraId="4C05AB98" w14:textId="77777777" w:rsidR="00E4563A" w:rsidRDefault="00E4563A" w:rsidP="00E4563A">
      <w:pPr>
        <w:pStyle w:val="PL"/>
      </w:pPr>
      <w:r>
        <w:t xml:space="preserve">      description: Create an </w:t>
      </w:r>
      <w:r>
        <w:rPr>
          <w:lang w:eastAsia="zh-CN"/>
        </w:rPr>
        <w:t>Individual ACR Management Event Subscription resource</w:t>
      </w:r>
      <w:r>
        <w:t>.</w:t>
      </w:r>
    </w:p>
    <w:p w14:paraId="1094C0E3" w14:textId="77777777" w:rsidR="00E4563A" w:rsidRDefault="00E4563A" w:rsidP="00E4563A">
      <w:pPr>
        <w:pStyle w:val="PL"/>
      </w:pPr>
      <w:r>
        <w:t xml:space="preserve">      requestBody:</w:t>
      </w:r>
    </w:p>
    <w:p w14:paraId="35B86FB3" w14:textId="77777777" w:rsidR="00E4563A" w:rsidRDefault="00E4563A" w:rsidP="00E4563A">
      <w:pPr>
        <w:pStyle w:val="PL"/>
      </w:pPr>
      <w:r>
        <w:t xml:space="preserve">        required: true</w:t>
      </w:r>
    </w:p>
    <w:p w14:paraId="7FA1F872" w14:textId="77777777" w:rsidR="00E4563A" w:rsidRDefault="00E4563A" w:rsidP="00E4563A">
      <w:pPr>
        <w:pStyle w:val="PL"/>
      </w:pPr>
      <w:r>
        <w:t xml:space="preserve">        content:</w:t>
      </w:r>
    </w:p>
    <w:p w14:paraId="03C52621" w14:textId="77777777" w:rsidR="00E4563A" w:rsidRDefault="00E4563A" w:rsidP="00E4563A">
      <w:pPr>
        <w:pStyle w:val="PL"/>
      </w:pPr>
      <w:r>
        <w:t xml:space="preserve">          application/json:</w:t>
      </w:r>
    </w:p>
    <w:p w14:paraId="3D546514" w14:textId="77777777" w:rsidR="00E4563A" w:rsidRDefault="00E4563A" w:rsidP="00E4563A">
      <w:pPr>
        <w:pStyle w:val="PL"/>
      </w:pPr>
      <w:r>
        <w:t xml:space="preserve">            schema:</w:t>
      </w:r>
    </w:p>
    <w:p w14:paraId="69B686BB" w14:textId="77777777" w:rsidR="00E4563A" w:rsidRDefault="00E4563A" w:rsidP="00E4563A">
      <w:pPr>
        <w:pStyle w:val="PL"/>
      </w:pPr>
      <w:r>
        <w:t xml:space="preserve">              $ref: '#/components/schemas/</w:t>
      </w:r>
      <w:r>
        <w:rPr>
          <w:lang w:eastAsia="ja-JP"/>
        </w:rPr>
        <w:t>AcrMgntEventsSubscription</w:t>
      </w:r>
      <w:r>
        <w:t>'</w:t>
      </w:r>
    </w:p>
    <w:p w14:paraId="1A5BA54D" w14:textId="77777777" w:rsidR="00E4563A" w:rsidRDefault="00E4563A" w:rsidP="00E4563A">
      <w:pPr>
        <w:pStyle w:val="PL"/>
      </w:pPr>
      <w:r>
        <w:t xml:space="preserve">      callbacks:</w:t>
      </w:r>
    </w:p>
    <w:p w14:paraId="48E14DFE" w14:textId="77777777" w:rsidR="00E4563A" w:rsidRDefault="00E4563A" w:rsidP="00E4563A">
      <w:pPr>
        <w:pStyle w:val="PL"/>
        <w:rPr>
          <w:lang w:val="en-US"/>
        </w:rPr>
      </w:pPr>
      <w:r>
        <w:t xml:space="preserve">        ACRManagementEventsN</w:t>
      </w:r>
      <w:r>
        <w:rPr>
          <w:lang w:val="en-US"/>
        </w:rPr>
        <w:t>otification:</w:t>
      </w:r>
    </w:p>
    <w:p w14:paraId="0679ED02" w14:textId="77777777" w:rsidR="00E4563A" w:rsidRDefault="00E4563A" w:rsidP="00E4563A">
      <w:pPr>
        <w:pStyle w:val="PL"/>
        <w:rPr>
          <w:lang w:val="en-US"/>
        </w:rPr>
      </w:pPr>
      <w:r>
        <w:rPr>
          <w:lang w:val="en-US"/>
        </w:rPr>
        <w:t xml:space="preserve">          '{$request.body#/</w:t>
      </w:r>
      <w:r w:rsidRPr="008D61CA">
        <w:t>notificationDestination</w:t>
      </w:r>
      <w:r>
        <w:rPr>
          <w:lang w:val="en-US"/>
        </w:rPr>
        <w:t>}':</w:t>
      </w:r>
    </w:p>
    <w:p w14:paraId="0E861024" w14:textId="77777777" w:rsidR="00E4563A" w:rsidRDefault="00E4563A" w:rsidP="00E4563A">
      <w:pPr>
        <w:pStyle w:val="PL"/>
      </w:pPr>
      <w:r>
        <w:rPr>
          <w:lang w:val="en-US"/>
        </w:rPr>
        <w:t xml:space="preserve">            </w:t>
      </w:r>
      <w:r>
        <w:t>post:</w:t>
      </w:r>
    </w:p>
    <w:p w14:paraId="4825E136" w14:textId="77777777" w:rsidR="00E4563A" w:rsidRDefault="00E4563A" w:rsidP="00E4563A">
      <w:pPr>
        <w:pStyle w:val="PL"/>
      </w:pPr>
      <w:r>
        <w:t xml:space="preserve">              requestBody:  # contents of the callback message</w:t>
      </w:r>
    </w:p>
    <w:p w14:paraId="703DADEE" w14:textId="77777777" w:rsidR="00E4563A" w:rsidRDefault="00E4563A" w:rsidP="00E4563A">
      <w:pPr>
        <w:pStyle w:val="PL"/>
      </w:pPr>
      <w:r>
        <w:t xml:space="preserve">                required: true</w:t>
      </w:r>
    </w:p>
    <w:p w14:paraId="09467116" w14:textId="77777777" w:rsidR="00E4563A" w:rsidRDefault="00E4563A" w:rsidP="00E4563A">
      <w:pPr>
        <w:pStyle w:val="PL"/>
      </w:pPr>
      <w:r>
        <w:t xml:space="preserve">                content:</w:t>
      </w:r>
    </w:p>
    <w:p w14:paraId="6E6D0293" w14:textId="77777777" w:rsidR="00E4563A" w:rsidRDefault="00E4563A" w:rsidP="00E4563A">
      <w:pPr>
        <w:pStyle w:val="PL"/>
      </w:pPr>
      <w:r>
        <w:t xml:space="preserve">                  application/json:</w:t>
      </w:r>
    </w:p>
    <w:p w14:paraId="6708BA56" w14:textId="77777777" w:rsidR="00E4563A" w:rsidRDefault="00E4563A" w:rsidP="00E4563A">
      <w:pPr>
        <w:pStyle w:val="PL"/>
      </w:pPr>
      <w:r>
        <w:t xml:space="preserve">                    schema:</w:t>
      </w:r>
    </w:p>
    <w:p w14:paraId="54E155AD" w14:textId="77777777" w:rsidR="00E4563A" w:rsidRDefault="00E4563A" w:rsidP="00E4563A">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63A09EEB" w14:textId="77777777" w:rsidR="00E4563A" w:rsidRDefault="00E4563A" w:rsidP="00E4563A">
      <w:pPr>
        <w:pStyle w:val="PL"/>
      </w:pPr>
      <w:r>
        <w:t xml:space="preserve">              responses:</w:t>
      </w:r>
    </w:p>
    <w:p w14:paraId="23FD8BBE" w14:textId="77777777" w:rsidR="00E4563A" w:rsidRDefault="00E4563A" w:rsidP="00E4563A">
      <w:pPr>
        <w:pStyle w:val="PL"/>
      </w:pPr>
      <w:r>
        <w:t xml:space="preserve">                '200':</w:t>
      </w:r>
    </w:p>
    <w:p w14:paraId="50E6C0DA" w14:textId="77777777" w:rsidR="00E4563A" w:rsidRDefault="00E4563A" w:rsidP="00E4563A">
      <w:pPr>
        <w:pStyle w:val="PL"/>
      </w:pPr>
      <w:r>
        <w:t xml:space="preserve">                  description: OK (The notification is received successfully)</w:t>
      </w:r>
    </w:p>
    <w:p w14:paraId="3F815A50" w14:textId="77777777" w:rsidR="00E4563A" w:rsidRDefault="00E4563A" w:rsidP="00E4563A">
      <w:pPr>
        <w:pStyle w:val="PL"/>
      </w:pPr>
      <w:r>
        <w:t xml:space="preserve">                  content:</w:t>
      </w:r>
    </w:p>
    <w:p w14:paraId="60729736" w14:textId="77777777" w:rsidR="00E4563A" w:rsidRDefault="00E4563A" w:rsidP="00E4563A">
      <w:pPr>
        <w:pStyle w:val="PL"/>
      </w:pPr>
      <w:r>
        <w:t xml:space="preserve">                    application/json:</w:t>
      </w:r>
    </w:p>
    <w:p w14:paraId="271FDEE4" w14:textId="77777777" w:rsidR="00E4563A" w:rsidRDefault="00E4563A" w:rsidP="00E4563A">
      <w:pPr>
        <w:pStyle w:val="PL"/>
      </w:pPr>
      <w:r>
        <w:t xml:space="preserve">                      schema:</w:t>
      </w:r>
    </w:p>
    <w:p w14:paraId="0CB6965D" w14:textId="77777777" w:rsidR="00E4563A" w:rsidRDefault="00E4563A" w:rsidP="00E4563A">
      <w:pPr>
        <w:pStyle w:val="PL"/>
      </w:pPr>
      <w:r>
        <w:t xml:space="preserve">                        $ref: '#/components/schemas/EasAckInformation'</w:t>
      </w:r>
    </w:p>
    <w:p w14:paraId="53B336D7" w14:textId="77777777" w:rsidR="00E4563A" w:rsidRDefault="00E4563A" w:rsidP="00E4563A">
      <w:pPr>
        <w:pStyle w:val="PL"/>
      </w:pPr>
      <w:r>
        <w:t xml:space="preserve">                '204':</w:t>
      </w:r>
    </w:p>
    <w:p w14:paraId="1D4BB3C5" w14:textId="77777777" w:rsidR="00E4563A" w:rsidRDefault="00E4563A" w:rsidP="00E4563A">
      <w:pPr>
        <w:pStyle w:val="PL"/>
      </w:pPr>
      <w:r>
        <w:t xml:space="preserve">                  description: No Content (successful notification)</w:t>
      </w:r>
    </w:p>
    <w:p w14:paraId="7C3C41FD" w14:textId="77777777" w:rsidR="00E4563A" w:rsidRDefault="00E4563A" w:rsidP="00E4563A">
      <w:pPr>
        <w:pStyle w:val="PL"/>
      </w:pPr>
      <w:r>
        <w:t xml:space="preserve">                '307':</w:t>
      </w:r>
    </w:p>
    <w:p w14:paraId="2EBC744F" w14:textId="77777777" w:rsidR="00E4563A" w:rsidRDefault="00E4563A" w:rsidP="00E4563A">
      <w:pPr>
        <w:pStyle w:val="PL"/>
      </w:pPr>
      <w:r>
        <w:t xml:space="preserve">                  $ref: 'TS29122_CommonData.yaml#/components/responses/307'</w:t>
      </w:r>
    </w:p>
    <w:p w14:paraId="0EC6B5AC" w14:textId="77777777" w:rsidR="00E4563A" w:rsidRDefault="00E4563A" w:rsidP="00E4563A">
      <w:pPr>
        <w:pStyle w:val="PL"/>
      </w:pPr>
      <w:r>
        <w:t xml:space="preserve">                '308':</w:t>
      </w:r>
    </w:p>
    <w:p w14:paraId="78343915" w14:textId="77777777" w:rsidR="00E4563A" w:rsidRDefault="00E4563A" w:rsidP="00E4563A">
      <w:pPr>
        <w:pStyle w:val="PL"/>
      </w:pPr>
      <w:r>
        <w:t xml:space="preserve">                  $ref: 'TS29122_CommonData.yaml#/components/responses/308'</w:t>
      </w:r>
    </w:p>
    <w:p w14:paraId="067EE447" w14:textId="77777777" w:rsidR="00E4563A" w:rsidRDefault="00E4563A" w:rsidP="00E4563A">
      <w:pPr>
        <w:pStyle w:val="PL"/>
      </w:pPr>
      <w:r>
        <w:t xml:space="preserve">                '400':</w:t>
      </w:r>
    </w:p>
    <w:p w14:paraId="4D081ED5" w14:textId="77777777" w:rsidR="00E4563A" w:rsidRDefault="00E4563A" w:rsidP="00E4563A">
      <w:pPr>
        <w:pStyle w:val="PL"/>
      </w:pPr>
      <w:r>
        <w:t xml:space="preserve">                  $ref: 'TS29122_CommonData.yaml#/components/responses/400'</w:t>
      </w:r>
    </w:p>
    <w:p w14:paraId="4B939D35" w14:textId="77777777" w:rsidR="00E4563A" w:rsidRDefault="00E4563A" w:rsidP="00E4563A">
      <w:pPr>
        <w:pStyle w:val="PL"/>
      </w:pPr>
      <w:r>
        <w:t xml:space="preserve">                '401':</w:t>
      </w:r>
    </w:p>
    <w:p w14:paraId="7902CD32" w14:textId="77777777" w:rsidR="00E4563A" w:rsidRDefault="00E4563A" w:rsidP="00E4563A">
      <w:pPr>
        <w:pStyle w:val="PL"/>
      </w:pPr>
      <w:r>
        <w:t xml:space="preserve">                  $ref: 'TS29122_CommonData.yaml#/components/responses/401'</w:t>
      </w:r>
    </w:p>
    <w:p w14:paraId="7B86FA49" w14:textId="77777777" w:rsidR="00E4563A" w:rsidRDefault="00E4563A" w:rsidP="00E4563A">
      <w:pPr>
        <w:pStyle w:val="PL"/>
      </w:pPr>
      <w:r>
        <w:t xml:space="preserve">                '403':</w:t>
      </w:r>
    </w:p>
    <w:p w14:paraId="043CBDEE" w14:textId="77777777" w:rsidR="00E4563A" w:rsidRDefault="00E4563A" w:rsidP="00E4563A">
      <w:pPr>
        <w:pStyle w:val="PL"/>
      </w:pPr>
      <w:r>
        <w:t xml:space="preserve">                  $ref: 'TS29122_CommonData.yaml#/components/responses/403'</w:t>
      </w:r>
    </w:p>
    <w:p w14:paraId="294F0D3B" w14:textId="77777777" w:rsidR="00E4563A" w:rsidRDefault="00E4563A" w:rsidP="00E4563A">
      <w:pPr>
        <w:pStyle w:val="PL"/>
      </w:pPr>
      <w:r>
        <w:t xml:space="preserve">                '404':</w:t>
      </w:r>
    </w:p>
    <w:p w14:paraId="58BB6BFF" w14:textId="77777777" w:rsidR="00E4563A" w:rsidRDefault="00E4563A" w:rsidP="00E4563A">
      <w:pPr>
        <w:pStyle w:val="PL"/>
      </w:pPr>
      <w:r>
        <w:t xml:space="preserve">                  $ref: 'TS29122_CommonData.yaml#/components/responses/404'</w:t>
      </w:r>
    </w:p>
    <w:p w14:paraId="292AEE21" w14:textId="77777777" w:rsidR="00E4563A" w:rsidRDefault="00E4563A" w:rsidP="00E4563A">
      <w:pPr>
        <w:pStyle w:val="PL"/>
      </w:pPr>
      <w:r>
        <w:t xml:space="preserve">                '411':</w:t>
      </w:r>
    </w:p>
    <w:p w14:paraId="6EFE2F51" w14:textId="77777777" w:rsidR="00E4563A" w:rsidRDefault="00E4563A" w:rsidP="00E4563A">
      <w:pPr>
        <w:pStyle w:val="PL"/>
      </w:pPr>
      <w:r>
        <w:t xml:space="preserve">                  $ref: 'TS29122_CommonData.yaml#/components/responses/411'</w:t>
      </w:r>
    </w:p>
    <w:p w14:paraId="286A33A2" w14:textId="77777777" w:rsidR="00E4563A" w:rsidRDefault="00E4563A" w:rsidP="00E4563A">
      <w:pPr>
        <w:pStyle w:val="PL"/>
      </w:pPr>
      <w:r>
        <w:t xml:space="preserve">                '413':</w:t>
      </w:r>
    </w:p>
    <w:p w14:paraId="0D4B9569" w14:textId="77777777" w:rsidR="00E4563A" w:rsidRDefault="00E4563A" w:rsidP="00E4563A">
      <w:pPr>
        <w:pStyle w:val="PL"/>
      </w:pPr>
      <w:r>
        <w:lastRenderedPageBreak/>
        <w:t xml:space="preserve">                  $ref: 'TS29122_CommonData.yaml#/components/responses/413'</w:t>
      </w:r>
    </w:p>
    <w:p w14:paraId="27AFA288" w14:textId="77777777" w:rsidR="00E4563A" w:rsidRDefault="00E4563A" w:rsidP="00E4563A">
      <w:pPr>
        <w:pStyle w:val="PL"/>
      </w:pPr>
      <w:r>
        <w:t xml:space="preserve">                '415':</w:t>
      </w:r>
    </w:p>
    <w:p w14:paraId="17FAF687" w14:textId="77777777" w:rsidR="00E4563A" w:rsidRDefault="00E4563A" w:rsidP="00E4563A">
      <w:pPr>
        <w:pStyle w:val="PL"/>
      </w:pPr>
      <w:r>
        <w:t xml:space="preserve">                  $ref: 'TS29122_CommonData.yaml#/components/responses/415'</w:t>
      </w:r>
    </w:p>
    <w:p w14:paraId="11D05896" w14:textId="77777777" w:rsidR="00E4563A" w:rsidRDefault="00E4563A" w:rsidP="00E4563A">
      <w:pPr>
        <w:pStyle w:val="PL"/>
      </w:pPr>
      <w:r>
        <w:t xml:space="preserve">                '429':</w:t>
      </w:r>
    </w:p>
    <w:p w14:paraId="00E3272C" w14:textId="77777777" w:rsidR="00E4563A" w:rsidRDefault="00E4563A" w:rsidP="00E4563A">
      <w:pPr>
        <w:pStyle w:val="PL"/>
      </w:pPr>
      <w:r>
        <w:t xml:space="preserve">                  $ref: 'TS29122_CommonData.yaml#/components/responses/429'</w:t>
      </w:r>
    </w:p>
    <w:p w14:paraId="25626AB3" w14:textId="77777777" w:rsidR="00E4563A" w:rsidRDefault="00E4563A" w:rsidP="00E4563A">
      <w:pPr>
        <w:pStyle w:val="PL"/>
      </w:pPr>
      <w:r>
        <w:t xml:space="preserve">                '500':</w:t>
      </w:r>
    </w:p>
    <w:p w14:paraId="4BA412D8" w14:textId="77777777" w:rsidR="00E4563A" w:rsidRDefault="00E4563A" w:rsidP="00E4563A">
      <w:pPr>
        <w:pStyle w:val="PL"/>
      </w:pPr>
      <w:r>
        <w:t xml:space="preserve">                  $ref: 'TS29122_CommonData.yaml#/components/responses/500'</w:t>
      </w:r>
    </w:p>
    <w:p w14:paraId="7073C830" w14:textId="77777777" w:rsidR="00E4563A" w:rsidRDefault="00E4563A" w:rsidP="00E4563A">
      <w:pPr>
        <w:pStyle w:val="PL"/>
      </w:pPr>
      <w:r>
        <w:t xml:space="preserve">                '503':</w:t>
      </w:r>
    </w:p>
    <w:p w14:paraId="24D3C82F" w14:textId="77777777" w:rsidR="00E4563A" w:rsidRDefault="00E4563A" w:rsidP="00E4563A">
      <w:pPr>
        <w:pStyle w:val="PL"/>
      </w:pPr>
      <w:r>
        <w:t xml:space="preserve">                  $ref: 'TS29122_CommonData.yaml#/components/responses/503'</w:t>
      </w:r>
    </w:p>
    <w:p w14:paraId="6BB37888" w14:textId="77777777" w:rsidR="00E4563A" w:rsidRDefault="00E4563A" w:rsidP="00E4563A">
      <w:pPr>
        <w:pStyle w:val="PL"/>
      </w:pPr>
      <w:r>
        <w:t xml:space="preserve">                default:</w:t>
      </w:r>
    </w:p>
    <w:p w14:paraId="5F23E1DB" w14:textId="77777777" w:rsidR="00E4563A" w:rsidRDefault="00E4563A" w:rsidP="00E4563A">
      <w:pPr>
        <w:pStyle w:val="PL"/>
      </w:pPr>
      <w:r>
        <w:t xml:space="preserve">                  $ref: 'TS29122_CommonData.yaml#/components/responses/default'</w:t>
      </w:r>
    </w:p>
    <w:p w14:paraId="7E9C707D" w14:textId="77777777" w:rsidR="00E4563A" w:rsidRDefault="00E4563A" w:rsidP="00E4563A">
      <w:pPr>
        <w:pStyle w:val="PL"/>
        <w:rPr>
          <w:lang w:val="en-US"/>
        </w:rPr>
      </w:pPr>
      <w:r>
        <w:t xml:space="preserve">        </w:t>
      </w:r>
      <w:r>
        <w:rPr>
          <w:lang w:eastAsia="zh-CN"/>
        </w:rPr>
        <w:t>UPPathChangeAvailabilityNotif</w:t>
      </w:r>
      <w:r>
        <w:rPr>
          <w:lang w:val="en-US"/>
        </w:rPr>
        <w:t>:</w:t>
      </w:r>
    </w:p>
    <w:p w14:paraId="529454C2" w14:textId="77777777" w:rsidR="00E4563A" w:rsidRDefault="00E4563A" w:rsidP="00E4563A">
      <w:pPr>
        <w:pStyle w:val="PL"/>
        <w:rPr>
          <w:lang w:val="en-US"/>
        </w:rPr>
      </w:pPr>
      <w:r>
        <w:rPr>
          <w:lang w:val="en-US"/>
        </w:rPr>
        <w:t xml:space="preserve">          '{$request.body#/</w:t>
      </w:r>
      <w:r w:rsidRPr="008D61CA">
        <w:t>notificationDestination</w:t>
      </w:r>
      <w:r>
        <w:rPr>
          <w:lang w:val="en-US"/>
        </w:rPr>
        <w:t>}/report-availability':</w:t>
      </w:r>
    </w:p>
    <w:p w14:paraId="1F847F4E" w14:textId="77777777" w:rsidR="00E4563A" w:rsidRDefault="00E4563A" w:rsidP="00E4563A">
      <w:pPr>
        <w:pStyle w:val="PL"/>
      </w:pPr>
      <w:r>
        <w:rPr>
          <w:lang w:val="en-US"/>
        </w:rPr>
        <w:t xml:space="preserve">            </w:t>
      </w:r>
      <w:r>
        <w:t>post:</w:t>
      </w:r>
    </w:p>
    <w:p w14:paraId="39148B3C" w14:textId="77777777" w:rsidR="00E4563A" w:rsidRDefault="00E4563A" w:rsidP="00E4563A">
      <w:pPr>
        <w:pStyle w:val="PL"/>
      </w:pPr>
      <w:r>
        <w:t xml:space="preserve">              requestBody:</w:t>
      </w:r>
    </w:p>
    <w:p w14:paraId="642E439A" w14:textId="77777777" w:rsidR="00E4563A" w:rsidRDefault="00E4563A" w:rsidP="00E4563A">
      <w:pPr>
        <w:pStyle w:val="PL"/>
      </w:pPr>
      <w:r>
        <w:t xml:space="preserve">                required: true</w:t>
      </w:r>
    </w:p>
    <w:p w14:paraId="5DE45DBC" w14:textId="77777777" w:rsidR="00E4563A" w:rsidRDefault="00E4563A" w:rsidP="00E4563A">
      <w:pPr>
        <w:pStyle w:val="PL"/>
      </w:pPr>
      <w:r>
        <w:t xml:space="preserve">                content:</w:t>
      </w:r>
    </w:p>
    <w:p w14:paraId="1CECD9A1" w14:textId="77777777" w:rsidR="00E4563A" w:rsidRDefault="00E4563A" w:rsidP="00E4563A">
      <w:pPr>
        <w:pStyle w:val="PL"/>
      </w:pPr>
      <w:r>
        <w:t xml:space="preserve">                  application/json:</w:t>
      </w:r>
    </w:p>
    <w:p w14:paraId="4565B148" w14:textId="77777777" w:rsidR="00E4563A" w:rsidRDefault="00E4563A" w:rsidP="00E4563A">
      <w:pPr>
        <w:pStyle w:val="PL"/>
      </w:pPr>
      <w:r>
        <w:t xml:space="preserve">                    schema:</w:t>
      </w:r>
    </w:p>
    <w:p w14:paraId="694EEF0C" w14:textId="77777777" w:rsidR="00E4563A" w:rsidRDefault="00E4563A" w:rsidP="00E4563A">
      <w:pPr>
        <w:pStyle w:val="PL"/>
      </w:pPr>
      <w:r>
        <w:t xml:space="preserve">                      $ref: '#/components/schemas/</w:t>
      </w:r>
      <w:r>
        <w:rPr>
          <w:lang w:eastAsia="ja-JP"/>
        </w:rPr>
        <w:t>AvailabilityNotif</w:t>
      </w:r>
      <w:r>
        <w:t>'</w:t>
      </w:r>
    </w:p>
    <w:p w14:paraId="14357BAD" w14:textId="77777777" w:rsidR="00E4563A" w:rsidRDefault="00E4563A" w:rsidP="00E4563A">
      <w:pPr>
        <w:pStyle w:val="PL"/>
      </w:pPr>
      <w:r>
        <w:t xml:space="preserve">              responses:</w:t>
      </w:r>
    </w:p>
    <w:p w14:paraId="62D646EE" w14:textId="77777777" w:rsidR="00E4563A" w:rsidRDefault="00E4563A" w:rsidP="00E4563A">
      <w:pPr>
        <w:pStyle w:val="PL"/>
      </w:pPr>
      <w:r>
        <w:t xml:space="preserve">                '204':</w:t>
      </w:r>
    </w:p>
    <w:p w14:paraId="516C034F" w14:textId="77777777" w:rsidR="00E4563A" w:rsidRDefault="00E4563A" w:rsidP="00E4563A">
      <w:pPr>
        <w:pStyle w:val="PL"/>
      </w:pPr>
      <w:r>
        <w:t xml:space="preserve">                  description: No Content. The notification is successful received.</w:t>
      </w:r>
    </w:p>
    <w:p w14:paraId="37C7C84A" w14:textId="77777777" w:rsidR="00E4563A" w:rsidRDefault="00E4563A" w:rsidP="00E4563A">
      <w:pPr>
        <w:pStyle w:val="PL"/>
      </w:pPr>
      <w:r>
        <w:t xml:space="preserve">                '307':</w:t>
      </w:r>
    </w:p>
    <w:p w14:paraId="065B8984" w14:textId="77777777" w:rsidR="00E4563A" w:rsidRDefault="00E4563A" w:rsidP="00E4563A">
      <w:pPr>
        <w:pStyle w:val="PL"/>
      </w:pPr>
      <w:r>
        <w:t xml:space="preserve">                  $ref: 'TS29122_CommonData.yaml#/components/responses/307'</w:t>
      </w:r>
    </w:p>
    <w:p w14:paraId="00B73D23" w14:textId="77777777" w:rsidR="00E4563A" w:rsidRDefault="00E4563A" w:rsidP="00E4563A">
      <w:pPr>
        <w:pStyle w:val="PL"/>
      </w:pPr>
      <w:r>
        <w:t xml:space="preserve">                '308':</w:t>
      </w:r>
    </w:p>
    <w:p w14:paraId="10B11354" w14:textId="77777777" w:rsidR="00E4563A" w:rsidRDefault="00E4563A" w:rsidP="00E4563A">
      <w:pPr>
        <w:pStyle w:val="PL"/>
      </w:pPr>
      <w:r>
        <w:t xml:space="preserve">                  $ref: 'TS29122_CommonData.yaml#/components/responses/308'</w:t>
      </w:r>
    </w:p>
    <w:p w14:paraId="743F260D" w14:textId="77777777" w:rsidR="00E4563A" w:rsidRDefault="00E4563A" w:rsidP="00E4563A">
      <w:pPr>
        <w:pStyle w:val="PL"/>
      </w:pPr>
      <w:r>
        <w:t xml:space="preserve">                '400':</w:t>
      </w:r>
    </w:p>
    <w:p w14:paraId="35A3B054" w14:textId="77777777" w:rsidR="00E4563A" w:rsidRDefault="00E4563A" w:rsidP="00E4563A">
      <w:pPr>
        <w:pStyle w:val="PL"/>
      </w:pPr>
      <w:r>
        <w:t xml:space="preserve">                  $ref: 'TS29122_CommonData.yaml#/components/responses/400'</w:t>
      </w:r>
    </w:p>
    <w:p w14:paraId="63B06273" w14:textId="77777777" w:rsidR="00E4563A" w:rsidRDefault="00E4563A" w:rsidP="00E4563A">
      <w:pPr>
        <w:pStyle w:val="PL"/>
      </w:pPr>
      <w:r>
        <w:t xml:space="preserve">                '401':</w:t>
      </w:r>
    </w:p>
    <w:p w14:paraId="00BDD11D" w14:textId="77777777" w:rsidR="00E4563A" w:rsidRDefault="00E4563A" w:rsidP="00E4563A">
      <w:pPr>
        <w:pStyle w:val="PL"/>
      </w:pPr>
      <w:r>
        <w:t xml:space="preserve">                  $ref: 'TS29122_CommonData.yaml#/components/responses/401'</w:t>
      </w:r>
    </w:p>
    <w:p w14:paraId="0D0BF844" w14:textId="77777777" w:rsidR="00E4563A" w:rsidRDefault="00E4563A" w:rsidP="00E4563A">
      <w:pPr>
        <w:pStyle w:val="PL"/>
      </w:pPr>
      <w:r>
        <w:t xml:space="preserve">                '403':</w:t>
      </w:r>
    </w:p>
    <w:p w14:paraId="1F3FFB0F" w14:textId="77777777" w:rsidR="00E4563A" w:rsidRDefault="00E4563A" w:rsidP="00E4563A">
      <w:pPr>
        <w:pStyle w:val="PL"/>
      </w:pPr>
      <w:r>
        <w:t xml:space="preserve">                  $ref: 'TS29122_CommonData.yaml#/components/responses/403'</w:t>
      </w:r>
    </w:p>
    <w:p w14:paraId="748F2FD2" w14:textId="77777777" w:rsidR="00E4563A" w:rsidRDefault="00E4563A" w:rsidP="00E4563A">
      <w:pPr>
        <w:pStyle w:val="PL"/>
      </w:pPr>
      <w:r>
        <w:t xml:space="preserve">                '404':</w:t>
      </w:r>
    </w:p>
    <w:p w14:paraId="342A8AC8" w14:textId="77777777" w:rsidR="00E4563A" w:rsidRDefault="00E4563A" w:rsidP="00E4563A">
      <w:pPr>
        <w:pStyle w:val="PL"/>
      </w:pPr>
      <w:r>
        <w:t xml:space="preserve">                  $ref: 'TS29122_CommonData.yaml#/components/responses/404'</w:t>
      </w:r>
    </w:p>
    <w:p w14:paraId="5F1AE3B6" w14:textId="77777777" w:rsidR="00E4563A" w:rsidRDefault="00E4563A" w:rsidP="00E4563A">
      <w:pPr>
        <w:pStyle w:val="PL"/>
      </w:pPr>
      <w:r>
        <w:t xml:space="preserve">                '411':</w:t>
      </w:r>
    </w:p>
    <w:p w14:paraId="259E9AC8" w14:textId="77777777" w:rsidR="00E4563A" w:rsidRDefault="00E4563A" w:rsidP="00E4563A">
      <w:pPr>
        <w:pStyle w:val="PL"/>
      </w:pPr>
      <w:r>
        <w:t xml:space="preserve">                  $ref: 'TS29122_CommonData.yaml#/components/responses/411'</w:t>
      </w:r>
    </w:p>
    <w:p w14:paraId="50A4A014" w14:textId="77777777" w:rsidR="00E4563A" w:rsidRDefault="00E4563A" w:rsidP="00E4563A">
      <w:pPr>
        <w:pStyle w:val="PL"/>
      </w:pPr>
      <w:r>
        <w:t xml:space="preserve">                '413':</w:t>
      </w:r>
    </w:p>
    <w:p w14:paraId="569E0CA9" w14:textId="77777777" w:rsidR="00E4563A" w:rsidRDefault="00E4563A" w:rsidP="00E4563A">
      <w:pPr>
        <w:pStyle w:val="PL"/>
      </w:pPr>
      <w:r>
        <w:t xml:space="preserve">                  $ref: 'TS29122_CommonData.yaml#/components/responses/413'</w:t>
      </w:r>
    </w:p>
    <w:p w14:paraId="085890BB" w14:textId="77777777" w:rsidR="00E4563A" w:rsidRDefault="00E4563A" w:rsidP="00E4563A">
      <w:pPr>
        <w:pStyle w:val="PL"/>
      </w:pPr>
      <w:r>
        <w:t xml:space="preserve">                '415':</w:t>
      </w:r>
    </w:p>
    <w:p w14:paraId="48B50789" w14:textId="77777777" w:rsidR="00E4563A" w:rsidRDefault="00E4563A" w:rsidP="00E4563A">
      <w:pPr>
        <w:pStyle w:val="PL"/>
      </w:pPr>
      <w:r>
        <w:t xml:space="preserve">                  $ref: 'TS29122_CommonData.yaml#/components/responses/415'</w:t>
      </w:r>
    </w:p>
    <w:p w14:paraId="63EEF60C" w14:textId="77777777" w:rsidR="00E4563A" w:rsidRDefault="00E4563A" w:rsidP="00E4563A">
      <w:pPr>
        <w:pStyle w:val="PL"/>
      </w:pPr>
      <w:r>
        <w:t xml:space="preserve">                '429':</w:t>
      </w:r>
    </w:p>
    <w:p w14:paraId="61621E0C" w14:textId="77777777" w:rsidR="00E4563A" w:rsidRDefault="00E4563A" w:rsidP="00E4563A">
      <w:pPr>
        <w:pStyle w:val="PL"/>
      </w:pPr>
      <w:r>
        <w:t xml:space="preserve">                  $ref: 'TS29122_CommonData.yaml#/components/responses/429'</w:t>
      </w:r>
    </w:p>
    <w:p w14:paraId="0C279D96" w14:textId="77777777" w:rsidR="00E4563A" w:rsidRDefault="00E4563A" w:rsidP="00E4563A">
      <w:pPr>
        <w:pStyle w:val="PL"/>
      </w:pPr>
      <w:r>
        <w:t xml:space="preserve">                '500':</w:t>
      </w:r>
    </w:p>
    <w:p w14:paraId="66D53432" w14:textId="77777777" w:rsidR="00E4563A" w:rsidRDefault="00E4563A" w:rsidP="00E4563A">
      <w:pPr>
        <w:pStyle w:val="PL"/>
      </w:pPr>
      <w:r>
        <w:t xml:space="preserve">                  $ref: 'TS29122_CommonData.yaml#/components/responses/500'</w:t>
      </w:r>
    </w:p>
    <w:p w14:paraId="1C403E8E" w14:textId="77777777" w:rsidR="00E4563A" w:rsidRDefault="00E4563A" w:rsidP="00E4563A">
      <w:pPr>
        <w:pStyle w:val="PL"/>
      </w:pPr>
      <w:r>
        <w:t xml:space="preserve">                '503':</w:t>
      </w:r>
    </w:p>
    <w:p w14:paraId="67AC7FA3" w14:textId="77777777" w:rsidR="00E4563A" w:rsidRDefault="00E4563A" w:rsidP="00E4563A">
      <w:pPr>
        <w:pStyle w:val="PL"/>
      </w:pPr>
      <w:r>
        <w:t xml:space="preserve">                  $ref: 'TS29122_CommonData.yaml#/components/responses/503'</w:t>
      </w:r>
    </w:p>
    <w:p w14:paraId="5FA976F1" w14:textId="77777777" w:rsidR="00E4563A" w:rsidRDefault="00E4563A" w:rsidP="00E4563A">
      <w:pPr>
        <w:pStyle w:val="PL"/>
      </w:pPr>
      <w:r>
        <w:t xml:space="preserve">                default:</w:t>
      </w:r>
    </w:p>
    <w:p w14:paraId="0344D685" w14:textId="77777777" w:rsidR="00E4563A" w:rsidRDefault="00E4563A" w:rsidP="00E4563A">
      <w:pPr>
        <w:pStyle w:val="PL"/>
      </w:pPr>
      <w:r>
        <w:t xml:space="preserve">                  $ref: 'TS29122_CommonData.yaml#/components/responses/default'</w:t>
      </w:r>
    </w:p>
    <w:p w14:paraId="02E64D10" w14:textId="77777777" w:rsidR="00E4563A" w:rsidRDefault="00E4563A" w:rsidP="00E4563A">
      <w:pPr>
        <w:pStyle w:val="PL"/>
      </w:pPr>
      <w:r>
        <w:t xml:space="preserve">      responses:</w:t>
      </w:r>
    </w:p>
    <w:p w14:paraId="582720C0" w14:textId="77777777" w:rsidR="00E4563A" w:rsidRDefault="00E4563A" w:rsidP="00E4563A">
      <w:pPr>
        <w:pStyle w:val="PL"/>
      </w:pPr>
      <w:r>
        <w:t xml:space="preserve">        '201':</w:t>
      </w:r>
    </w:p>
    <w:p w14:paraId="70205097" w14:textId="77777777" w:rsidR="00E4563A" w:rsidRDefault="00E4563A" w:rsidP="00E4563A">
      <w:pPr>
        <w:pStyle w:val="PL"/>
      </w:pPr>
      <w:r>
        <w:t xml:space="preserve">          description: Created (Successful creation)</w:t>
      </w:r>
    </w:p>
    <w:p w14:paraId="22C0AA2B" w14:textId="77777777" w:rsidR="00E4563A" w:rsidRDefault="00E4563A" w:rsidP="00E4563A">
      <w:pPr>
        <w:pStyle w:val="PL"/>
      </w:pPr>
      <w:r>
        <w:t xml:space="preserve">          content:</w:t>
      </w:r>
    </w:p>
    <w:p w14:paraId="544CEA18" w14:textId="77777777" w:rsidR="00E4563A" w:rsidRDefault="00E4563A" w:rsidP="00E4563A">
      <w:pPr>
        <w:pStyle w:val="PL"/>
      </w:pPr>
      <w:r>
        <w:t xml:space="preserve">            application/json:</w:t>
      </w:r>
    </w:p>
    <w:p w14:paraId="25BD7695" w14:textId="77777777" w:rsidR="00E4563A" w:rsidRDefault="00E4563A" w:rsidP="00E4563A">
      <w:pPr>
        <w:pStyle w:val="PL"/>
      </w:pPr>
      <w:r>
        <w:t xml:space="preserve">              schema:</w:t>
      </w:r>
    </w:p>
    <w:p w14:paraId="707B0020" w14:textId="77777777" w:rsidR="00E4563A" w:rsidRDefault="00E4563A" w:rsidP="00E4563A">
      <w:pPr>
        <w:pStyle w:val="PL"/>
      </w:pPr>
      <w:r>
        <w:t xml:space="preserve">                $ref: '#/components/schemas/</w:t>
      </w:r>
      <w:r>
        <w:rPr>
          <w:lang w:eastAsia="ja-JP"/>
        </w:rPr>
        <w:t>AcrMgntEventsSubscription</w:t>
      </w:r>
      <w:r>
        <w:t>'</w:t>
      </w:r>
    </w:p>
    <w:p w14:paraId="39C0CF33" w14:textId="77777777" w:rsidR="00E4563A" w:rsidRDefault="00E4563A" w:rsidP="00E4563A">
      <w:pPr>
        <w:pStyle w:val="PL"/>
      </w:pPr>
      <w:r>
        <w:t xml:space="preserve">          headers:</w:t>
      </w:r>
    </w:p>
    <w:p w14:paraId="34D9AFDE" w14:textId="77777777" w:rsidR="00E4563A" w:rsidRDefault="00E4563A" w:rsidP="00E4563A">
      <w:pPr>
        <w:pStyle w:val="PL"/>
      </w:pPr>
      <w:r>
        <w:t xml:space="preserve">            Location:</w:t>
      </w:r>
    </w:p>
    <w:p w14:paraId="1E3CB769" w14:textId="77777777" w:rsidR="00E4563A" w:rsidRDefault="00E4563A" w:rsidP="00E4563A">
      <w:pPr>
        <w:pStyle w:val="PL"/>
      </w:pPr>
      <w:r>
        <w:t xml:space="preserve">              description: 'Contains the URI of the newly created resource'</w:t>
      </w:r>
    </w:p>
    <w:p w14:paraId="1A54EFDE" w14:textId="77777777" w:rsidR="00E4563A" w:rsidRDefault="00E4563A" w:rsidP="00E4563A">
      <w:pPr>
        <w:pStyle w:val="PL"/>
      </w:pPr>
      <w:r>
        <w:t xml:space="preserve">              required: true</w:t>
      </w:r>
    </w:p>
    <w:p w14:paraId="4782DE61" w14:textId="77777777" w:rsidR="00E4563A" w:rsidRDefault="00E4563A" w:rsidP="00E4563A">
      <w:pPr>
        <w:pStyle w:val="PL"/>
      </w:pPr>
      <w:r>
        <w:t xml:space="preserve">              schema:</w:t>
      </w:r>
    </w:p>
    <w:p w14:paraId="029A1B10" w14:textId="77777777" w:rsidR="00E4563A" w:rsidRDefault="00E4563A" w:rsidP="00E4563A">
      <w:pPr>
        <w:pStyle w:val="PL"/>
      </w:pPr>
      <w:r>
        <w:t xml:space="preserve">                type: string</w:t>
      </w:r>
    </w:p>
    <w:p w14:paraId="6D0CF6E6" w14:textId="77777777" w:rsidR="00E4563A" w:rsidRDefault="00E4563A" w:rsidP="00E4563A">
      <w:pPr>
        <w:pStyle w:val="PL"/>
      </w:pPr>
      <w:r>
        <w:t xml:space="preserve">        '204':</w:t>
      </w:r>
    </w:p>
    <w:p w14:paraId="2568B757" w14:textId="77777777" w:rsidR="00E4563A" w:rsidRDefault="00E4563A" w:rsidP="00E4563A">
      <w:pPr>
        <w:pStyle w:val="PL"/>
      </w:pPr>
      <w:r>
        <w:t xml:space="preserve">          description: &gt;</w:t>
      </w:r>
    </w:p>
    <w:p w14:paraId="3D4E50A8" w14:textId="77777777" w:rsidR="00E4563A" w:rsidRDefault="00E4563A" w:rsidP="00E4563A">
      <w:pPr>
        <w:pStyle w:val="PL"/>
      </w:pPr>
      <w:r>
        <w:t xml:space="preserve">            Successful case. The resource has been successfully created and no</w:t>
      </w:r>
    </w:p>
    <w:p w14:paraId="007924E3" w14:textId="77777777" w:rsidR="00E4563A" w:rsidRDefault="00E4563A" w:rsidP="00E4563A">
      <w:pPr>
        <w:pStyle w:val="PL"/>
      </w:pPr>
      <w:r>
        <w:t xml:space="preserve">            additional content is to be sent in the response message.</w:t>
      </w:r>
    </w:p>
    <w:p w14:paraId="4288C280" w14:textId="77777777" w:rsidR="00E4563A" w:rsidRDefault="00E4563A" w:rsidP="00E4563A">
      <w:pPr>
        <w:pStyle w:val="PL"/>
      </w:pPr>
      <w:r>
        <w:t xml:space="preserve">        '400':</w:t>
      </w:r>
    </w:p>
    <w:p w14:paraId="139A7E86" w14:textId="77777777" w:rsidR="00E4563A" w:rsidRDefault="00E4563A" w:rsidP="00E4563A">
      <w:pPr>
        <w:pStyle w:val="PL"/>
      </w:pPr>
      <w:r>
        <w:t xml:space="preserve">          $ref: 'TS29122_CommonData.yaml#/components/responses/400'</w:t>
      </w:r>
    </w:p>
    <w:p w14:paraId="28F48757" w14:textId="77777777" w:rsidR="00E4563A" w:rsidRDefault="00E4563A" w:rsidP="00E4563A">
      <w:pPr>
        <w:pStyle w:val="PL"/>
      </w:pPr>
      <w:r>
        <w:t xml:space="preserve">        '401':</w:t>
      </w:r>
    </w:p>
    <w:p w14:paraId="47F8D1F9" w14:textId="77777777" w:rsidR="00E4563A" w:rsidRDefault="00E4563A" w:rsidP="00E4563A">
      <w:pPr>
        <w:pStyle w:val="PL"/>
      </w:pPr>
      <w:r>
        <w:t xml:space="preserve">          $ref: 'TS29122_CommonData.yaml#/components/responses/401'</w:t>
      </w:r>
    </w:p>
    <w:p w14:paraId="2F9C0E3B" w14:textId="77777777" w:rsidR="00E4563A" w:rsidRDefault="00E4563A" w:rsidP="00E4563A">
      <w:pPr>
        <w:pStyle w:val="PL"/>
      </w:pPr>
      <w:r>
        <w:t xml:space="preserve">        '403':</w:t>
      </w:r>
    </w:p>
    <w:p w14:paraId="10DABFEF" w14:textId="77777777" w:rsidR="00E4563A" w:rsidRDefault="00E4563A" w:rsidP="00E4563A">
      <w:pPr>
        <w:pStyle w:val="PL"/>
      </w:pPr>
      <w:r>
        <w:t xml:space="preserve">          $ref: 'TS29122_CommonData.yaml#/components/responses/403'</w:t>
      </w:r>
    </w:p>
    <w:p w14:paraId="3301E6C7" w14:textId="77777777" w:rsidR="00E4563A" w:rsidRDefault="00E4563A" w:rsidP="00E4563A">
      <w:pPr>
        <w:pStyle w:val="PL"/>
      </w:pPr>
      <w:r>
        <w:t xml:space="preserve">        '404':</w:t>
      </w:r>
    </w:p>
    <w:p w14:paraId="6AFF278C" w14:textId="77777777" w:rsidR="00E4563A" w:rsidRDefault="00E4563A" w:rsidP="00E4563A">
      <w:pPr>
        <w:pStyle w:val="PL"/>
      </w:pPr>
      <w:r>
        <w:t xml:space="preserve">          $ref: 'TS29122_CommonData.yaml#/components/responses/404'</w:t>
      </w:r>
    </w:p>
    <w:p w14:paraId="599D1C18" w14:textId="77777777" w:rsidR="00E4563A" w:rsidRDefault="00E4563A" w:rsidP="00E4563A">
      <w:pPr>
        <w:pStyle w:val="PL"/>
      </w:pPr>
      <w:r>
        <w:t xml:space="preserve">        '411':</w:t>
      </w:r>
    </w:p>
    <w:p w14:paraId="7B4BB6D5" w14:textId="77777777" w:rsidR="00E4563A" w:rsidRDefault="00E4563A" w:rsidP="00E4563A">
      <w:pPr>
        <w:pStyle w:val="PL"/>
      </w:pPr>
      <w:r>
        <w:t xml:space="preserve">          $ref: 'TS29122_CommonData.yaml#/components/responses/411'</w:t>
      </w:r>
    </w:p>
    <w:p w14:paraId="22B1FBB9" w14:textId="77777777" w:rsidR="00E4563A" w:rsidRDefault="00E4563A" w:rsidP="00E4563A">
      <w:pPr>
        <w:pStyle w:val="PL"/>
      </w:pPr>
      <w:r>
        <w:t xml:space="preserve">        '413':</w:t>
      </w:r>
    </w:p>
    <w:p w14:paraId="2112A2E1" w14:textId="77777777" w:rsidR="00E4563A" w:rsidRDefault="00E4563A" w:rsidP="00E4563A">
      <w:pPr>
        <w:pStyle w:val="PL"/>
      </w:pPr>
      <w:r>
        <w:t xml:space="preserve">          $ref: 'TS29122_CommonData.yaml#/components/responses/413'</w:t>
      </w:r>
    </w:p>
    <w:p w14:paraId="62FF4DD4" w14:textId="77777777" w:rsidR="00E4563A" w:rsidRDefault="00E4563A" w:rsidP="00E4563A">
      <w:pPr>
        <w:pStyle w:val="PL"/>
      </w:pPr>
      <w:r>
        <w:lastRenderedPageBreak/>
        <w:t xml:space="preserve">        '415':</w:t>
      </w:r>
    </w:p>
    <w:p w14:paraId="7759B1C7" w14:textId="77777777" w:rsidR="00E4563A" w:rsidRDefault="00E4563A" w:rsidP="00E4563A">
      <w:pPr>
        <w:pStyle w:val="PL"/>
      </w:pPr>
      <w:r>
        <w:t xml:space="preserve">          $ref: 'TS29122_CommonData.yaml#/components/responses/415'</w:t>
      </w:r>
    </w:p>
    <w:p w14:paraId="4706117C" w14:textId="77777777" w:rsidR="00E4563A" w:rsidRDefault="00E4563A" w:rsidP="00E4563A">
      <w:pPr>
        <w:pStyle w:val="PL"/>
      </w:pPr>
      <w:r>
        <w:t xml:space="preserve">        '429':</w:t>
      </w:r>
    </w:p>
    <w:p w14:paraId="4ED994FE" w14:textId="77777777" w:rsidR="00E4563A" w:rsidRDefault="00E4563A" w:rsidP="00E4563A">
      <w:pPr>
        <w:pStyle w:val="PL"/>
      </w:pPr>
      <w:r>
        <w:t xml:space="preserve">          $ref: 'TS29122_CommonData.yaml#/components/responses/429'</w:t>
      </w:r>
    </w:p>
    <w:p w14:paraId="0C35B10A" w14:textId="77777777" w:rsidR="00E4563A" w:rsidRDefault="00E4563A" w:rsidP="00E4563A">
      <w:pPr>
        <w:pStyle w:val="PL"/>
      </w:pPr>
      <w:r>
        <w:t xml:space="preserve">        '500':</w:t>
      </w:r>
    </w:p>
    <w:p w14:paraId="02D57B2B" w14:textId="77777777" w:rsidR="00E4563A" w:rsidRDefault="00E4563A" w:rsidP="00E4563A">
      <w:pPr>
        <w:pStyle w:val="PL"/>
      </w:pPr>
      <w:r>
        <w:t xml:space="preserve">          $ref: 'TS29122_CommonData.yaml#/components/responses/500'</w:t>
      </w:r>
    </w:p>
    <w:p w14:paraId="52E2CC61" w14:textId="77777777" w:rsidR="00E4563A" w:rsidRDefault="00E4563A" w:rsidP="00E4563A">
      <w:pPr>
        <w:pStyle w:val="PL"/>
      </w:pPr>
      <w:r>
        <w:t xml:space="preserve">        '503':</w:t>
      </w:r>
    </w:p>
    <w:p w14:paraId="61C78213" w14:textId="77777777" w:rsidR="00E4563A" w:rsidRDefault="00E4563A" w:rsidP="00E4563A">
      <w:pPr>
        <w:pStyle w:val="PL"/>
      </w:pPr>
      <w:r>
        <w:t xml:space="preserve">          $ref: 'TS29122_CommonData.yaml#/components/responses/503'</w:t>
      </w:r>
    </w:p>
    <w:p w14:paraId="3DD605C5" w14:textId="77777777" w:rsidR="00E4563A" w:rsidRDefault="00E4563A" w:rsidP="00E4563A">
      <w:pPr>
        <w:pStyle w:val="PL"/>
      </w:pPr>
      <w:r>
        <w:t xml:space="preserve">        default:</w:t>
      </w:r>
    </w:p>
    <w:p w14:paraId="56A81B80" w14:textId="77777777" w:rsidR="00E4563A" w:rsidRDefault="00E4563A" w:rsidP="00E4563A">
      <w:pPr>
        <w:pStyle w:val="PL"/>
      </w:pPr>
      <w:r>
        <w:t xml:space="preserve">          $ref: 'TS29122_CommonData.yaml#/components/responses/default'</w:t>
      </w:r>
    </w:p>
    <w:p w14:paraId="0A33DB8A" w14:textId="77777777" w:rsidR="00E4563A" w:rsidRDefault="00E4563A" w:rsidP="00E4563A">
      <w:pPr>
        <w:pStyle w:val="PL"/>
      </w:pPr>
    </w:p>
    <w:p w14:paraId="0279EF0A" w14:textId="77777777" w:rsidR="00E4563A" w:rsidRDefault="00E4563A" w:rsidP="00E4563A">
      <w:pPr>
        <w:pStyle w:val="PL"/>
      </w:pPr>
      <w:r>
        <w:t xml:space="preserve">    get:</w:t>
      </w:r>
    </w:p>
    <w:p w14:paraId="1AD40510" w14:textId="77777777" w:rsidR="00E4563A" w:rsidRPr="00956496" w:rsidRDefault="00E4563A" w:rsidP="00E4563A">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52D2F3A8" w14:textId="77777777" w:rsidR="00E4563A" w:rsidRPr="00956496" w:rsidRDefault="00E4563A" w:rsidP="00E4563A">
      <w:pPr>
        <w:pStyle w:val="PL"/>
      </w:pPr>
      <w:r w:rsidRPr="00956496">
        <w:t xml:space="preserve">      </w:t>
      </w:r>
      <w:r w:rsidRPr="00956496">
        <w:rPr>
          <w:rFonts w:cs="Courier New"/>
          <w:szCs w:val="16"/>
        </w:rPr>
        <w:t xml:space="preserve">operationId: </w:t>
      </w:r>
      <w:r>
        <w:t>Get</w:t>
      </w:r>
      <w:r>
        <w:rPr>
          <w:lang w:eastAsia="zh-CN"/>
        </w:rPr>
        <w:t>ACRMngEventSubscrs</w:t>
      </w:r>
    </w:p>
    <w:p w14:paraId="01DA5165" w14:textId="77777777" w:rsidR="00E4563A" w:rsidRPr="00956496" w:rsidRDefault="00E4563A" w:rsidP="00E4563A">
      <w:pPr>
        <w:pStyle w:val="PL"/>
      </w:pPr>
      <w:r w:rsidRPr="00956496">
        <w:t xml:space="preserve">      tags:</w:t>
      </w:r>
    </w:p>
    <w:p w14:paraId="2F714F9B" w14:textId="77777777" w:rsidR="00E4563A" w:rsidRDefault="00E4563A" w:rsidP="00E4563A">
      <w:pPr>
        <w:pStyle w:val="PL"/>
      </w:pPr>
      <w:r w:rsidRPr="00956496">
        <w:t xml:space="preserve">        - </w:t>
      </w:r>
      <w:r>
        <w:rPr>
          <w:lang w:eastAsia="ja-JP"/>
        </w:rPr>
        <w:t>ACR Management Events Subscriptions</w:t>
      </w:r>
      <w:r w:rsidRPr="00956496">
        <w:t xml:space="preserve"> (Collection)</w:t>
      </w:r>
    </w:p>
    <w:p w14:paraId="2907C4D4" w14:textId="77777777" w:rsidR="00E4563A" w:rsidRDefault="00E4563A" w:rsidP="00E4563A">
      <w:pPr>
        <w:pStyle w:val="PL"/>
      </w:pPr>
      <w:r>
        <w:t xml:space="preserve">      description: Retrieve </w:t>
      </w:r>
      <w:r>
        <w:rPr>
          <w:lang w:eastAsia="zh-CN"/>
        </w:rPr>
        <w:t>all the ACR Management Events Subscriptions information</w:t>
      </w:r>
      <w:r>
        <w:t>.</w:t>
      </w:r>
    </w:p>
    <w:p w14:paraId="2A16C97E" w14:textId="77777777" w:rsidR="00E4563A" w:rsidRDefault="00E4563A" w:rsidP="00E4563A">
      <w:pPr>
        <w:pStyle w:val="PL"/>
        <w:rPr>
          <w:lang w:val="en-US" w:eastAsia="es-ES"/>
        </w:rPr>
      </w:pPr>
      <w:r>
        <w:rPr>
          <w:lang w:val="en-US" w:eastAsia="es-ES"/>
        </w:rPr>
        <w:t xml:space="preserve">      parameters:</w:t>
      </w:r>
    </w:p>
    <w:p w14:paraId="473C9D65" w14:textId="77777777" w:rsidR="00E4563A" w:rsidRDefault="00E4563A" w:rsidP="00E4563A">
      <w:pPr>
        <w:pStyle w:val="PL"/>
        <w:rPr>
          <w:lang w:val="en-US" w:eastAsia="es-ES"/>
        </w:rPr>
      </w:pPr>
      <w:r>
        <w:rPr>
          <w:lang w:val="en-US" w:eastAsia="es-ES"/>
        </w:rPr>
        <w:t xml:space="preserve">        - name: </w:t>
      </w:r>
      <w:r>
        <w:t>supp-feat</w:t>
      </w:r>
    </w:p>
    <w:p w14:paraId="7B6F157D" w14:textId="77777777" w:rsidR="00E4563A" w:rsidRDefault="00E4563A" w:rsidP="00E4563A">
      <w:pPr>
        <w:pStyle w:val="PL"/>
        <w:rPr>
          <w:lang w:val="en-US" w:eastAsia="es-ES"/>
        </w:rPr>
      </w:pPr>
      <w:r>
        <w:rPr>
          <w:lang w:val="en-US" w:eastAsia="es-ES"/>
        </w:rPr>
        <w:t xml:space="preserve">          in: query</w:t>
      </w:r>
    </w:p>
    <w:p w14:paraId="6F984887" w14:textId="77777777" w:rsidR="00E4563A" w:rsidRDefault="00E4563A" w:rsidP="00E4563A">
      <w:pPr>
        <w:pStyle w:val="PL"/>
        <w:rPr>
          <w:lang w:val="en-US" w:eastAsia="es-ES"/>
        </w:rPr>
      </w:pPr>
      <w:r>
        <w:rPr>
          <w:lang w:val="en-US" w:eastAsia="es-ES"/>
        </w:rPr>
        <w:t xml:space="preserve">          description: Features supported by the EAS.</w:t>
      </w:r>
    </w:p>
    <w:p w14:paraId="40236771" w14:textId="77777777" w:rsidR="00E4563A" w:rsidRDefault="00E4563A" w:rsidP="00E4563A">
      <w:pPr>
        <w:pStyle w:val="PL"/>
        <w:rPr>
          <w:lang w:val="en-US" w:eastAsia="es-ES"/>
        </w:rPr>
      </w:pPr>
      <w:r>
        <w:rPr>
          <w:lang w:val="en-US" w:eastAsia="es-ES"/>
        </w:rPr>
        <w:t xml:space="preserve">          required: </w:t>
      </w:r>
      <w:r>
        <w:t>false</w:t>
      </w:r>
    </w:p>
    <w:p w14:paraId="29443265" w14:textId="77777777" w:rsidR="00E4563A" w:rsidRDefault="00E4563A" w:rsidP="00E4563A">
      <w:pPr>
        <w:pStyle w:val="PL"/>
        <w:rPr>
          <w:lang w:val="en-US" w:eastAsia="es-ES"/>
        </w:rPr>
      </w:pPr>
      <w:r>
        <w:rPr>
          <w:lang w:val="en-US" w:eastAsia="es-ES"/>
        </w:rPr>
        <w:t xml:space="preserve">          schema:</w:t>
      </w:r>
    </w:p>
    <w:p w14:paraId="384E0616" w14:textId="77777777" w:rsidR="00E4563A" w:rsidRDefault="00E4563A" w:rsidP="00E4563A">
      <w:pPr>
        <w:pStyle w:val="PL"/>
      </w:pPr>
      <w:r>
        <w:t xml:space="preserve">            $ref: 'TS29571_CommonData.yaml#/components/schemas/SupportedFeatures'</w:t>
      </w:r>
    </w:p>
    <w:p w14:paraId="244C5914" w14:textId="77777777" w:rsidR="00E4563A" w:rsidRDefault="00E4563A" w:rsidP="00E4563A">
      <w:pPr>
        <w:pStyle w:val="PL"/>
        <w:rPr>
          <w:lang w:val="de-DE"/>
        </w:rPr>
      </w:pPr>
      <w:r>
        <w:rPr>
          <w:lang w:val="en-US"/>
        </w:rPr>
        <w:t xml:space="preserve">      response</w:t>
      </w:r>
      <w:r>
        <w:rPr>
          <w:lang w:val="de-DE"/>
        </w:rPr>
        <w:t>s:</w:t>
      </w:r>
    </w:p>
    <w:p w14:paraId="20021B00" w14:textId="77777777" w:rsidR="00E4563A" w:rsidRDefault="00E4563A" w:rsidP="00E4563A">
      <w:pPr>
        <w:pStyle w:val="PL"/>
        <w:rPr>
          <w:lang w:val="de-DE"/>
        </w:rPr>
      </w:pPr>
      <w:r>
        <w:rPr>
          <w:lang w:val="de-DE"/>
        </w:rPr>
        <w:t xml:space="preserve">        '200':</w:t>
      </w:r>
    </w:p>
    <w:p w14:paraId="0BD29476" w14:textId="77777777" w:rsidR="00E4563A" w:rsidRDefault="00E4563A" w:rsidP="00E4563A">
      <w:pPr>
        <w:pStyle w:val="PL"/>
      </w:pPr>
      <w:r>
        <w:t xml:space="preserve">          description: OK (Successful get all of the active subscriptions)</w:t>
      </w:r>
    </w:p>
    <w:p w14:paraId="289634F5" w14:textId="77777777" w:rsidR="00E4563A" w:rsidRDefault="00E4563A" w:rsidP="00E4563A">
      <w:pPr>
        <w:pStyle w:val="PL"/>
      </w:pPr>
      <w:r>
        <w:t xml:space="preserve">          content:</w:t>
      </w:r>
    </w:p>
    <w:p w14:paraId="257A566D" w14:textId="77777777" w:rsidR="00E4563A" w:rsidRDefault="00E4563A" w:rsidP="00E4563A">
      <w:pPr>
        <w:pStyle w:val="PL"/>
      </w:pPr>
      <w:r>
        <w:t xml:space="preserve">            application/json:</w:t>
      </w:r>
    </w:p>
    <w:p w14:paraId="615248A5" w14:textId="77777777" w:rsidR="00E4563A" w:rsidRDefault="00E4563A" w:rsidP="00E4563A">
      <w:pPr>
        <w:pStyle w:val="PL"/>
      </w:pPr>
      <w:r>
        <w:t xml:space="preserve">              schema:</w:t>
      </w:r>
    </w:p>
    <w:p w14:paraId="2CB9D2DC" w14:textId="77777777" w:rsidR="00E4563A" w:rsidRDefault="00E4563A" w:rsidP="00E4563A">
      <w:pPr>
        <w:pStyle w:val="PL"/>
      </w:pPr>
      <w:r>
        <w:t xml:space="preserve">                type: array</w:t>
      </w:r>
    </w:p>
    <w:p w14:paraId="6FDB117E" w14:textId="77777777" w:rsidR="00E4563A" w:rsidRDefault="00E4563A" w:rsidP="00E4563A">
      <w:pPr>
        <w:pStyle w:val="PL"/>
      </w:pPr>
      <w:r>
        <w:t xml:space="preserve">                items:</w:t>
      </w:r>
    </w:p>
    <w:p w14:paraId="423B0B3B" w14:textId="77777777" w:rsidR="00E4563A" w:rsidRDefault="00E4563A" w:rsidP="00E4563A">
      <w:pPr>
        <w:pStyle w:val="PL"/>
      </w:pPr>
      <w:r>
        <w:t xml:space="preserve">                  $ref: '#/components/schemas/</w:t>
      </w:r>
      <w:r>
        <w:rPr>
          <w:lang w:eastAsia="ja-JP"/>
        </w:rPr>
        <w:t>AcrMgntEventsSubscription</w:t>
      </w:r>
      <w:r>
        <w:t>'</w:t>
      </w:r>
    </w:p>
    <w:p w14:paraId="6E2AA508" w14:textId="77777777" w:rsidR="00E4563A" w:rsidRDefault="00E4563A" w:rsidP="00E4563A">
      <w:pPr>
        <w:pStyle w:val="PL"/>
      </w:pPr>
      <w:r>
        <w:t xml:space="preserve">                minItems: 1</w:t>
      </w:r>
    </w:p>
    <w:p w14:paraId="750A127F" w14:textId="77777777" w:rsidR="00E4563A" w:rsidRDefault="00E4563A" w:rsidP="00E4563A">
      <w:pPr>
        <w:pStyle w:val="PL"/>
      </w:pPr>
      <w:r>
        <w:t xml:space="preserve">                description: All the active ACR management events subscriptions</w:t>
      </w:r>
    </w:p>
    <w:p w14:paraId="1E74963D" w14:textId="77777777" w:rsidR="00E4563A" w:rsidRDefault="00E4563A" w:rsidP="00E4563A">
      <w:pPr>
        <w:pStyle w:val="PL"/>
      </w:pPr>
      <w:r>
        <w:t xml:space="preserve">        '307':</w:t>
      </w:r>
    </w:p>
    <w:p w14:paraId="79B45EA0" w14:textId="77777777" w:rsidR="00E4563A" w:rsidRDefault="00E4563A" w:rsidP="00E4563A">
      <w:pPr>
        <w:pStyle w:val="PL"/>
      </w:pPr>
      <w:r>
        <w:t xml:space="preserve">          $ref: 'TS29122_CommonData.yaml#/components/responses/307'</w:t>
      </w:r>
    </w:p>
    <w:p w14:paraId="179F105F" w14:textId="77777777" w:rsidR="00E4563A" w:rsidRDefault="00E4563A" w:rsidP="00E4563A">
      <w:pPr>
        <w:pStyle w:val="PL"/>
      </w:pPr>
      <w:r>
        <w:t xml:space="preserve">        '308':</w:t>
      </w:r>
    </w:p>
    <w:p w14:paraId="4C43C3E2" w14:textId="77777777" w:rsidR="00E4563A" w:rsidRDefault="00E4563A" w:rsidP="00E4563A">
      <w:pPr>
        <w:pStyle w:val="PL"/>
      </w:pPr>
      <w:r>
        <w:t xml:space="preserve">          $ref: 'TS29122_CommonData.yaml#/components/responses/308'</w:t>
      </w:r>
    </w:p>
    <w:p w14:paraId="5EBE97DB" w14:textId="77777777" w:rsidR="00E4563A" w:rsidRDefault="00E4563A" w:rsidP="00E4563A">
      <w:pPr>
        <w:pStyle w:val="PL"/>
      </w:pPr>
      <w:r>
        <w:t xml:space="preserve">        '400':</w:t>
      </w:r>
    </w:p>
    <w:p w14:paraId="50D495D5" w14:textId="77777777" w:rsidR="00E4563A" w:rsidRDefault="00E4563A" w:rsidP="00E4563A">
      <w:pPr>
        <w:pStyle w:val="PL"/>
      </w:pPr>
      <w:r>
        <w:t xml:space="preserve">          $ref: 'TS29122_CommonData.yaml#/components/responses/400'</w:t>
      </w:r>
    </w:p>
    <w:p w14:paraId="0684EE17" w14:textId="77777777" w:rsidR="00E4563A" w:rsidRDefault="00E4563A" w:rsidP="00E4563A">
      <w:pPr>
        <w:pStyle w:val="PL"/>
      </w:pPr>
      <w:r>
        <w:t xml:space="preserve">        '401':</w:t>
      </w:r>
    </w:p>
    <w:p w14:paraId="34AE9670" w14:textId="77777777" w:rsidR="00E4563A" w:rsidRDefault="00E4563A" w:rsidP="00E4563A">
      <w:pPr>
        <w:pStyle w:val="PL"/>
      </w:pPr>
      <w:r>
        <w:t xml:space="preserve">          $ref: 'TS29122_CommonData.yaml#/components/responses/401'</w:t>
      </w:r>
    </w:p>
    <w:p w14:paraId="28CE155D" w14:textId="77777777" w:rsidR="00E4563A" w:rsidRDefault="00E4563A" w:rsidP="00E4563A">
      <w:pPr>
        <w:pStyle w:val="PL"/>
        <w:rPr>
          <w:rFonts w:eastAsia="DengXian"/>
        </w:rPr>
      </w:pPr>
      <w:r>
        <w:rPr>
          <w:rFonts w:eastAsia="DengXian"/>
        </w:rPr>
        <w:t xml:space="preserve">        '403':</w:t>
      </w:r>
    </w:p>
    <w:p w14:paraId="05165FFD" w14:textId="77777777" w:rsidR="00E4563A" w:rsidRDefault="00E4563A" w:rsidP="00E4563A">
      <w:pPr>
        <w:pStyle w:val="PL"/>
        <w:rPr>
          <w:rFonts w:eastAsia="DengXian"/>
        </w:rPr>
      </w:pPr>
      <w:r>
        <w:rPr>
          <w:rFonts w:eastAsia="DengXian"/>
        </w:rPr>
        <w:t xml:space="preserve">          $ref: 'TS29122_CommonData.yaml#/components/responses/403'</w:t>
      </w:r>
    </w:p>
    <w:p w14:paraId="466D2029" w14:textId="77777777" w:rsidR="00E4563A" w:rsidRDefault="00E4563A" w:rsidP="00E4563A">
      <w:pPr>
        <w:pStyle w:val="PL"/>
      </w:pPr>
      <w:r>
        <w:t xml:space="preserve">        '404':</w:t>
      </w:r>
    </w:p>
    <w:p w14:paraId="6377A806" w14:textId="77777777" w:rsidR="00E4563A" w:rsidRDefault="00E4563A" w:rsidP="00E4563A">
      <w:pPr>
        <w:pStyle w:val="PL"/>
      </w:pPr>
      <w:r>
        <w:t xml:space="preserve">          $ref: 'TS29122_CommonData.yaml#/components/responses/404'</w:t>
      </w:r>
    </w:p>
    <w:p w14:paraId="0075D3F0" w14:textId="77777777" w:rsidR="00E4563A" w:rsidRDefault="00E4563A" w:rsidP="00E4563A">
      <w:pPr>
        <w:pStyle w:val="PL"/>
        <w:rPr>
          <w:rFonts w:eastAsia="DengXian"/>
        </w:rPr>
      </w:pPr>
      <w:r>
        <w:rPr>
          <w:rFonts w:eastAsia="DengXian"/>
        </w:rPr>
        <w:t xml:space="preserve">        '406':</w:t>
      </w:r>
    </w:p>
    <w:p w14:paraId="435044ED" w14:textId="77777777" w:rsidR="00E4563A" w:rsidRDefault="00E4563A" w:rsidP="00E4563A">
      <w:pPr>
        <w:pStyle w:val="PL"/>
        <w:rPr>
          <w:rFonts w:eastAsia="DengXian"/>
        </w:rPr>
      </w:pPr>
      <w:r>
        <w:rPr>
          <w:rFonts w:eastAsia="DengXian"/>
        </w:rPr>
        <w:t xml:space="preserve">          $ref: 'TS29122_CommonData.yaml#/components/responses/406'</w:t>
      </w:r>
    </w:p>
    <w:p w14:paraId="79710E6A" w14:textId="77777777" w:rsidR="00E4563A" w:rsidRDefault="00E4563A" w:rsidP="00E4563A">
      <w:pPr>
        <w:pStyle w:val="PL"/>
        <w:rPr>
          <w:rFonts w:eastAsia="DengXian"/>
        </w:rPr>
      </w:pPr>
      <w:r>
        <w:rPr>
          <w:rFonts w:eastAsia="DengXian"/>
        </w:rPr>
        <w:t xml:space="preserve">        '429':</w:t>
      </w:r>
    </w:p>
    <w:p w14:paraId="0142E768" w14:textId="77777777" w:rsidR="00E4563A" w:rsidRDefault="00E4563A" w:rsidP="00E4563A">
      <w:pPr>
        <w:pStyle w:val="PL"/>
        <w:rPr>
          <w:rFonts w:eastAsia="DengXian"/>
        </w:rPr>
      </w:pPr>
      <w:r>
        <w:rPr>
          <w:rFonts w:eastAsia="DengXian"/>
        </w:rPr>
        <w:t xml:space="preserve">          $ref: 'TS29122_CommonData.yaml#/components/responses/429'</w:t>
      </w:r>
    </w:p>
    <w:p w14:paraId="7EB42DA9" w14:textId="77777777" w:rsidR="00E4563A" w:rsidRDefault="00E4563A" w:rsidP="00E4563A">
      <w:pPr>
        <w:pStyle w:val="PL"/>
      </w:pPr>
      <w:r>
        <w:t xml:space="preserve">        '500':</w:t>
      </w:r>
    </w:p>
    <w:p w14:paraId="6148A507" w14:textId="77777777" w:rsidR="00E4563A" w:rsidRDefault="00E4563A" w:rsidP="00E4563A">
      <w:pPr>
        <w:pStyle w:val="PL"/>
      </w:pPr>
      <w:r>
        <w:t xml:space="preserve">          $ref: 'TS29122_CommonData.yaml#/components/responses/500'</w:t>
      </w:r>
    </w:p>
    <w:p w14:paraId="3AEFF3DB" w14:textId="77777777" w:rsidR="00E4563A" w:rsidRDefault="00E4563A" w:rsidP="00E4563A">
      <w:pPr>
        <w:pStyle w:val="PL"/>
      </w:pPr>
      <w:r>
        <w:t xml:space="preserve">        '503':</w:t>
      </w:r>
    </w:p>
    <w:p w14:paraId="226AEB22" w14:textId="77777777" w:rsidR="00E4563A" w:rsidRDefault="00E4563A" w:rsidP="00E4563A">
      <w:pPr>
        <w:pStyle w:val="PL"/>
      </w:pPr>
      <w:r>
        <w:t xml:space="preserve">          $ref: 'TS29122_CommonData.yaml#/components/responses/503'</w:t>
      </w:r>
    </w:p>
    <w:p w14:paraId="7ACB3145" w14:textId="77777777" w:rsidR="00E4563A" w:rsidRDefault="00E4563A" w:rsidP="00E4563A">
      <w:pPr>
        <w:pStyle w:val="PL"/>
      </w:pPr>
      <w:r>
        <w:t xml:space="preserve">        default:</w:t>
      </w:r>
    </w:p>
    <w:p w14:paraId="602E0D90" w14:textId="77777777" w:rsidR="00E4563A" w:rsidRDefault="00E4563A" w:rsidP="00E4563A">
      <w:pPr>
        <w:pStyle w:val="PL"/>
      </w:pPr>
      <w:r>
        <w:t xml:space="preserve">          $ref: 'TS29122_CommonData.yaml#/components/responses/default'</w:t>
      </w:r>
    </w:p>
    <w:p w14:paraId="61CB43EC" w14:textId="77777777" w:rsidR="00E4563A" w:rsidRDefault="00E4563A" w:rsidP="00E4563A">
      <w:pPr>
        <w:pStyle w:val="PL"/>
      </w:pPr>
    </w:p>
    <w:p w14:paraId="4DF9A32E" w14:textId="77777777" w:rsidR="00E4563A" w:rsidRDefault="00E4563A" w:rsidP="00E4563A">
      <w:pPr>
        <w:pStyle w:val="PL"/>
      </w:pPr>
      <w:r>
        <w:t xml:space="preserve">  /subscriptions/{subscriptionId}:</w:t>
      </w:r>
    </w:p>
    <w:p w14:paraId="7CF5EB82" w14:textId="77777777" w:rsidR="00E4563A" w:rsidRDefault="00E4563A" w:rsidP="00E4563A">
      <w:pPr>
        <w:pStyle w:val="PL"/>
      </w:pPr>
      <w:r>
        <w:t xml:space="preserve">    get:</w:t>
      </w:r>
    </w:p>
    <w:p w14:paraId="0158C53A" w14:textId="77777777" w:rsidR="00E4563A" w:rsidRPr="00956496" w:rsidRDefault="00E4563A" w:rsidP="00E4563A">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4593043B" w14:textId="77777777" w:rsidR="00E4563A" w:rsidRPr="00956496" w:rsidRDefault="00E4563A" w:rsidP="00E4563A">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4163430" w14:textId="77777777" w:rsidR="00E4563A" w:rsidRPr="00956496" w:rsidRDefault="00E4563A" w:rsidP="00E4563A">
      <w:pPr>
        <w:pStyle w:val="PL"/>
      </w:pPr>
      <w:r w:rsidRPr="00956496">
        <w:t xml:space="preserve">      tags:</w:t>
      </w:r>
    </w:p>
    <w:p w14:paraId="52DCD1D4" w14:textId="77777777" w:rsidR="00E4563A" w:rsidRDefault="00E4563A" w:rsidP="00E4563A">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C6A9B49" w14:textId="77777777" w:rsidR="00E4563A" w:rsidRDefault="00E4563A" w:rsidP="00E4563A">
      <w:pPr>
        <w:pStyle w:val="PL"/>
      </w:pPr>
      <w:r>
        <w:t xml:space="preserve">      description: Retrieve an Individual </w:t>
      </w:r>
      <w:r>
        <w:rPr>
          <w:lang w:eastAsia="ja-JP"/>
        </w:rPr>
        <w:t>ACR Management Events Subscription</w:t>
      </w:r>
      <w:r>
        <w:t>.</w:t>
      </w:r>
    </w:p>
    <w:p w14:paraId="20D44797" w14:textId="77777777" w:rsidR="00E4563A" w:rsidRDefault="00E4563A" w:rsidP="00E4563A">
      <w:pPr>
        <w:pStyle w:val="PL"/>
      </w:pPr>
      <w:r>
        <w:t xml:space="preserve">      parameters:</w:t>
      </w:r>
    </w:p>
    <w:p w14:paraId="0ACB404E" w14:textId="77777777" w:rsidR="00E4563A" w:rsidRDefault="00E4563A" w:rsidP="00E4563A">
      <w:pPr>
        <w:pStyle w:val="PL"/>
      </w:pPr>
      <w:r>
        <w:t xml:space="preserve">        - name: subscriptionId</w:t>
      </w:r>
    </w:p>
    <w:p w14:paraId="326E98A6" w14:textId="77777777" w:rsidR="00E4563A" w:rsidRDefault="00E4563A" w:rsidP="00E4563A">
      <w:pPr>
        <w:pStyle w:val="PL"/>
      </w:pPr>
      <w:r>
        <w:t xml:space="preserve">          in: path</w:t>
      </w:r>
    </w:p>
    <w:p w14:paraId="57E2E781" w14:textId="77777777" w:rsidR="00E4563A" w:rsidRPr="00721D9F" w:rsidRDefault="00E4563A" w:rsidP="00E4563A">
      <w:pPr>
        <w:pStyle w:val="PL"/>
        <w:rPr>
          <w:lang w:val="en-US" w:eastAsia="es-ES"/>
        </w:rPr>
      </w:pPr>
      <w:r>
        <w:rPr>
          <w:lang w:val="en-US" w:eastAsia="es-ES"/>
        </w:rPr>
        <w:t xml:space="preserve">          description: Subscription Id.</w:t>
      </w:r>
    </w:p>
    <w:p w14:paraId="36D8197A" w14:textId="77777777" w:rsidR="00E4563A" w:rsidRDefault="00E4563A" w:rsidP="00E4563A">
      <w:pPr>
        <w:pStyle w:val="PL"/>
      </w:pPr>
      <w:r>
        <w:t xml:space="preserve">          required: true</w:t>
      </w:r>
    </w:p>
    <w:p w14:paraId="1B564074" w14:textId="77777777" w:rsidR="00E4563A" w:rsidRDefault="00E4563A" w:rsidP="00E4563A">
      <w:pPr>
        <w:pStyle w:val="PL"/>
      </w:pPr>
      <w:r>
        <w:t xml:space="preserve">          schema:</w:t>
      </w:r>
    </w:p>
    <w:p w14:paraId="56F36187" w14:textId="77777777" w:rsidR="00E4563A" w:rsidRDefault="00E4563A" w:rsidP="00E4563A">
      <w:pPr>
        <w:pStyle w:val="PL"/>
      </w:pPr>
      <w:r>
        <w:t xml:space="preserve">            type: string</w:t>
      </w:r>
    </w:p>
    <w:p w14:paraId="51F16B82" w14:textId="77777777" w:rsidR="00E4563A" w:rsidRDefault="00E4563A" w:rsidP="00E4563A">
      <w:pPr>
        <w:pStyle w:val="PL"/>
        <w:rPr>
          <w:lang w:val="en-US" w:eastAsia="es-ES"/>
        </w:rPr>
      </w:pPr>
      <w:r>
        <w:rPr>
          <w:lang w:val="en-US" w:eastAsia="es-ES"/>
        </w:rPr>
        <w:t xml:space="preserve">        - name: </w:t>
      </w:r>
      <w:r>
        <w:t>supp-feat</w:t>
      </w:r>
    </w:p>
    <w:p w14:paraId="35B6308B" w14:textId="77777777" w:rsidR="00E4563A" w:rsidRDefault="00E4563A" w:rsidP="00E4563A">
      <w:pPr>
        <w:pStyle w:val="PL"/>
        <w:rPr>
          <w:lang w:val="en-US" w:eastAsia="es-ES"/>
        </w:rPr>
      </w:pPr>
      <w:r>
        <w:rPr>
          <w:lang w:val="en-US" w:eastAsia="es-ES"/>
        </w:rPr>
        <w:t xml:space="preserve">          in: query</w:t>
      </w:r>
    </w:p>
    <w:p w14:paraId="297127ED" w14:textId="77777777" w:rsidR="00E4563A" w:rsidRDefault="00E4563A" w:rsidP="00E4563A">
      <w:pPr>
        <w:pStyle w:val="PL"/>
        <w:rPr>
          <w:lang w:val="en-US" w:eastAsia="es-ES"/>
        </w:rPr>
      </w:pPr>
      <w:r>
        <w:rPr>
          <w:lang w:val="en-US" w:eastAsia="es-ES"/>
        </w:rPr>
        <w:t xml:space="preserve">          description: Features supported by the EAS.</w:t>
      </w:r>
    </w:p>
    <w:p w14:paraId="75158A5B" w14:textId="77777777" w:rsidR="00E4563A" w:rsidRDefault="00E4563A" w:rsidP="00E4563A">
      <w:pPr>
        <w:pStyle w:val="PL"/>
        <w:rPr>
          <w:lang w:val="en-US" w:eastAsia="es-ES"/>
        </w:rPr>
      </w:pPr>
      <w:r>
        <w:rPr>
          <w:lang w:val="en-US" w:eastAsia="es-ES"/>
        </w:rPr>
        <w:t xml:space="preserve">          required: </w:t>
      </w:r>
      <w:r>
        <w:t>false</w:t>
      </w:r>
    </w:p>
    <w:p w14:paraId="5669CE67" w14:textId="77777777" w:rsidR="00E4563A" w:rsidRDefault="00E4563A" w:rsidP="00E4563A">
      <w:pPr>
        <w:pStyle w:val="PL"/>
        <w:rPr>
          <w:lang w:val="en-US" w:eastAsia="es-ES"/>
        </w:rPr>
      </w:pPr>
      <w:r>
        <w:rPr>
          <w:lang w:val="en-US" w:eastAsia="es-ES"/>
        </w:rPr>
        <w:t xml:space="preserve">          schema:</w:t>
      </w:r>
    </w:p>
    <w:p w14:paraId="34201D4F" w14:textId="77777777" w:rsidR="00E4563A" w:rsidRPr="00F56746" w:rsidRDefault="00E4563A" w:rsidP="00E4563A">
      <w:pPr>
        <w:pStyle w:val="PL"/>
      </w:pPr>
      <w:r>
        <w:t xml:space="preserve">            $ref: 'TS29571_CommonData.yaml#/components/schemas/SupportedFeatures'</w:t>
      </w:r>
    </w:p>
    <w:p w14:paraId="4F113C03" w14:textId="77777777" w:rsidR="00E4563A" w:rsidRDefault="00E4563A" w:rsidP="00E4563A">
      <w:pPr>
        <w:pStyle w:val="PL"/>
        <w:rPr>
          <w:lang w:val="en-US"/>
        </w:rPr>
      </w:pPr>
      <w:r>
        <w:rPr>
          <w:lang w:val="en-US"/>
        </w:rPr>
        <w:lastRenderedPageBreak/>
        <w:t xml:space="preserve">      responses:</w:t>
      </w:r>
    </w:p>
    <w:p w14:paraId="63381089" w14:textId="77777777" w:rsidR="00E4563A" w:rsidRDefault="00E4563A" w:rsidP="00E4563A">
      <w:pPr>
        <w:pStyle w:val="PL"/>
        <w:rPr>
          <w:lang w:val="en-US"/>
        </w:rPr>
      </w:pPr>
      <w:r>
        <w:rPr>
          <w:lang w:val="en-US"/>
        </w:rPr>
        <w:t xml:space="preserve">        '200':</w:t>
      </w:r>
    </w:p>
    <w:p w14:paraId="78DF429D" w14:textId="77777777" w:rsidR="00E4563A" w:rsidRDefault="00E4563A" w:rsidP="00E4563A">
      <w:pPr>
        <w:pStyle w:val="PL"/>
      </w:pPr>
      <w:r>
        <w:rPr>
          <w:lang w:val="en-US"/>
        </w:rPr>
        <w:t xml:space="preserve">          </w:t>
      </w:r>
      <w:r>
        <w:t>description: OK (Successful get the active subscription).</w:t>
      </w:r>
    </w:p>
    <w:p w14:paraId="280B81FD" w14:textId="77777777" w:rsidR="00E4563A" w:rsidRDefault="00E4563A" w:rsidP="00E4563A">
      <w:pPr>
        <w:pStyle w:val="PL"/>
      </w:pPr>
      <w:r>
        <w:t xml:space="preserve">          content:</w:t>
      </w:r>
    </w:p>
    <w:p w14:paraId="5C86919D" w14:textId="77777777" w:rsidR="00E4563A" w:rsidRDefault="00E4563A" w:rsidP="00E4563A">
      <w:pPr>
        <w:pStyle w:val="PL"/>
      </w:pPr>
      <w:r>
        <w:t xml:space="preserve">            application/json:</w:t>
      </w:r>
    </w:p>
    <w:p w14:paraId="318D118C" w14:textId="77777777" w:rsidR="00E4563A" w:rsidRDefault="00E4563A" w:rsidP="00E4563A">
      <w:pPr>
        <w:pStyle w:val="PL"/>
      </w:pPr>
      <w:r>
        <w:t xml:space="preserve">              schema:</w:t>
      </w:r>
    </w:p>
    <w:p w14:paraId="0BE6F5B7" w14:textId="77777777" w:rsidR="00E4563A" w:rsidRDefault="00E4563A" w:rsidP="00E4563A">
      <w:pPr>
        <w:pStyle w:val="PL"/>
      </w:pPr>
      <w:r>
        <w:t xml:space="preserve">                $ref: '#/components/schemas/</w:t>
      </w:r>
      <w:r>
        <w:rPr>
          <w:lang w:eastAsia="ja-JP"/>
        </w:rPr>
        <w:t>AcrMgntEventsSubscription</w:t>
      </w:r>
      <w:r>
        <w:t>'</w:t>
      </w:r>
    </w:p>
    <w:p w14:paraId="366D1664" w14:textId="77777777" w:rsidR="00E4563A" w:rsidRDefault="00E4563A" w:rsidP="00E4563A">
      <w:pPr>
        <w:pStyle w:val="PL"/>
      </w:pPr>
      <w:r>
        <w:t xml:space="preserve">        '307':</w:t>
      </w:r>
    </w:p>
    <w:p w14:paraId="1200DAEA" w14:textId="77777777" w:rsidR="00E4563A" w:rsidRDefault="00E4563A" w:rsidP="00E4563A">
      <w:pPr>
        <w:pStyle w:val="PL"/>
      </w:pPr>
      <w:r>
        <w:t xml:space="preserve">          $ref: 'TS29122_CommonData.yaml#/components/responses/307'</w:t>
      </w:r>
    </w:p>
    <w:p w14:paraId="45DAFBA7" w14:textId="77777777" w:rsidR="00E4563A" w:rsidRDefault="00E4563A" w:rsidP="00E4563A">
      <w:pPr>
        <w:pStyle w:val="PL"/>
      </w:pPr>
      <w:r>
        <w:t xml:space="preserve">        '308':</w:t>
      </w:r>
    </w:p>
    <w:p w14:paraId="7CF51BCB" w14:textId="77777777" w:rsidR="00E4563A" w:rsidRDefault="00E4563A" w:rsidP="00E4563A">
      <w:pPr>
        <w:pStyle w:val="PL"/>
      </w:pPr>
      <w:r>
        <w:t xml:space="preserve">          $ref: 'TS29122_CommonData.yaml#/components/responses/308'</w:t>
      </w:r>
    </w:p>
    <w:p w14:paraId="62382AB0" w14:textId="77777777" w:rsidR="00E4563A" w:rsidRDefault="00E4563A" w:rsidP="00E4563A">
      <w:pPr>
        <w:pStyle w:val="PL"/>
      </w:pPr>
      <w:r>
        <w:t xml:space="preserve">        '400':</w:t>
      </w:r>
    </w:p>
    <w:p w14:paraId="1FCA8A2A" w14:textId="77777777" w:rsidR="00E4563A" w:rsidRDefault="00E4563A" w:rsidP="00E4563A">
      <w:pPr>
        <w:pStyle w:val="PL"/>
      </w:pPr>
      <w:r>
        <w:t xml:space="preserve">          $ref: 'TS29122_CommonData.yaml#/components/responses/400'</w:t>
      </w:r>
    </w:p>
    <w:p w14:paraId="38233A23" w14:textId="77777777" w:rsidR="00E4563A" w:rsidRDefault="00E4563A" w:rsidP="00E4563A">
      <w:pPr>
        <w:pStyle w:val="PL"/>
      </w:pPr>
      <w:r>
        <w:t xml:space="preserve">        '401':</w:t>
      </w:r>
    </w:p>
    <w:p w14:paraId="3A7A1221" w14:textId="77777777" w:rsidR="00E4563A" w:rsidRDefault="00E4563A" w:rsidP="00E4563A">
      <w:pPr>
        <w:pStyle w:val="PL"/>
      </w:pPr>
      <w:r>
        <w:t xml:space="preserve">          $ref: 'TS29122_CommonData.yaml#/components/responses/401'</w:t>
      </w:r>
    </w:p>
    <w:p w14:paraId="7816456A" w14:textId="77777777" w:rsidR="00E4563A" w:rsidRDefault="00E4563A" w:rsidP="00E4563A">
      <w:pPr>
        <w:pStyle w:val="PL"/>
        <w:rPr>
          <w:rFonts w:eastAsia="DengXian"/>
        </w:rPr>
      </w:pPr>
      <w:r>
        <w:rPr>
          <w:rFonts w:eastAsia="DengXian"/>
        </w:rPr>
        <w:t xml:space="preserve">        '403':</w:t>
      </w:r>
    </w:p>
    <w:p w14:paraId="0971F403" w14:textId="77777777" w:rsidR="00E4563A" w:rsidRDefault="00E4563A" w:rsidP="00E4563A">
      <w:pPr>
        <w:pStyle w:val="PL"/>
        <w:rPr>
          <w:rFonts w:eastAsia="DengXian"/>
        </w:rPr>
      </w:pPr>
      <w:r>
        <w:rPr>
          <w:rFonts w:eastAsia="DengXian"/>
        </w:rPr>
        <w:t xml:space="preserve">          $ref: 'TS29122_CommonData.yaml#/components/responses/403'</w:t>
      </w:r>
    </w:p>
    <w:p w14:paraId="73AADE58" w14:textId="77777777" w:rsidR="00E4563A" w:rsidRDefault="00E4563A" w:rsidP="00E4563A">
      <w:pPr>
        <w:pStyle w:val="PL"/>
      </w:pPr>
      <w:r>
        <w:t xml:space="preserve">        '404':</w:t>
      </w:r>
    </w:p>
    <w:p w14:paraId="7D20CC34" w14:textId="77777777" w:rsidR="00E4563A" w:rsidRDefault="00E4563A" w:rsidP="00E4563A">
      <w:pPr>
        <w:pStyle w:val="PL"/>
      </w:pPr>
      <w:r>
        <w:t xml:space="preserve">          $ref: 'TS29122_CommonData.yaml#/components/responses/404'</w:t>
      </w:r>
    </w:p>
    <w:p w14:paraId="6E46D901" w14:textId="77777777" w:rsidR="00E4563A" w:rsidRDefault="00E4563A" w:rsidP="00E4563A">
      <w:pPr>
        <w:pStyle w:val="PL"/>
        <w:rPr>
          <w:rFonts w:eastAsia="DengXian"/>
        </w:rPr>
      </w:pPr>
      <w:r>
        <w:rPr>
          <w:rFonts w:eastAsia="DengXian"/>
        </w:rPr>
        <w:t xml:space="preserve">        '406':</w:t>
      </w:r>
    </w:p>
    <w:p w14:paraId="2EFFEDC8" w14:textId="77777777" w:rsidR="00E4563A" w:rsidRDefault="00E4563A" w:rsidP="00E4563A">
      <w:pPr>
        <w:pStyle w:val="PL"/>
        <w:rPr>
          <w:rFonts w:eastAsia="DengXian"/>
        </w:rPr>
      </w:pPr>
      <w:r>
        <w:rPr>
          <w:rFonts w:eastAsia="DengXian"/>
        </w:rPr>
        <w:t xml:space="preserve">          $ref: 'TS29122_CommonData.yaml#/components/responses/406'</w:t>
      </w:r>
    </w:p>
    <w:p w14:paraId="2B51D338" w14:textId="77777777" w:rsidR="00E4563A" w:rsidRDefault="00E4563A" w:rsidP="00E4563A">
      <w:pPr>
        <w:pStyle w:val="PL"/>
        <w:rPr>
          <w:rFonts w:eastAsia="DengXian"/>
        </w:rPr>
      </w:pPr>
      <w:r>
        <w:rPr>
          <w:rFonts w:eastAsia="DengXian"/>
        </w:rPr>
        <w:t xml:space="preserve">        '429':</w:t>
      </w:r>
    </w:p>
    <w:p w14:paraId="7D20E2B5" w14:textId="77777777" w:rsidR="00E4563A" w:rsidRDefault="00E4563A" w:rsidP="00E4563A">
      <w:pPr>
        <w:pStyle w:val="PL"/>
        <w:rPr>
          <w:rFonts w:eastAsia="DengXian"/>
        </w:rPr>
      </w:pPr>
      <w:r>
        <w:rPr>
          <w:rFonts w:eastAsia="DengXian"/>
        </w:rPr>
        <w:t xml:space="preserve">          $ref: 'TS29122_CommonData.yaml#/components/responses/429'</w:t>
      </w:r>
    </w:p>
    <w:p w14:paraId="71A63203" w14:textId="77777777" w:rsidR="00E4563A" w:rsidRDefault="00E4563A" w:rsidP="00E4563A">
      <w:pPr>
        <w:pStyle w:val="PL"/>
      </w:pPr>
      <w:r>
        <w:t xml:space="preserve">        '500':</w:t>
      </w:r>
    </w:p>
    <w:p w14:paraId="0FD98B76" w14:textId="77777777" w:rsidR="00E4563A" w:rsidRDefault="00E4563A" w:rsidP="00E4563A">
      <w:pPr>
        <w:pStyle w:val="PL"/>
      </w:pPr>
      <w:r>
        <w:t xml:space="preserve">          $ref: 'TS29122_CommonData.yaml#/components/responses/500'</w:t>
      </w:r>
    </w:p>
    <w:p w14:paraId="27C7F6C6" w14:textId="77777777" w:rsidR="00E4563A" w:rsidRDefault="00E4563A" w:rsidP="00E4563A">
      <w:pPr>
        <w:pStyle w:val="PL"/>
      </w:pPr>
      <w:r>
        <w:t xml:space="preserve">        '503':</w:t>
      </w:r>
    </w:p>
    <w:p w14:paraId="3D52D9A7" w14:textId="77777777" w:rsidR="00E4563A" w:rsidRDefault="00E4563A" w:rsidP="00E4563A">
      <w:pPr>
        <w:pStyle w:val="PL"/>
      </w:pPr>
      <w:r>
        <w:t xml:space="preserve">          $ref: 'TS29122_CommonData.yaml#/components/responses/503'</w:t>
      </w:r>
    </w:p>
    <w:p w14:paraId="2E74BFB3" w14:textId="77777777" w:rsidR="00E4563A" w:rsidRDefault="00E4563A" w:rsidP="00E4563A">
      <w:pPr>
        <w:pStyle w:val="PL"/>
      </w:pPr>
      <w:r>
        <w:t xml:space="preserve">        default:</w:t>
      </w:r>
    </w:p>
    <w:p w14:paraId="4FEAFC4F" w14:textId="77777777" w:rsidR="00E4563A" w:rsidRDefault="00E4563A" w:rsidP="00E4563A">
      <w:pPr>
        <w:pStyle w:val="PL"/>
      </w:pPr>
      <w:r>
        <w:t xml:space="preserve">          $ref: 'TS29122_CommonData.yaml#/components/responses/default'</w:t>
      </w:r>
    </w:p>
    <w:p w14:paraId="04DE4B14" w14:textId="77777777" w:rsidR="00E4563A" w:rsidRDefault="00E4563A" w:rsidP="00E4563A">
      <w:pPr>
        <w:pStyle w:val="PL"/>
      </w:pPr>
    </w:p>
    <w:p w14:paraId="5EF2F2B7" w14:textId="77777777" w:rsidR="00E4563A" w:rsidRDefault="00E4563A" w:rsidP="00E4563A">
      <w:pPr>
        <w:pStyle w:val="PL"/>
      </w:pPr>
      <w:r>
        <w:t xml:space="preserve">    put:</w:t>
      </w:r>
    </w:p>
    <w:p w14:paraId="29563604" w14:textId="77777777" w:rsidR="00E4563A" w:rsidRPr="00956496" w:rsidRDefault="00E4563A" w:rsidP="00E4563A">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6B6301A1" w14:textId="77777777" w:rsidR="00E4563A" w:rsidRPr="00956496" w:rsidRDefault="00E4563A" w:rsidP="00E4563A">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504276F2" w14:textId="77777777" w:rsidR="00E4563A" w:rsidRPr="00956496" w:rsidRDefault="00E4563A" w:rsidP="00E4563A">
      <w:pPr>
        <w:pStyle w:val="PL"/>
      </w:pPr>
      <w:r w:rsidRPr="00956496">
        <w:t xml:space="preserve">      tags:</w:t>
      </w:r>
    </w:p>
    <w:p w14:paraId="20DA0CB0" w14:textId="77777777" w:rsidR="00E4563A" w:rsidRDefault="00E4563A" w:rsidP="00E4563A">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68258F8E" w14:textId="77777777" w:rsidR="00E4563A" w:rsidRDefault="00E4563A" w:rsidP="00E4563A">
      <w:pPr>
        <w:pStyle w:val="PL"/>
      </w:pPr>
      <w:r>
        <w:t xml:space="preserve">      description: Fully replace an </w:t>
      </w:r>
      <w:r>
        <w:rPr>
          <w:lang w:eastAsia="ja-JP"/>
        </w:rPr>
        <w:t>existing Individual ACR Management Events S</w:t>
      </w:r>
      <w:r>
        <w:rPr>
          <w:rFonts w:hint="eastAsia"/>
          <w:lang w:eastAsia="ja-JP"/>
        </w:rPr>
        <w:t>ubscription</w:t>
      </w:r>
      <w:r>
        <w:t>.</w:t>
      </w:r>
    </w:p>
    <w:p w14:paraId="04012FB4" w14:textId="77777777" w:rsidR="00E4563A" w:rsidRDefault="00E4563A" w:rsidP="00E4563A">
      <w:pPr>
        <w:pStyle w:val="PL"/>
      </w:pPr>
      <w:r>
        <w:t xml:space="preserve">      parameters:</w:t>
      </w:r>
    </w:p>
    <w:p w14:paraId="3C8FBC32" w14:textId="77777777" w:rsidR="00E4563A" w:rsidRDefault="00E4563A" w:rsidP="00E4563A">
      <w:pPr>
        <w:pStyle w:val="PL"/>
      </w:pPr>
      <w:r>
        <w:t xml:space="preserve">        - name: subscriptionId</w:t>
      </w:r>
    </w:p>
    <w:p w14:paraId="71339FA8" w14:textId="77777777" w:rsidR="00E4563A" w:rsidRDefault="00E4563A" w:rsidP="00E4563A">
      <w:pPr>
        <w:pStyle w:val="PL"/>
      </w:pPr>
      <w:r>
        <w:t xml:space="preserve">          in: path</w:t>
      </w:r>
    </w:p>
    <w:p w14:paraId="6480D389" w14:textId="77777777" w:rsidR="00E4563A" w:rsidRPr="009E0195" w:rsidRDefault="00E4563A" w:rsidP="00E4563A">
      <w:pPr>
        <w:pStyle w:val="PL"/>
        <w:rPr>
          <w:lang w:val="en-US" w:eastAsia="es-ES"/>
        </w:rPr>
      </w:pPr>
      <w:r>
        <w:rPr>
          <w:lang w:val="en-US" w:eastAsia="es-ES"/>
        </w:rPr>
        <w:t xml:space="preserve">          description: Subscription Id.</w:t>
      </w:r>
    </w:p>
    <w:p w14:paraId="3D401100" w14:textId="77777777" w:rsidR="00E4563A" w:rsidRDefault="00E4563A" w:rsidP="00E4563A">
      <w:pPr>
        <w:pStyle w:val="PL"/>
      </w:pPr>
      <w:r>
        <w:t xml:space="preserve">          required: true</w:t>
      </w:r>
    </w:p>
    <w:p w14:paraId="5DD90BDC" w14:textId="77777777" w:rsidR="00E4563A" w:rsidRDefault="00E4563A" w:rsidP="00E4563A">
      <w:pPr>
        <w:pStyle w:val="PL"/>
      </w:pPr>
      <w:r>
        <w:t xml:space="preserve">          schema:</w:t>
      </w:r>
    </w:p>
    <w:p w14:paraId="6AA8CF1C" w14:textId="77777777" w:rsidR="00E4563A" w:rsidRDefault="00E4563A" w:rsidP="00E4563A">
      <w:pPr>
        <w:pStyle w:val="PL"/>
      </w:pPr>
      <w:r>
        <w:t xml:space="preserve">            type: string</w:t>
      </w:r>
    </w:p>
    <w:p w14:paraId="691E5D5B" w14:textId="77777777" w:rsidR="00E4563A" w:rsidRDefault="00E4563A" w:rsidP="00E4563A">
      <w:pPr>
        <w:pStyle w:val="PL"/>
      </w:pPr>
      <w:r>
        <w:t xml:space="preserve">      requestBody:</w:t>
      </w:r>
    </w:p>
    <w:p w14:paraId="4CF05362" w14:textId="77777777" w:rsidR="00E4563A" w:rsidRDefault="00E4563A" w:rsidP="00E4563A">
      <w:pPr>
        <w:pStyle w:val="PL"/>
      </w:pPr>
      <w:r>
        <w:t xml:space="preserve">        required: true</w:t>
      </w:r>
    </w:p>
    <w:p w14:paraId="3ABBC2F3" w14:textId="77777777" w:rsidR="00E4563A" w:rsidRDefault="00E4563A" w:rsidP="00E4563A">
      <w:pPr>
        <w:pStyle w:val="PL"/>
      </w:pPr>
      <w:r>
        <w:t xml:space="preserve">        content:</w:t>
      </w:r>
    </w:p>
    <w:p w14:paraId="5032B0C7" w14:textId="77777777" w:rsidR="00E4563A" w:rsidRDefault="00E4563A" w:rsidP="00E4563A">
      <w:pPr>
        <w:pStyle w:val="PL"/>
      </w:pPr>
      <w:r>
        <w:t xml:space="preserve">          application/json:</w:t>
      </w:r>
    </w:p>
    <w:p w14:paraId="43B4AD97" w14:textId="77777777" w:rsidR="00E4563A" w:rsidRDefault="00E4563A" w:rsidP="00E4563A">
      <w:pPr>
        <w:pStyle w:val="PL"/>
      </w:pPr>
      <w:r>
        <w:t xml:space="preserve">            schema:</w:t>
      </w:r>
    </w:p>
    <w:p w14:paraId="057457E5" w14:textId="77777777" w:rsidR="00E4563A" w:rsidRDefault="00E4563A" w:rsidP="00E4563A">
      <w:pPr>
        <w:pStyle w:val="PL"/>
      </w:pPr>
      <w:r>
        <w:t xml:space="preserve">              $ref: '#/components/schemas/</w:t>
      </w:r>
      <w:r>
        <w:rPr>
          <w:lang w:eastAsia="ja-JP"/>
        </w:rPr>
        <w:t>AcrMgntEventsSubscription</w:t>
      </w:r>
      <w:r>
        <w:t>'</w:t>
      </w:r>
    </w:p>
    <w:p w14:paraId="5B5C9E18" w14:textId="77777777" w:rsidR="00E4563A" w:rsidRDefault="00E4563A" w:rsidP="00E4563A">
      <w:pPr>
        <w:pStyle w:val="PL"/>
      </w:pPr>
      <w:r>
        <w:t xml:space="preserve">      responses:</w:t>
      </w:r>
    </w:p>
    <w:p w14:paraId="0B29D783" w14:textId="77777777" w:rsidR="00E4563A" w:rsidRDefault="00E4563A" w:rsidP="00E4563A">
      <w:pPr>
        <w:pStyle w:val="PL"/>
      </w:pPr>
      <w:r>
        <w:t xml:space="preserve">        '200':</w:t>
      </w:r>
    </w:p>
    <w:p w14:paraId="5F3D796E" w14:textId="77777777" w:rsidR="00E4563A" w:rsidRDefault="00E4563A" w:rsidP="00E4563A">
      <w:pPr>
        <w:pStyle w:val="PL"/>
      </w:pPr>
      <w:r>
        <w:t xml:space="preserve">          description: OK (Successful get the active subscription).</w:t>
      </w:r>
    </w:p>
    <w:p w14:paraId="54685DAE" w14:textId="77777777" w:rsidR="00E4563A" w:rsidRDefault="00E4563A" w:rsidP="00E4563A">
      <w:pPr>
        <w:pStyle w:val="PL"/>
      </w:pPr>
      <w:r>
        <w:t xml:space="preserve">          content:</w:t>
      </w:r>
    </w:p>
    <w:p w14:paraId="42DECB8E" w14:textId="77777777" w:rsidR="00E4563A" w:rsidRDefault="00E4563A" w:rsidP="00E4563A">
      <w:pPr>
        <w:pStyle w:val="PL"/>
      </w:pPr>
      <w:r>
        <w:t xml:space="preserve">            application/json:</w:t>
      </w:r>
    </w:p>
    <w:p w14:paraId="7833DD46" w14:textId="77777777" w:rsidR="00E4563A" w:rsidRDefault="00E4563A" w:rsidP="00E4563A">
      <w:pPr>
        <w:pStyle w:val="PL"/>
      </w:pPr>
      <w:r>
        <w:t xml:space="preserve">              schema:</w:t>
      </w:r>
    </w:p>
    <w:p w14:paraId="78BCCCB3" w14:textId="77777777" w:rsidR="00E4563A" w:rsidRDefault="00E4563A" w:rsidP="00E4563A">
      <w:pPr>
        <w:pStyle w:val="PL"/>
      </w:pPr>
      <w:r>
        <w:t xml:space="preserve">                $ref: '#/components/schemas/</w:t>
      </w:r>
      <w:r>
        <w:rPr>
          <w:lang w:eastAsia="ja-JP"/>
        </w:rPr>
        <w:t>AcrMgntEventsSubscription</w:t>
      </w:r>
      <w:r>
        <w:t>'</w:t>
      </w:r>
    </w:p>
    <w:p w14:paraId="7E05DC0B" w14:textId="77777777" w:rsidR="00E4563A" w:rsidRDefault="00E4563A" w:rsidP="00E4563A">
      <w:pPr>
        <w:pStyle w:val="PL"/>
      </w:pPr>
      <w:r>
        <w:t xml:space="preserve">        '204':</w:t>
      </w:r>
    </w:p>
    <w:p w14:paraId="41D79D4A" w14:textId="77777777" w:rsidR="00E4563A" w:rsidRDefault="00E4563A" w:rsidP="00E4563A">
      <w:pPr>
        <w:pStyle w:val="PL"/>
      </w:pPr>
      <w:r>
        <w:t xml:space="preserve">          description: No Content</w:t>
      </w:r>
    </w:p>
    <w:p w14:paraId="07B9ED23" w14:textId="77777777" w:rsidR="00E4563A" w:rsidRDefault="00E4563A" w:rsidP="00E4563A">
      <w:pPr>
        <w:pStyle w:val="PL"/>
      </w:pPr>
      <w:r>
        <w:t xml:space="preserve">        '307':</w:t>
      </w:r>
    </w:p>
    <w:p w14:paraId="02CB159C" w14:textId="77777777" w:rsidR="00E4563A" w:rsidRDefault="00E4563A" w:rsidP="00E4563A">
      <w:pPr>
        <w:pStyle w:val="PL"/>
      </w:pPr>
      <w:r>
        <w:t xml:space="preserve">          $ref: 'TS29122_CommonData.yaml#/components/responses/307'</w:t>
      </w:r>
    </w:p>
    <w:p w14:paraId="4408B67F" w14:textId="77777777" w:rsidR="00E4563A" w:rsidRDefault="00E4563A" w:rsidP="00E4563A">
      <w:pPr>
        <w:pStyle w:val="PL"/>
      </w:pPr>
      <w:r>
        <w:t xml:space="preserve">        '308':</w:t>
      </w:r>
    </w:p>
    <w:p w14:paraId="1D4E0227" w14:textId="77777777" w:rsidR="00E4563A" w:rsidRDefault="00E4563A" w:rsidP="00E4563A">
      <w:pPr>
        <w:pStyle w:val="PL"/>
      </w:pPr>
      <w:r>
        <w:t xml:space="preserve">          $ref: 'TS29122_CommonData.yaml#/components/responses/308'</w:t>
      </w:r>
    </w:p>
    <w:p w14:paraId="54B55EBE" w14:textId="77777777" w:rsidR="00E4563A" w:rsidRDefault="00E4563A" w:rsidP="00E4563A">
      <w:pPr>
        <w:pStyle w:val="PL"/>
      </w:pPr>
      <w:r>
        <w:t xml:space="preserve">        '400':</w:t>
      </w:r>
    </w:p>
    <w:p w14:paraId="4D00914A" w14:textId="77777777" w:rsidR="00E4563A" w:rsidRDefault="00E4563A" w:rsidP="00E4563A">
      <w:pPr>
        <w:pStyle w:val="PL"/>
      </w:pPr>
      <w:r>
        <w:t xml:space="preserve">          $ref: 'TS29122_CommonData.yaml#/components/responses/400'</w:t>
      </w:r>
    </w:p>
    <w:p w14:paraId="29D29DCC" w14:textId="77777777" w:rsidR="00E4563A" w:rsidRDefault="00E4563A" w:rsidP="00E4563A">
      <w:pPr>
        <w:pStyle w:val="PL"/>
      </w:pPr>
      <w:r>
        <w:t xml:space="preserve">        '401':</w:t>
      </w:r>
    </w:p>
    <w:p w14:paraId="0FFC73C1" w14:textId="77777777" w:rsidR="00E4563A" w:rsidRDefault="00E4563A" w:rsidP="00E4563A">
      <w:pPr>
        <w:pStyle w:val="PL"/>
      </w:pPr>
      <w:r>
        <w:t xml:space="preserve">          $ref: 'TS29122_CommonData.yaml#/components/responses/401'</w:t>
      </w:r>
    </w:p>
    <w:p w14:paraId="62F16204" w14:textId="77777777" w:rsidR="00E4563A" w:rsidRDefault="00E4563A" w:rsidP="00E4563A">
      <w:pPr>
        <w:pStyle w:val="PL"/>
      </w:pPr>
      <w:r>
        <w:t xml:space="preserve">        '403':</w:t>
      </w:r>
    </w:p>
    <w:p w14:paraId="614A286A" w14:textId="77777777" w:rsidR="00E4563A" w:rsidRDefault="00E4563A" w:rsidP="00E4563A">
      <w:pPr>
        <w:pStyle w:val="PL"/>
      </w:pPr>
      <w:r>
        <w:t xml:space="preserve">          $ref: 'TS29122_CommonData.yaml#/components/responses/403'</w:t>
      </w:r>
    </w:p>
    <w:p w14:paraId="74FD5919" w14:textId="77777777" w:rsidR="00E4563A" w:rsidRDefault="00E4563A" w:rsidP="00E4563A">
      <w:pPr>
        <w:pStyle w:val="PL"/>
      </w:pPr>
      <w:r>
        <w:t xml:space="preserve">        '404':</w:t>
      </w:r>
    </w:p>
    <w:p w14:paraId="3650182E" w14:textId="77777777" w:rsidR="00E4563A" w:rsidRDefault="00E4563A" w:rsidP="00E4563A">
      <w:pPr>
        <w:pStyle w:val="PL"/>
      </w:pPr>
      <w:r>
        <w:t xml:space="preserve">          $ref: 'TS29122_CommonData.yaml#/components/responses/404'</w:t>
      </w:r>
    </w:p>
    <w:p w14:paraId="39BC7F8B" w14:textId="77777777" w:rsidR="00E4563A" w:rsidRDefault="00E4563A" w:rsidP="00E4563A">
      <w:pPr>
        <w:pStyle w:val="PL"/>
        <w:rPr>
          <w:rFonts w:eastAsia="DengXian"/>
        </w:rPr>
      </w:pPr>
      <w:r>
        <w:rPr>
          <w:rFonts w:eastAsia="DengXian"/>
        </w:rPr>
        <w:t xml:space="preserve">        '411':</w:t>
      </w:r>
    </w:p>
    <w:p w14:paraId="0F75C161" w14:textId="77777777" w:rsidR="00E4563A" w:rsidRDefault="00E4563A" w:rsidP="00E4563A">
      <w:pPr>
        <w:pStyle w:val="PL"/>
        <w:rPr>
          <w:rFonts w:eastAsia="DengXian"/>
        </w:rPr>
      </w:pPr>
      <w:r>
        <w:rPr>
          <w:rFonts w:eastAsia="DengXian"/>
        </w:rPr>
        <w:t xml:space="preserve">          $ref: 'TS29122_CommonData.yaml#/components/responses/411'</w:t>
      </w:r>
    </w:p>
    <w:p w14:paraId="33885D76" w14:textId="77777777" w:rsidR="00E4563A" w:rsidRDefault="00E4563A" w:rsidP="00E4563A">
      <w:pPr>
        <w:pStyle w:val="PL"/>
        <w:rPr>
          <w:rFonts w:eastAsia="DengXian"/>
        </w:rPr>
      </w:pPr>
      <w:r>
        <w:rPr>
          <w:rFonts w:eastAsia="DengXian"/>
        </w:rPr>
        <w:t xml:space="preserve">        '413':</w:t>
      </w:r>
    </w:p>
    <w:p w14:paraId="11764CB0" w14:textId="77777777" w:rsidR="00E4563A" w:rsidRDefault="00E4563A" w:rsidP="00E4563A">
      <w:pPr>
        <w:pStyle w:val="PL"/>
        <w:rPr>
          <w:rFonts w:eastAsia="DengXian"/>
        </w:rPr>
      </w:pPr>
      <w:r>
        <w:rPr>
          <w:rFonts w:eastAsia="DengXian"/>
        </w:rPr>
        <w:t xml:space="preserve">          $ref: 'TS29122_CommonData.yaml#/components/responses/413'</w:t>
      </w:r>
    </w:p>
    <w:p w14:paraId="0268C718" w14:textId="77777777" w:rsidR="00E4563A" w:rsidRDefault="00E4563A" w:rsidP="00E4563A">
      <w:pPr>
        <w:pStyle w:val="PL"/>
        <w:rPr>
          <w:rFonts w:eastAsia="DengXian"/>
        </w:rPr>
      </w:pPr>
      <w:r>
        <w:rPr>
          <w:rFonts w:eastAsia="DengXian"/>
        </w:rPr>
        <w:t xml:space="preserve">        '415':</w:t>
      </w:r>
    </w:p>
    <w:p w14:paraId="08AA9E51" w14:textId="77777777" w:rsidR="00E4563A" w:rsidRDefault="00E4563A" w:rsidP="00E4563A">
      <w:pPr>
        <w:pStyle w:val="PL"/>
        <w:rPr>
          <w:rFonts w:eastAsia="DengXian"/>
        </w:rPr>
      </w:pPr>
      <w:r>
        <w:rPr>
          <w:rFonts w:eastAsia="DengXian"/>
        </w:rPr>
        <w:t xml:space="preserve">          $ref: 'TS29122_CommonData.yaml#/components/responses/415'</w:t>
      </w:r>
    </w:p>
    <w:p w14:paraId="14883E8E" w14:textId="77777777" w:rsidR="00E4563A" w:rsidRDefault="00E4563A" w:rsidP="00E4563A">
      <w:pPr>
        <w:pStyle w:val="PL"/>
        <w:rPr>
          <w:rFonts w:eastAsia="DengXian"/>
        </w:rPr>
      </w:pPr>
      <w:r>
        <w:rPr>
          <w:rFonts w:eastAsia="DengXian"/>
        </w:rPr>
        <w:t xml:space="preserve">        '429':</w:t>
      </w:r>
    </w:p>
    <w:p w14:paraId="49D48FBD" w14:textId="77777777" w:rsidR="00E4563A" w:rsidRDefault="00E4563A" w:rsidP="00E4563A">
      <w:pPr>
        <w:pStyle w:val="PL"/>
        <w:rPr>
          <w:rFonts w:eastAsia="DengXian"/>
        </w:rPr>
      </w:pPr>
      <w:r>
        <w:rPr>
          <w:rFonts w:eastAsia="DengXian"/>
        </w:rPr>
        <w:t xml:space="preserve">          $ref: 'TS29122_CommonData.yaml#/components/responses/429'</w:t>
      </w:r>
    </w:p>
    <w:p w14:paraId="7A9B1F29" w14:textId="77777777" w:rsidR="00E4563A" w:rsidRDefault="00E4563A" w:rsidP="00E4563A">
      <w:pPr>
        <w:pStyle w:val="PL"/>
      </w:pPr>
      <w:r>
        <w:lastRenderedPageBreak/>
        <w:t xml:space="preserve">        '500':</w:t>
      </w:r>
    </w:p>
    <w:p w14:paraId="2C0753CB" w14:textId="77777777" w:rsidR="00E4563A" w:rsidRDefault="00E4563A" w:rsidP="00E4563A">
      <w:pPr>
        <w:pStyle w:val="PL"/>
      </w:pPr>
      <w:r>
        <w:t xml:space="preserve">          $ref: 'TS29122_CommonData.yaml#/components/responses/500'</w:t>
      </w:r>
    </w:p>
    <w:p w14:paraId="30265BCD" w14:textId="77777777" w:rsidR="00E4563A" w:rsidRDefault="00E4563A" w:rsidP="00E4563A">
      <w:pPr>
        <w:pStyle w:val="PL"/>
      </w:pPr>
      <w:r>
        <w:t xml:space="preserve">        '503':</w:t>
      </w:r>
    </w:p>
    <w:p w14:paraId="4A9CA522" w14:textId="77777777" w:rsidR="00E4563A" w:rsidRDefault="00E4563A" w:rsidP="00E4563A">
      <w:pPr>
        <w:pStyle w:val="PL"/>
      </w:pPr>
      <w:r>
        <w:t xml:space="preserve">          $ref: 'TS29122_CommonData.yaml#/components/responses/503'</w:t>
      </w:r>
    </w:p>
    <w:p w14:paraId="7677E523" w14:textId="77777777" w:rsidR="00E4563A" w:rsidRDefault="00E4563A" w:rsidP="00E4563A">
      <w:pPr>
        <w:pStyle w:val="PL"/>
      </w:pPr>
      <w:r>
        <w:t xml:space="preserve">        default:</w:t>
      </w:r>
    </w:p>
    <w:p w14:paraId="709E5D1C" w14:textId="77777777" w:rsidR="00E4563A" w:rsidRDefault="00E4563A" w:rsidP="00E4563A">
      <w:pPr>
        <w:pStyle w:val="PL"/>
      </w:pPr>
      <w:r>
        <w:t xml:space="preserve">          $ref: 'TS29122_CommonData.yaml#/components/responses/default'</w:t>
      </w:r>
    </w:p>
    <w:p w14:paraId="0666DC82" w14:textId="77777777" w:rsidR="00E4563A" w:rsidRDefault="00E4563A" w:rsidP="00E4563A">
      <w:pPr>
        <w:pStyle w:val="PL"/>
        <w:rPr>
          <w:lang w:val="en-US"/>
        </w:rPr>
      </w:pPr>
    </w:p>
    <w:p w14:paraId="332618E8" w14:textId="77777777" w:rsidR="00E4563A" w:rsidRDefault="00E4563A" w:rsidP="00E4563A">
      <w:pPr>
        <w:pStyle w:val="PL"/>
        <w:rPr>
          <w:lang w:val="en-US"/>
        </w:rPr>
      </w:pPr>
      <w:r>
        <w:rPr>
          <w:lang w:val="en-US"/>
        </w:rPr>
        <w:t xml:space="preserve">    patch:</w:t>
      </w:r>
    </w:p>
    <w:p w14:paraId="5796402A" w14:textId="77777777" w:rsidR="00E4563A" w:rsidRPr="00956496" w:rsidRDefault="00E4563A" w:rsidP="00E4563A">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3A287AD4" w14:textId="77777777" w:rsidR="00E4563A" w:rsidRPr="00956496" w:rsidRDefault="00E4563A" w:rsidP="00E4563A">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3DFCDC40" w14:textId="77777777" w:rsidR="00E4563A" w:rsidRPr="00956496" w:rsidRDefault="00E4563A" w:rsidP="00E4563A">
      <w:pPr>
        <w:pStyle w:val="PL"/>
      </w:pPr>
      <w:r w:rsidRPr="00956496">
        <w:t xml:space="preserve">      tags:</w:t>
      </w:r>
    </w:p>
    <w:p w14:paraId="289A56CC" w14:textId="77777777" w:rsidR="00E4563A" w:rsidRDefault="00E4563A" w:rsidP="00E4563A">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440097E4" w14:textId="77777777" w:rsidR="00E4563A" w:rsidRDefault="00E4563A" w:rsidP="00E4563A">
      <w:pPr>
        <w:pStyle w:val="PL"/>
      </w:pPr>
      <w:r>
        <w:t xml:space="preserve">      parameters:</w:t>
      </w:r>
    </w:p>
    <w:p w14:paraId="65CFE01D" w14:textId="77777777" w:rsidR="00E4563A" w:rsidRDefault="00E4563A" w:rsidP="00E4563A">
      <w:pPr>
        <w:pStyle w:val="PL"/>
      </w:pPr>
      <w:r>
        <w:t xml:space="preserve">        - name: subscriptionId</w:t>
      </w:r>
    </w:p>
    <w:p w14:paraId="72D5B404" w14:textId="77777777" w:rsidR="00E4563A" w:rsidRDefault="00E4563A" w:rsidP="00E4563A">
      <w:pPr>
        <w:pStyle w:val="PL"/>
      </w:pPr>
      <w:r>
        <w:t xml:space="preserve">          in: path</w:t>
      </w:r>
    </w:p>
    <w:p w14:paraId="0B67E47C" w14:textId="77777777" w:rsidR="00E4563A" w:rsidRPr="00721D9F" w:rsidRDefault="00E4563A" w:rsidP="00E4563A">
      <w:pPr>
        <w:pStyle w:val="PL"/>
        <w:rPr>
          <w:lang w:val="en-US" w:eastAsia="es-ES"/>
        </w:rPr>
      </w:pPr>
      <w:r>
        <w:rPr>
          <w:lang w:val="en-US" w:eastAsia="es-ES"/>
        </w:rPr>
        <w:t xml:space="preserve">          description: Subscription Id.</w:t>
      </w:r>
    </w:p>
    <w:p w14:paraId="2BB5133C" w14:textId="77777777" w:rsidR="00E4563A" w:rsidRDefault="00E4563A" w:rsidP="00E4563A">
      <w:pPr>
        <w:pStyle w:val="PL"/>
      </w:pPr>
      <w:r>
        <w:t xml:space="preserve">          required: true</w:t>
      </w:r>
    </w:p>
    <w:p w14:paraId="5CAFA263" w14:textId="77777777" w:rsidR="00E4563A" w:rsidRDefault="00E4563A" w:rsidP="00E4563A">
      <w:pPr>
        <w:pStyle w:val="PL"/>
      </w:pPr>
      <w:r>
        <w:t xml:space="preserve">          schema:</w:t>
      </w:r>
    </w:p>
    <w:p w14:paraId="58F595A4" w14:textId="77777777" w:rsidR="00E4563A" w:rsidRDefault="00E4563A" w:rsidP="00E4563A">
      <w:pPr>
        <w:pStyle w:val="PL"/>
      </w:pPr>
      <w:r>
        <w:t xml:space="preserve">            type: string</w:t>
      </w:r>
    </w:p>
    <w:p w14:paraId="607AA113" w14:textId="77777777" w:rsidR="00E4563A" w:rsidRDefault="00E4563A" w:rsidP="00E4563A">
      <w:pPr>
        <w:pStyle w:val="PL"/>
        <w:rPr>
          <w:lang w:val="en-US"/>
        </w:rPr>
      </w:pPr>
      <w:r>
        <w:rPr>
          <w:lang w:val="en-US"/>
        </w:rPr>
        <w:t xml:space="preserve">      requestBody:</w:t>
      </w:r>
    </w:p>
    <w:p w14:paraId="5B823057" w14:textId="77777777" w:rsidR="00E4563A" w:rsidRDefault="00E4563A" w:rsidP="00E4563A">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2C855CAA" w14:textId="77777777" w:rsidR="00E4563A" w:rsidRDefault="00E4563A" w:rsidP="00E4563A">
      <w:pPr>
        <w:pStyle w:val="PL"/>
        <w:rPr>
          <w:lang w:val="en-US"/>
        </w:rPr>
      </w:pPr>
      <w:r>
        <w:rPr>
          <w:lang w:val="en-US"/>
        </w:rPr>
        <w:t xml:space="preserve">        required: true</w:t>
      </w:r>
    </w:p>
    <w:p w14:paraId="13409E2F" w14:textId="77777777" w:rsidR="00E4563A" w:rsidRDefault="00E4563A" w:rsidP="00E4563A">
      <w:pPr>
        <w:pStyle w:val="PL"/>
        <w:rPr>
          <w:lang w:val="en-US"/>
        </w:rPr>
      </w:pPr>
      <w:r>
        <w:rPr>
          <w:lang w:val="en-US"/>
        </w:rPr>
        <w:t xml:space="preserve">        content:</w:t>
      </w:r>
    </w:p>
    <w:p w14:paraId="31011BEF" w14:textId="77777777" w:rsidR="00E4563A" w:rsidRDefault="00E4563A" w:rsidP="00E4563A">
      <w:pPr>
        <w:pStyle w:val="PL"/>
        <w:rPr>
          <w:lang w:val="en-US"/>
        </w:rPr>
      </w:pPr>
      <w:r>
        <w:rPr>
          <w:lang w:val="en-US"/>
        </w:rPr>
        <w:t xml:space="preserve">          application/merge-patch+json:</w:t>
      </w:r>
    </w:p>
    <w:p w14:paraId="129975C5" w14:textId="77777777" w:rsidR="00E4563A" w:rsidRDefault="00E4563A" w:rsidP="00E4563A">
      <w:pPr>
        <w:pStyle w:val="PL"/>
        <w:rPr>
          <w:lang w:val="en-US"/>
        </w:rPr>
      </w:pPr>
      <w:r>
        <w:rPr>
          <w:lang w:val="en-US"/>
        </w:rPr>
        <w:t xml:space="preserve">            schema:</w:t>
      </w:r>
    </w:p>
    <w:p w14:paraId="2447C728" w14:textId="77777777" w:rsidR="00E4563A" w:rsidRDefault="00E4563A" w:rsidP="00E4563A">
      <w:pPr>
        <w:pStyle w:val="PL"/>
        <w:rPr>
          <w:lang w:val="en-US"/>
        </w:rPr>
      </w:pPr>
      <w:r>
        <w:rPr>
          <w:lang w:val="en-US"/>
        </w:rPr>
        <w:t xml:space="preserve">              $ref: '#/components/schemas/</w:t>
      </w:r>
      <w:r>
        <w:rPr>
          <w:lang w:eastAsia="ja-JP"/>
        </w:rPr>
        <w:t>AcrMgntEventsSubscriptionPatch</w:t>
      </w:r>
      <w:r>
        <w:rPr>
          <w:lang w:val="en-US"/>
        </w:rPr>
        <w:t>'</w:t>
      </w:r>
    </w:p>
    <w:p w14:paraId="70B01309" w14:textId="77777777" w:rsidR="00E4563A" w:rsidRDefault="00E4563A" w:rsidP="00E4563A">
      <w:pPr>
        <w:pStyle w:val="PL"/>
        <w:rPr>
          <w:lang w:val="en-US"/>
        </w:rPr>
      </w:pPr>
      <w:r>
        <w:rPr>
          <w:lang w:val="en-US"/>
        </w:rPr>
        <w:t xml:space="preserve">      responses:</w:t>
      </w:r>
    </w:p>
    <w:p w14:paraId="2DD72161" w14:textId="77777777" w:rsidR="00E4563A" w:rsidRDefault="00E4563A" w:rsidP="00E4563A">
      <w:pPr>
        <w:pStyle w:val="PL"/>
        <w:rPr>
          <w:lang w:val="en-US"/>
        </w:rPr>
      </w:pPr>
      <w:r>
        <w:rPr>
          <w:lang w:val="en-US"/>
        </w:rPr>
        <w:t xml:space="preserve">        '200':</w:t>
      </w:r>
    </w:p>
    <w:p w14:paraId="3128494D" w14:textId="77777777" w:rsidR="00E4563A" w:rsidRDefault="00E4563A" w:rsidP="00E4563A">
      <w:pPr>
        <w:pStyle w:val="PL"/>
        <w:rPr>
          <w:lang w:val="en-US"/>
        </w:rPr>
      </w:pPr>
      <w:r>
        <w:rPr>
          <w:lang w:val="en-US"/>
        </w:rPr>
        <w:t xml:space="preserve">          description: &gt;</w:t>
      </w:r>
    </w:p>
    <w:p w14:paraId="7190D840" w14:textId="77777777" w:rsidR="00E4563A" w:rsidRDefault="00E4563A" w:rsidP="00E4563A">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5CC501D0" w14:textId="77777777" w:rsidR="00E4563A" w:rsidRDefault="00E4563A" w:rsidP="00E4563A">
      <w:pPr>
        <w:pStyle w:val="PL"/>
        <w:rPr>
          <w:lang w:val="en-US"/>
        </w:rPr>
      </w:pPr>
      <w:r>
        <w:rPr>
          <w:lang w:eastAsia="ja-JP"/>
        </w:rPr>
        <w:t xml:space="preserve">            and the updated subscription information is returned in the response</w:t>
      </w:r>
      <w:r>
        <w:rPr>
          <w:lang w:val="en-US"/>
        </w:rPr>
        <w:t>.</w:t>
      </w:r>
    </w:p>
    <w:p w14:paraId="0CE37E6E" w14:textId="77777777" w:rsidR="00E4563A" w:rsidRDefault="00E4563A" w:rsidP="00E4563A">
      <w:pPr>
        <w:pStyle w:val="PL"/>
        <w:rPr>
          <w:lang w:val="en-US"/>
        </w:rPr>
      </w:pPr>
      <w:r>
        <w:rPr>
          <w:lang w:val="en-US"/>
        </w:rPr>
        <w:t xml:space="preserve">          content:</w:t>
      </w:r>
    </w:p>
    <w:p w14:paraId="0E75EABA" w14:textId="77777777" w:rsidR="00E4563A" w:rsidRDefault="00E4563A" w:rsidP="00E4563A">
      <w:pPr>
        <w:pStyle w:val="PL"/>
        <w:rPr>
          <w:lang w:val="en-US"/>
        </w:rPr>
      </w:pPr>
      <w:r>
        <w:rPr>
          <w:lang w:val="en-US"/>
        </w:rPr>
        <w:t xml:space="preserve">            application/json:</w:t>
      </w:r>
    </w:p>
    <w:p w14:paraId="5CBA8DDA" w14:textId="77777777" w:rsidR="00E4563A" w:rsidRDefault="00E4563A" w:rsidP="00E4563A">
      <w:pPr>
        <w:pStyle w:val="PL"/>
        <w:rPr>
          <w:lang w:val="en-US"/>
        </w:rPr>
      </w:pPr>
      <w:r>
        <w:rPr>
          <w:lang w:val="en-US"/>
        </w:rPr>
        <w:t xml:space="preserve">              schema:</w:t>
      </w:r>
    </w:p>
    <w:p w14:paraId="7BE0CB71" w14:textId="77777777" w:rsidR="00E4563A" w:rsidRDefault="00E4563A" w:rsidP="00E4563A">
      <w:pPr>
        <w:pStyle w:val="PL"/>
        <w:rPr>
          <w:lang w:val="en-US"/>
        </w:rPr>
      </w:pPr>
      <w:r>
        <w:rPr>
          <w:lang w:val="en-US"/>
        </w:rPr>
        <w:t xml:space="preserve">                $ref: '#/components/schemas/</w:t>
      </w:r>
      <w:r>
        <w:rPr>
          <w:lang w:eastAsia="ja-JP"/>
        </w:rPr>
        <w:t>AcrMgntEventsSubscription</w:t>
      </w:r>
      <w:r>
        <w:rPr>
          <w:lang w:val="en-US"/>
        </w:rPr>
        <w:t>'</w:t>
      </w:r>
    </w:p>
    <w:p w14:paraId="79E9B9CA" w14:textId="77777777" w:rsidR="00E4563A" w:rsidRDefault="00E4563A" w:rsidP="00E4563A">
      <w:pPr>
        <w:pStyle w:val="PL"/>
        <w:rPr>
          <w:lang w:val="en-US"/>
        </w:rPr>
      </w:pPr>
      <w:r>
        <w:rPr>
          <w:lang w:val="en-US"/>
        </w:rPr>
        <w:t xml:space="preserve">        '204':</w:t>
      </w:r>
    </w:p>
    <w:p w14:paraId="16897172" w14:textId="77777777" w:rsidR="00E4563A" w:rsidRDefault="00E4563A" w:rsidP="00E4563A">
      <w:pPr>
        <w:pStyle w:val="PL"/>
        <w:rPr>
          <w:lang w:val="en-US"/>
        </w:rPr>
      </w:pPr>
      <w:r>
        <w:t xml:space="preserve">          description: No Content.</w:t>
      </w:r>
    </w:p>
    <w:p w14:paraId="31D1EE05" w14:textId="77777777" w:rsidR="00E4563A" w:rsidRDefault="00E4563A" w:rsidP="00E4563A">
      <w:pPr>
        <w:pStyle w:val="PL"/>
      </w:pPr>
      <w:r>
        <w:t xml:space="preserve">        '307':</w:t>
      </w:r>
    </w:p>
    <w:p w14:paraId="5DA4F3DB" w14:textId="77777777" w:rsidR="00E4563A" w:rsidRDefault="00E4563A" w:rsidP="00E4563A">
      <w:pPr>
        <w:pStyle w:val="PL"/>
      </w:pPr>
      <w:r>
        <w:t xml:space="preserve">          $ref: 'TS29122_CommonData.yaml#/components/responses/307'</w:t>
      </w:r>
    </w:p>
    <w:p w14:paraId="1C2C01AF" w14:textId="77777777" w:rsidR="00E4563A" w:rsidRDefault="00E4563A" w:rsidP="00E4563A">
      <w:pPr>
        <w:pStyle w:val="PL"/>
      </w:pPr>
      <w:r>
        <w:t xml:space="preserve">        '308':</w:t>
      </w:r>
    </w:p>
    <w:p w14:paraId="5F496A58" w14:textId="77777777" w:rsidR="00E4563A" w:rsidRDefault="00E4563A" w:rsidP="00E4563A">
      <w:pPr>
        <w:pStyle w:val="PL"/>
      </w:pPr>
      <w:r>
        <w:t xml:space="preserve">          $ref: 'TS29122_CommonData.yaml#/components/responses/308'</w:t>
      </w:r>
    </w:p>
    <w:p w14:paraId="1E818EA8" w14:textId="77777777" w:rsidR="00E4563A" w:rsidRDefault="00E4563A" w:rsidP="00E4563A">
      <w:pPr>
        <w:pStyle w:val="PL"/>
        <w:rPr>
          <w:lang w:val="en-US"/>
        </w:rPr>
      </w:pPr>
      <w:r>
        <w:rPr>
          <w:lang w:val="en-US"/>
        </w:rPr>
        <w:t xml:space="preserve">        '400':</w:t>
      </w:r>
    </w:p>
    <w:p w14:paraId="6B4A90F4" w14:textId="77777777" w:rsidR="00E4563A" w:rsidRDefault="00E4563A" w:rsidP="00E4563A">
      <w:pPr>
        <w:pStyle w:val="PL"/>
        <w:rPr>
          <w:lang w:val="en-US"/>
        </w:rPr>
      </w:pPr>
      <w:r>
        <w:rPr>
          <w:lang w:val="en-US"/>
        </w:rPr>
        <w:t xml:space="preserve">          $ref: 'TS29122_CommonData.yaml#/components/responses/400'</w:t>
      </w:r>
    </w:p>
    <w:p w14:paraId="26A7DD40" w14:textId="77777777" w:rsidR="00E4563A" w:rsidRDefault="00E4563A" w:rsidP="00E4563A">
      <w:pPr>
        <w:pStyle w:val="PL"/>
        <w:rPr>
          <w:lang w:val="en-US"/>
        </w:rPr>
      </w:pPr>
      <w:r>
        <w:rPr>
          <w:lang w:val="en-US"/>
        </w:rPr>
        <w:t xml:space="preserve">        '401':</w:t>
      </w:r>
    </w:p>
    <w:p w14:paraId="10DF966D" w14:textId="77777777" w:rsidR="00E4563A" w:rsidRDefault="00E4563A" w:rsidP="00E4563A">
      <w:pPr>
        <w:pStyle w:val="PL"/>
        <w:rPr>
          <w:lang w:val="en-US"/>
        </w:rPr>
      </w:pPr>
      <w:r>
        <w:rPr>
          <w:lang w:val="en-US"/>
        </w:rPr>
        <w:t xml:space="preserve">          $ref: 'TS29122_CommonData.yaml#/components/responses/401'</w:t>
      </w:r>
    </w:p>
    <w:p w14:paraId="6C9A9396" w14:textId="77777777" w:rsidR="00E4563A" w:rsidRDefault="00E4563A" w:rsidP="00E4563A">
      <w:pPr>
        <w:pStyle w:val="PL"/>
        <w:rPr>
          <w:lang w:val="en-US"/>
        </w:rPr>
      </w:pPr>
      <w:r>
        <w:rPr>
          <w:lang w:val="en-US"/>
        </w:rPr>
        <w:t xml:space="preserve">        '403':</w:t>
      </w:r>
    </w:p>
    <w:p w14:paraId="011CBFFB" w14:textId="77777777" w:rsidR="00E4563A" w:rsidRDefault="00E4563A" w:rsidP="00E4563A">
      <w:pPr>
        <w:pStyle w:val="PL"/>
        <w:rPr>
          <w:lang w:val="en-US"/>
        </w:rPr>
      </w:pPr>
      <w:r>
        <w:rPr>
          <w:lang w:val="en-US"/>
        </w:rPr>
        <w:t xml:space="preserve">          $ref: 'TS29122_CommonData.yaml#/components/responses/403'</w:t>
      </w:r>
    </w:p>
    <w:p w14:paraId="46FDB59B" w14:textId="77777777" w:rsidR="00E4563A" w:rsidRDefault="00E4563A" w:rsidP="00E4563A">
      <w:pPr>
        <w:pStyle w:val="PL"/>
        <w:rPr>
          <w:lang w:val="en-US"/>
        </w:rPr>
      </w:pPr>
      <w:r>
        <w:rPr>
          <w:lang w:val="en-US"/>
        </w:rPr>
        <w:t xml:space="preserve">        '404':</w:t>
      </w:r>
    </w:p>
    <w:p w14:paraId="0E2CE8B5" w14:textId="77777777" w:rsidR="00E4563A" w:rsidRDefault="00E4563A" w:rsidP="00E4563A">
      <w:pPr>
        <w:pStyle w:val="PL"/>
        <w:rPr>
          <w:lang w:val="en-US"/>
        </w:rPr>
      </w:pPr>
      <w:r>
        <w:rPr>
          <w:lang w:val="en-US"/>
        </w:rPr>
        <w:t xml:space="preserve">          $ref: 'TS29122_CommonData.yaml#/components/responses/404'</w:t>
      </w:r>
    </w:p>
    <w:p w14:paraId="6BE82E2F" w14:textId="77777777" w:rsidR="00E4563A" w:rsidRDefault="00E4563A" w:rsidP="00E4563A">
      <w:pPr>
        <w:pStyle w:val="PL"/>
      </w:pPr>
      <w:r>
        <w:t xml:space="preserve">        '411':</w:t>
      </w:r>
    </w:p>
    <w:p w14:paraId="4540B763" w14:textId="77777777" w:rsidR="00E4563A" w:rsidRDefault="00E4563A" w:rsidP="00E4563A">
      <w:pPr>
        <w:pStyle w:val="PL"/>
      </w:pPr>
      <w:r>
        <w:t xml:space="preserve">          $ref: 'TS29122_CommonData.yaml#/components/responses/411'</w:t>
      </w:r>
    </w:p>
    <w:p w14:paraId="5EC8239C" w14:textId="77777777" w:rsidR="00E4563A" w:rsidRDefault="00E4563A" w:rsidP="00E4563A">
      <w:pPr>
        <w:pStyle w:val="PL"/>
      </w:pPr>
      <w:r>
        <w:t xml:space="preserve">        '413':</w:t>
      </w:r>
    </w:p>
    <w:p w14:paraId="3F0AFEEC" w14:textId="77777777" w:rsidR="00E4563A" w:rsidRDefault="00E4563A" w:rsidP="00E4563A">
      <w:pPr>
        <w:pStyle w:val="PL"/>
      </w:pPr>
      <w:r>
        <w:t xml:space="preserve">          $ref: 'TS29122_CommonData.yaml#/components/responses/413'</w:t>
      </w:r>
    </w:p>
    <w:p w14:paraId="23E2891D" w14:textId="77777777" w:rsidR="00E4563A" w:rsidRDefault="00E4563A" w:rsidP="00E4563A">
      <w:pPr>
        <w:pStyle w:val="PL"/>
      </w:pPr>
      <w:r>
        <w:t xml:space="preserve">        '415':</w:t>
      </w:r>
    </w:p>
    <w:p w14:paraId="44B2EE28" w14:textId="77777777" w:rsidR="00E4563A" w:rsidRDefault="00E4563A" w:rsidP="00E4563A">
      <w:pPr>
        <w:pStyle w:val="PL"/>
      </w:pPr>
      <w:r>
        <w:t xml:space="preserve">          $ref: 'TS29122_CommonData.yaml#/components/responses/415'</w:t>
      </w:r>
    </w:p>
    <w:p w14:paraId="1F675F75" w14:textId="77777777" w:rsidR="00E4563A" w:rsidRDefault="00E4563A" w:rsidP="00E4563A">
      <w:pPr>
        <w:pStyle w:val="PL"/>
      </w:pPr>
      <w:r>
        <w:t xml:space="preserve">        '429':</w:t>
      </w:r>
    </w:p>
    <w:p w14:paraId="5BC5C6B2" w14:textId="77777777" w:rsidR="00E4563A" w:rsidRDefault="00E4563A" w:rsidP="00E4563A">
      <w:pPr>
        <w:pStyle w:val="PL"/>
      </w:pPr>
      <w:r>
        <w:t xml:space="preserve">          $ref: 'TS29122_CommonData.yaml#/components/responses/429'</w:t>
      </w:r>
    </w:p>
    <w:p w14:paraId="4D648789" w14:textId="77777777" w:rsidR="00E4563A" w:rsidRDefault="00E4563A" w:rsidP="00E4563A">
      <w:pPr>
        <w:pStyle w:val="PL"/>
        <w:rPr>
          <w:lang w:val="en-US"/>
        </w:rPr>
      </w:pPr>
      <w:r>
        <w:rPr>
          <w:lang w:val="en-US"/>
        </w:rPr>
        <w:t xml:space="preserve">        '500':</w:t>
      </w:r>
    </w:p>
    <w:p w14:paraId="24B069B0" w14:textId="77777777" w:rsidR="00E4563A" w:rsidRDefault="00E4563A" w:rsidP="00E4563A">
      <w:pPr>
        <w:pStyle w:val="PL"/>
        <w:rPr>
          <w:lang w:val="en-US"/>
        </w:rPr>
      </w:pPr>
      <w:r>
        <w:rPr>
          <w:lang w:val="en-US"/>
        </w:rPr>
        <w:t xml:space="preserve">          $ref: 'TS29122_CommonData.yaml#/components/responses/500'</w:t>
      </w:r>
    </w:p>
    <w:p w14:paraId="1ED35364" w14:textId="77777777" w:rsidR="00E4563A" w:rsidRDefault="00E4563A" w:rsidP="00E4563A">
      <w:pPr>
        <w:pStyle w:val="PL"/>
        <w:rPr>
          <w:lang w:val="en-US"/>
        </w:rPr>
      </w:pPr>
      <w:r>
        <w:rPr>
          <w:lang w:val="en-US"/>
        </w:rPr>
        <w:t xml:space="preserve">        '503':</w:t>
      </w:r>
    </w:p>
    <w:p w14:paraId="2C32DDA0" w14:textId="77777777" w:rsidR="00E4563A" w:rsidRDefault="00E4563A" w:rsidP="00E4563A">
      <w:pPr>
        <w:pStyle w:val="PL"/>
        <w:rPr>
          <w:lang w:val="en-US"/>
        </w:rPr>
      </w:pPr>
      <w:r>
        <w:rPr>
          <w:lang w:val="en-US"/>
        </w:rPr>
        <w:t xml:space="preserve">          $ref: 'TS29122_CommonData.yaml#/components/responses/503'</w:t>
      </w:r>
    </w:p>
    <w:p w14:paraId="366D02BD" w14:textId="77777777" w:rsidR="00E4563A" w:rsidRDefault="00E4563A" w:rsidP="00E4563A">
      <w:pPr>
        <w:pStyle w:val="PL"/>
        <w:rPr>
          <w:lang w:val="en-US"/>
        </w:rPr>
      </w:pPr>
      <w:r>
        <w:rPr>
          <w:lang w:val="en-US"/>
        </w:rPr>
        <w:t xml:space="preserve">        default:</w:t>
      </w:r>
    </w:p>
    <w:p w14:paraId="0F0EEEAB" w14:textId="77777777" w:rsidR="00E4563A" w:rsidRPr="008B4658" w:rsidRDefault="00E4563A" w:rsidP="00E4563A">
      <w:pPr>
        <w:pStyle w:val="PL"/>
        <w:rPr>
          <w:lang w:val="en-US"/>
        </w:rPr>
      </w:pPr>
      <w:r>
        <w:rPr>
          <w:lang w:val="en-US"/>
        </w:rPr>
        <w:t xml:space="preserve">          $ref: 'TS29122_CommonData.yaml#/components/responses/default'</w:t>
      </w:r>
    </w:p>
    <w:p w14:paraId="4AE6E013" w14:textId="77777777" w:rsidR="00E4563A" w:rsidRDefault="00E4563A" w:rsidP="00E4563A">
      <w:pPr>
        <w:pStyle w:val="PL"/>
      </w:pPr>
    </w:p>
    <w:p w14:paraId="162F1D76" w14:textId="77777777" w:rsidR="00E4563A" w:rsidRDefault="00E4563A" w:rsidP="00E4563A">
      <w:pPr>
        <w:pStyle w:val="PL"/>
      </w:pPr>
      <w:r>
        <w:t xml:space="preserve">    delete:</w:t>
      </w:r>
    </w:p>
    <w:p w14:paraId="2889E234" w14:textId="77777777" w:rsidR="00E4563A" w:rsidRPr="00956496" w:rsidRDefault="00E4563A" w:rsidP="00E4563A">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4CB7B06B" w14:textId="77777777" w:rsidR="00E4563A" w:rsidRPr="00956496" w:rsidRDefault="00E4563A" w:rsidP="00E4563A">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3DF7D64F" w14:textId="77777777" w:rsidR="00E4563A" w:rsidRPr="00956496" w:rsidRDefault="00E4563A" w:rsidP="00E4563A">
      <w:pPr>
        <w:pStyle w:val="PL"/>
      </w:pPr>
      <w:r w:rsidRPr="00956496">
        <w:t xml:space="preserve">      tags:</w:t>
      </w:r>
    </w:p>
    <w:p w14:paraId="67E55B94" w14:textId="77777777" w:rsidR="00E4563A" w:rsidRDefault="00E4563A" w:rsidP="00E4563A">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64F73686" w14:textId="77777777" w:rsidR="00E4563A" w:rsidRDefault="00E4563A" w:rsidP="00E4563A">
      <w:pPr>
        <w:pStyle w:val="PL"/>
      </w:pPr>
      <w:r>
        <w:t xml:space="preserve">      description: Delete an </w:t>
      </w:r>
      <w:r>
        <w:rPr>
          <w:lang w:eastAsia="ja-JP"/>
        </w:rPr>
        <w:t>existing Individual ACR Management Events S</w:t>
      </w:r>
      <w:r>
        <w:rPr>
          <w:rFonts w:hint="eastAsia"/>
          <w:lang w:eastAsia="ja-JP"/>
        </w:rPr>
        <w:t>ubscription</w:t>
      </w:r>
      <w:r>
        <w:t>.</w:t>
      </w:r>
    </w:p>
    <w:p w14:paraId="7AF392E2" w14:textId="77777777" w:rsidR="00E4563A" w:rsidRDefault="00E4563A" w:rsidP="00E4563A">
      <w:pPr>
        <w:pStyle w:val="PL"/>
      </w:pPr>
      <w:r>
        <w:t xml:space="preserve">      parameters:</w:t>
      </w:r>
    </w:p>
    <w:p w14:paraId="6D56F0FE" w14:textId="77777777" w:rsidR="00E4563A" w:rsidRDefault="00E4563A" w:rsidP="00E4563A">
      <w:pPr>
        <w:pStyle w:val="PL"/>
      </w:pPr>
      <w:r>
        <w:t xml:space="preserve">        - name: subscriptionId</w:t>
      </w:r>
    </w:p>
    <w:p w14:paraId="3B683B15" w14:textId="77777777" w:rsidR="00E4563A" w:rsidRDefault="00E4563A" w:rsidP="00E4563A">
      <w:pPr>
        <w:pStyle w:val="PL"/>
      </w:pPr>
      <w:r>
        <w:t xml:space="preserve">          in: path</w:t>
      </w:r>
    </w:p>
    <w:p w14:paraId="28AF6361" w14:textId="77777777" w:rsidR="00E4563A" w:rsidRPr="009E0195" w:rsidRDefault="00E4563A" w:rsidP="00E4563A">
      <w:pPr>
        <w:pStyle w:val="PL"/>
        <w:rPr>
          <w:lang w:val="en-US" w:eastAsia="es-ES"/>
        </w:rPr>
      </w:pPr>
      <w:r>
        <w:rPr>
          <w:lang w:val="en-US" w:eastAsia="es-ES"/>
        </w:rPr>
        <w:t xml:space="preserve">          description: Subscription Id.</w:t>
      </w:r>
    </w:p>
    <w:p w14:paraId="6B845667" w14:textId="77777777" w:rsidR="00E4563A" w:rsidRDefault="00E4563A" w:rsidP="00E4563A">
      <w:pPr>
        <w:pStyle w:val="PL"/>
      </w:pPr>
      <w:r>
        <w:t xml:space="preserve">          required: true</w:t>
      </w:r>
    </w:p>
    <w:p w14:paraId="4EF3A946" w14:textId="77777777" w:rsidR="00E4563A" w:rsidRDefault="00E4563A" w:rsidP="00E4563A">
      <w:pPr>
        <w:pStyle w:val="PL"/>
      </w:pPr>
      <w:r>
        <w:t xml:space="preserve">          schema:</w:t>
      </w:r>
    </w:p>
    <w:p w14:paraId="74B1C602" w14:textId="77777777" w:rsidR="00E4563A" w:rsidRDefault="00E4563A" w:rsidP="00E4563A">
      <w:pPr>
        <w:pStyle w:val="PL"/>
      </w:pPr>
      <w:r>
        <w:t xml:space="preserve">            type: string</w:t>
      </w:r>
    </w:p>
    <w:p w14:paraId="630623ED" w14:textId="77777777" w:rsidR="00E4563A" w:rsidRDefault="00E4563A" w:rsidP="00E4563A">
      <w:pPr>
        <w:pStyle w:val="PL"/>
      </w:pPr>
      <w:r>
        <w:t xml:space="preserve">      responses:</w:t>
      </w:r>
    </w:p>
    <w:p w14:paraId="7D9D15D5" w14:textId="77777777" w:rsidR="00E4563A" w:rsidRDefault="00E4563A" w:rsidP="00E4563A">
      <w:pPr>
        <w:pStyle w:val="PL"/>
      </w:pPr>
      <w:r>
        <w:lastRenderedPageBreak/>
        <w:t xml:space="preserve">        '204':</w:t>
      </w:r>
    </w:p>
    <w:p w14:paraId="0E5B8B50" w14:textId="77777777" w:rsidR="00E4563A" w:rsidRDefault="00E4563A" w:rsidP="00E4563A">
      <w:pPr>
        <w:pStyle w:val="PL"/>
      </w:pPr>
      <w:r>
        <w:t xml:space="preserve">          description: The individual subscription is deleted.</w:t>
      </w:r>
    </w:p>
    <w:p w14:paraId="68FC2426" w14:textId="77777777" w:rsidR="00E4563A" w:rsidRDefault="00E4563A" w:rsidP="00E4563A">
      <w:pPr>
        <w:pStyle w:val="PL"/>
      </w:pPr>
      <w:r>
        <w:t xml:space="preserve">        '307':</w:t>
      </w:r>
    </w:p>
    <w:p w14:paraId="2C03A677" w14:textId="77777777" w:rsidR="00E4563A" w:rsidRDefault="00E4563A" w:rsidP="00E4563A">
      <w:pPr>
        <w:pStyle w:val="PL"/>
      </w:pPr>
      <w:r>
        <w:t xml:space="preserve">          $ref: 'TS29122_CommonData.yaml#/components/responses/307'</w:t>
      </w:r>
    </w:p>
    <w:p w14:paraId="2315E2D9" w14:textId="77777777" w:rsidR="00E4563A" w:rsidRDefault="00E4563A" w:rsidP="00E4563A">
      <w:pPr>
        <w:pStyle w:val="PL"/>
      </w:pPr>
      <w:r>
        <w:t xml:space="preserve">        '308':</w:t>
      </w:r>
    </w:p>
    <w:p w14:paraId="19AC5A7A" w14:textId="77777777" w:rsidR="00E4563A" w:rsidRDefault="00E4563A" w:rsidP="00E4563A">
      <w:pPr>
        <w:pStyle w:val="PL"/>
      </w:pPr>
      <w:r>
        <w:t xml:space="preserve">          $ref: 'TS29122_CommonData.yaml#/components/responses/308'</w:t>
      </w:r>
    </w:p>
    <w:p w14:paraId="0417C447" w14:textId="77777777" w:rsidR="00E4563A" w:rsidRDefault="00E4563A" w:rsidP="00E4563A">
      <w:pPr>
        <w:pStyle w:val="PL"/>
      </w:pPr>
      <w:r>
        <w:t xml:space="preserve">        '400':</w:t>
      </w:r>
    </w:p>
    <w:p w14:paraId="1ED195FC" w14:textId="77777777" w:rsidR="00E4563A" w:rsidRDefault="00E4563A" w:rsidP="00E4563A">
      <w:pPr>
        <w:pStyle w:val="PL"/>
      </w:pPr>
      <w:r>
        <w:t xml:space="preserve">          $ref: 'TS29122_CommonData.yaml#/components/responses/400'</w:t>
      </w:r>
    </w:p>
    <w:p w14:paraId="6973B53E" w14:textId="77777777" w:rsidR="00E4563A" w:rsidRDefault="00E4563A" w:rsidP="00E4563A">
      <w:pPr>
        <w:pStyle w:val="PL"/>
      </w:pPr>
      <w:r>
        <w:t xml:space="preserve">        '401':</w:t>
      </w:r>
    </w:p>
    <w:p w14:paraId="16FCFD6B" w14:textId="77777777" w:rsidR="00E4563A" w:rsidRDefault="00E4563A" w:rsidP="00E4563A">
      <w:pPr>
        <w:pStyle w:val="PL"/>
      </w:pPr>
      <w:r>
        <w:t xml:space="preserve">          $ref: 'TS29122_CommonData.yaml#/components/responses/401'</w:t>
      </w:r>
    </w:p>
    <w:p w14:paraId="0292A8F3" w14:textId="77777777" w:rsidR="00E4563A" w:rsidRDefault="00E4563A" w:rsidP="00E4563A">
      <w:pPr>
        <w:pStyle w:val="PL"/>
      </w:pPr>
      <w:r>
        <w:t xml:space="preserve">        '403':</w:t>
      </w:r>
    </w:p>
    <w:p w14:paraId="4F6812CC" w14:textId="77777777" w:rsidR="00E4563A" w:rsidRDefault="00E4563A" w:rsidP="00E4563A">
      <w:pPr>
        <w:pStyle w:val="PL"/>
      </w:pPr>
      <w:r>
        <w:t xml:space="preserve">          $ref: 'TS29122_CommonData.yaml#/components/responses/403'</w:t>
      </w:r>
    </w:p>
    <w:p w14:paraId="66A5EF81" w14:textId="77777777" w:rsidR="00E4563A" w:rsidRDefault="00E4563A" w:rsidP="00E4563A">
      <w:pPr>
        <w:pStyle w:val="PL"/>
      </w:pPr>
      <w:r>
        <w:t xml:space="preserve">        '404':</w:t>
      </w:r>
    </w:p>
    <w:p w14:paraId="06E21F14" w14:textId="77777777" w:rsidR="00E4563A" w:rsidRDefault="00E4563A" w:rsidP="00E4563A">
      <w:pPr>
        <w:pStyle w:val="PL"/>
      </w:pPr>
      <w:r>
        <w:t xml:space="preserve">          $ref: 'TS29122_CommonData.yaml#/components/responses/404'</w:t>
      </w:r>
    </w:p>
    <w:p w14:paraId="2BCEF55E" w14:textId="77777777" w:rsidR="00E4563A" w:rsidRDefault="00E4563A" w:rsidP="00E4563A">
      <w:pPr>
        <w:pStyle w:val="PL"/>
        <w:rPr>
          <w:rFonts w:eastAsia="DengXian"/>
        </w:rPr>
      </w:pPr>
      <w:r>
        <w:rPr>
          <w:rFonts w:eastAsia="DengXian"/>
        </w:rPr>
        <w:t xml:space="preserve">        '429':</w:t>
      </w:r>
    </w:p>
    <w:p w14:paraId="3DA7EC58" w14:textId="77777777" w:rsidR="00E4563A" w:rsidRDefault="00E4563A" w:rsidP="00E4563A">
      <w:pPr>
        <w:pStyle w:val="PL"/>
        <w:rPr>
          <w:rFonts w:eastAsia="DengXian"/>
        </w:rPr>
      </w:pPr>
      <w:r>
        <w:rPr>
          <w:rFonts w:eastAsia="DengXian"/>
        </w:rPr>
        <w:t xml:space="preserve">          $ref: 'TS29122_CommonData.yaml#/components/responses/429'</w:t>
      </w:r>
    </w:p>
    <w:p w14:paraId="6E22B399" w14:textId="77777777" w:rsidR="00E4563A" w:rsidRDefault="00E4563A" w:rsidP="00E4563A">
      <w:pPr>
        <w:pStyle w:val="PL"/>
      </w:pPr>
      <w:r>
        <w:t xml:space="preserve">        '500':</w:t>
      </w:r>
    </w:p>
    <w:p w14:paraId="4450E74C" w14:textId="77777777" w:rsidR="00E4563A" w:rsidRDefault="00E4563A" w:rsidP="00E4563A">
      <w:pPr>
        <w:pStyle w:val="PL"/>
      </w:pPr>
      <w:r>
        <w:t xml:space="preserve">          $ref: 'TS29122_CommonData.yaml#/components/responses/500'</w:t>
      </w:r>
    </w:p>
    <w:p w14:paraId="6EC62C0B" w14:textId="77777777" w:rsidR="00E4563A" w:rsidRDefault="00E4563A" w:rsidP="00E4563A">
      <w:pPr>
        <w:pStyle w:val="PL"/>
      </w:pPr>
      <w:r>
        <w:t xml:space="preserve">        '503':</w:t>
      </w:r>
    </w:p>
    <w:p w14:paraId="43948F3E" w14:textId="77777777" w:rsidR="00E4563A" w:rsidRDefault="00E4563A" w:rsidP="00E4563A">
      <w:pPr>
        <w:pStyle w:val="PL"/>
      </w:pPr>
      <w:r>
        <w:t xml:space="preserve">          $ref: 'TS29122_CommonData.yaml#/components/responses/503'</w:t>
      </w:r>
    </w:p>
    <w:p w14:paraId="35481112" w14:textId="77777777" w:rsidR="00E4563A" w:rsidRDefault="00E4563A" w:rsidP="00E4563A">
      <w:pPr>
        <w:pStyle w:val="PL"/>
      </w:pPr>
      <w:r>
        <w:t xml:space="preserve">        default:</w:t>
      </w:r>
    </w:p>
    <w:p w14:paraId="28C3A752" w14:textId="77777777" w:rsidR="00E4563A" w:rsidRDefault="00E4563A" w:rsidP="00E4563A">
      <w:pPr>
        <w:pStyle w:val="PL"/>
      </w:pPr>
      <w:r>
        <w:t xml:space="preserve">          $ref: 'TS29122_CommonData.yaml#/components/responses/default'</w:t>
      </w:r>
    </w:p>
    <w:p w14:paraId="74F6CF13" w14:textId="77777777" w:rsidR="00E4563A" w:rsidRDefault="00E4563A" w:rsidP="00E4563A">
      <w:pPr>
        <w:pStyle w:val="PL"/>
      </w:pPr>
    </w:p>
    <w:p w14:paraId="3B730763" w14:textId="77777777" w:rsidR="00E4563A" w:rsidRDefault="00E4563A" w:rsidP="00E4563A">
      <w:pPr>
        <w:pStyle w:val="PL"/>
      </w:pPr>
      <w:r>
        <w:t># Components</w:t>
      </w:r>
    </w:p>
    <w:p w14:paraId="46EF21A1" w14:textId="77777777" w:rsidR="00E4563A" w:rsidRDefault="00E4563A" w:rsidP="00E4563A">
      <w:pPr>
        <w:pStyle w:val="PL"/>
      </w:pPr>
    </w:p>
    <w:p w14:paraId="5EE9EDF6" w14:textId="77777777" w:rsidR="00E4563A" w:rsidRDefault="00E4563A" w:rsidP="00E4563A">
      <w:pPr>
        <w:pStyle w:val="PL"/>
      </w:pPr>
      <w:r>
        <w:t>components:</w:t>
      </w:r>
    </w:p>
    <w:p w14:paraId="4F5AD35A" w14:textId="77777777" w:rsidR="00E4563A" w:rsidRDefault="00E4563A" w:rsidP="00E4563A">
      <w:pPr>
        <w:pStyle w:val="PL"/>
        <w:rPr>
          <w:lang w:val="en-US" w:eastAsia="es-ES"/>
        </w:rPr>
      </w:pPr>
      <w:r>
        <w:rPr>
          <w:lang w:val="en-US" w:eastAsia="es-ES"/>
        </w:rPr>
        <w:t xml:space="preserve">  securitySchemes:</w:t>
      </w:r>
    </w:p>
    <w:p w14:paraId="6A6B0D7E" w14:textId="77777777" w:rsidR="00E4563A" w:rsidRDefault="00E4563A" w:rsidP="00E4563A">
      <w:pPr>
        <w:pStyle w:val="PL"/>
        <w:rPr>
          <w:lang w:val="en-US" w:eastAsia="es-ES"/>
        </w:rPr>
      </w:pPr>
      <w:r>
        <w:rPr>
          <w:lang w:val="en-US" w:eastAsia="es-ES"/>
        </w:rPr>
        <w:t xml:space="preserve">    oAuth2ClientCredentials:</w:t>
      </w:r>
    </w:p>
    <w:p w14:paraId="27F186E6" w14:textId="77777777" w:rsidR="00E4563A" w:rsidRDefault="00E4563A" w:rsidP="00E4563A">
      <w:pPr>
        <w:pStyle w:val="PL"/>
        <w:rPr>
          <w:lang w:val="en-US"/>
        </w:rPr>
      </w:pPr>
      <w:r>
        <w:rPr>
          <w:lang w:val="en-US"/>
        </w:rPr>
        <w:t xml:space="preserve">      type: oauth2</w:t>
      </w:r>
    </w:p>
    <w:p w14:paraId="77D0DD26" w14:textId="77777777" w:rsidR="00E4563A" w:rsidRDefault="00E4563A" w:rsidP="00E4563A">
      <w:pPr>
        <w:pStyle w:val="PL"/>
        <w:rPr>
          <w:lang w:val="en-US"/>
        </w:rPr>
      </w:pPr>
      <w:r>
        <w:rPr>
          <w:lang w:val="en-US"/>
        </w:rPr>
        <w:t xml:space="preserve">      flows:</w:t>
      </w:r>
    </w:p>
    <w:p w14:paraId="22C0F278" w14:textId="77777777" w:rsidR="00E4563A" w:rsidRDefault="00E4563A" w:rsidP="00E4563A">
      <w:pPr>
        <w:pStyle w:val="PL"/>
        <w:rPr>
          <w:lang w:val="en-US"/>
        </w:rPr>
      </w:pPr>
      <w:r>
        <w:rPr>
          <w:lang w:val="en-US"/>
        </w:rPr>
        <w:t xml:space="preserve">        clientCredentials:</w:t>
      </w:r>
    </w:p>
    <w:p w14:paraId="5F229C37" w14:textId="77777777" w:rsidR="00E4563A" w:rsidRDefault="00E4563A" w:rsidP="00E4563A">
      <w:pPr>
        <w:pStyle w:val="PL"/>
        <w:rPr>
          <w:lang w:val="en-US"/>
        </w:rPr>
      </w:pPr>
      <w:r>
        <w:rPr>
          <w:lang w:val="en-US"/>
        </w:rPr>
        <w:t xml:space="preserve">          tokenUrl: '{tokenUrl}'</w:t>
      </w:r>
    </w:p>
    <w:p w14:paraId="4DCFD3C7" w14:textId="77777777" w:rsidR="00E4563A" w:rsidRDefault="00E4563A" w:rsidP="00E4563A">
      <w:pPr>
        <w:pStyle w:val="PL"/>
        <w:rPr>
          <w:lang w:val="en-US"/>
        </w:rPr>
      </w:pPr>
      <w:r>
        <w:rPr>
          <w:lang w:val="en-US"/>
        </w:rPr>
        <w:t xml:space="preserve">          scopes: {}</w:t>
      </w:r>
    </w:p>
    <w:p w14:paraId="38FC656A" w14:textId="77777777" w:rsidR="00E4563A" w:rsidRDefault="00E4563A" w:rsidP="00E4563A">
      <w:pPr>
        <w:pStyle w:val="PL"/>
      </w:pPr>
    </w:p>
    <w:p w14:paraId="45CB7178" w14:textId="77777777" w:rsidR="00E4563A" w:rsidRDefault="00E4563A" w:rsidP="00E4563A">
      <w:pPr>
        <w:pStyle w:val="PL"/>
      </w:pPr>
      <w:r>
        <w:t xml:space="preserve">  schemas:</w:t>
      </w:r>
    </w:p>
    <w:p w14:paraId="28CCD9E5" w14:textId="77777777" w:rsidR="00E4563A" w:rsidRDefault="00E4563A" w:rsidP="00E4563A">
      <w:pPr>
        <w:pStyle w:val="PL"/>
      </w:pPr>
    </w:p>
    <w:p w14:paraId="55CFDCBD" w14:textId="77777777" w:rsidR="00E4563A" w:rsidRDefault="00E4563A" w:rsidP="00E4563A">
      <w:pPr>
        <w:pStyle w:val="PL"/>
      </w:pPr>
      <w:r>
        <w:t xml:space="preserve">    </w:t>
      </w:r>
      <w:r>
        <w:rPr>
          <w:lang w:eastAsia="ja-JP"/>
        </w:rPr>
        <w:t>AcrMgntEventsSubscription</w:t>
      </w:r>
      <w:r>
        <w:t>:</w:t>
      </w:r>
    </w:p>
    <w:p w14:paraId="2254217E" w14:textId="77777777" w:rsidR="00E4563A" w:rsidRDefault="00E4563A" w:rsidP="00E4563A">
      <w:pPr>
        <w:pStyle w:val="PL"/>
      </w:pPr>
      <w:r>
        <w:t xml:space="preserve">      type: object</w:t>
      </w:r>
    </w:p>
    <w:p w14:paraId="1095A8A8" w14:textId="77777777" w:rsidR="00E4563A" w:rsidRDefault="00E4563A" w:rsidP="00E4563A">
      <w:pPr>
        <w:pStyle w:val="PL"/>
      </w:pPr>
      <w:r>
        <w:t xml:space="preserve">      description: Represents an Individual ACR Management Events Subscription.</w:t>
      </w:r>
    </w:p>
    <w:p w14:paraId="5873EC41" w14:textId="77777777" w:rsidR="00E4563A" w:rsidRDefault="00E4563A" w:rsidP="00E4563A">
      <w:pPr>
        <w:pStyle w:val="PL"/>
      </w:pPr>
      <w:r>
        <w:t xml:space="preserve">      properties:</w:t>
      </w:r>
    </w:p>
    <w:p w14:paraId="723B4E6E" w14:textId="77777777" w:rsidR="00E4563A" w:rsidRDefault="00E4563A" w:rsidP="00E4563A">
      <w:pPr>
        <w:pStyle w:val="PL"/>
      </w:pPr>
      <w:r>
        <w:t xml:space="preserve">        self:</w:t>
      </w:r>
    </w:p>
    <w:p w14:paraId="683CC37A" w14:textId="77777777" w:rsidR="00E4563A" w:rsidRDefault="00E4563A" w:rsidP="00E4563A">
      <w:pPr>
        <w:pStyle w:val="PL"/>
      </w:pPr>
      <w:r>
        <w:t xml:space="preserve">          $ref: 'TS29122_CommonData.yaml#/components/schemas/Uri'</w:t>
      </w:r>
    </w:p>
    <w:p w14:paraId="7E240059" w14:textId="77777777" w:rsidR="00E4563A" w:rsidRDefault="00E4563A" w:rsidP="00E4563A">
      <w:pPr>
        <w:pStyle w:val="PL"/>
      </w:pPr>
      <w:r>
        <w:t xml:space="preserve">        easId:</w:t>
      </w:r>
    </w:p>
    <w:p w14:paraId="462E5F27" w14:textId="77777777" w:rsidR="00E4563A" w:rsidRDefault="00E4563A" w:rsidP="00E4563A">
      <w:pPr>
        <w:pStyle w:val="PL"/>
      </w:pPr>
      <w:r>
        <w:t xml:space="preserve">          type: string</w:t>
      </w:r>
    </w:p>
    <w:p w14:paraId="7C0528B7" w14:textId="77777777" w:rsidR="00E4563A" w:rsidRDefault="00E4563A" w:rsidP="00E4563A">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CF7F49B" w14:textId="77777777" w:rsidR="00E4563A" w:rsidRDefault="00E4563A" w:rsidP="00E4563A">
      <w:pPr>
        <w:pStyle w:val="PL"/>
        <w:rPr>
          <w:rFonts w:eastAsia="DengXian"/>
        </w:rPr>
      </w:pPr>
      <w:r>
        <w:rPr>
          <w:rFonts w:eastAsia="DengXian"/>
        </w:rPr>
        <w:t xml:space="preserve">        </w:t>
      </w:r>
      <w:r w:rsidRPr="001E0D95">
        <w:t>event</w:t>
      </w:r>
      <w:r>
        <w:t>Subscs</w:t>
      </w:r>
      <w:r>
        <w:rPr>
          <w:rFonts w:eastAsia="DengXian"/>
        </w:rPr>
        <w:t>:</w:t>
      </w:r>
    </w:p>
    <w:p w14:paraId="7F6FCF86" w14:textId="77777777" w:rsidR="00E4563A" w:rsidRDefault="00E4563A" w:rsidP="00E4563A">
      <w:pPr>
        <w:pStyle w:val="PL"/>
        <w:rPr>
          <w:rFonts w:eastAsia="DengXian"/>
        </w:rPr>
      </w:pPr>
      <w:r>
        <w:rPr>
          <w:rFonts w:eastAsia="DengXian"/>
        </w:rPr>
        <w:t xml:space="preserve">          type: array</w:t>
      </w:r>
    </w:p>
    <w:p w14:paraId="7F793333" w14:textId="77777777" w:rsidR="00E4563A" w:rsidRDefault="00E4563A" w:rsidP="00E4563A">
      <w:pPr>
        <w:pStyle w:val="PL"/>
        <w:rPr>
          <w:rFonts w:eastAsia="DengXian"/>
        </w:rPr>
      </w:pPr>
      <w:r>
        <w:rPr>
          <w:rFonts w:eastAsia="DengXian"/>
        </w:rPr>
        <w:t xml:space="preserve">          items:</w:t>
      </w:r>
    </w:p>
    <w:p w14:paraId="67AE1E8A" w14:textId="77777777" w:rsidR="00E4563A" w:rsidRDefault="00E4563A" w:rsidP="00E4563A">
      <w:pPr>
        <w:pStyle w:val="PL"/>
        <w:rPr>
          <w:rFonts w:eastAsia="DengXian"/>
        </w:rPr>
      </w:pPr>
      <w:r>
        <w:rPr>
          <w:rFonts w:eastAsia="DengXian"/>
        </w:rPr>
        <w:t xml:space="preserve">            $ref: '#/components/schemas/</w:t>
      </w:r>
      <w:r>
        <w:t>AcrMgnt</w:t>
      </w:r>
      <w:r w:rsidRPr="001E0D95">
        <w:t>Event</w:t>
      </w:r>
      <w:r>
        <w:t>Subsc</w:t>
      </w:r>
      <w:r>
        <w:rPr>
          <w:rFonts w:eastAsia="DengXian"/>
        </w:rPr>
        <w:t>'</w:t>
      </w:r>
    </w:p>
    <w:p w14:paraId="1DD68D72" w14:textId="77777777" w:rsidR="00E4563A" w:rsidRDefault="00E4563A" w:rsidP="00E4563A">
      <w:pPr>
        <w:pStyle w:val="PL"/>
        <w:rPr>
          <w:rFonts w:eastAsia="DengXian"/>
        </w:rPr>
      </w:pPr>
      <w:r>
        <w:rPr>
          <w:rFonts w:eastAsia="DengXian"/>
        </w:rPr>
        <w:t xml:space="preserve">          minItems: 1</w:t>
      </w:r>
    </w:p>
    <w:p w14:paraId="4AFD04D0" w14:textId="77777777" w:rsidR="00E4563A" w:rsidRDefault="00E4563A" w:rsidP="00E4563A">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7AE7474" w14:textId="77777777" w:rsidR="00E4563A" w:rsidRDefault="00E4563A" w:rsidP="00E4563A">
      <w:pPr>
        <w:pStyle w:val="PL"/>
      </w:pPr>
      <w:r>
        <w:t xml:space="preserve">        evtReq:</w:t>
      </w:r>
    </w:p>
    <w:p w14:paraId="2AB67EA0" w14:textId="77777777" w:rsidR="00E4563A" w:rsidRDefault="00E4563A" w:rsidP="00E4563A">
      <w:pPr>
        <w:pStyle w:val="PL"/>
      </w:pPr>
      <w:r>
        <w:t xml:space="preserve">          $ref: 'TS29523_Npcf_EventExposure.yaml#/components/schemas/ReportingInformation'</w:t>
      </w:r>
    </w:p>
    <w:p w14:paraId="36249CF6" w14:textId="77777777" w:rsidR="00E4563A" w:rsidRDefault="00E4563A" w:rsidP="00E4563A">
      <w:pPr>
        <w:pStyle w:val="PL"/>
      </w:pPr>
      <w:r>
        <w:t xml:space="preserve">        notificationDestination:</w:t>
      </w:r>
    </w:p>
    <w:p w14:paraId="35A6653B" w14:textId="77777777" w:rsidR="00E4563A" w:rsidRDefault="00E4563A" w:rsidP="00E4563A">
      <w:pPr>
        <w:pStyle w:val="PL"/>
      </w:pPr>
      <w:r>
        <w:t xml:space="preserve">          $ref: 'TS29122_CommonData.yaml#/components/schemas/Uri'</w:t>
      </w:r>
    </w:p>
    <w:p w14:paraId="4B86566F" w14:textId="77777777" w:rsidR="00E4563A" w:rsidRDefault="00E4563A" w:rsidP="00E4563A">
      <w:pPr>
        <w:pStyle w:val="PL"/>
        <w:rPr>
          <w:rFonts w:eastAsia="DengXian"/>
        </w:rPr>
      </w:pPr>
      <w:r>
        <w:rPr>
          <w:rFonts w:eastAsia="DengXian"/>
        </w:rPr>
        <w:t xml:space="preserve">        </w:t>
      </w:r>
      <w:r>
        <w:t>eventReports</w:t>
      </w:r>
      <w:r>
        <w:rPr>
          <w:rFonts w:eastAsia="DengXian"/>
        </w:rPr>
        <w:t>:</w:t>
      </w:r>
    </w:p>
    <w:p w14:paraId="7BAEBD88" w14:textId="77777777" w:rsidR="00E4563A" w:rsidRDefault="00E4563A" w:rsidP="00E4563A">
      <w:pPr>
        <w:pStyle w:val="PL"/>
        <w:rPr>
          <w:rFonts w:eastAsia="DengXian"/>
        </w:rPr>
      </w:pPr>
      <w:r>
        <w:rPr>
          <w:rFonts w:eastAsia="DengXian"/>
        </w:rPr>
        <w:t xml:space="preserve">          type: array</w:t>
      </w:r>
    </w:p>
    <w:p w14:paraId="79AA091B" w14:textId="77777777" w:rsidR="00E4563A" w:rsidRDefault="00E4563A" w:rsidP="00E4563A">
      <w:pPr>
        <w:pStyle w:val="PL"/>
        <w:rPr>
          <w:rFonts w:eastAsia="DengXian"/>
        </w:rPr>
      </w:pPr>
      <w:r>
        <w:rPr>
          <w:rFonts w:eastAsia="DengXian"/>
        </w:rPr>
        <w:t xml:space="preserve">          items:</w:t>
      </w:r>
    </w:p>
    <w:p w14:paraId="0B2C5702" w14:textId="77777777" w:rsidR="00E4563A" w:rsidRDefault="00E4563A" w:rsidP="00E4563A">
      <w:pPr>
        <w:pStyle w:val="PL"/>
        <w:rPr>
          <w:rFonts w:eastAsia="DengXian"/>
        </w:rPr>
      </w:pPr>
      <w:r>
        <w:rPr>
          <w:rFonts w:eastAsia="DengXian"/>
        </w:rPr>
        <w:t xml:space="preserve">            $ref: '#/components/schemas/</w:t>
      </w:r>
      <w:r>
        <w:t>AcrMgntEventReport</w:t>
      </w:r>
      <w:r>
        <w:rPr>
          <w:rFonts w:eastAsia="DengXian"/>
        </w:rPr>
        <w:t>'</w:t>
      </w:r>
    </w:p>
    <w:p w14:paraId="3F12A77E" w14:textId="77777777" w:rsidR="00E4563A" w:rsidRDefault="00E4563A" w:rsidP="00E4563A">
      <w:pPr>
        <w:pStyle w:val="PL"/>
        <w:rPr>
          <w:rFonts w:eastAsia="DengXian"/>
        </w:rPr>
      </w:pPr>
      <w:r>
        <w:rPr>
          <w:rFonts w:eastAsia="DengXian"/>
        </w:rPr>
        <w:t xml:space="preserve">          minItems: 1</w:t>
      </w:r>
    </w:p>
    <w:p w14:paraId="49B0565A" w14:textId="77777777" w:rsidR="00E4563A" w:rsidRDefault="00E4563A" w:rsidP="00E4563A">
      <w:pPr>
        <w:pStyle w:val="PL"/>
        <w:rPr>
          <w:rFonts w:eastAsia="DengXian" w:cs="Arial"/>
          <w:szCs w:val="18"/>
        </w:rPr>
      </w:pPr>
      <w:r>
        <w:rPr>
          <w:rFonts w:eastAsia="DengXian"/>
        </w:rPr>
        <w:t xml:space="preserve">          description: </w:t>
      </w:r>
      <w:r>
        <w:rPr>
          <w:rFonts w:eastAsia="DengXian" w:cs="Arial"/>
          <w:szCs w:val="18"/>
        </w:rPr>
        <w:t>The ACR management event report(s).</w:t>
      </w:r>
    </w:p>
    <w:p w14:paraId="0CEDA2C6" w14:textId="77777777" w:rsidR="00E4563A" w:rsidRDefault="00E4563A" w:rsidP="00E4563A">
      <w:pPr>
        <w:pStyle w:val="PL"/>
        <w:rPr>
          <w:rFonts w:eastAsia="DengXian"/>
        </w:rPr>
      </w:pPr>
      <w:r>
        <w:rPr>
          <w:rFonts w:eastAsia="DengXian"/>
        </w:rPr>
        <w:t xml:space="preserve">        </w:t>
      </w:r>
      <w:r>
        <w:t>availabilityInfo</w:t>
      </w:r>
      <w:r>
        <w:rPr>
          <w:rFonts w:eastAsia="DengXian"/>
        </w:rPr>
        <w:t>:</w:t>
      </w:r>
    </w:p>
    <w:p w14:paraId="138A44DF" w14:textId="77777777" w:rsidR="00E4563A" w:rsidRDefault="00E4563A" w:rsidP="00E4563A">
      <w:pPr>
        <w:pStyle w:val="PL"/>
        <w:rPr>
          <w:rFonts w:eastAsia="DengXian" w:cs="Arial"/>
          <w:szCs w:val="18"/>
        </w:rPr>
      </w:pPr>
      <w:r>
        <w:rPr>
          <w:rFonts w:eastAsia="DengXian"/>
        </w:rPr>
        <w:t xml:space="preserve">          $ref: '#/components/schemas/</w:t>
      </w:r>
      <w:r>
        <w:t>AvailabilityNotif</w:t>
      </w:r>
      <w:r>
        <w:rPr>
          <w:rFonts w:eastAsia="DengXian"/>
        </w:rPr>
        <w:t>'</w:t>
      </w:r>
    </w:p>
    <w:p w14:paraId="3A80E8AB" w14:textId="77777777" w:rsidR="00E4563A" w:rsidRDefault="00E4563A" w:rsidP="00E4563A">
      <w:pPr>
        <w:pStyle w:val="PL"/>
        <w:rPr>
          <w:rFonts w:eastAsia="DengXian"/>
        </w:rPr>
      </w:pPr>
      <w:r>
        <w:rPr>
          <w:rFonts w:eastAsia="DengXian"/>
        </w:rPr>
        <w:t xml:space="preserve">        </w:t>
      </w:r>
      <w:r>
        <w:t>failEventReports</w:t>
      </w:r>
      <w:r>
        <w:rPr>
          <w:rFonts w:eastAsia="DengXian"/>
        </w:rPr>
        <w:t>:</w:t>
      </w:r>
    </w:p>
    <w:p w14:paraId="7E6AB0CC" w14:textId="77777777" w:rsidR="00E4563A" w:rsidRDefault="00E4563A" w:rsidP="00E4563A">
      <w:pPr>
        <w:pStyle w:val="PL"/>
        <w:rPr>
          <w:rFonts w:eastAsia="DengXian"/>
        </w:rPr>
      </w:pPr>
      <w:r>
        <w:rPr>
          <w:rFonts w:eastAsia="DengXian"/>
        </w:rPr>
        <w:t xml:space="preserve">          type: array</w:t>
      </w:r>
    </w:p>
    <w:p w14:paraId="5E0D89A7" w14:textId="77777777" w:rsidR="00E4563A" w:rsidRDefault="00E4563A" w:rsidP="00E4563A">
      <w:pPr>
        <w:pStyle w:val="PL"/>
        <w:rPr>
          <w:rFonts w:eastAsia="DengXian"/>
        </w:rPr>
      </w:pPr>
      <w:r>
        <w:rPr>
          <w:rFonts w:eastAsia="DengXian"/>
        </w:rPr>
        <w:t xml:space="preserve">          items:</w:t>
      </w:r>
    </w:p>
    <w:p w14:paraId="4866BC23" w14:textId="77777777" w:rsidR="00E4563A" w:rsidRDefault="00E4563A" w:rsidP="00E4563A">
      <w:pPr>
        <w:pStyle w:val="PL"/>
        <w:rPr>
          <w:rFonts w:eastAsia="DengXian"/>
        </w:rPr>
      </w:pPr>
      <w:r>
        <w:rPr>
          <w:rFonts w:eastAsia="DengXian"/>
        </w:rPr>
        <w:t xml:space="preserve">            $ref: '#/components/schemas/</w:t>
      </w:r>
      <w:r>
        <w:t>FailureAcrMgntEventInfo</w:t>
      </w:r>
      <w:r>
        <w:rPr>
          <w:rFonts w:eastAsia="DengXian"/>
        </w:rPr>
        <w:t>'</w:t>
      </w:r>
    </w:p>
    <w:p w14:paraId="284C56D8" w14:textId="77777777" w:rsidR="00E4563A" w:rsidRDefault="00E4563A" w:rsidP="00E4563A">
      <w:pPr>
        <w:pStyle w:val="PL"/>
        <w:rPr>
          <w:rFonts w:eastAsia="DengXian"/>
        </w:rPr>
      </w:pPr>
      <w:r>
        <w:rPr>
          <w:rFonts w:eastAsia="DengXian"/>
        </w:rPr>
        <w:t xml:space="preserve">          minItems: 1</w:t>
      </w:r>
    </w:p>
    <w:p w14:paraId="13AC64ED" w14:textId="77777777" w:rsidR="00E4563A" w:rsidRDefault="00E4563A" w:rsidP="00E4563A">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57A8A460" w14:textId="77777777" w:rsidR="00E4563A" w:rsidRDefault="00E4563A" w:rsidP="00E4563A">
      <w:pPr>
        <w:pStyle w:val="PL"/>
      </w:pPr>
      <w:r>
        <w:t xml:space="preserve">        requestTestNotification:</w:t>
      </w:r>
    </w:p>
    <w:p w14:paraId="7BB6CD44" w14:textId="77777777" w:rsidR="00E4563A" w:rsidRDefault="00E4563A" w:rsidP="00E4563A">
      <w:pPr>
        <w:pStyle w:val="PL"/>
      </w:pPr>
      <w:r>
        <w:t xml:space="preserve">          type: boolean</w:t>
      </w:r>
    </w:p>
    <w:p w14:paraId="2EED941A" w14:textId="77777777" w:rsidR="00E4563A" w:rsidRDefault="00E4563A" w:rsidP="00E4563A">
      <w:pPr>
        <w:pStyle w:val="PL"/>
      </w:pPr>
      <w:r>
        <w:t xml:space="preserve">          description: &gt;</w:t>
      </w:r>
    </w:p>
    <w:p w14:paraId="6B578096" w14:textId="77777777" w:rsidR="00E4563A" w:rsidRDefault="00E4563A" w:rsidP="00E4563A">
      <w:pPr>
        <w:pStyle w:val="PL"/>
      </w:pPr>
      <w:r>
        <w:t xml:space="preserve">            </w:t>
      </w:r>
      <w:r w:rsidRPr="008D61CA">
        <w:t xml:space="preserve">Set to true by </w:t>
      </w:r>
      <w:r>
        <w:t>the EAS</w:t>
      </w:r>
      <w:r w:rsidRPr="008D61CA">
        <w:t xml:space="preserve"> to request the EES to send a test notification</w:t>
      </w:r>
      <w:r>
        <w:t>.</w:t>
      </w:r>
    </w:p>
    <w:p w14:paraId="16ECDDDA" w14:textId="77777777" w:rsidR="00E4563A" w:rsidRDefault="00E4563A" w:rsidP="00E4563A">
      <w:pPr>
        <w:pStyle w:val="PL"/>
      </w:pPr>
      <w:r>
        <w:t xml:space="preserve">            Set to false or omitted otherwise.</w:t>
      </w:r>
    </w:p>
    <w:p w14:paraId="1807A247" w14:textId="77777777" w:rsidR="00E4563A" w:rsidRDefault="00E4563A" w:rsidP="00E4563A">
      <w:pPr>
        <w:pStyle w:val="PL"/>
      </w:pPr>
      <w:r>
        <w:t xml:space="preserve">        websockNotifConfig:</w:t>
      </w:r>
    </w:p>
    <w:p w14:paraId="77E94C77" w14:textId="77777777" w:rsidR="00E4563A" w:rsidRDefault="00E4563A" w:rsidP="00E4563A">
      <w:pPr>
        <w:pStyle w:val="PL"/>
      </w:pPr>
      <w:r>
        <w:t xml:space="preserve">          $ref: 'TS29122_CommonData.yaml#/components/schemas/WebsockNotifConfig'</w:t>
      </w:r>
    </w:p>
    <w:p w14:paraId="4C2766CB" w14:textId="77777777" w:rsidR="00E4563A" w:rsidRDefault="00E4563A" w:rsidP="00E4563A">
      <w:pPr>
        <w:pStyle w:val="PL"/>
      </w:pPr>
      <w:r>
        <w:t xml:space="preserve">        </w:t>
      </w:r>
      <w:r>
        <w:rPr>
          <w:lang w:eastAsia="zh-CN"/>
        </w:rPr>
        <w:t>suppFeat</w:t>
      </w:r>
      <w:r>
        <w:t>:</w:t>
      </w:r>
    </w:p>
    <w:p w14:paraId="1E9F5370" w14:textId="77777777" w:rsidR="00E4563A" w:rsidRDefault="00E4563A" w:rsidP="00E4563A">
      <w:pPr>
        <w:pStyle w:val="PL"/>
      </w:pPr>
      <w:r>
        <w:t xml:space="preserve">          $ref: 'TS29571_CommonData.yaml#/components/schemas/</w:t>
      </w:r>
      <w:r>
        <w:rPr>
          <w:lang w:eastAsia="zh-CN"/>
        </w:rPr>
        <w:t>SupportedFeatures</w:t>
      </w:r>
      <w:r>
        <w:t>'</w:t>
      </w:r>
    </w:p>
    <w:p w14:paraId="6150B36C" w14:textId="77777777" w:rsidR="00E4563A" w:rsidRDefault="00E4563A" w:rsidP="00E4563A">
      <w:pPr>
        <w:pStyle w:val="PL"/>
      </w:pPr>
      <w:r>
        <w:lastRenderedPageBreak/>
        <w:t xml:space="preserve">      required:</w:t>
      </w:r>
    </w:p>
    <w:p w14:paraId="700017DD" w14:textId="77777777" w:rsidR="00E4563A" w:rsidRDefault="00E4563A" w:rsidP="00E4563A">
      <w:pPr>
        <w:pStyle w:val="PL"/>
      </w:pPr>
      <w:r>
        <w:t xml:space="preserve">        - easId</w:t>
      </w:r>
    </w:p>
    <w:p w14:paraId="4EA06D20" w14:textId="77777777" w:rsidR="00E4563A" w:rsidRDefault="00E4563A" w:rsidP="00E4563A">
      <w:pPr>
        <w:pStyle w:val="PL"/>
      </w:pPr>
      <w:r>
        <w:t xml:space="preserve">        - </w:t>
      </w:r>
      <w:r w:rsidRPr="001E0D95">
        <w:t>event</w:t>
      </w:r>
      <w:r>
        <w:t>Subscs</w:t>
      </w:r>
    </w:p>
    <w:p w14:paraId="7B873791" w14:textId="77777777" w:rsidR="00E4563A" w:rsidRDefault="00E4563A" w:rsidP="00E4563A">
      <w:pPr>
        <w:pStyle w:val="PL"/>
      </w:pPr>
      <w:r>
        <w:t xml:space="preserve">        - </w:t>
      </w:r>
      <w:r w:rsidRPr="008D61CA">
        <w:t>notificationDestination</w:t>
      </w:r>
    </w:p>
    <w:p w14:paraId="0D6BB8CE" w14:textId="77777777" w:rsidR="00E4563A" w:rsidRDefault="00E4563A" w:rsidP="00E4563A">
      <w:pPr>
        <w:pStyle w:val="PL"/>
      </w:pPr>
    </w:p>
    <w:p w14:paraId="789D6583" w14:textId="77777777" w:rsidR="00E4563A" w:rsidRDefault="00E4563A" w:rsidP="00E4563A">
      <w:pPr>
        <w:pStyle w:val="PL"/>
      </w:pPr>
      <w:r>
        <w:t xml:space="preserve">    AcrMgnt</w:t>
      </w:r>
      <w:r w:rsidRPr="001E0D95">
        <w:t>Event</w:t>
      </w:r>
      <w:r>
        <w:t>Subsc:</w:t>
      </w:r>
    </w:p>
    <w:p w14:paraId="494C5903" w14:textId="77777777" w:rsidR="00E4563A" w:rsidRDefault="00E4563A" w:rsidP="00E4563A">
      <w:pPr>
        <w:pStyle w:val="PL"/>
      </w:pPr>
      <w:r>
        <w:t xml:space="preserve">      type: object</w:t>
      </w:r>
    </w:p>
    <w:p w14:paraId="10FF9CD6" w14:textId="77777777" w:rsidR="00E4563A" w:rsidRDefault="00E4563A" w:rsidP="00E4563A">
      <w:pPr>
        <w:pStyle w:val="PL"/>
      </w:pPr>
      <w:r>
        <w:t xml:space="preserve">      description: Represents an ACR Management Event Subscription.</w:t>
      </w:r>
    </w:p>
    <w:p w14:paraId="393081ED" w14:textId="77777777" w:rsidR="00E4563A" w:rsidRDefault="00E4563A" w:rsidP="00E4563A">
      <w:pPr>
        <w:pStyle w:val="PL"/>
      </w:pPr>
      <w:r>
        <w:t xml:space="preserve">      properties:</w:t>
      </w:r>
    </w:p>
    <w:p w14:paraId="14F5462E" w14:textId="77777777" w:rsidR="00E4563A" w:rsidRDefault="00E4563A" w:rsidP="00E4563A">
      <w:pPr>
        <w:pStyle w:val="PL"/>
      </w:pPr>
      <w:r>
        <w:t xml:space="preserve">        </w:t>
      </w:r>
      <w:r w:rsidRPr="001E0D95">
        <w:t>event</w:t>
      </w:r>
      <w:r>
        <w:t>:</w:t>
      </w:r>
    </w:p>
    <w:p w14:paraId="20920776" w14:textId="77777777" w:rsidR="00E4563A" w:rsidRDefault="00E4563A" w:rsidP="00E4563A">
      <w:pPr>
        <w:pStyle w:val="PL"/>
      </w:pPr>
      <w:r>
        <w:t xml:space="preserve">          $ref: '#/components/schemas/AcrMgnt</w:t>
      </w:r>
      <w:r w:rsidRPr="001E0D95">
        <w:t>Event</w:t>
      </w:r>
      <w:r>
        <w:t>'</w:t>
      </w:r>
    </w:p>
    <w:p w14:paraId="1D350EEA" w14:textId="77777777" w:rsidR="00E4563A" w:rsidRDefault="00E4563A" w:rsidP="00E4563A">
      <w:pPr>
        <w:pStyle w:val="PL"/>
      </w:pPr>
      <w:r>
        <w:t xml:space="preserve">        eventFilter:</w:t>
      </w:r>
    </w:p>
    <w:p w14:paraId="1789E0B5" w14:textId="77777777" w:rsidR="00E4563A" w:rsidRDefault="00E4563A" w:rsidP="00E4563A">
      <w:pPr>
        <w:pStyle w:val="PL"/>
      </w:pPr>
      <w:r>
        <w:t xml:space="preserve">          $ref: '#/components/schemas/AcrMgntEventFilter'</w:t>
      </w:r>
    </w:p>
    <w:p w14:paraId="1F7E2DFD" w14:textId="77777777" w:rsidR="00E4563A" w:rsidRDefault="00E4563A" w:rsidP="00E4563A">
      <w:pPr>
        <w:pStyle w:val="PL"/>
      </w:pPr>
      <w:r>
        <w:t xml:space="preserve">        evtReq:</w:t>
      </w:r>
    </w:p>
    <w:p w14:paraId="46B6F928" w14:textId="77777777" w:rsidR="00E4563A" w:rsidRDefault="00E4563A" w:rsidP="00E4563A">
      <w:pPr>
        <w:pStyle w:val="PL"/>
      </w:pPr>
      <w:r>
        <w:t xml:space="preserve">          $ref: 'TS29523_Npcf_EventExposure.yaml#/components/schemas/ReportingInformation'</w:t>
      </w:r>
    </w:p>
    <w:p w14:paraId="748160D9" w14:textId="77777777" w:rsidR="00E4563A" w:rsidRDefault="00E4563A" w:rsidP="00E4563A">
      <w:pPr>
        <w:pStyle w:val="PL"/>
      </w:pPr>
      <w:r>
        <w:t xml:space="preserve">        </w:t>
      </w:r>
      <w:r>
        <w:rPr>
          <w:rFonts w:hint="eastAsia"/>
          <w:lang w:eastAsia="zh-CN"/>
        </w:rPr>
        <w:t>t</w:t>
      </w:r>
      <w:r>
        <w:rPr>
          <w:lang w:eastAsia="zh-CN"/>
        </w:rPr>
        <w:t>gtUeId</w:t>
      </w:r>
      <w:r>
        <w:t>:</w:t>
      </w:r>
    </w:p>
    <w:p w14:paraId="226D6590" w14:textId="77777777" w:rsidR="00E4563A" w:rsidRDefault="00E4563A" w:rsidP="00E4563A">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59DDFB2F" w14:textId="77777777" w:rsidR="00E4563A" w:rsidRDefault="00E4563A" w:rsidP="00E4563A">
      <w:pPr>
        <w:pStyle w:val="PL"/>
      </w:pPr>
      <w:r>
        <w:t xml:space="preserve">        dnaiChgType:</w:t>
      </w:r>
    </w:p>
    <w:p w14:paraId="33FA2AEB" w14:textId="77777777" w:rsidR="00E4563A" w:rsidRDefault="00E4563A" w:rsidP="00E4563A">
      <w:pPr>
        <w:pStyle w:val="PL"/>
      </w:pPr>
      <w:r>
        <w:t xml:space="preserve">          $ref: 'TS29571_CommonData.yaml#/components/schemas/DnaiChangeType'</w:t>
      </w:r>
    </w:p>
    <w:p w14:paraId="1F4D41FB" w14:textId="77777777" w:rsidR="00E4563A" w:rsidRDefault="00E4563A" w:rsidP="00E4563A">
      <w:pPr>
        <w:pStyle w:val="PL"/>
      </w:pPr>
      <w:r>
        <w:t xml:space="preserve">        easAckInd:</w:t>
      </w:r>
    </w:p>
    <w:p w14:paraId="71E8EE08" w14:textId="77777777" w:rsidR="00E4563A" w:rsidRDefault="00E4563A" w:rsidP="00E4563A">
      <w:pPr>
        <w:pStyle w:val="PL"/>
      </w:pPr>
      <w:r>
        <w:t xml:space="preserve">          type: boolean</w:t>
      </w:r>
    </w:p>
    <w:p w14:paraId="10009D6C" w14:textId="77777777" w:rsidR="00E4563A" w:rsidRDefault="00E4563A" w:rsidP="00E4563A">
      <w:pPr>
        <w:pStyle w:val="PL"/>
      </w:pPr>
      <w:r>
        <w:t xml:space="preserve">          description: &gt;</w:t>
      </w:r>
    </w:p>
    <w:p w14:paraId="02A3FD19" w14:textId="77777777" w:rsidR="00E4563A" w:rsidRDefault="00E4563A" w:rsidP="00E4563A">
      <w:pPr>
        <w:pStyle w:val="PL"/>
      </w:pPr>
      <w:r>
        <w:t xml:space="preserve">            Identifies whether EAS acknowledgement of UP path change event notifications is to be</w:t>
      </w:r>
    </w:p>
    <w:p w14:paraId="683158C9" w14:textId="77777777" w:rsidR="00E4563A" w:rsidRDefault="00E4563A" w:rsidP="00E4563A">
      <w:pPr>
        <w:pStyle w:val="PL"/>
      </w:pPr>
      <w:r>
        <w:t xml:space="preserve">            expected.</w:t>
      </w:r>
      <w:r>
        <w:rPr>
          <w:rFonts w:hint="eastAsia"/>
          <w:lang w:eastAsia="zh-CN"/>
        </w:rPr>
        <w:t xml:space="preserve"> </w:t>
      </w:r>
      <w:r>
        <w:t xml:space="preserve">Set to "true" if the EAS acknowledgement is expected. Set to "false" if </w:t>
      </w:r>
    </w:p>
    <w:p w14:paraId="4827F369" w14:textId="77777777" w:rsidR="00E4563A" w:rsidRDefault="00E4563A" w:rsidP="00E4563A">
      <w:pPr>
        <w:pStyle w:val="PL"/>
      </w:pPr>
      <w:r>
        <w:t xml:space="preserve">            the EAS acknowledgement is not expected. Default value is "false" if ommited. </w:t>
      </w:r>
    </w:p>
    <w:p w14:paraId="3FB1CC33" w14:textId="77777777" w:rsidR="00E4563A" w:rsidRDefault="00E4563A" w:rsidP="00E4563A">
      <w:pPr>
        <w:pStyle w:val="PL"/>
      </w:pPr>
      <w:r>
        <w:t xml:space="preserve">            This attribute may be provided only if the "event" attribute is set to "UP_PATH_CHG".</w:t>
      </w:r>
    </w:p>
    <w:p w14:paraId="22F39E31" w14:textId="77777777" w:rsidR="00E4563A" w:rsidRDefault="00E4563A" w:rsidP="00E4563A">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7087339" w14:textId="77777777" w:rsidR="00E4563A" w:rsidRDefault="00E4563A" w:rsidP="00E4563A">
      <w:pPr>
        <w:pStyle w:val="PL"/>
        <w:rPr>
          <w:rFonts w:eastAsia="DengXian"/>
        </w:rPr>
      </w:pPr>
      <w:r>
        <w:rPr>
          <w:rFonts w:eastAsia="DengXian"/>
        </w:rPr>
        <w:t xml:space="preserve">          type: array</w:t>
      </w:r>
    </w:p>
    <w:p w14:paraId="1A393F1B" w14:textId="77777777" w:rsidR="00E4563A" w:rsidRDefault="00E4563A" w:rsidP="00E4563A">
      <w:pPr>
        <w:pStyle w:val="PL"/>
        <w:rPr>
          <w:rFonts w:eastAsia="DengXian"/>
        </w:rPr>
      </w:pPr>
      <w:r>
        <w:rPr>
          <w:rFonts w:eastAsia="DengXian"/>
        </w:rPr>
        <w:t xml:space="preserve">          items:</w:t>
      </w:r>
    </w:p>
    <w:p w14:paraId="2136A9C8" w14:textId="77777777" w:rsidR="00E4563A" w:rsidRDefault="00E4563A" w:rsidP="00E4563A">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491C0F42" w14:textId="77777777" w:rsidR="00E4563A" w:rsidRDefault="00E4563A" w:rsidP="00E4563A">
      <w:pPr>
        <w:pStyle w:val="PL"/>
        <w:rPr>
          <w:rFonts w:eastAsia="DengXian"/>
        </w:rPr>
      </w:pPr>
      <w:r>
        <w:rPr>
          <w:rFonts w:eastAsia="DengXian"/>
        </w:rPr>
        <w:t xml:space="preserve">          minItems: 1</w:t>
      </w:r>
    </w:p>
    <w:p w14:paraId="54823A41" w14:textId="77777777" w:rsidR="00E4563A" w:rsidRDefault="00E4563A" w:rsidP="00E4563A">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301C34E" w14:textId="77777777" w:rsidR="00E4563A" w:rsidRDefault="00E4563A" w:rsidP="00E4563A">
      <w:pPr>
        <w:pStyle w:val="PL"/>
      </w:pPr>
      <w:r>
        <w:t xml:space="preserve">        trafFilterInfo:</w:t>
      </w:r>
    </w:p>
    <w:p w14:paraId="15AE4C33" w14:textId="77777777" w:rsidR="00E4563A" w:rsidRDefault="00E4563A" w:rsidP="00E4563A">
      <w:pPr>
        <w:pStyle w:val="PL"/>
      </w:pPr>
      <w:r>
        <w:t xml:space="preserve">          $ref: '#/components/schemas/TrafficFilterInfo'</w:t>
      </w:r>
    </w:p>
    <w:p w14:paraId="5AADF13B" w14:textId="77777777" w:rsidR="00E4563A" w:rsidRDefault="00E4563A" w:rsidP="00E4563A">
      <w:pPr>
        <w:pStyle w:val="PL"/>
      </w:pPr>
      <w:r>
        <w:t xml:space="preserve">        servContPlanInd:</w:t>
      </w:r>
    </w:p>
    <w:p w14:paraId="5E0C40D2" w14:textId="77777777" w:rsidR="00E4563A" w:rsidRDefault="00E4563A" w:rsidP="00E4563A">
      <w:pPr>
        <w:pStyle w:val="PL"/>
      </w:pPr>
      <w:r>
        <w:t xml:space="preserve">          type: boolean</w:t>
      </w:r>
    </w:p>
    <w:p w14:paraId="171F90B5" w14:textId="77777777" w:rsidR="00E4563A" w:rsidRDefault="00E4563A" w:rsidP="00E4563A">
      <w:pPr>
        <w:pStyle w:val="PL"/>
      </w:pPr>
      <w:r>
        <w:t xml:space="preserve">          description: &gt;</w:t>
      </w:r>
    </w:p>
    <w:p w14:paraId="30FF301E" w14:textId="77777777" w:rsidR="00E4563A" w:rsidRDefault="00E4563A" w:rsidP="00E4563A">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48E5C9DC" w14:textId="77777777" w:rsidR="00E4563A" w:rsidRDefault="00E4563A" w:rsidP="00E4563A">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327DEA65" w14:textId="77777777" w:rsidR="00E4563A" w:rsidRDefault="00E4563A" w:rsidP="00E4563A">
      <w:pPr>
        <w:pStyle w:val="PL"/>
      </w:pPr>
      <w:r>
        <w:t xml:space="preserve">            When set to true, it indicates that service continuity planning is required.</w:t>
      </w:r>
    </w:p>
    <w:p w14:paraId="2395E6A1" w14:textId="77777777" w:rsidR="00E4563A" w:rsidRDefault="00E4563A" w:rsidP="00E4563A">
      <w:pPr>
        <w:pStyle w:val="PL"/>
      </w:pPr>
      <w:r>
        <w:t xml:space="preserve">            When set to false, it indicates that Service continuity planning is not required.</w:t>
      </w:r>
    </w:p>
    <w:p w14:paraId="48BD8255" w14:textId="77777777" w:rsidR="00E4563A" w:rsidRDefault="00E4563A" w:rsidP="00E4563A">
      <w:pPr>
        <w:pStyle w:val="PL"/>
      </w:pPr>
      <w:r>
        <w:t xml:space="preserve">            The default value when this attribute is omitted is false.</w:t>
      </w:r>
    </w:p>
    <w:p w14:paraId="293DDA89" w14:textId="77777777" w:rsidR="00E4563A" w:rsidRDefault="00E4563A" w:rsidP="00E4563A">
      <w:pPr>
        <w:pStyle w:val="PL"/>
      </w:pPr>
      <w:r>
        <w:t xml:space="preserve">        easAckSvcCont:</w:t>
      </w:r>
    </w:p>
    <w:p w14:paraId="44F58393" w14:textId="77777777" w:rsidR="00E4563A" w:rsidRDefault="00E4563A" w:rsidP="00E4563A">
      <w:pPr>
        <w:pStyle w:val="PL"/>
      </w:pPr>
      <w:r>
        <w:t xml:space="preserve">          type: boolean</w:t>
      </w:r>
    </w:p>
    <w:p w14:paraId="19C57506" w14:textId="77777777" w:rsidR="00E4563A" w:rsidRDefault="00E4563A" w:rsidP="00E4563A">
      <w:pPr>
        <w:pStyle w:val="PL"/>
      </w:pPr>
      <w:r>
        <w:t xml:space="preserve">          description: &gt;</w:t>
      </w:r>
    </w:p>
    <w:p w14:paraId="472719C2" w14:textId="77777777" w:rsidR="00E4563A" w:rsidRDefault="00E4563A" w:rsidP="00E4563A">
      <w:pPr>
        <w:pStyle w:val="PL"/>
      </w:pPr>
      <w:r>
        <w:t xml:space="preserve">            Indicates that the EAS will provide an acknowledgement as a response to the notification</w:t>
      </w:r>
    </w:p>
    <w:p w14:paraId="4213F241" w14:textId="77777777" w:rsidR="00E4563A" w:rsidRDefault="00E4563A" w:rsidP="00E4563A">
      <w:pPr>
        <w:pStyle w:val="PL"/>
      </w:pPr>
      <w:r>
        <w:t xml:space="preserve">            of ACR management notification related to service continuity planning. Set to "true" if</w:t>
      </w:r>
    </w:p>
    <w:p w14:paraId="12418C18" w14:textId="77777777" w:rsidR="00E4563A" w:rsidRDefault="00E4563A" w:rsidP="00E4563A">
      <w:pPr>
        <w:pStyle w:val="PL"/>
      </w:pPr>
      <w:r>
        <w:t xml:space="preserve">            the EAS acknowledgement is expected. Default value is "false". This attribute may be</w:t>
      </w:r>
    </w:p>
    <w:p w14:paraId="77A83E72" w14:textId="77777777" w:rsidR="00E4563A" w:rsidRDefault="00E4563A" w:rsidP="00E4563A">
      <w:pPr>
        <w:pStyle w:val="PL"/>
      </w:pPr>
      <w:r>
        <w:t xml:space="preserve">            provided only if the "event" attribute is set to "ACR_MONITORING" and/or </w:t>
      </w:r>
    </w:p>
    <w:p w14:paraId="0C70916E" w14:textId="77777777" w:rsidR="00E4563A" w:rsidRDefault="00E4563A" w:rsidP="00E4563A">
      <w:pPr>
        <w:pStyle w:val="PL"/>
      </w:pPr>
      <w:r>
        <w:t xml:space="preserve">            "ACR_FACILITATION".</w:t>
      </w:r>
    </w:p>
    <w:p w14:paraId="5587DFBC" w14:textId="77777777" w:rsidR="00E4563A" w:rsidRDefault="00E4563A" w:rsidP="00E4563A">
      <w:pPr>
        <w:pStyle w:val="PL"/>
      </w:pPr>
      <w:r>
        <w:t xml:space="preserve">      required:</w:t>
      </w:r>
    </w:p>
    <w:p w14:paraId="589F00AB" w14:textId="77777777" w:rsidR="00E4563A" w:rsidRDefault="00E4563A" w:rsidP="00E4563A">
      <w:pPr>
        <w:pStyle w:val="PL"/>
      </w:pPr>
      <w:r>
        <w:t xml:space="preserve">        - </w:t>
      </w:r>
      <w:r w:rsidRPr="001E0D95">
        <w:t>event</w:t>
      </w:r>
    </w:p>
    <w:p w14:paraId="66E98400" w14:textId="77777777" w:rsidR="00E4563A" w:rsidRDefault="00E4563A" w:rsidP="00E4563A">
      <w:pPr>
        <w:pStyle w:val="PL"/>
      </w:pPr>
    </w:p>
    <w:p w14:paraId="2779D2B6" w14:textId="77777777" w:rsidR="00E4563A" w:rsidRDefault="00E4563A" w:rsidP="00E4563A">
      <w:pPr>
        <w:pStyle w:val="PL"/>
      </w:pPr>
      <w:r>
        <w:t xml:space="preserve">    </w:t>
      </w:r>
      <w:r>
        <w:rPr>
          <w:lang w:eastAsia="ja-JP"/>
        </w:rPr>
        <w:t>AcrMgntEventsSubscriptionPatch</w:t>
      </w:r>
      <w:r>
        <w:t>:</w:t>
      </w:r>
    </w:p>
    <w:p w14:paraId="07955A60" w14:textId="77777777" w:rsidR="00E4563A" w:rsidRDefault="00E4563A" w:rsidP="00E4563A">
      <w:pPr>
        <w:pStyle w:val="PL"/>
      </w:pPr>
      <w:r>
        <w:t xml:space="preserve">      type: object</w:t>
      </w:r>
    </w:p>
    <w:p w14:paraId="07B8C894" w14:textId="77777777" w:rsidR="00E4563A" w:rsidRDefault="00E4563A" w:rsidP="00E4563A">
      <w:pPr>
        <w:pStyle w:val="PL"/>
      </w:pPr>
      <w:r>
        <w:t xml:space="preserve">      description: &gt;</w:t>
      </w:r>
    </w:p>
    <w:p w14:paraId="56F395FA" w14:textId="77777777" w:rsidR="00E4563A" w:rsidRDefault="00E4563A" w:rsidP="00E4563A">
      <w:pPr>
        <w:pStyle w:val="PL"/>
      </w:pPr>
      <w:r>
        <w:t xml:space="preserve">        Represents a modification request of Individual ACR Management Events Subscription.</w:t>
      </w:r>
    </w:p>
    <w:p w14:paraId="59CD8B35" w14:textId="77777777" w:rsidR="00E4563A" w:rsidRDefault="00E4563A" w:rsidP="00E4563A">
      <w:pPr>
        <w:pStyle w:val="PL"/>
      </w:pPr>
      <w:r>
        <w:t xml:space="preserve">      properties:</w:t>
      </w:r>
    </w:p>
    <w:p w14:paraId="3D6265F7" w14:textId="77777777" w:rsidR="00E4563A" w:rsidRDefault="00E4563A" w:rsidP="00E4563A">
      <w:pPr>
        <w:pStyle w:val="PL"/>
        <w:rPr>
          <w:rFonts w:eastAsia="DengXian"/>
        </w:rPr>
      </w:pPr>
      <w:r>
        <w:rPr>
          <w:rFonts w:eastAsia="DengXian"/>
        </w:rPr>
        <w:t xml:space="preserve">        </w:t>
      </w:r>
      <w:r w:rsidRPr="001E0D95">
        <w:t>event</w:t>
      </w:r>
      <w:r>
        <w:t>Subscs</w:t>
      </w:r>
      <w:r>
        <w:rPr>
          <w:rFonts w:eastAsia="DengXian"/>
        </w:rPr>
        <w:t>:</w:t>
      </w:r>
    </w:p>
    <w:p w14:paraId="02EE9C49" w14:textId="77777777" w:rsidR="00E4563A" w:rsidRDefault="00E4563A" w:rsidP="00E4563A">
      <w:pPr>
        <w:pStyle w:val="PL"/>
        <w:rPr>
          <w:rFonts w:eastAsia="DengXian"/>
        </w:rPr>
      </w:pPr>
      <w:r>
        <w:rPr>
          <w:rFonts w:eastAsia="DengXian"/>
        </w:rPr>
        <w:t xml:space="preserve">          type: array</w:t>
      </w:r>
    </w:p>
    <w:p w14:paraId="16EE510C" w14:textId="77777777" w:rsidR="00E4563A" w:rsidRDefault="00E4563A" w:rsidP="00E4563A">
      <w:pPr>
        <w:pStyle w:val="PL"/>
        <w:rPr>
          <w:rFonts w:eastAsia="DengXian"/>
        </w:rPr>
      </w:pPr>
      <w:r>
        <w:rPr>
          <w:rFonts w:eastAsia="DengXian"/>
        </w:rPr>
        <w:t xml:space="preserve">          items:</w:t>
      </w:r>
    </w:p>
    <w:p w14:paraId="4FA7F980" w14:textId="77777777" w:rsidR="00E4563A" w:rsidRDefault="00E4563A" w:rsidP="00E4563A">
      <w:pPr>
        <w:pStyle w:val="PL"/>
        <w:rPr>
          <w:rFonts w:eastAsia="DengXian"/>
        </w:rPr>
      </w:pPr>
      <w:r>
        <w:rPr>
          <w:rFonts w:eastAsia="DengXian"/>
        </w:rPr>
        <w:t xml:space="preserve">            $ref: '#/components/schemas/</w:t>
      </w:r>
      <w:r>
        <w:t>AcrMgnt</w:t>
      </w:r>
      <w:r w:rsidRPr="001E0D95">
        <w:t>Event</w:t>
      </w:r>
      <w:r>
        <w:t>Subsc</w:t>
      </w:r>
      <w:r>
        <w:rPr>
          <w:rFonts w:eastAsia="DengXian"/>
        </w:rPr>
        <w:t>'</w:t>
      </w:r>
    </w:p>
    <w:p w14:paraId="7A1B808F" w14:textId="77777777" w:rsidR="00E4563A" w:rsidRDefault="00E4563A" w:rsidP="00E4563A">
      <w:pPr>
        <w:pStyle w:val="PL"/>
        <w:rPr>
          <w:rFonts w:eastAsia="DengXian"/>
        </w:rPr>
      </w:pPr>
      <w:r>
        <w:rPr>
          <w:rFonts w:eastAsia="DengXian"/>
        </w:rPr>
        <w:t xml:space="preserve">          minItems: 1</w:t>
      </w:r>
    </w:p>
    <w:p w14:paraId="0C1FDEB8" w14:textId="77777777" w:rsidR="00E4563A" w:rsidRDefault="00E4563A" w:rsidP="00E4563A">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3DAFFA8E" w14:textId="77777777" w:rsidR="00E4563A" w:rsidRDefault="00E4563A" w:rsidP="00E4563A">
      <w:pPr>
        <w:pStyle w:val="PL"/>
      </w:pPr>
      <w:r>
        <w:t xml:space="preserve">        evtReq:</w:t>
      </w:r>
    </w:p>
    <w:p w14:paraId="232BFEE4" w14:textId="77777777" w:rsidR="00E4563A" w:rsidRPr="0094212C" w:rsidRDefault="00E4563A" w:rsidP="00E4563A">
      <w:pPr>
        <w:pStyle w:val="PL"/>
      </w:pPr>
      <w:r>
        <w:t xml:space="preserve">          $ref: 'TS29523_Npcf_EventExposure.yaml#/components/schemas/ReportingInformation'</w:t>
      </w:r>
    </w:p>
    <w:p w14:paraId="69DE3A7B" w14:textId="77777777" w:rsidR="00E4563A" w:rsidRDefault="00E4563A" w:rsidP="00E4563A">
      <w:pPr>
        <w:pStyle w:val="PL"/>
      </w:pPr>
      <w:r>
        <w:t xml:space="preserve">        notificationDestination:</w:t>
      </w:r>
    </w:p>
    <w:p w14:paraId="0D766FBB" w14:textId="77777777" w:rsidR="00E4563A" w:rsidRDefault="00E4563A" w:rsidP="00E4563A">
      <w:pPr>
        <w:pStyle w:val="PL"/>
      </w:pPr>
      <w:r>
        <w:t xml:space="preserve">          $ref: 'TS29122_CommonData.yaml#/components/schemas/Uri'</w:t>
      </w:r>
    </w:p>
    <w:p w14:paraId="13A913C1" w14:textId="77777777" w:rsidR="00E4563A" w:rsidRPr="00884241" w:rsidRDefault="00E4563A" w:rsidP="00E4563A">
      <w:pPr>
        <w:pStyle w:val="PL"/>
        <w:rPr>
          <w:rFonts w:eastAsia="DengXian" w:cs="Arial"/>
          <w:szCs w:val="18"/>
        </w:rPr>
      </w:pPr>
    </w:p>
    <w:p w14:paraId="58679D24" w14:textId="77777777" w:rsidR="00E4563A" w:rsidRDefault="00E4563A" w:rsidP="00E4563A">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A04599A" w14:textId="77777777" w:rsidR="00E4563A" w:rsidRDefault="00E4563A" w:rsidP="00E4563A">
      <w:pPr>
        <w:pStyle w:val="PL"/>
        <w:rPr>
          <w:rFonts w:eastAsia="DengXian"/>
        </w:rPr>
      </w:pPr>
      <w:r>
        <w:rPr>
          <w:rFonts w:eastAsia="DengXian"/>
        </w:rPr>
        <w:t xml:space="preserve">      type: object</w:t>
      </w:r>
    </w:p>
    <w:p w14:paraId="33EE3586" w14:textId="77777777" w:rsidR="00E4563A" w:rsidRDefault="00E4563A" w:rsidP="00E4563A">
      <w:pPr>
        <w:pStyle w:val="PL"/>
        <w:rPr>
          <w:rFonts w:eastAsia="DengXian"/>
        </w:rPr>
      </w:pPr>
      <w:r>
        <w:t xml:space="preserve">      description: Represents the </w:t>
      </w:r>
      <w:r>
        <w:rPr>
          <w:rFonts w:cs="Arial"/>
          <w:szCs w:val="18"/>
        </w:rPr>
        <w:t>ACR management events notification</w:t>
      </w:r>
      <w:r>
        <w:t>.</w:t>
      </w:r>
    </w:p>
    <w:p w14:paraId="54882195" w14:textId="77777777" w:rsidR="00E4563A" w:rsidRDefault="00E4563A" w:rsidP="00E4563A">
      <w:pPr>
        <w:pStyle w:val="PL"/>
        <w:rPr>
          <w:rFonts w:eastAsia="DengXian"/>
        </w:rPr>
      </w:pPr>
      <w:r>
        <w:rPr>
          <w:rFonts w:eastAsia="DengXian"/>
        </w:rPr>
        <w:t xml:space="preserve">      properties:</w:t>
      </w:r>
    </w:p>
    <w:p w14:paraId="057D2B0C" w14:textId="77777777" w:rsidR="00E4563A" w:rsidRDefault="00E4563A" w:rsidP="00E4563A">
      <w:pPr>
        <w:pStyle w:val="PL"/>
        <w:rPr>
          <w:rFonts w:eastAsia="DengXian"/>
        </w:rPr>
      </w:pPr>
      <w:bookmarkStart w:id="83" w:name="_Hlk523839180"/>
      <w:r>
        <w:rPr>
          <w:rFonts w:eastAsia="DengXian"/>
        </w:rPr>
        <w:t xml:space="preserve">        </w:t>
      </w:r>
      <w:r>
        <w:t>subp</w:t>
      </w:r>
      <w:r w:rsidRPr="005C6274">
        <w:t>Id</w:t>
      </w:r>
      <w:r>
        <w:rPr>
          <w:rFonts w:eastAsia="DengXian"/>
        </w:rPr>
        <w:t>:</w:t>
      </w:r>
    </w:p>
    <w:p w14:paraId="2DE91DA3" w14:textId="77777777" w:rsidR="00E4563A" w:rsidRDefault="00E4563A" w:rsidP="00E4563A">
      <w:pPr>
        <w:pStyle w:val="PL"/>
        <w:rPr>
          <w:rFonts w:eastAsia="DengXian"/>
        </w:rPr>
      </w:pPr>
      <w:r>
        <w:rPr>
          <w:rFonts w:eastAsia="DengXian"/>
        </w:rPr>
        <w:t xml:space="preserve">          type: string</w:t>
      </w:r>
    </w:p>
    <w:p w14:paraId="6322CB7B" w14:textId="77777777" w:rsidR="00E4563A" w:rsidRDefault="00E4563A" w:rsidP="00E4563A">
      <w:pPr>
        <w:pStyle w:val="PL"/>
        <w:rPr>
          <w:rFonts w:eastAsia="DengXian"/>
        </w:rPr>
      </w:pPr>
      <w:r>
        <w:rPr>
          <w:rFonts w:eastAsia="DengXian"/>
        </w:rPr>
        <w:t xml:space="preserve">          description: &gt;</w:t>
      </w:r>
    </w:p>
    <w:p w14:paraId="48E522A5" w14:textId="77777777" w:rsidR="00E4563A" w:rsidRDefault="00E4563A" w:rsidP="00E4563A">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96F028A" w14:textId="77777777" w:rsidR="00E4563A" w:rsidRDefault="00E4563A" w:rsidP="00E4563A">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83"/>
    <w:p w14:paraId="52C11F81" w14:textId="77777777" w:rsidR="00E4563A" w:rsidRDefault="00E4563A" w:rsidP="00E4563A">
      <w:pPr>
        <w:pStyle w:val="PL"/>
        <w:rPr>
          <w:rFonts w:eastAsia="DengXian"/>
        </w:rPr>
      </w:pPr>
      <w:r>
        <w:rPr>
          <w:rFonts w:eastAsia="DengXian"/>
        </w:rPr>
        <w:lastRenderedPageBreak/>
        <w:t xml:space="preserve">        </w:t>
      </w:r>
      <w:r>
        <w:t>eventReports</w:t>
      </w:r>
      <w:r>
        <w:rPr>
          <w:rFonts w:eastAsia="DengXian"/>
        </w:rPr>
        <w:t>:</w:t>
      </w:r>
    </w:p>
    <w:p w14:paraId="55E27A9E" w14:textId="77777777" w:rsidR="00E4563A" w:rsidRDefault="00E4563A" w:rsidP="00E4563A">
      <w:pPr>
        <w:pStyle w:val="PL"/>
        <w:rPr>
          <w:rFonts w:eastAsia="DengXian"/>
        </w:rPr>
      </w:pPr>
      <w:r>
        <w:rPr>
          <w:rFonts w:eastAsia="DengXian"/>
        </w:rPr>
        <w:t xml:space="preserve">          type: array</w:t>
      </w:r>
    </w:p>
    <w:p w14:paraId="6C86E8AC" w14:textId="77777777" w:rsidR="00E4563A" w:rsidRDefault="00E4563A" w:rsidP="00E4563A">
      <w:pPr>
        <w:pStyle w:val="PL"/>
        <w:rPr>
          <w:rFonts w:eastAsia="DengXian"/>
        </w:rPr>
      </w:pPr>
      <w:r>
        <w:rPr>
          <w:rFonts w:eastAsia="DengXian"/>
        </w:rPr>
        <w:t xml:space="preserve">          items:</w:t>
      </w:r>
    </w:p>
    <w:p w14:paraId="0E98F032" w14:textId="77777777" w:rsidR="00E4563A" w:rsidRDefault="00E4563A" w:rsidP="00E4563A">
      <w:pPr>
        <w:pStyle w:val="PL"/>
        <w:rPr>
          <w:rFonts w:eastAsia="DengXian"/>
        </w:rPr>
      </w:pPr>
      <w:r>
        <w:rPr>
          <w:rFonts w:eastAsia="DengXian"/>
        </w:rPr>
        <w:t xml:space="preserve">            $ref: '#/components/schemas/</w:t>
      </w:r>
      <w:r>
        <w:t>AcrMgntEventReport</w:t>
      </w:r>
      <w:r>
        <w:rPr>
          <w:rFonts w:eastAsia="DengXian"/>
        </w:rPr>
        <w:t>'</w:t>
      </w:r>
    </w:p>
    <w:p w14:paraId="1C435C3F" w14:textId="77777777" w:rsidR="00E4563A" w:rsidRDefault="00E4563A" w:rsidP="00E4563A">
      <w:pPr>
        <w:pStyle w:val="PL"/>
        <w:rPr>
          <w:rFonts w:eastAsia="DengXian"/>
        </w:rPr>
      </w:pPr>
      <w:r>
        <w:rPr>
          <w:rFonts w:eastAsia="DengXian"/>
        </w:rPr>
        <w:t xml:space="preserve">          minItems: 1</w:t>
      </w:r>
    </w:p>
    <w:p w14:paraId="5F36AB8F" w14:textId="77777777" w:rsidR="00E4563A" w:rsidRDefault="00E4563A" w:rsidP="00E4563A">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4F608283" w14:textId="77777777" w:rsidR="00E4563A" w:rsidRDefault="00E4563A" w:rsidP="00E4563A">
      <w:pPr>
        <w:pStyle w:val="PL"/>
        <w:rPr>
          <w:rFonts w:eastAsia="DengXian"/>
        </w:rPr>
      </w:pPr>
      <w:r>
        <w:rPr>
          <w:rFonts w:eastAsia="DengXian"/>
        </w:rPr>
        <w:t xml:space="preserve">      required:</w:t>
      </w:r>
    </w:p>
    <w:p w14:paraId="447BB534" w14:textId="77777777" w:rsidR="00E4563A" w:rsidRDefault="00E4563A" w:rsidP="00E4563A">
      <w:pPr>
        <w:pStyle w:val="PL"/>
        <w:rPr>
          <w:rFonts w:eastAsia="DengXian"/>
        </w:rPr>
      </w:pPr>
      <w:r>
        <w:rPr>
          <w:rFonts w:eastAsia="DengXian"/>
        </w:rPr>
        <w:t xml:space="preserve">        - </w:t>
      </w:r>
      <w:r>
        <w:t>subp</w:t>
      </w:r>
      <w:r w:rsidRPr="005C6274">
        <w:t>Id</w:t>
      </w:r>
    </w:p>
    <w:p w14:paraId="58E36F05" w14:textId="77777777" w:rsidR="00E4563A" w:rsidRDefault="00E4563A" w:rsidP="00E4563A">
      <w:pPr>
        <w:pStyle w:val="PL"/>
      </w:pPr>
      <w:r>
        <w:rPr>
          <w:rFonts w:eastAsia="DengXian"/>
        </w:rPr>
        <w:t xml:space="preserve">        - </w:t>
      </w:r>
      <w:r>
        <w:t>eventReports</w:t>
      </w:r>
    </w:p>
    <w:p w14:paraId="2826F892" w14:textId="77777777" w:rsidR="00E4563A" w:rsidRDefault="00E4563A" w:rsidP="00E4563A">
      <w:pPr>
        <w:pStyle w:val="PL"/>
        <w:rPr>
          <w:rFonts w:eastAsia="DengXian"/>
        </w:rPr>
      </w:pPr>
    </w:p>
    <w:p w14:paraId="7A1AC623" w14:textId="77777777" w:rsidR="00E4563A" w:rsidRDefault="00E4563A" w:rsidP="00E4563A">
      <w:pPr>
        <w:pStyle w:val="PL"/>
        <w:rPr>
          <w:rFonts w:eastAsia="DengXian"/>
        </w:rPr>
      </w:pPr>
      <w:r>
        <w:rPr>
          <w:rFonts w:eastAsia="DengXian"/>
        </w:rPr>
        <w:t xml:space="preserve">    </w:t>
      </w:r>
      <w:r>
        <w:t>AcrMgntEventReport</w:t>
      </w:r>
      <w:r>
        <w:rPr>
          <w:rFonts w:eastAsia="DengXian"/>
        </w:rPr>
        <w:t>:</w:t>
      </w:r>
    </w:p>
    <w:p w14:paraId="70302965" w14:textId="77777777" w:rsidR="00E4563A" w:rsidRDefault="00E4563A" w:rsidP="00E4563A">
      <w:pPr>
        <w:pStyle w:val="PL"/>
        <w:rPr>
          <w:rFonts w:eastAsia="DengXian"/>
        </w:rPr>
      </w:pPr>
      <w:r>
        <w:rPr>
          <w:rFonts w:eastAsia="DengXian"/>
        </w:rPr>
        <w:t xml:space="preserve">      type: object</w:t>
      </w:r>
    </w:p>
    <w:p w14:paraId="02B0EB20" w14:textId="77777777" w:rsidR="00E4563A" w:rsidRDefault="00E4563A" w:rsidP="00E4563A">
      <w:pPr>
        <w:pStyle w:val="PL"/>
        <w:rPr>
          <w:rFonts w:eastAsia="DengXian"/>
        </w:rPr>
      </w:pPr>
      <w:r>
        <w:t xml:space="preserve">      description: Represents an ACR management event report.</w:t>
      </w:r>
    </w:p>
    <w:p w14:paraId="5838DF99" w14:textId="77777777" w:rsidR="00E4563A" w:rsidRDefault="00E4563A" w:rsidP="00E4563A">
      <w:pPr>
        <w:pStyle w:val="PL"/>
        <w:rPr>
          <w:rFonts w:eastAsia="DengXian"/>
        </w:rPr>
      </w:pPr>
      <w:r>
        <w:rPr>
          <w:rFonts w:eastAsia="DengXian"/>
        </w:rPr>
        <w:t xml:space="preserve">      properties:</w:t>
      </w:r>
    </w:p>
    <w:p w14:paraId="18E6DA89" w14:textId="77777777" w:rsidR="00E4563A" w:rsidRDefault="00E4563A" w:rsidP="00E4563A">
      <w:pPr>
        <w:pStyle w:val="PL"/>
        <w:rPr>
          <w:rFonts w:eastAsia="DengXian"/>
        </w:rPr>
      </w:pPr>
      <w:r>
        <w:rPr>
          <w:rFonts w:eastAsia="DengXian"/>
        </w:rPr>
        <w:t xml:space="preserve">        </w:t>
      </w:r>
      <w:r w:rsidRPr="001E0D95">
        <w:t>event</w:t>
      </w:r>
      <w:r>
        <w:rPr>
          <w:rFonts w:eastAsia="DengXian"/>
        </w:rPr>
        <w:t>:</w:t>
      </w:r>
    </w:p>
    <w:p w14:paraId="6B5A7E1A" w14:textId="77777777" w:rsidR="00E4563A" w:rsidRDefault="00E4563A" w:rsidP="00E4563A">
      <w:pPr>
        <w:pStyle w:val="PL"/>
        <w:rPr>
          <w:rFonts w:eastAsia="DengXian"/>
        </w:rPr>
      </w:pPr>
      <w:r>
        <w:rPr>
          <w:rFonts w:eastAsia="DengXian"/>
        </w:rPr>
        <w:t xml:space="preserve">          $ref: '#/components/schemas/</w:t>
      </w:r>
      <w:r>
        <w:t>AcrMgnt</w:t>
      </w:r>
      <w:r w:rsidRPr="001E0D95">
        <w:t>Event</w:t>
      </w:r>
      <w:r>
        <w:rPr>
          <w:rFonts w:eastAsia="DengXian"/>
        </w:rPr>
        <w:t>'</w:t>
      </w:r>
    </w:p>
    <w:p w14:paraId="09A49E77" w14:textId="77777777" w:rsidR="00E4563A" w:rsidRDefault="00E4563A" w:rsidP="00E4563A">
      <w:pPr>
        <w:pStyle w:val="PL"/>
        <w:rPr>
          <w:rFonts w:eastAsia="DengXian"/>
        </w:rPr>
      </w:pPr>
      <w:r>
        <w:rPr>
          <w:rFonts w:eastAsia="DengXian"/>
        </w:rPr>
        <w:t xml:space="preserve">        </w:t>
      </w:r>
      <w:r>
        <w:t>timeStamp</w:t>
      </w:r>
      <w:r>
        <w:rPr>
          <w:rFonts w:eastAsia="DengXian"/>
        </w:rPr>
        <w:t>:</w:t>
      </w:r>
    </w:p>
    <w:p w14:paraId="0B5FE7D1" w14:textId="77777777" w:rsidR="00E4563A" w:rsidRDefault="00E4563A" w:rsidP="00E4563A">
      <w:pPr>
        <w:pStyle w:val="PL"/>
      </w:pPr>
      <w:r>
        <w:t xml:space="preserve">          $ref: 'TS29571_CommonData.yaml#/components/schemas/DateTime'</w:t>
      </w:r>
    </w:p>
    <w:p w14:paraId="794CF352" w14:textId="77777777" w:rsidR="00E4563A" w:rsidRDefault="00E4563A" w:rsidP="00E4563A">
      <w:pPr>
        <w:pStyle w:val="PL"/>
        <w:rPr>
          <w:rFonts w:eastAsia="DengXian"/>
        </w:rPr>
      </w:pPr>
      <w:r>
        <w:rPr>
          <w:rFonts w:eastAsia="DengXian"/>
        </w:rPr>
        <w:t xml:space="preserve">        </w:t>
      </w:r>
      <w:r>
        <w:t>upPathChgInfo</w:t>
      </w:r>
      <w:r>
        <w:rPr>
          <w:rFonts w:eastAsia="DengXian"/>
        </w:rPr>
        <w:t>:</w:t>
      </w:r>
    </w:p>
    <w:p w14:paraId="181F8C0D" w14:textId="77777777" w:rsidR="00E4563A" w:rsidRPr="001413EE" w:rsidRDefault="00E4563A" w:rsidP="00E4563A">
      <w:pPr>
        <w:pStyle w:val="PL"/>
      </w:pPr>
      <w:r>
        <w:t xml:space="preserve">          $ref: '#/components/schemas/</w:t>
      </w:r>
      <w:r>
        <w:rPr>
          <w:rFonts w:hint="eastAsia"/>
          <w:lang w:eastAsia="zh-CN"/>
        </w:rPr>
        <w:t>U</w:t>
      </w:r>
      <w:r>
        <w:rPr>
          <w:lang w:eastAsia="zh-CN"/>
        </w:rPr>
        <w:t>pPathChangeInfo</w:t>
      </w:r>
      <w:r>
        <w:t>'</w:t>
      </w:r>
    </w:p>
    <w:p w14:paraId="0D4C7A8F" w14:textId="77777777" w:rsidR="00E4563A" w:rsidRDefault="00E4563A" w:rsidP="00E4563A">
      <w:pPr>
        <w:pStyle w:val="PL"/>
        <w:rPr>
          <w:rFonts w:eastAsia="DengXian"/>
        </w:rPr>
      </w:pPr>
      <w:r>
        <w:rPr>
          <w:rFonts w:eastAsia="DengXian"/>
        </w:rPr>
        <w:t xml:space="preserve">        </w:t>
      </w:r>
      <w:r>
        <w:t>easEndPoint</w:t>
      </w:r>
      <w:r>
        <w:rPr>
          <w:rFonts w:eastAsia="DengXian"/>
        </w:rPr>
        <w:t>:</w:t>
      </w:r>
    </w:p>
    <w:p w14:paraId="4A067D64" w14:textId="77777777" w:rsidR="00E4563A" w:rsidRDefault="00E4563A" w:rsidP="00E4563A">
      <w:pPr>
        <w:pStyle w:val="PL"/>
        <w:rPr>
          <w:rFonts w:eastAsia="DengXian"/>
        </w:rPr>
      </w:pPr>
      <w:r>
        <w:t xml:space="preserve">          $ref: 'TS29558_Eees_EASRegistration.yaml#/components/schemas/EndPoint'</w:t>
      </w:r>
    </w:p>
    <w:p w14:paraId="76053D11" w14:textId="77777777" w:rsidR="00E4563A" w:rsidRDefault="00E4563A" w:rsidP="00E4563A">
      <w:pPr>
        <w:pStyle w:val="PL"/>
        <w:rPr>
          <w:rFonts w:eastAsia="DengXian"/>
        </w:rPr>
      </w:pPr>
      <w:r>
        <w:rPr>
          <w:rFonts w:eastAsia="DengXian"/>
        </w:rPr>
        <w:t xml:space="preserve">        </w:t>
      </w:r>
      <w:r>
        <w:t>actStatus</w:t>
      </w:r>
      <w:r>
        <w:rPr>
          <w:rFonts w:eastAsia="DengXian"/>
        </w:rPr>
        <w:t>:</w:t>
      </w:r>
    </w:p>
    <w:p w14:paraId="4204A9EA" w14:textId="77777777" w:rsidR="00E4563A" w:rsidRDefault="00E4563A" w:rsidP="00E4563A">
      <w:pPr>
        <w:pStyle w:val="PL"/>
        <w:rPr>
          <w:rFonts w:eastAsia="DengXian"/>
        </w:rPr>
      </w:pPr>
      <w:r>
        <w:rPr>
          <w:rFonts w:eastAsia="DengXian"/>
        </w:rPr>
        <w:t xml:space="preserve">          $ref: '#/components/schemas/</w:t>
      </w:r>
      <w:r>
        <w:t>ActStatus</w:t>
      </w:r>
      <w:r>
        <w:rPr>
          <w:rFonts w:eastAsia="DengXian"/>
        </w:rPr>
        <w:t>'</w:t>
      </w:r>
    </w:p>
    <w:p w14:paraId="47F74FD9" w14:textId="77777777" w:rsidR="00E4563A" w:rsidRDefault="00E4563A" w:rsidP="00E4563A">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75BF0980" w14:textId="77777777" w:rsidR="00E4563A" w:rsidRDefault="00E4563A" w:rsidP="00E4563A">
      <w:pPr>
        <w:pStyle w:val="PL"/>
      </w:pPr>
      <w:r>
        <w:t xml:space="preserve">          $ref: '#/components/schemas/</w:t>
      </w:r>
      <w:r>
        <w:rPr>
          <w:rFonts w:hint="eastAsia"/>
          <w:lang w:eastAsia="zh-CN"/>
        </w:rPr>
        <w:t>A</w:t>
      </w:r>
      <w:r>
        <w:rPr>
          <w:lang w:eastAsia="zh-CN"/>
        </w:rPr>
        <w:t>CRParameters</w:t>
      </w:r>
      <w:r>
        <w:t>'</w:t>
      </w:r>
    </w:p>
    <w:p w14:paraId="3CDC7341" w14:textId="77777777" w:rsidR="00E4563A" w:rsidRDefault="00E4563A" w:rsidP="00E4563A">
      <w:pPr>
        <w:pStyle w:val="PL"/>
      </w:pPr>
      <w:r>
        <w:t xml:space="preserve">        acId:</w:t>
      </w:r>
    </w:p>
    <w:p w14:paraId="703E52E9" w14:textId="77777777" w:rsidR="00E4563A" w:rsidRDefault="00E4563A" w:rsidP="00E4563A">
      <w:pPr>
        <w:pStyle w:val="PL"/>
        <w:rPr>
          <w:rFonts w:eastAsia="DengXian"/>
        </w:rPr>
      </w:pPr>
      <w:r>
        <w:t xml:space="preserve">   </w:t>
      </w:r>
      <w:r>
        <w:rPr>
          <w:rFonts w:eastAsia="DengXian"/>
        </w:rPr>
        <w:t xml:space="preserve">       type: string</w:t>
      </w:r>
    </w:p>
    <w:p w14:paraId="21FFADBB" w14:textId="77777777" w:rsidR="00E4563A" w:rsidRDefault="00E4563A" w:rsidP="00E4563A">
      <w:pPr>
        <w:pStyle w:val="PL"/>
      </w:pPr>
      <w:r>
        <w:t xml:space="preserve">        </w:t>
      </w:r>
      <w:r>
        <w:rPr>
          <w:lang w:eastAsia="zh-CN"/>
        </w:rPr>
        <w:t>ueId</w:t>
      </w:r>
      <w:r>
        <w:t>:</w:t>
      </w:r>
    </w:p>
    <w:p w14:paraId="68B8A6CA" w14:textId="77777777" w:rsidR="00E4563A" w:rsidRDefault="00E4563A" w:rsidP="00E4563A">
      <w:pPr>
        <w:pStyle w:val="PL"/>
        <w:rPr>
          <w:rFonts w:eastAsia="DengXian"/>
        </w:rPr>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EE374A5" w14:textId="77777777" w:rsidR="00E4563A" w:rsidRPr="005F5972" w:rsidRDefault="00E4563A" w:rsidP="00E4563A">
      <w:pPr>
        <w:pStyle w:val="PL"/>
        <w:rPr>
          <w:rFonts w:eastAsia="DengXian"/>
        </w:rPr>
      </w:pPr>
      <w:r w:rsidRPr="005F5972">
        <w:rPr>
          <w:rFonts w:eastAsia="DengXian"/>
        </w:rPr>
        <w:t xml:space="preserve">        </w:t>
      </w:r>
      <w:r w:rsidRPr="005F5972">
        <w:t>selACRScen</w:t>
      </w:r>
      <w:r w:rsidRPr="005F5972">
        <w:rPr>
          <w:rFonts w:eastAsia="DengXian"/>
        </w:rPr>
        <w:t>:</w:t>
      </w:r>
    </w:p>
    <w:p w14:paraId="46FE8893" w14:textId="77777777" w:rsidR="00E4563A" w:rsidRPr="005F5972" w:rsidRDefault="00E4563A" w:rsidP="00E4563A">
      <w:pPr>
        <w:pStyle w:val="PL"/>
        <w:rPr>
          <w:rFonts w:eastAsia="DengXian"/>
        </w:rPr>
      </w:pPr>
      <w:r w:rsidRPr="005F5972">
        <w:rPr>
          <w:rFonts w:eastAsia="DengXian"/>
        </w:rPr>
        <w:t xml:space="preserve">          type: array</w:t>
      </w:r>
    </w:p>
    <w:p w14:paraId="2DCA56CE" w14:textId="77777777" w:rsidR="00E4563A" w:rsidRPr="005F5972" w:rsidRDefault="00E4563A" w:rsidP="00E4563A">
      <w:pPr>
        <w:pStyle w:val="PL"/>
        <w:rPr>
          <w:rFonts w:eastAsia="DengXian"/>
        </w:rPr>
      </w:pPr>
      <w:r w:rsidRPr="005F5972">
        <w:rPr>
          <w:rFonts w:eastAsia="DengXian"/>
        </w:rPr>
        <w:t xml:space="preserve">          items:</w:t>
      </w:r>
    </w:p>
    <w:p w14:paraId="4670E9CA" w14:textId="77777777" w:rsidR="00E4563A" w:rsidRPr="005F5972" w:rsidRDefault="00E4563A" w:rsidP="00E4563A">
      <w:pPr>
        <w:pStyle w:val="PL"/>
      </w:pPr>
      <w:r w:rsidRPr="005F5972">
        <w:t xml:space="preserve">            $ref: '#/components/schemas/SelectedACRScenarios'</w:t>
      </w:r>
    </w:p>
    <w:p w14:paraId="74C5B2C3" w14:textId="77777777" w:rsidR="00E4563A" w:rsidRDefault="00E4563A" w:rsidP="00E4563A">
      <w:pPr>
        <w:pStyle w:val="PL"/>
        <w:rPr>
          <w:rFonts w:eastAsia="DengXian"/>
        </w:rPr>
      </w:pPr>
      <w:r w:rsidRPr="005F5972">
        <w:rPr>
          <w:rFonts w:eastAsia="DengXian"/>
        </w:rPr>
        <w:t xml:space="preserve">          minItems: 1</w:t>
      </w:r>
    </w:p>
    <w:p w14:paraId="5F67CE83" w14:textId="77777777" w:rsidR="00E4563A" w:rsidRPr="005F5972" w:rsidRDefault="00E4563A" w:rsidP="00E4563A">
      <w:pPr>
        <w:pStyle w:val="PL"/>
        <w:rPr>
          <w:rFonts w:eastAsia="DengXian"/>
        </w:rPr>
      </w:pPr>
      <w:r w:rsidRPr="005F5972">
        <w:rPr>
          <w:rFonts w:eastAsia="DengXian"/>
        </w:rPr>
        <w:t xml:space="preserve">        </w:t>
      </w:r>
      <w:r>
        <w:rPr>
          <w:lang w:eastAsia="zh-CN"/>
        </w:rPr>
        <w:t>easInBdlInfoList</w:t>
      </w:r>
      <w:r w:rsidRPr="005F5972">
        <w:rPr>
          <w:rFonts w:eastAsia="DengXian"/>
        </w:rPr>
        <w:t>:</w:t>
      </w:r>
    </w:p>
    <w:p w14:paraId="2C6A522E" w14:textId="77777777" w:rsidR="00E4563A" w:rsidRPr="005F5972" w:rsidRDefault="00E4563A" w:rsidP="00E4563A">
      <w:pPr>
        <w:pStyle w:val="PL"/>
        <w:rPr>
          <w:rFonts w:eastAsia="DengXian"/>
        </w:rPr>
      </w:pPr>
      <w:r w:rsidRPr="005F5972">
        <w:rPr>
          <w:rFonts w:eastAsia="DengXian"/>
        </w:rPr>
        <w:t xml:space="preserve">          type: array</w:t>
      </w:r>
    </w:p>
    <w:p w14:paraId="05DF7958" w14:textId="77777777" w:rsidR="00E4563A" w:rsidRPr="005F5972" w:rsidRDefault="00E4563A" w:rsidP="00E4563A">
      <w:pPr>
        <w:pStyle w:val="PL"/>
        <w:rPr>
          <w:rFonts w:eastAsia="DengXian"/>
        </w:rPr>
      </w:pPr>
      <w:r w:rsidRPr="005F5972">
        <w:rPr>
          <w:rFonts w:eastAsia="DengXian"/>
        </w:rPr>
        <w:t xml:space="preserve">          items:</w:t>
      </w:r>
    </w:p>
    <w:p w14:paraId="693ED525" w14:textId="77777777" w:rsidR="00E4563A" w:rsidRPr="005F5972" w:rsidRDefault="00E4563A" w:rsidP="00E4563A">
      <w:pPr>
        <w:pStyle w:val="PL"/>
      </w:pPr>
      <w:r w:rsidRPr="005F5972">
        <w:t xml:space="preserve">            $ref: '#/components/schemas/</w:t>
      </w:r>
      <w:r>
        <w:t>EasInBundle</w:t>
      </w:r>
      <w:r>
        <w:rPr>
          <w:lang w:eastAsia="zh-CN"/>
        </w:rPr>
        <w:t>Info</w:t>
      </w:r>
      <w:r w:rsidRPr="005F5972">
        <w:t>'</w:t>
      </w:r>
    </w:p>
    <w:p w14:paraId="2A83E4C7" w14:textId="77777777" w:rsidR="00E4563A" w:rsidRDefault="00E4563A" w:rsidP="00E4563A">
      <w:pPr>
        <w:pStyle w:val="PL"/>
        <w:rPr>
          <w:rFonts w:eastAsia="DengXian"/>
        </w:rPr>
      </w:pPr>
      <w:r w:rsidRPr="005F5972">
        <w:rPr>
          <w:rFonts w:eastAsia="DengXian"/>
        </w:rPr>
        <w:t xml:space="preserve">          minItems: 1</w:t>
      </w:r>
    </w:p>
    <w:p w14:paraId="20EC7532" w14:textId="77777777" w:rsidR="00E4563A" w:rsidRPr="00527D5E" w:rsidRDefault="00E4563A" w:rsidP="00E4563A">
      <w:pPr>
        <w:pStyle w:val="PL"/>
      </w:pPr>
      <w:r w:rsidRPr="000173E9">
        <w:t xml:space="preserve">          description: Represents the list of EAS in a bundle related information.</w:t>
      </w:r>
    </w:p>
    <w:p w14:paraId="2A58BCE8" w14:textId="77777777" w:rsidR="00E4563A" w:rsidRDefault="00E4563A" w:rsidP="00E4563A">
      <w:pPr>
        <w:pStyle w:val="PL"/>
      </w:pPr>
      <w:r>
        <w:t xml:space="preserve">        servContPlanInd:</w:t>
      </w:r>
    </w:p>
    <w:p w14:paraId="2953DD89" w14:textId="77777777" w:rsidR="00E4563A" w:rsidRDefault="00E4563A" w:rsidP="00E4563A">
      <w:pPr>
        <w:pStyle w:val="PL"/>
      </w:pPr>
      <w:r>
        <w:t xml:space="preserve">          type: boolean</w:t>
      </w:r>
    </w:p>
    <w:p w14:paraId="11668EAA" w14:textId="77777777" w:rsidR="00E4563A" w:rsidRDefault="00E4563A" w:rsidP="00E4563A">
      <w:pPr>
        <w:pStyle w:val="PL"/>
      </w:pPr>
      <w:r>
        <w:t xml:space="preserve">          description: &gt;</w:t>
      </w:r>
    </w:p>
    <w:p w14:paraId="267BC496" w14:textId="77777777" w:rsidR="00E4563A" w:rsidRDefault="00E4563A" w:rsidP="00E4563A">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75316423" w14:textId="77777777" w:rsidR="00E4563A" w:rsidRDefault="00E4563A" w:rsidP="00E4563A">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02DB9505" w14:textId="77777777" w:rsidR="00E4563A" w:rsidRDefault="00E4563A" w:rsidP="00E4563A">
      <w:pPr>
        <w:pStyle w:val="PL"/>
      </w:pPr>
      <w:r>
        <w:t xml:space="preserve">            When set to true, it indicates that service continuity planning </w:t>
      </w:r>
      <w:r>
        <w:rPr>
          <w:rFonts w:cs="Arial"/>
          <w:szCs w:val="18"/>
        </w:rPr>
        <w:t>will be performed</w:t>
      </w:r>
      <w:r>
        <w:t>.</w:t>
      </w:r>
    </w:p>
    <w:p w14:paraId="3CF08F7F" w14:textId="77777777" w:rsidR="00E4563A" w:rsidRDefault="00E4563A" w:rsidP="00E4563A">
      <w:pPr>
        <w:pStyle w:val="PL"/>
      </w:pPr>
      <w:r>
        <w:t xml:space="preserve">            When set to false, it indicates that Service continuity planning </w:t>
      </w:r>
      <w:r>
        <w:rPr>
          <w:rFonts w:cs="Arial"/>
          <w:szCs w:val="18"/>
        </w:rPr>
        <w:t>will not be performed</w:t>
      </w:r>
      <w:r>
        <w:t>.</w:t>
      </w:r>
    </w:p>
    <w:p w14:paraId="73BDDB32" w14:textId="77777777" w:rsidR="00E4563A" w:rsidRDefault="00E4563A" w:rsidP="00E4563A">
      <w:pPr>
        <w:pStyle w:val="PL"/>
        <w:rPr>
          <w:ins w:id="84" w:author="Nokia_draft_1" w:date="2024-07-05T16:49:00Z" w16du:dateUtc="2024-07-05T14:49:00Z"/>
        </w:rPr>
      </w:pPr>
      <w:r>
        <w:t xml:space="preserve">            The default value when this attribute is omitted is false.</w:t>
      </w:r>
    </w:p>
    <w:p w14:paraId="6C95D94B" w14:textId="3B6F6DB8" w:rsidR="00767583" w:rsidRDefault="00767583" w:rsidP="00767583">
      <w:pPr>
        <w:pStyle w:val="PL"/>
        <w:rPr>
          <w:ins w:id="85" w:author="Nokia_draft_1" w:date="2024-07-05T16:49:00Z" w16du:dateUtc="2024-07-05T14:49:00Z"/>
        </w:rPr>
      </w:pPr>
      <w:ins w:id="86" w:author="Nokia_draft_1" w:date="2024-07-05T16:49:00Z" w16du:dateUtc="2024-07-05T14:49:00Z">
        <w:r>
          <w:t xml:space="preserve">        </w:t>
        </w:r>
        <w:r>
          <w:rPr>
            <w:lang w:eastAsia="zh-CN"/>
          </w:rPr>
          <w:t>ueIds</w:t>
        </w:r>
        <w:r>
          <w:t>:</w:t>
        </w:r>
      </w:ins>
    </w:p>
    <w:p w14:paraId="4BBE039D" w14:textId="77777777" w:rsidR="00767583" w:rsidRDefault="00767583" w:rsidP="00767583">
      <w:pPr>
        <w:pStyle w:val="PL"/>
        <w:rPr>
          <w:ins w:id="87" w:author="Nokia_draft_1" w:date="2024-07-05T16:49:00Z" w16du:dateUtc="2024-07-05T14:49:00Z"/>
        </w:rPr>
      </w:pPr>
      <w:ins w:id="88" w:author="Nokia_draft_1" w:date="2024-07-05T16:49:00Z" w16du:dateUtc="2024-07-05T14:49:00Z">
        <w:r>
          <w:t xml:space="preserve">          type: array</w:t>
        </w:r>
      </w:ins>
    </w:p>
    <w:p w14:paraId="539D7121" w14:textId="77777777" w:rsidR="00767583" w:rsidRDefault="00767583" w:rsidP="00767583">
      <w:pPr>
        <w:pStyle w:val="PL"/>
        <w:rPr>
          <w:ins w:id="89" w:author="Nokia_draft_1" w:date="2024-07-05T16:49:00Z" w16du:dateUtc="2024-07-05T14:49:00Z"/>
        </w:rPr>
      </w:pPr>
      <w:ins w:id="90" w:author="Nokia_draft_1" w:date="2024-07-05T16:49:00Z" w16du:dateUtc="2024-07-05T14:49:00Z">
        <w:r w:rsidRPr="00D571A4">
          <w:t xml:space="preserve">          items:</w:t>
        </w:r>
      </w:ins>
    </w:p>
    <w:p w14:paraId="5A09E9AF" w14:textId="4EF44346" w:rsidR="00767583" w:rsidRPr="003A6C13" w:rsidRDefault="00767583" w:rsidP="00767583">
      <w:pPr>
        <w:pStyle w:val="PL"/>
        <w:rPr>
          <w:ins w:id="91" w:author="Nokia_draft_1" w:date="2024-07-05T16:49:00Z" w16du:dateUtc="2024-07-05T14:49:00Z"/>
        </w:rPr>
      </w:pPr>
      <w:ins w:id="92" w:author="Nokia_draft_1" w:date="2024-07-05T16:49:00Z" w16du:dateUtc="2024-07-05T14:49:00Z">
        <w:r>
          <w:t xml:space="preserve">            $ref: '#/components/schemas/</w:t>
        </w:r>
        <w:r>
          <w:rPr>
            <w:rFonts w:hint="eastAsia"/>
            <w:lang w:eastAsia="zh-CN"/>
          </w:rPr>
          <w:t>T</w:t>
        </w:r>
        <w:r>
          <w:rPr>
            <w:lang w:eastAsia="zh-CN"/>
          </w:rPr>
          <w:t>argetUeI</w:t>
        </w:r>
        <w:r w:rsidRPr="004A27E8">
          <w:rPr>
            <w:rFonts w:hint="eastAsia"/>
            <w:lang w:eastAsia="zh-CN"/>
          </w:rPr>
          <w:t>dentification</w:t>
        </w:r>
        <w:r>
          <w:t>'</w:t>
        </w:r>
      </w:ins>
    </w:p>
    <w:p w14:paraId="1330A4A9" w14:textId="783E6793" w:rsidR="00767583" w:rsidRPr="00767583" w:rsidRDefault="00767583" w:rsidP="00E4563A">
      <w:pPr>
        <w:pStyle w:val="PL"/>
      </w:pPr>
      <w:ins w:id="93" w:author="Nokia_draft_1" w:date="2024-07-05T16:49:00Z" w16du:dateUtc="2024-07-05T14:49:00Z">
        <w:r w:rsidRPr="00D571A4">
          <w:t xml:space="preserve">          minItems: 1</w:t>
        </w:r>
      </w:ins>
    </w:p>
    <w:p w14:paraId="558EF8C3" w14:textId="77777777" w:rsidR="00E4563A" w:rsidRDefault="00E4563A" w:rsidP="00E4563A">
      <w:pPr>
        <w:pStyle w:val="PL"/>
        <w:rPr>
          <w:rFonts w:eastAsia="DengXian"/>
        </w:rPr>
      </w:pPr>
      <w:r>
        <w:rPr>
          <w:rFonts w:eastAsia="DengXian"/>
        </w:rPr>
        <w:t xml:space="preserve">      required:</w:t>
      </w:r>
    </w:p>
    <w:p w14:paraId="68EA2462" w14:textId="77777777" w:rsidR="00E4563A" w:rsidRDefault="00E4563A" w:rsidP="00E4563A">
      <w:pPr>
        <w:pStyle w:val="PL"/>
      </w:pPr>
      <w:r>
        <w:rPr>
          <w:rFonts w:eastAsia="DengXian"/>
        </w:rPr>
        <w:t xml:space="preserve">        - </w:t>
      </w:r>
      <w:r w:rsidRPr="001E0D95">
        <w:t>event</w:t>
      </w:r>
    </w:p>
    <w:p w14:paraId="7982B1BE" w14:textId="77777777" w:rsidR="00E4563A" w:rsidRDefault="00E4563A" w:rsidP="00E4563A">
      <w:pPr>
        <w:pStyle w:val="PL"/>
      </w:pPr>
    </w:p>
    <w:p w14:paraId="25E9C6AD" w14:textId="77777777" w:rsidR="00E4563A" w:rsidRDefault="00E4563A" w:rsidP="00E4563A">
      <w:pPr>
        <w:pStyle w:val="PL"/>
      </w:pPr>
      <w:r>
        <w:t xml:space="preserve">    </w:t>
      </w:r>
      <w:r>
        <w:rPr>
          <w:rFonts w:hint="eastAsia"/>
          <w:lang w:eastAsia="zh-CN"/>
        </w:rPr>
        <w:t>A</w:t>
      </w:r>
      <w:r>
        <w:rPr>
          <w:lang w:eastAsia="zh-CN"/>
        </w:rPr>
        <w:t>CRParameters</w:t>
      </w:r>
      <w:r>
        <w:t>:</w:t>
      </w:r>
    </w:p>
    <w:p w14:paraId="1477B00B" w14:textId="77777777" w:rsidR="00E4563A" w:rsidRDefault="00E4563A" w:rsidP="00E4563A">
      <w:pPr>
        <w:pStyle w:val="PL"/>
        <w:rPr>
          <w:lang w:eastAsia="zh-CN"/>
        </w:rPr>
      </w:pPr>
      <w:r>
        <w:rPr>
          <w:lang w:eastAsia="zh-CN"/>
        </w:rPr>
        <w:t xml:space="preserve">      type: object</w:t>
      </w:r>
    </w:p>
    <w:p w14:paraId="4EA95DA1" w14:textId="77777777" w:rsidR="00E4563A" w:rsidRDefault="00E4563A" w:rsidP="00E4563A">
      <w:pPr>
        <w:pStyle w:val="PL"/>
        <w:rPr>
          <w:lang w:eastAsia="zh-CN"/>
        </w:rPr>
      </w:pPr>
      <w:r>
        <w:rPr>
          <w:lang w:eastAsia="zh-CN"/>
        </w:rPr>
        <w:t xml:space="preserve">      description: Represents the ACR parameters.</w:t>
      </w:r>
    </w:p>
    <w:p w14:paraId="5279B5D7" w14:textId="77777777" w:rsidR="00E4563A" w:rsidRDefault="00E4563A" w:rsidP="00E4563A">
      <w:pPr>
        <w:pStyle w:val="PL"/>
        <w:rPr>
          <w:lang w:eastAsia="zh-CN"/>
        </w:rPr>
      </w:pPr>
      <w:r>
        <w:rPr>
          <w:lang w:eastAsia="zh-CN"/>
        </w:rPr>
        <w:t xml:space="preserve">      properties:</w:t>
      </w:r>
    </w:p>
    <w:p w14:paraId="2241D678" w14:textId="77777777" w:rsidR="00E4563A" w:rsidRDefault="00E4563A" w:rsidP="00E4563A">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52CD7982" w14:textId="77777777" w:rsidR="00E4563A" w:rsidRDefault="00E4563A" w:rsidP="00E4563A">
      <w:pPr>
        <w:pStyle w:val="PL"/>
        <w:rPr>
          <w:lang w:eastAsia="zh-CN"/>
        </w:rPr>
      </w:pPr>
      <w:r>
        <w:rPr>
          <w:lang w:eastAsia="zh-CN"/>
        </w:rPr>
        <w:t xml:space="preserve">          $ref: 'TS29122_CommonData.yaml#/components/schemas/DateTime'</w:t>
      </w:r>
    </w:p>
    <w:p w14:paraId="2FBB47BE" w14:textId="77777777" w:rsidR="00E4563A" w:rsidRDefault="00E4563A" w:rsidP="00E4563A">
      <w:pPr>
        <w:pStyle w:val="PL"/>
      </w:pPr>
    </w:p>
    <w:p w14:paraId="3EBC23DB" w14:textId="77777777" w:rsidR="00E4563A" w:rsidRDefault="00E4563A" w:rsidP="00E4563A">
      <w:pPr>
        <w:pStyle w:val="PL"/>
        <w:rPr>
          <w:rFonts w:eastAsia="DengXian"/>
        </w:rPr>
      </w:pPr>
      <w:r>
        <w:rPr>
          <w:rFonts w:eastAsia="DengXian"/>
        </w:rPr>
        <w:t xml:space="preserve">    </w:t>
      </w:r>
      <w:r>
        <w:t>FailureAcrMgntEventInfo</w:t>
      </w:r>
      <w:r>
        <w:rPr>
          <w:rFonts w:eastAsia="DengXian"/>
        </w:rPr>
        <w:t>:</w:t>
      </w:r>
    </w:p>
    <w:p w14:paraId="52B86E9C" w14:textId="77777777" w:rsidR="00E4563A" w:rsidRDefault="00E4563A" w:rsidP="00E4563A">
      <w:pPr>
        <w:pStyle w:val="PL"/>
        <w:rPr>
          <w:rFonts w:eastAsia="DengXian"/>
        </w:rPr>
      </w:pPr>
      <w:r>
        <w:rPr>
          <w:rFonts w:eastAsia="DengXian"/>
        </w:rPr>
        <w:t xml:space="preserve">      type: object</w:t>
      </w:r>
    </w:p>
    <w:p w14:paraId="08783FA6" w14:textId="77777777" w:rsidR="00E4563A" w:rsidRDefault="00E4563A" w:rsidP="00E4563A">
      <w:pPr>
        <w:pStyle w:val="PL"/>
        <w:rPr>
          <w:rFonts w:eastAsia="DengXian"/>
        </w:rPr>
      </w:pPr>
      <w:r>
        <w:t xml:space="preserve">      description: Represents a failure ACR management event.</w:t>
      </w:r>
    </w:p>
    <w:p w14:paraId="082E8924" w14:textId="77777777" w:rsidR="00E4563A" w:rsidRDefault="00E4563A" w:rsidP="00E4563A">
      <w:pPr>
        <w:pStyle w:val="PL"/>
        <w:rPr>
          <w:rFonts w:eastAsia="DengXian"/>
        </w:rPr>
      </w:pPr>
      <w:r>
        <w:rPr>
          <w:rFonts w:eastAsia="DengXian"/>
        </w:rPr>
        <w:t xml:space="preserve">      properties:</w:t>
      </w:r>
    </w:p>
    <w:p w14:paraId="7C4FE8A4" w14:textId="77777777" w:rsidR="00E4563A" w:rsidRDefault="00E4563A" w:rsidP="00E4563A">
      <w:pPr>
        <w:pStyle w:val="PL"/>
        <w:rPr>
          <w:rFonts w:eastAsia="DengXian"/>
        </w:rPr>
      </w:pPr>
      <w:r>
        <w:rPr>
          <w:rFonts w:eastAsia="DengXian"/>
        </w:rPr>
        <w:t xml:space="preserve">        </w:t>
      </w:r>
      <w:r w:rsidRPr="001E0D95">
        <w:t>event</w:t>
      </w:r>
      <w:r>
        <w:rPr>
          <w:rFonts w:eastAsia="DengXian"/>
        </w:rPr>
        <w:t>:</w:t>
      </w:r>
    </w:p>
    <w:p w14:paraId="209CCF1F" w14:textId="77777777" w:rsidR="00E4563A" w:rsidRDefault="00E4563A" w:rsidP="00E4563A">
      <w:pPr>
        <w:pStyle w:val="PL"/>
        <w:rPr>
          <w:rFonts w:eastAsia="DengXian"/>
        </w:rPr>
      </w:pPr>
      <w:r>
        <w:rPr>
          <w:rFonts w:eastAsia="DengXian"/>
        </w:rPr>
        <w:t xml:space="preserve">          $ref: '#/components/schemas/</w:t>
      </w:r>
      <w:r>
        <w:t>AcrMgnt</w:t>
      </w:r>
      <w:r w:rsidRPr="001E0D95">
        <w:t>Event</w:t>
      </w:r>
      <w:r>
        <w:rPr>
          <w:rFonts w:eastAsia="DengXian"/>
        </w:rPr>
        <w:t>'</w:t>
      </w:r>
    </w:p>
    <w:p w14:paraId="3AC28F56" w14:textId="77777777" w:rsidR="00E4563A" w:rsidRDefault="00E4563A" w:rsidP="00E4563A">
      <w:pPr>
        <w:pStyle w:val="PL"/>
        <w:rPr>
          <w:rFonts w:eastAsia="DengXian"/>
        </w:rPr>
      </w:pPr>
      <w:r>
        <w:rPr>
          <w:rFonts w:eastAsia="DengXian"/>
        </w:rPr>
        <w:t xml:space="preserve">        </w:t>
      </w:r>
      <w:r>
        <w:rPr>
          <w:lang w:eastAsia="zh-CN"/>
        </w:rPr>
        <w:t>failureCode</w:t>
      </w:r>
      <w:r>
        <w:rPr>
          <w:rFonts w:eastAsia="DengXian"/>
        </w:rPr>
        <w:t>:</w:t>
      </w:r>
    </w:p>
    <w:p w14:paraId="55019D20" w14:textId="77777777" w:rsidR="00E4563A" w:rsidRDefault="00E4563A" w:rsidP="00E4563A">
      <w:pPr>
        <w:pStyle w:val="PL"/>
      </w:pPr>
      <w:r>
        <w:t xml:space="preserve">          $ref: '#/components/schemas/AcrMgnt</w:t>
      </w:r>
      <w:r w:rsidRPr="001E0D95">
        <w:t>Event</w:t>
      </w:r>
      <w:r>
        <w:rPr>
          <w:lang w:eastAsia="zh-CN"/>
        </w:rPr>
        <w:t>FailureCode</w:t>
      </w:r>
      <w:r>
        <w:t>'</w:t>
      </w:r>
    </w:p>
    <w:p w14:paraId="39F5A805" w14:textId="77777777" w:rsidR="00E4563A" w:rsidRDefault="00E4563A" w:rsidP="00E4563A">
      <w:pPr>
        <w:pStyle w:val="PL"/>
        <w:rPr>
          <w:rFonts w:eastAsia="DengXian"/>
        </w:rPr>
      </w:pPr>
      <w:r>
        <w:rPr>
          <w:rFonts w:eastAsia="DengXian"/>
        </w:rPr>
        <w:t xml:space="preserve">      required:</w:t>
      </w:r>
    </w:p>
    <w:p w14:paraId="203BA807" w14:textId="77777777" w:rsidR="00E4563A" w:rsidRDefault="00E4563A" w:rsidP="00E4563A">
      <w:pPr>
        <w:pStyle w:val="PL"/>
      </w:pPr>
      <w:r>
        <w:rPr>
          <w:rFonts w:eastAsia="DengXian"/>
        </w:rPr>
        <w:t xml:space="preserve">        - </w:t>
      </w:r>
      <w:r w:rsidRPr="001E0D95">
        <w:t>event</w:t>
      </w:r>
    </w:p>
    <w:p w14:paraId="2BA9D0B6" w14:textId="77777777" w:rsidR="00E4563A" w:rsidRDefault="00E4563A" w:rsidP="00E4563A">
      <w:pPr>
        <w:pStyle w:val="PL"/>
        <w:rPr>
          <w:lang w:eastAsia="zh-CN"/>
        </w:rPr>
      </w:pPr>
      <w:r>
        <w:rPr>
          <w:rFonts w:eastAsia="DengXian"/>
        </w:rPr>
        <w:t xml:space="preserve">        - </w:t>
      </w:r>
      <w:r>
        <w:rPr>
          <w:lang w:eastAsia="zh-CN"/>
        </w:rPr>
        <w:t>failureCode</w:t>
      </w:r>
    </w:p>
    <w:p w14:paraId="2CB8AA7D" w14:textId="77777777" w:rsidR="00E4563A" w:rsidRDefault="00E4563A" w:rsidP="00E4563A">
      <w:pPr>
        <w:pStyle w:val="PL"/>
        <w:rPr>
          <w:lang w:eastAsia="zh-CN"/>
        </w:rPr>
      </w:pPr>
    </w:p>
    <w:p w14:paraId="4371451E" w14:textId="77777777" w:rsidR="00E4563A" w:rsidRDefault="00E4563A" w:rsidP="00E4563A">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6B756337" w14:textId="77777777" w:rsidR="00E4563A" w:rsidRDefault="00E4563A" w:rsidP="00E4563A">
      <w:pPr>
        <w:pStyle w:val="PL"/>
      </w:pPr>
      <w:r>
        <w:t xml:space="preserve">      description: Identifies the target UE information.</w:t>
      </w:r>
    </w:p>
    <w:p w14:paraId="116C3496" w14:textId="77777777" w:rsidR="00E4563A" w:rsidRDefault="00E4563A" w:rsidP="00E4563A">
      <w:pPr>
        <w:pStyle w:val="PL"/>
      </w:pPr>
      <w:r>
        <w:lastRenderedPageBreak/>
        <w:t xml:space="preserve">      type: object</w:t>
      </w:r>
    </w:p>
    <w:p w14:paraId="7F2A1EDA" w14:textId="77777777" w:rsidR="00E4563A" w:rsidRDefault="00E4563A" w:rsidP="00E4563A">
      <w:pPr>
        <w:pStyle w:val="PL"/>
      </w:pPr>
      <w:r>
        <w:t xml:space="preserve">      properties:</w:t>
      </w:r>
    </w:p>
    <w:p w14:paraId="0DEE9286" w14:textId="77777777" w:rsidR="00E4563A" w:rsidRDefault="00E4563A" w:rsidP="00E4563A">
      <w:pPr>
        <w:pStyle w:val="PL"/>
      </w:pPr>
      <w:r>
        <w:t xml:space="preserve">        gpsi:</w:t>
      </w:r>
    </w:p>
    <w:p w14:paraId="1477E5F1" w14:textId="77777777" w:rsidR="00E4563A" w:rsidRDefault="00E4563A" w:rsidP="00E4563A">
      <w:pPr>
        <w:pStyle w:val="PL"/>
      </w:pPr>
      <w:r>
        <w:t xml:space="preserve">          $ref: 'TS29571_CommonData.yaml#/components/schemas/Gpsi'</w:t>
      </w:r>
    </w:p>
    <w:p w14:paraId="56BCF80F" w14:textId="77777777" w:rsidR="00E4563A" w:rsidRDefault="00E4563A" w:rsidP="00E4563A">
      <w:pPr>
        <w:pStyle w:val="PL"/>
      </w:pPr>
      <w:r>
        <w:t xml:space="preserve">        edgeUeId:</w:t>
      </w:r>
    </w:p>
    <w:p w14:paraId="2A85496B" w14:textId="77777777" w:rsidR="00E4563A" w:rsidRDefault="00E4563A" w:rsidP="00E4563A">
      <w:pPr>
        <w:pStyle w:val="PL"/>
      </w:pPr>
      <w:r w:rsidRPr="005F5972">
        <w:rPr>
          <w:rFonts w:eastAsia="DengXian"/>
        </w:rPr>
        <w:t xml:space="preserve">          type: </w:t>
      </w:r>
      <w:r>
        <w:rPr>
          <w:rFonts w:eastAsia="DengXian"/>
        </w:rPr>
        <w:t>string</w:t>
      </w:r>
    </w:p>
    <w:p w14:paraId="565E4BE9" w14:textId="77777777" w:rsidR="00E4563A" w:rsidRDefault="00E4563A" w:rsidP="00E4563A">
      <w:pPr>
        <w:pStyle w:val="PL"/>
      </w:pPr>
      <w:r>
        <w:t xml:space="preserve">        intGrpId:</w:t>
      </w:r>
    </w:p>
    <w:p w14:paraId="7A9312C4" w14:textId="77777777" w:rsidR="00E4563A" w:rsidRDefault="00E4563A" w:rsidP="00E4563A">
      <w:pPr>
        <w:pStyle w:val="PL"/>
      </w:pPr>
      <w:r>
        <w:t xml:space="preserve">          $ref: 'TS29571_CommonData.yaml#/components/schemas/GroupId'</w:t>
      </w:r>
    </w:p>
    <w:p w14:paraId="7743E355" w14:textId="77777777" w:rsidR="00E4563A" w:rsidRDefault="00E4563A" w:rsidP="00E4563A">
      <w:pPr>
        <w:pStyle w:val="PL"/>
      </w:pPr>
      <w:r>
        <w:t xml:space="preserve">        </w:t>
      </w:r>
      <w:r w:rsidRPr="001E0D95">
        <w:t>extGrpId</w:t>
      </w:r>
      <w:r>
        <w:t>:</w:t>
      </w:r>
    </w:p>
    <w:p w14:paraId="02753715" w14:textId="77777777" w:rsidR="00E4563A" w:rsidRDefault="00E4563A" w:rsidP="00E4563A">
      <w:pPr>
        <w:pStyle w:val="PL"/>
      </w:pPr>
      <w:r>
        <w:t xml:space="preserve">          $ref: 'TS29571_CommonData.yaml#/components/schemas/</w:t>
      </w:r>
      <w:r w:rsidRPr="001E0D95">
        <w:t>ExternalGroupId</w:t>
      </w:r>
      <w:r>
        <w:t>'</w:t>
      </w:r>
    </w:p>
    <w:p w14:paraId="65CED633" w14:textId="77777777" w:rsidR="00E4563A" w:rsidRDefault="00E4563A" w:rsidP="00E4563A">
      <w:pPr>
        <w:pStyle w:val="PL"/>
      </w:pPr>
      <w:r>
        <w:t xml:space="preserve">        </w:t>
      </w:r>
      <w:r>
        <w:rPr>
          <w:rFonts w:hint="eastAsia"/>
          <w:lang w:eastAsia="zh-CN"/>
        </w:rPr>
        <w:t>u</w:t>
      </w:r>
      <w:r>
        <w:rPr>
          <w:lang w:eastAsia="zh-CN"/>
        </w:rPr>
        <w:t>eIpAddr</w:t>
      </w:r>
      <w:r>
        <w:t>:</w:t>
      </w:r>
    </w:p>
    <w:p w14:paraId="4AFC5DDC" w14:textId="77777777" w:rsidR="00E4563A" w:rsidRDefault="00E4563A" w:rsidP="00E4563A">
      <w:pPr>
        <w:pStyle w:val="PL"/>
      </w:pPr>
      <w:r>
        <w:t xml:space="preserve">          $ref: 'TS29571_CommonData.yaml#/components/schemas/</w:t>
      </w:r>
      <w:r>
        <w:rPr>
          <w:lang w:eastAsia="zh-CN"/>
        </w:rPr>
        <w:t>IpAddr</w:t>
      </w:r>
      <w:r>
        <w:t>'</w:t>
      </w:r>
    </w:p>
    <w:p w14:paraId="4EA9B104" w14:textId="77777777" w:rsidR="00E4563A" w:rsidRDefault="00E4563A" w:rsidP="00E4563A">
      <w:pPr>
        <w:pStyle w:val="PL"/>
        <w:rPr>
          <w:rFonts w:eastAsia="DengXian"/>
        </w:rPr>
      </w:pPr>
      <w:r>
        <w:rPr>
          <w:rFonts w:eastAsia="DengXian"/>
        </w:rPr>
        <w:t xml:space="preserve">      oneOf:</w:t>
      </w:r>
    </w:p>
    <w:p w14:paraId="5EF8B61A" w14:textId="77777777" w:rsidR="00E4563A" w:rsidRDefault="00E4563A" w:rsidP="00E4563A">
      <w:pPr>
        <w:pStyle w:val="PL"/>
        <w:rPr>
          <w:rFonts w:eastAsia="DengXian"/>
        </w:rPr>
      </w:pPr>
      <w:r>
        <w:rPr>
          <w:rFonts w:eastAsia="DengXian"/>
        </w:rPr>
        <w:t xml:space="preserve">        - required: [gpsi</w:t>
      </w:r>
      <w:r w:rsidRPr="00C15DC5">
        <w:rPr>
          <w:rFonts w:eastAsia="DengXian"/>
        </w:rPr>
        <w:t>]</w:t>
      </w:r>
    </w:p>
    <w:p w14:paraId="066EE083" w14:textId="77777777" w:rsidR="00E4563A" w:rsidRDefault="00E4563A" w:rsidP="00E4563A">
      <w:pPr>
        <w:pStyle w:val="PL"/>
        <w:rPr>
          <w:rFonts w:eastAsia="DengXian"/>
        </w:rPr>
      </w:pPr>
      <w:r>
        <w:rPr>
          <w:rFonts w:eastAsia="DengXian"/>
        </w:rPr>
        <w:t xml:space="preserve">        - required: [</w:t>
      </w:r>
      <w:r>
        <w:t>edgeUeId</w:t>
      </w:r>
      <w:r w:rsidRPr="00C15DC5">
        <w:rPr>
          <w:rFonts w:eastAsia="DengXian"/>
        </w:rPr>
        <w:t>]</w:t>
      </w:r>
    </w:p>
    <w:p w14:paraId="66A7A5A1" w14:textId="77777777" w:rsidR="00E4563A" w:rsidRDefault="00E4563A" w:rsidP="00E4563A">
      <w:pPr>
        <w:pStyle w:val="PL"/>
        <w:rPr>
          <w:rFonts w:eastAsia="DengXian"/>
        </w:rPr>
      </w:pPr>
      <w:r>
        <w:rPr>
          <w:rFonts w:eastAsia="DengXian"/>
        </w:rPr>
        <w:t xml:space="preserve">        - required: [</w:t>
      </w:r>
      <w:r>
        <w:t>intGrpId</w:t>
      </w:r>
      <w:r>
        <w:rPr>
          <w:rFonts w:eastAsia="DengXian"/>
        </w:rPr>
        <w:t>]</w:t>
      </w:r>
    </w:p>
    <w:p w14:paraId="4889F97D" w14:textId="77777777" w:rsidR="00E4563A" w:rsidRDefault="00E4563A" w:rsidP="00E4563A">
      <w:pPr>
        <w:pStyle w:val="PL"/>
        <w:rPr>
          <w:rFonts w:eastAsia="DengXian"/>
        </w:rPr>
      </w:pPr>
      <w:r>
        <w:rPr>
          <w:rFonts w:eastAsia="DengXian"/>
        </w:rPr>
        <w:t xml:space="preserve">        - required: [</w:t>
      </w:r>
      <w:r w:rsidRPr="001E0D95">
        <w:t>extGrpId</w:t>
      </w:r>
      <w:r>
        <w:rPr>
          <w:rFonts w:eastAsia="DengXian"/>
        </w:rPr>
        <w:t>]</w:t>
      </w:r>
    </w:p>
    <w:p w14:paraId="70350EBE" w14:textId="77777777" w:rsidR="00E4563A" w:rsidRDefault="00E4563A" w:rsidP="00E4563A">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3E83832A" w14:textId="77777777" w:rsidR="00E4563A" w:rsidRDefault="00E4563A" w:rsidP="00E4563A">
      <w:pPr>
        <w:pStyle w:val="PL"/>
        <w:rPr>
          <w:rFonts w:eastAsia="DengXian"/>
        </w:rPr>
      </w:pPr>
    </w:p>
    <w:p w14:paraId="564BAAB6" w14:textId="77777777" w:rsidR="00E4563A" w:rsidRDefault="00E4563A" w:rsidP="00E4563A">
      <w:pPr>
        <w:pStyle w:val="PL"/>
        <w:rPr>
          <w:rFonts w:eastAsia="DengXian"/>
        </w:rPr>
      </w:pPr>
      <w:r>
        <w:rPr>
          <w:rFonts w:eastAsia="DengXian"/>
        </w:rPr>
        <w:t xml:space="preserve">    </w:t>
      </w:r>
      <w:r>
        <w:t>AvailabilityNotif</w:t>
      </w:r>
      <w:r>
        <w:rPr>
          <w:rFonts w:eastAsia="DengXian"/>
        </w:rPr>
        <w:t>:</w:t>
      </w:r>
    </w:p>
    <w:p w14:paraId="2FE0FAC2" w14:textId="77777777" w:rsidR="00E4563A" w:rsidRDefault="00E4563A" w:rsidP="00E4563A">
      <w:pPr>
        <w:pStyle w:val="PL"/>
        <w:rPr>
          <w:rFonts w:eastAsia="DengXian"/>
        </w:rPr>
      </w:pPr>
      <w:r>
        <w:rPr>
          <w:rFonts w:eastAsia="DengXian"/>
        </w:rPr>
        <w:t xml:space="preserve">      type: object</w:t>
      </w:r>
    </w:p>
    <w:p w14:paraId="6500BADE" w14:textId="77777777" w:rsidR="00E4563A" w:rsidRDefault="00E4563A" w:rsidP="00E4563A">
      <w:pPr>
        <w:pStyle w:val="PL"/>
      </w:pPr>
      <w:r>
        <w:t xml:space="preserve">      description: &gt;</w:t>
      </w:r>
    </w:p>
    <w:p w14:paraId="680DC10B" w14:textId="77777777" w:rsidR="00E4563A" w:rsidRDefault="00E4563A" w:rsidP="00E4563A">
      <w:pPr>
        <w:pStyle w:val="PL"/>
        <w:rPr>
          <w:lang w:val="en-US" w:eastAsia="ja-JP"/>
        </w:rPr>
      </w:pPr>
      <w:r>
        <w:t xml:space="preserve">        Represents the availability information of </w:t>
      </w:r>
      <w:r>
        <w:rPr>
          <w:lang w:val="en-US" w:eastAsia="ja-JP"/>
        </w:rPr>
        <w:t>user plane path management events monitoring</w:t>
      </w:r>
    </w:p>
    <w:p w14:paraId="72B3C080" w14:textId="77777777" w:rsidR="00E4563A" w:rsidRDefault="00E4563A" w:rsidP="00E4563A">
      <w:pPr>
        <w:pStyle w:val="PL"/>
        <w:rPr>
          <w:rFonts w:eastAsia="DengXian"/>
        </w:rPr>
      </w:pPr>
      <w:r>
        <w:rPr>
          <w:lang w:val="en-US" w:eastAsia="ja-JP"/>
        </w:rPr>
        <w:t xml:space="preserve">        via the 3GPP 5GC network</w:t>
      </w:r>
      <w:r>
        <w:t>.</w:t>
      </w:r>
    </w:p>
    <w:p w14:paraId="74ECD1DA" w14:textId="77777777" w:rsidR="00E4563A" w:rsidRDefault="00E4563A" w:rsidP="00E4563A">
      <w:pPr>
        <w:pStyle w:val="PL"/>
        <w:rPr>
          <w:rFonts w:eastAsia="DengXian"/>
        </w:rPr>
      </w:pPr>
      <w:r>
        <w:rPr>
          <w:rFonts w:eastAsia="DengXian"/>
        </w:rPr>
        <w:t xml:space="preserve">      properties:</w:t>
      </w:r>
    </w:p>
    <w:p w14:paraId="3C3B9301" w14:textId="77777777" w:rsidR="00E4563A" w:rsidRDefault="00E4563A" w:rsidP="00E4563A">
      <w:pPr>
        <w:pStyle w:val="PL"/>
        <w:rPr>
          <w:rFonts w:eastAsia="DengXian"/>
        </w:rPr>
      </w:pPr>
      <w:r>
        <w:rPr>
          <w:rFonts w:eastAsia="DengXian"/>
        </w:rPr>
        <w:t xml:space="preserve">        </w:t>
      </w:r>
      <w:r>
        <w:t>availabilityStatus</w:t>
      </w:r>
      <w:r>
        <w:rPr>
          <w:rFonts w:eastAsia="DengXian"/>
        </w:rPr>
        <w:t>:</w:t>
      </w:r>
    </w:p>
    <w:p w14:paraId="54835C1D" w14:textId="77777777" w:rsidR="00E4563A" w:rsidRDefault="00E4563A" w:rsidP="00E4563A">
      <w:pPr>
        <w:pStyle w:val="PL"/>
        <w:rPr>
          <w:rFonts w:eastAsia="DengXian"/>
        </w:rPr>
      </w:pPr>
      <w:r>
        <w:rPr>
          <w:rFonts w:eastAsia="DengXian"/>
        </w:rPr>
        <w:t xml:space="preserve">          $ref: '#/components/schemas/</w:t>
      </w:r>
      <w:r>
        <w:t>AvailabilityStatus</w:t>
      </w:r>
      <w:r>
        <w:rPr>
          <w:rFonts w:eastAsia="DengXian"/>
        </w:rPr>
        <w:t>'</w:t>
      </w:r>
    </w:p>
    <w:p w14:paraId="4E719AB4" w14:textId="77777777" w:rsidR="00E4563A" w:rsidRDefault="00E4563A" w:rsidP="00E4563A">
      <w:pPr>
        <w:pStyle w:val="PL"/>
        <w:rPr>
          <w:rFonts w:eastAsia="DengXian"/>
        </w:rPr>
      </w:pPr>
      <w:r>
        <w:rPr>
          <w:rFonts w:eastAsia="DengXian"/>
        </w:rPr>
        <w:t xml:space="preserve">      required:</w:t>
      </w:r>
    </w:p>
    <w:p w14:paraId="7748C0E1" w14:textId="77777777" w:rsidR="00E4563A" w:rsidRPr="00224233" w:rsidRDefault="00E4563A" w:rsidP="00E4563A">
      <w:pPr>
        <w:pStyle w:val="PL"/>
      </w:pPr>
      <w:r>
        <w:rPr>
          <w:rFonts w:eastAsia="DengXian"/>
        </w:rPr>
        <w:t xml:space="preserve">        - </w:t>
      </w:r>
      <w:r>
        <w:t>availabilityStatus</w:t>
      </w:r>
    </w:p>
    <w:p w14:paraId="3D1C819B" w14:textId="77777777" w:rsidR="00E4563A" w:rsidRDefault="00E4563A" w:rsidP="00E4563A">
      <w:pPr>
        <w:pStyle w:val="PL"/>
        <w:rPr>
          <w:lang w:eastAsia="zh-CN"/>
        </w:rPr>
      </w:pPr>
    </w:p>
    <w:p w14:paraId="09A4F98B" w14:textId="77777777" w:rsidR="00E4563A" w:rsidRDefault="00E4563A" w:rsidP="00E4563A">
      <w:pPr>
        <w:pStyle w:val="PL"/>
      </w:pPr>
      <w:r>
        <w:t xml:space="preserve">    </w:t>
      </w:r>
      <w:r>
        <w:rPr>
          <w:rFonts w:hint="eastAsia"/>
          <w:lang w:eastAsia="zh-CN"/>
        </w:rPr>
        <w:t>U</w:t>
      </w:r>
      <w:r>
        <w:rPr>
          <w:lang w:eastAsia="zh-CN"/>
        </w:rPr>
        <w:t>pPathChangeInfo</w:t>
      </w:r>
      <w:r>
        <w:t>:</w:t>
      </w:r>
    </w:p>
    <w:p w14:paraId="190601FF" w14:textId="77777777" w:rsidR="00E4563A" w:rsidRDefault="00E4563A" w:rsidP="00E4563A">
      <w:pPr>
        <w:pStyle w:val="PL"/>
      </w:pPr>
      <w:r>
        <w:t xml:space="preserve">      description: Represents user plane path change information.</w:t>
      </w:r>
    </w:p>
    <w:p w14:paraId="16874578" w14:textId="77777777" w:rsidR="00E4563A" w:rsidRDefault="00E4563A" w:rsidP="00E4563A">
      <w:pPr>
        <w:pStyle w:val="PL"/>
      </w:pPr>
      <w:r>
        <w:t xml:space="preserve">      type: object</w:t>
      </w:r>
    </w:p>
    <w:p w14:paraId="5E80B80D" w14:textId="77777777" w:rsidR="00E4563A" w:rsidRDefault="00E4563A" w:rsidP="00E4563A">
      <w:pPr>
        <w:pStyle w:val="PL"/>
      </w:pPr>
      <w:r>
        <w:t xml:space="preserve">      properties:</w:t>
      </w:r>
    </w:p>
    <w:p w14:paraId="0B21B20D" w14:textId="77777777" w:rsidR="00E4563A" w:rsidRDefault="00E4563A" w:rsidP="00E4563A">
      <w:pPr>
        <w:pStyle w:val="PL"/>
      </w:pPr>
      <w:r>
        <w:t xml:space="preserve">        ueId:</w:t>
      </w:r>
    </w:p>
    <w:p w14:paraId="26B862B5" w14:textId="77777777" w:rsidR="00E4563A" w:rsidRDefault="00E4563A" w:rsidP="00E4563A">
      <w:pPr>
        <w:pStyle w:val="PL"/>
      </w:pPr>
      <w:r>
        <w:t xml:space="preserve">          $ref: '#/components/schemas/</w:t>
      </w:r>
      <w:r w:rsidRPr="00244329">
        <w:rPr>
          <w:lang w:eastAsia="zh-CN"/>
        </w:rPr>
        <w:t>IndUeI</w:t>
      </w:r>
      <w:r w:rsidRPr="00244329">
        <w:rPr>
          <w:rFonts w:hint="eastAsia"/>
          <w:lang w:eastAsia="zh-CN"/>
        </w:rPr>
        <w:t>dentification</w:t>
      </w:r>
      <w:r>
        <w:t>'</w:t>
      </w:r>
    </w:p>
    <w:p w14:paraId="0AAF8642" w14:textId="77777777" w:rsidR="00E4563A" w:rsidRDefault="00E4563A" w:rsidP="00E4563A">
      <w:pPr>
        <w:pStyle w:val="PL"/>
      </w:pPr>
      <w:r>
        <w:t xml:space="preserve">        dnaiChgType:</w:t>
      </w:r>
    </w:p>
    <w:p w14:paraId="0ABE56EA" w14:textId="77777777" w:rsidR="00E4563A" w:rsidRDefault="00E4563A" w:rsidP="00E4563A">
      <w:pPr>
        <w:pStyle w:val="PL"/>
      </w:pPr>
      <w:r>
        <w:t xml:space="preserve">          $ref: 'TS29571_CommonData.yaml#/components/schemas/DnaiChangeType'</w:t>
      </w:r>
    </w:p>
    <w:p w14:paraId="431906AE" w14:textId="77777777" w:rsidR="00E4563A" w:rsidRDefault="00E4563A" w:rsidP="00E4563A">
      <w:pPr>
        <w:pStyle w:val="PL"/>
      </w:pPr>
      <w:r>
        <w:t xml:space="preserve">        sourceTrafficRoute:</w:t>
      </w:r>
    </w:p>
    <w:p w14:paraId="3222197A" w14:textId="77777777" w:rsidR="00E4563A" w:rsidRDefault="00E4563A" w:rsidP="00E4563A">
      <w:pPr>
        <w:pStyle w:val="PL"/>
      </w:pPr>
      <w:r>
        <w:t xml:space="preserve">          $ref: 'TS29571_CommonData.yaml#/components/schemas/RouteToLocation'</w:t>
      </w:r>
    </w:p>
    <w:p w14:paraId="6138361C" w14:textId="77777777" w:rsidR="00E4563A" w:rsidRDefault="00E4563A" w:rsidP="00E4563A">
      <w:pPr>
        <w:pStyle w:val="PL"/>
      </w:pPr>
      <w:r>
        <w:t xml:space="preserve">        targetTrafficRoute:</w:t>
      </w:r>
    </w:p>
    <w:p w14:paraId="4480B361" w14:textId="77777777" w:rsidR="00E4563A" w:rsidRDefault="00E4563A" w:rsidP="00E4563A">
      <w:pPr>
        <w:pStyle w:val="PL"/>
      </w:pPr>
      <w:r>
        <w:t xml:space="preserve">          $ref: 'TS29571_CommonData.yaml#/components/schemas/RouteToLocation'</w:t>
      </w:r>
    </w:p>
    <w:p w14:paraId="186E5699" w14:textId="77777777" w:rsidR="00E4563A" w:rsidRDefault="00E4563A" w:rsidP="00E4563A">
      <w:pPr>
        <w:pStyle w:val="PL"/>
      </w:pPr>
      <w:r>
        <w:t xml:space="preserve">        sourceDnai:</w:t>
      </w:r>
    </w:p>
    <w:p w14:paraId="5BFCF490" w14:textId="77777777" w:rsidR="00E4563A" w:rsidRDefault="00E4563A" w:rsidP="00E4563A">
      <w:pPr>
        <w:pStyle w:val="PL"/>
      </w:pPr>
      <w:r>
        <w:t xml:space="preserve">          $ref: 'TS29571_CommonData.yaml#/components/schemas/Dnai'</w:t>
      </w:r>
    </w:p>
    <w:p w14:paraId="123F0F02" w14:textId="77777777" w:rsidR="00E4563A" w:rsidRDefault="00E4563A" w:rsidP="00E4563A">
      <w:pPr>
        <w:pStyle w:val="PL"/>
      </w:pPr>
      <w:r>
        <w:t xml:space="preserve">        targetDnai:</w:t>
      </w:r>
    </w:p>
    <w:p w14:paraId="182F7946" w14:textId="77777777" w:rsidR="00E4563A" w:rsidRDefault="00E4563A" w:rsidP="00E4563A">
      <w:pPr>
        <w:pStyle w:val="PL"/>
      </w:pPr>
      <w:r>
        <w:t xml:space="preserve">          $ref: 'TS29571_CommonData.yaml#/components/schemas/Dnai'</w:t>
      </w:r>
    </w:p>
    <w:p w14:paraId="704C3916" w14:textId="77777777" w:rsidR="00E4563A" w:rsidRDefault="00E4563A" w:rsidP="00E4563A">
      <w:pPr>
        <w:pStyle w:val="PL"/>
      </w:pPr>
      <w:r>
        <w:t xml:space="preserve">        srcUeIpv4Addr:</w:t>
      </w:r>
    </w:p>
    <w:p w14:paraId="3736E5D9" w14:textId="77777777" w:rsidR="00E4563A" w:rsidRDefault="00E4563A" w:rsidP="00E4563A">
      <w:pPr>
        <w:pStyle w:val="PL"/>
      </w:pPr>
      <w:r>
        <w:t xml:space="preserve">          $ref: 'TS29122_CommonData.yaml#/components/schemas/Ipv4Addr'</w:t>
      </w:r>
    </w:p>
    <w:p w14:paraId="501C7C30" w14:textId="77777777" w:rsidR="00E4563A" w:rsidRDefault="00E4563A" w:rsidP="00E4563A">
      <w:pPr>
        <w:pStyle w:val="PL"/>
      </w:pPr>
      <w:r>
        <w:t xml:space="preserve">        srcUeIpv6Prefix:</w:t>
      </w:r>
    </w:p>
    <w:p w14:paraId="6FD52CC7" w14:textId="77777777" w:rsidR="00E4563A" w:rsidRDefault="00E4563A" w:rsidP="00E4563A">
      <w:pPr>
        <w:pStyle w:val="PL"/>
      </w:pPr>
      <w:r>
        <w:t xml:space="preserve">          $ref: 'TS29571_CommonData.yaml#/components/schemas/Ipv6Prefix'</w:t>
      </w:r>
    </w:p>
    <w:p w14:paraId="6023CB59" w14:textId="77777777" w:rsidR="00E4563A" w:rsidRDefault="00E4563A" w:rsidP="00E4563A">
      <w:pPr>
        <w:pStyle w:val="PL"/>
      </w:pPr>
      <w:r>
        <w:t xml:space="preserve">        tgtUeIpv4Addr:</w:t>
      </w:r>
    </w:p>
    <w:p w14:paraId="583CF550" w14:textId="77777777" w:rsidR="00E4563A" w:rsidRDefault="00E4563A" w:rsidP="00E4563A">
      <w:pPr>
        <w:pStyle w:val="PL"/>
      </w:pPr>
      <w:r>
        <w:t xml:space="preserve">          $ref: 'TS29122_CommonData.yaml#/components/schemas/Ipv4Addr'</w:t>
      </w:r>
    </w:p>
    <w:p w14:paraId="359BF20D" w14:textId="77777777" w:rsidR="00E4563A" w:rsidRDefault="00E4563A" w:rsidP="00E4563A">
      <w:pPr>
        <w:pStyle w:val="PL"/>
      </w:pPr>
      <w:r>
        <w:t xml:space="preserve">        tgtUeIpv6Prefix:</w:t>
      </w:r>
    </w:p>
    <w:p w14:paraId="3AA1BD75" w14:textId="77777777" w:rsidR="00E4563A" w:rsidRDefault="00E4563A" w:rsidP="00E4563A">
      <w:pPr>
        <w:pStyle w:val="PL"/>
      </w:pPr>
      <w:r>
        <w:t xml:space="preserve">          $ref: 'TS29571_CommonData.yaml#/components/schemas/Ipv6Prefix'</w:t>
      </w:r>
    </w:p>
    <w:p w14:paraId="69EDF816" w14:textId="77777777" w:rsidR="00E4563A" w:rsidRDefault="00E4563A" w:rsidP="00E4563A">
      <w:pPr>
        <w:pStyle w:val="PL"/>
      </w:pPr>
      <w:r>
        <w:t xml:space="preserve">      required:</w:t>
      </w:r>
    </w:p>
    <w:p w14:paraId="695341E0" w14:textId="77777777" w:rsidR="00E4563A" w:rsidRDefault="00E4563A" w:rsidP="00E4563A">
      <w:pPr>
        <w:pStyle w:val="PL"/>
      </w:pPr>
      <w:r>
        <w:t xml:space="preserve">        - ueId</w:t>
      </w:r>
    </w:p>
    <w:p w14:paraId="3A131F11" w14:textId="77777777" w:rsidR="00E4563A" w:rsidRDefault="00E4563A" w:rsidP="00E4563A">
      <w:pPr>
        <w:pStyle w:val="PL"/>
      </w:pPr>
      <w:r>
        <w:t xml:space="preserve">        - dnaiChgType</w:t>
      </w:r>
    </w:p>
    <w:p w14:paraId="0A9BB036" w14:textId="77777777" w:rsidR="00E4563A" w:rsidRPr="00571FB6" w:rsidRDefault="00E4563A" w:rsidP="00E4563A">
      <w:pPr>
        <w:pStyle w:val="PL"/>
      </w:pPr>
    </w:p>
    <w:p w14:paraId="11C3C3B6" w14:textId="77777777" w:rsidR="00E4563A" w:rsidRPr="00244329" w:rsidRDefault="00E4563A" w:rsidP="00E4563A">
      <w:pPr>
        <w:pStyle w:val="PL"/>
      </w:pPr>
      <w:r w:rsidRPr="00244329">
        <w:t xml:space="preserve">    </w:t>
      </w:r>
      <w:r w:rsidRPr="00244329">
        <w:rPr>
          <w:lang w:eastAsia="zh-CN"/>
        </w:rPr>
        <w:t>IndUeI</w:t>
      </w:r>
      <w:r w:rsidRPr="00244329">
        <w:rPr>
          <w:rFonts w:hint="eastAsia"/>
          <w:lang w:eastAsia="zh-CN"/>
        </w:rPr>
        <w:t>dentification</w:t>
      </w:r>
      <w:r w:rsidRPr="00244329">
        <w:t>:</w:t>
      </w:r>
    </w:p>
    <w:p w14:paraId="1E37EA85" w14:textId="77777777" w:rsidR="00E4563A" w:rsidRPr="00244329" w:rsidRDefault="00E4563A" w:rsidP="00E4563A">
      <w:pPr>
        <w:pStyle w:val="PL"/>
      </w:pPr>
      <w:r w:rsidRPr="00244329">
        <w:t xml:space="preserve">      description: Represents identification information</w:t>
      </w:r>
      <w:r w:rsidRPr="00153C77">
        <w:t xml:space="preserve"> of a UE</w:t>
      </w:r>
      <w:r w:rsidRPr="00244329">
        <w:t>.</w:t>
      </w:r>
    </w:p>
    <w:p w14:paraId="622CBC24" w14:textId="77777777" w:rsidR="00E4563A" w:rsidRDefault="00E4563A" w:rsidP="00E4563A">
      <w:pPr>
        <w:pStyle w:val="PL"/>
      </w:pPr>
      <w:r w:rsidRPr="00244329">
        <w:t xml:space="preserve">      </w:t>
      </w:r>
      <w:r>
        <w:t>type: object</w:t>
      </w:r>
    </w:p>
    <w:p w14:paraId="693AAA63" w14:textId="77777777" w:rsidR="00E4563A" w:rsidRDefault="00E4563A" w:rsidP="00E4563A">
      <w:pPr>
        <w:pStyle w:val="PL"/>
      </w:pPr>
      <w:r>
        <w:t xml:space="preserve">      properties:</w:t>
      </w:r>
    </w:p>
    <w:p w14:paraId="0AA774BB" w14:textId="77777777" w:rsidR="00E4563A" w:rsidRDefault="00E4563A" w:rsidP="00E4563A">
      <w:pPr>
        <w:pStyle w:val="PL"/>
      </w:pPr>
      <w:r>
        <w:t xml:space="preserve">        gpsi:</w:t>
      </w:r>
    </w:p>
    <w:p w14:paraId="5535D877" w14:textId="77777777" w:rsidR="00E4563A" w:rsidRDefault="00E4563A" w:rsidP="00E4563A">
      <w:pPr>
        <w:pStyle w:val="PL"/>
      </w:pPr>
      <w:r>
        <w:t xml:space="preserve">          $ref: 'TS29571_CommonData.yaml#/components/schemas/Gpsi'</w:t>
      </w:r>
    </w:p>
    <w:p w14:paraId="0DBE1F5B" w14:textId="77777777" w:rsidR="00E4563A" w:rsidRDefault="00E4563A" w:rsidP="00E4563A">
      <w:pPr>
        <w:pStyle w:val="PL"/>
      </w:pPr>
      <w:r>
        <w:t xml:space="preserve">        </w:t>
      </w:r>
      <w:r w:rsidRPr="001E0D95">
        <w:t>ext</w:t>
      </w:r>
      <w:r>
        <w:t>ernal</w:t>
      </w:r>
      <w:r w:rsidRPr="001E0D95">
        <w:t>Id</w:t>
      </w:r>
      <w:r>
        <w:t>:</w:t>
      </w:r>
    </w:p>
    <w:p w14:paraId="51C59C88" w14:textId="77777777" w:rsidR="00E4563A" w:rsidRDefault="00E4563A" w:rsidP="00E4563A">
      <w:pPr>
        <w:pStyle w:val="PL"/>
      </w:pPr>
      <w:r>
        <w:t xml:space="preserve">          $ref: 'TS29122_CommonData.yaml#/components/schemas/</w:t>
      </w:r>
      <w:r w:rsidRPr="001E0D95">
        <w:t>ExternalId</w:t>
      </w:r>
      <w:r>
        <w:t>'</w:t>
      </w:r>
    </w:p>
    <w:p w14:paraId="2512E945" w14:textId="77777777" w:rsidR="00E4563A" w:rsidRDefault="00E4563A" w:rsidP="00E4563A">
      <w:pPr>
        <w:pStyle w:val="PL"/>
      </w:pPr>
      <w:r>
        <w:t xml:space="preserve">        </w:t>
      </w:r>
      <w:r>
        <w:rPr>
          <w:rFonts w:hint="eastAsia"/>
          <w:lang w:eastAsia="zh-CN"/>
        </w:rPr>
        <w:t>u</w:t>
      </w:r>
      <w:r>
        <w:rPr>
          <w:lang w:eastAsia="zh-CN"/>
        </w:rPr>
        <w:t>eIpAddr</w:t>
      </w:r>
      <w:r>
        <w:t>:</w:t>
      </w:r>
    </w:p>
    <w:p w14:paraId="618BCA11" w14:textId="77777777" w:rsidR="00E4563A" w:rsidRDefault="00E4563A" w:rsidP="00E4563A">
      <w:pPr>
        <w:pStyle w:val="PL"/>
      </w:pPr>
      <w:r>
        <w:t xml:space="preserve">          $ref: 'TS29571_CommonData.yaml#/components/schemas/</w:t>
      </w:r>
      <w:r>
        <w:rPr>
          <w:lang w:eastAsia="zh-CN"/>
        </w:rPr>
        <w:t>IpAddr</w:t>
      </w:r>
      <w:r>
        <w:t>'</w:t>
      </w:r>
    </w:p>
    <w:p w14:paraId="4AD3CB63" w14:textId="77777777" w:rsidR="00E4563A" w:rsidRDefault="00E4563A" w:rsidP="00E4563A">
      <w:pPr>
        <w:pStyle w:val="PL"/>
        <w:rPr>
          <w:rFonts w:eastAsia="DengXian"/>
        </w:rPr>
      </w:pPr>
      <w:r>
        <w:rPr>
          <w:rFonts w:eastAsia="DengXian"/>
        </w:rPr>
        <w:t xml:space="preserve">      oneOf:</w:t>
      </w:r>
    </w:p>
    <w:p w14:paraId="3A2E6D4E" w14:textId="77777777" w:rsidR="00E4563A" w:rsidRDefault="00E4563A" w:rsidP="00E4563A">
      <w:pPr>
        <w:pStyle w:val="PL"/>
        <w:rPr>
          <w:rFonts w:eastAsia="DengXian"/>
        </w:rPr>
      </w:pPr>
      <w:r>
        <w:rPr>
          <w:rFonts w:eastAsia="DengXian"/>
        </w:rPr>
        <w:t xml:space="preserve">        - required: [gpsi</w:t>
      </w:r>
      <w:r w:rsidRPr="00C15DC5">
        <w:rPr>
          <w:rFonts w:eastAsia="DengXian"/>
        </w:rPr>
        <w:t>]</w:t>
      </w:r>
    </w:p>
    <w:p w14:paraId="22242919" w14:textId="77777777" w:rsidR="00E4563A" w:rsidRDefault="00E4563A" w:rsidP="00E4563A">
      <w:pPr>
        <w:pStyle w:val="PL"/>
        <w:rPr>
          <w:rFonts w:eastAsia="DengXian"/>
        </w:rPr>
      </w:pPr>
      <w:r>
        <w:rPr>
          <w:rFonts w:eastAsia="DengXian"/>
        </w:rPr>
        <w:t xml:space="preserve">        - required: [</w:t>
      </w:r>
      <w:r w:rsidRPr="001E0D95">
        <w:t>ext</w:t>
      </w:r>
      <w:r>
        <w:t>ernal</w:t>
      </w:r>
      <w:r w:rsidRPr="001E0D95">
        <w:t>Id</w:t>
      </w:r>
      <w:r>
        <w:rPr>
          <w:rFonts w:eastAsia="DengXian"/>
        </w:rPr>
        <w:t>]</w:t>
      </w:r>
    </w:p>
    <w:p w14:paraId="60495CCD" w14:textId="77777777" w:rsidR="00E4563A" w:rsidRDefault="00E4563A" w:rsidP="00E4563A">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97A1191" w14:textId="77777777" w:rsidR="00E4563A" w:rsidRDefault="00E4563A" w:rsidP="00E4563A">
      <w:pPr>
        <w:pStyle w:val="PL"/>
        <w:rPr>
          <w:rFonts w:eastAsia="DengXian"/>
        </w:rPr>
      </w:pPr>
    </w:p>
    <w:p w14:paraId="5B00D37F" w14:textId="77777777" w:rsidR="00E4563A" w:rsidRDefault="00E4563A" w:rsidP="00E4563A">
      <w:pPr>
        <w:pStyle w:val="PL"/>
        <w:rPr>
          <w:lang w:val="en-US"/>
        </w:rPr>
      </w:pPr>
      <w:r>
        <w:rPr>
          <w:lang w:val="en-US"/>
        </w:rPr>
        <w:t xml:space="preserve">    TrafficFilterInfo:</w:t>
      </w:r>
    </w:p>
    <w:p w14:paraId="49BE97A9" w14:textId="77777777" w:rsidR="00E4563A" w:rsidRDefault="00E4563A" w:rsidP="00E4563A">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2FCD1725" w14:textId="77777777" w:rsidR="00E4563A" w:rsidRDefault="00E4563A" w:rsidP="00E4563A">
      <w:pPr>
        <w:pStyle w:val="PL"/>
        <w:rPr>
          <w:lang w:val="en-US"/>
        </w:rPr>
      </w:pPr>
      <w:r>
        <w:rPr>
          <w:lang w:val="en-US"/>
        </w:rPr>
        <w:t xml:space="preserve">      type: object</w:t>
      </w:r>
    </w:p>
    <w:p w14:paraId="69FDBDBB" w14:textId="77777777" w:rsidR="00E4563A" w:rsidRDefault="00E4563A" w:rsidP="00E4563A">
      <w:pPr>
        <w:pStyle w:val="PL"/>
        <w:rPr>
          <w:lang w:val="en-US"/>
        </w:rPr>
      </w:pPr>
      <w:r>
        <w:rPr>
          <w:lang w:val="en-US"/>
        </w:rPr>
        <w:t xml:space="preserve">      properties:</w:t>
      </w:r>
    </w:p>
    <w:p w14:paraId="4664A03A" w14:textId="77777777" w:rsidR="00E4563A" w:rsidRPr="000D1815" w:rsidRDefault="00E4563A" w:rsidP="00E4563A">
      <w:pPr>
        <w:pStyle w:val="PL"/>
        <w:rPr>
          <w:lang w:val="en-US"/>
        </w:rPr>
      </w:pPr>
      <w:r w:rsidRPr="000D1815">
        <w:rPr>
          <w:lang w:val="en-US"/>
        </w:rPr>
        <w:t xml:space="preserve">        ipFlows:</w:t>
      </w:r>
    </w:p>
    <w:p w14:paraId="1D639D20" w14:textId="77777777" w:rsidR="00E4563A" w:rsidRPr="000D1815" w:rsidRDefault="00E4563A" w:rsidP="00E4563A">
      <w:pPr>
        <w:pStyle w:val="PL"/>
        <w:rPr>
          <w:lang w:val="en-US"/>
        </w:rPr>
      </w:pPr>
      <w:r w:rsidRPr="000D1815">
        <w:rPr>
          <w:lang w:val="en-US"/>
        </w:rPr>
        <w:lastRenderedPageBreak/>
        <w:t xml:space="preserve">          type: array</w:t>
      </w:r>
    </w:p>
    <w:p w14:paraId="118F961E" w14:textId="77777777" w:rsidR="00E4563A" w:rsidRPr="000D1815" w:rsidRDefault="00E4563A" w:rsidP="00E4563A">
      <w:pPr>
        <w:pStyle w:val="PL"/>
        <w:rPr>
          <w:lang w:val="en-US"/>
        </w:rPr>
      </w:pPr>
      <w:r w:rsidRPr="000D1815">
        <w:rPr>
          <w:lang w:val="en-US"/>
        </w:rPr>
        <w:t xml:space="preserve">          items:</w:t>
      </w:r>
    </w:p>
    <w:p w14:paraId="4C7EA6EF" w14:textId="77777777" w:rsidR="00E4563A" w:rsidRPr="000D1815" w:rsidRDefault="00E4563A" w:rsidP="00E4563A">
      <w:pPr>
        <w:pStyle w:val="PL"/>
        <w:rPr>
          <w:lang w:val="en-US"/>
        </w:rPr>
      </w:pPr>
      <w:r w:rsidRPr="000D1815">
        <w:rPr>
          <w:lang w:val="en-US"/>
        </w:rPr>
        <w:t xml:space="preserve">            $ref: 'TS29514_Npcf_PolicyAuthorization.yaml#/components/schemas/FlowDescription'</w:t>
      </w:r>
    </w:p>
    <w:p w14:paraId="31D6F4D8" w14:textId="77777777" w:rsidR="00E4563A" w:rsidRPr="000D1815" w:rsidRDefault="00E4563A" w:rsidP="00E4563A">
      <w:pPr>
        <w:pStyle w:val="PL"/>
        <w:rPr>
          <w:lang w:val="en-US"/>
        </w:rPr>
      </w:pPr>
      <w:r w:rsidRPr="000D1815">
        <w:rPr>
          <w:lang w:val="en-US"/>
        </w:rPr>
        <w:t xml:space="preserve">          minItems: 1</w:t>
      </w:r>
    </w:p>
    <w:p w14:paraId="1E7BCA07" w14:textId="77777777" w:rsidR="00E4563A" w:rsidRDefault="00E4563A" w:rsidP="00E4563A">
      <w:pPr>
        <w:pStyle w:val="PL"/>
        <w:rPr>
          <w:lang w:val="en-US"/>
        </w:rPr>
      </w:pPr>
      <w:r w:rsidRPr="000D1815">
        <w:rPr>
          <w:lang w:val="en-US"/>
        </w:rPr>
        <w:t xml:space="preserve">          description: Contains the flow description for the Uplink and/or Downlink IP flows.</w:t>
      </w:r>
    </w:p>
    <w:p w14:paraId="0E0233EE" w14:textId="77777777" w:rsidR="00E4563A" w:rsidRDefault="00E4563A" w:rsidP="00E4563A">
      <w:pPr>
        <w:pStyle w:val="PL"/>
      </w:pPr>
      <w:r>
        <w:t xml:space="preserve">        uris:</w:t>
      </w:r>
    </w:p>
    <w:p w14:paraId="058EEC95" w14:textId="77777777" w:rsidR="00E4563A" w:rsidRPr="000D1815" w:rsidRDefault="00E4563A" w:rsidP="00E4563A">
      <w:pPr>
        <w:pStyle w:val="PL"/>
        <w:rPr>
          <w:lang w:val="en-US"/>
        </w:rPr>
      </w:pPr>
      <w:r w:rsidRPr="000D1815">
        <w:rPr>
          <w:lang w:val="en-US"/>
        </w:rPr>
        <w:t xml:space="preserve">          type: array</w:t>
      </w:r>
    </w:p>
    <w:p w14:paraId="5716CFAB" w14:textId="77777777" w:rsidR="00E4563A" w:rsidRPr="000D1815" w:rsidRDefault="00E4563A" w:rsidP="00E4563A">
      <w:pPr>
        <w:pStyle w:val="PL"/>
        <w:rPr>
          <w:lang w:val="en-US"/>
        </w:rPr>
      </w:pPr>
      <w:r w:rsidRPr="000D1815">
        <w:rPr>
          <w:lang w:val="en-US"/>
        </w:rPr>
        <w:t xml:space="preserve">          items:</w:t>
      </w:r>
    </w:p>
    <w:p w14:paraId="2129AE29" w14:textId="77777777" w:rsidR="00E4563A" w:rsidRDefault="00E4563A" w:rsidP="00E4563A">
      <w:pPr>
        <w:pStyle w:val="PL"/>
      </w:pPr>
      <w:r>
        <w:t xml:space="preserve">            type: string</w:t>
      </w:r>
    </w:p>
    <w:p w14:paraId="570B28F8" w14:textId="77777777" w:rsidR="00E4563A" w:rsidRDefault="00E4563A" w:rsidP="00E4563A">
      <w:pPr>
        <w:pStyle w:val="PL"/>
      </w:pPr>
      <w:r w:rsidRPr="004B2991">
        <w:t xml:space="preserve">          minItems: 1</w:t>
      </w:r>
    </w:p>
    <w:p w14:paraId="622F9645" w14:textId="77777777" w:rsidR="00E4563A" w:rsidRDefault="00E4563A" w:rsidP="00E4563A">
      <w:pPr>
        <w:pStyle w:val="PL"/>
      </w:pPr>
      <w:r>
        <w:t xml:space="preserve">          description: </w:t>
      </w:r>
      <w:r w:rsidRPr="000D1815">
        <w:t>Indicates UR</w:t>
      </w:r>
      <w:r>
        <w:t>I(s)</w:t>
      </w:r>
      <w:r w:rsidRPr="000D1815">
        <w:t xml:space="preserve"> matching criteria</w:t>
      </w:r>
      <w:r>
        <w:t>.</w:t>
      </w:r>
    </w:p>
    <w:p w14:paraId="56A4CFA6" w14:textId="77777777" w:rsidR="00E4563A" w:rsidRDefault="00E4563A" w:rsidP="00E4563A">
      <w:pPr>
        <w:pStyle w:val="PL"/>
      </w:pPr>
      <w:r>
        <w:t xml:space="preserve">        domainNames:</w:t>
      </w:r>
    </w:p>
    <w:p w14:paraId="0BBEF371" w14:textId="77777777" w:rsidR="00E4563A" w:rsidRDefault="00E4563A" w:rsidP="00E4563A">
      <w:pPr>
        <w:pStyle w:val="PL"/>
      </w:pPr>
      <w:r>
        <w:t xml:space="preserve">          type: array</w:t>
      </w:r>
    </w:p>
    <w:p w14:paraId="378DEB40" w14:textId="77777777" w:rsidR="00E4563A" w:rsidRDefault="00E4563A" w:rsidP="00E4563A">
      <w:pPr>
        <w:pStyle w:val="PL"/>
      </w:pPr>
      <w:r>
        <w:t xml:space="preserve">          items:</w:t>
      </w:r>
    </w:p>
    <w:p w14:paraId="5A86CEBD" w14:textId="77777777" w:rsidR="00E4563A" w:rsidRDefault="00E4563A" w:rsidP="00E4563A">
      <w:pPr>
        <w:pStyle w:val="PL"/>
      </w:pPr>
      <w:r>
        <w:t xml:space="preserve">            type: string</w:t>
      </w:r>
    </w:p>
    <w:p w14:paraId="00B6165C" w14:textId="77777777" w:rsidR="00E4563A" w:rsidRDefault="00E4563A" w:rsidP="00E4563A">
      <w:pPr>
        <w:pStyle w:val="PL"/>
      </w:pPr>
      <w:r w:rsidRPr="004B2991">
        <w:t xml:space="preserve">          minItems: 1</w:t>
      </w:r>
    </w:p>
    <w:p w14:paraId="648477E6" w14:textId="77777777" w:rsidR="00E4563A" w:rsidRDefault="00E4563A" w:rsidP="00E4563A">
      <w:pPr>
        <w:pStyle w:val="PL"/>
      </w:pPr>
      <w:r>
        <w:t xml:space="preserve">          description: </w:t>
      </w:r>
      <w:r w:rsidRPr="000D1815">
        <w:t xml:space="preserve">Indicates </w:t>
      </w:r>
      <w:r>
        <w:t>Domain Name</w:t>
      </w:r>
      <w:r w:rsidRPr="000D1815">
        <w:t xml:space="preserve"> matching criteria</w:t>
      </w:r>
      <w:r>
        <w:t>.</w:t>
      </w:r>
    </w:p>
    <w:p w14:paraId="48F8A067" w14:textId="77777777" w:rsidR="00E4563A" w:rsidRDefault="00E4563A" w:rsidP="00E4563A">
      <w:pPr>
        <w:pStyle w:val="PL"/>
      </w:pPr>
      <w:r>
        <w:t xml:space="preserve">        dnProtocol:</w:t>
      </w:r>
    </w:p>
    <w:p w14:paraId="052E594D" w14:textId="77777777" w:rsidR="00E4563A" w:rsidRDefault="00E4563A" w:rsidP="00E4563A">
      <w:pPr>
        <w:pStyle w:val="PL"/>
      </w:pPr>
      <w:r>
        <w:t xml:space="preserve">          $ref: 'TS29122_PfdManagement.yaml#/components/schemas/DomainNameProtocol'</w:t>
      </w:r>
    </w:p>
    <w:p w14:paraId="5E249631" w14:textId="77777777" w:rsidR="00E4563A" w:rsidRPr="00410593" w:rsidRDefault="00E4563A" w:rsidP="00E45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3CA2D0FC" w14:textId="77777777" w:rsidR="00E4563A" w:rsidRPr="00410593" w:rsidRDefault="00E4563A" w:rsidP="00E45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4D381EB3" w14:textId="77777777" w:rsidR="00E4563A" w:rsidRDefault="00E4563A" w:rsidP="00E45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7CFE99FB" w14:textId="77777777" w:rsidR="00E4563A" w:rsidRPr="00410593" w:rsidRDefault="00E4563A" w:rsidP="00E45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4E663409" w14:textId="77777777" w:rsidR="00E4563A" w:rsidRDefault="00E4563A" w:rsidP="00E4563A">
      <w:pPr>
        <w:pStyle w:val="PL"/>
        <w:rPr>
          <w:rFonts w:eastAsia="DengXian"/>
        </w:rPr>
      </w:pPr>
    </w:p>
    <w:p w14:paraId="41E70EDE" w14:textId="77777777" w:rsidR="00E4563A" w:rsidRPr="005F5972" w:rsidRDefault="00E4563A" w:rsidP="00E4563A">
      <w:pPr>
        <w:pStyle w:val="PL"/>
        <w:rPr>
          <w:rFonts w:eastAsia="DengXian"/>
        </w:rPr>
      </w:pPr>
      <w:r>
        <w:rPr>
          <w:rFonts w:eastAsia="DengXian"/>
        </w:rPr>
        <w:t xml:space="preserve">    </w:t>
      </w:r>
      <w:r w:rsidRPr="005F5972">
        <w:rPr>
          <w:rFonts w:eastAsia="DengXian"/>
        </w:rPr>
        <w:t>SelectedACRScenarios:</w:t>
      </w:r>
    </w:p>
    <w:p w14:paraId="58322D12" w14:textId="77777777" w:rsidR="00E4563A" w:rsidRPr="005F5972" w:rsidRDefault="00E4563A" w:rsidP="00E4563A">
      <w:pPr>
        <w:pStyle w:val="PL"/>
        <w:rPr>
          <w:rFonts w:eastAsia="DengXian"/>
        </w:rPr>
      </w:pPr>
      <w:r w:rsidRPr="005F5972">
        <w:rPr>
          <w:rFonts w:eastAsia="DengXian"/>
        </w:rPr>
        <w:t xml:space="preserve">      type: object</w:t>
      </w:r>
    </w:p>
    <w:p w14:paraId="17F7DDE3" w14:textId="77777777" w:rsidR="00E4563A" w:rsidRPr="005F5972" w:rsidRDefault="00E4563A" w:rsidP="00E4563A">
      <w:pPr>
        <w:pStyle w:val="PL"/>
        <w:rPr>
          <w:lang w:val="en-US"/>
        </w:rPr>
      </w:pPr>
      <w:r w:rsidRPr="005F5972">
        <w:t xml:space="preserve">      description: </w:t>
      </w:r>
      <w:r w:rsidRPr="005F5972">
        <w:rPr>
          <w:lang w:val="en-US"/>
        </w:rPr>
        <w:t>&gt;</w:t>
      </w:r>
    </w:p>
    <w:p w14:paraId="1B0818D8" w14:textId="77777777" w:rsidR="00E4563A" w:rsidRPr="005F5972" w:rsidRDefault="00E4563A" w:rsidP="00E4563A">
      <w:pPr>
        <w:pStyle w:val="PL"/>
        <w:rPr>
          <w:rFonts w:eastAsia="DengXian"/>
        </w:rPr>
      </w:pPr>
      <w:r w:rsidRPr="005F5972">
        <w:rPr>
          <w:lang w:val="en-US"/>
        </w:rPr>
        <w:t xml:space="preserve">        </w:t>
      </w:r>
      <w:r w:rsidRPr="005F5972">
        <w:t>Represents the selected ACR scenario(s) applicable for a given combination of AC and UE.</w:t>
      </w:r>
    </w:p>
    <w:p w14:paraId="20ADE5F8" w14:textId="77777777" w:rsidR="00E4563A" w:rsidRPr="005F5972" w:rsidRDefault="00E4563A" w:rsidP="00E4563A">
      <w:pPr>
        <w:pStyle w:val="PL"/>
        <w:rPr>
          <w:rFonts w:eastAsia="DengXian"/>
        </w:rPr>
      </w:pPr>
      <w:r w:rsidRPr="005F5972">
        <w:rPr>
          <w:rFonts w:eastAsia="DengXian"/>
        </w:rPr>
        <w:t xml:space="preserve">      properties:</w:t>
      </w:r>
    </w:p>
    <w:p w14:paraId="4A5C2A38" w14:textId="77777777" w:rsidR="00E4563A" w:rsidRPr="005F5972" w:rsidRDefault="00E4563A" w:rsidP="00E4563A">
      <w:pPr>
        <w:pStyle w:val="PL"/>
        <w:rPr>
          <w:rFonts w:eastAsia="DengXian"/>
        </w:rPr>
      </w:pPr>
      <w:r w:rsidRPr="005F5972">
        <w:rPr>
          <w:rFonts w:eastAsia="DengXian"/>
        </w:rPr>
        <w:t xml:space="preserve">        </w:t>
      </w:r>
      <w:r w:rsidRPr="005F5972">
        <w:t>acrList</w:t>
      </w:r>
      <w:r w:rsidRPr="005F5972">
        <w:rPr>
          <w:rFonts w:eastAsia="DengXian"/>
        </w:rPr>
        <w:t>:</w:t>
      </w:r>
    </w:p>
    <w:p w14:paraId="4CCC78FD" w14:textId="77777777" w:rsidR="00E4563A" w:rsidRPr="005F5972" w:rsidRDefault="00E4563A" w:rsidP="00E4563A">
      <w:pPr>
        <w:pStyle w:val="PL"/>
        <w:rPr>
          <w:rFonts w:eastAsia="DengXian"/>
        </w:rPr>
      </w:pPr>
      <w:r w:rsidRPr="005F5972">
        <w:rPr>
          <w:rFonts w:eastAsia="DengXian"/>
        </w:rPr>
        <w:t xml:space="preserve">          type: array</w:t>
      </w:r>
    </w:p>
    <w:p w14:paraId="5B4A6929" w14:textId="77777777" w:rsidR="00E4563A" w:rsidRPr="005F5972" w:rsidRDefault="00E4563A" w:rsidP="00E4563A">
      <w:pPr>
        <w:pStyle w:val="PL"/>
        <w:rPr>
          <w:rFonts w:eastAsia="DengXian"/>
        </w:rPr>
      </w:pPr>
      <w:r w:rsidRPr="005F5972">
        <w:rPr>
          <w:rFonts w:eastAsia="DengXian"/>
        </w:rPr>
        <w:t xml:space="preserve">          items:</w:t>
      </w:r>
    </w:p>
    <w:p w14:paraId="50B12F46" w14:textId="77777777" w:rsidR="00E4563A" w:rsidRPr="005F5972" w:rsidRDefault="00E4563A" w:rsidP="00E4563A">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386F610E" w14:textId="77777777" w:rsidR="00E4563A" w:rsidRPr="005F5972" w:rsidRDefault="00E4563A" w:rsidP="00E4563A">
      <w:pPr>
        <w:pStyle w:val="PL"/>
        <w:rPr>
          <w:rFonts w:eastAsia="DengXian"/>
        </w:rPr>
      </w:pPr>
      <w:r w:rsidRPr="005F5972">
        <w:rPr>
          <w:rFonts w:eastAsia="DengXian"/>
        </w:rPr>
        <w:t xml:space="preserve">          minItems: 0</w:t>
      </w:r>
    </w:p>
    <w:p w14:paraId="23EB1AA6" w14:textId="77777777" w:rsidR="00E4563A" w:rsidRPr="005F5972" w:rsidRDefault="00E4563A" w:rsidP="00E4563A">
      <w:pPr>
        <w:pStyle w:val="PL"/>
      </w:pPr>
      <w:r w:rsidRPr="005F5972">
        <w:t xml:space="preserve">        acId:</w:t>
      </w:r>
    </w:p>
    <w:p w14:paraId="0D6A0D80" w14:textId="77777777" w:rsidR="00E4563A" w:rsidRPr="005F5972" w:rsidRDefault="00E4563A" w:rsidP="00E4563A">
      <w:pPr>
        <w:pStyle w:val="PL"/>
        <w:rPr>
          <w:rFonts w:eastAsia="DengXian"/>
        </w:rPr>
      </w:pPr>
      <w:r w:rsidRPr="005F5972">
        <w:t xml:space="preserve">   </w:t>
      </w:r>
      <w:r w:rsidRPr="005F5972">
        <w:rPr>
          <w:rFonts w:eastAsia="DengXian"/>
        </w:rPr>
        <w:t xml:space="preserve">       type: string</w:t>
      </w:r>
    </w:p>
    <w:p w14:paraId="3894AE02" w14:textId="77777777" w:rsidR="00E4563A" w:rsidRPr="005F5972" w:rsidRDefault="00E4563A" w:rsidP="00E4563A">
      <w:pPr>
        <w:pStyle w:val="PL"/>
        <w:rPr>
          <w:rFonts w:eastAsia="DengXian"/>
        </w:rPr>
      </w:pPr>
      <w:r w:rsidRPr="005F5972">
        <w:rPr>
          <w:rFonts w:eastAsia="DengXian"/>
        </w:rPr>
        <w:t xml:space="preserve">        </w:t>
      </w:r>
      <w:r w:rsidRPr="005F5972">
        <w:t>ueId</w:t>
      </w:r>
      <w:r w:rsidRPr="005F5972">
        <w:rPr>
          <w:rFonts w:eastAsia="DengXian"/>
        </w:rPr>
        <w:t>:</w:t>
      </w:r>
    </w:p>
    <w:p w14:paraId="3AE459A5" w14:textId="77777777" w:rsidR="00E4563A" w:rsidRPr="005F5972" w:rsidRDefault="00E4563A" w:rsidP="00E4563A">
      <w:pPr>
        <w:pStyle w:val="PL"/>
      </w:pPr>
      <w:r w:rsidRPr="005F5972">
        <w:t xml:space="preserve">          $ref: 'TS29571_CommonData.yaml#/components/schemas/Gpsi'</w:t>
      </w:r>
    </w:p>
    <w:p w14:paraId="654FDD64" w14:textId="77777777" w:rsidR="00E4563A" w:rsidRPr="005F5972" w:rsidRDefault="00E4563A" w:rsidP="00E4563A">
      <w:pPr>
        <w:pStyle w:val="PL"/>
        <w:rPr>
          <w:rFonts w:eastAsia="DengXian"/>
        </w:rPr>
      </w:pPr>
      <w:r w:rsidRPr="005F5972">
        <w:rPr>
          <w:rFonts w:eastAsia="DengXian"/>
        </w:rPr>
        <w:t xml:space="preserve">      required:</w:t>
      </w:r>
    </w:p>
    <w:p w14:paraId="43ED25FC" w14:textId="77777777" w:rsidR="00E4563A" w:rsidRPr="005F5972" w:rsidRDefault="00E4563A" w:rsidP="00E4563A">
      <w:pPr>
        <w:pStyle w:val="PL"/>
      </w:pPr>
      <w:r w:rsidRPr="005F5972">
        <w:rPr>
          <w:rFonts w:eastAsia="DengXian"/>
        </w:rPr>
        <w:t xml:space="preserve">        - </w:t>
      </w:r>
      <w:r w:rsidRPr="005F5972">
        <w:t>acrList</w:t>
      </w:r>
    </w:p>
    <w:p w14:paraId="7BD71A85" w14:textId="77777777" w:rsidR="00E4563A" w:rsidRPr="005F5972" w:rsidRDefault="00E4563A" w:rsidP="00E4563A">
      <w:pPr>
        <w:pStyle w:val="PL"/>
      </w:pPr>
      <w:r w:rsidRPr="005F5972">
        <w:rPr>
          <w:rFonts w:eastAsia="DengXian"/>
        </w:rPr>
        <w:t xml:space="preserve">        - </w:t>
      </w:r>
      <w:r w:rsidRPr="005F5972">
        <w:t>acId</w:t>
      </w:r>
    </w:p>
    <w:p w14:paraId="062168B1" w14:textId="77777777" w:rsidR="00E4563A" w:rsidRDefault="00E4563A" w:rsidP="00E4563A">
      <w:pPr>
        <w:pStyle w:val="PL"/>
      </w:pPr>
      <w:r w:rsidRPr="005F5972">
        <w:rPr>
          <w:rFonts w:eastAsia="DengXian"/>
        </w:rPr>
        <w:t xml:space="preserve">        - </w:t>
      </w:r>
      <w:r w:rsidRPr="005F5972">
        <w:t>ueId</w:t>
      </w:r>
    </w:p>
    <w:p w14:paraId="4AB9F1E4" w14:textId="77777777" w:rsidR="00E4563A" w:rsidRDefault="00E4563A" w:rsidP="00E4563A">
      <w:pPr>
        <w:pStyle w:val="PL"/>
      </w:pPr>
    </w:p>
    <w:p w14:paraId="5A819C61" w14:textId="77777777" w:rsidR="00E4563A" w:rsidRDefault="00E4563A" w:rsidP="00E4563A">
      <w:pPr>
        <w:pStyle w:val="PL"/>
        <w:rPr>
          <w:rFonts w:eastAsia="DengXian"/>
        </w:rPr>
      </w:pPr>
      <w:r>
        <w:rPr>
          <w:rFonts w:eastAsia="DengXian"/>
        </w:rPr>
        <w:t xml:space="preserve">    </w:t>
      </w:r>
      <w:r>
        <w:t>EasAckInformation</w:t>
      </w:r>
      <w:r>
        <w:rPr>
          <w:rFonts w:eastAsia="DengXian"/>
        </w:rPr>
        <w:t>:</w:t>
      </w:r>
    </w:p>
    <w:p w14:paraId="39592C4D" w14:textId="77777777" w:rsidR="00E4563A" w:rsidRDefault="00E4563A" w:rsidP="00E4563A">
      <w:pPr>
        <w:pStyle w:val="PL"/>
        <w:rPr>
          <w:rFonts w:eastAsia="DengXian"/>
        </w:rPr>
      </w:pPr>
      <w:r>
        <w:rPr>
          <w:rFonts w:eastAsia="DengXian"/>
        </w:rPr>
        <w:t xml:space="preserve">      type: object</w:t>
      </w:r>
    </w:p>
    <w:p w14:paraId="2D055180" w14:textId="77777777" w:rsidR="00E4563A" w:rsidRDefault="00E4563A" w:rsidP="00E4563A">
      <w:pPr>
        <w:pStyle w:val="PL"/>
        <w:rPr>
          <w:rFonts w:eastAsia="DengXian"/>
        </w:rPr>
      </w:pPr>
      <w:r>
        <w:t xml:space="preserve">      description: Represents the EAS acknowledgement information.</w:t>
      </w:r>
    </w:p>
    <w:p w14:paraId="401478F0" w14:textId="77777777" w:rsidR="00E4563A" w:rsidRDefault="00E4563A" w:rsidP="00E4563A">
      <w:pPr>
        <w:pStyle w:val="PL"/>
        <w:rPr>
          <w:rFonts w:eastAsia="DengXian"/>
        </w:rPr>
      </w:pPr>
      <w:r>
        <w:rPr>
          <w:rFonts w:eastAsia="DengXian"/>
        </w:rPr>
        <w:t xml:space="preserve">      properties:</w:t>
      </w:r>
    </w:p>
    <w:p w14:paraId="6C705611" w14:textId="77777777" w:rsidR="00E4563A" w:rsidRDefault="00E4563A" w:rsidP="00E4563A">
      <w:pPr>
        <w:pStyle w:val="PL"/>
        <w:rPr>
          <w:rFonts w:eastAsia="DengXian"/>
        </w:rPr>
      </w:pPr>
      <w:r>
        <w:rPr>
          <w:rFonts w:eastAsia="DengXian"/>
        </w:rPr>
        <w:t xml:space="preserve">        res</w:t>
      </w:r>
      <w:r>
        <w:rPr>
          <w:lang w:eastAsia="zh-CN"/>
        </w:rPr>
        <w:t>Code</w:t>
      </w:r>
      <w:r>
        <w:rPr>
          <w:rFonts w:eastAsia="DengXian"/>
        </w:rPr>
        <w:t>:</w:t>
      </w:r>
    </w:p>
    <w:p w14:paraId="2CA2C3F0" w14:textId="77777777" w:rsidR="00E4563A" w:rsidRDefault="00E4563A" w:rsidP="00E4563A">
      <w:pPr>
        <w:pStyle w:val="PL"/>
      </w:pPr>
      <w:r>
        <w:t xml:space="preserve">          $ref: '#/components/schemas/Result</w:t>
      </w:r>
      <w:r>
        <w:rPr>
          <w:lang w:eastAsia="zh-CN"/>
        </w:rPr>
        <w:t>Code</w:t>
      </w:r>
      <w:r>
        <w:t>'</w:t>
      </w:r>
    </w:p>
    <w:p w14:paraId="7B43881B" w14:textId="77777777" w:rsidR="00E4563A" w:rsidRDefault="00E4563A" w:rsidP="00E4563A">
      <w:pPr>
        <w:pStyle w:val="PL"/>
        <w:rPr>
          <w:rFonts w:eastAsia="DengXian"/>
        </w:rPr>
      </w:pPr>
      <w:r>
        <w:rPr>
          <w:rFonts w:eastAsia="DengXian"/>
        </w:rPr>
        <w:t xml:space="preserve">      required:</w:t>
      </w:r>
    </w:p>
    <w:p w14:paraId="68C95D4E" w14:textId="77777777" w:rsidR="00E4563A" w:rsidRDefault="00E4563A" w:rsidP="00E4563A">
      <w:pPr>
        <w:pStyle w:val="PL"/>
      </w:pPr>
      <w:r>
        <w:rPr>
          <w:rFonts w:eastAsia="DengXian"/>
        </w:rPr>
        <w:t xml:space="preserve">        - </w:t>
      </w:r>
      <w:r>
        <w:rPr>
          <w:lang w:eastAsia="zh-CN"/>
        </w:rPr>
        <w:t>resCode</w:t>
      </w:r>
    </w:p>
    <w:p w14:paraId="100D6FF3" w14:textId="77777777" w:rsidR="00E4563A" w:rsidRDefault="00E4563A" w:rsidP="00E4563A">
      <w:pPr>
        <w:pStyle w:val="PL"/>
      </w:pPr>
    </w:p>
    <w:p w14:paraId="6E8C855B" w14:textId="77777777" w:rsidR="00E4563A" w:rsidRPr="005F5972" w:rsidRDefault="00E4563A" w:rsidP="00E4563A">
      <w:pPr>
        <w:pStyle w:val="PL"/>
        <w:rPr>
          <w:rFonts w:eastAsia="DengXian"/>
        </w:rPr>
      </w:pPr>
      <w:r>
        <w:rPr>
          <w:rFonts w:eastAsia="DengXian"/>
        </w:rPr>
        <w:t xml:space="preserve">    EasInBundle</w:t>
      </w:r>
      <w:r>
        <w:rPr>
          <w:lang w:eastAsia="zh-CN"/>
        </w:rPr>
        <w:t>Info</w:t>
      </w:r>
      <w:r w:rsidRPr="005F5972">
        <w:rPr>
          <w:rFonts w:eastAsia="DengXian"/>
        </w:rPr>
        <w:t>:</w:t>
      </w:r>
    </w:p>
    <w:p w14:paraId="1FE4EA39" w14:textId="77777777" w:rsidR="00E4563A" w:rsidRPr="005F5972" w:rsidRDefault="00E4563A" w:rsidP="00E4563A">
      <w:pPr>
        <w:pStyle w:val="PL"/>
        <w:rPr>
          <w:rFonts w:eastAsia="DengXian"/>
        </w:rPr>
      </w:pPr>
      <w:r w:rsidRPr="005F5972">
        <w:rPr>
          <w:rFonts w:eastAsia="DengXian"/>
        </w:rPr>
        <w:t xml:space="preserve">      type: object</w:t>
      </w:r>
    </w:p>
    <w:p w14:paraId="2BFA516B" w14:textId="77777777" w:rsidR="00E4563A" w:rsidRPr="005F5972" w:rsidRDefault="00E4563A" w:rsidP="00E4563A">
      <w:pPr>
        <w:pStyle w:val="PL"/>
        <w:rPr>
          <w:lang w:val="en-US"/>
        </w:rPr>
      </w:pPr>
      <w:r w:rsidRPr="005F5972">
        <w:t xml:space="preserve">      description: </w:t>
      </w:r>
      <w:r w:rsidRPr="005F5972">
        <w:rPr>
          <w:lang w:val="en-US"/>
        </w:rPr>
        <w:t>&gt;</w:t>
      </w:r>
    </w:p>
    <w:p w14:paraId="3D123F00" w14:textId="77777777" w:rsidR="00E4563A" w:rsidRPr="005F5972" w:rsidRDefault="00E4563A" w:rsidP="00E4563A">
      <w:pPr>
        <w:pStyle w:val="PL"/>
        <w:rPr>
          <w:rFonts w:eastAsia="DengXian"/>
        </w:rPr>
      </w:pPr>
      <w:r w:rsidRPr="005F5972">
        <w:rPr>
          <w:lang w:val="en-US"/>
        </w:rPr>
        <w:t xml:space="preserve">        </w:t>
      </w:r>
      <w:r w:rsidRPr="000173E9">
        <w:rPr>
          <w:lang w:val="en-US"/>
        </w:rPr>
        <w:t>Represents EAS in a bundle information</w:t>
      </w:r>
      <w:r w:rsidRPr="005F5972">
        <w:t>.</w:t>
      </w:r>
    </w:p>
    <w:p w14:paraId="0007C7A2" w14:textId="77777777" w:rsidR="00E4563A" w:rsidRPr="005F5972" w:rsidRDefault="00E4563A" w:rsidP="00E4563A">
      <w:pPr>
        <w:pStyle w:val="PL"/>
        <w:rPr>
          <w:rFonts w:eastAsia="DengXian"/>
        </w:rPr>
      </w:pPr>
      <w:r w:rsidRPr="005F5972">
        <w:rPr>
          <w:rFonts w:eastAsia="DengXian"/>
        </w:rPr>
        <w:t xml:space="preserve">      properties:</w:t>
      </w:r>
    </w:p>
    <w:p w14:paraId="45824328" w14:textId="77777777" w:rsidR="00E4563A" w:rsidRPr="005F5972" w:rsidRDefault="00E4563A" w:rsidP="00E4563A">
      <w:pPr>
        <w:pStyle w:val="PL"/>
        <w:rPr>
          <w:rFonts w:eastAsia="DengXian"/>
        </w:rPr>
      </w:pPr>
      <w:r w:rsidRPr="005F5972">
        <w:rPr>
          <w:rFonts w:eastAsia="DengXian"/>
        </w:rPr>
        <w:t xml:space="preserve">        </w:t>
      </w:r>
      <w:r>
        <w:t>easId</w:t>
      </w:r>
      <w:r w:rsidRPr="005F5972">
        <w:rPr>
          <w:rFonts w:eastAsia="DengXian"/>
        </w:rPr>
        <w:t>:</w:t>
      </w:r>
    </w:p>
    <w:p w14:paraId="31571CF1" w14:textId="77777777" w:rsidR="00E4563A" w:rsidRPr="005F5972" w:rsidRDefault="00E4563A" w:rsidP="00E4563A">
      <w:pPr>
        <w:pStyle w:val="PL"/>
        <w:rPr>
          <w:rFonts w:eastAsia="DengXian"/>
        </w:rPr>
      </w:pPr>
      <w:r w:rsidRPr="005F5972">
        <w:rPr>
          <w:rFonts w:eastAsia="DengXian"/>
        </w:rPr>
        <w:t xml:space="preserve">          type: </w:t>
      </w:r>
      <w:r>
        <w:rPr>
          <w:rFonts w:eastAsia="DengXian"/>
        </w:rPr>
        <w:t>string</w:t>
      </w:r>
    </w:p>
    <w:p w14:paraId="75FE0EA2" w14:textId="77777777" w:rsidR="00E4563A" w:rsidRDefault="00E4563A" w:rsidP="00E4563A">
      <w:pPr>
        <w:pStyle w:val="PL"/>
      </w:pPr>
      <w:r w:rsidRPr="000173E9">
        <w:t xml:space="preserve">        </w:t>
      </w:r>
      <w:r>
        <w:t xml:space="preserve">  </w:t>
      </w:r>
      <w:r w:rsidRPr="000173E9">
        <w:t xml:space="preserve">description: </w:t>
      </w:r>
      <w:r w:rsidRPr="002A7DD4">
        <w:t>Contains the identifier of the EAS that is within an EAS bundle.</w:t>
      </w:r>
    </w:p>
    <w:p w14:paraId="2E8448D3" w14:textId="77777777" w:rsidR="00E4563A" w:rsidRPr="005F5972" w:rsidRDefault="00E4563A" w:rsidP="00E4563A">
      <w:pPr>
        <w:pStyle w:val="PL"/>
      </w:pPr>
      <w:r w:rsidRPr="005F5972">
        <w:t xml:space="preserve">        </w:t>
      </w:r>
      <w:r>
        <w:t>dnais</w:t>
      </w:r>
      <w:r w:rsidRPr="005F5972">
        <w:t>:</w:t>
      </w:r>
    </w:p>
    <w:p w14:paraId="23EA96C1" w14:textId="77777777" w:rsidR="00E4563A" w:rsidRPr="005F5972" w:rsidRDefault="00E4563A" w:rsidP="00E4563A">
      <w:pPr>
        <w:pStyle w:val="PL"/>
        <w:rPr>
          <w:rFonts w:eastAsia="DengXian"/>
        </w:rPr>
      </w:pPr>
      <w:r w:rsidRPr="005F5972">
        <w:rPr>
          <w:rFonts w:eastAsia="DengXian"/>
        </w:rPr>
        <w:t xml:space="preserve">          type: array</w:t>
      </w:r>
    </w:p>
    <w:p w14:paraId="79A62441" w14:textId="77777777" w:rsidR="00E4563A" w:rsidRDefault="00E4563A" w:rsidP="00E4563A">
      <w:pPr>
        <w:pStyle w:val="PL"/>
        <w:rPr>
          <w:rFonts w:eastAsia="DengXian"/>
        </w:rPr>
      </w:pPr>
      <w:r w:rsidRPr="005F5972">
        <w:rPr>
          <w:rFonts w:eastAsia="DengXian"/>
        </w:rPr>
        <w:t xml:space="preserve">          items:</w:t>
      </w:r>
    </w:p>
    <w:p w14:paraId="75C9D004" w14:textId="77777777" w:rsidR="00E4563A" w:rsidRDefault="00E4563A" w:rsidP="00E4563A">
      <w:pPr>
        <w:pStyle w:val="PL"/>
      </w:pPr>
      <w:r>
        <w:t xml:space="preserve">            $ref: 'TS29571_CommonData.yaml#/components/schemas/Dnai'</w:t>
      </w:r>
    </w:p>
    <w:p w14:paraId="5A3E13C6" w14:textId="77777777" w:rsidR="00E4563A" w:rsidRPr="00B40306" w:rsidRDefault="00E4563A" w:rsidP="00E4563A">
      <w:pPr>
        <w:pStyle w:val="PL"/>
      </w:pPr>
      <w:r w:rsidRPr="004B2991">
        <w:t xml:space="preserve">          minItems: 1</w:t>
      </w:r>
    </w:p>
    <w:p w14:paraId="1A89898B" w14:textId="77777777" w:rsidR="00E4563A" w:rsidRPr="005F5972" w:rsidRDefault="00E4563A" w:rsidP="00E4563A">
      <w:pPr>
        <w:pStyle w:val="PL"/>
        <w:rPr>
          <w:rFonts w:eastAsia="DengXian"/>
        </w:rPr>
      </w:pPr>
      <w:r w:rsidRPr="005F5972">
        <w:rPr>
          <w:rFonts w:eastAsia="DengXian"/>
        </w:rPr>
        <w:t xml:space="preserve">        </w:t>
      </w:r>
      <w:r>
        <w:t>svcArea</w:t>
      </w:r>
      <w:r w:rsidRPr="005F5972">
        <w:rPr>
          <w:rFonts w:eastAsia="DengXian"/>
        </w:rPr>
        <w:t>:</w:t>
      </w:r>
    </w:p>
    <w:p w14:paraId="296E6194" w14:textId="77777777" w:rsidR="00E4563A" w:rsidRPr="00FD0721" w:rsidRDefault="00E4563A" w:rsidP="00E45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0AA23A91" w14:textId="77777777" w:rsidR="00E4563A" w:rsidRDefault="00E4563A" w:rsidP="00E4563A">
      <w:pPr>
        <w:pStyle w:val="PL"/>
        <w:rPr>
          <w:rFonts w:eastAsia="DengXian"/>
        </w:rPr>
      </w:pPr>
      <w:r>
        <w:rPr>
          <w:rFonts w:eastAsia="DengXian"/>
        </w:rPr>
        <w:t xml:space="preserve">      required:</w:t>
      </w:r>
    </w:p>
    <w:p w14:paraId="0CAD9150" w14:textId="77777777" w:rsidR="00E4563A" w:rsidRDefault="00E4563A" w:rsidP="00E4563A">
      <w:pPr>
        <w:pStyle w:val="PL"/>
      </w:pPr>
      <w:r>
        <w:rPr>
          <w:rFonts w:eastAsia="DengXian"/>
        </w:rPr>
        <w:t xml:space="preserve">        - </w:t>
      </w:r>
      <w:r>
        <w:rPr>
          <w:lang w:eastAsia="zh-CN"/>
        </w:rPr>
        <w:t>easId</w:t>
      </w:r>
    </w:p>
    <w:p w14:paraId="79AC6C39" w14:textId="77777777" w:rsidR="00E4563A" w:rsidRDefault="00E4563A" w:rsidP="00E4563A">
      <w:pPr>
        <w:pStyle w:val="PL"/>
        <w:rPr>
          <w:rFonts w:eastAsia="DengXian"/>
          <w:lang w:eastAsia="zh-CN"/>
        </w:rPr>
      </w:pPr>
    </w:p>
    <w:p w14:paraId="66C0AF74" w14:textId="77777777" w:rsidR="00E4563A" w:rsidRPr="00D165ED" w:rsidRDefault="00E4563A" w:rsidP="00E4563A">
      <w:pPr>
        <w:pStyle w:val="PL"/>
        <w:rPr>
          <w:rFonts w:cs="Courier New"/>
          <w:szCs w:val="16"/>
        </w:rPr>
      </w:pPr>
      <w:r w:rsidRPr="00D165ED">
        <w:rPr>
          <w:rFonts w:cs="Courier New"/>
          <w:szCs w:val="16"/>
        </w:rPr>
        <w:t>#</w:t>
      </w:r>
    </w:p>
    <w:p w14:paraId="0917F2F3" w14:textId="77777777" w:rsidR="00E4563A" w:rsidRPr="00D165ED" w:rsidRDefault="00E4563A" w:rsidP="00E4563A">
      <w:pPr>
        <w:pStyle w:val="PL"/>
      </w:pPr>
      <w:r w:rsidRPr="00D165ED">
        <w:t># ENUMERATIONS DATA TYPES</w:t>
      </w:r>
    </w:p>
    <w:p w14:paraId="76D006C7" w14:textId="77777777" w:rsidR="00E4563A" w:rsidRPr="00D165ED" w:rsidRDefault="00E4563A" w:rsidP="00E4563A">
      <w:pPr>
        <w:pStyle w:val="PL"/>
      </w:pPr>
      <w:r w:rsidRPr="00D165ED">
        <w:t>#</w:t>
      </w:r>
    </w:p>
    <w:p w14:paraId="25A0EA78" w14:textId="77777777" w:rsidR="00E4563A" w:rsidRPr="005F367F" w:rsidRDefault="00E4563A" w:rsidP="00E4563A">
      <w:pPr>
        <w:pStyle w:val="PL"/>
        <w:rPr>
          <w:rFonts w:eastAsia="DengXian"/>
          <w:lang w:eastAsia="zh-CN"/>
        </w:rPr>
      </w:pPr>
    </w:p>
    <w:p w14:paraId="294FBFE8" w14:textId="77777777" w:rsidR="00E4563A" w:rsidRDefault="00E4563A" w:rsidP="00E4563A">
      <w:pPr>
        <w:pStyle w:val="PL"/>
      </w:pPr>
      <w:r>
        <w:t xml:space="preserve">    AcrMgntEvent:</w:t>
      </w:r>
    </w:p>
    <w:p w14:paraId="7381F79A" w14:textId="77777777" w:rsidR="00E4563A" w:rsidRDefault="00E4563A" w:rsidP="00E4563A">
      <w:pPr>
        <w:pStyle w:val="PL"/>
      </w:pPr>
      <w:r>
        <w:t xml:space="preserve">      anyOf:</w:t>
      </w:r>
    </w:p>
    <w:p w14:paraId="5C04C45B" w14:textId="77777777" w:rsidR="00E4563A" w:rsidRDefault="00E4563A" w:rsidP="00E4563A">
      <w:pPr>
        <w:pStyle w:val="PL"/>
      </w:pPr>
      <w:r>
        <w:t xml:space="preserve">      - type: string</w:t>
      </w:r>
    </w:p>
    <w:p w14:paraId="3DEDC92D" w14:textId="77777777" w:rsidR="00E4563A" w:rsidRDefault="00E4563A" w:rsidP="00E4563A">
      <w:pPr>
        <w:pStyle w:val="PL"/>
      </w:pPr>
      <w:r>
        <w:t xml:space="preserve">        enum:</w:t>
      </w:r>
    </w:p>
    <w:p w14:paraId="664B8F53" w14:textId="77777777" w:rsidR="00E4563A" w:rsidRDefault="00E4563A" w:rsidP="00E4563A">
      <w:pPr>
        <w:pStyle w:val="PL"/>
      </w:pPr>
      <w:r>
        <w:lastRenderedPageBreak/>
        <w:t xml:space="preserve">          - UP_PATH_CHG</w:t>
      </w:r>
    </w:p>
    <w:p w14:paraId="7BC64408" w14:textId="77777777" w:rsidR="00E4563A" w:rsidRDefault="00E4563A" w:rsidP="00E4563A">
      <w:pPr>
        <w:pStyle w:val="PL"/>
        <w:rPr>
          <w:lang w:eastAsia="zh-CN"/>
        </w:rPr>
      </w:pPr>
      <w:r>
        <w:t xml:space="preserve">          - </w:t>
      </w:r>
      <w:r>
        <w:rPr>
          <w:rFonts w:hint="eastAsia"/>
          <w:lang w:eastAsia="zh-CN"/>
        </w:rPr>
        <w:t>A</w:t>
      </w:r>
      <w:r>
        <w:rPr>
          <w:lang w:eastAsia="zh-CN"/>
        </w:rPr>
        <w:t>CR_MONITORING</w:t>
      </w:r>
    </w:p>
    <w:p w14:paraId="002CE1CB" w14:textId="77777777" w:rsidR="00E4563A" w:rsidRDefault="00E4563A" w:rsidP="00E4563A">
      <w:pPr>
        <w:pStyle w:val="PL"/>
        <w:rPr>
          <w:lang w:eastAsia="zh-CN"/>
        </w:rPr>
      </w:pPr>
      <w:r>
        <w:t xml:space="preserve">          - </w:t>
      </w:r>
      <w:r>
        <w:rPr>
          <w:rFonts w:hint="eastAsia"/>
          <w:lang w:eastAsia="zh-CN"/>
        </w:rPr>
        <w:t>A</w:t>
      </w:r>
      <w:r>
        <w:rPr>
          <w:lang w:eastAsia="zh-CN"/>
        </w:rPr>
        <w:t>CR_FACILITATION</w:t>
      </w:r>
    </w:p>
    <w:p w14:paraId="54DED806" w14:textId="77777777" w:rsidR="00E4563A" w:rsidRDefault="00E4563A" w:rsidP="00E4563A">
      <w:pPr>
        <w:pStyle w:val="PL"/>
      </w:pPr>
      <w:r>
        <w:t xml:space="preserve">          - </w:t>
      </w:r>
      <w:r>
        <w:rPr>
          <w:rFonts w:hint="eastAsia"/>
          <w:lang w:eastAsia="zh-CN"/>
        </w:rPr>
        <w:t>A</w:t>
      </w:r>
      <w:r>
        <w:rPr>
          <w:lang w:eastAsia="zh-CN"/>
        </w:rPr>
        <w:t>CT_START_STOP</w:t>
      </w:r>
    </w:p>
    <w:p w14:paraId="04124FA0" w14:textId="77777777" w:rsidR="00E4563A" w:rsidRDefault="00E4563A" w:rsidP="00E4563A">
      <w:pPr>
        <w:pStyle w:val="PL"/>
        <w:rPr>
          <w:lang w:eastAsia="zh-CN"/>
        </w:rPr>
      </w:pPr>
      <w:r>
        <w:t xml:space="preserve">          - </w:t>
      </w:r>
      <w:r w:rsidRPr="00742800">
        <w:rPr>
          <w:lang w:eastAsia="zh-CN"/>
        </w:rPr>
        <w:t>ACR_SELECTION</w:t>
      </w:r>
    </w:p>
    <w:p w14:paraId="4D856F23" w14:textId="77777777" w:rsidR="00E4563A" w:rsidRDefault="00E4563A" w:rsidP="00E4563A">
      <w:pPr>
        <w:pStyle w:val="PL"/>
      </w:pPr>
      <w:r>
        <w:t xml:space="preserve">      - type: string</w:t>
      </w:r>
    </w:p>
    <w:p w14:paraId="13056C88" w14:textId="77777777" w:rsidR="00E4563A" w:rsidRDefault="00E4563A" w:rsidP="00E4563A">
      <w:pPr>
        <w:pStyle w:val="PL"/>
      </w:pPr>
      <w:r>
        <w:t xml:space="preserve">        description: &gt;</w:t>
      </w:r>
    </w:p>
    <w:p w14:paraId="52215693" w14:textId="77777777" w:rsidR="00E4563A" w:rsidRPr="000C4E20" w:rsidRDefault="00E4563A" w:rsidP="00E4563A">
      <w:pPr>
        <w:pStyle w:val="PL"/>
      </w:pPr>
      <w:r w:rsidRPr="000C4E20">
        <w:t xml:space="preserve">          This string provides forward-compatibility with future extensions to the enumeration</w:t>
      </w:r>
    </w:p>
    <w:p w14:paraId="640335F1" w14:textId="77777777" w:rsidR="00E4563A" w:rsidRPr="000C4E20" w:rsidRDefault="00E4563A" w:rsidP="00E4563A">
      <w:pPr>
        <w:pStyle w:val="PL"/>
      </w:pPr>
      <w:r w:rsidRPr="000C4E20">
        <w:t xml:space="preserve">          </w:t>
      </w:r>
      <w:r>
        <w:t>and</w:t>
      </w:r>
      <w:r w:rsidRPr="000C4E20">
        <w:t xml:space="preserve"> is not used to encode content defined in the present version of this API.</w:t>
      </w:r>
    </w:p>
    <w:p w14:paraId="6A395802" w14:textId="77777777" w:rsidR="00E4563A" w:rsidRDefault="00E4563A" w:rsidP="00E4563A">
      <w:pPr>
        <w:pStyle w:val="PL"/>
      </w:pPr>
      <w:r>
        <w:t xml:space="preserve">      description: |</w:t>
      </w:r>
    </w:p>
    <w:p w14:paraId="34F22F6D" w14:textId="77777777" w:rsidR="00E4563A" w:rsidRDefault="00E4563A" w:rsidP="00E4563A">
      <w:pPr>
        <w:pStyle w:val="PL"/>
      </w:pPr>
      <w:r>
        <w:t xml:space="preserve">        Represents the ACR Management event.  </w:t>
      </w:r>
    </w:p>
    <w:p w14:paraId="4A123540" w14:textId="77777777" w:rsidR="00E4563A" w:rsidRDefault="00E4563A" w:rsidP="00E4563A">
      <w:pPr>
        <w:pStyle w:val="PL"/>
      </w:pPr>
      <w:r>
        <w:t xml:space="preserve">        Possible values are:</w:t>
      </w:r>
    </w:p>
    <w:p w14:paraId="3791AB1F" w14:textId="77777777" w:rsidR="00E4563A" w:rsidRDefault="00E4563A" w:rsidP="00E4563A">
      <w:pPr>
        <w:pStyle w:val="PL"/>
      </w:pPr>
      <w:r>
        <w:t xml:space="preserve">        - UP_PATH_CHG: </w:t>
      </w:r>
      <w:r>
        <w:rPr>
          <w:lang w:eastAsia="zh-CN"/>
        </w:rPr>
        <w:t>Indicates that ACR Management Event is the User plane path change event.</w:t>
      </w:r>
    </w:p>
    <w:p w14:paraId="6A5E9A0D" w14:textId="77777777" w:rsidR="00E4563A" w:rsidRDefault="00E4563A" w:rsidP="00E4563A">
      <w:pPr>
        <w:pStyle w:val="PL"/>
      </w:pPr>
      <w:r>
        <w:t xml:space="preserve">        - </w:t>
      </w:r>
      <w:r>
        <w:rPr>
          <w:rFonts w:hint="eastAsia"/>
          <w:lang w:eastAsia="zh-CN"/>
        </w:rPr>
        <w:t>A</w:t>
      </w:r>
      <w:r>
        <w:rPr>
          <w:lang w:eastAsia="zh-CN"/>
        </w:rPr>
        <w:t>CR_MONITORING</w:t>
      </w:r>
      <w:r>
        <w:t xml:space="preserve">: </w:t>
      </w:r>
      <w:r>
        <w:rPr>
          <w:lang w:eastAsia="zh-CN"/>
        </w:rPr>
        <w:t>Indicates that ACR Management Event is the ACR monitoring event.</w:t>
      </w:r>
    </w:p>
    <w:p w14:paraId="4A48E41A" w14:textId="77777777" w:rsidR="00E4563A" w:rsidRDefault="00E4563A" w:rsidP="00E4563A">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r>
        <w:rPr>
          <w:lang w:eastAsia="zh-CN"/>
        </w:rPr>
        <w:t xml:space="preserve">Indicates that ACR Management Event is the </w:t>
      </w:r>
      <w:r w:rsidRPr="00222B78">
        <w:rPr>
          <w:lang w:eastAsia="zh-CN"/>
        </w:rPr>
        <w:t>ACR facilitation event.</w:t>
      </w:r>
    </w:p>
    <w:p w14:paraId="69638B31" w14:textId="77777777" w:rsidR="00E4563A" w:rsidRDefault="00E4563A" w:rsidP="00E4563A">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r>
        <w:rPr>
          <w:lang w:eastAsia="zh-CN"/>
        </w:rPr>
        <w:t xml:space="preserve">Indicates that ACR Management Event is the </w:t>
      </w:r>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2ADFB729" w14:textId="77777777" w:rsidR="00E4563A" w:rsidRDefault="00E4563A" w:rsidP="00E4563A">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638269FF" w14:textId="77777777" w:rsidR="00E4563A" w:rsidRDefault="00E4563A" w:rsidP="00E4563A">
      <w:pPr>
        <w:pStyle w:val="PL"/>
        <w:rPr>
          <w:lang w:eastAsia="zh-CN"/>
        </w:rPr>
      </w:pPr>
    </w:p>
    <w:p w14:paraId="1D294E21" w14:textId="77777777" w:rsidR="00E4563A" w:rsidRDefault="00E4563A" w:rsidP="00E4563A">
      <w:pPr>
        <w:pStyle w:val="PL"/>
      </w:pPr>
      <w:r>
        <w:t xml:space="preserve">    AcrMgntEventFilter:</w:t>
      </w:r>
    </w:p>
    <w:p w14:paraId="54A71071" w14:textId="77777777" w:rsidR="00E4563A" w:rsidRDefault="00E4563A" w:rsidP="00E4563A">
      <w:pPr>
        <w:pStyle w:val="PL"/>
      </w:pPr>
      <w:r>
        <w:t xml:space="preserve">      anyOf:</w:t>
      </w:r>
    </w:p>
    <w:p w14:paraId="282EB1B1" w14:textId="77777777" w:rsidR="00E4563A" w:rsidRDefault="00E4563A" w:rsidP="00E4563A">
      <w:pPr>
        <w:pStyle w:val="PL"/>
      </w:pPr>
      <w:r>
        <w:t xml:space="preserve">      - type: string</w:t>
      </w:r>
    </w:p>
    <w:p w14:paraId="2263A9B2" w14:textId="77777777" w:rsidR="00E4563A" w:rsidRDefault="00E4563A" w:rsidP="00E4563A">
      <w:pPr>
        <w:pStyle w:val="PL"/>
      </w:pPr>
      <w:r>
        <w:t xml:space="preserve">        enum:</w:t>
      </w:r>
    </w:p>
    <w:p w14:paraId="6471D5B2" w14:textId="77777777" w:rsidR="00E4563A" w:rsidRDefault="00E4563A" w:rsidP="00E4563A">
      <w:pPr>
        <w:pStyle w:val="PL"/>
      </w:pPr>
      <w:r>
        <w:t xml:space="preserve">          - INTRA_EDN_MOBILITY</w:t>
      </w:r>
    </w:p>
    <w:p w14:paraId="7E200B2A" w14:textId="77777777" w:rsidR="00E4563A" w:rsidRDefault="00E4563A" w:rsidP="00E4563A">
      <w:pPr>
        <w:pStyle w:val="PL"/>
        <w:rPr>
          <w:lang w:eastAsia="zh-CN"/>
        </w:rPr>
      </w:pPr>
      <w:r>
        <w:t xml:space="preserve">          - INTER_EDN_MOBILITY</w:t>
      </w:r>
    </w:p>
    <w:p w14:paraId="2E5953FA" w14:textId="77777777" w:rsidR="00E4563A" w:rsidRDefault="00E4563A" w:rsidP="00E4563A">
      <w:pPr>
        <w:pStyle w:val="PL"/>
      </w:pPr>
      <w:r>
        <w:t xml:space="preserve">      - type: string</w:t>
      </w:r>
    </w:p>
    <w:p w14:paraId="33F77244" w14:textId="77777777" w:rsidR="00E4563A" w:rsidRDefault="00E4563A" w:rsidP="00E4563A">
      <w:pPr>
        <w:pStyle w:val="PL"/>
      </w:pPr>
      <w:r>
        <w:t xml:space="preserve">        description: &gt;</w:t>
      </w:r>
    </w:p>
    <w:p w14:paraId="36E76961" w14:textId="77777777" w:rsidR="00E4563A" w:rsidRPr="000C4E20" w:rsidRDefault="00E4563A" w:rsidP="00E4563A">
      <w:pPr>
        <w:pStyle w:val="PL"/>
      </w:pPr>
      <w:r w:rsidRPr="000C4E20">
        <w:t xml:space="preserve">          This string provides forward-compatibility with future extensions to the enumeration</w:t>
      </w:r>
    </w:p>
    <w:p w14:paraId="66C27D6F" w14:textId="77777777" w:rsidR="00E4563A" w:rsidRPr="000C4E20" w:rsidRDefault="00E4563A" w:rsidP="00E4563A">
      <w:pPr>
        <w:pStyle w:val="PL"/>
      </w:pPr>
      <w:r w:rsidRPr="000C4E20">
        <w:t xml:space="preserve">          </w:t>
      </w:r>
      <w:r>
        <w:t>and</w:t>
      </w:r>
      <w:r w:rsidRPr="000C4E20">
        <w:t xml:space="preserve"> is not used to encode content defined in the present version of this API.</w:t>
      </w:r>
    </w:p>
    <w:p w14:paraId="4E530B4D" w14:textId="77777777" w:rsidR="00E4563A" w:rsidRDefault="00E4563A" w:rsidP="00E4563A">
      <w:pPr>
        <w:pStyle w:val="PL"/>
      </w:pPr>
      <w:r>
        <w:t xml:space="preserve">      description: |</w:t>
      </w:r>
    </w:p>
    <w:p w14:paraId="62E56C1A" w14:textId="77777777" w:rsidR="00E4563A" w:rsidRDefault="00E4563A" w:rsidP="00E4563A">
      <w:pPr>
        <w:pStyle w:val="PL"/>
      </w:pPr>
      <w:r w:rsidRPr="00CF1754">
        <w:t xml:space="preserve">        Represents the </w:t>
      </w:r>
      <w:r>
        <w:t xml:space="preserve">filtering criteria for the </w:t>
      </w:r>
      <w:r w:rsidRPr="00CF1754">
        <w:t xml:space="preserve">ACR Management event.  </w:t>
      </w:r>
    </w:p>
    <w:p w14:paraId="16710733" w14:textId="77777777" w:rsidR="00E4563A" w:rsidRDefault="00E4563A" w:rsidP="00E4563A">
      <w:pPr>
        <w:pStyle w:val="PL"/>
      </w:pPr>
      <w:r>
        <w:t xml:space="preserve">        Possible values are:</w:t>
      </w:r>
    </w:p>
    <w:p w14:paraId="092DFCA2" w14:textId="77777777" w:rsidR="00E4563A" w:rsidRDefault="00E4563A" w:rsidP="00E4563A">
      <w:pPr>
        <w:pStyle w:val="PL"/>
      </w:pPr>
      <w:r>
        <w:t xml:space="preserve">        - INTRA_EDN_MOBILITY: </w:t>
      </w:r>
      <w:r>
        <w:rPr>
          <w:lang w:eastAsia="zh-CN"/>
        </w:rPr>
        <w:t xml:space="preserve">Indicates that the </w:t>
      </w:r>
      <w:r>
        <w:t>ACR Management Event filter is intra-EDN mobility</w:t>
      </w:r>
      <w:r>
        <w:rPr>
          <w:lang w:eastAsia="zh-CN"/>
        </w:rPr>
        <w:t>.</w:t>
      </w:r>
    </w:p>
    <w:p w14:paraId="444182CE" w14:textId="77777777" w:rsidR="00E4563A" w:rsidRDefault="00E4563A" w:rsidP="00E4563A">
      <w:pPr>
        <w:pStyle w:val="PL"/>
      </w:pPr>
      <w:r w:rsidRPr="00091694">
        <w:t xml:space="preserve">        - INTER_EDN_MOBILITY: Indicates that the ACR Management Event filter is inter-EDN mobility.</w:t>
      </w:r>
    </w:p>
    <w:p w14:paraId="2043FC45" w14:textId="77777777" w:rsidR="00E4563A" w:rsidRDefault="00E4563A" w:rsidP="00E4563A">
      <w:pPr>
        <w:pStyle w:val="PL"/>
      </w:pPr>
    </w:p>
    <w:p w14:paraId="6B3197F7" w14:textId="77777777" w:rsidR="00E4563A" w:rsidRDefault="00E4563A" w:rsidP="00E4563A">
      <w:pPr>
        <w:pStyle w:val="PL"/>
      </w:pPr>
      <w:r>
        <w:t xml:space="preserve">    ActStatus:</w:t>
      </w:r>
    </w:p>
    <w:p w14:paraId="689FC1B5" w14:textId="77777777" w:rsidR="00E4563A" w:rsidRDefault="00E4563A" w:rsidP="00E4563A">
      <w:pPr>
        <w:pStyle w:val="PL"/>
      </w:pPr>
      <w:r>
        <w:t xml:space="preserve">      anyOf:</w:t>
      </w:r>
    </w:p>
    <w:p w14:paraId="53D73B02" w14:textId="77777777" w:rsidR="00E4563A" w:rsidRDefault="00E4563A" w:rsidP="00E4563A">
      <w:pPr>
        <w:pStyle w:val="PL"/>
      </w:pPr>
      <w:r>
        <w:t xml:space="preserve">      - type: string</w:t>
      </w:r>
    </w:p>
    <w:p w14:paraId="02FF980B" w14:textId="77777777" w:rsidR="00E4563A" w:rsidRDefault="00E4563A" w:rsidP="00E4563A">
      <w:pPr>
        <w:pStyle w:val="PL"/>
      </w:pPr>
      <w:r>
        <w:t xml:space="preserve">        enum:</w:t>
      </w:r>
    </w:p>
    <w:p w14:paraId="22788915" w14:textId="77777777" w:rsidR="00E4563A" w:rsidRDefault="00E4563A" w:rsidP="00E4563A">
      <w:pPr>
        <w:pStyle w:val="PL"/>
      </w:pPr>
      <w:r>
        <w:t xml:space="preserve">          - ACT_START</w:t>
      </w:r>
    </w:p>
    <w:p w14:paraId="052FAF1F" w14:textId="77777777" w:rsidR="00E4563A" w:rsidRDefault="00E4563A" w:rsidP="00E4563A">
      <w:pPr>
        <w:pStyle w:val="PL"/>
        <w:rPr>
          <w:lang w:eastAsia="zh-CN"/>
        </w:rPr>
      </w:pPr>
      <w:r>
        <w:t xml:space="preserve">          - </w:t>
      </w:r>
      <w:r>
        <w:rPr>
          <w:lang w:eastAsia="zh-CN"/>
        </w:rPr>
        <w:t>ACT_STOP</w:t>
      </w:r>
    </w:p>
    <w:p w14:paraId="115DDD21" w14:textId="77777777" w:rsidR="00E4563A" w:rsidRDefault="00E4563A" w:rsidP="00E4563A">
      <w:pPr>
        <w:pStyle w:val="PL"/>
      </w:pPr>
      <w:r>
        <w:t xml:space="preserve">      - type: string</w:t>
      </w:r>
    </w:p>
    <w:p w14:paraId="58F8FC8D" w14:textId="77777777" w:rsidR="00E4563A" w:rsidRDefault="00E4563A" w:rsidP="00E4563A">
      <w:pPr>
        <w:pStyle w:val="PL"/>
      </w:pPr>
      <w:r>
        <w:t xml:space="preserve">        description: &gt;</w:t>
      </w:r>
    </w:p>
    <w:p w14:paraId="62FD8496" w14:textId="77777777" w:rsidR="00E4563A" w:rsidRPr="000C4E20" w:rsidRDefault="00E4563A" w:rsidP="00E4563A">
      <w:pPr>
        <w:pStyle w:val="PL"/>
      </w:pPr>
      <w:r w:rsidRPr="000C4E20">
        <w:t xml:space="preserve">          This string provides forward-compatibility with future extensions to the enumeration</w:t>
      </w:r>
    </w:p>
    <w:p w14:paraId="32D466C1" w14:textId="77777777" w:rsidR="00E4563A" w:rsidRPr="000C4E20" w:rsidRDefault="00E4563A" w:rsidP="00E4563A">
      <w:pPr>
        <w:pStyle w:val="PL"/>
      </w:pPr>
      <w:r w:rsidRPr="000C4E20">
        <w:t xml:space="preserve">          </w:t>
      </w:r>
      <w:r>
        <w:t>and</w:t>
      </w:r>
      <w:r w:rsidRPr="000C4E20">
        <w:t xml:space="preserve"> is not used to encode content defined in the present version of this API.</w:t>
      </w:r>
    </w:p>
    <w:p w14:paraId="1976C20C" w14:textId="77777777" w:rsidR="00E4563A" w:rsidRDefault="00E4563A" w:rsidP="00E4563A">
      <w:pPr>
        <w:pStyle w:val="PL"/>
      </w:pPr>
      <w:r>
        <w:t xml:space="preserve">      description: |</w:t>
      </w:r>
    </w:p>
    <w:p w14:paraId="7BFF0838" w14:textId="77777777" w:rsidR="00E4563A" w:rsidRDefault="00E4563A" w:rsidP="00E4563A">
      <w:pPr>
        <w:pStyle w:val="PL"/>
      </w:pPr>
      <w:r w:rsidRPr="00CF1754">
        <w:t xml:space="preserve">        Represents the </w:t>
      </w:r>
      <w:r>
        <w:t>ACT status</w:t>
      </w:r>
      <w:r w:rsidRPr="00CF1754">
        <w:t xml:space="preserve">.  </w:t>
      </w:r>
    </w:p>
    <w:p w14:paraId="01EB3F96" w14:textId="77777777" w:rsidR="00E4563A" w:rsidRDefault="00E4563A" w:rsidP="00E4563A">
      <w:pPr>
        <w:pStyle w:val="PL"/>
      </w:pPr>
      <w:r>
        <w:t xml:space="preserve">        Possible values are:</w:t>
      </w:r>
    </w:p>
    <w:p w14:paraId="38F31F0E" w14:textId="77777777" w:rsidR="00E4563A" w:rsidRDefault="00E4563A" w:rsidP="00E4563A">
      <w:pPr>
        <w:pStyle w:val="PL"/>
      </w:pPr>
      <w:r>
        <w:t xml:space="preserve">        - ACT_START: </w:t>
      </w:r>
      <w:r>
        <w:rPr>
          <w:lang w:eastAsia="zh-CN"/>
        </w:rPr>
        <w:t>Indicates ACT start.</w:t>
      </w:r>
    </w:p>
    <w:p w14:paraId="61FB3374" w14:textId="77777777" w:rsidR="00E4563A" w:rsidRDefault="00E4563A" w:rsidP="00E4563A">
      <w:pPr>
        <w:pStyle w:val="PL"/>
        <w:rPr>
          <w:lang w:eastAsia="zh-CN"/>
        </w:rPr>
      </w:pPr>
      <w:r w:rsidRPr="003874EE">
        <w:rPr>
          <w:lang w:eastAsia="zh-CN"/>
        </w:rPr>
        <w:t xml:space="preserve">        - ACT_STOP: Indicates ACT stop.</w:t>
      </w:r>
    </w:p>
    <w:p w14:paraId="7CF1D209" w14:textId="77777777" w:rsidR="00E4563A" w:rsidRDefault="00E4563A" w:rsidP="00E4563A">
      <w:pPr>
        <w:pStyle w:val="PL"/>
        <w:rPr>
          <w:lang w:eastAsia="zh-CN"/>
        </w:rPr>
      </w:pPr>
    </w:p>
    <w:p w14:paraId="6413AEDC" w14:textId="77777777" w:rsidR="00E4563A" w:rsidRDefault="00E4563A" w:rsidP="00E4563A">
      <w:pPr>
        <w:pStyle w:val="PL"/>
      </w:pPr>
      <w:r>
        <w:t xml:space="preserve">    AcrMgnt</w:t>
      </w:r>
      <w:r w:rsidRPr="001E0D95">
        <w:t>Event</w:t>
      </w:r>
      <w:r>
        <w:rPr>
          <w:lang w:eastAsia="zh-CN"/>
        </w:rPr>
        <w:t>FailureCode</w:t>
      </w:r>
      <w:r>
        <w:t>:</w:t>
      </w:r>
    </w:p>
    <w:p w14:paraId="6228170B" w14:textId="77777777" w:rsidR="00E4563A" w:rsidRDefault="00E4563A" w:rsidP="00E4563A">
      <w:pPr>
        <w:pStyle w:val="PL"/>
      </w:pPr>
      <w:r>
        <w:t xml:space="preserve">      anyOf:</w:t>
      </w:r>
    </w:p>
    <w:p w14:paraId="3708FB21" w14:textId="77777777" w:rsidR="00E4563A" w:rsidRDefault="00E4563A" w:rsidP="00E4563A">
      <w:pPr>
        <w:pStyle w:val="PL"/>
      </w:pPr>
      <w:r>
        <w:t xml:space="preserve">      - type: string</w:t>
      </w:r>
    </w:p>
    <w:p w14:paraId="6E96FDAC" w14:textId="77777777" w:rsidR="00E4563A" w:rsidRDefault="00E4563A" w:rsidP="00E4563A">
      <w:pPr>
        <w:pStyle w:val="PL"/>
      </w:pPr>
      <w:r>
        <w:t xml:space="preserve">        enum:</w:t>
      </w:r>
    </w:p>
    <w:p w14:paraId="318EA3C6" w14:textId="77777777" w:rsidR="00E4563A" w:rsidRDefault="00E4563A" w:rsidP="00E4563A">
      <w:pPr>
        <w:pStyle w:val="PL"/>
      </w:pPr>
      <w:r>
        <w:t xml:space="preserve">          - 3GPP_UP_PATH_CHANGE_MON_NOT_AVAILABLE</w:t>
      </w:r>
    </w:p>
    <w:p w14:paraId="482DB92C" w14:textId="77777777" w:rsidR="00E4563A" w:rsidRDefault="00E4563A" w:rsidP="00E4563A">
      <w:pPr>
        <w:pStyle w:val="PL"/>
        <w:rPr>
          <w:lang w:eastAsia="zh-CN"/>
        </w:rPr>
      </w:pPr>
      <w:r>
        <w:t xml:space="preserve">          - </w:t>
      </w:r>
      <w:r>
        <w:rPr>
          <w:lang w:eastAsia="zh-CN"/>
        </w:rPr>
        <w:t>OTHER_REASONS</w:t>
      </w:r>
    </w:p>
    <w:p w14:paraId="1D25A973" w14:textId="77777777" w:rsidR="00E4563A" w:rsidRDefault="00E4563A" w:rsidP="00E4563A">
      <w:pPr>
        <w:pStyle w:val="PL"/>
      </w:pPr>
      <w:r>
        <w:t xml:space="preserve">      - type: string</w:t>
      </w:r>
    </w:p>
    <w:p w14:paraId="48E259CC" w14:textId="77777777" w:rsidR="00E4563A" w:rsidRDefault="00E4563A" w:rsidP="00E4563A">
      <w:pPr>
        <w:pStyle w:val="PL"/>
      </w:pPr>
      <w:r>
        <w:t xml:space="preserve">        description: &gt;</w:t>
      </w:r>
    </w:p>
    <w:p w14:paraId="2E9BC9B7" w14:textId="77777777" w:rsidR="00E4563A" w:rsidRPr="000C4E20" w:rsidRDefault="00E4563A" w:rsidP="00E4563A">
      <w:pPr>
        <w:pStyle w:val="PL"/>
      </w:pPr>
      <w:r w:rsidRPr="000C4E20">
        <w:t xml:space="preserve">          This string provides forward-compatibility with future extensions to the enumeration</w:t>
      </w:r>
    </w:p>
    <w:p w14:paraId="29964CD2" w14:textId="77777777" w:rsidR="00E4563A" w:rsidRPr="000C4E20" w:rsidRDefault="00E4563A" w:rsidP="00E4563A">
      <w:pPr>
        <w:pStyle w:val="PL"/>
      </w:pPr>
      <w:r w:rsidRPr="000C4E20">
        <w:t xml:space="preserve">          </w:t>
      </w:r>
      <w:r>
        <w:t>and</w:t>
      </w:r>
      <w:r w:rsidRPr="000C4E20">
        <w:t xml:space="preserve"> is not used to encode content defined in the present version of this API.</w:t>
      </w:r>
    </w:p>
    <w:p w14:paraId="060DD7E1" w14:textId="77777777" w:rsidR="00E4563A" w:rsidRDefault="00E4563A" w:rsidP="00E4563A">
      <w:pPr>
        <w:pStyle w:val="PL"/>
      </w:pPr>
      <w:r>
        <w:t xml:space="preserve">      description: |</w:t>
      </w:r>
    </w:p>
    <w:p w14:paraId="5C1F8012" w14:textId="77777777" w:rsidR="00E4563A" w:rsidRDefault="00E4563A" w:rsidP="00E4563A">
      <w:pPr>
        <w:pStyle w:val="PL"/>
      </w:pPr>
      <w:r w:rsidRPr="00CF1754">
        <w:t xml:space="preserve">        Represents the </w:t>
      </w:r>
      <w:r>
        <w:t xml:space="preserve">failure reason for the </w:t>
      </w:r>
      <w:r w:rsidRPr="00CF1754">
        <w:t xml:space="preserve">ACR Management event.  </w:t>
      </w:r>
    </w:p>
    <w:p w14:paraId="3F810842" w14:textId="77777777" w:rsidR="00E4563A" w:rsidRDefault="00E4563A" w:rsidP="00E4563A">
      <w:pPr>
        <w:pStyle w:val="PL"/>
      </w:pPr>
      <w:r>
        <w:t xml:space="preserve">        Possible values are:</w:t>
      </w:r>
    </w:p>
    <w:p w14:paraId="54269E06" w14:textId="77777777" w:rsidR="00E4563A" w:rsidRDefault="00E4563A" w:rsidP="00E4563A">
      <w:pPr>
        <w:pStyle w:val="PL"/>
        <w:rPr>
          <w:lang w:eastAsia="zh-CN"/>
        </w:rPr>
      </w:pPr>
      <w:r>
        <w:t xml:space="preserve">        - 3GPP_UP_PATH_CHANGE_MON_NOT_AVAILABLE: </w:t>
      </w:r>
      <w:r>
        <w:rPr>
          <w:lang w:eastAsia="zh-CN"/>
        </w:rPr>
        <w:t>Indicates that the ACR Management Event</w:t>
      </w:r>
    </w:p>
    <w:p w14:paraId="6889220C" w14:textId="77777777" w:rsidR="00E4563A" w:rsidRDefault="00E4563A" w:rsidP="00E4563A">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6FEC0657" w14:textId="77777777" w:rsidR="00E4563A" w:rsidRDefault="00E4563A" w:rsidP="00E4563A">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4CBC2B98" w14:textId="77777777" w:rsidR="00E4563A" w:rsidRDefault="00E4563A" w:rsidP="00E4563A">
      <w:pPr>
        <w:pStyle w:val="PL"/>
      </w:pPr>
      <w:r>
        <w:rPr>
          <w:lang w:eastAsia="zh-CN"/>
        </w:rPr>
        <w:t xml:space="preserve">          "ACR_MONITORING" and "ACR_FACILITATION" events.</w:t>
      </w:r>
    </w:p>
    <w:p w14:paraId="69E146F3" w14:textId="77777777" w:rsidR="00E4563A" w:rsidRDefault="00E4563A" w:rsidP="00E4563A">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026BC53A" w14:textId="77777777" w:rsidR="00E4563A" w:rsidRDefault="00E4563A" w:rsidP="00E4563A">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7B79F997" w14:textId="77777777" w:rsidR="00E4563A" w:rsidRDefault="00E4563A" w:rsidP="00E4563A">
      <w:pPr>
        <w:pStyle w:val="PL"/>
        <w:rPr>
          <w:lang w:eastAsia="zh-CN"/>
        </w:rPr>
      </w:pPr>
    </w:p>
    <w:p w14:paraId="1169068E" w14:textId="77777777" w:rsidR="00E4563A" w:rsidRDefault="00E4563A" w:rsidP="00E4563A">
      <w:pPr>
        <w:pStyle w:val="PL"/>
      </w:pPr>
      <w:r>
        <w:t xml:space="preserve">    AvailabilityStatus:</w:t>
      </w:r>
    </w:p>
    <w:p w14:paraId="052D20F9" w14:textId="77777777" w:rsidR="00E4563A" w:rsidRDefault="00E4563A" w:rsidP="00E4563A">
      <w:pPr>
        <w:pStyle w:val="PL"/>
      </w:pPr>
      <w:r>
        <w:t xml:space="preserve">      anyOf:</w:t>
      </w:r>
    </w:p>
    <w:p w14:paraId="2F56AA74" w14:textId="77777777" w:rsidR="00E4563A" w:rsidRDefault="00E4563A" w:rsidP="00E4563A">
      <w:pPr>
        <w:pStyle w:val="PL"/>
      </w:pPr>
      <w:r>
        <w:t xml:space="preserve">      - type: string</w:t>
      </w:r>
    </w:p>
    <w:p w14:paraId="2AD5EE3F" w14:textId="77777777" w:rsidR="00E4563A" w:rsidRDefault="00E4563A" w:rsidP="00E4563A">
      <w:pPr>
        <w:pStyle w:val="PL"/>
      </w:pPr>
      <w:r>
        <w:t xml:space="preserve">        enum:</w:t>
      </w:r>
    </w:p>
    <w:p w14:paraId="6C21B303" w14:textId="77777777" w:rsidR="00E4563A" w:rsidRDefault="00E4563A" w:rsidP="00E4563A">
      <w:pPr>
        <w:pStyle w:val="PL"/>
      </w:pPr>
      <w:r>
        <w:t xml:space="preserve">          - AVAILABLE</w:t>
      </w:r>
    </w:p>
    <w:p w14:paraId="63DD68E8" w14:textId="77777777" w:rsidR="00E4563A" w:rsidRDefault="00E4563A" w:rsidP="00E4563A">
      <w:pPr>
        <w:pStyle w:val="PL"/>
        <w:rPr>
          <w:lang w:eastAsia="zh-CN"/>
        </w:rPr>
      </w:pPr>
      <w:r>
        <w:t xml:space="preserve">          - </w:t>
      </w:r>
      <w:r>
        <w:rPr>
          <w:lang w:eastAsia="zh-CN"/>
        </w:rPr>
        <w:t>NOT_AVAILABLE</w:t>
      </w:r>
    </w:p>
    <w:p w14:paraId="400E7EFF" w14:textId="77777777" w:rsidR="00E4563A" w:rsidRDefault="00E4563A" w:rsidP="00E4563A">
      <w:pPr>
        <w:pStyle w:val="PL"/>
      </w:pPr>
      <w:r>
        <w:t xml:space="preserve">      - type: string</w:t>
      </w:r>
    </w:p>
    <w:p w14:paraId="072ADA00" w14:textId="77777777" w:rsidR="00E4563A" w:rsidRDefault="00E4563A" w:rsidP="00E4563A">
      <w:pPr>
        <w:pStyle w:val="PL"/>
      </w:pPr>
      <w:r>
        <w:t xml:space="preserve">        description: &gt;</w:t>
      </w:r>
    </w:p>
    <w:p w14:paraId="11F9F1EB" w14:textId="77777777" w:rsidR="00E4563A" w:rsidRPr="000C4E20" w:rsidRDefault="00E4563A" w:rsidP="00E4563A">
      <w:pPr>
        <w:pStyle w:val="PL"/>
      </w:pPr>
      <w:r w:rsidRPr="000C4E20">
        <w:lastRenderedPageBreak/>
        <w:t xml:space="preserve">          This string provides forward-compatibility with future extensions to the enumeration</w:t>
      </w:r>
    </w:p>
    <w:p w14:paraId="3CC27586" w14:textId="77777777" w:rsidR="00E4563A" w:rsidRPr="000C4E20" w:rsidRDefault="00E4563A" w:rsidP="00E4563A">
      <w:pPr>
        <w:pStyle w:val="PL"/>
      </w:pPr>
      <w:r w:rsidRPr="000C4E20">
        <w:t xml:space="preserve">          </w:t>
      </w:r>
      <w:r>
        <w:t>and</w:t>
      </w:r>
      <w:r w:rsidRPr="000C4E20">
        <w:t xml:space="preserve"> is not used to encode content defined in the present version of this API.</w:t>
      </w:r>
    </w:p>
    <w:p w14:paraId="0B237584" w14:textId="77777777" w:rsidR="00E4563A" w:rsidRDefault="00E4563A" w:rsidP="00E4563A">
      <w:pPr>
        <w:pStyle w:val="PL"/>
      </w:pPr>
      <w:r>
        <w:t xml:space="preserve">      description: |</w:t>
      </w:r>
    </w:p>
    <w:p w14:paraId="6A6008A4" w14:textId="77777777" w:rsidR="00E4563A" w:rsidRDefault="00E4563A" w:rsidP="00E4563A">
      <w:pPr>
        <w:pStyle w:val="PL"/>
      </w:pPr>
      <w:r w:rsidRPr="00CF1754">
        <w:t xml:space="preserve">        Represents the </w:t>
      </w:r>
      <w:r>
        <w:t>availability status</w:t>
      </w:r>
      <w:r w:rsidRPr="00CF1754">
        <w:t xml:space="preserve">.  </w:t>
      </w:r>
    </w:p>
    <w:p w14:paraId="0138648F" w14:textId="77777777" w:rsidR="00E4563A" w:rsidRDefault="00E4563A" w:rsidP="00E4563A">
      <w:pPr>
        <w:pStyle w:val="PL"/>
      </w:pPr>
      <w:r>
        <w:t xml:space="preserve">        Possible values are:</w:t>
      </w:r>
    </w:p>
    <w:p w14:paraId="6B76616B" w14:textId="77777777" w:rsidR="00E4563A" w:rsidRDefault="00E4563A" w:rsidP="00E4563A">
      <w:pPr>
        <w:pStyle w:val="PL"/>
      </w:pPr>
      <w:r>
        <w:t xml:space="preserve">        - AVAILABLE: </w:t>
      </w:r>
      <w:r>
        <w:rPr>
          <w:lang w:eastAsia="zh-CN"/>
        </w:rPr>
        <w:t>Indicates availability.</w:t>
      </w:r>
    </w:p>
    <w:p w14:paraId="37842ACD" w14:textId="77777777" w:rsidR="00E4563A" w:rsidRDefault="00E4563A" w:rsidP="00E4563A">
      <w:pPr>
        <w:pStyle w:val="PL"/>
        <w:rPr>
          <w:lang w:eastAsia="zh-CN"/>
        </w:rPr>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r w:rsidRPr="009F3F04">
        <w:rPr>
          <w:lang w:eastAsia="zh-CN"/>
        </w:rPr>
        <w:t xml:space="preserve"> </w:t>
      </w:r>
    </w:p>
    <w:p w14:paraId="646AD343" w14:textId="77777777" w:rsidR="00E4563A" w:rsidRDefault="00E4563A" w:rsidP="00E4563A">
      <w:pPr>
        <w:pStyle w:val="PL"/>
        <w:rPr>
          <w:lang w:eastAsia="zh-CN"/>
        </w:rPr>
      </w:pPr>
    </w:p>
    <w:p w14:paraId="7137948B" w14:textId="77777777" w:rsidR="00E4563A" w:rsidRDefault="00E4563A" w:rsidP="00E4563A">
      <w:pPr>
        <w:pStyle w:val="PL"/>
      </w:pPr>
      <w:r>
        <w:t xml:space="preserve">    ResultCode:</w:t>
      </w:r>
    </w:p>
    <w:p w14:paraId="7C4A8537" w14:textId="77777777" w:rsidR="00E4563A" w:rsidRDefault="00E4563A" w:rsidP="00E4563A">
      <w:pPr>
        <w:pStyle w:val="PL"/>
      </w:pPr>
      <w:r>
        <w:t xml:space="preserve">      anyOf:</w:t>
      </w:r>
    </w:p>
    <w:p w14:paraId="51E57E66" w14:textId="77777777" w:rsidR="00E4563A" w:rsidRDefault="00E4563A" w:rsidP="00E4563A">
      <w:pPr>
        <w:pStyle w:val="PL"/>
      </w:pPr>
      <w:r>
        <w:t xml:space="preserve">      - type: string</w:t>
      </w:r>
    </w:p>
    <w:p w14:paraId="6C2EECCA" w14:textId="77777777" w:rsidR="00E4563A" w:rsidRDefault="00E4563A" w:rsidP="00E4563A">
      <w:pPr>
        <w:pStyle w:val="PL"/>
      </w:pPr>
      <w:r>
        <w:t xml:space="preserve">        enum:</w:t>
      </w:r>
    </w:p>
    <w:p w14:paraId="5F3EE423" w14:textId="77777777" w:rsidR="00E4563A" w:rsidRDefault="00E4563A" w:rsidP="00E4563A">
      <w:pPr>
        <w:pStyle w:val="PL"/>
      </w:pPr>
      <w:r>
        <w:t xml:space="preserve">          - ACCEPTED</w:t>
      </w:r>
    </w:p>
    <w:p w14:paraId="0AC2FC24" w14:textId="77777777" w:rsidR="00E4563A" w:rsidRDefault="00E4563A" w:rsidP="00E4563A">
      <w:pPr>
        <w:pStyle w:val="PL"/>
        <w:rPr>
          <w:lang w:eastAsia="zh-CN"/>
        </w:rPr>
      </w:pPr>
      <w:r>
        <w:t xml:space="preserve">          - </w:t>
      </w:r>
      <w:r>
        <w:rPr>
          <w:lang w:eastAsia="zh-CN"/>
        </w:rPr>
        <w:t>REJECTED</w:t>
      </w:r>
    </w:p>
    <w:p w14:paraId="754FBA5B" w14:textId="77777777" w:rsidR="00E4563A" w:rsidRDefault="00E4563A" w:rsidP="00E4563A">
      <w:pPr>
        <w:pStyle w:val="PL"/>
      </w:pPr>
      <w:r>
        <w:t xml:space="preserve">      - type: string</w:t>
      </w:r>
    </w:p>
    <w:p w14:paraId="0EAD27A1" w14:textId="77777777" w:rsidR="00E4563A" w:rsidRDefault="00E4563A" w:rsidP="00E4563A">
      <w:pPr>
        <w:pStyle w:val="PL"/>
      </w:pPr>
      <w:r>
        <w:t xml:space="preserve">        description: &gt;</w:t>
      </w:r>
    </w:p>
    <w:p w14:paraId="23D5F4A0" w14:textId="77777777" w:rsidR="00E4563A" w:rsidRPr="000C4E20" w:rsidRDefault="00E4563A" w:rsidP="00E4563A">
      <w:pPr>
        <w:pStyle w:val="PL"/>
      </w:pPr>
      <w:r w:rsidRPr="000C4E20">
        <w:t xml:space="preserve">          This string provides forward-compatibility with future extensions to the enumeration</w:t>
      </w:r>
    </w:p>
    <w:p w14:paraId="62166D3F" w14:textId="77777777" w:rsidR="00E4563A" w:rsidRPr="000C4E20" w:rsidRDefault="00E4563A" w:rsidP="00E4563A">
      <w:pPr>
        <w:pStyle w:val="PL"/>
      </w:pPr>
      <w:r w:rsidRPr="000C4E20">
        <w:t xml:space="preserve">          </w:t>
      </w:r>
      <w:r>
        <w:t>and</w:t>
      </w:r>
      <w:r w:rsidRPr="000C4E20">
        <w:t xml:space="preserve"> is not used to encode content defined in the present version of this API.</w:t>
      </w:r>
    </w:p>
    <w:p w14:paraId="116A02E6" w14:textId="77777777" w:rsidR="00E4563A" w:rsidRDefault="00E4563A" w:rsidP="00E4563A">
      <w:pPr>
        <w:pStyle w:val="PL"/>
      </w:pPr>
      <w:r>
        <w:t xml:space="preserve">      description: |</w:t>
      </w:r>
    </w:p>
    <w:p w14:paraId="2AFDF272" w14:textId="77777777" w:rsidR="00E4563A" w:rsidRDefault="00E4563A" w:rsidP="00E4563A">
      <w:pPr>
        <w:pStyle w:val="PL"/>
      </w:pPr>
      <w:r w:rsidRPr="00CF1754">
        <w:t xml:space="preserve">        Represents the </w:t>
      </w:r>
      <w:r>
        <w:t>result code of ACT acceptance by EAS</w:t>
      </w:r>
      <w:r w:rsidRPr="00CF1754">
        <w:t xml:space="preserve">.  </w:t>
      </w:r>
    </w:p>
    <w:p w14:paraId="6B4ABE6D" w14:textId="77777777" w:rsidR="00E4563A" w:rsidRDefault="00E4563A" w:rsidP="00E4563A">
      <w:pPr>
        <w:pStyle w:val="PL"/>
      </w:pPr>
      <w:r>
        <w:t xml:space="preserve">        Possible values are:</w:t>
      </w:r>
    </w:p>
    <w:p w14:paraId="2D785296" w14:textId="77777777" w:rsidR="00E4563A" w:rsidRDefault="00E4563A" w:rsidP="00E4563A">
      <w:pPr>
        <w:pStyle w:val="PL"/>
      </w:pPr>
      <w:r>
        <w:t xml:space="preserve">        - ACCEPTED: </w:t>
      </w:r>
      <w:r>
        <w:rPr>
          <w:lang w:eastAsia="zh-CN"/>
        </w:rPr>
        <w:t>Indicates acceptance of the ACT.</w:t>
      </w:r>
    </w:p>
    <w:p w14:paraId="7C05090C" w14:textId="77777777" w:rsidR="00E4563A" w:rsidRDefault="00E4563A" w:rsidP="00E4563A">
      <w:pPr>
        <w:pStyle w:val="PL"/>
        <w:rPr>
          <w:lang w:eastAsia="zh-CN"/>
        </w:rPr>
      </w:pPr>
      <w:r w:rsidRPr="003874EE">
        <w:rPr>
          <w:lang w:eastAsia="zh-CN"/>
        </w:rPr>
        <w:t xml:space="preserve">        - </w:t>
      </w:r>
      <w:r>
        <w:rPr>
          <w:lang w:eastAsia="zh-CN"/>
        </w:rPr>
        <w:t>REJECTED</w:t>
      </w:r>
      <w:r w:rsidRPr="003874EE">
        <w:rPr>
          <w:lang w:eastAsia="zh-CN"/>
        </w:rPr>
        <w:t xml:space="preserve">: Indicates </w:t>
      </w:r>
      <w:r>
        <w:rPr>
          <w:lang w:eastAsia="zh-CN"/>
        </w:rPr>
        <w:t>rejection of the ACT</w:t>
      </w:r>
      <w:r w:rsidRPr="003874EE">
        <w:rPr>
          <w:lang w:eastAsia="zh-CN"/>
        </w:rPr>
        <w:t>.</w:t>
      </w:r>
    </w:p>
    <w:p w14:paraId="68391947" w14:textId="77777777" w:rsidR="00E4563A" w:rsidRDefault="00E4563A" w:rsidP="00E4563A">
      <w:pPr>
        <w:pStyle w:val="PL"/>
      </w:pPr>
    </w:p>
    <w:p w14:paraId="718BA5D0" w14:textId="77777777" w:rsidR="00E4563A" w:rsidRDefault="00E4563A" w:rsidP="00E4563A">
      <w:pPr>
        <w:pStyle w:val="PL"/>
      </w:pPr>
    </w:p>
    <w:p w14:paraId="7D972DA3" w14:textId="6E382522" w:rsidR="001511A2" w:rsidRPr="00E76A23" w:rsidRDefault="001511A2" w:rsidP="001511A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2D2BBF">
        <w:rPr>
          <w:rFonts w:ascii="Arial" w:hAnsi="Arial" w:cs="Arial"/>
          <w:noProof/>
          <w:color w:val="0000FF"/>
          <w:sz w:val="28"/>
          <w:szCs w:val="28"/>
        </w:rPr>
        <w:t>End of</w:t>
      </w:r>
      <w:r w:rsidRPr="00E76A23">
        <w:rPr>
          <w:rFonts w:ascii="Arial" w:hAnsi="Arial" w:cs="Arial"/>
          <w:noProof/>
          <w:color w:val="0000FF"/>
          <w:sz w:val="28"/>
          <w:szCs w:val="28"/>
        </w:rPr>
        <w:t xml:space="preserve"> Change</w:t>
      </w:r>
      <w:r w:rsidR="002D2BBF">
        <w:rPr>
          <w:rFonts w:ascii="Arial" w:hAnsi="Arial" w:cs="Arial"/>
          <w:noProof/>
          <w:color w:val="0000FF"/>
          <w:sz w:val="28"/>
          <w:szCs w:val="28"/>
        </w:rPr>
        <w:t>s</w:t>
      </w:r>
      <w:r w:rsidRPr="00E76A23">
        <w:rPr>
          <w:rFonts w:ascii="Arial" w:hAnsi="Arial" w:cs="Arial"/>
          <w:noProof/>
          <w:color w:val="0000FF"/>
          <w:sz w:val="28"/>
          <w:szCs w:val="28"/>
        </w:rPr>
        <w:t xml:space="preserve"> * * * *</w:t>
      </w:r>
      <w:bookmarkEnd w:id="12"/>
      <w:bookmarkEnd w:id="13"/>
      <w:bookmarkEnd w:id="14"/>
      <w:bookmarkEnd w:id="15"/>
      <w:bookmarkEnd w:id="16"/>
      <w:bookmarkEnd w:id="17"/>
      <w:bookmarkEnd w:id="18"/>
      <w:bookmarkEnd w:id="19"/>
      <w:bookmarkEnd w:id="20"/>
    </w:p>
    <w:sectPr w:rsidR="001511A2"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239C7" w14:textId="77777777" w:rsidR="00A6711D" w:rsidRDefault="00A6711D">
      <w:r>
        <w:separator/>
      </w:r>
    </w:p>
  </w:endnote>
  <w:endnote w:type="continuationSeparator" w:id="0">
    <w:p w14:paraId="7D8D4311" w14:textId="77777777" w:rsidR="00A6711D" w:rsidRDefault="00A6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1D2C0" w14:textId="77777777" w:rsidR="00A6711D" w:rsidRDefault="00A6711D">
      <w:r>
        <w:separator/>
      </w:r>
    </w:p>
  </w:footnote>
  <w:footnote w:type="continuationSeparator" w:id="0">
    <w:p w14:paraId="2253F22C" w14:textId="77777777" w:rsidR="00A6711D" w:rsidRDefault="00A67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688001B"/>
    <w:multiLevelType w:val="hybridMultilevel"/>
    <w:tmpl w:val="64DA954A"/>
    <w:lvl w:ilvl="0" w:tplc="7B5632BA">
      <w:start w:val="6"/>
      <w:numFmt w:val="bullet"/>
      <w:lvlText w:val="-"/>
      <w:lvlJc w:val="left"/>
      <w:pPr>
        <w:ind w:left="820" w:hanging="360"/>
      </w:pPr>
      <w:rPr>
        <w:rFonts w:ascii="Arial" w:eastAsia="SimSu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6946280">
    <w:abstractNumId w:val="18"/>
  </w:num>
  <w:num w:numId="2" w16cid:durableId="1542939295">
    <w:abstractNumId w:val="2"/>
  </w:num>
  <w:num w:numId="3" w16cid:durableId="2102949645">
    <w:abstractNumId w:val="1"/>
  </w:num>
  <w:num w:numId="4" w16cid:durableId="326707756">
    <w:abstractNumId w:val="0"/>
  </w:num>
  <w:num w:numId="5" w16cid:durableId="2281486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227874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1847377">
    <w:abstractNumId w:val="4"/>
  </w:num>
  <w:num w:numId="8" w16cid:durableId="1538002252">
    <w:abstractNumId w:val="29"/>
  </w:num>
  <w:num w:numId="9" w16cid:durableId="65494206">
    <w:abstractNumId w:val="10"/>
  </w:num>
  <w:num w:numId="10" w16cid:durableId="1515611256">
    <w:abstractNumId w:val="20"/>
  </w:num>
  <w:num w:numId="11" w16cid:durableId="166991023">
    <w:abstractNumId w:val="34"/>
  </w:num>
  <w:num w:numId="12" w16cid:durableId="2128966555">
    <w:abstractNumId w:val="8"/>
  </w:num>
  <w:num w:numId="13" w16cid:durableId="1229925371">
    <w:abstractNumId w:val="17"/>
  </w:num>
  <w:num w:numId="14" w16cid:durableId="1643654783">
    <w:abstractNumId w:val="22"/>
  </w:num>
  <w:num w:numId="15" w16cid:durableId="316540449">
    <w:abstractNumId w:val="27"/>
  </w:num>
  <w:num w:numId="16" w16cid:durableId="1898666912">
    <w:abstractNumId w:val="5"/>
  </w:num>
  <w:num w:numId="17" w16cid:durableId="453251261">
    <w:abstractNumId w:val="28"/>
  </w:num>
  <w:num w:numId="18" w16cid:durableId="782724951">
    <w:abstractNumId w:val="25"/>
  </w:num>
  <w:num w:numId="19" w16cid:durableId="1623148066">
    <w:abstractNumId w:val="33"/>
  </w:num>
  <w:num w:numId="20" w16cid:durableId="442310453">
    <w:abstractNumId w:val="14"/>
  </w:num>
  <w:num w:numId="21" w16cid:durableId="802504101">
    <w:abstractNumId w:val="15"/>
  </w:num>
  <w:num w:numId="22" w16cid:durableId="1750732002">
    <w:abstractNumId w:val="21"/>
  </w:num>
  <w:num w:numId="23" w16cid:durableId="581960867">
    <w:abstractNumId w:val="26"/>
  </w:num>
  <w:num w:numId="24" w16cid:durableId="715547752">
    <w:abstractNumId w:val="24"/>
  </w:num>
  <w:num w:numId="25" w16cid:durableId="1891502677">
    <w:abstractNumId w:val="16"/>
  </w:num>
  <w:num w:numId="26" w16cid:durableId="1555316177">
    <w:abstractNumId w:val="32"/>
  </w:num>
  <w:num w:numId="27" w16cid:durableId="123695035">
    <w:abstractNumId w:val="9"/>
  </w:num>
  <w:num w:numId="28" w16cid:durableId="1593781316">
    <w:abstractNumId w:val="31"/>
  </w:num>
  <w:num w:numId="29" w16cid:durableId="363166990">
    <w:abstractNumId w:val="19"/>
  </w:num>
  <w:num w:numId="30" w16cid:durableId="612595264">
    <w:abstractNumId w:val="11"/>
  </w:num>
  <w:num w:numId="31" w16cid:durableId="1750271693">
    <w:abstractNumId w:val="6"/>
  </w:num>
  <w:num w:numId="32" w16cid:durableId="1915774596">
    <w:abstractNumId w:val="13"/>
  </w:num>
  <w:num w:numId="33" w16cid:durableId="740755943">
    <w:abstractNumId w:val="30"/>
  </w:num>
  <w:num w:numId="34" w16cid:durableId="1564441452">
    <w:abstractNumId w:val="7"/>
  </w:num>
  <w:num w:numId="35" w16cid:durableId="1835341469">
    <w:abstractNumId w:val="12"/>
  </w:num>
  <w:num w:numId="36" w16cid:durableId="41274813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draft_2">
    <w15:presenceInfo w15:providerId="None" w15:userId="Nokia_draft_2"/>
  </w15:person>
  <w15:person w15:author="Nokia_draft_1">
    <w15:presenceInfo w15:providerId="None" w15:userId="Nokia_draft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43"/>
    <w:rsid w:val="00017DE7"/>
    <w:rsid w:val="00022E4A"/>
    <w:rsid w:val="000325DD"/>
    <w:rsid w:val="00040184"/>
    <w:rsid w:val="0004489F"/>
    <w:rsid w:val="00070E09"/>
    <w:rsid w:val="00083D62"/>
    <w:rsid w:val="00093DF8"/>
    <w:rsid w:val="00094FDF"/>
    <w:rsid w:val="000A6394"/>
    <w:rsid w:val="000B570F"/>
    <w:rsid w:val="000B7FED"/>
    <w:rsid w:val="000C038A"/>
    <w:rsid w:val="000C6598"/>
    <w:rsid w:val="000D3F26"/>
    <w:rsid w:val="000D44B3"/>
    <w:rsid w:val="000D4B8C"/>
    <w:rsid w:val="000D6E59"/>
    <w:rsid w:val="000F7033"/>
    <w:rsid w:val="00111856"/>
    <w:rsid w:val="00135193"/>
    <w:rsid w:val="00145D43"/>
    <w:rsid w:val="001511A2"/>
    <w:rsid w:val="00164E9B"/>
    <w:rsid w:val="00187A43"/>
    <w:rsid w:val="00192C46"/>
    <w:rsid w:val="00194749"/>
    <w:rsid w:val="00195D8F"/>
    <w:rsid w:val="00197786"/>
    <w:rsid w:val="001A03CD"/>
    <w:rsid w:val="001A08B3"/>
    <w:rsid w:val="001A7B60"/>
    <w:rsid w:val="001B52F0"/>
    <w:rsid w:val="001B7A65"/>
    <w:rsid w:val="001B7CDB"/>
    <w:rsid w:val="001C679A"/>
    <w:rsid w:val="001D145C"/>
    <w:rsid w:val="001E042F"/>
    <w:rsid w:val="001E24C6"/>
    <w:rsid w:val="001E4030"/>
    <w:rsid w:val="001E41F3"/>
    <w:rsid w:val="001E4F3C"/>
    <w:rsid w:val="00200158"/>
    <w:rsid w:val="00201BFE"/>
    <w:rsid w:val="00211A82"/>
    <w:rsid w:val="002233CA"/>
    <w:rsid w:val="00223EBF"/>
    <w:rsid w:val="00240306"/>
    <w:rsid w:val="002421FD"/>
    <w:rsid w:val="00257A2C"/>
    <w:rsid w:val="0026004D"/>
    <w:rsid w:val="0026379B"/>
    <w:rsid w:val="002640DD"/>
    <w:rsid w:val="00265618"/>
    <w:rsid w:val="002716DD"/>
    <w:rsid w:val="00275D12"/>
    <w:rsid w:val="0028340C"/>
    <w:rsid w:val="00284FEB"/>
    <w:rsid w:val="002860C4"/>
    <w:rsid w:val="002A299A"/>
    <w:rsid w:val="002A75DF"/>
    <w:rsid w:val="002B5741"/>
    <w:rsid w:val="002D2BBF"/>
    <w:rsid w:val="002D2CD8"/>
    <w:rsid w:val="002D3646"/>
    <w:rsid w:val="002D3809"/>
    <w:rsid w:val="002D5723"/>
    <w:rsid w:val="002E472E"/>
    <w:rsid w:val="002E6265"/>
    <w:rsid w:val="002F56A9"/>
    <w:rsid w:val="00305409"/>
    <w:rsid w:val="00314049"/>
    <w:rsid w:val="00314B4B"/>
    <w:rsid w:val="00327F85"/>
    <w:rsid w:val="003461B1"/>
    <w:rsid w:val="003470DC"/>
    <w:rsid w:val="0035211C"/>
    <w:rsid w:val="003609EF"/>
    <w:rsid w:val="0036231A"/>
    <w:rsid w:val="003657D9"/>
    <w:rsid w:val="00366A39"/>
    <w:rsid w:val="00374DD4"/>
    <w:rsid w:val="003840D0"/>
    <w:rsid w:val="003A1F16"/>
    <w:rsid w:val="003B114B"/>
    <w:rsid w:val="003B2F47"/>
    <w:rsid w:val="003C340A"/>
    <w:rsid w:val="003E1A36"/>
    <w:rsid w:val="003F236E"/>
    <w:rsid w:val="003F3A6B"/>
    <w:rsid w:val="004076FE"/>
    <w:rsid w:val="00410371"/>
    <w:rsid w:val="00417F7A"/>
    <w:rsid w:val="004242CA"/>
    <w:rsid w:val="004242F1"/>
    <w:rsid w:val="004339F1"/>
    <w:rsid w:val="00442D05"/>
    <w:rsid w:val="0045286E"/>
    <w:rsid w:val="004625B4"/>
    <w:rsid w:val="0046377F"/>
    <w:rsid w:val="0047000D"/>
    <w:rsid w:val="00474679"/>
    <w:rsid w:val="00475964"/>
    <w:rsid w:val="00476FEB"/>
    <w:rsid w:val="004772DB"/>
    <w:rsid w:val="004A7309"/>
    <w:rsid w:val="004A78CA"/>
    <w:rsid w:val="004B1622"/>
    <w:rsid w:val="004B75B7"/>
    <w:rsid w:val="004C2B8C"/>
    <w:rsid w:val="004D0F5A"/>
    <w:rsid w:val="004D4FBE"/>
    <w:rsid w:val="004F2194"/>
    <w:rsid w:val="005141D9"/>
    <w:rsid w:val="0051580D"/>
    <w:rsid w:val="00540E47"/>
    <w:rsid w:val="00547111"/>
    <w:rsid w:val="00547BC6"/>
    <w:rsid w:val="00556552"/>
    <w:rsid w:val="0056353C"/>
    <w:rsid w:val="00565C65"/>
    <w:rsid w:val="00573AAB"/>
    <w:rsid w:val="0058062C"/>
    <w:rsid w:val="005867C5"/>
    <w:rsid w:val="00592D74"/>
    <w:rsid w:val="00596016"/>
    <w:rsid w:val="005B5D1F"/>
    <w:rsid w:val="005E1C11"/>
    <w:rsid w:val="005E1DE2"/>
    <w:rsid w:val="005E2C44"/>
    <w:rsid w:val="005E41C3"/>
    <w:rsid w:val="005E590B"/>
    <w:rsid w:val="005F0286"/>
    <w:rsid w:val="005F4128"/>
    <w:rsid w:val="005F6717"/>
    <w:rsid w:val="0061482B"/>
    <w:rsid w:val="00621188"/>
    <w:rsid w:val="006257ED"/>
    <w:rsid w:val="00632CC2"/>
    <w:rsid w:val="00640228"/>
    <w:rsid w:val="00650F1A"/>
    <w:rsid w:val="00653DE4"/>
    <w:rsid w:val="00655AC7"/>
    <w:rsid w:val="006574A3"/>
    <w:rsid w:val="00665C47"/>
    <w:rsid w:val="00670341"/>
    <w:rsid w:val="00686918"/>
    <w:rsid w:val="00695808"/>
    <w:rsid w:val="006A55F6"/>
    <w:rsid w:val="006B3BA7"/>
    <w:rsid w:val="006B46FB"/>
    <w:rsid w:val="006C27F4"/>
    <w:rsid w:val="006C44DE"/>
    <w:rsid w:val="006E21FB"/>
    <w:rsid w:val="006F46DB"/>
    <w:rsid w:val="00705F45"/>
    <w:rsid w:val="00714034"/>
    <w:rsid w:val="00732CA9"/>
    <w:rsid w:val="007475AB"/>
    <w:rsid w:val="00754EF7"/>
    <w:rsid w:val="00757283"/>
    <w:rsid w:val="00767583"/>
    <w:rsid w:val="00792342"/>
    <w:rsid w:val="00794E08"/>
    <w:rsid w:val="00796D1F"/>
    <w:rsid w:val="0079754A"/>
    <w:rsid w:val="007977A8"/>
    <w:rsid w:val="007A35D7"/>
    <w:rsid w:val="007A7FEA"/>
    <w:rsid w:val="007B512A"/>
    <w:rsid w:val="007C2097"/>
    <w:rsid w:val="007D4CD2"/>
    <w:rsid w:val="007D6A07"/>
    <w:rsid w:val="007E7680"/>
    <w:rsid w:val="007F1827"/>
    <w:rsid w:val="007F2022"/>
    <w:rsid w:val="007F7259"/>
    <w:rsid w:val="008040A8"/>
    <w:rsid w:val="00823D9B"/>
    <w:rsid w:val="008279FA"/>
    <w:rsid w:val="00845929"/>
    <w:rsid w:val="00851412"/>
    <w:rsid w:val="00853B99"/>
    <w:rsid w:val="0085661A"/>
    <w:rsid w:val="0086044C"/>
    <w:rsid w:val="008626E7"/>
    <w:rsid w:val="00870EE7"/>
    <w:rsid w:val="00884911"/>
    <w:rsid w:val="008863B9"/>
    <w:rsid w:val="008A2B77"/>
    <w:rsid w:val="008A45A6"/>
    <w:rsid w:val="008A6B92"/>
    <w:rsid w:val="008B689C"/>
    <w:rsid w:val="008C6695"/>
    <w:rsid w:val="008D3CCC"/>
    <w:rsid w:val="008F3789"/>
    <w:rsid w:val="008F686C"/>
    <w:rsid w:val="009148DE"/>
    <w:rsid w:val="00915DD4"/>
    <w:rsid w:val="00926213"/>
    <w:rsid w:val="0093672F"/>
    <w:rsid w:val="0094104B"/>
    <w:rsid w:val="00941E30"/>
    <w:rsid w:val="00946B6F"/>
    <w:rsid w:val="009531B0"/>
    <w:rsid w:val="00957A3C"/>
    <w:rsid w:val="00966CC7"/>
    <w:rsid w:val="00973AF5"/>
    <w:rsid w:val="009741B3"/>
    <w:rsid w:val="009777D9"/>
    <w:rsid w:val="00980EAA"/>
    <w:rsid w:val="00981A18"/>
    <w:rsid w:val="009854B5"/>
    <w:rsid w:val="009860EC"/>
    <w:rsid w:val="00991B88"/>
    <w:rsid w:val="00997F63"/>
    <w:rsid w:val="009A5753"/>
    <w:rsid w:val="009A579D"/>
    <w:rsid w:val="009B4A8D"/>
    <w:rsid w:val="009B5640"/>
    <w:rsid w:val="009D0816"/>
    <w:rsid w:val="009E3297"/>
    <w:rsid w:val="009F0F97"/>
    <w:rsid w:val="009F734F"/>
    <w:rsid w:val="00A00E7B"/>
    <w:rsid w:val="00A166C4"/>
    <w:rsid w:val="00A16BB7"/>
    <w:rsid w:val="00A246B6"/>
    <w:rsid w:val="00A47E70"/>
    <w:rsid w:val="00A50CF0"/>
    <w:rsid w:val="00A55423"/>
    <w:rsid w:val="00A5573F"/>
    <w:rsid w:val="00A6711D"/>
    <w:rsid w:val="00A7671C"/>
    <w:rsid w:val="00AA135E"/>
    <w:rsid w:val="00AA2CBC"/>
    <w:rsid w:val="00AC5820"/>
    <w:rsid w:val="00AD1CD8"/>
    <w:rsid w:val="00AD605D"/>
    <w:rsid w:val="00AF42E3"/>
    <w:rsid w:val="00B02D11"/>
    <w:rsid w:val="00B05E9A"/>
    <w:rsid w:val="00B11EF0"/>
    <w:rsid w:val="00B13867"/>
    <w:rsid w:val="00B258BB"/>
    <w:rsid w:val="00B31D1B"/>
    <w:rsid w:val="00B54458"/>
    <w:rsid w:val="00B632BA"/>
    <w:rsid w:val="00B66B00"/>
    <w:rsid w:val="00B67B97"/>
    <w:rsid w:val="00B81CB9"/>
    <w:rsid w:val="00B968C8"/>
    <w:rsid w:val="00BA3EC5"/>
    <w:rsid w:val="00BA51D9"/>
    <w:rsid w:val="00BB5DFC"/>
    <w:rsid w:val="00BD279D"/>
    <w:rsid w:val="00BD6BB8"/>
    <w:rsid w:val="00BD7F7F"/>
    <w:rsid w:val="00BF5634"/>
    <w:rsid w:val="00C07F3A"/>
    <w:rsid w:val="00C6052C"/>
    <w:rsid w:val="00C636CF"/>
    <w:rsid w:val="00C66BA2"/>
    <w:rsid w:val="00C75013"/>
    <w:rsid w:val="00C870F6"/>
    <w:rsid w:val="00C95985"/>
    <w:rsid w:val="00CB0BED"/>
    <w:rsid w:val="00CC5026"/>
    <w:rsid w:val="00CC68D0"/>
    <w:rsid w:val="00CD5717"/>
    <w:rsid w:val="00CE548E"/>
    <w:rsid w:val="00D03F9A"/>
    <w:rsid w:val="00D06D51"/>
    <w:rsid w:val="00D24991"/>
    <w:rsid w:val="00D460C8"/>
    <w:rsid w:val="00D50255"/>
    <w:rsid w:val="00D523C6"/>
    <w:rsid w:val="00D66520"/>
    <w:rsid w:val="00D72AEF"/>
    <w:rsid w:val="00D84AE9"/>
    <w:rsid w:val="00D9124E"/>
    <w:rsid w:val="00D933FE"/>
    <w:rsid w:val="00DA675D"/>
    <w:rsid w:val="00DE34CF"/>
    <w:rsid w:val="00DF0EC5"/>
    <w:rsid w:val="00E13F3D"/>
    <w:rsid w:val="00E23BF3"/>
    <w:rsid w:val="00E248D0"/>
    <w:rsid w:val="00E34898"/>
    <w:rsid w:val="00E4563A"/>
    <w:rsid w:val="00E52C9D"/>
    <w:rsid w:val="00E708E5"/>
    <w:rsid w:val="00E81CCD"/>
    <w:rsid w:val="00E93CFC"/>
    <w:rsid w:val="00EB09B7"/>
    <w:rsid w:val="00EB5A7A"/>
    <w:rsid w:val="00ED580A"/>
    <w:rsid w:val="00ED7DC0"/>
    <w:rsid w:val="00EE7D7C"/>
    <w:rsid w:val="00EF7428"/>
    <w:rsid w:val="00F011A8"/>
    <w:rsid w:val="00F25D98"/>
    <w:rsid w:val="00F300FB"/>
    <w:rsid w:val="00F3021B"/>
    <w:rsid w:val="00F31245"/>
    <w:rsid w:val="00F405E2"/>
    <w:rsid w:val="00F47FC9"/>
    <w:rsid w:val="00F51047"/>
    <w:rsid w:val="00F70B2A"/>
    <w:rsid w:val="00F742BF"/>
    <w:rsid w:val="00F74745"/>
    <w:rsid w:val="00F86088"/>
    <w:rsid w:val="00F86811"/>
    <w:rsid w:val="00F911B7"/>
    <w:rsid w:val="00FB09AF"/>
    <w:rsid w:val="00FB6386"/>
    <w:rsid w:val="00FC4FA4"/>
    <w:rsid w:val="00FE0E6F"/>
    <w:rsid w:val="00FF3B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0B570F"/>
    <w:rPr>
      <w:rFonts w:ascii="Arial" w:hAnsi="Arial"/>
      <w:sz w:val="32"/>
      <w:lang w:val="en-GB" w:eastAsia="en-US"/>
    </w:rPr>
  </w:style>
  <w:style w:type="character" w:customStyle="1" w:styleId="Heading3Char">
    <w:name w:val="Heading 3 Char"/>
    <w:link w:val="Heading3"/>
    <w:rsid w:val="000B570F"/>
    <w:rPr>
      <w:rFonts w:ascii="Arial" w:hAnsi="Arial"/>
      <w:sz w:val="28"/>
      <w:lang w:val="en-GB" w:eastAsia="en-US"/>
    </w:rPr>
  </w:style>
  <w:style w:type="character" w:customStyle="1" w:styleId="Heading4Char">
    <w:name w:val="Heading 4 Char"/>
    <w:link w:val="Heading4"/>
    <w:rsid w:val="000B570F"/>
    <w:rPr>
      <w:rFonts w:ascii="Arial" w:hAnsi="Arial"/>
      <w:sz w:val="24"/>
      <w:lang w:val="en-GB" w:eastAsia="en-US"/>
    </w:rPr>
  </w:style>
  <w:style w:type="character" w:customStyle="1" w:styleId="Heading5Char">
    <w:name w:val="Heading 5 Char"/>
    <w:basedOn w:val="DefaultParagraphFont"/>
    <w:link w:val="Heading5"/>
    <w:rsid w:val="000B570F"/>
    <w:rPr>
      <w:rFonts w:ascii="Arial" w:hAnsi="Arial"/>
      <w:sz w:val="22"/>
      <w:lang w:val="en-GB" w:eastAsia="en-US"/>
    </w:rPr>
  </w:style>
  <w:style w:type="character" w:customStyle="1" w:styleId="Heading8Char">
    <w:name w:val="Heading 8 Char"/>
    <w:basedOn w:val="DefaultParagraphFont"/>
    <w:link w:val="Heading8"/>
    <w:rsid w:val="000B570F"/>
    <w:rPr>
      <w:rFonts w:ascii="Arial" w:hAnsi="Arial"/>
      <w:sz w:val="36"/>
      <w:lang w:val="en-GB" w:eastAsia="en-US"/>
    </w:rPr>
  </w:style>
  <w:style w:type="character" w:customStyle="1" w:styleId="NOZchn">
    <w:name w:val="NO Zchn"/>
    <w:link w:val="NO"/>
    <w:qFormat/>
    <w:rsid w:val="000B570F"/>
    <w:rPr>
      <w:rFonts w:ascii="Times New Roman" w:hAnsi="Times New Roman"/>
      <w:lang w:val="en-GB" w:eastAsia="en-US"/>
    </w:rPr>
  </w:style>
  <w:style w:type="character" w:customStyle="1" w:styleId="PLChar">
    <w:name w:val="PL Char"/>
    <w:link w:val="PL"/>
    <w:qFormat/>
    <w:locked/>
    <w:rsid w:val="000B570F"/>
    <w:rPr>
      <w:rFonts w:ascii="Courier New" w:hAnsi="Courier New"/>
      <w:noProof/>
      <w:sz w:val="16"/>
      <w:lang w:val="en-GB" w:eastAsia="en-US"/>
    </w:rPr>
  </w:style>
  <w:style w:type="character" w:customStyle="1" w:styleId="TALChar">
    <w:name w:val="TAL Char"/>
    <w:link w:val="TAL"/>
    <w:qFormat/>
    <w:locked/>
    <w:rsid w:val="000B570F"/>
    <w:rPr>
      <w:rFonts w:ascii="Arial" w:hAnsi="Arial"/>
      <w:sz w:val="18"/>
      <w:lang w:val="en-GB" w:eastAsia="en-US"/>
    </w:rPr>
  </w:style>
  <w:style w:type="character" w:customStyle="1" w:styleId="TACChar">
    <w:name w:val="TAC Char"/>
    <w:link w:val="TAC"/>
    <w:qFormat/>
    <w:rsid w:val="000B570F"/>
    <w:rPr>
      <w:rFonts w:ascii="Arial" w:hAnsi="Arial"/>
      <w:sz w:val="18"/>
      <w:lang w:val="en-GB" w:eastAsia="en-US"/>
    </w:rPr>
  </w:style>
  <w:style w:type="character" w:customStyle="1" w:styleId="TAHChar">
    <w:name w:val="TAH Char"/>
    <w:link w:val="TAH"/>
    <w:qFormat/>
    <w:locked/>
    <w:rsid w:val="000B570F"/>
    <w:rPr>
      <w:rFonts w:ascii="Arial" w:hAnsi="Arial"/>
      <w:b/>
      <w:sz w:val="18"/>
      <w:lang w:val="en-GB" w:eastAsia="en-US"/>
    </w:rPr>
  </w:style>
  <w:style w:type="character" w:customStyle="1" w:styleId="EXCar">
    <w:name w:val="EX Car"/>
    <w:link w:val="EX"/>
    <w:qFormat/>
    <w:rsid w:val="000B570F"/>
    <w:rPr>
      <w:rFonts w:ascii="Times New Roman" w:hAnsi="Times New Roman"/>
      <w:lang w:val="en-GB" w:eastAsia="en-US"/>
    </w:rPr>
  </w:style>
  <w:style w:type="character" w:customStyle="1" w:styleId="EWChar">
    <w:name w:val="EW Char"/>
    <w:link w:val="EW"/>
    <w:locked/>
    <w:rsid w:val="000B570F"/>
    <w:rPr>
      <w:rFonts w:ascii="Times New Roman" w:hAnsi="Times New Roman"/>
      <w:lang w:val="en-GB" w:eastAsia="en-US"/>
    </w:rPr>
  </w:style>
  <w:style w:type="character" w:customStyle="1" w:styleId="B1Char">
    <w:name w:val="B1 Char"/>
    <w:link w:val="B10"/>
    <w:qFormat/>
    <w:rsid w:val="000B570F"/>
    <w:rPr>
      <w:rFonts w:ascii="Times New Roman" w:hAnsi="Times New Roman"/>
      <w:lang w:val="en-GB" w:eastAsia="en-US"/>
    </w:rPr>
  </w:style>
  <w:style w:type="character" w:customStyle="1" w:styleId="EditorsNoteChar">
    <w:name w:val="Editor's Note Char"/>
    <w:aliases w:val="EN Char"/>
    <w:link w:val="EditorsNote"/>
    <w:qFormat/>
    <w:rsid w:val="000B570F"/>
    <w:rPr>
      <w:rFonts w:ascii="Times New Roman" w:hAnsi="Times New Roman"/>
      <w:color w:val="FF0000"/>
      <w:lang w:val="en-GB" w:eastAsia="en-US"/>
    </w:rPr>
  </w:style>
  <w:style w:type="character" w:customStyle="1" w:styleId="THChar">
    <w:name w:val="TH Char"/>
    <w:link w:val="TH"/>
    <w:qFormat/>
    <w:locked/>
    <w:rsid w:val="000B570F"/>
    <w:rPr>
      <w:rFonts w:ascii="Arial" w:hAnsi="Arial"/>
      <w:b/>
      <w:lang w:val="en-GB" w:eastAsia="en-US"/>
    </w:rPr>
  </w:style>
  <w:style w:type="character" w:customStyle="1" w:styleId="TANChar">
    <w:name w:val="TAN Char"/>
    <w:link w:val="TAN"/>
    <w:qFormat/>
    <w:rsid w:val="000B570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570F"/>
    <w:rPr>
      <w:rFonts w:ascii="Arial" w:hAnsi="Arial"/>
      <w:b/>
      <w:lang w:val="en-GB" w:eastAsia="en-US"/>
    </w:rPr>
  </w:style>
  <w:style w:type="character" w:customStyle="1" w:styleId="B2Char">
    <w:name w:val="B2 Char"/>
    <w:link w:val="B2"/>
    <w:qFormat/>
    <w:rsid w:val="000B570F"/>
    <w:rPr>
      <w:rFonts w:ascii="Times New Roman" w:hAnsi="Times New Roman"/>
      <w:lang w:val="en-GB" w:eastAsia="en-US"/>
    </w:rPr>
  </w:style>
  <w:style w:type="paragraph" w:customStyle="1" w:styleId="TAJ">
    <w:name w:val="TAJ"/>
    <w:basedOn w:val="TH"/>
    <w:rsid w:val="000B570F"/>
    <w:rPr>
      <w:rFonts w:eastAsia="DengXian"/>
    </w:rPr>
  </w:style>
  <w:style w:type="paragraph" w:customStyle="1" w:styleId="Guidance">
    <w:name w:val="Guidance"/>
    <w:basedOn w:val="Normal"/>
    <w:rsid w:val="000B570F"/>
    <w:rPr>
      <w:rFonts w:eastAsia="DengXian"/>
      <w:i/>
      <w:color w:val="0000FF"/>
    </w:rPr>
  </w:style>
  <w:style w:type="character" w:customStyle="1" w:styleId="BalloonTextChar">
    <w:name w:val="Balloon Text Char"/>
    <w:link w:val="BalloonText"/>
    <w:rsid w:val="000B570F"/>
    <w:rPr>
      <w:rFonts w:ascii="Tahoma" w:hAnsi="Tahoma" w:cs="Tahoma"/>
      <w:sz w:val="16"/>
      <w:szCs w:val="16"/>
      <w:lang w:val="en-GB" w:eastAsia="en-US"/>
    </w:rPr>
  </w:style>
  <w:style w:type="table" w:styleId="TableGrid">
    <w:name w:val="Table Grid"/>
    <w:basedOn w:val="TableNormal"/>
    <w:uiPriority w:val="39"/>
    <w:rsid w:val="000B57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570F"/>
    <w:rPr>
      <w:color w:val="605E5C"/>
      <w:shd w:val="clear" w:color="auto" w:fill="E1DFDD"/>
    </w:rPr>
  </w:style>
  <w:style w:type="paragraph" w:customStyle="1" w:styleId="TempNote">
    <w:name w:val="TempNote"/>
    <w:basedOn w:val="Normal"/>
    <w:qFormat/>
    <w:rsid w:val="000B570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B570F"/>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B570F"/>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B570F"/>
    <w:pPr>
      <w:spacing w:before="120" w:after="0"/>
    </w:pPr>
    <w:rPr>
      <w:rFonts w:ascii="Arial" w:eastAsia="DengXian" w:hAnsi="Arial"/>
    </w:rPr>
  </w:style>
  <w:style w:type="character" w:customStyle="1" w:styleId="AltNormalChar">
    <w:name w:val="AltNormal Char"/>
    <w:link w:val="AltNormal"/>
    <w:rsid w:val="000B570F"/>
    <w:rPr>
      <w:rFonts w:ascii="Arial" w:eastAsia="DengXian" w:hAnsi="Arial"/>
      <w:lang w:val="en-GB" w:eastAsia="en-US"/>
    </w:rPr>
  </w:style>
  <w:style w:type="paragraph" w:customStyle="1" w:styleId="TemplateH3">
    <w:name w:val="TemplateH3"/>
    <w:basedOn w:val="Normal"/>
    <w:qFormat/>
    <w:rsid w:val="000B570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B570F"/>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0B570F"/>
    <w:rPr>
      <w:rFonts w:ascii="Times New Roman" w:eastAsia="DengXian" w:hAnsi="Times New Roman"/>
      <w:lang w:val="en-GB" w:eastAsia="en-US"/>
    </w:rPr>
  </w:style>
  <w:style w:type="character" w:customStyle="1" w:styleId="DocumentMapChar">
    <w:name w:val="Document Map Char"/>
    <w:link w:val="DocumentMap"/>
    <w:rsid w:val="000B570F"/>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0B570F"/>
    <w:rPr>
      <w:rFonts w:ascii="Times New Roman" w:hAnsi="Times New Roman"/>
      <w:lang w:val="en-GB" w:eastAsia="en-US"/>
    </w:rPr>
  </w:style>
  <w:style w:type="character" w:customStyle="1" w:styleId="CommentSubjectChar">
    <w:name w:val="Comment Subject Char"/>
    <w:basedOn w:val="CommentTextChar"/>
    <w:link w:val="CommentSubject"/>
    <w:rsid w:val="000B570F"/>
    <w:rPr>
      <w:rFonts w:ascii="Times New Roman" w:hAnsi="Times New Roman"/>
      <w:b/>
      <w:bCs/>
      <w:lang w:val="en-GB" w:eastAsia="en-US"/>
    </w:rPr>
  </w:style>
  <w:style w:type="character" w:customStyle="1" w:styleId="FootnoteTextChar">
    <w:name w:val="Footnote Text Char"/>
    <w:basedOn w:val="DefaultParagraphFont"/>
    <w:link w:val="FootnoteText"/>
    <w:rsid w:val="000B570F"/>
    <w:rPr>
      <w:rFonts w:ascii="Times New Roman" w:hAnsi="Times New Roman"/>
      <w:sz w:val="16"/>
      <w:lang w:val="en-GB" w:eastAsia="en-US"/>
    </w:rPr>
  </w:style>
  <w:style w:type="character" w:customStyle="1" w:styleId="CRCoverPageZchn">
    <w:name w:val="CR Cover Page Zchn"/>
    <w:link w:val="CRCoverPage"/>
    <w:rsid w:val="000B570F"/>
    <w:rPr>
      <w:rFonts w:ascii="Arial" w:hAnsi="Arial"/>
      <w:lang w:val="en-GB" w:eastAsia="en-US"/>
    </w:rPr>
  </w:style>
  <w:style w:type="paragraph" w:customStyle="1" w:styleId="B1">
    <w:name w:val="B1+"/>
    <w:basedOn w:val="B10"/>
    <w:rsid w:val="000B570F"/>
    <w:pPr>
      <w:numPr>
        <w:numId w:val="1"/>
      </w:numPr>
      <w:overflowPunct w:val="0"/>
      <w:autoSpaceDE w:val="0"/>
      <w:autoSpaceDN w:val="0"/>
      <w:adjustRightInd w:val="0"/>
      <w:textAlignment w:val="baseline"/>
    </w:pPr>
  </w:style>
  <w:style w:type="character" w:customStyle="1" w:styleId="NOChar">
    <w:name w:val="NO Char"/>
    <w:qFormat/>
    <w:rsid w:val="000B570F"/>
    <w:rPr>
      <w:lang w:val="en-GB" w:eastAsia="en-US"/>
    </w:rPr>
  </w:style>
  <w:style w:type="character" w:customStyle="1" w:styleId="EditorsNoteCharChar">
    <w:name w:val="Editor's Note Char Char"/>
    <w:locked/>
    <w:rsid w:val="000B570F"/>
    <w:rPr>
      <w:color w:val="FF0000"/>
      <w:lang w:val="en-GB" w:eastAsia="en-US"/>
    </w:rPr>
  </w:style>
  <w:style w:type="character" w:customStyle="1" w:styleId="TAHCar">
    <w:name w:val="TAH Car"/>
    <w:rsid w:val="000B570F"/>
    <w:rPr>
      <w:rFonts w:ascii="Arial" w:hAnsi="Arial"/>
      <w:b/>
      <w:sz w:val="18"/>
      <w:lang w:val="en-GB" w:eastAsia="en-US"/>
    </w:rPr>
  </w:style>
  <w:style w:type="paragraph" w:styleId="BodyText">
    <w:name w:val="Body Text"/>
    <w:basedOn w:val="Normal"/>
    <w:link w:val="BodyTextChar"/>
    <w:rsid w:val="000B570F"/>
    <w:pPr>
      <w:spacing w:after="120"/>
    </w:pPr>
    <w:rPr>
      <w:rFonts w:eastAsia="Batang"/>
      <w:lang w:eastAsia="x-none"/>
    </w:rPr>
  </w:style>
  <w:style w:type="character" w:customStyle="1" w:styleId="BodyTextChar">
    <w:name w:val="Body Text Char"/>
    <w:basedOn w:val="DefaultParagraphFont"/>
    <w:link w:val="BodyText"/>
    <w:rsid w:val="000B570F"/>
    <w:rPr>
      <w:rFonts w:ascii="Times New Roman" w:eastAsia="Batang" w:hAnsi="Times New Roman"/>
      <w:lang w:val="en-GB" w:eastAsia="x-none"/>
    </w:rPr>
  </w:style>
  <w:style w:type="character" w:customStyle="1" w:styleId="st1">
    <w:name w:val="st1"/>
    <w:rsid w:val="000B570F"/>
  </w:style>
  <w:style w:type="character" w:customStyle="1" w:styleId="EditorsNoteZchn">
    <w:name w:val="Editor's Note Zchn"/>
    <w:rsid w:val="000B570F"/>
    <w:rPr>
      <w:rFonts w:ascii="Times New Roman" w:hAnsi="Times New Roman"/>
      <w:color w:val="FF0000"/>
      <w:lang w:val="en-GB"/>
    </w:rPr>
  </w:style>
  <w:style w:type="paragraph" w:styleId="NormalWeb">
    <w:name w:val="Normal (Web)"/>
    <w:basedOn w:val="Normal"/>
    <w:unhideWhenUsed/>
    <w:rsid w:val="000B570F"/>
    <w:pPr>
      <w:spacing w:before="100" w:beforeAutospacing="1" w:after="100" w:afterAutospacing="1"/>
    </w:pPr>
    <w:rPr>
      <w:sz w:val="24"/>
      <w:szCs w:val="24"/>
      <w:lang w:eastAsia="es-ES"/>
    </w:rPr>
  </w:style>
  <w:style w:type="character" w:customStyle="1" w:styleId="opdict3font24">
    <w:name w:val="op_dict3_font24"/>
    <w:basedOn w:val="DefaultParagraphFont"/>
    <w:rsid w:val="000B570F"/>
  </w:style>
  <w:style w:type="character" w:customStyle="1" w:styleId="UnresolvedMention2">
    <w:name w:val="Unresolved Mention2"/>
    <w:basedOn w:val="DefaultParagraphFont"/>
    <w:uiPriority w:val="99"/>
    <w:semiHidden/>
    <w:unhideWhenUsed/>
    <w:rsid w:val="000B570F"/>
    <w:rPr>
      <w:color w:val="605E5C"/>
      <w:shd w:val="clear" w:color="auto" w:fill="E1DFDD"/>
    </w:rPr>
  </w:style>
  <w:style w:type="paragraph" w:styleId="Bibliography">
    <w:name w:val="Bibliography"/>
    <w:basedOn w:val="Normal"/>
    <w:next w:val="Normal"/>
    <w:uiPriority w:val="37"/>
    <w:semiHidden/>
    <w:unhideWhenUsed/>
    <w:rsid w:val="000B570F"/>
    <w:rPr>
      <w:rFonts w:eastAsia="DengXian"/>
    </w:rPr>
  </w:style>
  <w:style w:type="paragraph" w:styleId="BlockText">
    <w:name w:val="Block Text"/>
    <w:basedOn w:val="Normal"/>
    <w:unhideWhenUsed/>
    <w:rsid w:val="000B570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0B570F"/>
    <w:pPr>
      <w:spacing w:after="120" w:line="480" w:lineRule="auto"/>
    </w:pPr>
    <w:rPr>
      <w:rFonts w:eastAsia="DengXian"/>
    </w:rPr>
  </w:style>
  <w:style w:type="character" w:customStyle="1" w:styleId="BodyText2Char">
    <w:name w:val="Body Text 2 Char"/>
    <w:basedOn w:val="DefaultParagraphFont"/>
    <w:link w:val="BodyText2"/>
    <w:rsid w:val="000B570F"/>
    <w:rPr>
      <w:rFonts w:ascii="Times New Roman" w:eastAsia="DengXian" w:hAnsi="Times New Roman"/>
      <w:lang w:val="en-GB" w:eastAsia="en-US"/>
    </w:rPr>
  </w:style>
  <w:style w:type="paragraph" w:styleId="BodyText3">
    <w:name w:val="Body Text 3"/>
    <w:basedOn w:val="Normal"/>
    <w:link w:val="BodyText3Char"/>
    <w:unhideWhenUsed/>
    <w:rsid w:val="000B570F"/>
    <w:pPr>
      <w:spacing w:after="120"/>
    </w:pPr>
    <w:rPr>
      <w:rFonts w:eastAsia="DengXian"/>
      <w:sz w:val="16"/>
      <w:szCs w:val="16"/>
    </w:rPr>
  </w:style>
  <w:style w:type="character" w:customStyle="1" w:styleId="BodyText3Char">
    <w:name w:val="Body Text 3 Char"/>
    <w:basedOn w:val="DefaultParagraphFont"/>
    <w:link w:val="BodyText3"/>
    <w:rsid w:val="000B570F"/>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0B570F"/>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0B570F"/>
    <w:rPr>
      <w:rFonts w:ascii="Times New Roman" w:eastAsia="DengXian" w:hAnsi="Times New Roman"/>
      <w:lang w:val="en-GB" w:eastAsia="en-US"/>
    </w:rPr>
  </w:style>
  <w:style w:type="paragraph" w:styleId="BodyTextIndent">
    <w:name w:val="Body Text Indent"/>
    <w:basedOn w:val="Normal"/>
    <w:link w:val="BodyTextIndentChar"/>
    <w:unhideWhenUsed/>
    <w:rsid w:val="000B570F"/>
    <w:pPr>
      <w:spacing w:after="120"/>
      <w:ind w:left="283"/>
    </w:pPr>
    <w:rPr>
      <w:rFonts w:eastAsia="DengXian"/>
    </w:rPr>
  </w:style>
  <w:style w:type="character" w:customStyle="1" w:styleId="BodyTextIndentChar">
    <w:name w:val="Body Text Indent Char"/>
    <w:basedOn w:val="DefaultParagraphFont"/>
    <w:link w:val="BodyTextIndent"/>
    <w:rsid w:val="000B570F"/>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0B570F"/>
    <w:pPr>
      <w:spacing w:after="180"/>
      <w:ind w:left="360" w:firstLine="360"/>
    </w:pPr>
  </w:style>
  <w:style w:type="character" w:customStyle="1" w:styleId="BodyTextFirstIndent2Char">
    <w:name w:val="Body Text First Indent 2 Char"/>
    <w:basedOn w:val="BodyTextIndentChar"/>
    <w:link w:val="BodyTextFirstIndent2"/>
    <w:rsid w:val="000B570F"/>
    <w:rPr>
      <w:rFonts w:ascii="Times New Roman" w:eastAsia="DengXian" w:hAnsi="Times New Roman"/>
      <w:lang w:val="en-GB" w:eastAsia="en-US"/>
    </w:rPr>
  </w:style>
  <w:style w:type="paragraph" w:styleId="BodyTextIndent2">
    <w:name w:val="Body Text Indent 2"/>
    <w:basedOn w:val="Normal"/>
    <w:link w:val="BodyTextIndent2Char"/>
    <w:unhideWhenUsed/>
    <w:rsid w:val="000B570F"/>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0B570F"/>
    <w:rPr>
      <w:rFonts w:ascii="Times New Roman" w:eastAsia="DengXian" w:hAnsi="Times New Roman"/>
      <w:lang w:val="en-GB" w:eastAsia="en-US"/>
    </w:rPr>
  </w:style>
  <w:style w:type="paragraph" w:styleId="BodyTextIndent3">
    <w:name w:val="Body Text Indent 3"/>
    <w:basedOn w:val="Normal"/>
    <w:link w:val="BodyTextIndent3Char"/>
    <w:unhideWhenUsed/>
    <w:rsid w:val="000B570F"/>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0B570F"/>
    <w:rPr>
      <w:rFonts w:ascii="Times New Roman" w:eastAsia="DengXian" w:hAnsi="Times New Roman"/>
      <w:sz w:val="16"/>
      <w:szCs w:val="16"/>
      <w:lang w:val="en-GB" w:eastAsia="en-US"/>
    </w:rPr>
  </w:style>
  <w:style w:type="paragraph" w:styleId="Caption">
    <w:name w:val="caption"/>
    <w:basedOn w:val="Normal"/>
    <w:next w:val="Normal"/>
    <w:unhideWhenUsed/>
    <w:qFormat/>
    <w:rsid w:val="000B570F"/>
    <w:pPr>
      <w:spacing w:after="200"/>
    </w:pPr>
    <w:rPr>
      <w:rFonts w:eastAsia="DengXian"/>
      <w:i/>
      <w:iCs/>
      <w:color w:val="1F497D" w:themeColor="text2"/>
      <w:sz w:val="18"/>
      <w:szCs w:val="18"/>
    </w:rPr>
  </w:style>
  <w:style w:type="paragraph" w:styleId="Closing">
    <w:name w:val="Closing"/>
    <w:basedOn w:val="Normal"/>
    <w:link w:val="ClosingChar"/>
    <w:unhideWhenUsed/>
    <w:rsid w:val="000B570F"/>
    <w:pPr>
      <w:spacing w:after="0"/>
      <w:ind w:left="4252"/>
    </w:pPr>
    <w:rPr>
      <w:rFonts w:eastAsia="DengXian"/>
    </w:rPr>
  </w:style>
  <w:style w:type="character" w:customStyle="1" w:styleId="ClosingChar">
    <w:name w:val="Closing Char"/>
    <w:basedOn w:val="DefaultParagraphFont"/>
    <w:link w:val="Closing"/>
    <w:rsid w:val="000B570F"/>
    <w:rPr>
      <w:rFonts w:ascii="Times New Roman" w:eastAsia="DengXian" w:hAnsi="Times New Roman"/>
      <w:lang w:val="en-GB" w:eastAsia="en-US"/>
    </w:rPr>
  </w:style>
  <w:style w:type="paragraph" w:styleId="Date">
    <w:name w:val="Date"/>
    <w:basedOn w:val="Normal"/>
    <w:next w:val="Normal"/>
    <w:link w:val="DateChar"/>
    <w:unhideWhenUsed/>
    <w:rsid w:val="000B570F"/>
    <w:rPr>
      <w:rFonts w:eastAsia="DengXian"/>
    </w:rPr>
  </w:style>
  <w:style w:type="character" w:customStyle="1" w:styleId="DateChar">
    <w:name w:val="Date Char"/>
    <w:basedOn w:val="DefaultParagraphFont"/>
    <w:link w:val="Date"/>
    <w:rsid w:val="000B570F"/>
    <w:rPr>
      <w:rFonts w:ascii="Times New Roman" w:eastAsia="DengXian" w:hAnsi="Times New Roman"/>
      <w:lang w:val="en-GB" w:eastAsia="en-US"/>
    </w:rPr>
  </w:style>
  <w:style w:type="paragraph" w:styleId="E-mailSignature">
    <w:name w:val="E-mail Signature"/>
    <w:basedOn w:val="Normal"/>
    <w:link w:val="E-mailSignatureChar"/>
    <w:unhideWhenUsed/>
    <w:rsid w:val="000B570F"/>
    <w:pPr>
      <w:spacing w:after="0"/>
    </w:pPr>
    <w:rPr>
      <w:rFonts w:eastAsia="DengXian"/>
    </w:rPr>
  </w:style>
  <w:style w:type="character" w:customStyle="1" w:styleId="E-mailSignatureChar">
    <w:name w:val="E-mail Signature Char"/>
    <w:basedOn w:val="DefaultParagraphFont"/>
    <w:link w:val="E-mailSignature"/>
    <w:rsid w:val="000B570F"/>
    <w:rPr>
      <w:rFonts w:ascii="Times New Roman" w:eastAsia="DengXian" w:hAnsi="Times New Roman"/>
      <w:lang w:val="en-GB" w:eastAsia="en-US"/>
    </w:rPr>
  </w:style>
  <w:style w:type="paragraph" w:styleId="EndnoteText">
    <w:name w:val="endnote text"/>
    <w:basedOn w:val="Normal"/>
    <w:link w:val="EndnoteTextChar"/>
    <w:rsid w:val="000B570F"/>
    <w:pPr>
      <w:spacing w:after="0"/>
    </w:pPr>
    <w:rPr>
      <w:rFonts w:eastAsia="DengXian"/>
    </w:rPr>
  </w:style>
  <w:style w:type="character" w:customStyle="1" w:styleId="EndnoteTextChar">
    <w:name w:val="Endnote Text Char"/>
    <w:basedOn w:val="DefaultParagraphFont"/>
    <w:link w:val="EndnoteText"/>
    <w:rsid w:val="000B570F"/>
    <w:rPr>
      <w:rFonts w:ascii="Times New Roman" w:eastAsia="DengXian" w:hAnsi="Times New Roman"/>
      <w:lang w:val="en-GB" w:eastAsia="en-US"/>
    </w:rPr>
  </w:style>
  <w:style w:type="paragraph" w:styleId="EnvelopeAddress">
    <w:name w:val="envelope address"/>
    <w:basedOn w:val="Normal"/>
    <w:unhideWhenUsed/>
    <w:rsid w:val="000B57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570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B570F"/>
    <w:pPr>
      <w:spacing w:after="0"/>
    </w:pPr>
    <w:rPr>
      <w:rFonts w:eastAsia="DengXian"/>
      <w:i/>
      <w:iCs/>
    </w:rPr>
  </w:style>
  <w:style w:type="character" w:customStyle="1" w:styleId="HTMLAddressChar">
    <w:name w:val="HTML Address Char"/>
    <w:basedOn w:val="DefaultParagraphFont"/>
    <w:link w:val="HTMLAddress"/>
    <w:rsid w:val="000B570F"/>
    <w:rPr>
      <w:rFonts w:ascii="Times New Roman" w:eastAsia="DengXian" w:hAnsi="Times New Roman"/>
      <w:i/>
      <w:iCs/>
      <w:lang w:val="en-GB" w:eastAsia="en-US"/>
    </w:rPr>
  </w:style>
  <w:style w:type="paragraph" w:styleId="HTMLPreformatted">
    <w:name w:val="HTML Preformatted"/>
    <w:basedOn w:val="Normal"/>
    <w:link w:val="HTMLPreformattedChar"/>
    <w:unhideWhenUsed/>
    <w:rsid w:val="000B570F"/>
    <w:pPr>
      <w:spacing w:after="0"/>
    </w:pPr>
    <w:rPr>
      <w:rFonts w:ascii="Consolas" w:eastAsia="DengXian" w:hAnsi="Consolas"/>
    </w:rPr>
  </w:style>
  <w:style w:type="character" w:customStyle="1" w:styleId="HTMLPreformattedChar">
    <w:name w:val="HTML Preformatted Char"/>
    <w:basedOn w:val="DefaultParagraphFont"/>
    <w:link w:val="HTMLPreformatted"/>
    <w:rsid w:val="000B570F"/>
    <w:rPr>
      <w:rFonts w:ascii="Consolas" w:eastAsia="DengXian" w:hAnsi="Consolas"/>
      <w:lang w:val="en-GB" w:eastAsia="en-US"/>
    </w:rPr>
  </w:style>
  <w:style w:type="paragraph" w:styleId="Index3">
    <w:name w:val="index 3"/>
    <w:basedOn w:val="Normal"/>
    <w:next w:val="Normal"/>
    <w:unhideWhenUsed/>
    <w:rsid w:val="000B570F"/>
    <w:pPr>
      <w:spacing w:after="0"/>
      <w:ind w:left="600" w:hanging="200"/>
    </w:pPr>
    <w:rPr>
      <w:rFonts w:eastAsia="DengXian"/>
    </w:rPr>
  </w:style>
  <w:style w:type="paragraph" w:styleId="Index4">
    <w:name w:val="index 4"/>
    <w:basedOn w:val="Normal"/>
    <w:next w:val="Normal"/>
    <w:unhideWhenUsed/>
    <w:rsid w:val="000B570F"/>
    <w:pPr>
      <w:spacing w:after="0"/>
      <w:ind w:left="800" w:hanging="200"/>
    </w:pPr>
    <w:rPr>
      <w:rFonts w:eastAsia="DengXian"/>
    </w:rPr>
  </w:style>
  <w:style w:type="paragraph" w:styleId="Index5">
    <w:name w:val="index 5"/>
    <w:basedOn w:val="Normal"/>
    <w:next w:val="Normal"/>
    <w:unhideWhenUsed/>
    <w:rsid w:val="000B570F"/>
    <w:pPr>
      <w:spacing w:after="0"/>
      <w:ind w:left="1000" w:hanging="200"/>
    </w:pPr>
    <w:rPr>
      <w:rFonts w:eastAsia="DengXian"/>
    </w:rPr>
  </w:style>
  <w:style w:type="paragraph" w:styleId="Index6">
    <w:name w:val="index 6"/>
    <w:basedOn w:val="Normal"/>
    <w:next w:val="Normal"/>
    <w:unhideWhenUsed/>
    <w:rsid w:val="000B570F"/>
    <w:pPr>
      <w:spacing w:after="0"/>
      <w:ind w:left="1200" w:hanging="200"/>
    </w:pPr>
    <w:rPr>
      <w:rFonts w:eastAsia="DengXian"/>
    </w:rPr>
  </w:style>
  <w:style w:type="paragraph" w:styleId="Index7">
    <w:name w:val="index 7"/>
    <w:basedOn w:val="Normal"/>
    <w:next w:val="Normal"/>
    <w:unhideWhenUsed/>
    <w:rsid w:val="000B570F"/>
    <w:pPr>
      <w:spacing w:after="0"/>
      <w:ind w:left="1400" w:hanging="200"/>
    </w:pPr>
    <w:rPr>
      <w:rFonts w:eastAsia="DengXian"/>
    </w:rPr>
  </w:style>
  <w:style w:type="paragraph" w:styleId="Index8">
    <w:name w:val="index 8"/>
    <w:basedOn w:val="Normal"/>
    <w:next w:val="Normal"/>
    <w:unhideWhenUsed/>
    <w:rsid w:val="000B570F"/>
    <w:pPr>
      <w:spacing w:after="0"/>
      <w:ind w:left="1600" w:hanging="200"/>
    </w:pPr>
    <w:rPr>
      <w:rFonts w:eastAsia="DengXian"/>
    </w:rPr>
  </w:style>
  <w:style w:type="paragraph" w:styleId="Index9">
    <w:name w:val="index 9"/>
    <w:basedOn w:val="Normal"/>
    <w:next w:val="Normal"/>
    <w:unhideWhenUsed/>
    <w:rsid w:val="000B570F"/>
    <w:pPr>
      <w:spacing w:after="0"/>
      <w:ind w:left="1800" w:hanging="200"/>
    </w:pPr>
    <w:rPr>
      <w:rFonts w:eastAsia="DengXian"/>
    </w:rPr>
  </w:style>
  <w:style w:type="paragraph" w:styleId="IndexHeading">
    <w:name w:val="index heading"/>
    <w:basedOn w:val="Normal"/>
    <w:next w:val="Index1"/>
    <w:unhideWhenUsed/>
    <w:rsid w:val="000B57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570F"/>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0B570F"/>
    <w:rPr>
      <w:rFonts w:ascii="Times New Roman" w:eastAsia="DengXian" w:hAnsi="Times New Roman"/>
      <w:i/>
      <w:iCs/>
      <w:color w:val="4F81BD" w:themeColor="accent1"/>
      <w:lang w:val="en-GB" w:eastAsia="en-US"/>
    </w:rPr>
  </w:style>
  <w:style w:type="paragraph" w:styleId="ListContinue">
    <w:name w:val="List Continue"/>
    <w:basedOn w:val="Normal"/>
    <w:rsid w:val="000B570F"/>
    <w:pPr>
      <w:spacing w:after="120"/>
      <w:ind w:left="283"/>
      <w:contextualSpacing/>
    </w:pPr>
    <w:rPr>
      <w:rFonts w:eastAsia="DengXian"/>
    </w:rPr>
  </w:style>
  <w:style w:type="paragraph" w:styleId="ListContinue2">
    <w:name w:val="List Continue 2"/>
    <w:basedOn w:val="Normal"/>
    <w:rsid w:val="000B570F"/>
    <w:pPr>
      <w:spacing w:after="120"/>
      <w:ind w:left="566"/>
      <w:contextualSpacing/>
    </w:pPr>
    <w:rPr>
      <w:rFonts w:eastAsia="DengXian"/>
    </w:rPr>
  </w:style>
  <w:style w:type="paragraph" w:styleId="ListContinue3">
    <w:name w:val="List Continue 3"/>
    <w:basedOn w:val="Normal"/>
    <w:rsid w:val="000B570F"/>
    <w:pPr>
      <w:spacing w:after="120"/>
      <w:ind w:left="849"/>
      <w:contextualSpacing/>
    </w:pPr>
    <w:rPr>
      <w:rFonts w:eastAsia="DengXian"/>
    </w:rPr>
  </w:style>
  <w:style w:type="paragraph" w:styleId="ListContinue4">
    <w:name w:val="List Continue 4"/>
    <w:basedOn w:val="Normal"/>
    <w:rsid w:val="000B570F"/>
    <w:pPr>
      <w:spacing w:after="120"/>
      <w:ind w:left="1132"/>
      <w:contextualSpacing/>
    </w:pPr>
    <w:rPr>
      <w:rFonts w:eastAsia="DengXian"/>
    </w:rPr>
  </w:style>
  <w:style w:type="paragraph" w:styleId="ListContinue5">
    <w:name w:val="List Continue 5"/>
    <w:basedOn w:val="Normal"/>
    <w:unhideWhenUsed/>
    <w:rsid w:val="000B570F"/>
    <w:pPr>
      <w:spacing w:after="120"/>
      <w:ind w:left="1415"/>
      <w:contextualSpacing/>
    </w:pPr>
    <w:rPr>
      <w:rFonts w:eastAsia="DengXian"/>
    </w:rPr>
  </w:style>
  <w:style w:type="paragraph" w:styleId="ListNumber3">
    <w:name w:val="List Number 3"/>
    <w:basedOn w:val="Normal"/>
    <w:unhideWhenUsed/>
    <w:rsid w:val="000B570F"/>
    <w:pPr>
      <w:numPr>
        <w:numId w:val="2"/>
      </w:numPr>
      <w:contextualSpacing/>
    </w:pPr>
    <w:rPr>
      <w:rFonts w:eastAsia="DengXian"/>
    </w:rPr>
  </w:style>
  <w:style w:type="paragraph" w:styleId="ListNumber4">
    <w:name w:val="List Number 4"/>
    <w:basedOn w:val="Normal"/>
    <w:unhideWhenUsed/>
    <w:rsid w:val="000B570F"/>
    <w:pPr>
      <w:numPr>
        <w:numId w:val="3"/>
      </w:numPr>
      <w:tabs>
        <w:tab w:val="clear" w:pos="1209"/>
      </w:tabs>
      <w:ind w:left="283" w:hanging="283"/>
      <w:contextualSpacing/>
    </w:pPr>
    <w:rPr>
      <w:rFonts w:eastAsia="DengXian"/>
    </w:rPr>
  </w:style>
  <w:style w:type="paragraph" w:styleId="ListNumber5">
    <w:name w:val="List Number 5"/>
    <w:basedOn w:val="Normal"/>
    <w:unhideWhenUsed/>
    <w:rsid w:val="000B570F"/>
    <w:pPr>
      <w:numPr>
        <w:numId w:val="4"/>
      </w:numPr>
      <w:contextualSpacing/>
    </w:pPr>
    <w:rPr>
      <w:rFonts w:eastAsia="DengXian"/>
    </w:rPr>
  </w:style>
  <w:style w:type="paragraph" w:styleId="MacroText">
    <w:name w:val="macro"/>
    <w:link w:val="MacroTextChar"/>
    <w:unhideWhenUsed/>
    <w:rsid w:val="000B570F"/>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0B570F"/>
    <w:rPr>
      <w:rFonts w:ascii="Consolas" w:eastAsia="DengXian" w:hAnsi="Consolas"/>
      <w:lang w:val="en-GB" w:eastAsia="en-US"/>
    </w:rPr>
  </w:style>
  <w:style w:type="paragraph" w:styleId="MessageHeader">
    <w:name w:val="Message Header"/>
    <w:basedOn w:val="Normal"/>
    <w:link w:val="MessageHeaderChar"/>
    <w:unhideWhenUsed/>
    <w:rsid w:val="000B57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570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B570F"/>
    <w:rPr>
      <w:rFonts w:ascii="Times New Roman" w:eastAsia="DengXian" w:hAnsi="Times New Roman"/>
      <w:lang w:val="en-GB" w:eastAsia="en-US"/>
    </w:rPr>
  </w:style>
  <w:style w:type="paragraph" w:styleId="NormalIndent">
    <w:name w:val="Normal Indent"/>
    <w:basedOn w:val="Normal"/>
    <w:unhideWhenUsed/>
    <w:rsid w:val="000B570F"/>
    <w:pPr>
      <w:ind w:left="720"/>
    </w:pPr>
    <w:rPr>
      <w:rFonts w:eastAsia="DengXian"/>
    </w:rPr>
  </w:style>
  <w:style w:type="paragraph" w:styleId="NoteHeading">
    <w:name w:val="Note Heading"/>
    <w:basedOn w:val="Normal"/>
    <w:next w:val="Normal"/>
    <w:link w:val="NoteHeadingChar"/>
    <w:unhideWhenUsed/>
    <w:rsid w:val="000B570F"/>
    <w:pPr>
      <w:spacing w:after="0"/>
    </w:pPr>
    <w:rPr>
      <w:rFonts w:eastAsia="DengXian"/>
    </w:rPr>
  </w:style>
  <w:style w:type="character" w:customStyle="1" w:styleId="NoteHeadingChar">
    <w:name w:val="Note Heading Char"/>
    <w:basedOn w:val="DefaultParagraphFont"/>
    <w:link w:val="NoteHeading"/>
    <w:rsid w:val="000B570F"/>
    <w:rPr>
      <w:rFonts w:ascii="Times New Roman" w:eastAsia="DengXian" w:hAnsi="Times New Roman"/>
      <w:lang w:val="en-GB" w:eastAsia="en-US"/>
    </w:rPr>
  </w:style>
  <w:style w:type="paragraph" w:styleId="PlainText">
    <w:name w:val="Plain Text"/>
    <w:basedOn w:val="Normal"/>
    <w:link w:val="PlainTextChar"/>
    <w:unhideWhenUsed/>
    <w:rsid w:val="000B570F"/>
    <w:pPr>
      <w:spacing w:after="0"/>
    </w:pPr>
    <w:rPr>
      <w:rFonts w:ascii="Consolas" w:eastAsia="DengXian" w:hAnsi="Consolas"/>
      <w:sz w:val="21"/>
      <w:szCs w:val="21"/>
    </w:rPr>
  </w:style>
  <w:style w:type="character" w:customStyle="1" w:styleId="PlainTextChar">
    <w:name w:val="Plain Text Char"/>
    <w:basedOn w:val="DefaultParagraphFont"/>
    <w:link w:val="PlainText"/>
    <w:rsid w:val="000B570F"/>
    <w:rPr>
      <w:rFonts w:ascii="Consolas" w:eastAsia="DengXian" w:hAnsi="Consolas"/>
      <w:sz w:val="21"/>
      <w:szCs w:val="21"/>
      <w:lang w:val="en-GB" w:eastAsia="en-US"/>
    </w:rPr>
  </w:style>
  <w:style w:type="paragraph" w:styleId="Quote">
    <w:name w:val="Quote"/>
    <w:basedOn w:val="Normal"/>
    <w:next w:val="Normal"/>
    <w:link w:val="QuoteChar"/>
    <w:uiPriority w:val="29"/>
    <w:qFormat/>
    <w:rsid w:val="000B570F"/>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0B570F"/>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0B570F"/>
    <w:rPr>
      <w:rFonts w:eastAsia="DengXian"/>
    </w:rPr>
  </w:style>
  <w:style w:type="character" w:customStyle="1" w:styleId="SalutationChar">
    <w:name w:val="Salutation Char"/>
    <w:basedOn w:val="DefaultParagraphFont"/>
    <w:link w:val="Salutation"/>
    <w:rsid w:val="000B570F"/>
    <w:rPr>
      <w:rFonts w:ascii="Times New Roman" w:eastAsia="DengXian" w:hAnsi="Times New Roman"/>
      <w:lang w:val="en-GB" w:eastAsia="en-US"/>
    </w:rPr>
  </w:style>
  <w:style w:type="paragraph" w:styleId="Signature">
    <w:name w:val="Signature"/>
    <w:basedOn w:val="Normal"/>
    <w:link w:val="SignatureChar"/>
    <w:unhideWhenUsed/>
    <w:rsid w:val="000B570F"/>
    <w:pPr>
      <w:spacing w:after="0"/>
      <w:ind w:left="4252"/>
    </w:pPr>
    <w:rPr>
      <w:rFonts w:eastAsia="DengXian"/>
    </w:rPr>
  </w:style>
  <w:style w:type="character" w:customStyle="1" w:styleId="SignatureChar">
    <w:name w:val="Signature Char"/>
    <w:basedOn w:val="DefaultParagraphFont"/>
    <w:link w:val="Signature"/>
    <w:rsid w:val="000B570F"/>
    <w:rPr>
      <w:rFonts w:ascii="Times New Roman" w:eastAsia="DengXian" w:hAnsi="Times New Roman"/>
      <w:lang w:val="en-GB" w:eastAsia="en-US"/>
    </w:rPr>
  </w:style>
  <w:style w:type="paragraph" w:styleId="Subtitle">
    <w:name w:val="Subtitle"/>
    <w:basedOn w:val="Normal"/>
    <w:next w:val="Normal"/>
    <w:link w:val="SubtitleChar"/>
    <w:qFormat/>
    <w:rsid w:val="000B57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570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B570F"/>
    <w:pPr>
      <w:spacing w:after="0"/>
      <w:ind w:left="200" w:hanging="200"/>
    </w:pPr>
    <w:rPr>
      <w:rFonts w:eastAsia="DengXian"/>
    </w:rPr>
  </w:style>
  <w:style w:type="paragraph" w:styleId="TableofFigures">
    <w:name w:val="table of figures"/>
    <w:basedOn w:val="Normal"/>
    <w:next w:val="Normal"/>
    <w:unhideWhenUsed/>
    <w:rsid w:val="000B570F"/>
    <w:pPr>
      <w:spacing w:after="0"/>
    </w:pPr>
    <w:rPr>
      <w:rFonts w:eastAsia="DengXian"/>
    </w:rPr>
  </w:style>
  <w:style w:type="paragraph" w:styleId="Title">
    <w:name w:val="Title"/>
    <w:basedOn w:val="Normal"/>
    <w:next w:val="Normal"/>
    <w:link w:val="TitleChar"/>
    <w:qFormat/>
    <w:rsid w:val="000B57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570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B57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570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0B570F"/>
  </w:style>
  <w:style w:type="character" w:customStyle="1" w:styleId="normaltextrun">
    <w:name w:val="normaltextrun"/>
    <w:basedOn w:val="DefaultParagraphFont"/>
    <w:rsid w:val="000B570F"/>
  </w:style>
  <w:style w:type="character" w:customStyle="1" w:styleId="HeaderChar">
    <w:name w:val="Header Char"/>
    <w:link w:val="Header"/>
    <w:rsid w:val="000B570F"/>
    <w:rPr>
      <w:rFonts w:ascii="Arial" w:hAnsi="Arial"/>
      <w:b/>
      <w:noProof/>
      <w:sz w:val="18"/>
      <w:lang w:val="en-GB" w:eastAsia="en-US"/>
    </w:rPr>
  </w:style>
  <w:style w:type="character" w:customStyle="1" w:styleId="Code">
    <w:name w:val="Code"/>
    <w:uiPriority w:val="1"/>
    <w:qFormat/>
    <w:rsid w:val="000B570F"/>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0F"/>
    <w:pPr>
      <w:spacing w:before="60"/>
    </w:pPr>
  </w:style>
  <w:style w:type="character" w:customStyle="1" w:styleId="TALcontinuationChar">
    <w:name w:val="TAL continuation Char"/>
    <w:basedOn w:val="TALChar"/>
    <w:link w:val="TALcontinuation"/>
    <w:locked/>
    <w:rsid w:val="000B570F"/>
    <w:rPr>
      <w:rFonts w:ascii="Arial" w:hAnsi="Arial"/>
      <w:sz w:val="18"/>
      <w:lang w:val="en-GB" w:eastAsia="en-US"/>
    </w:rPr>
  </w:style>
  <w:style w:type="character" w:customStyle="1" w:styleId="Heading1Char">
    <w:name w:val="Heading 1 Char"/>
    <w:link w:val="Heading1"/>
    <w:rsid w:val="000B570F"/>
    <w:rPr>
      <w:rFonts w:ascii="Arial" w:hAnsi="Arial"/>
      <w:sz w:val="36"/>
      <w:lang w:val="en-GB" w:eastAsia="en-US"/>
    </w:rPr>
  </w:style>
  <w:style w:type="character" w:customStyle="1" w:styleId="Heading6Char">
    <w:name w:val="Heading 6 Char"/>
    <w:link w:val="Heading6"/>
    <w:rsid w:val="000B570F"/>
    <w:rPr>
      <w:rFonts w:ascii="Arial" w:hAnsi="Arial"/>
      <w:lang w:val="en-GB" w:eastAsia="en-US"/>
    </w:rPr>
  </w:style>
  <w:style w:type="character" w:customStyle="1" w:styleId="Heading7Char">
    <w:name w:val="Heading 7 Char"/>
    <w:link w:val="Heading7"/>
    <w:rsid w:val="000B570F"/>
    <w:rPr>
      <w:rFonts w:ascii="Arial" w:hAnsi="Arial"/>
      <w:lang w:val="en-GB" w:eastAsia="en-US"/>
    </w:rPr>
  </w:style>
  <w:style w:type="character" w:customStyle="1" w:styleId="Heading9Char">
    <w:name w:val="Heading 9 Char"/>
    <w:link w:val="Heading9"/>
    <w:rsid w:val="000B570F"/>
    <w:rPr>
      <w:rFonts w:ascii="Arial" w:hAnsi="Arial"/>
      <w:sz w:val="36"/>
      <w:lang w:val="en-GB" w:eastAsia="en-US"/>
    </w:rPr>
  </w:style>
  <w:style w:type="character" w:customStyle="1" w:styleId="FooterChar">
    <w:name w:val="Footer Char"/>
    <w:link w:val="Footer"/>
    <w:rsid w:val="000B570F"/>
    <w:rPr>
      <w:rFonts w:ascii="Arial" w:hAnsi="Arial"/>
      <w:b/>
      <w:i/>
      <w:noProof/>
      <w:sz w:val="18"/>
      <w:lang w:val="en-GB" w:eastAsia="en-US"/>
    </w:rPr>
  </w:style>
  <w:style w:type="character" w:customStyle="1" w:styleId="TAN0">
    <w:name w:val="TAN (文字)"/>
    <w:rsid w:val="000B570F"/>
    <w:rPr>
      <w:rFonts w:ascii="Arial" w:eastAsia="Batang" w:hAnsi="Arial"/>
      <w:sz w:val="18"/>
      <w:lang w:val="en-GB" w:eastAsia="en-US" w:bidi="ar-SA"/>
    </w:rPr>
  </w:style>
  <w:style w:type="paragraph" w:customStyle="1" w:styleId="msonormal0">
    <w:name w:val="msonormal"/>
    <w:basedOn w:val="Normal"/>
    <w:rsid w:val="000B570F"/>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B570F"/>
  </w:style>
  <w:style w:type="character" w:customStyle="1" w:styleId="ZREGNAME">
    <w:name w:val="ZREGNAME"/>
    <w:uiPriority w:val="99"/>
    <w:rsid w:val="000B570F"/>
  </w:style>
  <w:style w:type="character" w:customStyle="1" w:styleId="B3Char2">
    <w:name w:val="B3 Char2"/>
    <w:link w:val="B3"/>
    <w:qFormat/>
    <w:rsid w:val="000B570F"/>
    <w:rPr>
      <w:rFonts w:ascii="Times New Roman" w:hAnsi="Times New Roman"/>
      <w:lang w:val="en-GB" w:eastAsia="en-US"/>
    </w:rPr>
  </w:style>
  <w:style w:type="character" w:customStyle="1" w:styleId="H60">
    <w:name w:val="H6 (文字)"/>
    <w:link w:val="H6"/>
    <w:rsid w:val="00E4563A"/>
    <w:rPr>
      <w:rFonts w:ascii="Arial" w:hAnsi="Arial"/>
      <w:lang w:val="en-GB" w:eastAsia="en-US"/>
    </w:rPr>
  </w:style>
  <w:style w:type="character" w:customStyle="1" w:styleId="B3Car">
    <w:name w:val="B3 Car"/>
    <w:rsid w:val="00E4563A"/>
    <w:rPr>
      <w:rFonts w:ascii="Times New Roman" w:hAnsi="Times New Roman"/>
      <w:lang w:val="en-GB" w:eastAsia="en-US"/>
    </w:rPr>
  </w:style>
  <w:style w:type="character" w:customStyle="1" w:styleId="B1Char1">
    <w:name w:val="B1 Char1"/>
    <w:rsid w:val="00E4563A"/>
    <w:rPr>
      <w:rFonts w:ascii="Times New Roman" w:hAnsi="Times New Roman"/>
      <w:lang w:val="en-GB"/>
    </w:rPr>
  </w:style>
  <w:style w:type="paragraph" w:customStyle="1" w:styleId="Style1">
    <w:name w:val="Style1"/>
    <w:basedOn w:val="Heading8"/>
    <w:qFormat/>
    <w:rsid w:val="00E4563A"/>
    <w:pPr>
      <w:pageBreakBefore/>
    </w:pPr>
    <w:rPr>
      <w:rFonts w:eastAsia="SimSun"/>
    </w:rPr>
  </w:style>
  <w:style w:type="character" w:customStyle="1" w:styleId="EXChar">
    <w:name w:val="EX Char"/>
    <w:locked/>
    <w:rsid w:val="00E4563A"/>
    <w:rPr>
      <w:rFonts w:eastAsia="Times New Roman"/>
    </w:rPr>
  </w:style>
  <w:style w:type="character" w:customStyle="1" w:styleId="eop">
    <w:name w:val="eop"/>
    <w:rsid w:val="00E4563A"/>
  </w:style>
  <w:style w:type="paragraph" w:customStyle="1" w:styleId="tablecontent">
    <w:name w:val="table content"/>
    <w:basedOn w:val="TAL"/>
    <w:link w:val="tablecontentChar"/>
    <w:qFormat/>
    <w:rsid w:val="00E4563A"/>
    <w:rPr>
      <w:rFonts w:eastAsia="SimSun"/>
      <w:lang w:eastAsia="x-none"/>
    </w:rPr>
  </w:style>
  <w:style w:type="character" w:customStyle="1" w:styleId="tablecontentChar">
    <w:name w:val="table content Char"/>
    <w:link w:val="tablecontent"/>
    <w:rsid w:val="00E4563A"/>
    <w:rPr>
      <w:rFonts w:ascii="Arial" w:eastAsia="SimSun" w:hAnsi="Arial"/>
      <w:sz w:val="18"/>
      <w:lang w:val="en-GB" w:eastAsia="x-none"/>
    </w:rPr>
  </w:style>
  <w:style w:type="paragraph" w:customStyle="1" w:styleId="1">
    <w:name w:val="样式1"/>
    <w:basedOn w:val="Normal"/>
    <w:link w:val="10"/>
    <w:qFormat/>
    <w:rsid w:val="00E4563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4563A"/>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E4563A"/>
    <w:rPr>
      <w:rFonts w:eastAsia="Times New Roman"/>
    </w:rPr>
  </w:style>
  <w:style w:type="character" w:customStyle="1" w:styleId="B3Char">
    <w:name w:val="B3 Char"/>
    <w:rsid w:val="00E4563A"/>
    <w:rPr>
      <w:rFonts w:eastAsia="Times New Roman"/>
    </w:rPr>
  </w:style>
  <w:style w:type="character" w:customStyle="1" w:styleId="IntenseQuoteChar1">
    <w:name w:val="Intense Quote Char1"/>
    <w:basedOn w:val="DefaultParagraphFont"/>
    <w:uiPriority w:val="30"/>
    <w:rsid w:val="00E4563A"/>
    <w:rPr>
      <w:rFonts w:eastAsia="Times New Roman"/>
      <w:i/>
      <w:iCs/>
      <w:color w:val="4F81BD" w:themeColor="accent1"/>
    </w:rPr>
  </w:style>
  <w:style w:type="character" w:customStyle="1" w:styleId="EndnoteTextChar1">
    <w:name w:val="Endnote Text Char1"/>
    <w:basedOn w:val="DefaultParagraphFont"/>
    <w:rsid w:val="00E4563A"/>
    <w:rPr>
      <w:rFonts w:eastAsia="Times New Roman"/>
    </w:rPr>
  </w:style>
  <w:style w:type="character" w:customStyle="1" w:styleId="QuoteChar1">
    <w:name w:val="Quote Char1"/>
    <w:basedOn w:val="DefaultParagraphFont"/>
    <w:uiPriority w:val="29"/>
    <w:rsid w:val="00E4563A"/>
    <w:rPr>
      <w:rFonts w:eastAsia="Times New Roman"/>
      <w:i/>
      <w:iCs/>
      <w:color w:val="404040" w:themeColor="text1" w:themeTint="BF"/>
    </w:rPr>
  </w:style>
  <w:style w:type="character" w:customStyle="1" w:styleId="SubtitleChar1">
    <w:name w:val="Subtitle Char1"/>
    <w:basedOn w:val="DefaultParagraphFont"/>
    <w:rsid w:val="00E456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4563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4563A"/>
    <w:rPr>
      <w:rFonts w:ascii="Segoe UI" w:eastAsia="Times New Roman" w:hAnsi="Segoe UI" w:cs="Segoe UI"/>
      <w:sz w:val="18"/>
      <w:szCs w:val="18"/>
    </w:rPr>
  </w:style>
  <w:style w:type="character" w:customStyle="1" w:styleId="BodyText2Char1">
    <w:name w:val="Body Text 2 Char1"/>
    <w:basedOn w:val="DefaultParagraphFont"/>
    <w:rsid w:val="00E4563A"/>
    <w:rPr>
      <w:rFonts w:eastAsia="Times New Roman"/>
    </w:rPr>
  </w:style>
  <w:style w:type="character" w:customStyle="1" w:styleId="BodyText3Char1">
    <w:name w:val="Body Text 3 Char1"/>
    <w:basedOn w:val="DefaultParagraphFont"/>
    <w:rsid w:val="00E4563A"/>
    <w:rPr>
      <w:rFonts w:eastAsia="Times New Roman"/>
      <w:sz w:val="16"/>
      <w:szCs w:val="16"/>
    </w:rPr>
  </w:style>
  <w:style w:type="character" w:customStyle="1" w:styleId="BodyTextFirstIndentChar1">
    <w:name w:val="Body Text First Indent Char1"/>
    <w:basedOn w:val="BodyTextChar1"/>
    <w:rsid w:val="00E4563A"/>
    <w:rPr>
      <w:rFonts w:eastAsia="Times New Roman"/>
    </w:rPr>
  </w:style>
  <w:style w:type="character" w:customStyle="1" w:styleId="BodyTextIndentChar1">
    <w:name w:val="Body Text Indent Char1"/>
    <w:basedOn w:val="DefaultParagraphFont"/>
    <w:rsid w:val="00E4563A"/>
    <w:rPr>
      <w:rFonts w:eastAsia="Times New Roman"/>
    </w:rPr>
  </w:style>
  <w:style w:type="character" w:customStyle="1" w:styleId="BodyTextFirstIndent2Char1">
    <w:name w:val="Body Text First Indent 2 Char1"/>
    <w:basedOn w:val="BodyTextIndentChar1"/>
    <w:rsid w:val="00E4563A"/>
    <w:rPr>
      <w:rFonts w:eastAsia="Times New Roman"/>
    </w:rPr>
  </w:style>
  <w:style w:type="character" w:customStyle="1" w:styleId="BodyTextIndent2Char1">
    <w:name w:val="Body Text Indent 2 Char1"/>
    <w:basedOn w:val="DefaultParagraphFont"/>
    <w:rsid w:val="00E4563A"/>
    <w:rPr>
      <w:rFonts w:eastAsia="Times New Roman"/>
    </w:rPr>
  </w:style>
  <w:style w:type="character" w:customStyle="1" w:styleId="BodyTextIndent3Char1">
    <w:name w:val="Body Text Indent 3 Char1"/>
    <w:basedOn w:val="DefaultParagraphFont"/>
    <w:rsid w:val="00E4563A"/>
    <w:rPr>
      <w:rFonts w:eastAsia="Times New Roman"/>
      <w:sz w:val="16"/>
      <w:szCs w:val="16"/>
    </w:rPr>
  </w:style>
  <w:style w:type="character" w:customStyle="1" w:styleId="ClosingChar1">
    <w:name w:val="Closing Char1"/>
    <w:basedOn w:val="DefaultParagraphFont"/>
    <w:rsid w:val="00E4563A"/>
    <w:rPr>
      <w:rFonts w:eastAsia="Times New Roman"/>
    </w:rPr>
  </w:style>
  <w:style w:type="character" w:customStyle="1" w:styleId="CommentTextChar1">
    <w:name w:val="Comment Text Char1"/>
    <w:basedOn w:val="DefaultParagraphFont"/>
    <w:rsid w:val="00E4563A"/>
    <w:rPr>
      <w:rFonts w:eastAsia="Times New Roman"/>
    </w:rPr>
  </w:style>
  <w:style w:type="character" w:customStyle="1" w:styleId="CommentSubjectChar1">
    <w:name w:val="Comment Subject Char1"/>
    <w:basedOn w:val="CommentTextChar1"/>
    <w:rsid w:val="00E4563A"/>
    <w:rPr>
      <w:rFonts w:eastAsia="Times New Roman"/>
      <w:b/>
      <w:bCs/>
    </w:rPr>
  </w:style>
  <w:style w:type="character" w:customStyle="1" w:styleId="DateChar1">
    <w:name w:val="Date Char1"/>
    <w:basedOn w:val="DefaultParagraphFont"/>
    <w:rsid w:val="00E4563A"/>
    <w:rPr>
      <w:rFonts w:eastAsia="Times New Roman"/>
    </w:rPr>
  </w:style>
  <w:style w:type="character" w:customStyle="1" w:styleId="DocumentMapChar1">
    <w:name w:val="Document Map Char1"/>
    <w:basedOn w:val="DefaultParagraphFont"/>
    <w:rsid w:val="00E4563A"/>
    <w:rPr>
      <w:rFonts w:ascii="Segoe UI" w:eastAsia="Times New Roman" w:hAnsi="Segoe UI" w:cs="Segoe UI"/>
      <w:sz w:val="16"/>
      <w:szCs w:val="16"/>
    </w:rPr>
  </w:style>
  <w:style w:type="character" w:customStyle="1" w:styleId="E-mailSignatureChar1">
    <w:name w:val="E-mail Signature Char1"/>
    <w:basedOn w:val="DefaultParagraphFont"/>
    <w:rsid w:val="00E4563A"/>
    <w:rPr>
      <w:rFonts w:eastAsia="Times New Roman"/>
    </w:rPr>
  </w:style>
  <w:style w:type="character" w:customStyle="1" w:styleId="FooterChar1">
    <w:name w:val="Footer Char1"/>
    <w:basedOn w:val="DefaultParagraphFont"/>
    <w:rsid w:val="00E4563A"/>
    <w:rPr>
      <w:rFonts w:eastAsia="Times New Roman"/>
    </w:rPr>
  </w:style>
  <w:style w:type="character" w:customStyle="1" w:styleId="HeaderChar1">
    <w:name w:val="Header Char1"/>
    <w:basedOn w:val="DefaultParagraphFont"/>
    <w:rsid w:val="00E4563A"/>
    <w:rPr>
      <w:rFonts w:eastAsia="Times New Roman"/>
    </w:rPr>
  </w:style>
  <w:style w:type="character" w:styleId="Strong">
    <w:name w:val="Strong"/>
    <w:qFormat/>
    <w:rsid w:val="00E4563A"/>
    <w:rPr>
      <w:b/>
      <w:bCs/>
    </w:rPr>
  </w:style>
  <w:style w:type="character" w:customStyle="1" w:styleId="THZchn">
    <w:name w:val="TH Zchn"/>
    <w:rsid w:val="00E4563A"/>
    <w:rPr>
      <w:rFonts w:ascii="Arial" w:hAnsi="Arial"/>
      <w:b/>
      <w:lang w:eastAsia="en-US"/>
    </w:rPr>
  </w:style>
  <w:style w:type="paragraph" w:customStyle="1" w:styleId="FL">
    <w:name w:val="FL"/>
    <w:basedOn w:val="Normal"/>
    <w:rsid w:val="00E4563A"/>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E4563A"/>
    <w:rPr>
      <w:rFonts w:ascii="Consolas" w:eastAsia="Times New Roman" w:hAnsi="Consolas"/>
    </w:rPr>
  </w:style>
  <w:style w:type="character" w:customStyle="1" w:styleId="NoteHeadingChar1">
    <w:name w:val="Note Heading Char1"/>
    <w:basedOn w:val="DefaultParagraphFont"/>
    <w:semiHidden/>
    <w:rsid w:val="00E4563A"/>
    <w:rPr>
      <w:rFonts w:eastAsia="Times New Roman"/>
    </w:rPr>
  </w:style>
  <w:style w:type="character" w:customStyle="1" w:styleId="MacroTextChar1">
    <w:name w:val="Macro Text Char1"/>
    <w:basedOn w:val="DefaultParagraphFont"/>
    <w:semiHidden/>
    <w:rsid w:val="00E4563A"/>
    <w:rPr>
      <w:rFonts w:ascii="Consolas" w:eastAsia="Times New Roman" w:hAnsi="Consolas"/>
    </w:rPr>
  </w:style>
  <w:style w:type="character" w:customStyle="1" w:styleId="PlainTextChar1">
    <w:name w:val="Plain Text Char1"/>
    <w:basedOn w:val="DefaultParagraphFont"/>
    <w:semiHidden/>
    <w:rsid w:val="00E4563A"/>
    <w:rPr>
      <w:rFonts w:ascii="Consolas" w:eastAsia="Times New Roman" w:hAnsi="Consolas"/>
      <w:sz w:val="21"/>
      <w:szCs w:val="21"/>
    </w:rPr>
  </w:style>
  <w:style w:type="character" w:customStyle="1" w:styleId="BodyTextChar2">
    <w:name w:val="Body Text Char2"/>
    <w:basedOn w:val="DefaultParagraphFont"/>
    <w:rsid w:val="00E4563A"/>
    <w:rPr>
      <w:rFonts w:eastAsia="Times New Roman"/>
    </w:rPr>
  </w:style>
  <w:style w:type="character" w:customStyle="1" w:styleId="MessageHeaderChar1">
    <w:name w:val="Message Header Char1"/>
    <w:basedOn w:val="DefaultParagraphFont"/>
    <w:semiHidden/>
    <w:rsid w:val="00E4563A"/>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E4563A"/>
    <w:rPr>
      <w:rFonts w:eastAsia="Times New Roman"/>
    </w:rPr>
  </w:style>
  <w:style w:type="character" w:customStyle="1" w:styleId="SignatureChar1">
    <w:name w:val="Signature Char1"/>
    <w:basedOn w:val="DefaultParagraphFont"/>
    <w:semiHidden/>
    <w:rsid w:val="00E4563A"/>
    <w:rPr>
      <w:rFonts w:eastAsia="Times New Roman"/>
    </w:rPr>
  </w:style>
  <w:style w:type="character" w:customStyle="1" w:styleId="HTMLAddressChar1">
    <w:name w:val="HTML Address Char1"/>
    <w:basedOn w:val="DefaultParagraphFont"/>
    <w:semiHidden/>
    <w:rsid w:val="00E4563A"/>
    <w:rPr>
      <w:rFonts w:eastAsia="Times New Roman"/>
      <w:i/>
      <w:iCs/>
    </w:rPr>
  </w:style>
  <w:style w:type="character" w:customStyle="1" w:styleId="FootnoteTextChar1">
    <w:name w:val="Footnote Text Char1"/>
    <w:basedOn w:val="DefaultParagraphFont"/>
    <w:semiHidden/>
    <w:rsid w:val="00E4563A"/>
    <w:rPr>
      <w:rFonts w:eastAsia="Times New Roman"/>
    </w:rPr>
  </w:style>
  <w:style w:type="character" w:customStyle="1" w:styleId="BalloonTextChar2">
    <w:name w:val="Balloon Text Char2"/>
    <w:basedOn w:val="DefaultParagraphFont"/>
    <w:rsid w:val="00E4563A"/>
    <w:rPr>
      <w:rFonts w:ascii="Segoe UI" w:eastAsia="Times New Roman" w:hAnsi="Segoe UI" w:cs="Segoe UI"/>
      <w:sz w:val="18"/>
      <w:szCs w:val="18"/>
    </w:rPr>
  </w:style>
  <w:style w:type="character" w:customStyle="1" w:styleId="BodyText2Char2">
    <w:name w:val="Body Text 2 Char2"/>
    <w:basedOn w:val="DefaultParagraphFont"/>
    <w:rsid w:val="00E4563A"/>
    <w:rPr>
      <w:rFonts w:eastAsia="Times New Roman"/>
    </w:rPr>
  </w:style>
  <w:style w:type="character" w:customStyle="1" w:styleId="BodyText3Char2">
    <w:name w:val="Body Text 3 Char2"/>
    <w:basedOn w:val="DefaultParagraphFont"/>
    <w:rsid w:val="00E4563A"/>
    <w:rPr>
      <w:rFonts w:eastAsia="Times New Roman"/>
      <w:sz w:val="16"/>
      <w:szCs w:val="16"/>
    </w:rPr>
  </w:style>
  <w:style w:type="character" w:customStyle="1" w:styleId="BodyTextFirstIndentChar2">
    <w:name w:val="Body Text First Indent Char2"/>
    <w:basedOn w:val="BodyTextChar2"/>
    <w:rsid w:val="00E4563A"/>
    <w:rPr>
      <w:rFonts w:eastAsia="Times New Roman"/>
    </w:rPr>
  </w:style>
  <w:style w:type="character" w:customStyle="1" w:styleId="BodyTextIndentChar2">
    <w:name w:val="Body Text Indent Char2"/>
    <w:basedOn w:val="DefaultParagraphFont"/>
    <w:rsid w:val="00E4563A"/>
    <w:rPr>
      <w:rFonts w:eastAsia="Times New Roman"/>
    </w:rPr>
  </w:style>
  <w:style w:type="character" w:customStyle="1" w:styleId="BodyTextFirstIndent2Char2">
    <w:name w:val="Body Text First Indent 2 Char2"/>
    <w:basedOn w:val="BodyTextIndentChar2"/>
    <w:rsid w:val="00E4563A"/>
    <w:rPr>
      <w:rFonts w:eastAsia="Times New Roman"/>
    </w:rPr>
  </w:style>
  <w:style w:type="character" w:customStyle="1" w:styleId="BodyTextIndent2Char2">
    <w:name w:val="Body Text Indent 2 Char2"/>
    <w:basedOn w:val="DefaultParagraphFont"/>
    <w:rsid w:val="00E4563A"/>
    <w:rPr>
      <w:rFonts w:eastAsia="Times New Roman"/>
    </w:rPr>
  </w:style>
  <w:style w:type="character" w:customStyle="1" w:styleId="BodyTextIndent3Char2">
    <w:name w:val="Body Text Indent 3 Char2"/>
    <w:basedOn w:val="DefaultParagraphFont"/>
    <w:rsid w:val="00E4563A"/>
    <w:rPr>
      <w:rFonts w:eastAsia="Times New Roman"/>
      <w:sz w:val="16"/>
      <w:szCs w:val="16"/>
    </w:rPr>
  </w:style>
  <w:style w:type="character" w:customStyle="1" w:styleId="ClosingChar2">
    <w:name w:val="Closing Char2"/>
    <w:basedOn w:val="DefaultParagraphFont"/>
    <w:rsid w:val="00E4563A"/>
    <w:rPr>
      <w:rFonts w:eastAsia="Times New Roman"/>
    </w:rPr>
  </w:style>
  <w:style w:type="character" w:customStyle="1" w:styleId="CommentTextChar2">
    <w:name w:val="Comment Text Char2"/>
    <w:basedOn w:val="DefaultParagraphFont"/>
    <w:rsid w:val="00E4563A"/>
    <w:rPr>
      <w:rFonts w:eastAsia="Times New Roman"/>
    </w:rPr>
  </w:style>
  <w:style w:type="character" w:customStyle="1" w:styleId="CommentSubjectChar2">
    <w:name w:val="Comment Subject Char2"/>
    <w:basedOn w:val="CommentTextChar2"/>
    <w:rsid w:val="00E4563A"/>
    <w:rPr>
      <w:rFonts w:eastAsia="Times New Roman"/>
      <w:b/>
      <w:bCs/>
    </w:rPr>
  </w:style>
  <w:style w:type="character" w:customStyle="1" w:styleId="DateChar2">
    <w:name w:val="Date Char2"/>
    <w:basedOn w:val="DefaultParagraphFont"/>
    <w:rsid w:val="00E4563A"/>
    <w:rPr>
      <w:rFonts w:eastAsia="Times New Roman"/>
    </w:rPr>
  </w:style>
  <w:style w:type="character" w:customStyle="1" w:styleId="DocumentMapChar2">
    <w:name w:val="Document Map Char2"/>
    <w:basedOn w:val="DefaultParagraphFont"/>
    <w:rsid w:val="00E4563A"/>
    <w:rPr>
      <w:rFonts w:ascii="Segoe UI" w:eastAsia="Times New Roman" w:hAnsi="Segoe UI" w:cs="Segoe UI"/>
      <w:sz w:val="16"/>
      <w:szCs w:val="16"/>
    </w:rPr>
  </w:style>
  <w:style w:type="character" w:customStyle="1" w:styleId="E-mailSignatureChar2">
    <w:name w:val="E-mail Signature Char2"/>
    <w:basedOn w:val="DefaultParagraphFont"/>
    <w:rsid w:val="00E4563A"/>
    <w:rPr>
      <w:rFonts w:eastAsia="Times New Roman"/>
    </w:rPr>
  </w:style>
  <w:style w:type="character" w:customStyle="1" w:styleId="FooterChar2">
    <w:name w:val="Footer Char2"/>
    <w:basedOn w:val="DefaultParagraphFont"/>
    <w:rsid w:val="00E4563A"/>
    <w:rPr>
      <w:rFonts w:eastAsia="Times New Roman"/>
    </w:rPr>
  </w:style>
  <w:style w:type="character" w:customStyle="1" w:styleId="HeaderChar2">
    <w:name w:val="Header Char2"/>
    <w:basedOn w:val="DefaultParagraphFont"/>
    <w:rsid w:val="00E456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9336566">
      <w:bodyDiv w:val="1"/>
      <w:marLeft w:val="0"/>
      <w:marRight w:val="0"/>
      <w:marTop w:val="0"/>
      <w:marBottom w:val="0"/>
      <w:divBdr>
        <w:top w:val="none" w:sz="0" w:space="0" w:color="auto"/>
        <w:left w:val="none" w:sz="0" w:space="0" w:color="auto"/>
        <w:bottom w:val="none" w:sz="0" w:space="0" w:color="auto"/>
        <w:right w:val="none" w:sz="0" w:space="0" w:color="auto"/>
      </w:divBdr>
    </w:div>
    <w:div w:id="160087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RBI5PAMIO524-1616901215-25657</_dlc_DocId>
    <_dlc_DocIdUrl xmlns="71c5aaf6-e6ce-465b-b873-5148d2a4c105">
      <Url>https://nokia.sharepoint.com/sites/gxp/_layouts/15/DocIdRedir.aspx?ID=RBI5PAMIO524-1616901215-25657</Url>
      <Description>RBI5PAMIO524-1616901215-25657</Description>
    </_dlc_DocIdUrl>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452513E-D2AE-4745-9BF1-A637D609BA54}">
  <ds:schemaRefs>
    <ds:schemaRef ds:uri="http://schemas.microsoft.com/sharepoint/events"/>
  </ds:schemaRefs>
</ds:datastoreItem>
</file>

<file path=customXml/itemProps3.xml><?xml version="1.0" encoding="utf-8"?>
<ds:datastoreItem xmlns:ds="http://schemas.openxmlformats.org/officeDocument/2006/customXml" ds:itemID="{5C75B203-68C3-4C6B-B57B-981E4995A94D}">
  <ds:schemaRefs>
    <ds:schemaRef ds:uri="http://schemas.microsoft.com/sharepoint/v3/contenttype/forms"/>
  </ds:schemaRefs>
</ds:datastoreItem>
</file>

<file path=customXml/itemProps4.xml><?xml version="1.0" encoding="utf-8"?>
<ds:datastoreItem xmlns:ds="http://schemas.openxmlformats.org/officeDocument/2006/customXml" ds:itemID="{0B557836-C83B-48F9-93FE-2568EA41F6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7FF35B8C-3AAB-4935-945C-36C7C428B53F}">
  <ds:schemaRefs>
    <ds:schemaRef ds:uri="Microsoft.SharePoint.Taxonomy.ContentTypeSync"/>
  </ds:schemaRefs>
</ds:datastoreItem>
</file>

<file path=customXml/itemProps6.xml><?xml version="1.0" encoding="utf-8"?>
<ds:datastoreItem xmlns:ds="http://schemas.openxmlformats.org/officeDocument/2006/customXml" ds:itemID="{31148AE7-C7EB-4737-B472-C733EDF17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17</Pages>
  <Words>5962</Words>
  <Characters>33988</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Nokia_draft_1</cp:lastModifiedBy>
  <cp:revision>7</cp:revision>
  <cp:lastPrinted>1899-12-31T23:00:00Z</cp:lastPrinted>
  <dcterms:created xsi:type="dcterms:W3CDTF">2024-08-22T06:54:00Z</dcterms:created>
  <dcterms:modified xsi:type="dcterms:W3CDTF">2024-08-23T08:01:00Z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faa2a2d5-62e1-4ba8-88e7-dde25cc045d8</vt:lpwstr>
  </property>
  <property fmtid="{D5CDD505-2E9C-101B-9397-08002B2CF9AE}" pid="23" name="MediaServiceImageTags">
    <vt:lpwstr/>
  </property>
</Properties>
</file>